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96</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R4-2010231</w:t>
        </w:r>
      </w:fldSimple>
    </w:p>
    <w:p w:rsidR="001E41F3" w:rsidRDefault="00302A41"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fldSimple w:instr=" DOCPROPERTY  StartDate  \* MERGEFORMAT ">
        <w:r w:rsidR="003609EF" w:rsidRPr="00BA51D9">
          <w:rPr>
            <w:b/>
            <w:noProof/>
            <w:sz w:val="24"/>
          </w:rPr>
          <w:t>17th Aug 2020</w:t>
        </w:r>
      </w:fldSimple>
      <w:r w:rsidR="00547111">
        <w:rPr>
          <w:b/>
          <w:noProof/>
          <w:sz w:val="24"/>
        </w:rPr>
        <w:t xml:space="preserve"> - </w:t>
      </w:r>
      <w:fldSimple w:instr=" DOCPROPERTY  EndDate  \* MERGEFORMAT ">
        <w:r w:rsidR="003609EF" w:rsidRPr="00BA51D9">
          <w:rPr>
            <w:b/>
            <w:noProof/>
            <w:sz w:val="24"/>
          </w:rPr>
          <w:t>28th Aug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02A41" w:rsidP="00E13F3D">
            <w:pPr>
              <w:pStyle w:val="CRCoverPage"/>
              <w:spacing w:after="0"/>
              <w:jc w:val="right"/>
              <w:rPr>
                <w:b/>
                <w:noProof/>
                <w:sz w:val="28"/>
              </w:rPr>
            </w:pPr>
            <w:fldSimple w:instr=" DOCPROPERTY  Spec#  \* MERGEFORMAT ">
              <w:r w:rsidR="00E13F3D" w:rsidRPr="00410371">
                <w:rPr>
                  <w:b/>
                  <w:noProof/>
                  <w:sz w:val="28"/>
                </w:rPr>
                <w:t>38.101-1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02A41" w:rsidP="00547111">
            <w:pPr>
              <w:pStyle w:val="CRCoverPage"/>
              <w:spacing w:after="0"/>
              <w:rPr>
                <w:noProof/>
              </w:rPr>
            </w:pPr>
            <w:fldSimple w:instr=" DOCPROPERTY  Cr#  \* MERGEFORMAT ">
              <w:r w:rsidR="00E13F3D" w:rsidRPr="00410371">
                <w:rPr>
                  <w:b/>
                  <w:noProof/>
                  <w:sz w:val="28"/>
                </w:rPr>
                <w:t>0439</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02A41"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02A41">
            <w:pPr>
              <w:pStyle w:val="CRCoverPage"/>
              <w:spacing w:after="0"/>
              <w:jc w:val="center"/>
              <w:rPr>
                <w:noProof/>
                <w:sz w:val="28"/>
              </w:rPr>
            </w:pPr>
            <w:fldSimple w:instr=" DOCPROPERTY  Version  \* MERGEFORMAT ">
              <w:r w:rsidR="00E13F3D" w:rsidRPr="00410371">
                <w:rPr>
                  <w:b/>
                  <w:noProof/>
                  <w:sz w:val="28"/>
                </w:rPr>
                <w:t>16.4.0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57797"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bookmarkStart w:id="1" w:name="_GoBack"/>
      <w:bookmarkEnd w:id="1"/>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02A41">
            <w:pPr>
              <w:pStyle w:val="CRCoverPage"/>
              <w:spacing w:after="0"/>
              <w:ind w:left="100"/>
              <w:rPr>
                <w:noProof/>
              </w:rPr>
            </w:pPr>
            <w:fldSimple w:instr=" DOCPROPERTY  CrTitle  \* MERGEFORMAT ">
              <w:r w:rsidR="002640DD">
                <w:t>CR Restoring the clause structure of NR FR1 uplink contiguous intraband CA</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02A41">
            <w:pPr>
              <w:pStyle w:val="CRCoverPage"/>
              <w:spacing w:after="0"/>
              <w:ind w:left="100"/>
              <w:rPr>
                <w:noProof/>
              </w:rPr>
            </w:pPr>
            <w:fldSimple w:instr=" DOCPROPERTY  SourceIfWg  \* MERGEFORMAT ">
              <w:r w:rsidR="00E13F3D">
                <w:rPr>
                  <w:noProof/>
                </w:rPr>
                <w:t>Nokia, Nokia Shanghai Bell, Qualcomm Inc, Skyworks, Ericsson</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57797" w:rsidP="00547111">
            <w:pPr>
              <w:pStyle w:val="CRCoverPage"/>
              <w:spacing w:after="0"/>
              <w:ind w:left="100"/>
              <w:rPr>
                <w:noProof/>
              </w:rPr>
            </w:pPr>
            <w:r>
              <w:t>R4</w:t>
            </w:r>
            <w:r w:rsidR="00302A41">
              <w:fldChar w:fldCharType="begin"/>
            </w:r>
            <w:r w:rsidR="00302A41">
              <w:instrText xml:space="preserve"> DOCPROPERTY  SourceIfTsg  \* MERGEFORMAT </w:instrText>
            </w:r>
            <w:r w:rsidR="00302A41">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02A41">
            <w:pPr>
              <w:pStyle w:val="CRCoverPage"/>
              <w:spacing w:after="0"/>
              <w:ind w:left="100"/>
              <w:rPr>
                <w:noProof/>
              </w:rPr>
            </w:pPr>
            <w:fldSimple w:instr=" DOCPROPERTY  RelatedWis  \* MERGEFORMAT ">
              <w:r w:rsidR="00E13F3D">
                <w:rPr>
                  <w:noProof/>
                </w:rPr>
                <w:t>NR_RF_FR1-Core</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02A41">
            <w:pPr>
              <w:pStyle w:val="CRCoverPage"/>
              <w:spacing w:after="0"/>
              <w:ind w:left="100"/>
              <w:rPr>
                <w:noProof/>
              </w:rPr>
            </w:pPr>
            <w:fldSimple w:instr=" DOCPROPERTY  ResDate  \* MERGEFORMAT ">
              <w:r w:rsidR="00D24991">
                <w:rPr>
                  <w:noProof/>
                </w:rPr>
                <w:t>2020-08-07</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02A41"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02A41">
            <w:pPr>
              <w:pStyle w:val="CRCoverPage"/>
              <w:spacing w:after="0"/>
              <w:ind w:left="100"/>
              <w:rPr>
                <w:noProof/>
              </w:rPr>
            </w:pPr>
            <w:fldSimple w:instr=" DOCPROPERTY  Release  \* MERGEFORMAT ">
              <w:r w:rsidR="00D24991">
                <w:rPr>
                  <w:noProof/>
                </w:rPr>
                <w:t>Rel-16</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6B6C60" w:rsidP="006B6C60">
            <w:pPr>
              <w:pStyle w:val="CRCoverPage"/>
              <w:spacing w:after="0"/>
              <w:ind w:left="100"/>
              <w:rPr>
                <w:noProof/>
              </w:rPr>
            </w:pPr>
            <w:r>
              <w:rPr>
                <w:noProof/>
              </w:rPr>
              <w:t xml:space="preserve">In RAN4#95e a CR </w:t>
            </w:r>
            <w:r w:rsidRPr="006B6C60">
              <w:rPr>
                <w:noProof/>
              </w:rPr>
              <w:t xml:space="preserve">R4-2008468 CR for intra-band UL contiguous CA RF requirements was agreed. It introduced intra-band UL contiguous CA feature for FR1. CR used clauses </w:t>
            </w:r>
            <w:proofErr w:type="gramStart"/>
            <w:r w:rsidRPr="006B6C60">
              <w:rPr>
                <w:noProof/>
              </w:rPr>
              <w:t>6.xA.x.</w:t>
            </w:r>
            <w:proofErr w:type="gramEnd"/>
            <w:r w:rsidRPr="006B6C60">
              <w:rPr>
                <w:noProof/>
              </w:rPr>
              <w:t xml:space="preserve">1 as was the intention when 38.101-1 specification structure was discussed in REL15. When CR was implemented new clause numbers were used </w:t>
            </w:r>
            <w:proofErr w:type="gramStart"/>
            <w:r w:rsidRPr="006B6C60">
              <w:rPr>
                <w:noProof/>
              </w:rPr>
              <w:t>6.xA.x.</w:t>
            </w:r>
            <w:proofErr w:type="gramEnd"/>
            <w:r w:rsidRPr="006B6C60">
              <w:rPr>
                <w:noProof/>
              </w:rPr>
              <w:t xml:space="preserve">4 instead ( some time also 6.xA.x.5 and 6.xA.x.6 was used in addition to 6.xA.x.4). Now </w:t>
            </w:r>
            <w:proofErr w:type="gramStart"/>
            <w:r w:rsidRPr="006B6C60">
              <w:rPr>
                <w:noProof/>
              </w:rPr>
              <w:t>6.xA.x.</w:t>
            </w:r>
            <w:proofErr w:type="gramEnd"/>
            <w:r w:rsidRPr="006B6C60">
              <w:rPr>
                <w:noProof/>
              </w:rPr>
              <w:t>1 remain Void.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6B6C60">
            <w:pPr>
              <w:pStyle w:val="CRCoverPage"/>
              <w:spacing w:after="0"/>
              <w:ind w:left="100"/>
              <w:rPr>
                <w:noProof/>
              </w:rPr>
            </w:pPr>
            <w:r>
              <w:rPr>
                <w:noProof/>
              </w:rPr>
              <w:t>Revert all</w:t>
            </w:r>
            <w:r w:rsidRPr="006B6C60">
              <w:rPr>
                <w:noProof/>
              </w:rPr>
              <w:t xml:space="preserve"> intra-band UL contiguous CA RF requirements</w:t>
            </w:r>
            <w:r>
              <w:rPr>
                <w:noProof/>
              </w:rPr>
              <w:t xml:space="preserve"> into clauses </w:t>
            </w:r>
            <w:r w:rsidRPr="006B6C60">
              <w:rPr>
                <w:noProof/>
              </w:rPr>
              <w:t>6.xA.x.1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B6C60">
            <w:pPr>
              <w:pStyle w:val="CRCoverPage"/>
              <w:spacing w:after="0"/>
              <w:ind w:left="100"/>
              <w:rPr>
                <w:noProof/>
              </w:rPr>
            </w:pPr>
            <w:r>
              <w:rPr>
                <w:noProof/>
              </w:rPr>
              <w:t>CA clause numbering between clause 5 and 7 compared to clause 6 is inconsistent and may distract and confuse the reader outside 3GPP.</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B6C60">
            <w:pPr>
              <w:pStyle w:val="CRCoverPage"/>
              <w:spacing w:after="0"/>
              <w:ind w:left="100"/>
              <w:rPr>
                <w:noProof/>
              </w:rPr>
            </w:pPr>
            <w:r>
              <w:rPr>
                <w:noProof/>
              </w:rPr>
              <w:t xml:space="preserve">6.2A, 6.3A, 6.4A, 6.5A,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B6C60">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6B6C6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B6C60">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857797" w:rsidRDefault="00857797" w:rsidP="00857797">
      <w:pPr>
        <w:rPr>
          <w:noProof/>
          <w:color w:val="0070C0"/>
        </w:rPr>
      </w:pPr>
      <w:r w:rsidRPr="00E76C93">
        <w:rPr>
          <w:noProof/>
          <w:color w:val="0070C0"/>
        </w:rPr>
        <w:lastRenderedPageBreak/>
        <w:t>*************************** Start of changes ****************************************************</w:t>
      </w:r>
    </w:p>
    <w:p w:rsidR="00857797" w:rsidRPr="001C0CC4" w:rsidRDefault="00857797" w:rsidP="00857797">
      <w:pPr>
        <w:pStyle w:val="Heading2"/>
        <w:ind w:left="0" w:firstLine="0"/>
      </w:pPr>
      <w:bookmarkStart w:id="3" w:name="_Toc21344255"/>
      <w:bookmarkStart w:id="4" w:name="_Toc29801741"/>
      <w:bookmarkStart w:id="5" w:name="_Toc29802165"/>
      <w:bookmarkStart w:id="6" w:name="_Toc29802790"/>
      <w:bookmarkStart w:id="7" w:name="_Toc36107532"/>
      <w:bookmarkStart w:id="8" w:name="_Toc37251298"/>
      <w:bookmarkStart w:id="9" w:name="_Toc45888101"/>
      <w:bookmarkStart w:id="10" w:name="_Toc45888700"/>
      <w:r w:rsidRPr="001C0CC4">
        <w:t>6.2A</w:t>
      </w:r>
      <w:r w:rsidRPr="001C0CC4">
        <w:tab/>
        <w:t>Transmitter power for CA</w:t>
      </w:r>
      <w:bookmarkEnd w:id="3"/>
      <w:bookmarkEnd w:id="4"/>
      <w:bookmarkEnd w:id="5"/>
      <w:bookmarkEnd w:id="6"/>
      <w:bookmarkEnd w:id="7"/>
      <w:bookmarkEnd w:id="8"/>
      <w:bookmarkEnd w:id="9"/>
      <w:bookmarkEnd w:id="10"/>
    </w:p>
    <w:p w:rsidR="00857797" w:rsidRPr="001C0CC4" w:rsidRDefault="00857797" w:rsidP="00857797">
      <w:pPr>
        <w:pStyle w:val="Heading3"/>
        <w:ind w:left="0" w:firstLine="0"/>
      </w:pPr>
      <w:bookmarkStart w:id="11" w:name="_Toc21344256"/>
      <w:bookmarkStart w:id="12" w:name="_Toc29801742"/>
      <w:bookmarkStart w:id="13" w:name="_Toc29802166"/>
      <w:bookmarkStart w:id="14" w:name="_Toc29802791"/>
      <w:bookmarkStart w:id="15" w:name="_Toc36107533"/>
      <w:bookmarkStart w:id="16" w:name="_Toc37251299"/>
      <w:bookmarkStart w:id="17" w:name="_Toc45888102"/>
      <w:bookmarkStart w:id="18" w:name="_Toc45888701"/>
      <w:r w:rsidRPr="001C0CC4">
        <w:t>6.2A.1</w:t>
      </w:r>
      <w:r w:rsidRPr="001C0CC4">
        <w:tab/>
        <w:t>UE maximum output power for CA</w:t>
      </w:r>
      <w:bookmarkEnd w:id="11"/>
      <w:bookmarkEnd w:id="12"/>
      <w:bookmarkEnd w:id="13"/>
      <w:bookmarkEnd w:id="14"/>
      <w:bookmarkEnd w:id="15"/>
      <w:bookmarkEnd w:id="16"/>
      <w:bookmarkEnd w:id="17"/>
      <w:bookmarkEnd w:id="18"/>
    </w:p>
    <w:p w:rsidR="00857797" w:rsidRDefault="00857797" w:rsidP="00857797">
      <w:pPr>
        <w:pStyle w:val="Heading4"/>
        <w:ind w:left="0" w:firstLine="0"/>
        <w:rPr>
          <w:ins w:id="19" w:author="Vasenkari, Petri J. (Nokia - FI/Espoo)" w:date="2020-08-06T10:34:00Z"/>
        </w:rPr>
      </w:pPr>
      <w:bookmarkStart w:id="20" w:name="_Toc21344257"/>
      <w:bookmarkStart w:id="21" w:name="_Toc29801743"/>
      <w:bookmarkStart w:id="22" w:name="_Toc29802167"/>
      <w:bookmarkStart w:id="23" w:name="_Toc29802792"/>
      <w:bookmarkStart w:id="24" w:name="_Toc36107534"/>
      <w:bookmarkStart w:id="25" w:name="_Toc37251300"/>
      <w:bookmarkStart w:id="26" w:name="_Toc45888103"/>
      <w:bookmarkStart w:id="27" w:name="_Toc45888702"/>
      <w:r w:rsidRPr="001C0CC4">
        <w:t>6.2A.1.1</w:t>
      </w:r>
      <w:r w:rsidRPr="001C0CC4">
        <w:tab/>
      </w:r>
      <w:ins w:id="28" w:author="Vasenkari, Petri J. (Nokia - FI/Espoo)" w:date="2020-08-06T10:34:00Z">
        <w:r w:rsidRPr="004C1B52">
          <w:t>UE maximum output power for Intra-band contiguous CA</w:t>
        </w:r>
      </w:ins>
      <w:del w:id="29" w:author="Vasenkari, Petri J. (Nokia - FI/Espoo)" w:date="2020-08-06T10:34:00Z">
        <w:r w:rsidRPr="001C0CC4" w:rsidDel="00E76C93">
          <w:delText>Void</w:delText>
        </w:r>
      </w:del>
      <w:bookmarkEnd w:id="20"/>
      <w:bookmarkEnd w:id="21"/>
      <w:bookmarkEnd w:id="22"/>
      <w:bookmarkEnd w:id="23"/>
      <w:bookmarkEnd w:id="24"/>
      <w:bookmarkEnd w:id="25"/>
      <w:bookmarkEnd w:id="26"/>
      <w:bookmarkEnd w:id="27"/>
    </w:p>
    <w:p w:rsidR="00857797" w:rsidRPr="001D386E" w:rsidRDefault="00857797" w:rsidP="00857797">
      <w:pPr>
        <w:rPr>
          <w:ins w:id="30" w:author="Vasenkari, Petri J. (Nokia - FI/Espoo)" w:date="2020-08-06T10:34:00Z"/>
        </w:rPr>
      </w:pPr>
      <w:ins w:id="31" w:author="Vasenkari, Petri J. (Nokia - FI/Espoo)" w:date="2020-08-06T10:34:00Z">
        <w:r w:rsidRPr="001D386E">
          <w:t>For uplink intra-band contiguous carrier aggregation, the maximum output power is specified in Table 6.2</w:t>
        </w:r>
        <w:r>
          <w:t>A</w:t>
        </w:r>
        <w:r w:rsidRPr="001D386E">
          <w:t>.</w:t>
        </w:r>
        <w:r>
          <w:t>1.</w:t>
        </w:r>
      </w:ins>
      <w:ins w:id="32" w:author="Vasenkari, Petri J. (Nokia - FI/Espoo)" w:date="2020-08-06T11:09:00Z">
        <w:r>
          <w:t>1</w:t>
        </w:r>
      </w:ins>
      <w:ins w:id="33" w:author="Vasenkari, Petri J. (Nokia - FI/Espoo)" w:date="2020-08-06T10:34:00Z">
        <w:r>
          <w:t>-1</w:t>
        </w:r>
        <w:r w:rsidRPr="001D386E">
          <w:t xml:space="preserve">. For downlink intra-band contiguous carrier aggregation with a single uplink component carrier configured in the </w:t>
        </w:r>
        <w:r>
          <w:t>NR</w:t>
        </w:r>
        <w:r w:rsidRPr="001D386E">
          <w:t xml:space="preserve"> band, the maximum output power is specified in Table 6.2.2-1.</w:t>
        </w:r>
      </w:ins>
    </w:p>
    <w:p w:rsidR="00857797" w:rsidRPr="001D386E" w:rsidRDefault="00857797" w:rsidP="00857797">
      <w:pPr>
        <w:pStyle w:val="TH"/>
        <w:rPr>
          <w:ins w:id="34" w:author="Vasenkari, Petri J. (Nokia - FI/Espoo)" w:date="2020-08-06T10:34:00Z"/>
        </w:rPr>
      </w:pPr>
      <w:ins w:id="35" w:author="Vasenkari, Petri J. (Nokia - FI/Espoo)" w:date="2020-08-06T10:34:00Z">
        <w:r>
          <w:t>Table 6</w:t>
        </w:r>
        <w:r w:rsidRPr="001D386E">
          <w:t>.2A</w:t>
        </w:r>
        <w:r>
          <w:t>.1.</w:t>
        </w:r>
      </w:ins>
      <w:ins w:id="36" w:author="Vasenkari, Petri J. (Nokia - FI/Espoo)" w:date="2020-08-06T11:09:00Z">
        <w:r>
          <w:t>1</w:t>
        </w:r>
      </w:ins>
      <w:ins w:id="37" w:author="Vasenkari, Petri J. (Nokia - FI/Espoo)" w:date="2020-08-06T10:34:00Z">
        <w:r>
          <w:t xml:space="preserve">-1: </w:t>
        </w:r>
        <w:r w:rsidRPr="001D386E">
          <w:t>UE Power Class for intraband contiguous 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942"/>
        <w:gridCol w:w="1067"/>
        <w:gridCol w:w="942"/>
        <w:gridCol w:w="1067"/>
        <w:gridCol w:w="875"/>
        <w:gridCol w:w="1211"/>
        <w:gridCol w:w="921"/>
        <w:gridCol w:w="1208"/>
      </w:tblGrid>
      <w:tr w:rsidR="00857797" w:rsidRPr="001D386E" w:rsidTr="001773D1">
        <w:trPr>
          <w:jc w:val="center"/>
          <w:ins w:id="38" w:author="Vasenkari, Petri J. (Nokia - FI/Espoo)" w:date="2020-08-06T10:34:00Z"/>
        </w:trPr>
        <w:tc>
          <w:tcPr>
            <w:tcW w:w="1396" w:type="dxa"/>
            <w:vAlign w:val="center"/>
          </w:tcPr>
          <w:p w:rsidR="00857797" w:rsidRPr="001D386E" w:rsidRDefault="00857797" w:rsidP="001773D1">
            <w:pPr>
              <w:pStyle w:val="TAH"/>
              <w:rPr>
                <w:ins w:id="39" w:author="Vasenkari, Petri J. (Nokia - FI/Espoo)" w:date="2020-08-06T10:34:00Z"/>
                <w:rFonts w:cs="Arial"/>
              </w:rPr>
            </w:pPr>
            <w:ins w:id="40" w:author="Vasenkari, Petri J. (Nokia - FI/Espoo)" w:date="2020-08-06T10:34:00Z">
              <w:r>
                <w:rPr>
                  <w:rFonts w:cs="Arial"/>
                  <w:lang w:eastAsia="zh-CN"/>
                </w:rPr>
                <w:t>NR</w:t>
              </w:r>
              <w:r w:rsidRPr="001D386E">
                <w:rPr>
                  <w:rFonts w:cs="Arial" w:hint="eastAsia"/>
                  <w:lang w:eastAsia="zh-CN"/>
                </w:rPr>
                <w:t xml:space="preserve"> CA Configuration</w:t>
              </w:r>
            </w:ins>
          </w:p>
        </w:tc>
        <w:tc>
          <w:tcPr>
            <w:tcW w:w="942" w:type="dxa"/>
          </w:tcPr>
          <w:p w:rsidR="00857797" w:rsidRPr="001D386E" w:rsidRDefault="00857797" w:rsidP="001773D1">
            <w:pPr>
              <w:pStyle w:val="TAH"/>
              <w:rPr>
                <w:ins w:id="41" w:author="Vasenkari, Petri J. (Nokia - FI/Espoo)" w:date="2020-08-06T10:34:00Z"/>
                <w:rFonts w:cs="Arial"/>
              </w:rPr>
            </w:pPr>
            <w:ins w:id="42" w:author="Vasenkari, Petri J. (Nokia - FI/Espoo)" w:date="2020-08-06T10:34:00Z">
              <w:r w:rsidRPr="001D386E">
                <w:rPr>
                  <w:rFonts w:cs="Arial"/>
                </w:rPr>
                <w:t>Class 1 (dBm)</w:t>
              </w:r>
            </w:ins>
          </w:p>
        </w:tc>
        <w:tc>
          <w:tcPr>
            <w:tcW w:w="1067" w:type="dxa"/>
          </w:tcPr>
          <w:p w:rsidR="00857797" w:rsidRPr="001D386E" w:rsidRDefault="00857797" w:rsidP="001773D1">
            <w:pPr>
              <w:pStyle w:val="TAH"/>
              <w:rPr>
                <w:ins w:id="43" w:author="Vasenkari, Petri J. (Nokia - FI/Espoo)" w:date="2020-08-06T10:34:00Z"/>
                <w:rFonts w:cs="Arial"/>
              </w:rPr>
            </w:pPr>
            <w:ins w:id="44" w:author="Vasenkari, Petri J. (Nokia - FI/Espoo)" w:date="2020-08-06T10:34:00Z">
              <w:r w:rsidRPr="001D386E">
                <w:rPr>
                  <w:rFonts w:cs="Arial"/>
                </w:rPr>
                <w:t>Tolerance (dB)</w:t>
              </w:r>
            </w:ins>
          </w:p>
        </w:tc>
        <w:tc>
          <w:tcPr>
            <w:tcW w:w="942" w:type="dxa"/>
          </w:tcPr>
          <w:p w:rsidR="00857797" w:rsidRPr="001D386E" w:rsidRDefault="00857797" w:rsidP="001773D1">
            <w:pPr>
              <w:pStyle w:val="TAH"/>
              <w:rPr>
                <w:ins w:id="45" w:author="Vasenkari, Petri J. (Nokia - FI/Espoo)" w:date="2020-08-06T10:34:00Z"/>
                <w:rFonts w:cs="Arial"/>
              </w:rPr>
            </w:pPr>
            <w:ins w:id="46" w:author="Vasenkari, Petri J. (Nokia - FI/Espoo)" w:date="2020-08-06T10:34:00Z">
              <w:r w:rsidRPr="001D386E">
                <w:rPr>
                  <w:rFonts w:cs="Arial"/>
                </w:rPr>
                <w:t>Class 2 (dBm)</w:t>
              </w:r>
            </w:ins>
          </w:p>
        </w:tc>
        <w:tc>
          <w:tcPr>
            <w:tcW w:w="1067" w:type="dxa"/>
          </w:tcPr>
          <w:p w:rsidR="00857797" w:rsidRPr="001D386E" w:rsidRDefault="00857797" w:rsidP="001773D1">
            <w:pPr>
              <w:pStyle w:val="TAH"/>
              <w:rPr>
                <w:ins w:id="47" w:author="Vasenkari, Petri J. (Nokia - FI/Espoo)" w:date="2020-08-06T10:34:00Z"/>
                <w:rFonts w:cs="Arial"/>
              </w:rPr>
            </w:pPr>
            <w:ins w:id="48" w:author="Vasenkari, Petri J. (Nokia - FI/Espoo)" w:date="2020-08-06T10:34:00Z">
              <w:r w:rsidRPr="001D386E">
                <w:rPr>
                  <w:rFonts w:cs="Arial"/>
                </w:rPr>
                <w:t>Tolerance (dB)</w:t>
              </w:r>
            </w:ins>
          </w:p>
        </w:tc>
        <w:tc>
          <w:tcPr>
            <w:tcW w:w="875" w:type="dxa"/>
          </w:tcPr>
          <w:p w:rsidR="00857797" w:rsidRPr="001D386E" w:rsidRDefault="00857797" w:rsidP="001773D1">
            <w:pPr>
              <w:pStyle w:val="TAH"/>
              <w:rPr>
                <w:ins w:id="49" w:author="Vasenkari, Petri J. (Nokia - FI/Espoo)" w:date="2020-08-06T10:34:00Z"/>
                <w:rFonts w:cs="Arial"/>
              </w:rPr>
            </w:pPr>
            <w:ins w:id="50" w:author="Vasenkari, Petri J. (Nokia - FI/Espoo)" w:date="2020-08-06T10:34:00Z">
              <w:r w:rsidRPr="001D386E">
                <w:rPr>
                  <w:rFonts w:cs="Arial"/>
                </w:rPr>
                <w:t>Class 3 (dBm)</w:t>
              </w:r>
            </w:ins>
          </w:p>
        </w:tc>
        <w:tc>
          <w:tcPr>
            <w:tcW w:w="1211" w:type="dxa"/>
          </w:tcPr>
          <w:p w:rsidR="00857797" w:rsidRPr="001D386E" w:rsidRDefault="00857797" w:rsidP="001773D1">
            <w:pPr>
              <w:pStyle w:val="TAH"/>
              <w:rPr>
                <w:ins w:id="51" w:author="Vasenkari, Petri J. (Nokia - FI/Espoo)" w:date="2020-08-06T10:34:00Z"/>
                <w:rFonts w:cs="Arial"/>
              </w:rPr>
            </w:pPr>
            <w:ins w:id="52" w:author="Vasenkari, Petri J. (Nokia - FI/Espoo)" w:date="2020-08-06T10:34:00Z">
              <w:r w:rsidRPr="001D386E">
                <w:rPr>
                  <w:rFonts w:cs="Arial"/>
                </w:rPr>
                <w:t>Tolerance (dB)</w:t>
              </w:r>
            </w:ins>
          </w:p>
        </w:tc>
        <w:tc>
          <w:tcPr>
            <w:tcW w:w="921" w:type="dxa"/>
          </w:tcPr>
          <w:p w:rsidR="00857797" w:rsidRPr="001D386E" w:rsidRDefault="00857797" w:rsidP="001773D1">
            <w:pPr>
              <w:pStyle w:val="TAH"/>
              <w:rPr>
                <w:ins w:id="53" w:author="Vasenkari, Petri J. (Nokia - FI/Espoo)" w:date="2020-08-06T10:34:00Z"/>
                <w:rFonts w:cs="Arial"/>
              </w:rPr>
            </w:pPr>
            <w:ins w:id="54" w:author="Vasenkari, Petri J. (Nokia - FI/Espoo)" w:date="2020-08-06T10:34:00Z">
              <w:r w:rsidRPr="001D386E">
                <w:rPr>
                  <w:rFonts w:cs="Arial"/>
                </w:rPr>
                <w:t>Class 4 (dBm)</w:t>
              </w:r>
            </w:ins>
          </w:p>
        </w:tc>
        <w:tc>
          <w:tcPr>
            <w:tcW w:w="1208" w:type="dxa"/>
          </w:tcPr>
          <w:p w:rsidR="00857797" w:rsidRPr="001D386E" w:rsidRDefault="00857797" w:rsidP="001773D1">
            <w:pPr>
              <w:pStyle w:val="TAH"/>
              <w:rPr>
                <w:ins w:id="55" w:author="Vasenkari, Petri J. (Nokia - FI/Espoo)" w:date="2020-08-06T10:34:00Z"/>
                <w:rFonts w:cs="Arial"/>
              </w:rPr>
            </w:pPr>
            <w:ins w:id="56" w:author="Vasenkari, Petri J. (Nokia - FI/Espoo)" w:date="2020-08-06T10:34:00Z">
              <w:r w:rsidRPr="001D386E">
                <w:rPr>
                  <w:rFonts w:cs="Arial"/>
                </w:rPr>
                <w:t>Tolerance (dB)</w:t>
              </w:r>
            </w:ins>
          </w:p>
        </w:tc>
      </w:tr>
      <w:tr w:rsidR="00857797" w:rsidRPr="001D386E" w:rsidTr="001773D1">
        <w:trPr>
          <w:jc w:val="center"/>
          <w:ins w:id="57" w:author="Vasenkari, Petri J. (Nokia - FI/Espoo)" w:date="2020-08-06T10:34:00Z"/>
        </w:trPr>
        <w:tc>
          <w:tcPr>
            <w:tcW w:w="1396" w:type="dxa"/>
            <w:vAlign w:val="center"/>
          </w:tcPr>
          <w:p w:rsidR="00857797" w:rsidRPr="001D386E" w:rsidRDefault="00857797" w:rsidP="001773D1">
            <w:pPr>
              <w:pStyle w:val="TAC"/>
              <w:rPr>
                <w:ins w:id="58" w:author="Vasenkari, Petri J. (Nokia - FI/Espoo)" w:date="2020-08-06T10:34:00Z"/>
                <w:rFonts w:cs="Arial"/>
              </w:rPr>
            </w:pPr>
            <w:ins w:id="59" w:author="Vasenkari, Petri J. (Nokia - FI/Espoo)" w:date="2020-08-06T10:34:00Z">
              <w:r>
                <w:rPr>
                  <w:rFonts w:cs="Arial"/>
                </w:rPr>
                <w:t>CA_n7B</w:t>
              </w:r>
            </w:ins>
          </w:p>
        </w:tc>
        <w:tc>
          <w:tcPr>
            <w:tcW w:w="942" w:type="dxa"/>
          </w:tcPr>
          <w:p w:rsidR="00857797" w:rsidRPr="001D386E" w:rsidRDefault="00857797" w:rsidP="001773D1">
            <w:pPr>
              <w:pStyle w:val="TAC"/>
              <w:rPr>
                <w:ins w:id="60" w:author="Vasenkari, Petri J. (Nokia - FI/Espoo)" w:date="2020-08-06T10:34:00Z"/>
                <w:rFonts w:cs="Arial"/>
              </w:rPr>
            </w:pPr>
          </w:p>
        </w:tc>
        <w:tc>
          <w:tcPr>
            <w:tcW w:w="1067" w:type="dxa"/>
          </w:tcPr>
          <w:p w:rsidR="00857797" w:rsidRPr="001D386E" w:rsidRDefault="00857797" w:rsidP="001773D1">
            <w:pPr>
              <w:pStyle w:val="TAC"/>
              <w:rPr>
                <w:ins w:id="61" w:author="Vasenkari, Petri J. (Nokia - FI/Espoo)" w:date="2020-08-06T10:34:00Z"/>
                <w:rFonts w:cs="Arial"/>
              </w:rPr>
            </w:pPr>
          </w:p>
        </w:tc>
        <w:tc>
          <w:tcPr>
            <w:tcW w:w="942" w:type="dxa"/>
          </w:tcPr>
          <w:p w:rsidR="00857797" w:rsidRPr="001D386E" w:rsidRDefault="00857797" w:rsidP="001773D1">
            <w:pPr>
              <w:pStyle w:val="TAC"/>
              <w:rPr>
                <w:ins w:id="62" w:author="Vasenkari, Petri J. (Nokia - FI/Espoo)" w:date="2020-08-06T10:34:00Z"/>
                <w:rFonts w:cs="Arial"/>
              </w:rPr>
            </w:pPr>
          </w:p>
        </w:tc>
        <w:tc>
          <w:tcPr>
            <w:tcW w:w="1067" w:type="dxa"/>
          </w:tcPr>
          <w:p w:rsidR="00857797" w:rsidRPr="001D386E" w:rsidRDefault="00857797" w:rsidP="001773D1">
            <w:pPr>
              <w:pStyle w:val="TAC"/>
              <w:rPr>
                <w:ins w:id="63" w:author="Vasenkari, Petri J. (Nokia - FI/Espoo)" w:date="2020-08-06T10:34:00Z"/>
                <w:rFonts w:cs="Arial"/>
              </w:rPr>
            </w:pPr>
          </w:p>
        </w:tc>
        <w:tc>
          <w:tcPr>
            <w:tcW w:w="875" w:type="dxa"/>
          </w:tcPr>
          <w:p w:rsidR="00857797" w:rsidRPr="001D386E" w:rsidRDefault="00857797" w:rsidP="001773D1">
            <w:pPr>
              <w:pStyle w:val="TAC"/>
              <w:rPr>
                <w:ins w:id="64" w:author="Vasenkari, Petri J. (Nokia - FI/Espoo)" w:date="2020-08-06T10:34:00Z"/>
                <w:rFonts w:cs="Arial"/>
              </w:rPr>
            </w:pPr>
            <w:ins w:id="65" w:author="Vasenkari, Petri J. (Nokia - FI/Espoo)" w:date="2020-08-06T10:34:00Z">
              <w:r w:rsidRPr="001D386E">
                <w:rPr>
                  <w:rFonts w:cs="Arial"/>
                </w:rPr>
                <w:t>23</w:t>
              </w:r>
            </w:ins>
          </w:p>
        </w:tc>
        <w:tc>
          <w:tcPr>
            <w:tcW w:w="1211" w:type="dxa"/>
          </w:tcPr>
          <w:p w:rsidR="00857797" w:rsidRPr="001D386E" w:rsidRDefault="00857797" w:rsidP="001773D1">
            <w:pPr>
              <w:pStyle w:val="TAC"/>
              <w:rPr>
                <w:ins w:id="66" w:author="Vasenkari, Petri J. (Nokia - FI/Espoo)" w:date="2020-08-06T10:34:00Z"/>
                <w:rFonts w:cs="Arial"/>
              </w:rPr>
            </w:pPr>
            <w:ins w:id="67" w:author="Vasenkari, Petri J. (Nokia - FI/Espoo)" w:date="2020-08-06T10:34:00Z">
              <w:r w:rsidRPr="001D386E">
                <w:rPr>
                  <w:rFonts w:cs="Arial"/>
                </w:rPr>
                <w:t>+2/-2</w:t>
              </w:r>
            </w:ins>
          </w:p>
        </w:tc>
        <w:tc>
          <w:tcPr>
            <w:tcW w:w="921" w:type="dxa"/>
          </w:tcPr>
          <w:p w:rsidR="00857797" w:rsidRPr="001D386E" w:rsidRDefault="00857797" w:rsidP="001773D1">
            <w:pPr>
              <w:pStyle w:val="TAC"/>
              <w:rPr>
                <w:ins w:id="68" w:author="Vasenkari, Petri J. (Nokia - FI/Espoo)" w:date="2020-08-06T10:34:00Z"/>
                <w:rFonts w:cs="Arial"/>
              </w:rPr>
            </w:pPr>
          </w:p>
        </w:tc>
        <w:tc>
          <w:tcPr>
            <w:tcW w:w="1208" w:type="dxa"/>
          </w:tcPr>
          <w:p w:rsidR="00857797" w:rsidRPr="001D386E" w:rsidRDefault="00857797" w:rsidP="001773D1">
            <w:pPr>
              <w:pStyle w:val="TAC"/>
              <w:rPr>
                <w:ins w:id="69" w:author="Vasenkari, Petri J. (Nokia - FI/Espoo)" w:date="2020-08-06T10:34:00Z"/>
                <w:rFonts w:cs="Arial"/>
              </w:rPr>
            </w:pPr>
          </w:p>
        </w:tc>
      </w:tr>
      <w:tr w:rsidR="00857797" w:rsidRPr="001D386E" w:rsidTr="001773D1">
        <w:trPr>
          <w:jc w:val="center"/>
          <w:ins w:id="70" w:author="Vasenkari, Petri J. (Nokia - FI/Espoo)" w:date="2020-08-06T10:34:00Z"/>
        </w:trPr>
        <w:tc>
          <w:tcPr>
            <w:tcW w:w="1396" w:type="dxa"/>
            <w:vAlign w:val="center"/>
          </w:tcPr>
          <w:p w:rsidR="00857797" w:rsidRPr="001D386E" w:rsidRDefault="00857797" w:rsidP="001773D1">
            <w:pPr>
              <w:pStyle w:val="TAC"/>
              <w:rPr>
                <w:ins w:id="71" w:author="Vasenkari, Petri J. (Nokia - FI/Espoo)" w:date="2020-08-06T10:34:00Z"/>
                <w:rFonts w:cs="Arial"/>
              </w:rPr>
            </w:pPr>
            <w:ins w:id="72" w:author="Vasenkari, Petri J. (Nokia - FI/Espoo)" w:date="2020-08-06T10:34:00Z">
              <w:r w:rsidRPr="001D386E">
                <w:rPr>
                  <w:rFonts w:cs="Arial"/>
                </w:rPr>
                <w:t>CA_</w:t>
              </w:r>
              <w:r>
                <w:rPr>
                  <w:rFonts w:cs="Arial"/>
                </w:rPr>
                <w:t>n41</w:t>
              </w:r>
              <w:r w:rsidRPr="001D386E">
                <w:rPr>
                  <w:rFonts w:cs="Arial"/>
                </w:rPr>
                <w:t>C</w:t>
              </w:r>
            </w:ins>
          </w:p>
        </w:tc>
        <w:tc>
          <w:tcPr>
            <w:tcW w:w="942" w:type="dxa"/>
          </w:tcPr>
          <w:p w:rsidR="00857797" w:rsidRPr="001D386E" w:rsidRDefault="00857797" w:rsidP="001773D1">
            <w:pPr>
              <w:pStyle w:val="TAC"/>
              <w:rPr>
                <w:ins w:id="73" w:author="Vasenkari, Petri J. (Nokia - FI/Espoo)" w:date="2020-08-06T10:34:00Z"/>
                <w:rFonts w:cs="Arial"/>
              </w:rPr>
            </w:pPr>
          </w:p>
        </w:tc>
        <w:tc>
          <w:tcPr>
            <w:tcW w:w="1067" w:type="dxa"/>
          </w:tcPr>
          <w:p w:rsidR="00857797" w:rsidRPr="001D386E" w:rsidRDefault="00857797" w:rsidP="001773D1">
            <w:pPr>
              <w:pStyle w:val="TAC"/>
              <w:rPr>
                <w:ins w:id="74" w:author="Vasenkari, Petri J. (Nokia - FI/Espoo)" w:date="2020-08-06T10:34:00Z"/>
                <w:rFonts w:cs="Arial"/>
              </w:rPr>
            </w:pPr>
          </w:p>
        </w:tc>
        <w:tc>
          <w:tcPr>
            <w:tcW w:w="942" w:type="dxa"/>
          </w:tcPr>
          <w:p w:rsidR="00857797" w:rsidRPr="001D386E" w:rsidRDefault="00857797" w:rsidP="001773D1">
            <w:pPr>
              <w:pStyle w:val="TAC"/>
              <w:rPr>
                <w:ins w:id="75" w:author="Vasenkari, Petri J. (Nokia - FI/Espoo)" w:date="2020-08-06T10:34:00Z"/>
                <w:rFonts w:cs="Arial"/>
              </w:rPr>
            </w:pPr>
          </w:p>
        </w:tc>
        <w:tc>
          <w:tcPr>
            <w:tcW w:w="1067" w:type="dxa"/>
          </w:tcPr>
          <w:p w:rsidR="00857797" w:rsidRPr="001D386E" w:rsidRDefault="00857797" w:rsidP="001773D1">
            <w:pPr>
              <w:pStyle w:val="TAC"/>
              <w:rPr>
                <w:ins w:id="76" w:author="Vasenkari, Petri J. (Nokia - FI/Espoo)" w:date="2020-08-06T10:34:00Z"/>
                <w:rFonts w:cs="Arial"/>
              </w:rPr>
            </w:pPr>
          </w:p>
        </w:tc>
        <w:tc>
          <w:tcPr>
            <w:tcW w:w="875" w:type="dxa"/>
          </w:tcPr>
          <w:p w:rsidR="00857797" w:rsidRPr="001D386E" w:rsidRDefault="00857797" w:rsidP="001773D1">
            <w:pPr>
              <w:pStyle w:val="TAC"/>
              <w:rPr>
                <w:ins w:id="77" w:author="Vasenkari, Petri J. (Nokia - FI/Espoo)" w:date="2020-08-06T10:34:00Z"/>
                <w:rFonts w:cs="Arial"/>
              </w:rPr>
            </w:pPr>
            <w:ins w:id="78" w:author="Vasenkari, Petri J. (Nokia - FI/Espoo)" w:date="2020-08-06T10:34:00Z">
              <w:r w:rsidRPr="001D386E">
                <w:rPr>
                  <w:rFonts w:cs="Arial"/>
                </w:rPr>
                <w:t>23</w:t>
              </w:r>
            </w:ins>
          </w:p>
        </w:tc>
        <w:tc>
          <w:tcPr>
            <w:tcW w:w="1211" w:type="dxa"/>
          </w:tcPr>
          <w:p w:rsidR="00857797" w:rsidRPr="001D386E" w:rsidRDefault="00857797" w:rsidP="001773D1">
            <w:pPr>
              <w:pStyle w:val="TAC"/>
              <w:rPr>
                <w:ins w:id="79" w:author="Vasenkari, Petri J. (Nokia - FI/Espoo)" w:date="2020-08-06T10:34:00Z"/>
                <w:rFonts w:cs="Arial"/>
              </w:rPr>
            </w:pPr>
            <w:ins w:id="80" w:author="Vasenkari, Petri J. (Nokia - FI/Espoo)" w:date="2020-08-06T10:34:00Z">
              <w:r w:rsidRPr="001D386E">
                <w:rPr>
                  <w:rFonts w:cs="Arial"/>
                </w:rPr>
                <w:t>+2/-</w:t>
              </w:r>
              <w:r w:rsidRPr="001D386E">
                <w:rPr>
                  <w:rFonts w:cs="Arial" w:hint="eastAsia"/>
                  <w:lang w:eastAsia="zh-CN"/>
                </w:rPr>
                <w:t>2</w:t>
              </w:r>
              <w:r>
                <w:rPr>
                  <w:rFonts w:cs="Arial"/>
                  <w:vertAlign w:val="superscript"/>
                </w:rPr>
                <w:t>1</w:t>
              </w:r>
            </w:ins>
          </w:p>
        </w:tc>
        <w:tc>
          <w:tcPr>
            <w:tcW w:w="921" w:type="dxa"/>
          </w:tcPr>
          <w:p w:rsidR="00857797" w:rsidRPr="001D386E" w:rsidRDefault="00857797" w:rsidP="001773D1">
            <w:pPr>
              <w:pStyle w:val="TAC"/>
              <w:rPr>
                <w:ins w:id="81" w:author="Vasenkari, Petri J. (Nokia - FI/Espoo)" w:date="2020-08-06T10:34:00Z"/>
                <w:rFonts w:cs="Arial"/>
              </w:rPr>
            </w:pPr>
          </w:p>
        </w:tc>
        <w:tc>
          <w:tcPr>
            <w:tcW w:w="1208" w:type="dxa"/>
          </w:tcPr>
          <w:p w:rsidR="00857797" w:rsidRPr="001D386E" w:rsidRDefault="00857797" w:rsidP="001773D1">
            <w:pPr>
              <w:pStyle w:val="TAC"/>
              <w:rPr>
                <w:ins w:id="82" w:author="Vasenkari, Petri J. (Nokia - FI/Espoo)" w:date="2020-08-06T10:34:00Z"/>
                <w:rFonts w:cs="Arial"/>
              </w:rPr>
            </w:pPr>
          </w:p>
        </w:tc>
      </w:tr>
      <w:tr w:rsidR="00857797" w:rsidRPr="001D386E" w:rsidTr="001773D1">
        <w:trPr>
          <w:jc w:val="center"/>
          <w:ins w:id="83" w:author="Vasenkari, Petri J. (Nokia - FI/Espoo)" w:date="2020-08-06T10:34:00Z"/>
        </w:trPr>
        <w:tc>
          <w:tcPr>
            <w:tcW w:w="1396" w:type="dxa"/>
            <w:vAlign w:val="center"/>
          </w:tcPr>
          <w:p w:rsidR="00857797" w:rsidRPr="001D386E" w:rsidRDefault="00857797" w:rsidP="001773D1">
            <w:pPr>
              <w:pStyle w:val="TAC"/>
              <w:rPr>
                <w:ins w:id="84" w:author="Vasenkari, Petri J. (Nokia - FI/Espoo)" w:date="2020-08-06T10:34:00Z"/>
                <w:rFonts w:cs="Arial"/>
                <w:lang w:eastAsia="zh-CN"/>
              </w:rPr>
            </w:pPr>
            <w:ins w:id="85" w:author="Vasenkari, Petri J. (Nokia - FI/Espoo)" w:date="2020-08-06T10:34:00Z">
              <w:r w:rsidRPr="001D386E">
                <w:rPr>
                  <w:rFonts w:cs="Arial" w:hint="eastAsia"/>
                  <w:lang w:eastAsia="zh-CN"/>
                </w:rPr>
                <w:t>CA_</w:t>
              </w:r>
              <w:r>
                <w:rPr>
                  <w:rFonts w:cs="Arial"/>
                  <w:lang w:eastAsia="zh-CN"/>
                </w:rPr>
                <w:t>n48</w:t>
              </w:r>
              <w:r w:rsidRPr="001D386E">
                <w:rPr>
                  <w:rFonts w:cs="Arial"/>
                  <w:lang w:eastAsia="zh-CN"/>
                </w:rPr>
                <w:t>B</w:t>
              </w:r>
            </w:ins>
          </w:p>
        </w:tc>
        <w:tc>
          <w:tcPr>
            <w:tcW w:w="942" w:type="dxa"/>
          </w:tcPr>
          <w:p w:rsidR="00857797" w:rsidRPr="001D386E" w:rsidRDefault="00857797" w:rsidP="001773D1">
            <w:pPr>
              <w:pStyle w:val="TAC"/>
              <w:rPr>
                <w:ins w:id="86" w:author="Vasenkari, Petri J. (Nokia - FI/Espoo)" w:date="2020-08-06T10:34:00Z"/>
                <w:rFonts w:cs="Arial"/>
              </w:rPr>
            </w:pPr>
          </w:p>
        </w:tc>
        <w:tc>
          <w:tcPr>
            <w:tcW w:w="1067" w:type="dxa"/>
          </w:tcPr>
          <w:p w:rsidR="00857797" w:rsidRPr="001D386E" w:rsidRDefault="00857797" w:rsidP="001773D1">
            <w:pPr>
              <w:pStyle w:val="TAC"/>
              <w:rPr>
                <w:ins w:id="87" w:author="Vasenkari, Petri J. (Nokia - FI/Espoo)" w:date="2020-08-06T10:34:00Z"/>
                <w:rFonts w:cs="Arial"/>
              </w:rPr>
            </w:pPr>
          </w:p>
        </w:tc>
        <w:tc>
          <w:tcPr>
            <w:tcW w:w="942" w:type="dxa"/>
          </w:tcPr>
          <w:p w:rsidR="00857797" w:rsidRPr="001D386E" w:rsidRDefault="00857797" w:rsidP="001773D1">
            <w:pPr>
              <w:pStyle w:val="TAC"/>
              <w:rPr>
                <w:ins w:id="88" w:author="Vasenkari, Petri J. (Nokia - FI/Espoo)" w:date="2020-08-06T10:34:00Z"/>
                <w:rFonts w:cs="Arial"/>
              </w:rPr>
            </w:pPr>
          </w:p>
        </w:tc>
        <w:tc>
          <w:tcPr>
            <w:tcW w:w="1067" w:type="dxa"/>
          </w:tcPr>
          <w:p w:rsidR="00857797" w:rsidRPr="001D386E" w:rsidRDefault="00857797" w:rsidP="001773D1">
            <w:pPr>
              <w:pStyle w:val="TAC"/>
              <w:rPr>
                <w:ins w:id="89" w:author="Vasenkari, Petri J. (Nokia - FI/Espoo)" w:date="2020-08-06T10:34:00Z"/>
                <w:rFonts w:cs="Arial"/>
              </w:rPr>
            </w:pPr>
          </w:p>
        </w:tc>
        <w:tc>
          <w:tcPr>
            <w:tcW w:w="875" w:type="dxa"/>
          </w:tcPr>
          <w:p w:rsidR="00857797" w:rsidRPr="001D386E" w:rsidRDefault="00857797" w:rsidP="001773D1">
            <w:pPr>
              <w:pStyle w:val="TAC"/>
              <w:rPr>
                <w:ins w:id="90" w:author="Vasenkari, Petri J. (Nokia - FI/Espoo)" w:date="2020-08-06T10:34:00Z"/>
                <w:rFonts w:cs="Arial"/>
              </w:rPr>
            </w:pPr>
            <w:ins w:id="91" w:author="Vasenkari, Petri J. (Nokia - FI/Espoo)" w:date="2020-08-06T10:34:00Z">
              <w:r w:rsidRPr="001D386E">
                <w:rPr>
                  <w:rFonts w:cs="Arial" w:hint="eastAsia"/>
                  <w:lang w:eastAsia="zh-CN"/>
                </w:rPr>
                <w:t>23</w:t>
              </w:r>
            </w:ins>
          </w:p>
        </w:tc>
        <w:tc>
          <w:tcPr>
            <w:tcW w:w="1211" w:type="dxa"/>
          </w:tcPr>
          <w:p w:rsidR="00857797" w:rsidRPr="001D386E" w:rsidRDefault="00857797" w:rsidP="001773D1">
            <w:pPr>
              <w:pStyle w:val="TAC"/>
              <w:rPr>
                <w:ins w:id="92" w:author="Vasenkari, Petri J. (Nokia - FI/Espoo)" w:date="2020-08-06T10:34:00Z"/>
                <w:rFonts w:cs="Arial"/>
              </w:rPr>
            </w:pPr>
            <w:ins w:id="93" w:author="Vasenkari, Petri J. (Nokia - FI/Espoo)" w:date="2020-08-06T10:34:00Z">
              <w:r w:rsidRPr="001D386E">
                <w:rPr>
                  <w:rFonts w:cs="Arial"/>
                </w:rPr>
                <w:t>+2/-</w:t>
              </w:r>
              <w:r w:rsidRPr="001D386E">
                <w:rPr>
                  <w:rFonts w:cs="Arial" w:hint="eastAsia"/>
                  <w:lang w:eastAsia="zh-CN"/>
                </w:rPr>
                <w:t>2</w:t>
              </w:r>
            </w:ins>
          </w:p>
        </w:tc>
        <w:tc>
          <w:tcPr>
            <w:tcW w:w="921" w:type="dxa"/>
          </w:tcPr>
          <w:p w:rsidR="00857797" w:rsidRPr="001D386E" w:rsidRDefault="00857797" w:rsidP="001773D1">
            <w:pPr>
              <w:pStyle w:val="TAC"/>
              <w:rPr>
                <w:ins w:id="94" w:author="Vasenkari, Petri J. (Nokia - FI/Espoo)" w:date="2020-08-06T10:34:00Z"/>
                <w:rFonts w:cs="Arial"/>
              </w:rPr>
            </w:pPr>
          </w:p>
        </w:tc>
        <w:tc>
          <w:tcPr>
            <w:tcW w:w="1208" w:type="dxa"/>
          </w:tcPr>
          <w:p w:rsidR="00857797" w:rsidRPr="001D386E" w:rsidRDefault="00857797" w:rsidP="001773D1">
            <w:pPr>
              <w:pStyle w:val="TAC"/>
              <w:rPr>
                <w:ins w:id="95" w:author="Vasenkari, Petri J. (Nokia - FI/Espoo)" w:date="2020-08-06T10:34:00Z"/>
                <w:rFonts w:cs="Arial"/>
              </w:rPr>
            </w:pPr>
          </w:p>
        </w:tc>
      </w:tr>
      <w:tr w:rsidR="00857797" w:rsidRPr="001D386E" w:rsidTr="001773D1">
        <w:trPr>
          <w:jc w:val="center"/>
          <w:ins w:id="96" w:author="Vasenkari, Petri J. (Nokia - FI/Espoo)" w:date="2020-08-06T10:34:00Z"/>
        </w:trPr>
        <w:tc>
          <w:tcPr>
            <w:tcW w:w="1396" w:type="dxa"/>
            <w:vAlign w:val="center"/>
          </w:tcPr>
          <w:p w:rsidR="00857797" w:rsidRPr="001D386E" w:rsidRDefault="00857797" w:rsidP="001773D1">
            <w:pPr>
              <w:pStyle w:val="TAC"/>
              <w:rPr>
                <w:ins w:id="97" w:author="Vasenkari, Petri J. (Nokia - FI/Espoo)" w:date="2020-08-06T10:34:00Z"/>
                <w:rFonts w:cs="Arial"/>
                <w:lang w:eastAsia="zh-CN"/>
              </w:rPr>
            </w:pPr>
            <w:ins w:id="98" w:author="Vasenkari, Petri J. (Nokia - FI/Espoo)" w:date="2020-08-06T10:34:00Z">
              <w:r>
                <w:rPr>
                  <w:rFonts w:cs="Arial" w:hint="eastAsia"/>
                  <w:lang w:eastAsia="zh-CN"/>
                </w:rPr>
                <w:t>CA</w:t>
              </w:r>
              <w:r>
                <w:rPr>
                  <w:rFonts w:cs="Arial"/>
                  <w:lang w:eastAsia="zh-CN"/>
                </w:rPr>
                <w:t>_n77C</w:t>
              </w:r>
            </w:ins>
          </w:p>
        </w:tc>
        <w:tc>
          <w:tcPr>
            <w:tcW w:w="942" w:type="dxa"/>
          </w:tcPr>
          <w:p w:rsidR="00857797" w:rsidRPr="001D386E" w:rsidRDefault="00857797" w:rsidP="001773D1">
            <w:pPr>
              <w:pStyle w:val="TAC"/>
              <w:rPr>
                <w:ins w:id="99" w:author="Vasenkari, Petri J. (Nokia - FI/Espoo)" w:date="2020-08-06T10:34:00Z"/>
                <w:rFonts w:cs="Arial"/>
              </w:rPr>
            </w:pPr>
          </w:p>
        </w:tc>
        <w:tc>
          <w:tcPr>
            <w:tcW w:w="1067" w:type="dxa"/>
          </w:tcPr>
          <w:p w:rsidR="00857797" w:rsidRPr="001D386E" w:rsidRDefault="00857797" w:rsidP="001773D1">
            <w:pPr>
              <w:pStyle w:val="TAC"/>
              <w:rPr>
                <w:ins w:id="100" w:author="Vasenkari, Petri J. (Nokia - FI/Espoo)" w:date="2020-08-06T10:34:00Z"/>
                <w:rFonts w:cs="Arial"/>
              </w:rPr>
            </w:pPr>
          </w:p>
        </w:tc>
        <w:tc>
          <w:tcPr>
            <w:tcW w:w="942" w:type="dxa"/>
          </w:tcPr>
          <w:p w:rsidR="00857797" w:rsidRPr="001D386E" w:rsidRDefault="00857797" w:rsidP="001773D1">
            <w:pPr>
              <w:pStyle w:val="TAC"/>
              <w:rPr>
                <w:ins w:id="101" w:author="Vasenkari, Petri J. (Nokia - FI/Espoo)" w:date="2020-08-06T10:34:00Z"/>
                <w:rFonts w:cs="Arial"/>
              </w:rPr>
            </w:pPr>
          </w:p>
        </w:tc>
        <w:tc>
          <w:tcPr>
            <w:tcW w:w="1067" w:type="dxa"/>
          </w:tcPr>
          <w:p w:rsidR="00857797" w:rsidRPr="001D386E" w:rsidRDefault="00857797" w:rsidP="001773D1">
            <w:pPr>
              <w:pStyle w:val="TAC"/>
              <w:rPr>
                <w:ins w:id="102" w:author="Vasenkari, Petri J. (Nokia - FI/Espoo)" w:date="2020-08-06T10:34:00Z"/>
                <w:rFonts w:cs="Arial"/>
              </w:rPr>
            </w:pPr>
          </w:p>
        </w:tc>
        <w:tc>
          <w:tcPr>
            <w:tcW w:w="875" w:type="dxa"/>
          </w:tcPr>
          <w:p w:rsidR="00857797" w:rsidRPr="001D386E" w:rsidRDefault="00857797" w:rsidP="001773D1">
            <w:pPr>
              <w:pStyle w:val="TAC"/>
              <w:rPr>
                <w:ins w:id="103" w:author="Vasenkari, Petri J. (Nokia - FI/Espoo)" w:date="2020-08-06T10:34:00Z"/>
                <w:rFonts w:cs="Arial"/>
              </w:rPr>
            </w:pPr>
            <w:ins w:id="104" w:author="Vasenkari, Petri J. (Nokia - FI/Espoo)" w:date="2020-08-06T10:34:00Z">
              <w:r w:rsidRPr="001D386E">
                <w:rPr>
                  <w:rFonts w:cs="Arial" w:hint="eastAsia"/>
                  <w:lang w:eastAsia="zh-CN"/>
                </w:rPr>
                <w:t>23</w:t>
              </w:r>
            </w:ins>
          </w:p>
        </w:tc>
        <w:tc>
          <w:tcPr>
            <w:tcW w:w="1211" w:type="dxa"/>
          </w:tcPr>
          <w:p w:rsidR="00857797" w:rsidRPr="001D386E" w:rsidRDefault="00857797" w:rsidP="001773D1">
            <w:pPr>
              <w:pStyle w:val="TAC"/>
              <w:rPr>
                <w:ins w:id="105" w:author="Vasenkari, Petri J. (Nokia - FI/Espoo)" w:date="2020-08-06T10:34:00Z"/>
                <w:rFonts w:cs="Arial"/>
              </w:rPr>
            </w:pPr>
            <w:ins w:id="106" w:author="Vasenkari, Petri J. (Nokia - FI/Espoo)" w:date="2020-08-06T10:34:00Z">
              <w:r w:rsidRPr="001D386E">
                <w:rPr>
                  <w:rFonts w:cs="Arial"/>
                </w:rPr>
                <w:t>+2/-</w:t>
              </w:r>
              <w:r w:rsidRPr="001D386E">
                <w:rPr>
                  <w:rFonts w:cs="Arial" w:hint="eastAsia"/>
                  <w:lang w:eastAsia="zh-CN"/>
                </w:rPr>
                <w:t>2</w:t>
              </w:r>
            </w:ins>
          </w:p>
        </w:tc>
        <w:tc>
          <w:tcPr>
            <w:tcW w:w="921" w:type="dxa"/>
          </w:tcPr>
          <w:p w:rsidR="00857797" w:rsidRPr="001D386E" w:rsidRDefault="00857797" w:rsidP="001773D1">
            <w:pPr>
              <w:pStyle w:val="TAC"/>
              <w:rPr>
                <w:ins w:id="107" w:author="Vasenkari, Petri J. (Nokia - FI/Espoo)" w:date="2020-08-06T10:34:00Z"/>
                <w:rFonts w:cs="Arial"/>
              </w:rPr>
            </w:pPr>
          </w:p>
        </w:tc>
        <w:tc>
          <w:tcPr>
            <w:tcW w:w="1208" w:type="dxa"/>
          </w:tcPr>
          <w:p w:rsidR="00857797" w:rsidRPr="001D386E" w:rsidRDefault="00857797" w:rsidP="001773D1">
            <w:pPr>
              <w:pStyle w:val="TAC"/>
              <w:rPr>
                <w:ins w:id="108" w:author="Vasenkari, Petri J. (Nokia - FI/Espoo)" w:date="2020-08-06T10:34:00Z"/>
                <w:rFonts w:cs="Arial"/>
              </w:rPr>
            </w:pPr>
          </w:p>
        </w:tc>
      </w:tr>
      <w:tr w:rsidR="00857797" w:rsidRPr="001D386E" w:rsidTr="001773D1">
        <w:trPr>
          <w:jc w:val="center"/>
          <w:ins w:id="109" w:author="Vasenkari, Petri J. (Nokia - FI/Espoo)" w:date="2020-08-06T10:34:00Z"/>
        </w:trPr>
        <w:tc>
          <w:tcPr>
            <w:tcW w:w="1396" w:type="dxa"/>
            <w:vAlign w:val="center"/>
          </w:tcPr>
          <w:p w:rsidR="00857797" w:rsidRPr="001D386E" w:rsidRDefault="00857797" w:rsidP="001773D1">
            <w:pPr>
              <w:pStyle w:val="TAC"/>
              <w:rPr>
                <w:ins w:id="110" w:author="Vasenkari, Petri J. (Nokia - FI/Espoo)" w:date="2020-08-06T10:34:00Z"/>
                <w:rFonts w:cs="Arial"/>
                <w:lang w:eastAsia="zh-CN"/>
              </w:rPr>
            </w:pPr>
            <w:ins w:id="111" w:author="Vasenkari, Petri J. (Nokia - FI/Espoo)" w:date="2020-08-06T10:34:00Z">
              <w:r w:rsidRPr="001D386E">
                <w:rPr>
                  <w:rFonts w:cs="Arial" w:hint="eastAsia"/>
                  <w:lang w:eastAsia="zh-CN"/>
                </w:rPr>
                <w:t>CA_</w:t>
              </w:r>
              <w:r>
                <w:rPr>
                  <w:rFonts w:cs="Arial"/>
                  <w:lang w:eastAsia="zh-CN"/>
                </w:rPr>
                <w:t>n</w:t>
              </w:r>
              <w:r w:rsidRPr="001D386E">
                <w:rPr>
                  <w:rFonts w:cs="Arial" w:hint="eastAsia"/>
                  <w:lang w:eastAsia="zh-CN"/>
                </w:rPr>
                <w:t>7</w:t>
              </w:r>
              <w:r>
                <w:rPr>
                  <w:rFonts w:cs="Arial"/>
                  <w:lang w:eastAsia="zh-CN"/>
                </w:rPr>
                <w:t>8</w:t>
              </w:r>
              <w:r w:rsidRPr="001D386E">
                <w:rPr>
                  <w:rFonts w:cs="Arial" w:hint="eastAsia"/>
                  <w:lang w:eastAsia="zh-CN"/>
                </w:rPr>
                <w:t>C</w:t>
              </w:r>
            </w:ins>
          </w:p>
        </w:tc>
        <w:tc>
          <w:tcPr>
            <w:tcW w:w="942" w:type="dxa"/>
          </w:tcPr>
          <w:p w:rsidR="00857797" w:rsidRPr="001D386E" w:rsidRDefault="00857797" w:rsidP="001773D1">
            <w:pPr>
              <w:pStyle w:val="TAC"/>
              <w:rPr>
                <w:ins w:id="112" w:author="Vasenkari, Petri J. (Nokia - FI/Espoo)" w:date="2020-08-06T10:34:00Z"/>
                <w:rFonts w:cs="Arial"/>
              </w:rPr>
            </w:pPr>
          </w:p>
        </w:tc>
        <w:tc>
          <w:tcPr>
            <w:tcW w:w="1067" w:type="dxa"/>
          </w:tcPr>
          <w:p w:rsidR="00857797" w:rsidRPr="001D386E" w:rsidRDefault="00857797" w:rsidP="001773D1">
            <w:pPr>
              <w:pStyle w:val="TAC"/>
              <w:rPr>
                <w:ins w:id="113" w:author="Vasenkari, Petri J. (Nokia - FI/Espoo)" w:date="2020-08-06T10:34:00Z"/>
                <w:rFonts w:cs="Arial"/>
              </w:rPr>
            </w:pPr>
          </w:p>
        </w:tc>
        <w:tc>
          <w:tcPr>
            <w:tcW w:w="942" w:type="dxa"/>
          </w:tcPr>
          <w:p w:rsidR="00857797" w:rsidRPr="001D386E" w:rsidRDefault="00857797" w:rsidP="001773D1">
            <w:pPr>
              <w:pStyle w:val="TAC"/>
              <w:rPr>
                <w:ins w:id="114" w:author="Vasenkari, Petri J. (Nokia - FI/Espoo)" w:date="2020-08-06T10:34:00Z"/>
                <w:rFonts w:cs="Arial"/>
              </w:rPr>
            </w:pPr>
          </w:p>
        </w:tc>
        <w:tc>
          <w:tcPr>
            <w:tcW w:w="1067" w:type="dxa"/>
          </w:tcPr>
          <w:p w:rsidR="00857797" w:rsidRPr="001D386E" w:rsidRDefault="00857797" w:rsidP="001773D1">
            <w:pPr>
              <w:pStyle w:val="TAC"/>
              <w:rPr>
                <w:ins w:id="115" w:author="Vasenkari, Petri J. (Nokia - FI/Espoo)" w:date="2020-08-06T10:34:00Z"/>
                <w:rFonts w:cs="Arial"/>
              </w:rPr>
            </w:pPr>
          </w:p>
        </w:tc>
        <w:tc>
          <w:tcPr>
            <w:tcW w:w="875" w:type="dxa"/>
          </w:tcPr>
          <w:p w:rsidR="00857797" w:rsidRPr="001D386E" w:rsidRDefault="00857797" w:rsidP="001773D1">
            <w:pPr>
              <w:pStyle w:val="TAC"/>
              <w:rPr>
                <w:ins w:id="116" w:author="Vasenkari, Petri J. (Nokia - FI/Espoo)" w:date="2020-08-06T10:34:00Z"/>
                <w:rFonts w:cs="Arial"/>
              </w:rPr>
            </w:pPr>
            <w:ins w:id="117" w:author="Vasenkari, Petri J. (Nokia - FI/Espoo)" w:date="2020-08-06T10:34:00Z">
              <w:r w:rsidRPr="001D386E">
                <w:rPr>
                  <w:rFonts w:cs="Arial" w:hint="eastAsia"/>
                  <w:lang w:eastAsia="zh-CN"/>
                </w:rPr>
                <w:t>23</w:t>
              </w:r>
            </w:ins>
          </w:p>
        </w:tc>
        <w:tc>
          <w:tcPr>
            <w:tcW w:w="1211" w:type="dxa"/>
          </w:tcPr>
          <w:p w:rsidR="00857797" w:rsidRPr="001D386E" w:rsidRDefault="00857797" w:rsidP="001773D1">
            <w:pPr>
              <w:pStyle w:val="TAC"/>
              <w:rPr>
                <w:ins w:id="118" w:author="Vasenkari, Petri J. (Nokia - FI/Espoo)" w:date="2020-08-06T10:34:00Z"/>
                <w:rFonts w:cs="Arial"/>
              </w:rPr>
            </w:pPr>
            <w:ins w:id="119" w:author="Vasenkari, Petri J. (Nokia - FI/Espoo)" w:date="2020-08-06T10:34:00Z">
              <w:r w:rsidRPr="001D386E">
                <w:rPr>
                  <w:rFonts w:cs="Arial"/>
                </w:rPr>
                <w:t>+2/-</w:t>
              </w:r>
              <w:r w:rsidRPr="001D386E">
                <w:rPr>
                  <w:rFonts w:cs="Arial" w:hint="eastAsia"/>
                  <w:lang w:eastAsia="zh-CN"/>
                </w:rPr>
                <w:t>2</w:t>
              </w:r>
            </w:ins>
          </w:p>
        </w:tc>
        <w:tc>
          <w:tcPr>
            <w:tcW w:w="921" w:type="dxa"/>
          </w:tcPr>
          <w:p w:rsidR="00857797" w:rsidRPr="001D386E" w:rsidRDefault="00857797" w:rsidP="001773D1">
            <w:pPr>
              <w:pStyle w:val="TAC"/>
              <w:rPr>
                <w:ins w:id="120" w:author="Vasenkari, Petri J. (Nokia - FI/Espoo)" w:date="2020-08-06T10:34:00Z"/>
                <w:rFonts w:cs="Arial"/>
              </w:rPr>
            </w:pPr>
          </w:p>
        </w:tc>
        <w:tc>
          <w:tcPr>
            <w:tcW w:w="1208" w:type="dxa"/>
          </w:tcPr>
          <w:p w:rsidR="00857797" w:rsidRPr="001D386E" w:rsidRDefault="00857797" w:rsidP="001773D1">
            <w:pPr>
              <w:pStyle w:val="TAC"/>
              <w:rPr>
                <w:ins w:id="121" w:author="Vasenkari, Petri J. (Nokia - FI/Espoo)" w:date="2020-08-06T10:34:00Z"/>
                <w:rFonts w:cs="Arial"/>
              </w:rPr>
            </w:pPr>
          </w:p>
        </w:tc>
      </w:tr>
      <w:tr w:rsidR="00857797" w:rsidRPr="001D386E" w:rsidTr="001773D1">
        <w:trPr>
          <w:jc w:val="center"/>
          <w:ins w:id="122" w:author="Vasenkari, Petri J. (Nokia - FI/Espoo)" w:date="2020-08-06T10:34:00Z"/>
        </w:trPr>
        <w:tc>
          <w:tcPr>
            <w:tcW w:w="1396" w:type="dxa"/>
            <w:vAlign w:val="center"/>
          </w:tcPr>
          <w:p w:rsidR="00857797" w:rsidRDefault="00857797" w:rsidP="001773D1">
            <w:pPr>
              <w:pStyle w:val="TAC"/>
              <w:rPr>
                <w:ins w:id="123" w:author="Vasenkari, Petri J. (Nokia - FI/Espoo)" w:date="2020-08-06T10:34:00Z"/>
                <w:rFonts w:cs="Arial"/>
                <w:lang w:eastAsia="zh-CN"/>
              </w:rPr>
            </w:pPr>
            <w:ins w:id="124" w:author="Vasenkari, Petri J. (Nokia - FI/Espoo)" w:date="2020-08-06T10:34:00Z">
              <w:r w:rsidRPr="001D386E">
                <w:rPr>
                  <w:rFonts w:cs="Arial" w:hint="eastAsia"/>
                  <w:lang w:eastAsia="zh-CN"/>
                </w:rPr>
                <w:t>CA_</w:t>
              </w:r>
              <w:r>
                <w:rPr>
                  <w:rFonts w:cs="Arial"/>
                  <w:lang w:eastAsia="zh-CN"/>
                </w:rPr>
                <w:t>n</w:t>
              </w:r>
              <w:r w:rsidRPr="001D386E">
                <w:rPr>
                  <w:rFonts w:cs="Arial" w:hint="eastAsia"/>
                  <w:lang w:eastAsia="zh-CN"/>
                </w:rPr>
                <w:t>7</w:t>
              </w:r>
              <w:r>
                <w:rPr>
                  <w:rFonts w:cs="Arial"/>
                  <w:lang w:eastAsia="zh-CN"/>
                </w:rPr>
                <w:t>9</w:t>
              </w:r>
              <w:r w:rsidRPr="001D386E">
                <w:rPr>
                  <w:rFonts w:cs="Arial" w:hint="eastAsia"/>
                  <w:lang w:eastAsia="zh-CN"/>
                </w:rPr>
                <w:t>C</w:t>
              </w:r>
            </w:ins>
          </w:p>
        </w:tc>
        <w:tc>
          <w:tcPr>
            <w:tcW w:w="942" w:type="dxa"/>
          </w:tcPr>
          <w:p w:rsidR="00857797" w:rsidRPr="001D386E" w:rsidRDefault="00857797" w:rsidP="001773D1">
            <w:pPr>
              <w:pStyle w:val="TAC"/>
              <w:rPr>
                <w:ins w:id="125" w:author="Vasenkari, Petri J. (Nokia - FI/Espoo)" w:date="2020-08-06T10:34:00Z"/>
                <w:rFonts w:cs="Arial"/>
              </w:rPr>
            </w:pPr>
          </w:p>
        </w:tc>
        <w:tc>
          <w:tcPr>
            <w:tcW w:w="1067" w:type="dxa"/>
          </w:tcPr>
          <w:p w:rsidR="00857797" w:rsidRPr="001D386E" w:rsidRDefault="00857797" w:rsidP="001773D1">
            <w:pPr>
              <w:pStyle w:val="TAC"/>
              <w:rPr>
                <w:ins w:id="126" w:author="Vasenkari, Petri J. (Nokia - FI/Espoo)" w:date="2020-08-06T10:34:00Z"/>
                <w:rFonts w:cs="Arial"/>
              </w:rPr>
            </w:pPr>
          </w:p>
        </w:tc>
        <w:tc>
          <w:tcPr>
            <w:tcW w:w="942" w:type="dxa"/>
          </w:tcPr>
          <w:p w:rsidR="00857797" w:rsidRPr="001D386E" w:rsidRDefault="00857797" w:rsidP="001773D1">
            <w:pPr>
              <w:pStyle w:val="TAC"/>
              <w:rPr>
                <w:ins w:id="127" w:author="Vasenkari, Petri J. (Nokia - FI/Espoo)" w:date="2020-08-06T10:34:00Z"/>
                <w:rFonts w:cs="Arial"/>
              </w:rPr>
            </w:pPr>
          </w:p>
        </w:tc>
        <w:tc>
          <w:tcPr>
            <w:tcW w:w="1067" w:type="dxa"/>
          </w:tcPr>
          <w:p w:rsidR="00857797" w:rsidRPr="001D386E" w:rsidRDefault="00857797" w:rsidP="001773D1">
            <w:pPr>
              <w:pStyle w:val="TAC"/>
              <w:rPr>
                <w:ins w:id="128" w:author="Vasenkari, Petri J. (Nokia - FI/Espoo)" w:date="2020-08-06T10:34:00Z"/>
                <w:rFonts w:cs="Arial"/>
              </w:rPr>
            </w:pPr>
          </w:p>
        </w:tc>
        <w:tc>
          <w:tcPr>
            <w:tcW w:w="875" w:type="dxa"/>
          </w:tcPr>
          <w:p w:rsidR="00857797" w:rsidRPr="001D386E" w:rsidRDefault="00857797" w:rsidP="001773D1">
            <w:pPr>
              <w:pStyle w:val="TAC"/>
              <w:rPr>
                <w:ins w:id="129" w:author="Vasenkari, Petri J. (Nokia - FI/Espoo)" w:date="2020-08-06T10:34:00Z"/>
                <w:rFonts w:cs="Arial"/>
                <w:lang w:eastAsia="zh-CN"/>
              </w:rPr>
            </w:pPr>
            <w:ins w:id="130" w:author="Vasenkari, Petri J. (Nokia - FI/Espoo)" w:date="2020-08-06T10:34:00Z">
              <w:r w:rsidRPr="001D386E">
                <w:rPr>
                  <w:rFonts w:cs="Arial" w:hint="eastAsia"/>
                  <w:lang w:eastAsia="zh-CN"/>
                </w:rPr>
                <w:t>23</w:t>
              </w:r>
            </w:ins>
          </w:p>
        </w:tc>
        <w:tc>
          <w:tcPr>
            <w:tcW w:w="1211" w:type="dxa"/>
          </w:tcPr>
          <w:p w:rsidR="00857797" w:rsidRPr="001D386E" w:rsidRDefault="00857797" w:rsidP="001773D1">
            <w:pPr>
              <w:pStyle w:val="TAC"/>
              <w:rPr>
                <w:ins w:id="131" w:author="Vasenkari, Petri J. (Nokia - FI/Espoo)" w:date="2020-08-06T10:34:00Z"/>
                <w:rFonts w:cs="Arial"/>
              </w:rPr>
            </w:pPr>
            <w:ins w:id="132" w:author="Vasenkari, Petri J. (Nokia - FI/Espoo)" w:date="2020-08-06T10:34:00Z">
              <w:r w:rsidRPr="001D386E">
                <w:rPr>
                  <w:rFonts w:cs="Arial"/>
                </w:rPr>
                <w:t>+2/-</w:t>
              </w:r>
              <w:r w:rsidRPr="001D386E">
                <w:rPr>
                  <w:rFonts w:cs="Arial" w:hint="eastAsia"/>
                  <w:lang w:eastAsia="zh-CN"/>
                </w:rPr>
                <w:t>2</w:t>
              </w:r>
            </w:ins>
          </w:p>
        </w:tc>
        <w:tc>
          <w:tcPr>
            <w:tcW w:w="921" w:type="dxa"/>
          </w:tcPr>
          <w:p w:rsidR="00857797" w:rsidRPr="001D386E" w:rsidRDefault="00857797" w:rsidP="001773D1">
            <w:pPr>
              <w:pStyle w:val="TAC"/>
              <w:rPr>
                <w:ins w:id="133" w:author="Vasenkari, Petri J. (Nokia - FI/Espoo)" w:date="2020-08-06T10:34:00Z"/>
                <w:rFonts w:cs="Arial"/>
              </w:rPr>
            </w:pPr>
          </w:p>
        </w:tc>
        <w:tc>
          <w:tcPr>
            <w:tcW w:w="1208" w:type="dxa"/>
          </w:tcPr>
          <w:p w:rsidR="00857797" w:rsidRPr="001D386E" w:rsidRDefault="00857797" w:rsidP="001773D1">
            <w:pPr>
              <w:pStyle w:val="TAC"/>
              <w:rPr>
                <w:ins w:id="134" w:author="Vasenkari, Petri J. (Nokia - FI/Espoo)" w:date="2020-08-06T10:34:00Z"/>
                <w:rFonts w:cs="Arial"/>
              </w:rPr>
            </w:pPr>
          </w:p>
        </w:tc>
      </w:tr>
      <w:tr w:rsidR="00857797" w:rsidRPr="001D386E" w:rsidTr="001773D1">
        <w:trPr>
          <w:jc w:val="center"/>
          <w:ins w:id="135" w:author="Vasenkari, Petri J. (Nokia - FI/Espoo)" w:date="2020-08-06T10:34:00Z"/>
        </w:trPr>
        <w:tc>
          <w:tcPr>
            <w:tcW w:w="9629" w:type="dxa"/>
            <w:gridSpan w:val="9"/>
            <w:tcBorders>
              <w:top w:val="single" w:sz="4" w:space="0" w:color="auto"/>
              <w:left w:val="single" w:sz="4" w:space="0" w:color="auto"/>
              <w:bottom w:val="single" w:sz="4" w:space="0" w:color="auto"/>
              <w:right w:val="single" w:sz="4" w:space="0" w:color="auto"/>
            </w:tcBorders>
            <w:vAlign w:val="center"/>
          </w:tcPr>
          <w:p w:rsidR="00857797" w:rsidRPr="001D386E" w:rsidRDefault="00857797" w:rsidP="001773D1">
            <w:pPr>
              <w:pStyle w:val="TAN"/>
              <w:rPr>
                <w:ins w:id="136" w:author="Vasenkari, Petri J. (Nokia - FI/Espoo)" w:date="2020-08-06T10:34:00Z"/>
                <w:rFonts w:cs="Arial"/>
              </w:rPr>
            </w:pPr>
            <w:ins w:id="137" w:author="Vasenkari, Petri J. (Nokia - FI/Espoo)" w:date="2020-08-06T10:34:00Z">
              <w:r>
                <w:rPr>
                  <w:rFonts w:cs="Arial"/>
                </w:rPr>
                <w:t>NOTE 1</w:t>
              </w:r>
              <w:r w:rsidRPr="001D386E">
                <w:rPr>
                  <w:rFonts w:cs="Arial"/>
                </w:rPr>
                <w:t>:</w:t>
              </w:r>
              <w:r w:rsidRPr="001D386E">
                <w:rPr>
                  <w:rFonts w:cs="Arial"/>
                </w:rPr>
                <w:tab/>
              </w:r>
              <w:r w:rsidRPr="001D386E">
                <w:rPr>
                  <w:rFonts w:cs="Arial" w:hint="eastAsia"/>
                  <w:lang w:eastAsia="zh-CN"/>
                </w:rPr>
                <w:t xml:space="preserve">If </w:t>
              </w:r>
              <w:r>
                <w:rPr>
                  <w:rFonts w:cs="Arial" w:hint="eastAsia"/>
                  <w:lang w:eastAsia="zh-CN"/>
                </w:rPr>
                <w:t>all transmitted resource blocks</w:t>
              </w:r>
              <w:r w:rsidRPr="001D386E">
                <w:rPr>
                  <w:rFonts w:cs="Arial"/>
                </w:rPr>
                <w:t xml:space="preserve"> </w:t>
              </w:r>
              <w:r w:rsidRPr="001D386E">
                <w:rPr>
                  <w:rFonts w:cs="Arial" w:hint="eastAsia"/>
                  <w:lang w:eastAsia="zh-CN"/>
                </w:rPr>
                <w:t xml:space="preserve">over all component carriers are </w:t>
              </w:r>
              <w:r w:rsidRPr="001D386E">
                <w:rPr>
                  <w:rFonts w:cs="Arial"/>
                </w:rPr>
                <w:t xml:space="preserve">confined within </w:t>
              </w:r>
              <w:proofErr w:type="spellStart"/>
              <w:r w:rsidRPr="001D386E">
                <w:rPr>
                  <w:rFonts w:cs="Arial"/>
                </w:rPr>
                <w:t>F</w:t>
              </w:r>
              <w:r w:rsidRPr="001D386E">
                <w:rPr>
                  <w:rFonts w:cs="Arial"/>
                  <w:vertAlign w:val="subscript"/>
                </w:rPr>
                <w:t>UL_low</w:t>
              </w:r>
              <w:proofErr w:type="spellEnd"/>
              <w:r w:rsidRPr="001D386E">
                <w:rPr>
                  <w:rFonts w:cs="Arial"/>
                </w:rPr>
                <w:t xml:space="preserve"> and </w:t>
              </w:r>
              <w:proofErr w:type="spellStart"/>
              <w:r w:rsidRPr="001D386E">
                <w:rPr>
                  <w:rFonts w:cs="Arial"/>
                </w:rPr>
                <w:t>F</w:t>
              </w:r>
              <w:r w:rsidRPr="001D386E">
                <w:rPr>
                  <w:rFonts w:cs="Arial"/>
                  <w:vertAlign w:val="subscript"/>
                </w:rPr>
                <w:t>UL_low</w:t>
              </w:r>
              <w:proofErr w:type="spellEnd"/>
              <w:r w:rsidRPr="001D386E">
                <w:rPr>
                  <w:rFonts w:cs="Arial"/>
                  <w:vertAlign w:val="subscript"/>
                </w:rPr>
                <w:t xml:space="preserve"> </w:t>
              </w:r>
              <w:r w:rsidRPr="001D386E">
                <w:rPr>
                  <w:rFonts w:cs="Arial"/>
                </w:rPr>
                <w:t>+ 4 MHz or</w:t>
              </w:r>
              <w:r w:rsidRPr="001D386E">
                <w:rPr>
                  <w:rFonts w:cs="Arial" w:hint="eastAsia"/>
                  <w:lang w:eastAsia="zh-CN"/>
                </w:rPr>
                <w:t>/and</w:t>
              </w:r>
              <w:r w:rsidRPr="001D386E">
                <w:rPr>
                  <w:rFonts w:cs="Arial"/>
                </w:rPr>
                <w:t xml:space="preserve"> </w:t>
              </w:r>
              <w:proofErr w:type="spellStart"/>
              <w:r w:rsidRPr="001D386E">
                <w:rPr>
                  <w:rFonts w:cs="Arial"/>
                </w:rPr>
                <w:t>F</w:t>
              </w:r>
              <w:r w:rsidRPr="001D386E">
                <w:rPr>
                  <w:rFonts w:cs="Arial"/>
                  <w:vertAlign w:val="subscript"/>
                </w:rPr>
                <w:t>UL_high</w:t>
              </w:r>
              <w:proofErr w:type="spellEnd"/>
              <w:r w:rsidRPr="001D386E">
                <w:rPr>
                  <w:rFonts w:cs="Arial"/>
                </w:rPr>
                <w:t xml:space="preserve"> – 4 MHz and </w:t>
              </w:r>
              <w:proofErr w:type="spellStart"/>
              <w:r w:rsidRPr="001D386E">
                <w:rPr>
                  <w:rFonts w:cs="Arial"/>
                </w:rPr>
                <w:t>F</w:t>
              </w:r>
              <w:r w:rsidRPr="001D386E">
                <w:rPr>
                  <w:rFonts w:cs="Arial"/>
                  <w:vertAlign w:val="subscript"/>
                </w:rPr>
                <w:t>UL_high</w:t>
              </w:r>
              <w:proofErr w:type="spellEnd"/>
              <w:r w:rsidRPr="001D386E">
                <w:rPr>
                  <w:rFonts w:cs="Arial"/>
                </w:rPr>
                <w:t>, the maximum output power requirement is relaxed by reducing the lower tolerance limit by 1.5 dB</w:t>
              </w:r>
            </w:ins>
          </w:p>
          <w:p w:rsidR="00857797" w:rsidRPr="001D386E" w:rsidRDefault="00857797" w:rsidP="001773D1">
            <w:pPr>
              <w:pStyle w:val="TAN"/>
              <w:rPr>
                <w:ins w:id="138" w:author="Vasenkari, Petri J. (Nokia - FI/Espoo)" w:date="2020-08-06T10:34:00Z"/>
                <w:rFonts w:cs="Arial"/>
              </w:rPr>
            </w:pPr>
            <w:ins w:id="139" w:author="Vasenkari, Petri J. (Nokia - FI/Espoo)" w:date="2020-08-06T10:34:00Z">
              <w:r>
                <w:rPr>
                  <w:rFonts w:cs="Arial"/>
                </w:rPr>
                <w:t>NOTE 2</w:t>
              </w:r>
              <w:r w:rsidRPr="001D386E">
                <w:rPr>
                  <w:rFonts w:cs="Arial"/>
                </w:rPr>
                <w:t>:</w:t>
              </w:r>
              <w:r w:rsidRPr="001D386E">
                <w:rPr>
                  <w:rFonts w:cs="Arial"/>
                </w:rPr>
                <w:tab/>
              </w:r>
              <w:proofErr w:type="spellStart"/>
              <w:r w:rsidRPr="001D386E">
                <w:rPr>
                  <w:rFonts w:cs="Arial"/>
                </w:rPr>
                <w:t>P</w:t>
              </w:r>
              <w:r w:rsidRPr="001D386E">
                <w:rPr>
                  <w:rFonts w:cs="Arial"/>
                  <w:vertAlign w:val="subscript"/>
                </w:rPr>
                <w:t>PowerClass</w:t>
              </w:r>
              <w:proofErr w:type="spellEnd"/>
              <w:r w:rsidRPr="001D386E">
                <w:rPr>
                  <w:rFonts w:cs="Arial"/>
                </w:rPr>
                <w:t xml:space="preserve"> is the maximum UE power specified without </w:t>
              </w:r>
              <w:proofErr w:type="gramStart"/>
              <w:r w:rsidRPr="001D386E">
                <w:rPr>
                  <w:rFonts w:cs="Arial"/>
                </w:rPr>
                <w:t>taking into account</w:t>
              </w:r>
              <w:proofErr w:type="gramEnd"/>
              <w:r w:rsidRPr="001D386E">
                <w:rPr>
                  <w:rFonts w:cs="Arial"/>
                </w:rPr>
                <w:t xml:space="preserve"> the tolerance</w:t>
              </w:r>
            </w:ins>
          </w:p>
          <w:p w:rsidR="00857797" w:rsidRPr="001D386E" w:rsidRDefault="00857797" w:rsidP="001773D1">
            <w:pPr>
              <w:pStyle w:val="TAN"/>
              <w:rPr>
                <w:ins w:id="140" w:author="Vasenkari, Petri J. (Nokia - FI/Espoo)" w:date="2020-08-06T10:34:00Z"/>
                <w:rFonts w:ascii="Times New Roman" w:hAnsi="Times New Roman" w:cs="Arial"/>
                <w:sz w:val="20"/>
              </w:rPr>
            </w:pPr>
            <w:ins w:id="141" w:author="Vasenkari, Petri J. (Nokia - FI/Espoo)" w:date="2020-08-06T10:34:00Z">
              <w:r>
                <w:rPr>
                  <w:rFonts w:cs="Arial"/>
                </w:rPr>
                <w:t>NOTE 3</w:t>
              </w:r>
              <w:r w:rsidRPr="001D386E">
                <w:rPr>
                  <w:rFonts w:cs="Arial"/>
                </w:rPr>
                <w:t xml:space="preserve">: </w:t>
              </w:r>
              <w:r w:rsidRPr="001D386E">
                <w:rPr>
                  <w:rFonts w:cs="Arial"/>
                </w:rPr>
                <w:tab/>
                <w:t xml:space="preserve">For intra-band contiguous carrier aggregation the maximum power requirement </w:t>
              </w:r>
              <w:r>
                <w:rPr>
                  <w:rFonts w:cs="Arial"/>
                </w:rPr>
                <w:t>shall</w:t>
              </w:r>
              <w:r w:rsidRPr="001D386E">
                <w:rPr>
                  <w:rFonts w:cs="Arial"/>
                </w:rPr>
                <w:t xml:space="preserve"> apply to the total transmitted power over all component carriers (per UE).</w:t>
              </w:r>
            </w:ins>
          </w:p>
        </w:tc>
      </w:tr>
    </w:tbl>
    <w:p w:rsidR="00857797" w:rsidRPr="00E76C93" w:rsidRDefault="00857797" w:rsidP="00857797"/>
    <w:p w:rsidR="00857797" w:rsidRPr="001C0CC4" w:rsidRDefault="00857797" w:rsidP="00857797">
      <w:pPr>
        <w:pStyle w:val="Heading4"/>
        <w:ind w:left="0" w:firstLine="0"/>
      </w:pPr>
      <w:bookmarkStart w:id="142" w:name="_Toc21344258"/>
      <w:bookmarkStart w:id="143" w:name="_Toc29801744"/>
      <w:bookmarkStart w:id="144" w:name="_Toc29802168"/>
      <w:bookmarkStart w:id="145" w:name="_Toc29802793"/>
      <w:bookmarkStart w:id="146" w:name="_Toc36107535"/>
      <w:bookmarkStart w:id="147" w:name="_Toc37251301"/>
      <w:bookmarkStart w:id="148" w:name="_Toc45888104"/>
      <w:bookmarkStart w:id="149" w:name="_Toc45888703"/>
      <w:r w:rsidRPr="001C0CC4">
        <w:t>6.2A.1.2</w:t>
      </w:r>
      <w:r w:rsidRPr="001C0CC4">
        <w:tab/>
        <w:t>Void</w:t>
      </w:r>
      <w:bookmarkEnd w:id="142"/>
      <w:bookmarkEnd w:id="143"/>
      <w:bookmarkEnd w:id="144"/>
      <w:bookmarkEnd w:id="145"/>
      <w:bookmarkEnd w:id="146"/>
      <w:bookmarkEnd w:id="147"/>
      <w:bookmarkEnd w:id="148"/>
      <w:bookmarkEnd w:id="149"/>
    </w:p>
    <w:p w:rsidR="00857797" w:rsidRPr="001C0CC4" w:rsidRDefault="00857797" w:rsidP="00857797">
      <w:pPr>
        <w:pStyle w:val="Heading4"/>
        <w:ind w:left="0" w:firstLine="0"/>
      </w:pPr>
      <w:bookmarkStart w:id="150" w:name="_Toc21344259"/>
      <w:bookmarkStart w:id="151" w:name="_Toc29801745"/>
      <w:bookmarkStart w:id="152" w:name="_Toc29802169"/>
      <w:bookmarkStart w:id="153" w:name="_Toc29802794"/>
      <w:bookmarkStart w:id="154" w:name="_Toc36107536"/>
      <w:bookmarkStart w:id="155" w:name="_Toc37251302"/>
      <w:bookmarkStart w:id="156" w:name="_Toc45888105"/>
      <w:bookmarkStart w:id="157" w:name="_Toc45888704"/>
      <w:r w:rsidRPr="001C0CC4">
        <w:t>6.2A.1.3</w:t>
      </w:r>
      <w:r w:rsidRPr="001C0CC4">
        <w:tab/>
        <w:t>UE maximum output power for Inter-band CA</w:t>
      </w:r>
      <w:bookmarkEnd w:id="150"/>
      <w:bookmarkEnd w:id="151"/>
      <w:bookmarkEnd w:id="152"/>
      <w:bookmarkEnd w:id="153"/>
      <w:bookmarkEnd w:id="154"/>
      <w:bookmarkEnd w:id="155"/>
      <w:bookmarkEnd w:id="156"/>
      <w:bookmarkEnd w:id="157"/>
    </w:p>
    <w:p w:rsidR="00857797" w:rsidRPr="001C0CC4" w:rsidRDefault="00857797" w:rsidP="00857797">
      <w:r w:rsidRPr="001C0CC4">
        <w:t xml:space="preserve">For inter-band carrier aggregation with one uplink carrier assigned to one NR band, the transmitter power requirements in </w:t>
      </w:r>
      <w:r>
        <w:t>clause</w:t>
      </w:r>
      <w:r w:rsidRPr="001C0CC4">
        <w:t xml:space="preserve"> 6.2 apply.</w:t>
      </w:r>
    </w:p>
    <w:p w:rsidR="00857797" w:rsidRDefault="00857797" w:rsidP="00857797">
      <w:r w:rsidRPr="001C0CC4">
        <w:t>For inter-band carrier aggregation with uplink assigned to two NR bands, UE maximum output power shall be measured over all component carriers from different bands. If each band has separate antenna connectors, maximum output power is measured as the sum of maximum output power at each UE antenna connector. The period of measurement shall be at least one sub frame (1 ms). The maximum output power is specified in Table 6.2A.1.3-1.</w:t>
      </w:r>
    </w:p>
    <w:p w:rsidR="00857797" w:rsidRPr="00106F06" w:rsidRDefault="00857797" w:rsidP="00857797">
      <w:pPr>
        <w:rPr>
          <w:lang w:eastAsia="zh-CN"/>
        </w:rPr>
      </w:pPr>
      <w:bookmarkStart w:id="158" w:name="_Hlk44002507"/>
      <w:r w:rsidRPr="00106F06">
        <w:t xml:space="preserve">For </w:t>
      </w:r>
      <w:r>
        <w:rPr>
          <w:rFonts w:hint="eastAsia"/>
          <w:lang w:eastAsia="zh-CN"/>
        </w:rPr>
        <w:t xml:space="preserve">PC3 </w:t>
      </w:r>
      <w:r w:rsidRPr="00106F06">
        <w:t>inter-band carrier aggregation with one uplink component carrier assigned to one NR band in NR band n41, n77, n78, and n79, the requirements for power class 2 are not applicable and the corresponding requirements for a power class 3 UE shall apply</w:t>
      </w:r>
      <w:r>
        <w:rPr>
          <w:rFonts w:hint="eastAsia"/>
          <w:lang w:eastAsia="zh-CN"/>
        </w:rPr>
        <w:t>.</w:t>
      </w:r>
    </w:p>
    <w:bookmarkEnd w:id="158"/>
    <w:p w:rsidR="00857797" w:rsidRPr="001C0CC4" w:rsidRDefault="00857797" w:rsidP="00857797">
      <w:pPr>
        <w:pStyle w:val="TH"/>
      </w:pPr>
      <w:r w:rsidRPr="001C0CC4">
        <w:lastRenderedPageBreak/>
        <w:t>Table 6.2A.1.3-1 UE Power Class for uplink inter-band CA (two bands)</w:t>
      </w:r>
    </w:p>
    <w:tbl>
      <w:tblPr>
        <w:tblW w:w="0" w:type="auto"/>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6"/>
        <w:gridCol w:w="972"/>
        <w:gridCol w:w="1086"/>
        <w:gridCol w:w="972"/>
        <w:gridCol w:w="1086"/>
        <w:gridCol w:w="972"/>
        <w:gridCol w:w="1086"/>
        <w:gridCol w:w="973"/>
        <w:gridCol w:w="1086"/>
      </w:tblGrid>
      <w:tr w:rsidR="00857797" w:rsidTr="001773D1">
        <w:tc>
          <w:tcPr>
            <w:tcW w:w="1596" w:type="dxa"/>
          </w:tcPr>
          <w:p w:rsidR="00857797" w:rsidRDefault="00857797" w:rsidP="001773D1">
            <w:pPr>
              <w:pStyle w:val="TAH"/>
            </w:pPr>
            <w:r>
              <w:lastRenderedPageBreak/>
              <w:t>Uplink CA Configuration</w:t>
            </w:r>
          </w:p>
        </w:tc>
        <w:tc>
          <w:tcPr>
            <w:tcW w:w="972" w:type="dxa"/>
          </w:tcPr>
          <w:p w:rsidR="00857797" w:rsidRDefault="00857797" w:rsidP="001773D1">
            <w:pPr>
              <w:pStyle w:val="TAH"/>
            </w:pPr>
            <w:r>
              <w:t>Class 1 (dBm)</w:t>
            </w:r>
            <w:r>
              <w:tab/>
            </w:r>
          </w:p>
        </w:tc>
        <w:tc>
          <w:tcPr>
            <w:tcW w:w="1086" w:type="dxa"/>
          </w:tcPr>
          <w:p w:rsidR="00857797" w:rsidRDefault="00857797" w:rsidP="001773D1">
            <w:pPr>
              <w:pStyle w:val="TAH"/>
            </w:pPr>
            <w:r>
              <w:t>Tolerance (dB)</w:t>
            </w:r>
            <w:r>
              <w:tab/>
            </w:r>
          </w:p>
        </w:tc>
        <w:tc>
          <w:tcPr>
            <w:tcW w:w="972" w:type="dxa"/>
          </w:tcPr>
          <w:p w:rsidR="00857797" w:rsidRDefault="00857797" w:rsidP="001773D1">
            <w:pPr>
              <w:pStyle w:val="TAH"/>
            </w:pPr>
            <w:r>
              <w:t>Class 2 (dBm)</w:t>
            </w:r>
          </w:p>
        </w:tc>
        <w:tc>
          <w:tcPr>
            <w:tcW w:w="1086" w:type="dxa"/>
          </w:tcPr>
          <w:p w:rsidR="00857797" w:rsidRDefault="00857797" w:rsidP="001773D1">
            <w:pPr>
              <w:pStyle w:val="TAH"/>
            </w:pPr>
            <w:r>
              <w:t>Tolerance</w:t>
            </w:r>
          </w:p>
          <w:p w:rsidR="00857797" w:rsidRDefault="00857797" w:rsidP="001773D1">
            <w:pPr>
              <w:pStyle w:val="TAH"/>
            </w:pPr>
            <w:r>
              <w:t>(dB)</w:t>
            </w:r>
            <w:r>
              <w:tab/>
            </w:r>
          </w:p>
        </w:tc>
        <w:tc>
          <w:tcPr>
            <w:tcW w:w="972" w:type="dxa"/>
          </w:tcPr>
          <w:p w:rsidR="00857797" w:rsidRDefault="00857797" w:rsidP="001773D1">
            <w:pPr>
              <w:pStyle w:val="TAH"/>
            </w:pPr>
            <w:r>
              <w:t>Class 3 (dBm)</w:t>
            </w:r>
          </w:p>
        </w:tc>
        <w:tc>
          <w:tcPr>
            <w:tcW w:w="1086" w:type="dxa"/>
          </w:tcPr>
          <w:p w:rsidR="00857797" w:rsidRDefault="00857797" w:rsidP="001773D1">
            <w:pPr>
              <w:pStyle w:val="TAH"/>
            </w:pPr>
            <w:r>
              <w:t>Tolerance (dB)</w:t>
            </w:r>
            <w:r>
              <w:tab/>
            </w:r>
          </w:p>
        </w:tc>
        <w:tc>
          <w:tcPr>
            <w:tcW w:w="973" w:type="dxa"/>
          </w:tcPr>
          <w:p w:rsidR="00857797" w:rsidRDefault="00857797" w:rsidP="001773D1">
            <w:pPr>
              <w:pStyle w:val="TAH"/>
            </w:pPr>
            <w:r>
              <w:t>Class 4 (dBm)</w:t>
            </w:r>
          </w:p>
        </w:tc>
        <w:tc>
          <w:tcPr>
            <w:tcW w:w="1086" w:type="dxa"/>
          </w:tcPr>
          <w:p w:rsidR="00857797" w:rsidRDefault="00857797" w:rsidP="001773D1">
            <w:pPr>
              <w:pStyle w:val="TAH"/>
            </w:pPr>
            <w:r>
              <w:t>Tolerance (dB)</w:t>
            </w:r>
          </w:p>
        </w:tc>
      </w:tr>
      <w:tr w:rsidR="00857797" w:rsidTr="001773D1">
        <w:tc>
          <w:tcPr>
            <w:tcW w:w="1596" w:type="dxa"/>
          </w:tcPr>
          <w:p w:rsidR="00857797" w:rsidRDefault="00857797" w:rsidP="001773D1">
            <w:pPr>
              <w:pStyle w:val="TAC"/>
              <w:rPr>
                <w:lang w:val="en-US" w:eastAsia="zh-CN"/>
              </w:rPr>
            </w:pPr>
            <w:r>
              <w:rPr>
                <w:rFonts w:hint="eastAsia"/>
                <w:lang w:val="en-US" w:eastAsia="zh-CN"/>
              </w:rPr>
              <w:t>CA_n1A-n3A</w:t>
            </w:r>
          </w:p>
        </w:tc>
        <w:tc>
          <w:tcPr>
            <w:tcW w:w="972" w:type="dxa"/>
          </w:tcPr>
          <w:p w:rsidR="00857797" w:rsidRDefault="00857797" w:rsidP="001773D1">
            <w:pPr>
              <w:pStyle w:val="TAC"/>
            </w:pPr>
          </w:p>
        </w:tc>
        <w:tc>
          <w:tcPr>
            <w:tcW w:w="1086" w:type="dxa"/>
          </w:tcPr>
          <w:p w:rsidR="00857797" w:rsidRDefault="00857797" w:rsidP="001773D1">
            <w:pPr>
              <w:pStyle w:val="TAC"/>
            </w:pPr>
          </w:p>
        </w:tc>
        <w:tc>
          <w:tcPr>
            <w:tcW w:w="972" w:type="dxa"/>
          </w:tcPr>
          <w:p w:rsidR="00857797" w:rsidRDefault="00857797" w:rsidP="001773D1">
            <w:pPr>
              <w:pStyle w:val="TAC"/>
            </w:pPr>
          </w:p>
        </w:tc>
        <w:tc>
          <w:tcPr>
            <w:tcW w:w="1086" w:type="dxa"/>
          </w:tcPr>
          <w:p w:rsidR="00857797" w:rsidRDefault="00857797" w:rsidP="001773D1">
            <w:pPr>
              <w:pStyle w:val="TAC"/>
            </w:pPr>
          </w:p>
        </w:tc>
        <w:tc>
          <w:tcPr>
            <w:tcW w:w="972" w:type="dxa"/>
          </w:tcPr>
          <w:p w:rsidR="00857797" w:rsidRDefault="00857797" w:rsidP="001773D1">
            <w:pPr>
              <w:pStyle w:val="TAC"/>
              <w:rPr>
                <w:lang w:val="en-US" w:eastAsia="zh-CN"/>
              </w:rPr>
            </w:pPr>
            <w:r>
              <w:rPr>
                <w:rFonts w:hint="eastAsia"/>
                <w:lang w:val="en-US" w:eastAsia="zh-CN"/>
              </w:rPr>
              <w:t>23</w:t>
            </w:r>
          </w:p>
        </w:tc>
        <w:tc>
          <w:tcPr>
            <w:tcW w:w="1086" w:type="dxa"/>
          </w:tcPr>
          <w:p w:rsidR="00857797" w:rsidRDefault="00857797" w:rsidP="001773D1">
            <w:pPr>
              <w:pStyle w:val="TAC"/>
              <w:rPr>
                <w:rFonts w:cs="Arial"/>
              </w:rPr>
            </w:pPr>
            <w:r>
              <w:rPr>
                <w:rFonts w:cs="Arial"/>
              </w:rPr>
              <w:t>+2/-3</w:t>
            </w:r>
            <w:r>
              <w:rPr>
                <w:rFonts w:cs="Arial"/>
                <w:vertAlign w:val="superscript"/>
              </w:rPr>
              <w:t>2</w:t>
            </w:r>
          </w:p>
        </w:tc>
        <w:tc>
          <w:tcPr>
            <w:tcW w:w="973" w:type="dxa"/>
          </w:tcPr>
          <w:p w:rsidR="00857797" w:rsidRDefault="00857797" w:rsidP="001773D1">
            <w:pPr>
              <w:pStyle w:val="TAC"/>
            </w:pPr>
          </w:p>
        </w:tc>
        <w:tc>
          <w:tcPr>
            <w:tcW w:w="1086" w:type="dxa"/>
          </w:tcPr>
          <w:p w:rsidR="00857797" w:rsidRDefault="00857797" w:rsidP="001773D1">
            <w:pPr>
              <w:pStyle w:val="TAC"/>
            </w:pPr>
          </w:p>
        </w:tc>
      </w:tr>
      <w:tr w:rsidR="00857797" w:rsidTr="001773D1">
        <w:tc>
          <w:tcPr>
            <w:tcW w:w="1596" w:type="dxa"/>
          </w:tcPr>
          <w:p w:rsidR="00857797" w:rsidRDefault="00857797" w:rsidP="001773D1">
            <w:pPr>
              <w:pStyle w:val="TAC"/>
              <w:rPr>
                <w:lang w:val="en-US" w:eastAsia="zh-CN"/>
              </w:rPr>
            </w:pPr>
            <w:r>
              <w:rPr>
                <w:rFonts w:hint="eastAsia"/>
                <w:lang w:val="en-US" w:eastAsia="zh-CN"/>
              </w:rPr>
              <w:t>CA_n1A-n7A</w:t>
            </w:r>
          </w:p>
        </w:tc>
        <w:tc>
          <w:tcPr>
            <w:tcW w:w="972" w:type="dxa"/>
          </w:tcPr>
          <w:p w:rsidR="00857797" w:rsidRDefault="00857797" w:rsidP="001773D1">
            <w:pPr>
              <w:pStyle w:val="TAC"/>
            </w:pPr>
          </w:p>
        </w:tc>
        <w:tc>
          <w:tcPr>
            <w:tcW w:w="1086" w:type="dxa"/>
          </w:tcPr>
          <w:p w:rsidR="00857797" w:rsidRDefault="00857797" w:rsidP="001773D1">
            <w:pPr>
              <w:pStyle w:val="TAC"/>
            </w:pPr>
          </w:p>
        </w:tc>
        <w:tc>
          <w:tcPr>
            <w:tcW w:w="972" w:type="dxa"/>
          </w:tcPr>
          <w:p w:rsidR="00857797" w:rsidRDefault="00857797" w:rsidP="001773D1">
            <w:pPr>
              <w:pStyle w:val="TAC"/>
            </w:pPr>
          </w:p>
        </w:tc>
        <w:tc>
          <w:tcPr>
            <w:tcW w:w="1086" w:type="dxa"/>
          </w:tcPr>
          <w:p w:rsidR="00857797" w:rsidRDefault="00857797" w:rsidP="001773D1">
            <w:pPr>
              <w:pStyle w:val="TAC"/>
            </w:pPr>
          </w:p>
        </w:tc>
        <w:tc>
          <w:tcPr>
            <w:tcW w:w="972" w:type="dxa"/>
          </w:tcPr>
          <w:p w:rsidR="00857797" w:rsidRDefault="00857797" w:rsidP="001773D1">
            <w:pPr>
              <w:pStyle w:val="TAC"/>
              <w:rPr>
                <w:lang w:val="en-US" w:eastAsia="zh-CN"/>
              </w:rPr>
            </w:pPr>
            <w:r>
              <w:rPr>
                <w:rFonts w:hint="eastAsia"/>
                <w:lang w:val="en-US" w:eastAsia="zh-CN"/>
              </w:rPr>
              <w:t>23</w:t>
            </w:r>
          </w:p>
        </w:tc>
        <w:tc>
          <w:tcPr>
            <w:tcW w:w="1086" w:type="dxa"/>
          </w:tcPr>
          <w:p w:rsidR="00857797" w:rsidRDefault="00857797" w:rsidP="001773D1">
            <w:pPr>
              <w:pStyle w:val="TAC"/>
              <w:rPr>
                <w:rFonts w:cs="Arial"/>
              </w:rPr>
            </w:pPr>
            <w:r>
              <w:rPr>
                <w:rFonts w:cs="Arial"/>
              </w:rPr>
              <w:t>+2/-3</w:t>
            </w:r>
            <w:r>
              <w:rPr>
                <w:rFonts w:cs="Arial"/>
                <w:vertAlign w:val="superscript"/>
              </w:rPr>
              <w:t>2</w:t>
            </w:r>
          </w:p>
        </w:tc>
        <w:tc>
          <w:tcPr>
            <w:tcW w:w="973" w:type="dxa"/>
          </w:tcPr>
          <w:p w:rsidR="00857797" w:rsidRDefault="00857797" w:rsidP="001773D1">
            <w:pPr>
              <w:pStyle w:val="TAC"/>
            </w:pPr>
          </w:p>
        </w:tc>
        <w:tc>
          <w:tcPr>
            <w:tcW w:w="1086" w:type="dxa"/>
          </w:tcPr>
          <w:p w:rsidR="00857797" w:rsidRDefault="00857797" w:rsidP="001773D1">
            <w:pPr>
              <w:pStyle w:val="TAC"/>
            </w:pPr>
          </w:p>
        </w:tc>
      </w:tr>
      <w:tr w:rsidR="00857797" w:rsidTr="001773D1">
        <w:tc>
          <w:tcPr>
            <w:tcW w:w="1596" w:type="dxa"/>
          </w:tcPr>
          <w:p w:rsidR="00857797" w:rsidRDefault="00857797" w:rsidP="001773D1">
            <w:pPr>
              <w:pStyle w:val="TAC"/>
            </w:pPr>
            <w:r>
              <w:rPr>
                <w:rFonts w:hint="eastAsia"/>
                <w:lang w:val="en-US" w:eastAsia="zh-CN"/>
              </w:rPr>
              <w:t>CA_n1A-n8A</w:t>
            </w:r>
          </w:p>
        </w:tc>
        <w:tc>
          <w:tcPr>
            <w:tcW w:w="972" w:type="dxa"/>
          </w:tcPr>
          <w:p w:rsidR="00857797" w:rsidRDefault="00857797" w:rsidP="001773D1">
            <w:pPr>
              <w:pStyle w:val="TAC"/>
            </w:pPr>
          </w:p>
        </w:tc>
        <w:tc>
          <w:tcPr>
            <w:tcW w:w="1086" w:type="dxa"/>
          </w:tcPr>
          <w:p w:rsidR="00857797" w:rsidRDefault="00857797" w:rsidP="001773D1">
            <w:pPr>
              <w:pStyle w:val="TAC"/>
            </w:pPr>
          </w:p>
        </w:tc>
        <w:tc>
          <w:tcPr>
            <w:tcW w:w="972" w:type="dxa"/>
          </w:tcPr>
          <w:p w:rsidR="00857797" w:rsidRDefault="00857797" w:rsidP="001773D1">
            <w:pPr>
              <w:pStyle w:val="TAC"/>
            </w:pPr>
          </w:p>
        </w:tc>
        <w:tc>
          <w:tcPr>
            <w:tcW w:w="1086" w:type="dxa"/>
          </w:tcPr>
          <w:p w:rsidR="00857797" w:rsidRDefault="00857797" w:rsidP="001773D1">
            <w:pPr>
              <w:pStyle w:val="TAC"/>
            </w:pPr>
          </w:p>
        </w:tc>
        <w:tc>
          <w:tcPr>
            <w:tcW w:w="972" w:type="dxa"/>
          </w:tcPr>
          <w:p w:rsidR="00857797" w:rsidRDefault="00857797" w:rsidP="001773D1">
            <w:pPr>
              <w:pStyle w:val="TAC"/>
            </w:pPr>
            <w:r>
              <w:rPr>
                <w:rFonts w:hint="eastAsia"/>
                <w:lang w:val="en-US" w:eastAsia="zh-CN"/>
              </w:rPr>
              <w:t>23</w:t>
            </w:r>
          </w:p>
        </w:tc>
        <w:tc>
          <w:tcPr>
            <w:tcW w:w="1086" w:type="dxa"/>
          </w:tcPr>
          <w:p w:rsidR="00857797" w:rsidRDefault="00857797" w:rsidP="001773D1">
            <w:pPr>
              <w:pStyle w:val="TAC"/>
            </w:pPr>
            <w:r>
              <w:rPr>
                <w:rFonts w:cs="Arial"/>
              </w:rPr>
              <w:t>+2/-3</w:t>
            </w:r>
            <w:r>
              <w:rPr>
                <w:rFonts w:cs="Arial"/>
                <w:vertAlign w:val="superscript"/>
              </w:rPr>
              <w:t>2</w:t>
            </w:r>
          </w:p>
        </w:tc>
        <w:tc>
          <w:tcPr>
            <w:tcW w:w="973" w:type="dxa"/>
          </w:tcPr>
          <w:p w:rsidR="00857797" w:rsidRDefault="00857797" w:rsidP="001773D1">
            <w:pPr>
              <w:pStyle w:val="TAC"/>
            </w:pPr>
          </w:p>
        </w:tc>
        <w:tc>
          <w:tcPr>
            <w:tcW w:w="1086" w:type="dxa"/>
          </w:tcPr>
          <w:p w:rsidR="00857797" w:rsidRDefault="00857797" w:rsidP="001773D1">
            <w:pPr>
              <w:pStyle w:val="TAC"/>
            </w:pPr>
          </w:p>
        </w:tc>
      </w:tr>
      <w:tr w:rsidR="00857797" w:rsidTr="001773D1">
        <w:tc>
          <w:tcPr>
            <w:tcW w:w="1596" w:type="dxa"/>
          </w:tcPr>
          <w:p w:rsidR="00857797" w:rsidRDefault="00857797" w:rsidP="001773D1">
            <w:pPr>
              <w:pStyle w:val="TAC"/>
            </w:pPr>
            <w:r>
              <w:rPr>
                <w:rFonts w:hint="eastAsia"/>
                <w:lang w:val="en-US" w:eastAsia="zh-CN"/>
              </w:rPr>
              <w:t>CA_n1A-n28A</w:t>
            </w:r>
          </w:p>
        </w:tc>
        <w:tc>
          <w:tcPr>
            <w:tcW w:w="972" w:type="dxa"/>
          </w:tcPr>
          <w:p w:rsidR="00857797" w:rsidRDefault="00857797" w:rsidP="001773D1">
            <w:pPr>
              <w:pStyle w:val="TAC"/>
            </w:pPr>
          </w:p>
        </w:tc>
        <w:tc>
          <w:tcPr>
            <w:tcW w:w="1086" w:type="dxa"/>
          </w:tcPr>
          <w:p w:rsidR="00857797" w:rsidRDefault="00857797" w:rsidP="001773D1">
            <w:pPr>
              <w:pStyle w:val="TAC"/>
            </w:pPr>
          </w:p>
        </w:tc>
        <w:tc>
          <w:tcPr>
            <w:tcW w:w="972" w:type="dxa"/>
          </w:tcPr>
          <w:p w:rsidR="00857797" w:rsidRDefault="00857797" w:rsidP="001773D1">
            <w:pPr>
              <w:pStyle w:val="TAC"/>
            </w:pPr>
          </w:p>
        </w:tc>
        <w:tc>
          <w:tcPr>
            <w:tcW w:w="1086" w:type="dxa"/>
          </w:tcPr>
          <w:p w:rsidR="00857797" w:rsidRDefault="00857797" w:rsidP="001773D1">
            <w:pPr>
              <w:pStyle w:val="TAC"/>
            </w:pPr>
          </w:p>
        </w:tc>
        <w:tc>
          <w:tcPr>
            <w:tcW w:w="972" w:type="dxa"/>
          </w:tcPr>
          <w:p w:rsidR="00857797" w:rsidRDefault="00857797" w:rsidP="001773D1">
            <w:pPr>
              <w:pStyle w:val="TAC"/>
            </w:pPr>
            <w:r>
              <w:rPr>
                <w:rFonts w:hint="eastAsia"/>
                <w:lang w:val="en-US" w:eastAsia="zh-CN"/>
              </w:rPr>
              <w:t>23</w:t>
            </w:r>
          </w:p>
        </w:tc>
        <w:tc>
          <w:tcPr>
            <w:tcW w:w="1086" w:type="dxa"/>
          </w:tcPr>
          <w:p w:rsidR="00857797" w:rsidRDefault="00857797" w:rsidP="001773D1">
            <w:pPr>
              <w:pStyle w:val="TAC"/>
            </w:pPr>
            <w:r>
              <w:rPr>
                <w:rFonts w:cs="Arial"/>
              </w:rPr>
              <w:t>+2/-3</w:t>
            </w:r>
            <w:r>
              <w:rPr>
                <w:rFonts w:cs="Arial"/>
                <w:vertAlign w:val="superscript"/>
              </w:rPr>
              <w:t>2</w:t>
            </w:r>
          </w:p>
        </w:tc>
        <w:tc>
          <w:tcPr>
            <w:tcW w:w="973" w:type="dxa"/>
          </w:tcPr>
          <w:p w:rsidR="00857797" w:rsidRDefault="00857797" w:rsidP="001773D1">
            <w:pPr>
              <w:pStyle w:val="TAC"/>
            </w:pPr>
          </w:p>
        </w:tc>
        <w:tc>
          <w:tcPr>
            <w:tcW w:w="1086" w:type="dxa"/>
          </w:tcPr>
          <w:p w:rsidR="00857797" w:rsidRDefault="00857797" w:rsidP="001773D1">
            <w:pPr>
              <w:pStyle w:val="TAC"/>
            </w:pPr>
          </w:p>
        </w:tc>
      </w:tr>
      <w:tr w:rsidR="00857797" w:rsidTr="001773D1">
        <w:tc>
          <w:tcPr>
            <w:tcW w:w="1596" w:type="dxa"/>
          </w:tcPr>
          <w:p w:rsidR="00857797" w:rsidRDefault="00857797" w:rsidP="001773D1">
            <w:pPr>
              <w:pStyle w:val="TAC"/>
              <w:rPr>
                <w:lang w:val="en-US" w:eastAsia="zh-CN"/>
              </w:rPr>
            </w:pPr>
            <w:r>
              <w:rPr>
                <w:rFonts w:hint="eastAsia"/>
                <w:lang w:val="en-US" w:eastAsia="zh-CN"/>
              </w:rPr>
              <w:t>CA_n1A-n40A</w:t>
            </w:r>
          </w:p>
        </w:tc>
        <w:tc>
          <w:tcPr>
            <w:tcW w:w="972" w:type="dxa"/>
          </w:tcPr>
          <w:p w:rsidR="00857797" w:rsidRDefault="00857797" w:rsidP="001773D1">
            <w:pPr>
              <w:pStyle w:val="TAC"/>
            </w:pPr>
          </w:p>
        </w:tc>
        <w:tc>
          <w:tcPr>
            <w:tcW w:w="1086" w:type="dxa"/>
          </w:tcPr>
          <w:p w:rsidR="00857797" w:rsidRDefault="00857797" w:rsidP="001773D1">
            <w:pPr>
              <w:pStyle w:val="TAC"/>
            </w:pPr>
          </w:p>
        </w:tc>
        <w:tc>
          <w:tcPr>
            <w:tcW w:w="972" w:type="dxa"/>
          </w:tcPr>
          <w:p w:rsidR="00857797" w:rsidRDefault="00857797" w:rsidP="001773D1">
            <w:pPr>
              <w:pStyle w:val="TAC"/>
            </w:pPr>
          </w:p>
        </w:tc>
        <w:tc>
          <w:tcPr>
            <w:tcW w:w="1086" w:type="dxa"/>
          </w:tcPr>
          <w:p w:rsidR="00857797" w:rsidRDefault="00857797" w:rsidP="001773D1">
            <w:pPr>
              <w:pStyle w:val="TAC"/>
            </w:pPr>
          </w:p>
        </w:tc>
        <w:tc>
          <w:tcPr>
            <w:tcW w:w="972" w:type="dxa"/>
          </w:tcPr>
          <w:p w:rsidR="00857797" w:rsidRDefault="00857797" w:rsidP="001773D1">
            <w:pPr>
              <w:pStyle w:val="TAC"/>
              <w:rPr>
                <w:lang w:val="en-US" w:eastAsia="zh-CN"/>
              </w:rPr>
            </w:pPr>
            <w:r>
              <w:rPr>
                <w:rFonts w:hint="eastAsia"/>
                <w:lang w:val="en-US" w:eastAsia="zh-CN"/>
              </w:rPr>
              <w:t>23</w:t>
            </w:r>
          </w:p>
        </w:tc>
        <w:tc>
          <w:tcPr>
            <w:tcW w:w="1086" w:type="dxa"/>
          </w:tcPr>
          <w:p w:rsidR="00857797" w:rsidRDefault="00857797" w:rsidP="001773D1">
            <w:pPr>
              <w:pStyle w:val="TAC"/>
              <w:rPr>
                <w:rFonts w:cs="Arial"/>
              </w:rPr>
            </w:pPr>
            <w:r>
              <w:rPr>
                <w:rFonts w:cs="Arial"/>
              </w:rPr>
              <w:t>+2/-3</w:t>
            </w:r>
            <w:r>
              <w:rPr>
                <w:rFonts w:cs="Arial"/>
                <w:vertAlign w:val="superscript"/>
              </w:rPr>
              <w:t>2</w:t>
            </w:r>
          </w:p>
        </w:tc>
        <w:tc>
          <w:tcPr>
            <w:tcW w:w="973" w:type="dxa"/>
          </w:tcPr>
          <w:p w:rsidR="00857797" w:rsidRDefault="00857797" w:rsidP="001773D1">
            <w:pPr>
              <w:pStyle w:val="TAC"/>
            </w:pPr>
          </w:p>
        </w:tc>
        <w:tc>
          <w:tcPr>
            <w:tcW w:w="1086" w:type="dxa"/>
          </w:tcPr>
          <w:p w:rsidR="00857797" w:rsidRDefault="00857797" w:rsidP="001773D1">
            <w:pPr>
              <w:pStyle w:val="TAC"/>
            </w:pPr>
          </w:p>
        </w:tc>
      </w:tr>
      <w:tr w:rsidR="00857797" w:rsidTr="001773D1">
        <w:tc>
          <w:tcPr>
            <w:tcW w:w="1596" w:type="dxa"/>
          </w:tcPr>
          <w:p w:rsidR="00857797" w:rsidRDefault="00857797" w:rsidP="001773D1">
            <w:pPr>
              <w:pStyle w:val="TAC"/>
              <w:rPr>
                <w:lang w:val="en-US" w:eastAsia="zh-CN"/>
              </w:rPr>
            </w:pPr>
            <w:r>
              <w:rPr>
                <w:rFonts w:hint="eastAsia"/>
                <w:lang w:val="en-US" w:eastAsia="zh-CN"/>
              </w:rPr>
              <w:t>CA_n1A-n41A</w:t>
            </w:r>
          </w:p>
        </w:tc>
        <w:tc>
          <w:tcPr>
            <w:tcW w:w="972" w:type="dxa"/>
          </w:tcPr>
          <w:p w:rsidR="00857797" w:rsidRDefault="00857797" w:rsidP="001773D1">
            <w:pPr>
              <w:pStyle w:val="TAC"/>
            </w:pPr>
          </w:p>
        </w:tc>
        <w:tc>
          <w:tcPr>
            <w:tcW w:w="1086" w:type="dxa"/>
          </w:tcPr>
          <w:p w:rsidR="00857797" w:rsidRDefault="00857797" w:rsidP="001773D1">
            <w:pPr>
              <w:pStyle w:val="TAC"/>
            </w:pPr>
          </w:p>
        </w:tc>
        <w:tc>
          <w:tcPr>
            <w:tcW w:w="972" w:type="dxa"/>
          </w:tcPr>
          <w:p w:rsidR="00857797" w:rsidRDefault="00857797" w:rsidP="001773D1">
            <w:pPr>
              <w:pStyle w:val="TAC"/>
            </w:pPr>
          </w:p>
        </w:tc>
        <w:tc>
          <w:tcPr>
            <w:tcW w:w="1086" w:type="dxa"/>
          </w:tcPr>
          <w:p w:rsidR="00857797" w:rsidRDefault="00857797" w:rsidP="001773D1">
            <w:pPr>
              <w:pStyle w:val="TAC"/>
            </w:pPr>
          </w:p>
        </w:tc>
        <w:tc>
          <w:tcPr>
            <w:tcW w:w="972" w:type="dxa"/>
          </w:tcPr>
          <w:p w:rsidR="00857797" w:rsidRDefault="00857797" w:rsidP="001773D1">
            <w:pPr>
              <w:pStyle w:val="TAC"/>
              <w:rPr>
                <w:lang w:val="en-US" w:eastAsia="zh-CN"/>
              </w:rPr>
            </w:pPr>
            <w:r>
              <w:rPr>
                <w:rFonts w:hint="eastAsia"/>
                <w:lang w:val="en-US" w:eastAsia="zh-CN"/>
              </w:rPr>
              <w:t>23</w:t>
            </w:r>
          </w:p>
        </w:tc>
        <w:tc>
          <w:tcPr>
            <w:tcW w:w="1086" w:type="dxa"/>
          </w:tcPr>
          <w:p w:rsidR="00857797" w:rsidRDefault="00857797" w:rsidP="001773D1">
            <w:pPr>
              <w:pStyle w:val="TAC"/>
              <w:rPr>
                <w:rFonts w:cs="Arial"/>
              </w:rPr>
            </w:pPr>
            <w:r>
              <w:rPr>
                <w:rFonts w:cs="Arial"/>
              </w:rPr>
              <w:t>+2/-3</w:t>
            </w:r>
            <w:r>
              <w:rPr>
                <w:rFonts w:cs="Arial"/>
                <w:vertAlign w:val="superscript"/>
              </w:rPr>
              <w:t>2</w:t>
            </w:r>
          </w:p>
        </w:tc>
        <w:tc>
          <w:tcPr>
            <w:tcW w:w="973" w:type="dxa"/>
          </w:tcPr>
          <w:p w:rsidR="00857797" w:rsidRDefault="00857797" w:rsidP="001773D1">
            <w:pPr>
              <w:pStyle w:val="TAC"/>
            </w:pPr>
          </w:p>
        </w:tc>
        <w:tc>
          <w:tcPr>
            <w:tcW w:w="1086" w:type="dxa"/>
          </w:tcPr>
          <w:p w:rsidR="00857797" w:rsidRDefault="00857797" w:rsidP="001773D1">
            <w:pPr>
              <w:pStyle w:val="TAC"/>
            </w:pPr>
          </w:p>
        </w:tc>
      </w:tr>
      <w:tr w:rsidR="00857797" w:rsidTr="001773D1">
        <w:trPr>
          <w:trHeight w:val="90"/>
        </w:trPr>
        <w:tc>
          <w:tcPr>
            <w:tcW w:w="1596" w:type="dxa"/>
          </w:tcPr>
          <w:p w:rsidR="00857797" w:rsidRDefault="00857797" w:rsidP="001773D1">
            <w:pPr>
              <w:pStyle w:val="TAC"/>
            </w:pPr>
            <w:r>
              <w:rPr>
                <w:rFonts w:hint="eastAsia"/>
                <w:lang w:val="en-US" w:eastAsia="zh-CN"/>
              </w:rPr>
              <w:t>CA_n1A-n78A</w:t>
            </w:r>
          </w:p>
        </w:tc>
        <w:tc>
          <w:tcPr>
            <w:tcW w:w="972" w:type="dxa"/>
          </w:tcPr>
          <w:p w:rsidR="00857797" w:rsidRDefault="00857797" w:rsidP="001773D1">
            <w:pPr>
              <w:pStyle w:val="TAC"/>
            </w:pPr>
          </w:p>
        </w:tc>
        <w:tc>
          <w:tcPr>
            <w:tcW w:w="1086" w:type="dxa"/>
          </w:tcPr>
          <w:p w:rsidR="00857797" w:rsidRDefault="00857797" w:rsidP="001773D1">
            <w:pPr>
              <w:pStyle w:val="TAC"/>
            </w:pPr>
          </w:p>
        </w:tc>
        <w:tc>
          <w:tcPr>
            <w:tcW w:w="972" w:type="dxa"/>
          </w:tcPr>
          <w:p w:rsidR="00857797" w:rsidRDefault="00857797" w:rsidP="001773D1">
            <w:pPr>
              <w:pStyle w:val="TAC"/>
            </w:pPr>
          </w:p>
        </w:tc>
        <w:tc>
          <w:tcPr>
            <w:tcW w:w="1086" w:type="dxa"/>
          </w:tcPr>
          <w:p w:rsidR="00857797" w:rsidRDefault="00857797" w:rsidP="001773D1">
            <w:pPr>
              <w:pStyle w:val="TAC"/>
            </w:pPr>
          </w:p>
        </w:tc>
        <w:tc>
          <w:tcPr>
            <w:tcW w:w="972" w:type="dxa"/>
          </w:tcPr>
          <w:p w:rsidR="00857797" w:rsidRDefault="00857797" w:rsidP="001773D1">
            <w:pPr>
              <w:pStyle w:val="TAC"/>
            </w:pPr>
            <w:r>
              <w:rPr>
                <w:rFonts w:hint="eastAsia"/>
                <w:lang w:val="en-US" w:eastAsia="zh-CN"/>
              </w:rPr>
              <w:t>23</w:t>
            </w:r>
          </w:p>
        </w:tc>
        <w:tc>
          <w:tcPr>
            <w:tcW w:w="1086" w:type="dxa"/>
          </w:tcPr>
          <w:p w:rsidR="00857797" w:rsidRDefault="00857797" w:rsidP="001773D1">
            <w:pPr>
              <w:pStyle w:val="TAC"/>
            </w:pPr>
            <w:r>
              <w:rPr>
                <w:rFonts w:cs="Arial"/>
              </w:rPr>
              <w:t>+2/-3</w:t>
            </w:r>
            <w:r>
              <w:rPr>
                <w:rFonts w:cs="Arial"/>
                <w:vertAlign w:val="superscript"/>
              </w:rPr>
              <w:t>2</w:t>
            </w:r>
          </w:p>
        </w:tc>
        <w:tc>
          <w:tcPr>
            <w:tcW w:w="973" w:type="dxa"/>
          </w:tcPr>
          <w:p w:rsidR="00857797" w:rsidRDefault="00857797" w:rsidP="001773D1">
            <w:pPr>
              <w:pStyle w:val="TAC"/>
            </w:pPr>
          </w:p>
        </w:tc>
        <w:tc>
          <w:tcPr>
            <w:tcW w:w="1086" w:type="dxa"/>
          </w:tcPr>
          <w:p w:rsidR="00857797" w:rsidRDefault="00857797" w:rsidP="001773D1">
            <w:pPr>
              <w:pStyle w:val="TAC"/>
            </w:pPr>
          </w:p>
        </w:tc>
      </w:tr>
      <w:tr w:rsidR="00857797" w:rsidTr="001773D1">
        <w:tc>
          <w:tcPr>
            <w:tcW w:w="1596" w:type="dxa"/>
          </w:tcPr>
          <w:p w:rsidR="00857797" w:rsidRDefault="00857797" w:rsidP="001773D1">
            <w:pPr>
              <w:pStyle w:val="TAC"/>
            </w:pPr>
            <w:r>
              <w:rPr>
                <w:rFonts w:hint="eastAsia"/>
                <w:lang w:val="en-US" w:eastAsia="zh-CN"/>
              </w:rPr>
              <w:t>CA_n1A-n79A</w:t>
            </w:r>
          </w:p>
        </w:tc>
        <w:tc>
          <w:tcPr>
            <w:tcW w:w="972" w:type="dxa"/>
          </w:tcPr>
          <w:p w:rsidR="00857797" w:rsidRDefault="00857797" w:rsidP="001773D1">
            <w:pPr>
              <w:pStyle w:val="TAC"/>
            </w:pPr>
          </w:p>
        </w:tc>
        <w:tc>
          <w:tcPr>
            <w:tcW w:w="1086" w:type="dxa"/>
          </w:tcPr>
          <w:p w:rsidR="00857797" w:rsidRDefault="00857797" w:rsidP="001773D1">
            <w:pPr>
              <w:pStyle w:val="TAC"/>
            </w:pPr>
          </w:p>
        </w:tc>
        <w:tc>
          <w:tcPr>
            <w:tcW w:w="972" w:type="dxa"/>
          </w:tcPr>
          <w:p w:rsidR="00857797" w:rsidRDefault="00857797" w:rsidP="001773D1">
            <w:pPr>
              <w:pStyle w:val="TAC"/>
            </w:pPr>
          </w:p>
        </w:tc>
        <w:tc>
          <w:tcPr>
            <w:tcW w:w="1086" w:type="dxa"/>
          </w:tcPr>
          <w:p w:rsidR="00857797" w:rsidRDefault="00857797" w:rsidP="001773D1">
            <w:pPr>
              <w:pStyle w:val="TAC"/>
            </w:pPr>
          </w:p>
        </w:tc>
        <w:tc>
          <w:tcPr>
            <w:tcW w:w="972" w:type="dxa"/>
          </w:tcPr>
          <w:p w:rsidR="00857797" w:rsidRDefault="00857797" w:rsidP="001773D1">
            <w:pPr>
              <w:pStyle w:val="TAC"/>
            </w:pPr>
            <w:r>
              <w:rPr>
                <w:rFonts w:hint="eastAsia"/>
                <w:lang w:val="en-US" w:eastAsia="zh-CN"/>
              </w:rPr>
              <w:t>23</w:t>
            </w:r>
          </w:p>
        </w:tc>
        <w:tc>
          <w:tcPr>
            <w:tcW w:w="1086" w:type="dxa"/>
          </w:tcPr>
          <w:p w:rsidR="00857797" w:rsidRDefault="00857797" w:rsidP="001773D1">
            <w:pPr>
              <w:pStyle w:val="TAC"/>
            </w:pPr>
            <w:r>
              <w:rPr>
                <w:rFonts w:cs="Arial"/>
              </w:rPr>
              <w:t>+2/-3</w:t>
            </w:r>
            <w:r>
              <w:rPr>
                <w:rFonts w:cs="Arial"/>
                <w:vertAlign w:val="superscript"/>
              </w:rPr>
              <w:t>2</w:t>
            </w:r>
          </w:p>
        </w:tc>
        <w:tc>
          <w:tcPr>
            <w:tcW w:w="973" w:type="dxa"/>
          </w:tcPr>
          <w:p w:rsidR="00857797" w:rsidRDefault="00857797" w:rsidP="001773D1">
            <w:pPr>
              <w:pStyle w:val="TAC"/>
            </w:pPr>
          </w:p>
        </w:tc>
        <w:tc>
          <w:tcPr>
            <w:tcW w:w="1086" w:type="dxa"/>
          </w:tcPr>
          <w:p w:rsidR="00857797" w:rsidRDefault="00857797" w:rsidP="001773D1">
            <w:pPr>
              <w:pStyle w:val="TAC"/>
            </w:pPr>
          </w:p>
        </w:tc>
      </w:tr>
      <w:tr w:rsidR="00857797" w:rsidTr="001773D1">
        <w:tc>
          <w:tcPr>
            <w:tcW w:w="1596" w:type="dxa"/>
          </w:tcPr>
          <w:p w:rsidR="00857797" w:rsidRDefault="00857797" w:rsidP="001773D1">
            <w:pPr>
              <w:pStyle w:val="TAC"/>
              <w:rPr>
                <w:lang w:val="en-US" w:eastAsia="zh-CN"/>
              </w:rPr>
            </w:pPr>
            <w:r>
              <w:rPr>
                <w:rFonts w:hint="eastAsia"/>
                <w:lang w:val="en-US" w:eastAsia="zh-CN"/>
              </w:rPr>
              <w:t>CA_n2A-n5A</w:t>
            </w:r>
          </w:p>
        </w:tc>
        <w:tc>
          <w:tcPr>
            <w:tcW w:w="972" w:type="dxa"/>
          </w:tcPr>
          <w:p w:rsidR="00857797" w:rsidRDefault="00857797" w:rsidP="001773D1">
            <w:pPr>
              <w:pStyle w:val="TAC"/>
            </w:pPr>
          </w:p>
        </w:tc>
        <w:tc>
          <w:tcPr>
            <w:tcW w:w="1086" w:type="dxa"/>
          </w:tcPr>
          <w:p w:rsidR="00857797" w:rsidRDefault="00857797" w:rsidP="001773D1">
            <w:pPr>
              <w:pStyle w:val="TAC"/>
            </w:pPr>
          </w:p>
        </w:tc>
        <w:tc>
          <w:tcPr>
            <w:tcW w:w="972" w:type="dxa"/>
          </w:tcPr>
          <w:p w:rsidR="00857797" w:rsidRDefault="00857797" w:rsidP="001773D1">
            <w:pPr>
              <w:pStyle w:val="TAC"/>
            </w:pPr>
          </w:p>
        </w:tc>
        <w:tc>
          <w:tcPr>
            <w:tcW w:w="1086" w:type="dxa"/>
          </w:tcPr>
          <w:p w:rsidR="00857797" w:rsidRDefault="00857797" w:rsidP="001773D1">
            <w:pPr>
              <w:pStyle w:val="TAC"/>
            </w:pPr>
          </w:p>
        </w:tc>
        <w:tc>
          <w:tcPr>
            <w:tcW w:w="972" w:type="dxa"/>
          </w:tcPr>
          <w:p w:rsidR="00857797" w:rsidRDefault="00857797" w:rsidP="001773D1">
            <w:pPr>
              <w:pStyle w:val="TAC"/>
              <w:rPr>
                <w:lang w:val="en-US" w:eastAsia="zh-CN"/>
              </w:rPr>
            </w:pPr>
            <w:r>
              <w:rPr>
                <w:rFonts w:hint="eastAsia"/>
                <w:lang w:val="en-US" w:eastAsia="zh-CN"/>
              </w:rPr>
              <w:t>23</w:t>
            </w:r>
          </w:p>
        </w:tc>
        <w:tc>
          <w:tcPr>
            <w:tcW w:w="1086" w:type="dxa"/>
          </w:tcPr>
          <w:p w:rsidR="00857797" w:rsidRDefault="00857797" w:rsidP="001773D1">
            <w:pPr>
              <w:pStyle w:val="TAC"/>
              <w:rPr>
                <w:rFonts w:cs="Arial"/>
              </w:rPr>
            </w:pPr>
            <w:r>
              <w:rPr>
                <w:rFonts w:cs="Arial"/>
              </w:rPr>
              <w:t>+2/-3</w:t>
            </w:r>
            <w:r>
              <w:rPr>
                <w:rFonts w:cs="Arial"/>
                <w:vertAlign w:val="superscript"/>
              </w:rPr>
              <w:t>2</w:t>
            </w:r>
          </w:p>
        </w:tc>
        <w:tc>
          <w:tcPr>
            <w:tcW w:w="973" w:type="dxa"/>
          </w:tcPr>
          <w:p w:rsidR="00857797" w:rsidRDefault="00857797" w:rsidP="001773D1">
            <w:pPr>
              <w:pStyle w:val="TAC"/>
            </w:pPr>
          </w:p>
        </w:tc>
        <w:tc>
          <w:tcPr>
            <w:tcW w:w="1086" w:type="dxa"/>
          </w:tcPr>
          <w:p w:rsidR="00857797" w:rsidRDefault="00857797" w:rsidP="001773D1">
            <w:pPr>
              <w:pStyle w:val="TAC"/>
            </w:pPr>
          </w:p>
        </w:tc>
      </w:tr>
      <w:tr w:rsidR="00857797" w:rsidTr="001773D1">
        <w:tc>
          <w:tcPr>
            <w:tcW w:w="1596" w:type="dxa"/>
          </w:tcPr>
          <w:p w:rsidR="00857797" w:rsidRDefault="00857797" w:rsidP="001773D1">
            <w:pPr>
              <w:pStyle w:val="TAC"/>
              <w:rPr>
                <w:lang w:val="en-US" w:eastAsia="zh-CN"/>
              </w:rPr>
            </w:pPr>
            <w:r>
              <w:rPr>
                <w:rFonts w:hint="eastAsia"/>
                <w:lang w:val="en-US" w:eastAsia="zh-CN"/>
              </w:rPr>
              <w:t>CA_n2A-n48A</w:t>
            </w:r>
          </w:p>
        </w:tc>
        <w:tc>
          <w:tcPr>
            <w:tcW w:w="972" w:type="dxa"/>
          </w:tcPr>
          <w:p w:rsidR="00857797" w:rsidRDefault="00857797" w:rsidP="001773D1">
            <w:pPr>
              <w:pStyle w:val="TAC"/>
            </w:pPr>
          </w:p>
        </w:tc>
        <w:tc>
          <w:tcPr>
            <w:tcW w:w="1086" w:type="dxa"/>
          </w:tcPr>
          <w:p w:rsidR="00857797" w:rsidRDefault="00857797" w:rsidP="001773D1">
            <w:pPr>
              <w:pStyle w:val="TAC"/>
            </w:pPr>
          </w:p>
        </w:tc>
        <w:tc>
          <w:tcPr>
            <w:tcW w:w="972" w:type="dxa"/>
          </w:tcPr>
          <w:p w:rsidR="00857797" w:rsidRDefault="00857797" w:rsidP="001773D1">
            <w:pPr>
              <w:pStyle w:val="TAC"/>
            </w:pPr>
          </w:p>
        </w:tc>
        <w:tc>
          <w:tcPr>
            <w:tcW w:w="1086" w:type="dxa"/>
          </w:tcPr>
          <w:p w:rsidR="00857797" w:rsidRDefault="00857797" w:rsidP="001773D1">
            <w:pPr>
              <w:pStyle w:val="TAC"/>
            </w:pPr>
          </w:p>
        </w:tc>
        <w:tc>
          <w:tcPr>
            <w:tcW w:w="972" w:type="dxa"/>
          </w:tcPr>
          <w:p w:rsidR="00857797" w:rsidRDefault="00857797" w:rsidP="001773D1">
            <w:pPr>
              <w:pStyle w:val="TAC"/>
              <w:rPr>
                <w:lang w:val="en-US" w:eastAsia="zh-CN"/>
              </w:rPr>
            </w:pPr>
            <w:r>
              <w:rPr>
                <w:rFonts w:hint="eastAsia"/>
                <w:lang w:val="en-US" w:eastAsia="zh-CN"/>
              </w:rPr>
              <w:t>23</w:t>
            </w:r>
          </w:p>
        </w:tc>
        <w:tc>
          <w:tcPr>
            <w:tcW w:w="1086" w:type="dxa"/>
          </w:tcPr>
          <w:p w:rsidR="00857797" w:rsidRDefault="00857797" w:rsidP="001773D1">
            <w:pPr>
              <w:pStyle w:val="TAC"/>
              <w:rPr>
                <w:rFonts w:cs="Arial"/>
              </w:rPr>
            </w:pPr>
            <w:r>
              <w:rPr>
                <w:rFonts w:cs="Arial"/>
              </w:rPr>
              <w:t>+2/-3</w:t>
            </w:r>
            <w:r>
              <w:rPr>
                <w:rFonts w:cs="Arial"/>
                <w:vertAlign w:val="superscript"/>
              </w:rPr>
              <w:t>2</w:t>
            </w:r>
          </w:p>
        </w:tc>
        <w:tc>
          <w:tcPr>
            <w:tcW w:w="973" w:type="dxa"/>
          </w:tcPr>
          <w:p w:rsidR="00857797" w:rsidRDefault="00857797" w:rsidP="001773D1">
            <w:pPr>
              <w:pStyle w:val="TAC"/>
            </w:pPr>
          </w:p>
        </w:tc>
        <w:tc>
          <w:tcPr>
            <w:tcW w:w="1086" w:type="dxa"/>
          </w:tcPr>
          <w:p w:rsidR="00857797" w:rsidRDefault="00857797" w:rsidP="001773D1">
            <w:pPr>
              <w:pStyle w:val="TAC"/>
            </w:pPr>
          </w:p>
        </w:tc>
      </w:tr>
      <w:tr w:rsidR="00857797" w:rsidTr="001773D1">
        <w:tc>
          <w:tcPr>
            <w:tcW w:w="1596" w:type="dxa"/>
          </w:tcPr>
          <w:p w:rsidR="00857797" w:rsidRDefault="00857797" w:rsidP="001773D1">
            <w:pPr>
              <w:pStyle w:val="TAC"/>
              <w:rPr>
                <w:lang w:val="en-US" w:eastAsia="zh-CN"/>
              </w:rPr>
            </w:pPr>
            <w:r>
              <w:rPr>
                <w:rFonts w:cs="Arial"/>
                <w:szCs w:val="18"/>
                <w:lang w:val="en-US"/>
              </w:rPr>
              <w:t>CA_n2A-n77A</w:t>
            </w:r>
          </w:p>
        </w:tc>
        <w:tc>
          <w:tcPr>
            <w:tcW w:w="972" w:type="dxa"/>
          </w:tcPr>
          <w:p w:rsidR="00857797" w:rsidRDefault="00857797" w:rsidP="001773D1">
            <w:pPr>
              <w:pStyle w:val="TAC"/>
            </w:pPr>
          </w:p>
        </w:tc>
        <w:tc>
          <w:tcPr>
            <w:tcW w:w="1086" w:type="dxa"/>
          </w:tcPr>
          <w:p w:rsidR="00857797" w:rsidRDefault="00857797" w:rsidP="001773D1">
            <w:pPr>
              <w:pStyle w:val="TAC"/>
            </w:pPr>
          </w:p>
        </w:tc>
        <w:tc>
          <w:tcPr>
            <w:tcW w:w="972" w:type="dxa"/>
          </w:tcPr>
          <w:p w:rsidR="00857797" w:rsidRDefault="00857797" w:rsidP="001773D1">
            <w:pPr>
              <w:pStyle w:val="TAC"/>
            </w:pPr>
          </w:p>
        </w:tc>
        <w:tc>
          <w:tcPr>
            <w:tcW w:w="1086" w:type="dxa"/>
          </w:tcPr>
          <w:p w:rsidR="00857797" w:rsidRDefault="00857797" w:rsidP="001773D1">
            <w:pPr>
              <w:pStyle w:val="TAC"/>
            </w:pPr>
          </w:p>
        </w:tc>
        <w:tc>
          <w:tcPr>
            <w:tcW w:w="972" w:type="dxa"/>
          </w:tcPr>
          <w:p w:rsidR="00857797" w:rsidRDefault="00857797" w:rsidP="001773D1">
            <w:pPr>
              <w:pStyle w:val="TAC"/>
              <w:rPr>
                <w:lang w:val="en-US" w:eastAsia="zh-CN"/>
              </w:rPr>
            </w:pPr>
            <w:r>
              <w:rPr>
                <w:rFonts w:hint="eastAsia"/>
                <w:lang w:val="en-US" w:eastAsia="zh-CN"/>
              </w:rPr>
              <w:t>23</w:t>
            </w:r>
          </w:p>
        </w:tc>
        <w:tc>
          <w:tcPr>
            <w:tcW w:w="1086" w:type="dxa"/>
          </w:tcPr>
          <w:p w:rsidR="00857797" w:rsidRDefault="00857797" w:rsidP="001773D1">
            <w:pPr>
              <w:pStyle w:val="TAC"/>
              <w:rPr>
                <w:rFonts w:cs="Arial"/>
              </w:rPr>
            </w:pPr>
            <w:r>
              <w:rPr>
                <w:rFonts w:cs="Arial"/>
              </w:rPr>
              <w:t>+2/-3</w:t>
            </w:r>
            <w:r>
              <w:rPr>
                <w:rFonts w:cs="Arial"/>
                <w:vertAlign w:val="superscript"/>
              </w:rPr>
              <w:t>2</w:t>
            </w:r>
          </w:p>
        </w:tc>
        <w:tc>
          <w:tcPr>
            <w:tcW w:w="973" w:type="dxa"/>
          </w:tcPr>
          <w:p w:rsidR="00857797" w:rsidRDefault="00857797" w:rsidP="001773D1">
            <w:pPr>
              <w:pStyle w:val="TAC"/>
            </w:pPr>
          </w:p>
        </w:tc>
        <w:tc>
          <w:tcPr>
            <w:tcW w:w="1086" w:type="dxa"/>
          </w:tcPr>
          <w:p w:rsidR="00857797" w:rsidRDefault="00857797" w:rsidP="001773D1">
            <w:pPr>
              <w:pStyle w:val="TAC"/>
            </w:pPr>
          </w:p>
        </w:tc>
      </w:tr>
      <w:tr w:rsidR="00857797" w:rsidTr="001773D1">
        <w:tc>
          <w:tcPr>
            <w:tcW w:w="1596" w:type="dxa"/>
          </w:tcPr>
          <w:p w:rsidR="00857797" w:rsidRDefault="00857797" w:rsidP="001773D1">
            <w:pPr>
              <w:pStyle w:val="TAC"/>
              <w:rPr>
                <w:lang w:val="en-US" w:eastAsia="zh-CN"/>
              </w:rPr>
            </w:pPr>
            <w:r>
              <w:rPr>
                <w:rFonts w:hint="eastAsia"/>
                <w:lang w:val="en-US" w:eastAsia="zh-CN"/>
              </w:rPr>
              <w:t>CA_n2A-n78A</w:t>
            </w:r>
          </w:p>
        </w:tc>
        <w:tc>
          <w:tcPr>
            <w:tcW w:w="972" w:type="dxa"/>
          </w:tcPr>
          <w:p w:rsidR="00857797" w:rsidRDefault="00857797" w:rsidP="001773D1">
            <w:pPr>
              <w:pStyle w:val="TAC"/>
            </w:pPr>
          </w:p>
        </w:tc>
        <w:tc>
          <w:tcPr>
            <w:tcW w:w="1086" w:type="dxa"/>
          </w:tcPr>
          <w:p w:rsidR="00857797" w:rsidRDefault="00857797" w:rsidP="001773D1">
            <w:pPr>
              <w:pStyle w:val="TAC"/>
            </w:pPr>
          </w:p>
        </w:tc>
        <w:tc>
          <w:tcPr>
            <w:tcW w:w="972" w:type="dxa"/>
          </w:tcPr>
          <w:p w:rsidR="00857797" w:rsidRDefault="00857797" w:rsidP="001773D1">
            <w:pPr>
              <w:pStyle w:val="TAC"/>
            </w:pPr>
          </w:p>
        </w:tc>
        <w:tc>
          <w:tcPr>
            <w:tcW w:w="1086" w:type="dxa"/>
          </w:tcPr>
          <w:p w:rsidR="00857797" w:rsidRDefault="00857797" w:rsidP="001773D1">
            <w:pPr>
              <w:pStyle w:val="TAC"/>
            </w:pPr>
          </w:p>
        </w:tc>
        <w:tc>
          <w:tcPr>
            <w:tcW w:w="972" w:type="dxa"/>
          </w:tcPr>
          <w:p w:rsidR="00857797" w:rsidRDefault="00857797" w:rsidP="001773D1">
            <w:pPr>
              <w:pStyle w:val="TAC"/>
              <w:rPr>
                <w:lang w:val="en-US" w:eastAsia="zh-CN"/>
              </w:rPr>
            </w:pPr>
            <w:r>
              <w:rPr>
                <w:rFonts w:hint="eastAsia"/>
                <w:lang w:val="en-US" w:eastAsia="zh-CN"/>
              </w:rPr>
              <w:t>23</w:t>
            </w:r>
          </w:p>
        </w:tc>
        <w:tc>
          <w:tcPr>
            <w:tcW w:w="1086" w:type="dxa"/>
          </w:tcPr>
          <w:p w:rsidR="00857797" w:rsidRDefault="00857797" w:rsidP="001773D1">
            <w:pPr>
              <w:pStyle w:val="TAC"/>
              <w:rPr>
                <w:rFonts w:cs="Arial"/>
              </w:rPr>
            </w:pPr>
            <w:r>
              <w:rPr>
                <w:rFonts w:cs="Arial"/>
              </w:rPr>
              <w:t>+2/-3</w:t>
            </w:r>
            <w:r>
              <w:rPr>
                <w:rFonts w:cs="Arial"/>
                <w:vertAlign w:val="superscript"/>
              </w:rPr>
              <w:t>2</w:t>
            </w:r>
          </w:p>
        </w:tc>
        <w:tc>
          <w:tcPr>
            <w:tcW w:w="973" w:type="dxa"/>
          </w:tcPr>
          <w:p w:rsidR="00857797" w:rsidRDefault="00857797" w:rsidP="001773D1">
            <w:pPr>
              <w:pStyle w:val="TAC"/>
            </w:pPr>
          </w:p>
        </w:tc>
        <w:tc>
          <w:tcPr>
            <w:tcW w:w="1086" w:type="dxa"/>
          </w:tcPr>
          <w:p w:rsidR="00857797" w:rsidRDefault="00857797" w:rsidP="001773D1">
            <w:pPr>
              <w:pStyle w:val="TAC"/>
            </w:pPr>
          </w:p>
        </w:tc>
      </w:tr>
      <w:tr w:rsidR="00857797" w:rsidTr="001773D1">
        <w:tc>
          <w:tcPr>
            <w:tcW w:w="1596" w:type="dxa"/>
          </w:tcPr>
          <w:p w:rsidR="00857797" w:rsidRDefault="00857797" w:rsidP="001773D1">
            <w:pPr>
              <w:pStyle w:val="TAC"/>
              <w:rPr>
                <w:lang w:val="en-US" w:eastAsia="zh-CN"/>
              </w:rPr>
            </w:pPr>
            <w:r>
              <w:rPr>
                <w:rFonts w:hint="eastAsia"/>
                <w:lang w:val="en-US" w:eastAsia="zh-CN"/>
              </w:rPr>
              <w:t>CA_n3A-n7A</w:t>
            </w:r>
          </w:p>
        </w:tc>
        <w:tc>
          <w:tcPr>
            <w:tcW w:w="972" w:type="dxa"/>
          </w:tcPr>
          <w:p w:rsidR="00857797" w:rsidRDefault="00857797" w:rsidP="001773D1">
            <w:pPr>
              <w:pStyle w:val="TAC"/>
            </w:pPr>
          </w:p>
        </w:tc>
        <w:tc>
          <w:tcPr>
            <w:tcW w:w="1086" w:type="dxa"/>
          </w:tcPr>
          <w:p w:rsidR="00857797" w:rsidRDefault="00857797" w:rsidP="001773D1">
            <w:pPr>
              <w:pStyle w:val="TAC"/>
            </w:pPr>
          </w:p>
        </w:tc>
        <w:tc>
          <w:tcPr>
            <w:tcW w:w="972" w:type="dxa"/>
          </w:tcPr>
          <w:p w:rsidR="00857797" w:rsidRDefault="00857797" w:rsidP="001773D1">
            <w:pPr>
              <w:pStyle w:val="TAC"/>
            </w:pPr>
          </w:p>
        </w:tc>
        <w:tc>
          <w:tcPr>
            <w:tcW w:w="1086" w:type="dxa"/>
          </w:tcPr>
          <w:p w:rsidR="00857797" w:rsidRDefault="00857797" w:rsidP="001773D1">
            <w:pPr>
              <w:pStyle w:val="TAC"/>
            </w:pPr>
          </w:p>
        </w:tc>
        <w:tc>
          <w:tcPr>
            <w:tcW w:w="972" w:type="dxa"/>
          </w:tcPr>
          <w:p w:rsidR="00857797" w:rsidRDefault="00857797" w:rsidP="001773D1">
            <w:pPr>
              <w:pStyle w:val="TAC"/>
              <w:rPr>
                <w:lang w:val="en-US" w:eastAsia="zh-CN"/>
              </w:rPr>
            </w:pPr>
            <w:r>
              <w:rPr>
                <w:rFonts w:hint="eastAsia"/>
                <w:lang w:val="en-US" w:eastAsia="zh-CN"/>
              </w:rPr>
              <w:t>23</w:t>
            </w:r>
          </w:p>
        </w:tc>
        <w:tc>
          <w:tcPr>
            <w:tcW w:w="1086" w:type="dxa"/>
          </w:tcPr>
          <w:p w:rsidR="00857797" w:rsidRDefault="00857797" w:rsidP="001773D1">
            <w:pPr>
              <w:pStyle w:val="TAC"/>
              <w:rPr>
                <w:rFonts w:cs="Arial"/>
              </w:rPr>
            </w:pPr>
            <w:r>
              <w:rPr>
                <w:rFonts w:cs="Arial"/>
              </w:rPr>
              <w:t>+2/-3</w:t>
            </w:r>
            <w:r>
              <w:rPr>
                <w:rFonts w:cs="Arial"/>
                <w:vertAlign w:val="superscript"/>
              </w:rPr>
              <w:t>2</w:t>
            </w:r>
          </w:p>
        </w:tc>
        <w:tc>
          <w:tcPr>
            <w:tcW w:w="973" w:type="dxa"/>
          </w:tcPr>
          <w:p w:rsidR="00857797" w:rsidRDefault="00857797" w:rsidP="001773D1">
            <w:pPr>
              <w:pStyle w:val="TAC"/>
            </w:pPr>
          </w:p>
        </w:tc>
        <w:tc>
          <w:tcPr>
            <w:tcW w:w="1086" w:type="dxa"/>
          </w:tcPr>
          <w:p w:rsidR="00857797" w:rsidRDefault="00857797" w:rsidP="001773D1">
            <w:pPr>
              <w:pStyle w:val="TAC"/>
            </w:pPr>
          </w:p>
        </w:tc>
      </w:tr>
      <w:tr w:rsidR="00857797" w:rsidTr="001773D1">
        <w:tc>
          <w:tcPr>
            <w:tcW w:w="1596" w:type="dxa"/>
          </w:tcPr>
          <w:p w:rsidR="00857797" w:rsidRDefault="00857797" w:rsidP="001773D1">
            <w:pPr>
              <w:pStyle w:val="TAC"/>
              <w:rPr>
                <w:lang w:val="en-US" w:eastAsia="zh-CN"/>
              </w:rPr>
            </w:pPr>
            <w:r>
              <w:rPr>
                <w:rFonts w:hint="eastAsia"/>
                <w:lang w:val="en-US" w:eastAsia="zh-CN"/>
              </w:rPr>
              <w:t>CA_n3A-n8A</w:t>
            </w:r>
          </w:p>
        </w:tc>
        <w:tc>
          <w:tcPr>
            <w:tcW w:w="972" w:type="dxa"/>
          </w:tcPr>
          <w:p w:rsidR="00857797" w:rsidRDefault="00857797" w:rsidP="001773D1">
            <w:pPr>
              <w:pStyle w:val="TAC"/>
            </w:pPr>
          </w:p>
        </w:tc>
        <w:tc>
          <w:tcPr>
            <w:tcW w:w="1086" w:type="dxa"/>
          </w:tcPr>
          <w:p w:rsidR="00857797" w:rsidRDefault="00857797" w:rsidP="001773D1">
            <w:pPr>
              <w:pStyle w:val="TAC"/>
            </w:pPr>
          </w:p>
        </w:tc>
        <w:tc>
          <w:tcPr>
            <w:tcW w:w="972" w:type="dxa"/>
          </w:tcPr>
          <w:p w:rsidR="00857797" w:rsidRDefault="00857797" w:rsidP="001773D1">
            <w:pPr>
              <w:pStyle w:val="TAC"/>
            </w:pPr>
          </w:p>
        </w:tc>
        <w:tc>
          <w:tcPr>
            <w:tcW w:w="1086" w:type="dxa"/>
          </w:tcPr>
          <w:p w:rsidR="00857797" w:rsidRDefault="00857797" w:rsidP="001773D1">
            <w:pPr>
              <w:pStyle w:val="TAC"/>
            </w:pPr>
          </w:p>
        </w:tc>
        <w:tc>
          <w:tcPr>
            <w:tcW w:w="972" w:type="dxa"/>
          </w:tcPr>
          <w:p w:rsidR="00857797" w:rsidRDefault="00857797" w:rsidP="001773D1">
            <w:pPr>
              <w:pStyle w:val="TAC"/>
              <w:rPr>
                <w:lang w:val="en-US" w:eastAsia="zh-CN"/>
              </w:rPr>
            </w:pPr>
            <w:r>
              <w:rPr>
                <w:rFonts w:hint="eastAsia"/>
                <w:lang w:val="en-US" w:eastAsia="zh-CN"/>
              </w:rPr>
              <w:t>23</w:t>
            </w:r>
          </w:p>
        </w:tc>
        <w:tc>
          <w:tcPr>
            <w:tcW w:w="1086" w:type="dxa"/>
          </w:tcPr>
          <w:p w:rsidR="00857797" w:rsidRDefault="00857797" w:rsidP="001773D1">
            <w:pPr>
              <w:pStyle w:val="TAC"/>
              <w:rPr>
                <w:rFonts w:cs="Arial"/>
              </w:rPr>
            </w:pPr>
            <w:r>
              <w:rPr>
                <w:rFonts w:cs="Arial"/>
              </w:rPr>
              <w:t>+2/-3</w:t>
            </w:r>
            <w:r>
              <w:rPr>
                <w:rFonts w:cs="Arial"/>
                <w:vertAlign w:val="superscript"/>
              </w:rPr>
              <w:t>2</w:t>
            </w:r>
          </w:p>
        </w:tc>
        <w:tc>
          <w:tcPr>
            <w:tcW w:w="973" w:type="dxa"/>
          </w:tcPr>
          <w:p w:rsidR="00857797" w:rsidRDefault="00857797" w:rsidP="001773D1">
            <w:pPr>
              <w:pStyle w:val="TAC"/>
            </w:pPr>
          </w:p>
        </w:tc>
        <w:tc>
          <w:tcPr>
            <w:tcW w:w="1086" w:type="dxa"/>
          </w:tcPr>
          <w:p w:rsidR="00857797" w:rsidRDefault="00857797" w:rsidP="001773D1">
            <w:pPr>
              <w:pStyle w:val="TAC"/>
            </w:pPr>
          </w:p>
        </w:tc>
      </w:tr>
      <w:tr w:rsidR="00857797" w:rsidTr="001773D1">
        <w:tc>
          <w:tcPr>
            <w:tcW w:w="1596" w:type="dxa"/>
          </w:tcPr>
          <w:p w:rsidR="00857797" w:rsidRDefault="00857797" w:rsidP="001773D1">
            <w:pPr>
              <w:pStyle w:val="TAC"/>
              <w:rPr>
                <w:lang w:val="en-US" w:eastAsia="zh-CN"/>
              </w:rPr>
            </w:pPr>
            <w:r>
              <w:rPr>
                <w:rFonts w:hint="eastAsia"/>
                <w:lang w:val="en-US" w:eastAsia="zh-CN"/>
              </w:rPr>
              <w:t>CA_n3A-n28A</w:t>
            </w:r>
          </w:p>
        </w:tc>
        <w:tc>
          <w:tcPr>
            <w:tcW w:w="972" w:type="dxa"/>
          </w:tcPr>
          <w:p w:rsidR="00857797" w:rsidRDefault="00857797" w:rsidP="001773D1">
            <w:pPr>
              <w:pStyle w:val="TAC"/>
            </w:pPr>
          </w:p>
        </w:tc>
        <w:tc>
          <w:tcPr>
            <w:tcW w:w="1086" w:type="dxa"/>
          </w:tcPr>
          <w:p w:rsidR="00857797" w:rsidRDefault="00857797" w:rsidP="001773D1">
            <w:pPr>
              <w:pStyle w:val="TAC"/>
            </w:pPr>
          </w:p>
        </w:tc>
        <w:tc>
          <w:tcPr>
            <w:tcW w:w="972" w:type="dxa"/>
          </w:tcPr>
          <w:p w:rsidR="00857797" w:rsidRDefault="00857797" w:rsidP="001773D1">
            <w:pPr>
              <w:pStyle w:val="TAC"/>
            </w:pPr>
          </w:p>
        </w:tc>
        <w:tc>
          <w:tcPr>
            <w:tcW w:w="1086" w:type="dxa"/>
          </w:tcPr>
          <w:p w:rsidR="00857797" w:rsidRDefault="00857797" w:rsidP="001773D1">
            <w:pPr>
              <w:pStyle w:val="TAC"/>
            </w:pPr>
          </w:p>
        </w:tc>
        <w:tc>
          <w:tcPr>
            <w:tcW w:w="972" w:type="dxa"/>
          </w:tcPr>
          <w:p w:rsidR="00857797" w:rsidRDefault="00857797" w:rsidP="001773D1">
            <w:pPr>
              <w:pStyle w:val="TAC"/>
              <w:rPr>
                <w:lang w:val="en-US" w:eastAsia="zh-CN"/>
              </w:rPr>
            </w:pPr>
            <w:r>
              <w:rPr>
                <w:rFonts w:hint="eastAsia"/>
                <w:lang w:val="en-US" w:eastAsia="zh-CN"/>
              </w:rPr>
              <w:t>23</w:t>
            </w:r>
          </w:p>
        </w:tc>
        <w:tc>
          <w:tcPr>
            <w:tcW w:w="1086" w:type="dxa"/>
          </w:tcPr>
          <w:p w:rsidR="00857797" w:rsidRDefault="00857797" w:rsidP="001773D1">
            <w:pPr>
              <w:pStyle w:val="TAC"/>
              <w:rPr>
                <w:rFonts w:cs="Arial"/>
              </w:rPr>
            </w:pPr>
            <w:r>
              <w:rPr>
                <w:rFonts w:cs="Arial"/>
              </w:rPr>
              <w:t>+2/-3</w:t>
            </w:r>
            <w:r>
              <w:rPr>
                <w:rFonts w:cs="Arial"/>
                <w:vertAlign w:val="superscript"/>
              </w:rPr>
              <w:t>2</w:t>
            </w:r>
          </w:p>
        </w:tc>
        <w:tc>
          <w:tcPr>
            <w:tcW w:w="973" w:type="dxa"/>
          </w:tcPr>
          <w:p w:rsidR="00857797" w:rsidRDefault="00857797" w:rsidP="001773D1">
            <w:pPr>
              <w:pStyle w:val="TAC"/>
            </w:pPr>
          </w:p>
        </w:tc>
        <w:tc>
          <w:tcPr>
            <w:tcW w:w="1086" w:type="dxa"/>
          </w:tcPr>
          <w:p w:rsidR="00857797" w:rsidRDefault="00857797" w:rsidP="001773D1">
            <w:pPr>
              <w:pStyle w:val="TAC"/>
            </w:pPr>
          </w:p>
        </w:tc>
      </w:tr>
      <w:tr w:rsidR="00857797" w:rsidTr="001773D1">
        <w:trPr>
          <w:trHeight w:val="90"/>
        </w:trPr>
        <w:tc>
          <w:tcPr>
            <w:tcW w:w="1596" w:type="dxa"/>
          </w:tcPr>
          <w:p w:rsidR="00857797" w:rsidRDefault="00857797" w:rsidP="001773D1">
            <w:pPr>
              <w:pStyle w:val="TAC"/>
              <w:rPr>
                <w:lang w:val="en-US" w:eastAsia="zh-CN"/>
              </w:rPr>
            </w:pPr>
            <w:r>
              <w:rPr>
                <w:rFonts w:hint="eastAsia"/>
                <w:lang w:val="en-US" w:eastAsia="zh-CN"/>
              </w:rPr>
              <w:t>CA_n3-n38A</w:t>
            </w:r>
          </w:p>
        </w:tc>
        <w:tc>
          <w:tcPr>
            <w:tcW w:w="972" w:type="dxa"/>
          </w:tcPr>
          <w:p w:rsidR="00857797" w:rsidRDefault="00857797" w:rsidP="001773D1">
            <w:pPr>
              <w:pStyle w:val="TAC"/>
            </w:pPr>
          </w:p>
        </w:tc>
        <w:tc>
          <w:tcPr>
            <w:tcW w:w="1086" w:type="dxa"/>
          </w:tcPr>
          <w:p w:rsidR="00857797" w:rsidRDefault="00857797" w:rsidP="001773D1">
            <w:pPr>
              <w:pStyle w:val="TAC"/>
            </w:pPr>
          </w:p>
        </w:tc>
        <w:tc>
          <w:tcPr>
            <w:tcW w:w="972" w:type="dxa"/>
          </w:tcPr>
          <w:p w:rsidR="00857797" w:rsidRDefault="00857797" w:rsidP="001773D1">
            <w:pPr>
              <w:pStyle w:val="TAC"/>
            </w:pPr>
          </w:p>
        </w:tc>
        <w:tc>
          <w:tcPr>
            <w:tcW w:w="1086" w:type="dxa"/>
          </w:tcPr>
          <w:p w:rsidR="00857797" w:rsidRDefault="00857797" w:rsidP="001773D1">
            <w:pPr>
              <w:pStyle w:val="TAC"/>
            </w:pPr>
          </w:p>
        </w:tc>
        <w:tc>
          <w:tcPr>
            <w:tcW w:w="972" w:type="dxa"/>
          </w:tcPr>
          <w:p w:rsidR="00857797" w:rsidRDefault="00857797" w:rsidP="001773D1">
            <w:pPr>
              <w:pStyle w:val="TAC"/>
              <w:rPr>
                <w:lang w:val="en-US" w:eastAsia="zh-CN"/>
              </w:rPr>
            </w:pPr>
            <w:r>
              <w:rPr>
                <w:rFonts w:hint="eastAsia"/>
                <w:lang w:val="en-US" w:eastAsia="zh-CN"/>
              </w:rPr>
              <w:t>23</w:t>
            </w:r>
          </w:p>
        </w:tc>
        <w:tc>
          <w:tcPr>
            <w:tcW w:w="1086" w:type="dxa"/>
          </w:tcPr>
          <w:p w:rsidR="00857797" w:rsidRDefault="00857797" w:rsidP="001773D1">
            <w:pPr>
              <w:pStyle w:val="TAC"/>
              <w:rPr>
                <w:rFonts w:cs="Arial"/>
              </w:rPr>
            </w:pPr>
            <w:r>
              <w:rPr>
                <w:rFonts w:cs="Arial"/>
              </w:rPr>
              <w:t>+2/-3</w:t>
            </w:r>
            <w:r>
              <w:rPr>
                <w:rFonts w:cs="Arial"/>
                <w:vertAlign w:val="superscript"/>
              </w:rPr>
              <w:t>2</w:t>
            </w:r>
          </w:p>
        </w:tc>
        <w:tc>
          <w:tcPr>
            <w:tcW w:w="973" w:type="dxa"/>
          </w:tcPr>
          <w:p w:rsidR="00857797" w:rsidRDefault="00857797" w:rsidP="001773D1">
            <w:pPr>
              <w:pStyle w:val="TAC"/>
            </w:pPr>
          </w:p>
        </w:tc>
        <w:tc>
          <w:tcPr>
            <w:tcW w:w="1086" w:type="dxa"/>
          </w:tcPr>
          <w:p w:rsidR="00857797" w:rsidRDefault="00857797" w:rsidP="001773D1">
            <w:pPr>
              <w:pStyle w:val="TAC"/>
            </w:pPr>
          </w:p>
        </w:tc>
      </w:tr>
      <w:tr w:rsidR="00857797" w:rsidTr="001773D1">
        <w:trPr>
          <w:trHeight w:val="90"/>
        </w:trPr>
        <w:tc>
          <w:tcPr>
            <w:tcW w:w="1596" w:type="dxa"/>
          </w:tcPr>
          <w:p w:rsidR="00857797" w:rsidRDefault="00857797" w:rsidP="001773D1">
            <w:pPr>
              <w:pStyle w:val="TAC"/>
              <w:rPr>
                <w:lang w:val="en-US" w:eastAsia="zh-CN"/>
              </w:rPr>
            </w:pPr>
            <w:r>
              <w:rPr>
                <w:rFonts w:hint="eastAsia"/>
                <w:lang w:val="en-US" w:eastAsia="zh-CN"/>
              </w:rPr>
              <w:t>CA_n3A-n40A</w:t>
            </w:r>
          </w:p>
        </w:tc>
        <w:tc>
          <w:tcPr>
            <w:tcW w:w="972" w:type="dxa"/>
          </w:tcPr>
          <w:p w:rsidR="00857797" w:rsidRDefault="00857797" w:rsidP="001773D1">
            <w:pPr>
              <w:pStyle w:val="TAC"/>
            </w:pPr>
          </w:p>
        </w:tc>
        <w:tc>
          <w:tcPr>
            <w:tcW w:w="1086" w:type="dxa"/>
          </w:tcPr>
          <w:p w:rsidR="00857797" w:rsidRDefault="00857797" w:rsidP="001773D1">
            <w:pPr>
              <w:pStyle w:val="TAC"/>
            </w:pPr>
          </w:p>
        </w:tc>
        <w:tc>
          <w:tcPr>
            <w:tcW w:w="972" w:type="dxa"/>
          </w:tcPr>
          <w:p w:rsidR="00857797" w:rsidRDefault="00857797" w:rsidP="001773D1">
            <w:pPr>
              <w:pStyle w:val="TAC"/>
            </w:pPr>
          </w:p>
        </w:tc>
        <w:tc>
          <w:tcPr>
            <w:tcW w:w="1086" w:type="dxa"/>
          </w:tcPr>
          <w:p w:rsidR="00857797" w:rsidRDefault="00857797" w:rsidP="001773D1">
            <w:pPr>
              <w:pStyle w:val="TAC"/>
            </w:pPr>
          </w:p>
        </w:tc>
        <w:tc>
          <w:tcPr>
            <w:tcW w:w="972" w:type="dxa"/>
          </w:tcPr>
          <w:p w:rsidR="00857797" w:rsidRDefault="00857797" w:rsidP="001773D1">
            <w:pPr>
              <w:pStyle w:val="TAC"/>
              <w:rPr>
                <w:lang w:val="en-US" w:eastAsia="zh-CN"/>
              </w:rPr>
            </w:pPr>
            <w:r>
              <w:rPr>
                <w:rFonts w:hint="eastAsia"/>
                <w:lang w:val="en-US" w:eastAsia="zh-CN"/>
              </w:rPr>
              <w:t>23</w:t>
            </w:r>
          </w:p>
        </w:tc>
        <w:tc>
          <w:tcPr>
            <w:tcW w:w="1086" w:type="dxa"/>
          </w:tcPr>
          <w:p w:rsidR="00857797" w:rsidRDefault="00857797" w:rsidP="001773D1">
            <w:pPr>
              <w:pStyle w:val="TAC"/>
              <w:rPr>
                <w:rFonts w:cs="Arial"/>
              </w:rPr>
            </w:pPr>
            <w:r>
              <w:rPr>
                <w:rFonts w:cs="Arial"/>
              </w:rPr>
              <w:t>+2/-3</w:t>
            </w:r>
            <w:r>
              <w:rPr>
                <w:rFonts w:cs="Arial"/>
                <w:vertAlign w:val="superscript"/>
              </w:rPr>
              <w:t>2</w:t>
            </w:r>
          </w:p>
        </w:tc>
        <w:tc>
          <w:tcPr>
            <w:tcW w:w="973" w:type="dxa"/>
          </w:tcPr>
          <w:p w:rsidR="00857797" w:rsidRDefault="00857797" w:rsidP="001773D1">
            <w:pPr>
              <w:pStyle w:val="TAC"/>
            </w:pPr>
          </w:p>
        </w:tc>
        <w:tc>
          <w:tcPr>
            <w:tcW w:w="1086" w:type="dxa"/>
          </w:tcPr>
          <w:p w:rsidR="00857797" w:rsidRDefault="00857797" w:rsidP="001773D1">
            <w:pPr>
              <w:pStyle w:val="TAC"/>
            </w:pPr>
          </w:p>
        </w:tc>
      </w:tr>
      <w:tr w:rsidR="00857797" w:rsidTr="001773D1">
        <w:trPr>
          <w:trHeight w:val="226"/>
        </w:trPr>
        <w:tc>
          <w:tcPr>
            <w:tcW w:w="1596" w:type="dxa"/>
          </w:tcPr>
          <w:p w:rsidR="00857797" w:rsidRDefault="00857797" w:rsidP="001773D1">
            <w:pPr>
              <w:pStyle w:val="TAC"/>
            </w:pPr>
            <w:r>
              <w:rPr>
                <w:rFonts w:hint="eastAsia"/>
                <w:lang w:val="en-US" w:eastAsia="zh-CN"/>
              </w:rPr>
              <w:t>CA_n3A-n41A</w:t>
            </w:r>
          </w:p>
        </w:tc>
        <w:tc>
          <w:tcPr>
            <w:tcW w:w="972" w:type="dxa"/>
          </w:tcPr>
          <w:p w:rsidR="00857797" w:rsidRDefault="00857797" w:rsidP="001773D1">
            <w:pPr>
              <w:pStyle w:val="TAC"/>
            </w:pPr>
          </w:p>
        </w:tc>
        <w:tc>
          <w:tcPr>
            <w:tcW w:w="1086" w:type="dxa"/>
          </w:tcPr>
          <w:p w:rsidR="00857797" w:rsidRDefault="00857797" w:rsidP="001773D1">
            <w:pPr>
              <w:pStyle w:val="TAC"/>
            </w:pPr>
          </w:p>
        </w:tc>
        <w:tc>
          <w:tcPr>
            <w:tcW w:w="972" w:type="dxa"/>
          </w:tcPr>
          <w:p w:rsidR="00857797" w:rsidRDefault="00857797" w:rsidP="001773D1">
            <w:pPr>
              <w:pStyle w:val="TAC"/>
            </w:pPr>
          </w:p>
        </w:tc>
        <w:tc>
          <w:tcPr>
            <w:tcW w:w="1086" w:type="dxa"/>
          </w:tcPr>
          <w:p w:rsidR="00857797" w:rsidRDefault="00857797" w:rsidP="001773D1">
            <w:pPr>
              <w:pStyle w:val="TAC"/>
            </w:pPr>
          </w:p>
        </w:tc>
        <w:tc>
          <w:tcPr>
            <w:tcW w:w="972" w:type="dxa"/>
          </w:tcPr>
          <w:p w:rsidR="00857797" w:rsidRDefault="00857797" w:rsidP="001773D1">
            <w:pPr>
              <w:pStyle w:val="TAC"/>
            </w:pPr>
            <w:r>
              <w:rPr>
                <w:rFonts w:hint="eastAsia"/>
                <w:lang w:val="en-US" w:eastAsia="zh-CN"/>
              </w:rPr>
              <w:t>23</w:t>
            </w:r>
          </w:p>
        </w:tc>
        <w:tc>
          <w:tcPr>
            <w:tcW w:w="1086" w:type="dxa"/>
          </w:tcPr>
          <w:p w:rsidR="00857797" w:rsidRDefault="00857797" w:rsidP="001773D1">
            <w:pPr>
              <w:pStyle w:val="TAC"/>
            </w:pPr>
            <w:r>
              <w:rPr>
                <w:rFonts w:cs="Arial"/>
              </w:rPr>
              <w:t>+2/-3</w:t>
            </w:r>
            <w:r>
              <w:rPr>
                <w:rFonts w:cs="Arial"/>
                <w:vertAlign w:val="superscript"/>
              </w:rPr>
              <w:t>2</w:t>
            </w:r>
          </w:p>
        </w:tc>
        <w:tc>
          <w:tcPr>
            <w:tcW w:w="973" w:type="dxa"/>
          </w:tcPr>
          <w:p w:rsidR="00857797" w:rsidRDefault="00857797" w:rsidP="001773D1">
            <w:pPr>
              <w:pStyle w:val="TAC"/>
            </w:pPr>
          </w:p>
        </w:tc>
        <w:tc>
          <w:tcPr>
            <w:tcW w:w="1086" w:type="dxa"/>
          </w:tcPr>
          <w:p w:rsidR="00857797" w:rsidRDefault="00857797" w:rsidP="001773D1">
            <w:pPr>
              <w:pStyle w:val="TAC"/>
            </w:pPr>
          </w:p>
        </w:tc>
      </w:tr>
      <w:tr w:rsidR="00857797" w:rsidTr="001773D1">
        <w:tc>
          <w:tcPr>
            <w:tcW w:w="1596" w:type="dxa"/>
          </w:tcPr>
          <w:p w:rsidR="00857797" w:rsidRDefault="00857797" w:rsidP="001773D1">
            <w:pPr>
              <w:pStyle w:val="TAC"/>
              <w:rPr>
                <w:lang w:val="en-US"/>
              </w:rPr>
            </w:pPr>
            <w:r>
              <w:rPr>
                <w:rFonts w:hint="eastAsia"/>
                <w:lang w:val="en-US" w:eastAsia="zh-CN"/>
              </w:rPr>
              <w:t>CA_n3A-n77A</w:t>
            </w:r>
          </w:p>
        </w:tc>
        <w:tc>
          <w:tcPr>
            <w:tcW w:w="972" w:type="dxa"/>
          </w:tcPr>
          <w:p w:rsidR="00857797" w:rsidRDefault="00857797" w:rsidP="001773D1">
            <w:pPr>
              <w:pStyle w:val="TAC"/>
            </w:pPr>
          </w:p>
        </w:tc>
        <w:tc>
          <w:tcPr>
            <w:tcW w:w="1086" w:type="dxa"/>
          </w:tcPr>
          <w:p w:rsidR="00857797" w:rsidRDefault="00857797" w:rsidP="001773D1">
            <w:pPr>
              <w:pStyle w:val="TAC"/>
            </w:pPr>
          </w:p>
        </w:tc>
        <w:tc>
          <w:tcPr>
            <w:tcW w:w="972" w:type="dxa"/>
          </w:tcPr>
          <w:p w:rsidR="00857797" w:rsidRDefault="00857797" w:rsidP="001773D1">
            <w:pPr>
              <w:pStyle w:val="TAC"/>
            </w:pPr>
          </w:p>
        </w:tc>
        <w:tc>
          <w:tcPr>
            <w:tcW w:w="1086" w:type="dxa"/>
          </w:tcPr>
          <w:p w:rsidR="00857797" w:rsidRDefault="00857797" w:rsidP="001773D1">
            <w:pPr>
              <w:pStyle w:val="TAC"/>
            </w:pPr>
          </w:p>
        </w:tc>
        <w:tc>
          <w:tcPr>
            <w:tcW w:w="972" w:type="dxa"/>
          </w:tcPr>
          <w:p w:rsidR="00857797" w:rsidRDefault="00857797" w:rsidP="001773D1">
            <w:pPr>
              <w:pStyle w:val="TAC"/>
              <w:rPr>
                <w:lang w:val="en-US" w:eastAsia="zh-CN"/>
              </w:rPr>
            </w:pPr>
            <w:r>
              <w:rPr>
                <w:rFonts w:hint="eastAsia"/>
                <w:lang w:val="en-US" w:eastAsia="zh-CN"/>
              </w:rPr>
              <w:t>23</w:t>
            </w:r>
          </w:p>
        </w:tc>
        <w:tc>
          <w:tcPr>
            <w:tcW w:w="1086" w:type="dxa"/>
          </w:tcPr>
          <w:p w:rsidR="00857797" w:rsidRDefault="00857797" w:rsidP="001773D1">
            <w:pPr>
              <w:pStyle w:val="TAC"/>
            </w:pPr>
            <w:r>
              <w:rPr>
                <w:rFonts w:cs="Arial"/>
              </w:rPr>
              <w:t>+2/-3</w:t>
            </w:r>
            <w:r>
              <w:rPr>
                <w:rFonts w:cs="Arial"/>
                <w:vertAlign w:val="superscript"/>
              </w:rPr>
              <w:t>2</w:t>
            </w:r>
          </w:p>
        </w:tc>
        <w:tc>
          <w:tcPr>
            <w:tcW w:w="973" w:type="dxa"/>
          </w:tcPr>
          <w:p w:rsidR="00857797" w:rsidRDefault="00857797" w:rsidP="001773D1">
            <w:pPr>
              <w:pStyle w:val="TAC"/>
            </w:pPr>
          </w:p>
        </w:tc>
        <w:tc>
          <w:tcPr>
            <w:tcW w:w="1086" w:type="dxa"/>
          </w:tcPr>
          <w:p w:rsidR="00857797" w:rsidRDefault="00857797" w:rsidP="001773D1">
            <w:pPr>
              <w:pStyle w:val="TAC"/>
            </w:pPr>
          </w:p>
        </w:tc>
      </w:tr>
      <w:tr w:rsidR="00857797" w:rsidTr="001773D1">
        <w:tc>
          <w:tcPr>
            <w:tcW w:w="1596" w:type="dxa"/>
          </w:tcPr>
          <w:p w:rsidR="00857797" w:rsidRDefault="00857797" w:rsidP="001773D1">
            <w:pPr>
              <w:pStyle w:val="TAC"/>
            </w:pPr>
            <w:r>
              <w:rPr>
                <w:rFonts w:hint="eastAsia"/>
                <w:lang w:val="en-US"/>
              </w:rPr>
              <w:t>CA_n3A-n78A</w:t>
            </w:r>
          </w:p>
        </w:tc>
        <w:tc>
          <w:tcPr>
            <w:tcW w:w="972" w:type="dxa"/>
          </w:tcPr>
          <w:p w:rsidR="00857797" w:rsidRDefault="00857797" w:rsidP="001773D1">
            <w:pPr>
              <w:pStyle w:val="TAC"/>
            </w:pPr>
          </w:p>
        </w:tc>
        <w:tc>
          <w:tcPr>
            <w:tcW w:w="1086" w:type="dxa"/>
          </w:tcPr>
          <w:p w:rsidR="00857797" w:rsidRDefault="00857797" w:rsidP="001773D1">
            <w:pPr>
              <w:pStyle w:val="TAC"/>
            </w:pPr>
          </w:p>
        </w:tc>
        <w:tc>
          <w:tcPr>
            <w:tcW w:w="972" w:type="dxa"/>
          </w:tcPr>
          <w:p w:rsidR="00857797" w:rsidRDefault="00857797" w:rsidP="001773D1">
            <w:pPr>
              <w:pStyle w:val="TAC"/>
            </w:pPr>
          </w:p>
        </w:tc>
        <w:tc>
          <w:tcPr>
            <w:tcW w:w="1086" w:type="dxa"/>
          </w:tcPr>
          <w:p w:rsidR="00857797" w:rsidRDefault="00857797" w:rsidP="001773D1">
            <w:pPr>
              <w:pStyle w:val="TAC"/>
            </w:pPr>
          </w:p>
        </w:tc>
        <w:tc>
          <w:tcPr>
            <w:tcW w:w="972" w:type="dxa"/>
          </w:tcPr>
          <w:p w:rsidR="00857797" w:rsidRDefault="00857797" w:rsidP="001773D1">
            <w:pPr>
              <w:pStyle w:val="TAC"/>
            </w:pPr>
            <w:r>
              <w:t>23</w:t>
            </w:r>
          </w:p>
        </w:tc>
        <w:tc>
          <w:tcPr>
            <w:tcW w:w="1086" w:type="dxa"/>
          </w:tcPr>
          <w:p w:rsidR="00857797" w:rsidRDefault="00857797" w:rsidP="001773D1">
            <w:pPr>
              <w:pStyle w:val="TAC"/>
            </w:pPr>
            <w:r>
              <w:t>+2/-3</w:t>
            </w:r>
            <w:r>
              <w:rPr>
                <w:vertAlign w:val="superscript"/>
              </w:rPr>
              <w:t>2</w:t>
            </w:r>
          </w:p>
        </w:tc>
        <w:tc>
          <w:tcPr>
            <w:tcW w:w="973" w:type="dxa"/>
          </w:tcPr>
          <w:p w:rsidR="00857797" w:rsidRDefault="00857797" w:rsidP="001773D1">
            <w:pPr>
              <w:pStyle w:val="TAC"/>
            </w:pPr>
          </w:p>
        </w:tc>
        <w:tc>
          <w:tcPr>
            <w:tcW w:w="1086" w:type="dxa"/>
          </w:tcPr>
          <w:p w:rsidR="00857797" w:rsidRDefault="00857797" w:rsidP="001773D1">
            <w:pPr>
              <w:pStyle w:val="TAC"/>
            </w:pPr>
          </w:p>
        </w:tc>
      </w:tr>
      <w:tr w:rsidR="00857797" w:rsidTr="001773D1">
        <w:tc>
          <w:tcPr>
            <w:tcW w:w="1596" w:type="dxa"/>
          </w:tcPr>
          <w:p w:rsidR="00857797" w:rsidRDefault="00857797" w:rsidP="001773D1">
            <w:pPr>
              <w:pStyle w:val="TAC"/>
              <w:rPr>
                <w:lang w:val="en-US"/>
              </w:rPr>
            </w:pPr>
            <w:r>
              <w:rPr>
                <w:rFonts w:hint="eastAsia"/>
                <w:lang w:val="en-US" w:eastAsia="zh-CN"/>
              </w:rPr>
              <w:t>CA_n3A-n79A</w:t>
            </w:r>
          </w:p>
        </w:tc>
        <w:tc>
          <w:tcPr>
            <w:tcW w:w="972" w:type="dxa"/>
          </w:tcPr>
          <w:p w:rsidR="00857797" w:rsidRDefault="00857797" w:rsidP="001773D1">
            <w:pPr>
              <w:pStyle w:val="TAC"/>
            </w:pPr>
          </w:p>
        </w:tc>
        <w:tc>
          <w:tcPr>
            <w:tcW w:w="1086" w:type="dxa"/>
          </w:tcPr>
          <w:p w:rsidR="00857797" w:rsidRDefault="00857797" w:rsidP="001773D1">
            <w:pPr>
              <w:pStyle w:val="TAC"/>
            </w:pPr>
          </w:p>
        </w:tc>
        <w:tc>
          <w:tcPr>
            <w:tcW w:w="972" w:type="dxa"/>
          </w:tcPr>
          <w:p w:rsidR="00857797" w:rsidRDefault="00857797" w:rsidP="001773D1">
            <w:pPr>
              <w:pStyle w:val="TAC"/>
            </w:pPr>
          </w:p>
        </w:tc>
        <w:tc>
          <w:tcPr>
            <w:tcW w:w="1086" w:type="dxa"/>
          </w:tcPr>
          <w:p w:rsidR="00857797" w:rsidRDefault="00857797" w:rsidP="001773D1">
            <w:pPr>
              <w:pStyle w:val="TAC"/>
            </w:pPr>
          </w:p>
        </w:tc>
        <w:tc>
          <w:tcPr>
            <w:tcW w:w="972" w:type="dxa"/>
          </w:tcPr>
          <w:p w:rsidR="00857797" w:rsidRDefault="00857797" w:rsidP="001773D1">
            <w:pPr>
              <w:pStyle w:val="TAC"/>
            </w:pPr>
            <w:r>
              <w:rPr>
                <w:rFonts w:hint="eastAsia"/>
                <w:lang w:val="en-US" w:eastAsia="zh-CN"/>
              </w:rPr>
              <w:t>23</w:t>
            </w:r>
          </w:p>
        </w:tc>
        <w:tc>
          <w:tcPr>
            <w:tcW w:w="1086" w:type="dxa"/>
          </w:tcPr>
          <w:p w:rsidR="00857797" w:rsidRDefault="00857797" w:rsidP="001773D1">
            <w:pPr>
              <w:pStyle w:val="TAC"/>
            </w:pPr>
            <w:r>
              <w:rPr>
                <w:rFonts w:cs="Arial"/>
              </w:rPr>
              <w:t>+2/-3</w:t>
            </w:r>
            <w:r>
              <w:rPr>
                <w:rFonts w:cs="Arial"/>
                <w:vertAlign w:val="superscript"/>
              </w:rPr>
              <w:t>2</w:t>
            </w:r>
          </w:p>
        </w:tc>
        <w:tc>
          <w:tcPr>
            <w:tcW w:w="973" w:type="dxa"/>
          </w:tcPr>
          <w:p w:rsidR="00857797" w:rsidRDefault="00857797" w:rsidP="001773D1">
            <w:pPr>
              <w:pStyle w:val="TAC"/>
            </w:pPr>
          </w:p>
        </w:tc>
        <w:tc>
          <w:tcPr>
            <w:tcW w:w="1086" w:type="dxa"/>
          </w:tcPr>
          <w:p w:rsidR="00857797" w:rsidRDefault="00857797" w:rsidP="001773D1">
            <w:pPr>
              <w:pStyle w:val="TAC"/>
            </w:pPr>
          </w:p>
        </w:tc>
      </w:tr>
      <w:tr w:rsidR="00857797" w:rsidTr="001773D1">
        <w:tc>
          <w:tcPr>
            <w:tcW w:w="1596" w:type="dxa"/>
          </w:tcPr>
          <w:p w:rsidR="00857797" w:rsidRDefault="00857797" w:rsidP="001773D1">
            <w:pPr>
              <w:pStyle w:val="TAC"/>
              <w:rPr>
                <w:lang w:val="en-US" w:eastAsia="zh-CN"/>
              </w:rPr>
            </w:pPr>
            <w:proofErr w:type="spellStart"/>
            <w:r>
              <w:rPr>
                <w:rFonts w:eastAsia="Yu Mincho" w:cs="Arial"/>
                <w:szCs w:val="18"/>
                <w:lang w:eastAsia="ko-KR"/>
              </w:rPr>
              <w:t>CA_n</w:t>
            </w:r>
            <w:proofErr w:type="spellEnd"/>
            <w:r>
              <w:rPr>
                <w:rFonts w:eastAsia="Yu Mincho" w:cs="Arial"/>
                <w:szCs w:val="18"/>
                <w:lang w:val="en-US" w:eastAsia="ko-KR"/>
              </w:rPr>
              <w:t>5</w:t>
            </w:r>
            <w:r>
              <w:rPr>
                <w:rFonts w:cs="Arial" w:hint="eastAsia"/>
                <w:szCs w:val="18"/>
                <w:lang w:val="en-US" w:eastAsia="zh-CN"/>
              </w:rPr>
              <w:t>A</w:t>
            </w:r>
            <w:r>
              <w:rPr>
                <w:rFonts w:eastAsia="Yu Mincho" w:cs="Arial"/>
                <w:szCs w:val="18"/>
                <w:lang w:eastAsia="ko-KR"/>
              </w:rPr>
              <w:t>-n66A</w:t>
            </w:r>
          </w:p>
        </w:tc>
        <w:tc>
          <w:tcPr>
            <w:tcW w:w="972" w:type="dxa"/>
          </w:tcPr>
          <w:p w:rsidR="00857797" w:rsidRDefault="00857797" w:rsidP="001773D1">
            <w:pPr>
              <w:pStyle w:val="TAC"/>
            </w:pPr>
          </w:p>
        </w:tc>
        <w:tc>
          <w:tcPr>
            <w:tcW w:w="1086" w:type="dxa"/>
          </w:tcPr>
          <w:p w:rsidR="00857797" w:rsidRDefault="00857797" w:rsidP="001773D1">
            <w:pPr>
              <w:pStyle w:val="TAC"/>
            </w:pPr>
          </w:p>
        </w:tc>
        <w:tc>
          <w:tcPr>
            <w:tcW w:w="972" w:type="dxa"/>
          </w:tcPr>
          <w:p w:rsidR="00857797" w:rsidRDefault="00857797" w:rsidP="001773D1">
            <w:pPr>
              <w:pStyle w:val="TAC"/>
            </w:pPr>
          </w:p>
        </w:tc>
        <w:tc>
          <w:tcPr>
            <w:tcW w:w="1086" w:type="dxa"/>
          </w:tcPr>
          <w:p w:rsidR="00857797" w:rsidRDefault="00857797" w:rsidP="001773D1">
            <w:pPr>
              <w:pStyle w:val="TAC"/>
            </w:pPr>
          </w:p>
        </w:tc>
        <w:tc>
          <w:tcPr>
            <w:tcW w:w="972" w:type="dxa"/>
          </w:tcPr>
          <w:p w:rsidR="00857797" w:rsidRDefault="00857797" w:rsidP="001773D1">
            <w:pPr>
              <w:pStyle w:val="TAC"/>
              <w:rPr>
                <w:lang w:val="en-US" w:eastAsia="zh-CN"/>
              </w:rPr>
            </w:pPr>
            <w:r>
              <w:rPr>
                <w:rFonts w:hint="eastAsia"/>
                <w:lang w:val="en-US" w:eastAsia="zh-CN"/>
              </w:rPr>
              <w:t>23</w:t>
            </w:r>
          </w:p>
        </w:tc>
        <w:tc>
          <w:tcPr>
            <w:tcW w:w="1086" w:type="dxa"/>
          </w:tcPr>
          <w:p w:rsidR="00857797" w:rsidRDefault="00857797" w:rsidP="001773D1">
            <w:pPr>
              <w:pStyle w:val="TAC"/>
              <w:rPr>
                <w:rFonts w:cs="Arial"/>
              </w:rPr>
            </w:pPr>
            <w:r>
              <w:rPr>
                <w:rFonts w:cs="Arial"/>
              </w:rPr>
              <w:t>+2/-3</w:t>
            </w:r>
            <w:r>
              <w:rPr>
                <w:rFonts w:cs="Arial"/>
                <w:vertAlign w:val="superscript"/>
              </w:rPr>
              <w:t>2</w:t>
            </w:r>
          </w:p>
        </w:tc>
        <w:tc>
          <w:tcPr>
            <w:tcW w:w="973" w:type="dxa"/>
          </w:tcPr>
          <w:p w:rsidR="00857797" w:rsidRDefault="00857797" w:rsidP="001773D1">
            <w:pPr>
              <w:pStyle w:val="TAC"/>
            </w:pPr>
          </w:p>
        </w:tc>
        <w:tc>
          <w:tcPr>
            <w:tcW w:w="1086" w:type="dxa"/>
          </w:tcPr>
          <w:p w:rsidR="00857797" w:rsidRDefault="00857797" w:rsidP="001773D1">
            <w:pPr>
              <w:pStyle w:val="TAC"/>
            </w:pPr>
          </w:p>
        </w:tc>
      </w:tr>
      <w:tr w:rsidR="00857797" w:rsidTr="001773D1">
        <w:tc>
          <w:tcPr>
            <w:tcW w:w="1596" w:type="dxa"/>
          </w:tcPr>
          <w:p w:rsidR="00857797" w:rsidRDefault="00857797" w:rsidP="001773D1">
            <w:pPr>
              <w:pStyle w:val="TAC"/>
              <w:rPr>
                <w:lang w:val="en-US" w:eastAsia="zh-CN"/>
              </w:rPr>
            </w:pPr>
            <w:r>
              <w:rPr>
                <w:rFonts w:hint="eastAsia"/>
                <w:lang w:val="en-US" w:eastAsia="zh-CN"/>
              </w:rPr>
              <w:t>CA_n5A-n77A</w:t>
            </w:r>
          </w:p>
        </w:tc>
        <w:tc>
          <w:tcPr>
            <w:tcW w:w="972" w:type="dxa"/>
          </w:tcPr>
          <w:p w:rsidR="00857797" w:rsidRDefault="00857797" w:rsidP="001773D1">
            <w:pPr>
              <w:pStyle w:val="TAC"/>
            </w:pPr>
          </w:p>
        </w:tc>
        <w:tc>
          <w:tcPr>
            <w:tcW w:w="1086" w:type="dxa"/>
          </w:tcPr>
          <w:p w:rsidR="00857797" w:rsidRDefault="00857797" w:rsidP="001773D1">
            <w:pPr>
              <w:pStyle w:val="TAC"/>
            </w:pPr>
          </w:p>
        </w:tc>
        <w:tc>
          <w:tcPr>
            <w:tcW w:w="972" w:type="dxa"/>
          </w:tcPr>
          <w:p w:rsidR="00857797" w:rsidRDefault="00857797" w:rsidP="001773D1">
            <w:pPr>
              <w:pStyle w:val="TAC"/>
            </w:pPr>
          </w:p>
        </w:tc>
        <w:tc>
          <w:tcPr>
            <w:tcW w:w="1086" w:type="dxa"/>
          </w:tcPr>
          <w:p w:rsidR="00857797" w:rsidRDefault="00857797" w:rsidP="001773D1">
            <w:pPr>
              <w:pStyle w:val="TAC"/>
            </w:pPr>
          </w:p>
        </w:tc>
        <w:tc>
          <w:tcPr>
            <w:tcW w:w="972" w:type="dxa"/>
          </w:tcPr>
          <w:p w:rsidR="00857797" w:rsidRDefault="00857797" w:rsidP="001773D1">
            <w:pPr>
              <w:pStyle w:val="TAC"/>
              <w:rPr>
                <w:lang w:val="en-US" w:eastAsia="zh-CN"/>
              </w:rPr>
            </w:pPr>
            <w:r>
              <w:rPr>
                <w:rFonts w:hint="eastAsia"/>
                <w:lang w:val="en-US" w:eastAsia="zh-CN"/>
              </w:rPr>
              <w:t>23</w:t>
            </w:r>
          </w:p>
        </w:tc>
        <w:tc>
          <w:tcPr>
            <w:tcW w:w="1086" w:type="dxa"/>
          </w:tcPr>
          <w:p w:rsidR="00857797" w:rsidRDefault="00857797" w:rsidP="001773D1">
            <w:pPr>
              <w:pStyle w:val="TAC"/>
              <w:rPr>
                <w:rFonts w:cs="Arial"/>
              </w:rPr>
            </w:pPr>
            <w:r>
              <w:rPr>
                <w:rFonts w:cs="Arial"/>
              </w:rPr>
              <w:t>+2/-3</w:t>
            </w:r>
            <w:r>
              <w:rPr>
                <w:rFonts w:cs="Arial"/>
                <w:vertAlign w:val="superscript"/>
              </w:rPr>
              <w:t>2</w:t>
            </w:r>
          </w:p>
        </w:tc>
        <w:tc>
          <w:tcPr>
            <w:tcW w:w="973" w:type="dxa"/>
          </w:tcPr>
          <w:p w:rsidR="00857797" w:rsidRDefault="00857797" w:rsidP="001773D1">
            <w:pPr>
              <w:pStyle w:val="TAC"/>
            </w:pPr>
          </w:p>
        </w:tc>
        <w:tc>
          <w:tcPr>
            <w:tcW w:w="1086" w:type="dxa"/>
          </w:tcPr>
          <w:p w:rsidR="00857797" w:rsidRDefault="00857797" w:rsidP="001773D1">
            <w:pPr>
              <w:pStyle w:val="TAC"/>
            </w:pPr>
          </w:p>
        </w:tc>
      </w:tr>
      <w:tr w:rsidR="00857797" w:rsidTr="001773D1">
        <w:tc>
          <w:tcPr>
            <w:tcW w:w="1596" w:type="dxa"/>
          </w:tcPr>
          <w:p w:rsidR="00857797" w:rsidRDefault="00857797" w:rsidP="001773D1">
            <w:pPr>
              <w:pStyle w:val="TAC"/>
              <w:rPr>
                <w:lang w:val="en-US"/>
              </w:rPr>
            </w:pPr>
            <w:r>
              <w:rPr>
                <w:rFonts w:hint="eastAsia"/>
                <w:lang w:val="en-US" w:eastAsia="zh-CN"/>
              </w:rPr>
              <w:t>CA_n5A-n78A</w:t>
            </w:r>
          </w:p>
        </w:tc>
        <w:tc>
          <w:tcPr>
            <w:tcW w:w="972" w:type="dxa"/>
          </w:tcPr>
          <w:p w:rsidR="00857797" w:rsidRDefault="00857797" w:rsidP="001773D1">
            <w:pPr>
              <w:pStyle w:val="TAC"/>
            </w:pPr>
          </w:p>
        </w:tc>
        <w:tc>
          <w:tcPr>
            <w:tcW w:w="1086" w:type="dxa"/>
          </w:tcPr>
          <w:p w:rsidR="00857797" w:rsidRDefault="00857797" w:rsidP="001773D1">
            <w:pPr>
              <w:pStyle w:val="TAC"/>
            </w:pPr>
          </w:p>
        </w:tc>
        <w:tc>
          <w:tcPr>
            <w:tcW w:w="972" w:type="dxa"/>
          </w:tcPr>
          <w:p w:rsidR="00857797" w:rsidRDefault="00857797" w:rsidP="001773D1">
            <w:pPr>
              <w:pStyle w:val="TAC"/>
            </w:pPr>
          </w:p>
        </w:tc>
        <w:tc>
          <w:tcPr>
            <w:tcW w:w="1086" w:type="dxa"/>
          </w:tcPr>
          <w:p w:rsidR="00857797" w:rsidRDefault="00857797" w:rsidP="001773D1">
            <w:pPr>
              <w:pStyle w:val="TAC"/>
            </w:pPr>
          </w:p>
        </w:tc>
        <w:tc>
          <w:tcPr>
            <w:tcW w:w="972" w:type="dxa"/>
          </w:tcPr>
          <w:p w:rsidR="00857797" w:rsidRDefault="00857797" w:rsidP="001773D1">
            <w:pPr>
              <w:pStyle w:val="TAC"/>
            </w:pPr>
            <w:r>
              <w:rPr>
                <w:rFonts w:hint="eastAsia"/>
                <w:lang w:val="en-US" w:eastAsia="zh-CN"/>
              </w:rPr>
              <w:t>23</w:t>
            </w:r>
          </w:p>
        </w:tc>
        <w:tc>
          <w:tcPr>
            <w:tcW w:w="1086" w:type="dxa"/>
          </w:tcPr>
          <w:p w:rsidR="00857797" w:rsidRDefault="00857797" w:rsidP="001773D1">
            <w:pPr>
              <w:pStyle w:val="TAC"/>
            </w:pPr>
            <w:r>
              <w:rPr>
                <w:rFonts w:cs="Arial"/>
              </w:rPr>
              <w:t>+2/-3</w:t>
            </w:r>
            <w:r>
              <w:rPr>
                <w:rFonts w:cs="Arial"/>
                <w:vertAlign w:val="superscript"/>
              </w:rPr>
              <w:t>2</w:t>
            </w:r>
          </w:p>
        </w:tc>
        <w:tc>
          <w:tcPr>
            <w:tcW w:w="973" w:type="dxa"/>
          </w:tcPr>
          <w:p w:rsidR="00857797" w:rsidRDefault="00857797" w:rsidP="001773D1">
            <w:pPr>
              <w:pStyle w:val="TAC"/>
            </w:pPr>
          </w:p>
        </w:tc>
        <w:tc>
          <w:tcPr>
            <w:tcW w:w="1086" w:type="dxa"/>
          </w:tcPr>
          <w:p w:rsidR="00857797" w:rsidRDefault="00857797" w:rsidP="001773D1">
            <w:pPr>
              <w:pStyle w:val="TAC"/>
            </w:pPr>
          </w:p>
        </w:tc>
      </w:tr>
      <w:tr w:rsidR="00857797" w:rsidTr="001773D1">
        <w:tc>
          <w:tcPr>
            <w:tcW w:w="1596" w:type="dxa"/>
          </w:tcPr>
          <w:p w:rsidR="00857797" w:rsidRDefault="00857797" w:rsidP="001773D1">
            <w:pPr>
              <w:pStyle w:val="TAC"/>
              <w:rPr>
                <w:lang w:val="en-US"/>
              </w:rPr>
            </w:pPr>
            <w:r>
              <w:rPr>
                <w:rFonts w:hint="eastAsia"/>
                <w:lang w:val="en-US" w:eastAsia="zh-CN"/>
              </w:rPr>
              <w:t>CA_n5A-n79A</w:t>
            </w:r>
          </w:p>
        </w:tc>
        <w:tc>
          <w:tcPr>
            <w:tcW w:w="972" w:type="dxa"/>
          </w:tcPr>
          <w:p w:rsidR="00857797" w:rsidRDefault="00857797" w:rsidP="001773D1">
            <w:pPr>
              <w:pStyle w:val="TAC"/>
            </w:pPr>
          </w:p>
        </w:tc>
        <w:tc>
          <w:tcPr>
            <w:tcW w:w="1086" w:type="dxa"/>
          </w:tcPr>
          <w:p w:rsidR="00857797" w:rsidRDefault="00857797" w:rsidP="001773D1">
            <w:pPr>
              <w:pStyle w:val="TAC"/>
            </w:pPr>
          </w:p>
        </w:tc>
        <w:tc>
          <w:tcPr>
            <w:tcW w:w="972" w:type="dxa"/>
          </w:tcPr>
          <w:p w:rsidR="00857797" w:rsidRDefault="00857797" w:rsidP="001773D1">
            <w:pPr>
              <w:pStyle w:val="TAC"/>
            </w:pPr>
          </w:p>
        </w:tc>
        <w:tc>
          <w:tcPr>
            <w:tcW w:w="1086" w:type="dxa"/>
          </w:tcPr>
          <w:p w:rsidR="00857797" w:rsidRDefault="00857797" w:rsidP="001773D1">
            <w:pPr>
              <w:pStyle w:val="TAC"/>
            </w:pPr>
          </w:p>
        </w:tc>
        <w:tc>
          <w:tcPr>
            <w:tcW w:w="972" w:type="dxa"/>
          </w:tcPr>
          <w:p w:rsidR="00857797" w:rsidRDefault="00857797" w:rsidP="001773D1">
            <w:pPr>
              <w:pStyle w:val="TAC"/>
            </w:pPr>
            <w:r>
              <w:rPr>
                <w:rFonts w:hint="eastAsia"/>
                <w:lang w:val="en-US" w:eastAsia="zh-CN"/>
              </w:rPr>
              <w:t>23</w:t>
            </w:r>
          </w:p>
        </w:tc>
        <w:tc>
          <w:tcPr>
            <w:tcW w:w="1086" w:type="dxa"/>
          </w:tcPr>
          <w:p w:rsidR="00857797" w:rsidRDefault="00857797" w:rsidP="001773D1">
            <w:pPr>
              <w:pStyle w:val="TAC"/>
            </w:pPr>
            <w:r>
              <w:rPr>
                <w:rFonts w:cs="Arial"/>
              </w:rPr>
              <w:t>+2/-3</w:t>
            </w:r>
            <w:r>
              <w:rPr>
                <w:rFonts w:cs="Arial"/>
                <w:vertAlign w:val="superscript"/>
              </w:rPr>
              <w:t>2</w:t>
            </w:r>
          </w:p>
        </w:tc>
        <w:tc>
          <w:tcPr>
            <w:tcW w:w="973" w:type="dxa"/>
          </w:tcPr>
          <w:p w:rsidR="00857797" w:rsidRDefault="00857797" w:rsidP="001773D1">
            <w:pPr>
              <w:pStyle w:val="TAC"/>
            </w:pPr>
          </w:p>
        </w:tc>
        <w:tc>
          <w:tcPr>
            <w:tcW w:w="1086" w:type="dxa"/>
          </w:tcPr>
          <w:p w:rsidR="00857797" w:rsidRDefault="00857797" w:rsidP="001773D1">
            <w:pPr>
              <w:pStyle w:val="TAC"/>
            </w:pPr>
          </w:p>
        </w:tc>
      </w:tr>
      <w:tr w:rsidR="00857797" w:rsidTr="001773D1">
        <w:tc>
          <w:tcPr>
            <w:tcW w:w="1596" w:type="dxa"/>
          </w:tcPr>
          <w:p w:rsidR="00857797" w:rsidRDefault="00857797" w:rsidP="001773D1">
            <w:pPr>
              <w:pStyle w:val="TAC"/>
              <w:rPr>
                <w:lang w:val="en-US" w:eastAsia="zh-CN"/>
              </w:rPr>
            </w:pPr>
            <w:r>
              <w:rPr>
                <w:rFonts w:cs="Arial"/>
                <w:bCs/>
                <w:szCs w:val="18"/>
                <w:lang w:val="en-US"/>
              </w:rPr>
              <w:t>CA_n7</w:t>
            </w:r>
            <w:r>
              <w:rPr>
                <w:rFonts w:cs="Arial" w:hint="eastAsia"/>
                <w:bCs/>
                <w:szCs w:val="18"/>
                <w:lang w:val="en-US" w:eastAsia="zh-CN"/>
              </w:rPr>
              <w:t>A</w:t>
            </w:r>
            <w:r>
              <w:rPr>
                <w:rFonts w:cs="Arial"/>
                <w:bCs/>
                <w:szCs w:val="18"/>
                <w:lang w:val="en-US"/>
              </w:rPr>
              <w:t>-n25</w:t>
            </w:r>
            <w:r>
              <w:rPr>
                <w:rFonts w:cs="Arial" w:hint="eastAsia"/>
                <w:bCs/>
                <w:szCs w:val="18"/>
                <w:lang w:val="en-US" w:eastAsia="zh-CN"/>
              </w:rPr>
              <w:t>A</w:t>
            </w:r>
          </w:p>
        </w:tc>
        <w:tc>
          <w:tcPr>
            <w:tcW w:w="972" w:type="dxa"/>
          </w:tcPr>
          <w:p w:rsidR="00857797" w:rsidRDefault="00857797" w:rsidP="001773D1">
            <w:pPr>
              <w:pStyle w:val="TAC"/>
            </w:pPr>
          </w:p>
        </w:tc>
        <w:tc>
          <w:tcPr>
            <w:tcW w:w="1086" w:type="dxa"/>
          </w:tcPr>
          <w:p w:rsidR="00857797" w:rsidRDefault="00857797" w:rsidP="001773D1">
            <w:pPr>
              <w:pStyle w:val="TAC"/>
            </w:pPr>
          </w:p>
        </w:tc>
        <w:tc>
          <w:tcPr>
            <w:tcW w:w="972" w:type="dxa"/>
          </w:tcPr>
          <w:p w:rsidR="00857797" w:rsidRDefault="00857797" w:rsidP="001773D1">
            <w:pPr>
              <w:pStyle w:val="TAC"/>
            </w:pPr>
          </w:p>
        </w:tc>
        <w:tc>
          <w:tcPr>
            <w:tcW w:w="1086" w:type="dxa"/>
          </w:tcPr>
          <w:p w:rsidR="00857797" w:rsidRDefault="00857797" w:rsidP="001773D1">
            <w:pPr>
              <w:pStyle w:val="TAC"/>
            </w:pPr>
          </w:p>
        </w:tc>
        <w:tc>
          <w:tcPr>
            <w:tcW w:w="972" w:type="dxa"/>
          </w:tcPr>
          <w:p w:rsidR="00857797" w:rsidRDefault="00857797" w:rsidP="001773D1">
            <w:pPr>
              <w:pStyle w:val="TAC"/>
              <w:rPr>
                <w:lang w:val="en-US" w:eastAsia="zh-CN"/>
              </w:rPr>
            </w:pPr>
            <w:r>
              <w:rPr>
                <w:rFonts w:hint="eastAsia"/>
                <w:lang w:val="en-US" w:eastAsia="zh-CN"/>
              </w:rPr>
              <w:t>23</w:t>
            </w:r>
          </w:p>
        </w:tc>
        <w:tc>
          <w:tcPr>
            <w:tcW w:w="1086" w:type="dxa"/>
          </w:tcPr>
          <w:p w:rsidR="00857797" w:rsidRDefault="00857797" w:rsidP="001773D1">
            <w:pPr>
              <w:pStyle w:val="TAC"/>
              <w:rPr>
                <w:rFonts w:cs="Arial"/>
              </w:rPr>
            </w:pPr>
            <w:r>
              <w:rPr>
                <w:rFonts w:cs="Arial"/>
              </w:rPr>
              <w:t>+2/-3</w:t>
            </w:r>
            <w:r>
              <w:rPr>
                <w:rFonts w:cs="Arial"/>
                <w:vertAlign w:val="superscript"/>
              </w:rPr>
              <w:t>2</w:t>
            </w:r>
          </w:p>
        </w:tc>
        <w:tc>
          <w:tcPr>
            <w:tcW w:w="973" w:type="dxa"/>
          </w:tcPr>
          <w:p w:rsidR="00857797" w:rsidRDefault="00857797" w:rsidP="001773D1">
            <w:pPr>
              <w:pStyle w:val="TAC"/>
            </w:pPr>
          </w:p>
        </w:tc>
        <w:tc>
          <w:tcPr>
            <w:tcW w:w="1086" w:type="dxa"/>
          </w:tcPr>
          <w:p w:rsidR="00857797" w:rsidRDefault="00857797" w:rsidP="001773D1">
            <w:pPr>
              <w:pStyle w:val="TAC"/>
            </w:pPr>
          </w:p>
        </w:tc>
      </w:tr>
      <w:tr w:rsidR="00857797" w:rsidTr="001773D1">
        <w:tc>
          <w:tcPr>
            <w:tcW w:w="1596" w:type="dxa"/>
          </w:tcPr>
          <w:p w:rsidR="00857797" w:rsidRDefault="00857797" w:rsidP="001773D1">
            <w:pPr>
              <w:pStyle w:val="TAC"/>
              <w:rPr>
                <w:lang w:val="en-US" w:eastAsia="zh-CN"/>
              </w:rPr>
            </w:pPr>
            <w:r>
              <w:rPr>
                <w:rFonts w:hint="eastAsia"/>
                <w:lang w:val="en-US" w:eastAsia="zh-CN"/>
              </w:rPr>
              <w:t>CA_n7A-n28A</w:t>
            </w:r>
          </w:p>
        </w:tc>
        <w:tc>
          <w:tcPr>
            <w:tcW w:w="972" w:type="dxa"/>
          </w:tcPr>
          <w:p w:rsidR="00857797" w:rsidRDefault="00857797" w:rsidP="001773D1">
            <w:pPr>
              <w:pStyle w:val="TAC"/>
            </w:pPr>
          </w:p>
        </w:tc>
        <w:tc>
          <w:tcPr>
            <w:tcW w:w="1086" w:type="dxa"/>
          </w:tcPr>
          <w:p w:rsidR="00857797" w:rsidRDefault="00857797" w:rsidP="001773D1">
            <w:pPr>
              <w:pStyle w:val="TAC"/>
            </w:pPr>
          </w:p>
        </w:tc>
        <w:tc>
          <w:tcPr>
            <w:tcW w:w="972" w:type="dxa"/>
          </w:tcPr>
          <w:p w:rsidR="00857797" w:rsidRDefault="00857797" w:rsidP="001773D1">
            <w:pPr>
              <w:pStyle w:val="TAC"/>
            </w:pPr>
          </w:p>
        </w:tc>
        <w:tc>
          <w:tcPr>
            <w:tcW w:w="1086" w:type="dxa"/>
          </w:tcPr>
          <w:p w:rsidR="00857797" w:rsidRDefault="00857797" w:rsidP="001773D1">
            <w:pPr>
              <w:pStyle w:val="TAC"/>
            </w:pPr>
          </w:p>
        </w:tc>
        <w:tc>
          <w:tcPr>
            <w:tcW w:w="972" w:type="dxa"/>
          </w:tcPr>
          <w:p w:rsidR="00857797" w:rsidRDefault="00857797" w:rsidP="001773D1">
            <w:pPr>
              <w:pStyle w:val="TAC"/>
              <w:rPr>
                <w:lang w:val="en-US" w:eastAsia="zh-CN"/>
              </w:rPr>
            </w:pPr>
            <w:r>
              <w:rPr>
                <w:rFonts w:hint="eastAsia"/>
                <w:lang w:val="en-US" w:eastAsia="zh-CN"/>
              </w:rPr>
              <w:t>23</w:t>
            </w:r>
          </w:p>
        </w:tc>
        <w:tc>
          <w:tcPr>
            <w:tcW w:w="1086" w:type="dxa"/>
          </w:tcPr>
          <w:p w:rsidR="00857797" w:rsidRDefault="00857797" w:rsidP="001773D1">
            <w:pPr>
              <w:pStyle w:val="TAC"/>
              <w:rPr>
                <w:rFonts w:cs="Arial"/>
              </w:rPr>
            </w:pPr>
            <w:r>
              <w:rPr>
                <w:rFonts w:cs="Arial"/>
              </w:rPr>
              <w:t>+2/-3</w:t>
            </w:r>
            <w:r>
              <w:rPr>
                <w:rFonts w:cs="Arial"/>
                <w:vertAlign w:val="superscript"/>
              </w:rPr>
              <w:t>2</w:t>
            </w:r>
          </w:p>
        </w:tc>
        <w:tc>
          <w:tcPr>
            <w:tcW w:w="973" w:type="dxa"/>
          </w:tcPr>
          <w:p w:rsidR="00857797" w:rsidRDefault="00857797" w:rsidP="001773D1">
            <w:pPr>
              <w:pStyle w:val="TAC"/>
            </w:pPr>
          </w:p>
        </w:tc>
        <w:tc>
          <w:tcPr>
            <w:tcW w:w="1086" w:type="dxa"/>
          </w:tcPr>
          <w:p w:rsidR="00857797" w:rsidRDefault="00857797" w:rsidP="001773D1">
            <w:pPr>
              <w:pStyle w:val="TAC"/>
            </w:pPr>
          </w:p>
        </w:tc>
      </w:tr>
      <w:tr w:rsidR="00857797" w:rsidTr="001773D1">
        <w:tc>
          <w:tcPr>
            <w:tcW w:w="1596" w:type="dxa"/>
          </w:tcPr>
          <w:p w:rsidR="00857797" w:rsidRDefault="00857797" w:rsidP="001773D1">
            <w:pPr>
              <w:pStyle w:val="TAC"/>
              <w:rPr>
                <w:lang w:val="en-US" w:eastAsia="zh-CN"/>
              </w:rPr>
            </w:pPr>
            <w:r>
              <w:rPr>
                <w:rFonts w:hint="eastAsia"/>
                <w:lang w:val="en-US" w:eastAsia="zh-CN"/>
              </w:rPr>
              <w:t>CA_n7A-n66A</w:t>
            </w:r>
          </w:p>
        </w:tc>
        <w:tc>
          <w:tcPr>
            <w:tcW w:w="972" w:type="dxa"/>
          </w:tcPr>
          <w:p w:rsidR="00857797" w:rsidRDefault="00857797" w:rsidP="001773D1">
            <w:pPr>
              <w:pStyle w:val="TAC"/>
            </w:pPr>
          </w:p>
        </w:tc>
        <w:tc>
          <w:tcPr>
            <w:tcW w:w="1086" w:type="dxa"/>
          </w:tcPr>
          <w:p w:rsidR="00857797" w:rsidRDefault="00857797" w:rsidP="001773D1">
            <w:pPr>
              <w:pStyle w:val="TAC"/>
            </w:pPr>
          </w:p>
        </w:tc>
        <w:tc>
          <w:tcPr>
            <w:tcW w:w="972" w:type="dxa"/>
          </w:tcPr>
          <w:p w:rsidR="00857797" w:rsidRDefault="00857797" w:rsidP="001773D1">
            <w:pPr>
              <w:pStyle w:val="TAC"/>
            </w:pPr>
          </w:p>
        </w:tc>
        <w:tc>
          <w:tcPr>
            <w:tcW w:w="1086" w:type="dxa"/>
          </w:tcPr>
          <w:p w:rsidR="00857797" w:rsidRDefault="00857797" w:rsidP="001773D1">
            <w:pPr>
              <w:pStyle w:val="TAC"/>
            </w:pPr>
          </w:p>
        </w:tc>
        <w:tc>
          <w:tcPr>
            <w:tcW w:w="972" w:type="dxa"/>
          </w:tcPr>
          <w:p w:rsidR="00857797" w:rsidRDefault="00857797" w:rsidP="001773D1">
            <w:pPr>
              <w:pStyle w:val="TAC"/>
              <w:rPr>
                <w:lang w:val="en-US" w:eastAsia="zh-CN"/>
              </w:rPr>
            </w:pPr>
            <w:r>
              <w:rPr>
                <w:rFonts w:hint="eastAsia"/>
                <w:lang w:val="en-US" w:eastAsia="zh-CN"/>
              </w:rPr>
              <w:t>23</w:t>
            </w:r>
          </w:p>
        </w:tc>
        <w:tc>
          <w:tcPr>
            <w:tcW w:w="1086" w:type="dxa"/>
          </w:tcPr>
          <w:p w:rsidR="00857797" w:rsidRDefault="00857797" w:rsidP="001773D1">
            <w:pPr>
              <w:pStyle w:val="TAC"/>
              <w:rPr>
                <w:rFonts w:cs="Arial"/>
              </w:rPr>
            </w:pPr>
            <w:r>
              <w:rPr>
                <w:rFonts w:cs="Arial"/>
              </w:rPr>
              <w:t>+2/-3</w:t>
            </w:r>
            <w:r>
              <w:rPr>
                <w:rFonts w:cs="Arial"/>
                <w:vertAlign w:val="superscript"/>
              </w:rPr>
              <w:t>2</w:t>
            </w:r>
          </w:p>
        </w:tc>
        <w:tc>
          <w:tcPr>
            <w:tcW w:w="973" w:type="dxa"/>
          </w:tcPr>
          <w:p w:rsidR="00857797" w:rsidRDefault="00857797" w:rsidP="001773D1">
            <w:pPr>
              <w:pStyle w:val="TAC"/>
            </w:pPr>
          </w:p>
        </w:tc>
        <w:tc>
          <w:tcPr>
            <w:tcW w:w="1086" w:type="dxa"/>
          </w:tcPr>
          <w:p w:rsidR="00857797" w:rsidRDefault="00857797" w:rsidP="001773D1">
            <w:pPr>
              <w:pStyle w:val="TAC"/>
            </w:pPr>
          </w:p>
        </w:tc>
      </w:tr>
      <w:tr w:rsidR="00857797" w:rsidTr="001773D1">
        <w:tc>
          <w:tcPr>
            <w:tcW w:w="1596" w:type="dxa"/>
          </w:tcPr>
          <w:p w:rsidR="00857797" w:rsidRDefault="00857797" w:rsidP="001773D1">
            <w:pPr>
              <w:pStyle w:val="TAC"/>
              <w:rPr>
                <w:lang w:val="en-US" w:eastAsia="zh-CN"/>
              </w:rPr>
            </w:pPr>
            <w:r>
              <w:rPr>
                <w:rFonts w:hint="eastAsia"/>
                <w:lang w:val="en-US" w:eastAsia="zh-CN"/>
              </w:rPr>
              <w:t>CA_n7A-n78A</w:t>
            </w:r>
          </w:p>
        </w:tc>
        <w:tc>
          <w:tcPr>
            <w:tcW w:w="972" w:type="dxa"/>
          </w:tcPr>
          <w:p w:rsidR="00857797" w:rsidRDefault="00857797" w:rsidP="001773D1">
            <w:pPr>
              <w:pStyle w:val="TAC"/>
            </w:pPr>
          </w:p>
        </w:tc>
        <w:tc>
          <w:tcPr>
            <w:tcW w:w="1086" w:type="dxa"/>
          </w:tcPr>
          <w:p w:rsidR="00857797" w:rsidRDefault="00857797" w:rsidP="001773D1">
            <w:pPr>
              <w:pStyle w:val="TAC"/>
            </w:pPr>
          </w:p>
        </w:tc>
        <w:tc>
          <w:tcPr>
            <w:tcW w:w="972" w:type="dxa"/>
          </w:tcPr>
          <w:p w:rsidR="00857797" w:rsidRDefault="00857797" w:rsidP="001773D1">
            <w:pPr>
              <w:pStyle w:val="TAC"/>
            </w:pPr>
          </w:p>
        </w:tc>
        <w:tc>
          <w:tcPr>
            <w:tcW w:w="1086" w:type="dxa"/>
          </w:tcPr>
          <w:p w:rsidR="00857797" w:rsidRDefault="00857797" w:rsidP="001773D1">
            <w:pPr>
              <w:pStyle w:val="TAC"/>
            </w:pPr>
          </w:p>
        </w:tc>
        <w:tc>
          <w:tcPr>
            <w:tcW w:w="972" w:type="dxa"/>
          </w:tcPr>
          <w:p w:rsidR="00857797" w:rsidRDefault="00857797" w:rsidP="001773D1">
            <w:pPr>
              <w:pStyle w:val="TAC"/>
              <w:rPr>
                <w:lang w:val="en-US" w:eastAsia="zh-CN"/>
              </w:rPr>
            </w:pPr>
            <w:r>
              <w:rPr>
                <w:rFonts w:hint="eastAsia"/>
                <w:lang w:val="en-US" w:eastAsia="zh-CN"/>
              </w:rPr>
              <w:t>23</w:t>
            </w:r>
          </w:p>
        </w:tc>
        <w:tc>
          <w:tcPr>
            <w:tcW w:w="1086" w:type="dxa"/>
          </w:tcPr>
          <w:p w:rsidR="00857797" w:rsidRDefault="00857797" w:rsidP="001773D1">
            <w:pPr>
              <w:pStyle w:val="TAC"/>
              <w:rPr>
                <w:rFonts w:cs="Arial"/>
              </w:rPr>
            </w:pPr>
            <w:r>
              <w:rPr>
                <w:rFonts w:cs="Arial"/>
              </w:rPr>
              <w:t>+2/-3</w:t>
            </w:r>
            <w:r>
              <w:rPr>
                <w:rFonts w:cs="Arial"/>
                <w:vertAlign w:val="superscript"/>
              </w:rPr>
              <w:t>2</w:t>
            </w:r>
          </w:p>
        </w:tc>
        <w:tc>
          <w:tcPr>
            <w:tcW w:w="973" w:type="dxa"/>
          </w:tcPr>
          <w:p w:rsidR="00857797" w:rsidRDefault="00857797" w:rsidP="001773D1">
            <w:pPr>
              <w:pStyle w:val="TAC"/>
            </w:pPr>
          </w:p>
        </w:tc>
        <w:tc>
          <w:tcPr>
            <w:tcW w:w="1086" w:type="dxa"/>
          </w:tcPr>
          <w:p w:rsidR="00857797" w:rsidRDefault="00857797" w:rsidP="001773D1">
            <w:pPr>
              <w:pStyle w:val="TAC"/>
            </w:pPr>
          </w:p>
        </w:tc>
      </w:tr>
      <w:tr w:rsidR="00857797" w:rsidTr="001773D1">
        <w:tc>
          <w:tcPr>
            <w:tcW w:w="1596" w:type="dxa"/>
          </w:tcPr>
          <w:p w:rsidR="00857797" w:rsidRDefault="00857797" w:rsidP="001773D1">
            <w:pPr>
              <w:pStyle w:val="TAC"/>
              <w:rPr>
                <w:lang w:val="en-US" w:eastAsia="zh-CN"/>
              </w:rPr>
            </w:pPr>
            <w:r>
              <w:rPr>
                <w:rFonts w:hint="eastAsia"/>
                <w:lang w:val="en-US" w:eastAsia="zh-CN"/>
              </w:rPr>
              <w:t>CA_n8A-n39A</w:t>
            </w:r>
          </w:p>
        </w:tc>
        <w:tc>
          <w:tcPr>
            <w:tcW w:w="972" w:type="dxa"/>
          </w:tcPr>
          <w:p w:rsidR="00857797" w:rsidRDefault="00857797" w:rsidP="001773D1">
            <w:pPr>
              <w:pStyle w:val="TAC"/>
            </w:pPr>
          </w:p>
        </w:tc>
        <w:tc>
          <w:tcPr>
            <w:tcW w:w="1086" w:type="dxa"/>
          </w:tcPr>
          <w:p w:rsidR="00857797" w:rsidRDefault="00857797" w:rsidP="001773D1">
            <w:pPr>
              <w:pStyle w:val="TAC"/>
            </w:pPr>
          </w:p>
        </w:tc>
        <w:tc>
          <w:tcPr>
            <w:tcW w:w="972" w:type="dxa"/>
          </w:tcPr>
          <w:p w:rsidR="00857797" w:rsidRDefault="00857797" w:rsidP="001773D1">
            <w:pPr>
              <w:pStyle w:val="TAC"/>
            </w:pPr>
          </w:p>
        </w:tc>
        <w:tc>
          <w:tcPr>
            <w:tcW w:w="1086" w:type="dxa"/>
          </w:tcPr>
          <w:p w:rsidR="00857797" w:rsidRDefault="00857797" w:rsidP="001773D1">
            <w:pPr>
              <w:pStyle w:val="TAC"/>
            </w:pPr>
          </w:p>
        </w:tc>
        <w:tc>
          <w:tcPr>
            <w:tcW w:w="972" w:type="dxa"/>
          </w:tcPr>
          <w:p w:rsidR="00857797" w:rsidRDefault="00857797" w:rsidP="001773D1">
            <w:pPr>
              <w:pStyle w:val="TAC"/>
              <w:rPr>
                <w:lang w:val="en-US" w:eastAsia="zh-CN"/>
              </w:rPr>
            </w:pPr>
            <w:r>
              <w:rPr>
                <w:rFonts w:hint="eastAsia"/>
                <w:lang w:val="en-US" w:eastAsia="zh-CN"/>
              </w:rPr>
              <w:t>23</w:t>
            </w:r>
          </w:p>
        </w:tc>
        <w:tc>
          <w:tcPr>
            <w:tcW w:w="1086" w:type="dxa"/>
          </w:tcPr>
          <w:p w:rsidR="00857797" w:rsidRDefault="00857797" w:rsidP="001773D1">
            <w:pPr>
              <w:pStyle w:val="TAC"/>
              <w:rPr>
                <w:rFonts w:cs="Arial"/>
              </w:rPr>
            </w:pPr>
            <w:r>
              <w:rPr>
                <w:rFonts w:cs="Arial"/>
              </w:rPr>
              <w:t>+2/-3</w:t>
            </w:r>
            <w:r>
              <w:rPr>
                <w:rFonts w:cs="Arial"/>
                <w:vertAlign w:val="superscript"/>
              </w:rPr>
              <w:t>2</w:t>
            </w:r>
          </w:p>
        </w:tc>
        <w:tc>
          <w:tcPr>
            <w:tcW w:w="973" w:type="dxa"/>
          </w:tcPr>
          <w:p w:rsidR="00857797" w:rsidRDefault="00857797" w:rsidP="001773D1">
            <w:pPr>
              <w:pStyle w:val="TAC"/>
            </w:pPr>
          </w:p>
        </w:tc>
        <w:tc>
          <w:tcPr>
            <w:tcW w:w="1086" w:type="dxa"/>
          </w:tcPr>
          <w:p w:rsidR="00857797" w:rsidRDefault="00857797" w:rsidP="001773D1">
            <w:pPr>
              <w:pStyle w:val="TAC"/>
            </w:pPr>
          </w:p>
        </w:tc>
      </w:tr>
      <w:tr w:rsidR="00857797" w:rsidTr="001773D1">
        <w:tc>
          <w:tcPr>
            <w:tcW w:w="1596" w:type="dxa"/>
          </w:tcPr>
          <w:p w:rsidR="00857797" w:rsidRDefault="00857797" w:rsidP="001773D1">
            <w:pPr>
              <w:pStyle w:val="TAC"/>
              <w:rPr>
                <w:lang w:val="en-US" w:eastAsia="zh-CN"/>
              </w:rPr>
            </w:pPr>
            <w:r>
              <w:rPr>
                <w:rFonts w:hint="eastAsia"/>
                <w:lang w:val="en-US" w:eastAsia="zh-CN"/>
              </w:rPr>
              <w:t>CA_n8A-n40A</w:t>
            </w:r>
          </w:p>
        </w:tc>
        <w:tc>
          <w:tcPr>
            <w:tcW w:w="972" w:type="dxa"/>
          </w:tcPr>
          <w:p w:rsidR="00857797" w:rsidRDefault="00857797" w:rsidP="001773D1">
            <w:pPr>
              <w:pStyle w:val="TAC"/>
            </w:pPr>
          </w:p>
        </w:tc>
        <w:tc>
          <w:tcPr>
            <w:tcW w:w="1086" w:type="dxa"/>
          </w:tcPr>
          <w:p w:rsidR="00857797" w:rsidRDefault="00857797" w:rsidP="001773D1">
            <w:pPr>
              <w:pStyle w:val="TAC"/>
            </w:pPr>
          </w:p>
        </w:tc>
        <w:tc>
          <w:tcPr>
            <w:tcW w:w="972" w:type="dxa"/>
          </w:tcPr>
          <w:p w:rsidR="00857797" w:rsidRDefault="00857797" w:rsidP="001773D1">
            <w:pPr>
              <w:pStyle w:val="TAC"/>
            </w:pPr>
          </w:p>
        </w:tc>
        <w:tc>
          <w:tcPr>
            <w:tcW w:w="1086" w:type="dxa"/>
          </w:tcPr>
          <w:p w:rsidR="00857797" w:rsidRDefault="00857797" w:rsidP="001773D1">
            <w:pPr>
              <w:pStyle w:val="TAC"/>
            </w:pPr>
          </w:p>
        </w:tc>
        <w:tc>
          <w:tcPr>
            <w:tcW w:w="972" w:type="dxa"/>
          </w:tcPr>
          <w:p w:rsidR="00857797" w:rsidRDefault="00857797" w:rsidP="001773D1">
            <w:pPr>
              <w:pStyle w:val="TAC"/>
              <w:rPr>
                <w:lang w:val="en-US" w:eastAsia="zh-CN"/>
              </w:rPr>
            </w:pPr>
            <w:r>
              <w:rPr>
                <w:rFonts w:hint="eastAsia"/>
                <w:lang w:val="en-US" w:eastAsia="zh-CN"/>
              </w:rPr>
              <w:t>23</w:t>
            </w:r>
          </w:p>
        </w:tc>
        <w:tc>
          <w:tcPr>
            <w:tcW w:w="1086" w:type="dxa"/>
          </w:tcPr>
          <w:p w:rsidR="00857797" w:rsidRDefault="00857797" w:rsidP="001773D1">
            <w:pPr>
              <w:pStyle w:val="TAC"/>
              <w:rPr>
                <w:rFonts w:cs="Arial"/>
              </w:rPr>
            </w:pPr>
            <w:r>
              <w:rPr>
                <w:rFonts w:cs="Arial"/>
              </w:rPr>
              <w:t>+2/-3</w:t>
            </w:r>
            <w:r>
              <w:rPr>
                <w:rFonts w:cs="Arial"/>
                <w:vertAlign w:val="superscript"/>
              </w:rPr>
              <w:t>2</w:t>
            </w:r>
          </w:p>
        </w:tc>
        <w:tc>
          <w:tcPr>
            <w:tcW w:w="973" w:type="dxa"/>
          </w:tcPr>
          <w:p w:rsidR="00857797" w:rsidRDefault="00857797" w:rsidP="001773D1">
            <w:pPr>
              <w:pStyle w:val="TAC"/>
            </w:pPr>
          </w:p>
        </w:tc>
        <w:tc>
          <w:tcPr>
            <w:tcW w:w="1086" w:type="dxa"/>
          </w:tcPr>
          <w:p w:rsidR="00857797" w:rsidRDefault="00857797" w:rsidP="001773D1">
            <w:pPr>
              <w:pStyle w:val="TAC"/>
            </w:pPr>
          </w:p>
        </w:tc>
      </w:tr>
      <w:tr w:rsidR="00857797" w:rsidTr="001773D1">
        <w:tc>
          <w:tcPr>
            <w:tcW w:w="1596" w:type="dxa"/>
          </w:tcPr>
          <w:p w:rsidR="00857797" w:rsidRDefault="00857797" w:rsidP="001773D1">
            <w:pPr>
              <w:pStyle w:val="TAC"/>
              <w:rPr>
                <w:lang w:val="en-US"/>
              </w:rPr>
            </w:pPr>
            <w:r>
              <w:rPr>
                <w:rFonts w:hint="eastAsia"/>
                <w:lang w:val="en-US" w:eastAsia="zh-CN"/>
              </w:rPr>
              <w:t>CA_n8A-n41A</w:t>
            </w:r>
          </w:p>
        </w:tc>
        <w:tc>
          <w:tcPr>
            <w:tcW w:w="972" w:type="dxa"/>
          </w:tcPr>
          <w:p w:rsidR="00857797" w:rsidRDefault="00857797" w:rsidP="001773D1">
            <w:pPr>
              <w:pStyle w:val="TAC"/>
            </w:pPr>
          </w:p>
        </w:tc>
        <w:tc>
          <w:tcPr>
            <w:tcW w:w="1086" w:type="dxa"/>
          </w:tcPr>
          <w:p w:rsidR="00857797" w:rsidRDefault="00857797" w:rsidP="001773D1">
            <w:pPr>
              <w:pStyle w:val="TAC"/>
            </w:pPr>
          </w:p>
        </w:tc>
        <w:tc>
          <w:tcPr>
            <w:tcW w:w="972" w:type="dxa"/>
          </w:tcPr>
          <w:p w:rsidR="00857797" w:rsidRDefault="00857797" w:rsidP="001773D1">
            <w:pPr>
              <w:pStyle w:val="TAC"/>
            </w:pPr>
          </w:p>
        </w:tc>
        <w:tc>
          <w:tcPr>
            <w:tcW w:w="1086" w:type="dxa"/>
          </w:tcPr>
          <w:p w:rsidR="00857797" w:rsidRDefault="00857797" w:rsidP="001773D1">
            <w:pPr>
              <w:pStyle w:val="TAC"/>
            </w:pPr>
          </w:p>
        </w:tc>
        <w:tc>
          <w:tcPr>
            <w:tcW w:w="972" w:type="dxa"/>
          </w:tcPr>
          <w:p w:rsidR="00857797" w:rsidRDefault="00857797" w:rsidP="001773D1">
            <w:pPr>
              <w:pStyle w:val="TAC"/>
            </w:pPr>
            <w:r>
              <w:rPr>
                <w:rFonts w:hint="eastAsia"/>
                <w:lang w:val="en-US" w:eastAsia="zh-CN"/>
              </w:rPr>
              <w:t>23</w:t>
            </w:r>
          </w:p>
        </w:tc>
        <w:tc>
          <w:tcPr>
            <w:tcW w:w="1086" w:type="dxa"/>
          </w:tcPr>
          <w:p w:rsidR="00857797" w:rsidRDefault="00857797" w:rsidP="001773D1">
            <w:pPr>
              <w:pStyle w:val="TAC"/>
            </w:pPr>
            <w:r>
              <w:rPr>
                <w:rFonts w:cs="Arial"/>
              </w:rPr>
              <w:t>+2/-3</w:t>
            </w:r>
            <w:r>
              <w:rPr>
                <w:rFonts w:cs="Arial"/>
                <w:vertAlign w:val="superscript"/>
              </w:rPr>
              <w:t>2</w:t>
            </w:r>
          </w:p>
        </w:tc>
        <w:tc>
          <w:tcPr>
            <w:tcW w:w="973" w:type="dxa"/>
          </w:tcPr>
          <w:p w:rsidR="00857797" w:rsidRDefault="00857797" w:rsidP="001773D1">
            <w:pPr>
              <w:pStyle w:val="TAC"/>
            </w:pPr>
          </w:p>
        </w:tc>
        <w:tc>
          <w:tcPr>
            <w:tcW w:w="1086" w:type="dxa"/>
          </w:tcPr>
          <w:p w:rsidR="00857797" w:rsidRDefault="00857797" w:rsidP="001773D1">
            <w:pPr>
              <w:pStyle w:val="TAC"/>
            </w:pPr>
          </w:p>
        </w:tc>
      </w:tr>
      <w:tr w:rsidR="00857797" w:rsidTr="001773D1">
        <w:tc>
          <w:tcPr>
            <w:tcW w:w="1596" w:type="dxa"/>
          </w:tcPr>
          <w:p w:rsidR="00857797" w:rsidRDefault="00857797" w:rsidP="001773D1">
            <w:pPr>
              <w:pStyle w:val="TAC"/>
              <w:rPr>
                <w:lang w:val="en-US" w:eastAsia="zh-CN"/>
              </w:rPr>
            </w:pPr>
            <w:r>
              <w:rPr>
                <w:rFonts w:hint="eastAsia"/>
                <w:lang w:val="en-US" w:eastAsia="zh-CN"/>
              </w:rPr>
              <w:t>CA_n8A-n77A</w:t>
            </w:r>
          </w:p>
        </w:tc>
        <w:tc>
          <w:tcPr>
            <w:tcW w:w="972" w:type="dxa"/>
          </w:tcPr>
          <w:p w:rsidR="00857797" w:rsidRDefault="00857797" w:rsidP="001773D1">
            <w:pPr>
              <w:pStyle w:val="TAC"/>
            </w:pPr>
          </w:p>
        </w:tc>
        <w:tc>
          <w:tcPr>
            <w:tcW w:w="1086" w:type="dxa"/>
          </w:tcPr>
          <w:p w:rsidR="00857797" w:rsidRDefault="00857797" w:rsidP="001773D1">
            <w:pPr>
              <w:pStyle w:val="TAC"/>
            </w:pPr>
          </w:p>
        </w:tc>
        <w:tc>
          <w:tcPr>
            <w:tcW w:w="972" w:type="dxa"/>
          </w:tcPr>
          <w:p w:rsidR="00857797" w:rsidRDefault="00857797" w:rsidP="001773D1">
            <w:pPr>
              <w:pStyle w:val="TAC"/>
            </w:pPr>
          </w:p>
        </w:tc>
        <w:tc>
          <w:tcPr>
            <w:tcW w:w="1086" w:type="dxa"/>
          </w:tcPr>
          <w:p w:rsidR="00857797" w:rsidRDefault="00857797" w:rsidP="001773D1">
            <w:pPr>
              <w:pStyle w:val="TAC"/>
            </w:pPr>
          </w:p>
        </w:tc>
        <w:tc>
          <w:tcPr>
            <w:tcW w:w="972" w:type="dxa"/>
          </w:tcPr>
          <w:p w:rsidR="00857797" w:rsidRDefault="00857797" w:rsidP="001773D1">
            <w:pPr>
              <w:pStyle w:val="TAC"/>
              <w:rPr>
                <w:lang w:val="en-US" w:eastAsia="zh-CN"/>
              </w:rPr>
            </w:pPr>
            <w:r>
              <w:rPr>
                <w:rFonts w:hint="eastAsia"/>
                <w:lang w:val="en-US" w:eastAsia="zh-CN"/>
              </w:rPr>
              <w:t>23</w:t>
            </w:r>
          </w:p>
        </w:tc>
        <w:tc>
          <w:tcPr>
            <w:tcW w:w="1086" w:type="dxa"/>
          </w:tcPr>
          <w:p w:rsidR="00857797" w:rsidRDefault="00857797" w:rsidP="001773D1">
            <w:pPr>
              <w:pStyle w:val="TAC"/>
              <w:rPr>
                <w:rFonts w:cs="Arial"/>
              </w:rPr>
            </w:pPr>
            <w:r>
              <w:rPr>
                <w:rFonts w:cs="Arial"/>
              </w:rPr>
              <w:t>+2/-3</w:t>
            </w:r>
            <w:r>
              <w:rPr>
                <w:rFonts w:cs="Arial"/>
                <w:vertAlign w:val="superscript"/>
              </w:rPr>
              <w:t>2</w:t>
            </w:r>
          </w:p>
        </w:tc>
        <w:tc>
          <w:tcPr>
            <w:tcW w:w="973" w:type="dxa"/>
          </w:tcPr>
          <w:p w:rsidR="00857797" w:rsidRDefault="00857797" w:rsidP="001773D1">
            <w:pPr>
              <w:pStyle w:val="TAC"/>
            </w:pPr>
          </w:p>
        </w:tc>
        <w:tc>
          <w:tcPr>
            <w:tcW w:w="1086" w:type="dxa"/>
          </w:tcPr>
          <w:p w:rsidR="00857797" w:rsidRDefault="00857797" w:rsidP="001773D1">
            <w:pPr>
              <w:pStyle w:val="TAC"/>
            </w:pPr>
          </w:p>
        </w:tc>
      </w:tr>
      <w:tr w:rsidR="00857797" w:rsidTr="001773D1">
        <w:tc>
          <w:tcPr>
            <w:tcW w:w="1596" w:type="dxa"/>
          </w:tcPr>
          <w:p w:rsidR="00857797" w:rsidRDefault="00857797" w:rsidP="001773D1">
            <w:pPr>
              <w:pStyle w:val="TAC"/>
              <w:rPr>
                <w:lang w:val="en-US"/>
              </w:rPr>
            </w:pPr>
            <w:r>
              <w:rPr>
                <w:rFonts w:hint="eastAsia"/>
                <w:lang w:val="en-US" w:eastAsia="zh-CN"/>
              </w:rPr>
              <w:t>CA_n8A-n78A</w:t>
            </w:r>
          </w:p>
        </w:tc>
        <w:tc>
          <w:tcPr>
            <w:tcW w:w="972" w:type="dxa"/>
          </w:tcPr>
          <w:p w:rsidR="00857797" w:rsidRDefault="00857797" w:rsidP="001773D1">
            <w:pPr>
              <w:pStyle w:val="TAC"/>
            </w:pPr>
          </w:p>
        </w:tc>
        <w:tc>
          <w:tcPr>
            <w:tcW w:w="1086" w:type="dxa"/>
          </w:tcPr>
          <w:p w:rsidR="00857797" w:rsidRDefault="00857797" w:rsidP="001773D1">
            <w:pPr>
              <w:pStyle w:val="TAC"/>
            </w:pPr>
          </w:p>
        </w:tc>
        <w:tc>
          <w:tcPr>
            <w:tcW w:w="972" w:type="dxa"/>
          </w:tcPr>
          <w:p w:rsidR="00857797" w:rsidRDefault="00857797" w:rsidP="001773D1">
            <w:pPr>
              <w:pStyle w:val="TAC"/>
            </w:pPr>
          </w:p>
        </w:tc>
        <w:tc>
          <w:tcPr>
            <w:tcW w:w="1086" w:type="dxa"/>
          </w:tcPr>
          <w:p w:rsidR="00857797" w:rsidRDefault="00857797" w:rsidP="001773D1">
            <w:pPr>
              <w:pStyle w:val="TAC"/>
            </w:pPr>
          </w:p>
        </w:tc>
        <w:tc>
          <w:tcPr>
            <w:tcW w:w="972" w:type="dxa"/>
          </w:tcPr>
          <w:p w:rsidR="00857797" w:rsidRDefault="00857797" w:rsidP="001773D1">
            <w:pPr>
              <w:pStyle w:val="TAC"/>
            </w:pPr>
            <w:r>
              <w:rPr>
                <w:rFonts w:hint="eastAsia"/>
                <w:lang w:val="en-US" w:eastAsia="zh-CN"/>
              </w:rPr>
              <w:t>23</w:t>
            </w:r>
          </w:p>
        </w:tc>
        <w:tc>
          <w:tcPr>
            <w:tcW w:w="1086" w:type="dxa"/>
          </w:tcPr>
          <w:p w:rsidR="00857797" w:rsidRDefault="00857797" w:rsidP="001773D1">
            <w:pPr>
              <w:pStyle w:val="TAC"/>
            </w:pPr>
            <w:r>
              <w:rPr>
                <w:rFonts w:cs="Arial"/>
              </w:rPr>
              <w:t>+2/-3</w:t>
            </w:r>
            <w:r>
              <w:rPr>
                <w:rFonts w:cs="Arial"/>
                <w:vertAlign w:val="superscript"/>
              </w:rPr>
              <w:t>2</w:t>
            </w:r>
          </w:p>
        </w:tc>
        <w:tc>
          <w:tcPr>
            <w:tcW w:w="973" w:type="dxa"/>
          </w:tcPr>
          <w:p w:rsidR="00857797" w:rsidRDefault="00857797" w:rsidP="001773D1">
            <w:pPr>
              <w:pStyle w:val="TAC"/>
            </w:pPr>
          </w:p>
        </w:tc>
        <w:tc>
          <w:tcPr>
            <w:tcW w:w="1086" w:type="dxa"/>
          </w:tcPr>
          <w:p w:rsidR="00857797" w:rsidRDefault="00857797" w:rsidP="001773D1">
            <w:pPr>
              <w:pStyle w:val="TAC"/>
            </w:pPr>
          </w:p>
        </w:tc>
      </w:tr>
      <w:tr w:rsidR="00857797" w:rsidTr="001773D1">
        <w:tc>
          <w:tcPr>
            <w:tcW w:w="1596" w:type="dxa"/>
          </w:tcPr>
          <w:p w:rsidR="00857797" w:rsidRDefault="00857797" w:rsidP="001773D1">
            <w:pPr>
              <w:pStyle w:val="TAC"/>
              <w:rPr>
                <w:lang w:val="en-US" w:eastAsia="zh-CN"/>
              </w:rPr>
            </w:pPr>
            <w:bookmarkStart w:id="159" w:name="OLE_LINK22"/>
            <w:r>
              <w:rPr>
                <w:rFonts w:hint="eastAsia"/>
                <w:lang w:val="en-US" w:eastAsia="zh-CN"/>
              </w:rPr>
              <w:t>CA_n8A-n79A</w:t>
            </w:r>
            <w:bookmarkEnd w:id="159"/>
          </w:p>
        </w:tc>
        <w:tc>
          <w:tcPr>
            <w:tcW w:w="972" w:type="dxa"/>
          </w:tcPr>
          <w:p w:rsidR="00857797" w:rsidRDefault="00857797" w:rsidP="001773D1">
            <w:pPr>
              <w:pStyle w:val="TAC"/>
            </w:pPr>
          </w:p>
        </w:tc>
        <w:tc>
          <w:tcPr>
            <w:tcW w:w="1086" w:type="dxa"/>
          </w:tcPr>
          <w:p w:rsidR="00857797" w:rsidRDefault="00857797" w:rsidP="001773D1">
            <w:pPr>
              <w:pStyle w:val="TAC"/>
            </w:pPr>
          </w:p>
        </w:tc>
        <w:tc>
          <w:tcPr>
            <w:tcW w:w="972" w:type="dxa"/>
          </w:tcPr>
          <w:p w:rsidR="00857797" w:rsidRDefault="00857797" w:rsidP="001773D1">
            <w:pPr>
              <w:pStyle w:val="TAC"/>
            </w:pPr>
          </w:p>
        </w:tc>
        <w:tc>
          <w:tcPr>
            <w:tcW w:w="1086" w:type="dxa"/>
          </w:tcPr>
          <w:p w:rsidR="00857797" w:rsidRDefault="00857797" w:rsidP="001773D1">
            <w:pPr>
              <w:pStyle w:val="TAC"/>
            </w:pPr>
          </w:p>
        </w:tc>
        <w:tc>
          <w:tcPr>
            <w:tcW w:w="972" w:type="dxa"/>
          </w:tcPr>
          <w:p w:rsidR="00857797" w:rsidRDefault="00857797" w:rsidP="001773D1">
            <w:pPr>
              <w:pStyle w:val="TAC"/>
              <w:rPr>
                <w:lang w:val="en-US" w:eastAsia="zh-CN"/>
              </w:rPr>
            </w:pPr>
            <w:r>
              <w:rPr>
                <w:rFonts w:hint="eastAsia"/>
                <w:lang w:val="en-US" w:eastAsia="zh-CN"/>
              </w:rPr>
              <w:t>23</w:t>
            </w:r>
          </w:p>
        </w:tc>
        <w:tc>
          <w:tcPr>
            <w:tcW w:w="1086" w:type="dxa"/>
          </w:tcPr>
          <w:p w:rsidR="00857797" w:rsidRDefault="00857797" w:rsidP="001773D1">
            <w:pPr>
              <w:pStyle w:val="TAC"/>
              <w:rPr>
                <w:rFonts w:cs="Arial"/>
              </w:rPr>
            </w:pPr>
            <w:r>
              <w:rPr>
                <w:rFonts w:cs="Arial"/>
              </w:rPr>
              <w:t>+2/-3</w:t>
            </w:r>
            <w:r>
              <w:rPr>
                <w:rFonts w:cs="Arial"/>
                <w:vertAlign w:val="superscript"/>
              </w:rPr>
              <w:t>2</w:t>
            </w:r>
          </w:p>
        </w:tc>
        <w:tc>
          <w:tcPr>
            <w:tcW w:w="973" w:type="dxa"/>
          </w:tcPr>
          <w:p w:rsidR="00857797" w:rsidRDefault="00857797" w:rsidP="001773D1">
            <w:pPr>
              <w:pStyle w:val="TAC"/>
            </w:pPr>
          </w:p>
        </w:tc>
        <w:tc>
          <w:tcPr>
            <w:tcW w:w="1086" w:type="dxa"/>
          </w:tcPr>
          <w:p w:rsidR="00857797" w:rsidRDefault="00857797" w:rsidP="001773D1">
            <w:pPr>
              <w:pStyle w:val="TAC"/>
            </w:pPr>
          </w:p>
        </w:tc>
      </w:tr>
      <w:tr w:rsidR="00857797" w:rsidTr="001773D1">
        <w:tc>
          <w:tcPr>
            <w:tcW w:w="1596" w:type="dxa"/>
          </w:tcPr>
          <w:p w:rsidR="00857797" w:rsidRDefault="00857797" w:rsidP="001773D1">
            <w:pPr>
              <w:pStyle w:val="TAC"/>
              <w:rPr>
                <w:lang w:val="en-US" w:eastAsia="zh-CN"/>
              </w:rPr>
            </w:pPr>
            <w:r>
              <w:rPr>
                <w:rFonts w:hint="eastAsia"/>
                <w:lang w:val="en-US" w:eastAsia="zh-CN"/>
              </w:rPr>
              <w:t>CA_n20A-n28A</w:t>
            </w:r>
          </w:p>
        </w:tc>
        <w:tc>
          <w:tcPr>
            <w:tcW w:w="972" w:type="dxa"/>
          </w:tcPr>
          <w:p w:rsidR="00857797" w:rsidRDefault="00857797" w:rsidP="001773D1">
            <w:pPr>
              <w:pStyle w:val="TAC"/>
            </w:pPr>
          </w:p>
        </w:tc>
        <w:tc>
          <w:tcPr>
            <w:tcW w:w="1086" w:type="dxa"/>
          </w:tcPr>
          <w:p w:rsidR="00857797" w:rsidRDefault="00857797" w:rsidP="001773D1">
            <w:pPr>
              <w:pStyle w:val="TAC"/>
            </w:pPr>
          </w:p>
        </w:tc>
        <w:tc>
          <w:tcPr>
            <w:tcW w:w="972" w:type="dxa"/>
          </w:tcPr>
          <w:p w:rsidR="00857797" w:rsidRDefault="00857797" w:rsidP="001773D1">
            <w:pPr>
              <w:pStyle w:val="TAC"/>
            </w:pPr>
          </w:p>
        </w:tc>
        <w:tc>
          <w:tcPr>
            <w:tcW w:w="1086" w:type="dxa"/>
          </w:tcPr>
          <w:p w:rsidR="00857797" w:rsidRDefault="00857797" w:rsidP="001773D1">
            <w:pPr>
              <w:pStyle w:val="TAC"/>
            </w:pPr>
          </w:p>
        </w:tc>
        <w:tc>
          <w:tcPr>
            <w:tcW w:w="972" w:type="dxa"/>
          </w:tcPr>
          <w:p w:rsidR="00857797" w:rsidRDefault="00857797" w:rsidP="001773D1">
            <w:pPr>
              <w:pStyle w:val="TAC"/>
              <w:rPr>
                <w:lang w:val="en-US" w:eastAsia="zh-CN"/>
              </w:rPr>
            </w:pPr>
            <w:r>
              <w:rPr>
                <w:rFonts w:hint="eastAsia"/>
                <w:lang w:val="en-US" w:eastAsia="zh-CN"/>
              </w:rPr>
              <w:t>23</w:t>
            </w:r>
          </w:p>
        </w:tc>
        <w:tc>
          <w:tcPr>
            <w:tcW w:w="1086" w:type="dxa"/>
          </w:tcPr>
          <w:p w:rsidR="00857797" w:rsidRDefault="00857797" w:rsidP="001773D1">
            <w:pPr>
              <w:pStyle w:val="TAC"/>
              <w:rPr>
                <w:rFonts w:cs="Arial"/>
              </w:rPr>
            </w:pPr>
            <w:r>
              <w:rPr>
                <w:rFonts w:cs="Arial"/>
              </w:rPr>
              <w:t>+2/-3</w:t>
            </w:r>
            <w:r>
              <w:rPr>
                <w:rFonts w:cs="Arial"/>
                <w:vertAlign w:val="superscript"/>
              </w:rPr>
              <w:t>2</w:t>
            </w:r>
          </w:p>
        </w:tc>
        <w:tc>
          <w:tcPr>
            <w:tcW w:w="973" w:type="dxa"/>
          </w:tcPr>
          <w:p w:rsidR="00857797" w:rsidRDefault="00857797" w:rsidP="001773D1">
            <w:pPr>
              <w:pStyle w:val="TAC"/>
            </w:pPr>
          </w:p>
        </w:tc>
        <w:tc>
          <w:tcPr>
            <w:tcW w:w="1086" w:type="dxa"/>
          </w:tcPr>
          <w:p w:rsidR="00857797" w:rsidRDefault="00857797" w:rsidP="001773D1">
            <w:pPr>
              <w:pStyle w:val="TAC"/>
            </w:pPr>
          </w:p>
        </w:tc>
      </w:tr>
      <w:tr w:rsidR="00857797" w:rsidTr="001773D1">
        <w:tc>
          <w:tcPr>
            <w:tcW w:w="1596" w:type="dxa"/>
          </w:tcPr>
          <w:p w:rsidR="00857797" w:rsidRDefault="00857797" w:rsidP="001773D1">
            <w:pPr>
              <w:pStyle w:val="TAC"/>
              <w:rPr>
                <w:lang w:val="en-US" w:eastAsia="zh-CN"/>
              </w:rPr>
            </w:pPr>
            <w:r>
              <w:rPr>
                <w:rFonts w:hint="eastAsia"/>
                <w:lang w:val="en-US" w:eastAsia="zh-CN"/>
              </w:rPr>
              <w:t>CA_n20A-n78A</w:t>
            </w:r>
          </w:p>
        </w:tc>
        <w:tc>
          <w:tcPr>
            <w:tcW w:w="972" w:type="dxa"/>
          </w:tcPr>
          <w:p w:rsidR="00857797" w:rsidRDefault="00857797" w:rsidP="001773D1">
            <w:pPr>
              <w:pStyle w:val="TAC"/>
            </w:pPr>
          </w:p>
        </w:tc>
        <w:tc>
          <w:tcPr>
            <w:tcW w:w="1086" w:type="dxa"/>
          </w:tcPr>
          <w:p w:rsidR="00857797" w:rsidRDefault="00857797" w:rsidP="001773D1">
            <w:pPr>
              <w:pStyle w:val="TAC"/>
            </w:pPr>
          </w:p>
        </w:tc>
        <w:tc>
          <w:tcPr>
            <w:tcW w:w="972" w:type="dxa"/>
          </w:tcPr>
          <w:p w:rsidR="00857797" w:rsidRDefault="00857797" w:rsidP="001773D1">
            <w:pPr>
              <w:pStyle w:val="TAC"/>
            </w:pPr>
          </w:p>
        </w:tc>
        <w:tc>
          <w:tcPr>
            <w:tcW w:w="1086" w:type="dxa"/>
          </w:tcPr>
          <w:p w:rsidR="00857797" w:rsidRDefault="00857797" w:rsidP="001773D1">
            <w:pPr>
              <w:pStyle w:val="TAC"/>
            </w:pPr>
          </w:p>
        </w:tc>
        <w:tc>
          <w:tcPr>
            <w:tcW w:w="972" w:type="dxa"/>
          </w:tcPr>
          <w:p w:rsidR="00857797" w:rsidRDefault="00857797" w:rsidP="001773D1">
            <w:pPr>
              <w:pStyle w:val="TAC"/>
              <w:rPr>
                <w:lang w:val="en-US" w:eastAsia="zh-CN"/>
              </w:rPr>
            </w:pPr>
            <w:r>
              <w:rPr>
                <w:rFonts w:hint="eastAsia"/>
                <w:lang w:val="en-US" w:eastAsia="zh-CN"/>
              </w:rPr>
              <w:t>23</w:t>
            </w:r>
          </w:p>
        </w:tc>
        <w:tc>
          <w:tcPr>
            <w:tcW w:w="1086" w:type="dxa"/>
          </w:tcPr>
          <w:p w:rsidR="00857797" w:rsidRDefault="00857797" w:rsidP="001773D1">
            <w:pPr>
              <w:pStyle w:val="TAC"/>
              <w:rPr>
                <w:rFonts w:cs="Arial"/>
              </w:rPr>
            </w:pPr>
            <w:r>
              <w:rPr>
                <w:rFonts w:cs="Arial"/>
              </w:rPr>
              <w:t>+2/-3</w:t>
            </w:r>
            <w:r>
              <w:rPr>
                <w:rFonts w:cs="Arial"/>
                <w:vertAlign w:val="superscript"/>
              </w:rPr>
              <w:t>2</w:t>
            </w:r>
          </w:p>
        </w:tc>
        <w:tc>
          <w:tcPr>
            <w:tcW w:w="973" w:type="dxa"/>
          </w:tcPr>
          <w:p w:rsidR="00857797" w:rsidRDefault="00857797" w:rsidP="001773D1">
            <w:pPr>
              <w:pStyle w:val="TAC"/>
            </w:pPr>
          </w:p>
        </w:tc>
        <w:tc>
          <w:tcPr>
            <w:tcW w:w="1086" w:type="dxa"/>
          </w:tcPr>
          <w:p w:rsidR="00857797" w:rsidRDefault="00857797" w:rsidP="001773D1">
            <w:pPr>
              <w:pStyle w:val="TAC"/>
            </w:pPr>
          </w:p>
        </w:tc>
      </w:tr>
      <w:tr w:rsidR="00857797" w:rsidTr="001773D1">
        <w:tc>
          <w:tcPr>
            <w:tcW w:w="1596" w:type="dxa"/>
          </w:tcPr>
          <w:p w:rsidR="00857797" w:rsidRDefault="00857797" w:rsidP="001773D1">
            <w:pPr>
              <w:pStyle w:val="TAC"/>
              <w:rPr>
                <w:lang w:val="en-US" w:eastAsia="zh-CN"/>
              </w:rPr>
            </w:pPr>
            <w:r>
              <w:rPr>
                <w:rFonts w:hint="eastAsia"/>
                <w:lang w:val="en-US" w:eastAsia="zh-CN"/>
              </w:rPr>
              <w:t>CA_n25A-n41A</w:t>
            </w:r>
          </w:p>
        </w:tc>
        <w:tc>
          <w:tcPr>
            <w:tcW w:w="972" w:type="dxa"/>
          </w:tcPr>
          <w:p w:rsidR="00857797" w:rsidRDefault="00857797" w:rsidP="001773D1">
            <w:pPr>
              <w:pStyle w:val="TAC"/>
            </w:pPr>
          </w:p>
        </w:tc>
        <w:tc>
          <w:tcPr>
            <w:tcW w:w="1086" w:type="dxa"/>
          </w:tcPr>
          <w:p w:rsidR="00857797" w:rsidRDefault="00857797" w:rsidP="001773D1">
            <w:pPr>
              <w:pStyle w:val="TAC"/>
            </w:pPr>
          </w:p>
        </w:tc>
        <w:tc>
          <w:tcPr>
            <w:tcW w:w="972" w:type="dxa"/>
          </w:tcPr>
          <w:p w:rsidR="00857797" w:rsidRDefault="00857797" w:rsidP="001773D1">
            <w:pPr>
              <w:pStyle w:val="TAC"/>
            </w:pPr>
          </w:p>
        </w:tc>
        <w:tc>
          <w:tcPr>
            <w:tcW w:w="1086" w:type="dxa"/>
          </w:tcPr>
          <w:p w:rsidR="00857797" w:rsidRDefault="00857797" w:rsidP="001773D1">
            <w:pPr>
              <w:pStyle w:val="TAC"/>
            </w:pPr>
          </w:p>
        </w:tc>
        <w:tc>
          <w:tcPr>
            <w:tcW w:w="972" w:type="dxa"/>
          </w:tcPr>
          <w:p w:rsidR="00857797" w:rsidRDefault="00857797" w:rsidP="001773D1">
            <w:pPr>
              <w:pStyle w:val="TAC"/>
              <w:rPr>
                <w:lang w:val="en-US" w:eastAsia="zh-CN"/>
              </w:rPr>
            </w:pPr>
            <w:r>
              <w:rPr>
                <w:rFonts w:hint="eastAsia"/>
                <w:lang w:val="en-US" w:eastAsia="zh-CN"/>
              </w:rPr>
              <w:t>23</w:t>
            </w:r>
          </w:p>
        </w:tc>
        <w:tc>
          <w:tcPr>
            <w:tcW w:w="1086" w:type="dxa"/>
          </w:tcPr>
          <w:p w:rsidR="00857797" w:rsidRDefault="00857797" w:rsidP="001773D1">
            <w:pPr>
              <w:pStyle w:val="TAC"/>
              <w:rPr>
                <w:rFonts w:cs="Arial"/>
              </w:rPr>
            </w:pPr>
            <w:r>
              <w:rPr>
                <w:rFonts w:cs="Arial"/>
              </w:rPr>
              <w:t>+2/-3</w:t>
            </w:r>
            <w:r>
              <w:rPr>
                <w:rFonts w:cs="Arial"/>
                <w:vertAlign w:val="superscript"/>
              </w:rPr>
              <w:t>2</w:t>
            </w:r>
          </w:p>
        </w:tc>
        <w:tc>
          <w:tcPr>
            <w:tcW w:w="973" w:type="dxa"/>
          </w:tcPr>
          <w:p w:rsidR="00857797" w:rsidRDefault="00857797" w:rsidP="001773D1">
            <w:pPr>
              <w:pStyle w:val="TAC"/>
            </w:pPr>
          </w:p>
        </w:tc>
        <w:tc>
          <w:tcPr>
            <w:tcW w:w="1086" w:type="dxa"/>
          </w:tcPr>
          <w:p w:rsidR="00857797" w:rsidRDefault="00857797" w:rsidP="001773D1">
            <w:pPr>
              <w:pStyle w:val="TAC"/>
            </w:pPr>
          </w:p>
        </w:tc>
      </w:tr>
      <w:tr w:rsidR="00857797" w:rsidTr="001773D1">
        <w:tc>
          <w:tcPr>
            <w:tcW w:w="1596" w:type="dxa"/>
          </w:tcPr>
          <w:p w:rsidR="00857797" w:rsidRDefault="00857797" w:rsidP="001773D1">
            <w:pPr>
              <w:pStyle w:val="TAC"/>
              <w:rPr>
                <w:lang w:val="en-US" w:eastAsia="zh-CN"/>
              </w:rPr>
            </w:pPr>
            <w:r>
              <w:rPr>
                <w:rFonts w:eastAsia="PMingLiU" w:cs="Arial"/>
                <w:szCs w:val="18"/>
                <w:lang w:eastAsia="zh-TW"/>
              </w:rPr>
              <w:t>CA_n25A-n66A</w:t>
            </w:r>
          </w:p>
        </w:tc>
        <w:tc>
          <w:tcPr>
            <w:tcW w:w="972" w:type="dxa"/>
          </w:tcPr>
          <w:p w:rsidR="00857797" w:rsidRDefault="00857797" w:rsidP="001773D1">
            <w:pPr>
              <w:pStyle w:val="TAC"/>
            </w:pPr>
          </w:p>
        </w:tc>
        <w:tc>
          <w:tcPr>
            <w:tcW w:w="1086" w:type="dxa"/>
          </w:tcPr>
          <w:p w:rsidR="00857797" w:rsidRDefault="00857797" w:rsidP="001773D1">
            <w:pPr>
              <w:pStyle w:val="TAC"/>
            </w:pPr>
          </w:p>
        </w:tc>
        <w:tc>
          <w:tcPr>
            <w:tcW w:w="972" w:type="dxa"/>
          </w:tcPr>
          <w:p w:rsidR="00857797" w:rsidRDefault="00857797" w:rsidP="001773D1">
            <w:pPr>
              <w:pStyle w:val="TAC"/>
            </w:pPr>
          </w:p>
        </w:tc>
        <w:tc>
          <w:tcPr>
            <w:tcW w:w="1086" w:type="dxa"/>
          </w:tcPr>
          <w:p w:rsidR="00857797" w:rsidRDefault="00857797" w:rsidP="001773D1">
            <w:pPr>
              <w:pStyle w:val="TAC"/>
            </w:pPr>
          </w:p>
        </w:tc>
        <w:tc>
          <w:tcPr>
            <w:tcW w:w="972" w:type="dxa"/>
          </w:tcPr>
          <w:p w:rsidR="00857797" w:rsidRDefault="00857797" w:rsidP="001773D1">
            <w:pPr>
              <w:pStyle w:val="TAC"/>
              <w:rPr>
                <w:lang w:val="en-US" w:eastAsia="zh-CN"/>
              </w:rPr>
            </w:pPr>
            <w:r>
              <w:rPr>
                <w:rFonts w:hint="eastAsia"/>
                <w:lang w:val="en-US" w:eastAsia="zh-CN"/>
              </w:rPr>
              <w:t>23</w:t>
            </w:r>
          </w:p>
        </w:tc>
        <w:tc>
          <w:tcPr>
            <w:tcW w:w="1086" w:type="dxa"/>
          </w:tcPr>
          <w:p w:rsidR="00857797" w:rsidRDefault="00857797" w:rsidP="001773D1">
            <w:pPr>
              <w:pStyle w:val="TAC"/>
              <w:rPr>
                <w:rFonts w:cs="Arial"/>
              </w:rPr>
            </w:pPr>
            <w:r>
              <w:rPr>
                <w:rFonts w:cs="Arial"/>
              </w:rPr>
              <w:t>+2/-3</w:t>
            </w:r>
            <w:r>
              <w:rPr>
                <w:rFonts w:cs="Arial"/>
                <w:vertAlign w:val="superscript"/>
              </w:rPr>
              <w:t>2</w:t>
            </w:r>
          </w:p>
        </w:tc>
        <w:tc>
          <w:tcPr>
            <w:tcW w:w="973" w:type="dxa"/>
          </w:tcPr>
          <w:p w:rsidR="00857797" w:rsidRDefault="00857797" w:rsidP="001773D1">
            <w:pPr>
              <w:pStyle w:val="TAC"/>
            </w:pPr>
          </w:p>
        </w:tc>
        <w:tc>
          <w:tcPr>
            <w:tcW w:w="1086" w:type="dxa"/>
          </w:tcPr>
          <w:p w:rsidR="00857797" w:rsidRDefault="00857797" w:rsidP="001773D1">
            <w:pPr>
              <w:pStyle w:val="TAC"/>
            </w:pPr>
          </w:p>
        </w:tc>
      </w:tr>
      <w:tr w:rsidR="00857797" w:rsidTr="001773D1">
        <w:tc>
          <w:tcPr>
            <w:tcW w:w="1596" w:type="dxa"/>
          </w:tcPr>
          <w:p w:rsidR="00857797" w:rsidRDefault="00857797" w:rsidP="001773D1">
            <w:pPr>
              <w:pStyle w:val="TAC"/>
              <w:rPr>
                <w:rFonts w:eastAsia="PMingLiU" w:cs="Arial"/>
                <w:szCs w:val="18"/>
                <w:lang w:eastAsia="zh-TW"/>
              </w:rPr>
            </w:pPr>
            <w:r>
              <w:rPr>
                <w:rFonts w:eastAsia="PMingLiU" w:cs="Arial"/>
                <w:szCs w:val="18"/>
                <w:lang w:eastAsia="zh-TW"/>
              </w:rPr>
              <w:t>CA_n25A-n</w:t>
            </w:r>
            <w:r>
              <w:rPr>
                <w:rFonts w:hint="eastAsia"/>
                <w:lang w:val="en-US" w:eastAsia="zh-CN"/>
              </w:rPr>
              <w:t>78</w:t>
            </w:r>
            <w:r>
              <w:rPr>
                <w:rFonts w:eastAsia="PMingLiU" w:cs="Arial"/>
                <w:szCs w:val="18"/>
                <w:lang w:eastAsia="zh-TW"/>
              </w:rPr>
              <w:t>A</w:t>
            </w:r>
          </w:p>
        </w:tc>
        <w:tc>
          <w:tcPr>
            <w:tcW w:w="972" w:type="dxa"/>
          </w:tcPr>
          <w:p w:rsidR="00857797" w:rsidRDefault="00857797" w:rsidP="001773D1">
            <w:pPr>
              <w:pStyle w:val="TAC"/>
            </w:pPr>
          </w:p>
        </w:tc>
        <w:tc>
          <w:tcPr>
            <w:tcW w:w="1086" w:type="dxa"/>
          </w:tcPr>
          <w:p w:rsidR="00857797" w:rsidRDefault="00857797" w:rsidP="001773D1">
            <w:pPr>
              <w:pStyle w:val="TAC"/>
            </w:pPr>
          </w:p>
        </w:tc>
        <w:tc>
          <w:tcPr>
            <w:tcW w:w="972" w:type="dxa"/>
          </w:tcPr>
          <w:p w:rsidR="00857797" w:rsidRDefault="00857797" w:rsidP="001773D1">
            <w:pPr>
              <w:pStyle w:val="TAC"/>
            </w:pPr>
          </w:p>
        </w:tc>
        <w:tc>
          <w:tcPr>
            <w:tcW w:w="1086" w:type="dxa"/>
          </w:tcPr>
          <w:p w:rsidR="00857797" w:rsidRDefault="00857797" w:rsidP="001773D1">
            <w:pPr>
              <w:pStyle w:val="TAC"/>
            </w:pPr>
          </w:p>
        </w:tc>
        <w:tc>
          <w:tcPr>
            <w:tcW w:w="972" w:type="dxa"/>
          </w:tcPr>
          <w:p w:rsidR="00857797" w:rsidRDefault="00857797" w:rsidP="001773D1">
            <w:pPr>
              <w:pStyle w:val="TAC"/>
              <w:rPr>
                <w:lang w:val="en-US" w:eastAsia="zh-CN"/>
              </w:rPr>
            </w:pPr>
            <w:r>
              <w:rPr>
                <w:rFonts w:hint="eastAsia"/>
                <w:lang w:val="en-US" w:eastAsia="zh-CN"/>
              </w:rPr>
              <w:t>23</w:t>
            </w:r>
          </w:p>
        </w:tc>
        <w:tc>
          <w:tcPr>
            <w:tcW w:w="1086" w:type="dxa"/>
          </w:tcPr>
          <w:p w:rsidR="00857797" w:rsidRDefault="00857797" w:rsidP="001773D1">
            <w:pPr>
              <w:pStyle w:val="TAC"/>
              <w:rPr>
                <w:rFonts w:cs="Arial"/>
              </w:rPr>
            </w:pPr>
            <w:r>
              <w:rPr>
                <w:rFonts w:cs="Arial"/>
              </w:rPr>
              <w:t>+2/-3</w:t>
            </w:r>
            <w:r>
              <w:rPr>
                <w:rFonts w:cs="Arial"/>
                <w:vertAlign w:val="superscript"/>
              </w:rPr>
              <w:t>2</w:t>
            </w:r>
          </w:p>
        </w:tc>
        <w:tc>
          <w:tcPr>
            <w:tcW w:w="973" w:type="dxa"/>
          </w:tcPr>
          <w:p w:rsidR="00857797" w:rsidRDefault="00857797" w:rsidP="001773D1">
            <w:pPr>
              <w:pStyle w:val="TAC"/>
            </w:pPr>
          </w:p>
        </w:tc>
        <w:tc>
          <w:tcPr>
            <w:tcW w:w="1086" w:type="dxa"/>
          </w:tcPr>
          <w:p w:rsidR="00857797" w:rsidRDefault="00857797" w:rsidP="001773D1">
            <w:pPr>
              <w:pStyle w:val="TAC"/>
            </w:pPr>
          </w:p>
        </w:tc>
      </w:tr>
      <w:tr w:rsidR="00857797" w:rsidTr="001773D1">
        <w:tc>
          <w:tcPr>
            <w:tcW w:w="1596" w:type="dxa"/>
          </w:tcPr>
          <w:p w:rsidR="00857797" w:rsidRDefault="00857797" w:rsidP="001773D1">
            <w:pPr>
              <w:pStyle w:val="TAC"/>
              <w:rPr>
                <w:lang w:val="en-US" w:eastAsia="zh-CN"/>
              </w:rPr>
            </w:pPr>
            <w:r>
              <w:rPr>
                <w:rFonts w:hint="eastAsia"/>
                <w:lang w:val="en-US" w:eastAsia="zh-CN"/>
              </w:rPr>
              <w:t>CA_n28A-n40A</w:t>
            </w:r>
          </w:p>
        </w:tc>
        <w:tc>
          <w:tcPr>
            <w:tcW w:w="972" w:type="dxa"/>
          </w:tcPr>
          <w:p w:rsidR="00857797" w:rsidRDefault="00857797" w:rsidP="001773D1">
            <w:pPr>
              <w:pStyle w:val="TAC"/>
            </w:pPr>
          </w:p>
        </w:tc>
        <w:tc>
          <w:tcPr>
            <w:tcW w:w="1086" w:type="dxa"/>
          </w:tcPr>
          <w:p w:rsidR="00857797" w:rsidRDefault="00857797" w:rsidP="001773D1">
            <w:pPr>
              <w:pStyle w:val="TAC"/>
            </w:pPr>
          </w:p>
        </w:tc>
        <w:tc>
          <w:tcPr>
            <w:tcW w:w="972" w:type="dxa"/>
          </w:tcPr>
          <w:p w:rsidR="00857797" w:rsidRDefault="00857797" w:rsidP="001773D1">
            <w:pPr>
              <w:pStyle w:val="TAC"/>
            </w:pPr>
          </w:p>
        </w:tc>
        <w:tc>
          <w:tcPr>
            <w:tcW w:w="1086" w:type="dxa"/>
          </w:tcPr>
          <w:p w:rsidR="00857797" w:rsidRDefault="00857797" w:rsidP="001773D1">
            <w:pPr>
              <w:pStyle w:val="TAC"/>
            </w:pPr>
          </w:p>
        </w:tc>
        <w:tc>
          <w:tcPr>
            <w:tcW w:w="972" w:type="dxa"/>
          </w:tcPr>
          <w:p w:rsidR="00857797" w:rsidRDefault="00857797" w:rsidP="001773D1">
            <w:pPr>
              <w:pStyle w:val="TAC"/>
              <w:rPr>
                <w:lang w:val="en-US" w:eastAsia="zh-CN"/>
              </w:rPr>
            </w:pPr>
            <w:r>
              <w:rPr>
                <w:rFonts w:hint="eastAsia"/>
                <w:lang w:val="en-US" w:eastAsia="zh-CN"/>
              </w:rPr>
              <w:t>23</w:t>
            </w:r>
          </w:p>
        </w:tc>
        <w:tc>
          <w:tcPr>
            <w:tcW w:w="1086" w:type="dxa"/>
          </w:tcPr>
          <w:p w:rsidR="00857797" w:rsidRDefault="00857797" w:rsidP="001773D1">
            <w:pPr>
              <w:pStyle w:val="TAC"/>
              <w:rPr>
                <w:rFonts w:cs="Arial"/>
              </w:rPr>
            </w:pPr>
            <w:r>
              <w:rPr>
                <w:rFonts w:cs="Arial"/>
              </w:rPr>
              <w:t>+2/-3</w:t>
            </w:r>
            <w:r>
              <w:rPr>
                <w:rFonts w:cs="Arial"/>
                <w:vertAlign w:val="superscript"/>
              </w:rPr>
              <w:t>2</w:t>
            </w:r>
          </w:p>
        </w:tc>
        <w:tc>
          <w:tcPr>
            <w:tcW w:w="973" w:type="dxa"/>
          </w:tcPr>
          <w:p w:rsidR="00857797" w:rsidRDefault="00857797" w:rsidP="001773D1">
            <w:pPr>
              <w:pStyle w:val="TAC"/>
            </w:pPr>
          </w:p>
        </w:tc>
        <w:tc>
          <w:tcPr>
            <w:tcW w:w="1086" w:type="dxa"/>
          </w:tcPr>
          <w:p w:rsidR="00857797" w:rsidRDefault="00857797" w:rsidP="001773D1">
            <w:pPr>
              <w:pStyle w:val="TAC"/>
            </w:pPr>
          </w:p>
        </w:tc>
      </w:tr>
      <w:tr w:rsidR="00857797" w:rsidTr="001773D1">
        <w:tc>
          <w:tcPr>
            <w:tcW w:w="1596" w:type="dxa"/>
          </w:tcPr>
          <w:p w:rsidR="00857797" w:rsidRDefault="00857797" w:rsidP="001773D1">
            <w:pPr>
              <w:pStyle w:val="TAC"/>
              <w:rPr>
                <w:lang w:val="en-US" w:eastAsia="zh-CN"/>
              </w:rPr>
            </w:pPr>
            <w:r>
              <w:rPr>
                <w:rFonts w:hint="eastAsia"/>
                <w:lang w:val="en-US" w:eastAsia="zh-CN"/>
              </w:rPr>
              <w:t>CA_n28A-n41A</w:t>
            </w:r>
          </w:p>
        </w:tc>
        <w:tc>
          <w:tcPr>
            <w:tcW w:w="972" w:type="dxa"/>
          </w:tcPr>
          <w:p w:rsidR="00857797" w:rsidRDefault="00857797" w:rsidP="001773D1">
            <w:pPr>
              <w:pStyle w:val="TAC"/>
            </w:pPr>
          </w:p>
        </w:tc>
        <w:tc>
          <w:tcPr>
            <w:tcW w:w="1086" w:type="dxa"/>
          </w:tcPr>
          <w:p w:rsidR="00857797" w:rsidRDefault="00857797" w:rsidP="001773D1">
            <w:pPr>
              <w:pStyle w:val="TAC"/>
            </w:pPr>
          </w:p>
        </w:tc>
        <w:tc>
          <w:tcPr>
            <w:tcW w:w="972" w:type="dxa"/>
          </w:tcPr>
          <w:p w:rsidR="00857797" w:rsidRDefault="00857797" w:rsidP="001773D1">
            <w:pPr>
              <w:pStyle w:val="TAC"/>
            </w:pPr>
          </w:p>
        </w:tc>
        <w:tc>
          <w:tcPr>
            <w:tcW w:w="1086" w:type="dxa"/>
          </w:tcPr>
          <w:p w:rsidR="00857797" w:rsidRDefault="00857797" w:rsidP="001773D1">
            <w:pPr>
              <w:pStyle w:val="TAC"/>
            </w:pPr>
          </w:p>
        </w:tc>
        <w:tc>
          <w:tcPr>
            <w:tcW w:w="972" w:type="dxa"/>
          </w:tcPr>
          <w:p w:rsidR="00857797" w:rsidRDefault="00857797" w:rsidP="001773D1">
            <w:pPr>
              <w:pStyle w:val="TAC"/>
              <w:rPr>
                <w:lang w:val="en-US" w:eastAsia="zh-CN"/>
              </w:rPr>
            </w:pPr>
            <w:r>
              <w:rPr>
                <w:rFonts w:hint="eastAsia"/>
                <w:lang w:val="en-US" w:eastAsia="zh-CN"/>
              </w:rPr>
              <w:t>23</w:t>
            </w:r>
          </w:p>
        </w:tc>
        <w:tc>
          <w:tcPr>
            <w:tcW w:w="1086" w:type="dxa"/>
          </w:tcPr>
          <w:p w:rsidR="00857797" w:rsidRDefault="00857797" w:rsidP="001773D1">
            <w:pPr>
              <w:pStyle w:val="TAC"/>
              <w:rPr>
                <w:rFonts w:cs="Arial"/>
              </w:rPr>
            </w:pPr>
            <w:r>
              <w:rPr>
                <w:rFonts w:cs="Arial"/>
              </w:rPr>
              <w:t>+2/-3</w:t>
            </w:r>
            <w:r>
              <w:rPr>
                <w:rFonts w:cs="Arial"/>
                <w:vertAlign w:val="superscript"/>
              </w:rPr>
              <w:t>2</w:t>
            </w:r>
          </w:p>
        </w:tc>
        <w:tc>
          <w:tcPr>
            <w:tcW w:w="973" w:type="dxa"/>
          </w:tcPr>
          <w:p w:rsidR="00857797" w:rsidRDefault="00857797" w:rsidP="001773D1">
            <w:pPr>
              <w:pStyle w:val="TAC"/>
            </w:pPr>
          </w:p>
        </w:tc>
        <w:tc>
          <w:tcPr>
            <w:tcW w:w="1086" w:type="dxa"/>
          </w:tcPr>
          <w:p w:rsidR="00857797" w:rsidRDefault="00857797" w:rsidP="001773D1">
            <w:pPr>
              <w:pStyle w:val="TAC"/>
            </w:pPr>
          </w:p>
        </w:tc>
      </w:tr>
      <w:tr w:rsidR="00857797" w:rsidTr="001773D1">
        <w:tc>
          <w:tcPr>
            <w:tcW w:w="1596" w:type="dxa"/>
          </w:tcPr>
          <w:p w:rsidR="00857797" w:rsidRDefault="00857797" w:rsidP="001773D1">
            <w:pPr>
              <w:pStyle w:val="TAC"/>
              <w:rPr>
                <w:lang w:val="en-US" w:eastAsia="zh-CN"/>
              </w:rPr>
            </w:pPr>
            <w:r>
              <w:rPr>
                <w:rFonts w:hint="eastAsia"/>
                <w:lang w:val="en-US" w:eastAsia="zh-CN"/>
              </w:rPr>
              <w:t>CA_n28A-n50A</w:t>
            </w:r>
          </w:p>
        </w:tc>
        <w:tc>
          <w:tcPr>
            <w:tcW w:w="972" w:type="dxa"/>
          </w:tcPr>
          <w:p w:rsidR="00857797" w:rsidRDefault="00857797" w:rsidP="001773D1">
            <w:pPr>
              <w:pStyle w:val="TAC"/>
            </w:pPr>
          </w:p>
        </w:tc>
        <w:tc>
          <w:tcPr>
            <w:tcW w:w="1086" w:type="dxa"/>
          </w:tcPr>
          <w:p w:rsidR="00857797" w:rsidRDefault="00857797" w:rsidP="001773D1">
            <w:pPr>
              <w:pStyle w:val="TAC"/>
            </w:pPr>
          </w:p>
        </w:tc>
        <w:tc>
          <w:tcPr>
            <w:tcW w:w="972" w:type="dxa"/>
          </w:tcPr>
          <w:p w:rsidR="00857797" w:rsidRDefault="00857797" w:rsidP="001773D1">
            <w:pPr>
              <w:pStyle w:val="TAC"/>
            </w:pPr>
          </w:p>
        </w:tc>
        <w:tc>
          <w:tcPr>
            <w:tcW w:w="1086" w:type="dxa"/>
          </w:tcPr>
          <w:p w:rsidR="00857797" w:rsidRDefault="00857797" w:rsidP="001773D1">
            <w:pPr>
              <w:pStyle w:val="TAC"/>
            </w:pPr>
          </w:p>
        </w:tc>
        <w:tc>
          <w:tcPr>
            <w:tcW w:w="972" w:type="dxa"/>
          </w:tcPr>
          <w:p w:rsidR="00857797" w:rsidRDefault="00857797" w:rsidP="001773D1">
            <w:pPr>
              <w:pStyle w:val="TAC"/>
              <w:rPr>
                <w:lang w:val="en-US" w:eastAsia="zh-CN"/>
              </w:rPr>
            </w:pPr>
            <w:r>
              <w:rPr>
                <w:rFonts w:hint="eastAsia"/>
                <w:lang w:val="en-US" w:eastAsia="zh-CN"/>
              </w:rPr>
              <w:t>23</w:t>
            </w:r>
          </w:p>
        </w:tc>
        <w:tc>
          <w:tcPr>
            <w:tcW w:w="1086" w:type="dxa"/>
          </w:tcPr>
          <w:p w:rsidR="00857797" w:rsidRDefault="00857797" w:rsidP="001773D1">
            <w:pPr>
              <w:pStyle w:val="TAC"/>
              <w:rPr>
                <w:rFonts w:cs="Arial"/>
              </w:rPr>
            </w:pPr>
            <w:r>
              <w:rPr>
                <w:rFonts w:cs="Arial"/>
              </w:rPr>
              <w:t>+2/-3</w:t>
            </w:r>
            <w:r>
              <w:rPr>
                <w:rFonts w:cs="Arial"/>
                <w:vertAlign w:val="superscript"/>
              </w:rPr>
              <w:t>2</w:t>
            </w:r>
          </w:p>
        </w:tc>
        <w:tc>
          <w:tcPr>
            <w:tcW w:w="973" w:type="dxa"/>
          </w:tcPr>
          <w:p w:rsidR="00857797" w:rsidRDefault="00857797" w:rsidP="001773D1">
            <w:pPr>
              <w:pStyle w:val="TAC"/>
            </w:pPr>
          </w:p>
        </w:tc>
        <w:tc>
          <w:tcPr>
            <w:tcW w:w="1086" w:type="dxa"/>
          </w:tcPr>
          <w:p w:rsidR="00857797" w:rsidRDefault="00857797" w:rsidP="001773D1">
            <w:pPr>
              <w:pStyle w:val="TAC"/>
            </w:pPr>
          </w:p>
        </w:tc>
      </w:tr>
      <w:tr w:rsidR="00857797" w:rsidTr="001773D1">
        <w:tc>
          <w:tcPr>
            <w:tcW w:w="1596" w:type="dxa"/>
          </w:tcPr>
          <w:p w:rsidR="00857797" w:rsidRDefault="00857797" w:rsidP="001773D1">
            <w:pPr>
              <w:pStyle w:val="TAC"/>
              <w:rPr>
                <w:lang w:val="en-US" w:eastAsia="zh-CN"/>
              </w:rPr>
            </w:pPr>
            <w:r>
              <w:rPr>
                <w:rFonts w:hint="eastAsia"/>
                <w:lang w:val="en-US" w:eastAsia="zh-CN"/>
              </w:rPr>
              <w:t>CA_n28A-n77A</w:t>
            </w:r>
          </w:p>
        </w:tc>
        <w:tc>
          <w:tcPr>
            <w:tcW w:w="972" w:type="dxa"/>
          </w:tcPr>
          <w:p w:rsidR="00857797" w:rsidRDefault="00857797" w:rsidP="001773D1">
            <w:pPr>
              <w:pStyle w:val="TAC"/>
            </w:pPr>
          </w:p>
        </w:tc>
        <w:tc>
          <w:tcPr>
            <w:tcW w:w="1086" w:type="dxa"/>
          </w:tcPr>
          <w:p w:rsidR="00857797" w:rsidRDefault="00857797" w:rsidP="001773D1">
            <w:pPr>
              <w:pStyle w:val="TAC"/>
            </w:pPr>
          </w:p>
        </w:tc>
        <w:tc>
          <w:tcPr>
            <w:tcW w:w="972" w:type="dxa"/>
          </w:tcPr>
          <w:p w:rsidR="00857797" w:rsidRDefault="00857797" w:rsidP="001773D1">
            <w:pPr>
              <w:pStyle w:val="TAC"/>
            </w:pPr>
          </w:p>
        </w:tc>
        <w:tc>
          <w:tcPr>
            <w:tcW w:w="1086" w:type="dxa"/>
          </w:tcPr>
          <w:p w:rsidR="00857797" w:rsidRDefault="00857797" w:rsidP="001773D1">
            <w:pPr>
              <w:pStyle w:val="TAC"/>
            </w:pPr>
          </w:p>
        </w:tc>
        <w:tc>
          <w:tcPr>
            <w:tcW w:w="972" w:type="dxa"/>
          </w:tcPr>
          <w:p w:rsidR="00857797" w:rsidRDefault="00857797" w:rsidP="001773D1">
            <w:pPr>
              <w:pStyle w:val="TAC"/>
              <w:rPr>
                <w:lang w:val="en-US" w:eastAsia="zh-CN"/>
              </w:rPr>
            </w:pPr>
            <w:r>
              <w:rPr>
                <w:rFonts w:hint="eastAsia"/>
                <w:lang w:val="en-US" w:eastAsia="zh-CN"/>
              </w:rPr>
              <w:t>23</w:t>
            </w:r>
          </w:p>
        </w:tc>
        <w:tc>
          <w:tcPr>
            <w:tcW w:w="1086" w:type="dxa"/>
          </w:tcPr>
          <w:p w:rsidR="00857797" w:rsidRDefault="00857797" w:rsidP="001773D1">
            <w:pPr>
              <w:pStyle w:val="TAC"/>
              <w:rPr>
                <w:rFonts w:cs="Arial"/>
              </w:rPr>
            </w:pPr>
            <w:r>
              <w:rPr>
                <w:rFonts w:cs="Arial"/>
              </w:rPr>
              <w:t>+2/-3</w:t>
            </w:r>
            <w:r>
              <w:rPr>
                <w:rFonts w:cs="Arial"/>
                <w:vertAlign w:val="superscript"/>
              </w:rPr>
              <w:t>2</w:t>
            </w:r>
          </w:p>
        </w:tc>
        <w:tc>
          <w:tcPr>
            <w:tcW w:w="973" w:type="dxa"/>
          </w:tcPr>
          <w:p w:rsidR="00857797" w:rsidRDefault="00857797" w:rsidP="001773D1">
            <w:pPr>
              <w:pStyle w:val="TAC"/>
            </w:pPr>
          </w:p>
        </w:tc>
        <w:tc>
          <w:tcPr>
            <w:tcW w:w="1086" w:type="dxa"/>
          </w:tcPr>
          <w:p w:rsidR="00857797" w:rsidRDefault="00857797" w:rsidP="001773D1">
            <w:pPr>
              <w:pStyle w:val="TAC"/>
            </w:pPr>
          </w:p>
        </w:tc>
      </w:tr>
      <w:tr w:rsidR="00857797" w:rsidTr="001773D1">
        <w:tc>
          <w:tcPr>
            <w:tcW w:w="1596" w:type="dxa"/>
          </w:tcPr>
          <w:p w:rsidR="00857797" w:rsidRDefault="00857797" w:rsidP="001773D1">
            <w:pPr>
              <w:pStyle w:val="TAC"/>
              <w:rPr>
                <w:lang w:val="en-US" w:eastAsia="zh-CN"/>
              </w:rPr>
            </w:pPr>
            <w:r>
              <w:rPr>
                <w:rFonts w:hint="eastAsia"/>
                <w:lang w:val="en-US" w:eastAsia="zh-CN"/>
              </w:rPr>
              <w:t>CA_n28A-n78A</w:t>
            </w:r>
          </w:p>
        </w:tc>
        <w:tc>
          <w:tcPr>
            <w:tcW w:w="972" w:type="dxa"/>
          </w:tcPr>
          <w:p w:rsidR="00857797" w:rsidRDefault="00857797" w:rsidP="001773D1">
            <w:pPr>
              <w:pStyle w:val="TAC"/>
            </w:pPr>
          </w:p>
        </w:tc>
        <w:tc>
          <w:tcPr>
            <w:tcW w:w="1086" w:type="dxa"/>
          </w:tcPr>
          <w:p w:rsidR="00857797" w:rsidRDefault="00857797" w:rsidP="001773D1">
            <w:pPr>
              <w:pStyle w:val="TAC"/>
            </w:pPr>
          </w:p>
        </w:tc>
        <w:tc>
          <w:tcPr>
            <w:tcW w:w="972" w:type="dxa"/>
          </w:tcPr>
          <w:p w:rsidR="00857797" w:rsidRDefault="00857797" w:rsidP="001773D1">
            <w:pPr>
              <w:pStyle w:val="TAC"/>
            </w:pPr>
          </w:p>
        </w:tc>
        <w:tc>
          <w:tcPr>
            <w:tcW w:w="1086" w:type="dxa"/>
          </w:tcPr>
          <w:p w:rsidR="00857797" w:rsidRDefault="00857797" w:rsidP="001773D1">
            <w:pPr>
              <w:pStyle w:val="TAC"/>
            </w:pPr>
          </w:p>
        </w:tc>
        <w:tc>
          <w:tcPr>
            <w:tcW w:w="972" w:type="dxa"/>
          </w:tcPr>
          <w:p w:rsidR="00857797" w:rsidRDefault="00857797" w:rsidP="001773D1">
            <w:pPr>
              <w:pStyle w:val="TAC"/>
              <w:rPr>
                <w:lang w:val="en-US" w:eastAsia="zh-CN"/>
              </w:rPr>
            </w:pPr>
            <w:r>
              <w:rPr>
                <w:rFonts w:hint="eastAsia"/>
                <w:lang w:val="en-US" w:eastAsia="zh-CN"/>
              </w:rPr>
              <w:t>23</w:t>
            </w:r>
          </w:p>
        </w:tc>
        <w:tc>
          <w:tcPr>
            <w:tcW w:w="1086" w:type="dxa"/>
          </w:tcPr>
          <w:p w:rsidR="00857797" w:rsidRDefault="00857797" w:rsidP="001773D1">
            <w:pPr>
              <w:pStyle w:val="TAC"/>
              <w:rPr>
                <w:rFonts w:cs="Arial"/>
              </w:rPr>
            </w:pPr>
            <w:r>
              <w:rPr>
                <w:rFonts w:cs="Arial"/>
              </w:rPr>
              <w:t>+2/-3</w:t>
            </w:r>
            <w:r>
              <w:rPr>
                <w:rFonts w:cs="Arial"/>
                <w:vertAlign w:val="superscript"/>
              </w:rPr>
              <w:t>2</w:t>
            </w:r>
          </w:p>
        </w:tc>
        <w:tc>
          <w:tcPr>
            <w:tcW w:w="973" w:type="dxa"/>
          </w:tcPr>
          <w:p w:rsidR="00857797" w:rsidRDefault="00857797" w:rsidP="001773D1">
            <w:pPr>
              <w:pStyle w:val="TAC"/>
            </w:pPr>
          </w:p>
        </w:tc>
        <w:tc>
          <w:tcPr>
            <w:tcW w:w="1086" w:type="dxa"/>
          </w:tcPr>
          <w:p w:rsidR="00857797" w:rsidRDefault="00857797" w:rsidP="001773D1">
            <w:pPr>
              <w:pStyle w:val="TAC"/>
            </w:pPr>
          </w:p>
        </w:tc>
      </w:tr>
      <w:tr w:rsidR="00857797" w:rsidTr="001773D1">
        <w:tc>
          <w:tcPr>
            <w:tcW w:w="1596" w:type="dxa"/>
          </w:tcPr>
          <w:p w:rsidR="00857797" w:rsidRDefault="00857797" w:rsidP="001773D1">
            <w:pPr>
              <w:pStyle w:val="TAC"/>
              <w:rPr>
                <w:lang w:val="en-US" w:eastAsia="zh-CN"/>
              </w:rPr>
            </w:pPr>
            <w:r>
              <w:rPr>
                <w:rFonts w:eastAsia="PMingLiU" w:cs="Arial"/>
                <w:szCs w:val="18"/>
                <w:lang w:eastAsia="zh-TW"/>
              </w:rPr>
              <w:t>CA_n38A-n66A</w:t>
            </w:r>
          </w:p>
        </w:tc>
        <w:tc>
          <w:tcPr>
            <w:tcW w:w="972" w:type="dxa"/>
          </w:tcPr>
          <w:p w:rsidR="00857797" w:rsidRDefault="00857797" w:rsidP="001773D1">
            <w:pPr>
              <w:pStyle w:val="TAC"/>
            </w:pPr>
          </w:p>
        </w:tc>
        <w:tc>
          <w:tcPr>
            <w:tcW w:w="1086" w:type="dxa"/>
          </w:tcPr>
          <w:p w:rsidR="00857797" w:rsidRDefault="00857797" w:rsidP="001773D1">
            <w:pPr>
              <w:pStyle w:val="TAC"/>
            </w:pPr>
          </w:p>
        </w:tc>
        <w:tc>
          <w:tcPr>
            <w:tcW w:w="972" w:type="dxa"/>
          </w:tcPr>
          <w:p w:rsidR="00857797" w:rsidRDefault="00857797" w:rsidP="001773D1">
            <w:pPr>
              <w:pStyle w:val="TAC"/>
            </w:pPr>
          </w:p>
        </w:tc>
        <w:tc>
          <w:tcPr>
            <w:tcW w:w="1086" w:type="dxa"/>
          </w:tcPr>
          <w:p w:rsidR="00857797" w:rsidRDefault="00857797" w:rsidP="001773D1">
            <w:pPr>
              <w:pStyle w:val="TAC"/>
            </w:pPr>
          </w:p>
        </w:tc>
        <w:tc>
          <w:tcPr>
            <w:tcW w:w="972" w:type="dxa"/>
          </w:tcPr>
          <w:p w:rsidR="00857797" w:rsidRDefault="00857797" w:rsidP="001773D1">
            <w:pPr>
              <w:pStyle w:val="TAC"/>
              <w:rPr>
                <w:lang w:val="en-US" w:eastAsia="zh-CN"/>
              </w:rPr>
            </w:pPr>
            <w:r>
              <w:rPr>
                <w:rFonts w:hint="eastAsia"/>
                <w:lang w:val="en-US" w:eastAsia="zh-CN"/>
              </w:rPr>
              <w:t>23</w:t>
            </w:r>
          </w:p>
        </w:tc>
        <w:tc>
          <w:tcPr>
            <w:tcW w:w="1086" w:type="dxa"/>
          </w:tcPr>
          <w:p w:rsidR="00857797" w:rsidRDefault="00857797" w:rsidP="001773D1">
            <w:pPr>
              <w:pStyle w:val="TAC"/>
              <w:rPr>
                <w:rFonts w:cs="Arial"/>
              </w:rPr>
            </w:pPr>
            <w:r>
              <w:rPr>
                <w:rFonts w:cs="Arial"/>
              </w:rPr>
              <w:t>+2/-3</w:t>
            </w:r>
            <w:r>
              <w:rPr>
                <w:rFonts w:cs="Arial"/>
                <w:vertAlign w:val="superscript"/>
              </w:rPr>
              <w:t>2</w:t>
            </w:r>
          </w:p>
        </w:tc>
        <w:tc>
          <w:tcPr>
            <w:tcW w:w="973" w:type="dxa"/>
          </w:tcPr>
          <w:p w:rsidR="00857797" w:rsidRDefault="00857797" w:rsidP="001773D1">
            <w:pPr>
              <w:pStyle w:val="TAC"/>
            </w:pPr>
          </w:p>
        </w:tc>
        <w:tc>
          <w:tcPr>
            <w:tcW w:w="1086" w:type="dxa"/>
          </w:tcPr>
          <w:p w:rsidR="00857797" w:rsidRDefault="00857797" w:rsidP="001773D1">
            <w:pPr>
              <w:pStyle w:val="TAC"/>
            </w:pPr>
          </w:p>
        </w:tc>
      </w:tr>
      <w:tr w:rsidR="00857797" w:rsidTr="001773D1">
        <w:tc>
          <w:tcPr>
            <w:tcW w:w="1596" w:type="dxa"/>
          </w:tcPr>
          <w:p w:rsidR="00857797" w:rsidRDefault="00857797" w:rsidP="001773D1">
            <w:pPr>
              <w:pStyle w:val="TAC"/>
              <w:rPr>
                <w:lang w:val="en-US" w:eastAsia="zh-CN"/>
              </w:rPr>
            </w:pPr>
            <w:r>
              <w:rPr>
                <w:rFonts w:eastAsia="PMingLiU" w:cs="Arial"/>
                <w:szCs w:val="18"/>
                <w:lang w:eastAsia="zh-TW"/>
              </w:rPr>
              <w:t>CA_n38A-n78A</w:t>
            </w:r>
          </w:p>
        </w:tc>
        <w:tc>
          <w:tcPr>
            <w:tcW w:w="972" w:type="dxa"/>
          </w:tcPr>
          <w:p w:rsidR="00857797" w:rsidRDefault="00857797" w:rsidP="001773D1">
            <w:pPr>
              <w:pStyle w:val="TAC"/>
            </w:pPr>
          </w:p>
        </w:tc>
        <w:tc>
          <w:tcPr>
            <w:tcW w:w="1086" w:type="dxa"/>
          </w:tcPr>
          <w:p w:rsidR="00857797" w:rsidRDefault="00857797" w:rsidP="001773D1">
            <w:pPr>
              <w:pStyle w:val="TAC"/>
            </w:pPr>
          </w:p>
        </w:tc>
        <w:tc>
          <w:tcPr>
            <w:tcW w:w="972" w:type="dxa"/>
          </w:tcPr>
          <w:p w:rsidR="00857797" w:rsidRDefault="00857797" w:rsidP="001773D1">
            <w:pPr>
              <w:pStyle w:val="TAC"/>
            </w:pPr>
          </w:p>
        </w:tc>
        <w:tc>
          <w:tcPr>
            <w:tcW w:w="1086" w:type="dxa"/>
          </w:tcPr>
          <w:p w:rsidR="00857797" w:rsidRDefault="00857797" w:rsidP="001773D1">
            <w:pPr>
              <w:pStyle w:val="TAC"/>
            </w:pPr>
          </w:p>
        </w:tc>
        <w:tc>
          <w:tcPr>
            <w:tcW w:w="972" w:type="dxa"/>
          </w:tcPr>
          <w:p w:rsidR="00857797" w:rsidRDefault="00857797" w:rsidP="001773D1">
            <w:pPr>
              <w:pStyle w:val="TAC"/>
              <w:rPr>
                <w:lang w:val="en-US" w:eastAsia="zh-CN"/>
              </w:rPr>
            </w:pPr>
            <w:r>
              <w:rPr>
                <w:rFonts w:hint="eastAsia"/>
                <w:lang w:val="en-US" w:eastAsia="zh-CN"/>
              </w:rPr>
              <w:t>23</w:t>
            </w:r>
          </w:p>
        </w:tc>
        <w:tc>
          <w:tcPr>
            <w:tcW w:w="1086" w:type="dxa"/>
          </w:tcPr>
          <w:p w:rsidR="00857797" w:rsidRDefault="00857797" w:rsidP="001773D1">
            <w:pPr>
              <w:pStyle w:val="TAC"/>
              <w:rPr>
                <w:rFonts w:cs="Arial"/>
              </w:rPr>
            </w:pPr>
            <w:r>
              <w:rPr>
                <w:rFonts w:cs="Arial"/>
              </w:rPr>
              <w:t>+2/-3</w:t>
            </w:r>
            <w:r>
              <w:rPr>
                <w:rFonts w:cs="Arial"/>
                <w:vertAlign w:val="superscript"/>
              </w:rPr>
              <w:t>2</w:t>
            </w:r>
          </w:p>
        </w:tc>
        <w:tc>
          <w:tcPr>
            <w:tcW w:w="973" w:type="dxa"/>
          </w:tcPr>
          <w:p w:rsidR="00857797" w:rsidRDefault="00857797" w:rsidP="001773D1">
            <w:pPr>
              <w:pStyle w:val="TAC"/>
            </w:pPr>
          </w:p>
        </w:tc>
        <w:tc>
          <w:tcPr>
            <w:tcW w:w="1086" w:type="dxa"/>
          </w:tcPr>
          <w:p w:rsidR="00857797" w:rsidRDefault="00857797" w:rsidP="001773D1">
            <w:pPr>
              <w:pStyle w:val="TAC"/>
            </w:pPr>
          </w:p>
        </w:tc>
      </w:tr>
      <w:tr w:rsidR="00857797" w:rsidTr="001773D1">
        <w:tc>
          <w:tcPr>
            <w:tcW w:w="1596" w:type="dxa"/>
          </w:tcPr>
          <w:p w:rsidR="00857797" w:rsidRDefault="00857797" w:rsidP="001773D1">
            <w:pPr>
              <w:pStyle w:val="TAC"/>
              <w:rPr>
                <w:lang w:val="en-US" w:eastAsia="zh-CN"/>
              </w:rPr>
            </w:pPr>
            <w:r>
              <w:rPr>
                <w:rFonts w:hint="eastAsia"/>
                <w:lang w:val="en-US" w:eastAsia="zh-CN"/>
              </w:rPr>
              <w:t>CA_n39A-n40A</w:t>
            </w:r>
          </w:p>
        </w:tc>
        <w:tc>
          <w:tcPr>
            <w:tcW w:w="972" w:type="dxa"/>
          </w:tcPr>
          <w:p w:rsidR="00857797" w:rsidRDefault="00857797" w:rsidP="001773D1">
            <w:pPr>
              <w:pStyle w:val="TAC"/>
            </w:pPr>
          </w:p>
        </w:tc>
        <w:tc>
          <w:tcPr>
            <w:tcW w:w="1086" w:type="dxa"/>
          </w:tcPr>
          <w:p w:rsidR="00857797" w:rsidRDefault="00857797" w:rsidP="001773D1">
            <w:pPr>
              <w:pStyle w:val="TAC"/>
            </w:pPr>
          </w:p>
        </w:tc>
        <w:tc>
          <w:tcPr>
            <w:tcW w:w="972" w:type="dxa"/>
          </w:tcPr>
          <w:p w:rsidR="00857797" w:rsidRDefault="00857797" w:rsidP="001773D1">
            <w:pPr>
              <w:pStyle w:val="TAC"/>
            </w:pPr>
          </w:p>
        </w:tc>
        <w:tc>
          <w:tcPr>
            <w:tcW w:w="1086" w:type="dxa"/>
          </w:tcPr>
          <w:p w:rsidR="00857797" w:rsidRDefault="00857797" w:rsidP="001773D1">
            <w:pPr>
              <w:pStyle w:val="TAC"/>
            </w:pPr>
          </w:p>
        </w:tc>
        <w:tc>
          <w:tcPr>
            <w:tcW w:w="972" w:type="dxa"/>
          </w:tcPr>
          <w:p w:rsidR="00857797" w:rsidRDefault="00857797" w:rsidP="001773D1">
            <w:pPr>
              <w:pStyle w:val="TAC"/>
              <w:rPr>
                <w:lang w:val="en-US" w:eastAsia="zh-CN"/>
              </w:rPr>
            </w:pPr>
            <w:r>
              <w:rPr>
                <w:rFonts w:hint="eastAsia"/>
                <w:lang w:val="en-US" w:eastAsia="zh-CN"/>
              </w:rPr>
              <w:t>23</w:t>
            </w:r>
          </w:p>
        </w:tc>
        <w:tc>
          <w:tcPr>
            <w:tcW w:w="1086" w:type="dxa"/>
          </w:tcPr>
          <w:p w:rsidR="00857797" w:rsidRDefault="00857797" w:rsidP="001773D1">
            <w:pPr>
              <w:pStyle w:val="TAC"/>
              <w:rPr>
                <w:rFonts w:cs="Arial"/>
              </w:rPr>
            </w:pPr>
            <w:r>
              <w:rPr>
                <w:rFonts w:cs="Arial"/>
              </w:rPr>
              <w:t>+2/-3</w:t>
            </w:r>
            <w:r>
              <w:rPr>
                <w:rFonts w:cs="Arial"/>
                <w:vertAlign w:val="superscript"/>
              </w:rPr>
              <w:t>2</w:t>
            </w:r>
          </w:p>
        </w:tc>
        <w:tc>
          <w:tcPr>
            <w:tcW w:w="973" w:type="dxa"/>
          </w:tcPr>
          <w:p w:rsidR="00857797" w:rsidRDefault="00857797" w:rsidP="001773D1">
            <w:pPr>
              <w:pStyle w:val="TAC"/>
            </w:pPr>
          </w:p>
        </w:tc>
        <w:tc>
          <w:tcPr>
            <w:tcW w:w="1086" w:type="dxa"/>
          </w:tcPr>
          <w:p w:rsidR="00857797" w:rsidRDefault="00857797" w:rsidP="001773D1">
            <w:pPr>
              <w:pStyle w:val="TAC"/>
            </w:pPr>
          </w:p>
        </w:tc>
      </w:tr>
      <w:tr w:rsidR="00857797" w:rsidTr="001773D1">
        <w:tc>
          <w:tcPr>
            <w:tcW w:w="1596" w:type="dxa"/>
          </w:tcPr>
          <w:p w:rsidR="00857797" w:rsidRDefault="00857797" w:rsidP="001773D1">
            <w:pPr>
              <w:pStyle w:val="TAC"/>
              <w:rPr>
                <w:lang w:val="en-US" w:eastAsia="zh-CN"/>
              </w:rPr>
            </w:pPr>
            <w:r>
              <w:rPr>
                <w:rFonts w:hint="eastAsia"/>
                <w:lang w:val="en-US" w:eastAsia="zh-CN"/>
              </w:rPr>
              <w:t>CA_n39A-n41A</w:t>
            </w:r>
          </w:p>
        </w:tc>
        <w:tc>
          <w:tcPr>
            <w:tcW w:w="972" w:type="dxa"/>
          </w:tcPr>
          <w:p w:rsidR="00857797" w:rsidRDefault="00857797" w:rsidP="001773D1">
            <w:pPr>
              <w:pStyle w:val="TAC"/>
            </w:pPr>
          </w:p>
        </w:tc>
        <w:tc>
          <w:tcPr>
            <w:tcW w:w="1086" w:type="dxa"/>
          </w:tcPr>
          <w:p w:rsidR="00857797" w:rsidRDefault="00857797" w:rsidP="001773D1">
            <w:pPr>
              <w:pStyle w:val="TAC"/>
            </w:pPr>
          </w:p>
        </w:tc>
        <w:tc>
          <w:tcPr>
            <w:tcW w:w="972" w:type="dxa"/>
          </w:tcPr>
          <w:p w:rsidR="00857797" w:rsidRDefault="00857797" w:rsidP="001773D1">
            <w:pPr>
              <w:pStyle w:val="TAC"/>
            </w:pPr>
          </w:p>
        </w:tc>
        <w:tc>
          <w:tcPr>
            <w:tcW w:w="1086" w:type="dxa"/>
          </w:tcPr>
          <w:p w:rsidR="00857797" w:rsidRDefault="00857797" w:rsidP="001773D1">
            <w:pPr>
              <w:pStyle w:val="TAC"/>
            </w:pPr>
          </w:p>
        </w:tc>
        <w:tc>
          <w:tcPr>
            <w:tcW w:w="972" w:type="dxa"/>
          </w:tcPr>
          <w:p w:rsidR="00857797" w:rsidRDefault="00857797" w:rsidP="001773D1">
            <w:pPr>
              <w:pStyle w:val="TAC"/>
              <w:rPr>
                <w:lang w:val="en-US" w:eastAsia="zh-CN"/>
              </w:rPr>
            </w:pPr>
            <w:r>
              <w:rPr>
                <w:rFonts w:hint="eastAsia"/>
                <w:lang w:val="en-US" w:eastAsia="zh-CN"/>
              </w:rPr>
              <w:t>23</w:t>
            </w:r>
          </w:p>
        </w:tc>
        <w:tc>
          <w:tcPr>
            <w:tcW w:w="1086" w:type="dxa"/>
          </w:tcPr>
          <w:p w:rsidR="00857797" w:rsidRDefault="00857797" w:rsidP="001773D1">
            <w:pPr>
              <w:pStyle w:val="TAC"/>
              <w:rPr>
                <w:rFonts w:cs="Arial"/>
              </w:rPr>
            </w:pPr>
            <w:r>
              <w:rPr>
                <w:rFonts w:cs="Arial"/>
              </w:rPr>
              <w:t>+2/-3</w:t>
            </w:r>
            <w:r>
              <w:rPr>
                <w:rFonts w:cs="Arial"/>
                <w:vertAlign w:val="superscript"/>
              </w:rPr>
              <w:t>2</w:t>
            </w:r>
          </w:p>
        </w:tc>
        <w:tc>
          <w:tcPr>
            <w:tcW w:w="973" w:type="dxa"/>
          </w:tcPr>
          <w:p w:rsidR="00857797" w:rsidRDefault="00857797" w:rsidP="001773D1">
            <w:pPr>
              <w:pStyle w:val="TAC"/>
            </w:pPr>
          </w:p>
        </w:tc>
        <w:tc>
          <w:tcPr>
            <w:tcW w:w="1086" w:type="dxa"/>
          </w:tcPr>
          <w:p w:rsidR="00857797" w:rsidRDefault="00857797" w:rsidP="001773D1">
            <w:pPr>
              <w:pStyle w:val="TAC"/>
            </w:pPr>
          </w:p>
        </w:tc>
      </w:tr>
      <w:tr w:rsidR="00857797" w:rsidTr="001773D1">
        <w:tc>
          <w:tcPr>
            <w:tcW w:w="1596" w:type="dxa"/>
          </w:tcPr>
          <w:p w:rsidR="00857797" w:rsidRDefault="00857797" w:rsidP="001773D1">
            <w:pPr>
              <w:pStyle w:val="TAC"/>
              <w:rPr>
                <w:lang w:val="en-US" w:eastAsia="zh-CN"/>
              </w:rPr>
            </w:pPr>
            <w:r>
              <w:rPr>
                <w:rFonts w:hint="eastAsia"/>
                <w:lang w:val="en-US" w:eastAsia="zh-CN"/>
              </w:rPr>
              <w:t>CA_n39A-n79A</w:t>
            </w:r>
          </w:p>
        </w:tc>
        <w:tc>
          <w:tcPr>
            <w:tcW w:w="972" w:type="dxa"/>
          </w:tcPr>
          <w:p w:rsidR="00857797" w:rsidRDefault="00857797" w:rsidP="001773D1">
            <w:pPr>
              <w:pStyle w:val="TAC"/>
            </w:pPr>
          </w:p>
        </w:tc>
        <w:tc>
          <w:tcPr>
            <w:tcW w:w="1086" w:type="dxa"/>
          </w:tcPr>
          <w:p w:rsidR="00857797" w:rsidRDefault="00857797" w:rsidP="001773D1">
            <w:pPr>
              <w:pStyle w:val="TAC"/>
            </w:pPr>
          </w:p>
        </w:tc>
        <w:tc>
          <w:tcPr>
            <w:tcW w:w="972" w:type="dxa"/>
          </w:tcPr>
          <w:p w:rsidR="00857797" w:rsidRDefault="00857797" w:rsidP="001773D1">
            <w:pPr>
              <w:pStyle w:val="TAC"/>
            </w:pPr>
          </w:p>
        </w:tc>
        <w:tc>
          <w:tcPr>
            <w:tcW w:w="1086" w:type="dxa"/>
          </w:tcPr>
          <w:p w:rsidR="00857797" w:rsidRDefault="00857797" w:rsidP="001773D1">
            <w:pPr>
              <w:pStyle w:val="TAC"/>
            </w:pPr>
          </w:p>
        </w:tc>
        <w:tc>
          <w:tcPr>
            <w:tcW w:w="972" w:type="dxa"/>
          </w:tcPr>
          <w:p w:rsidR="00857797" w:rsidRDefault="00857797" w:rsidP="001773D1">
            <w:pPr>
              <w:pStyle w:val="TAC"/>
              <w:rPr>
                <w:lang w:val="en-US" w:eastAsia="zh-CN"/>
              </w:rPr>
            </w:pPr>
            <w:r>
              <w:rPr>
                <w:rFonts w:hint="eastAsia"/>
                <w:lang w:val="en-US" w:eastAsia="zh-CN"/>
              </w:rPr>
              <w:t>23</w:t>
            </w:r>
          </w:p>
        </w:tc>
        <w:tc>
          <w:tcPr>
            <w:tcW w:w="1086" w:type="dxa"/>
          </w:tcPr>
          <w:p w:rsidR="00857797" w:rsidRDefault="00857797" w:rsidP="001773D1">
            <w:pPr>
              <w:pStyle w:val="TAC"/>
              <w:rPr>
                <w:rFonts w:cs="Arial"/>
              </w:rPr>
            </w:pPr>
            <w:r>
              <w:rPr>
                <w:rFonts w:cs="Arial"/>
              </w:rPr>
              <w:t>+2/-3</w:t>
            </w:r>
            <w:r>
              <w:rPr>
                <w:rFonts w:cs="Arial"/>
                <w:vertAlign w:val="superscript"/>
              </w:rPr>
              <w:t>2</w:t>
            </w:r>
          </w:p>
        </w:tc>
        <w:tc>
          <w:tcPr>
            <w:tcW w:w="973" w:type="dxa"/>
          </w:tcPr>
          <w:p w:rsidR="00857797" w:rsidRDefault="00857797" w:rsidP="001773D1">
            <w:pPr>
              <w:pStyle w:val="TAC"/>
            </w:pPr>
          </w:p>
        </w:tc>
        <w:tc>
          <w:tcPr>
            <w:tcW w:w="1086" w:type="dxa"/>
          </w:tcPr>
          <w:p w:rsidR="00857797" w:rsidRDefault="00857797" w:rsidP="001773D1">
            <w:pPr>
              <w:pStyle w:val="TAC"/>
            </w:pPr>
          </w:p>
        </w:tc>
      </w:tr>
      <w:tr w:rsidR="00857797" w:rsidTr="001773D1">
        <w:tc>
          <w:tcPr>
            <w:tcW w:w="1596" w:type="dxa"/>
          </w:tcPr>
          <w:p w:rsidR="00857797" w:rsidRDefault="00857797" w:rsidP="001773D1">
            <w:pPr>
              <w:pStyle w:val="TAC"/>
              <w:rPr>
                <w:lang w:val="en-US" w:eastAsia="zh-CN"/>
              </w:rPr>
            </w:pPr>
            <w:r>
              <w:rPr>
                <w:rFonts w:hint="eastAsia"/>
                <w:lang w:val="en-US" w:eastAsia="zh-CN"/>
              </w:rPr>
              <w:t>CA_n40A-n41A</w:t>
            </w:r>
          </w:p>
        </w:tc>
        <w:tc>
          <w:tcPr>
            <w:tcW w:w="972" w:type="dxa"/>
          </w:tcPr>
          <w:p w:rsidR="00857797" w:rsidRDefault="00857797" w:rsidP="001773D1">
            <w:pPr>
              <w:pStyle w:val="TAC"/>
            </w:pPr>
          </w:p>
        </w:tc>
        <w:tc>
          <w:tcPr>
            <w:tcW w:w="1086" w:type="dxa"/>
          </w:tcPr>
          <w:p w:rsidR="00857797" w:rsidRDefault="00857797" w:rsidP="001773D1">
            <w:pPr>
              <w:pStyle w:val="TAC"/>
            </w:pPr>
          </w:p>
        </w:tc>
        <w:tc>
          <w:tcPr>
            <w:tcW w:w="972" w:type="dxa"/>
          </w:tcPr>
          <w:p w:rsidR="00857797" w:rsidRDefault="00857797" w:rsidP="001773D1">
            <w:pPr>
              <w:pStyle w:val="TAC"/>
            </w:pPr>
          </w:p>
        </w:tc>
        <w:tc>
          <w:tcPr>
            <w:tcW w:w="1086" w:type="dxa"/>
          </w:tcPr>
          <w:p w:rsidR="00857797" w:rsidRDefault="00857797" w:rsidP="001773D1">
            <w:pPr>
              <w:pStyle w:val="TAC"/>
            </w:pPr>
          </w:p>
        </w:tc>
        <w:tc>
          <w:tcPr>
            <w:tcW w:w="972" w:type="dxa"/>
          </w:tcPr>
          <w:p w:rsidR="00857797" w:rsidRDefault="00857797" w:rsidP="001773D1">
            <w:pPr>
              <w:pStyle w:val="TAC"/>
              <w:rPr>
                <w:lang w:val="en-US" w:eastAsia="zh-CN"/>
              </w:rPr>
            </w:pPr>
            <w:r>
              <w:rPr>
                <w:rFonts w:hint="eastAsia"/>
                <w:lang w:val="en-US" w:eastAsia="zh-CN"/>
              </w:rPr>
              <w:t>23</w:t>
            </w:r>
          </w:p>
        </w:tc>
        <w:tc>
          <w:tcPr>
            <w:tcW w:w="1086" w:type="dxa"/>
          </w:tcPr>
          <w:p w:rsidR="00857797" w:rsidRDefault="00857797" w:rsidP="001773D1">
            <w:pPr>
              <w:pStyle w:val="TAC"/>
              <w:rPr>
                <w:rFonts w:cs="Arial"/>
              </w:rPr>
            </w:pPr>
            <w:r>
              <w:rPr>
                <w:rFonts w:cs="Arial"/>
              </w:rPr>
              <w:t>+2/-3</w:t>
            </w:r>
            <w:r>
              <w:rPr>
                <w:rFonts w:cs="Arial"/>
                <w:vertAlign w:val="superscript"/>
              </w:rPr>
              <w:t>2</w:t>
            </w:r>
          </w:p>
        </w:tc>
        <w:tc>
          <w:tcPr>
            <w:tcW w:w="973" w:type="dxa"/>
          </w:tcPr>
          <w:p w:rsidR="00857797" w:rsidRDefault="00857797" w:rsidP="001773D1">
            <w:pPr>
              <w:pStyle w:val="TAC"/>
            </w:pPr>
          </w:p>
        </w:tc>
        <w:tc>
          <w:tcPr>
            <w:tcW w:w="1086" w:type="dxa"/>
          </w:tcPr>
          <w:p w:rsidR="00857797" w:rsidRDefault="00857797" w:rsidP="001773D1">
            <w:pPr>
              <w:pStyle w:val="TAC"/>
            </w:pPr>
          </w:p>
        </w:tc>
      </w:tr>
      <w:tr w:rsidR="00857797" w:rsidTr="001773D1">
        <w:tc>
          <w:tcPr>
            <w:tcW w:w="1596" w:type="dxa"/>
          </w:tcPr>
          <w:p w:rsidR="00857797" w:rsidRDefault="00857797" w:rsidP="001773D1">
            <w:pPr>
              <w:pStyle w:val="TAC"/>
              <w:rPr>
                <w:lang w:val="en-US" w:eastAsia="zh-CN"/>
              </w:rPr>
            </w:pPr>
            <w:r>
              <w:rPr>
                <w:rFonts w:hint="eastAsia"/>
                <w:lang w:val="en-US" w:eastAsia="zh-CN"/>
              </w:rPr>
              <w:t>CA_</w:t>
            </w:r>
            <w:r>
              <w:rPr>
                <w:lang w:val="en-US" w:eastAsia="zh-CN"/>
              </w:rPr>
              <w:t>n40A</w:t>
            </w:r>
            <w:r>
              <w:rPr>
                <w:rFonts w:hint="eastAsia"/>
                <w:lang w:val="en-US" w:eastAsia="zh-CN"/>
              </w:rPr>
              <w:t>-</w:t>
            </w:r>
            <w:r>
              <w:rPr>
                <w:lang w:val="en-US" w:eastAsia="zh-CN"/>
              </w:rPr>
              <w:t>n78A</w:t>
            </w:r>
          </w:p>
        </w:tc>
        <w:tc>
          <w:tcPr>
            <w:tcW w:w="972" w:type="dxa"/>
          </w:tcPr>
          <w:p w:rsidR="00857797" w:rsidRDefault="00857797" w:rsidP="001773D1">
            <w:pPr>
              <w:pStyle w:val="TAC"/>
            </w:pPr>
          </w:p>
        </w:tc>
        <w:tc>
          <w:tcPr>
            <w:tcW w:w="1086" w:type="dxa"/>
          </w:tcPr>
          <w:p w:rsidR="00857797" w:rsidRDefault="00857797" w:rsidP="001773D1">
            <w:pPr>
              <w:pStyle w:val="TAC"/>
            </w:pPr>
          </w:p>
        </w:tc>
        <w:tc>
          <w:tcPr>
            <w:tcW w:w="972" w:type="dxa"/>
          </w:tcPr>
          <w:p w:rsidR="00857797" w:rsidRDefault="00857797" w:rsidP="001773D1">
            <w:pPr>
              <w:pStyle w:val="TAC"/>
            </w:pPr>
          </w:p>
        </w:tc>
        <w:tc>
          <w:tcPr>
            <w:tcW w:w="1086" w:type="dxa"/>
          </w:tcPr>
          <w:p w:rsidR="00857797" w:rsidRDefault="00857797" w:rsidP="001773D1">
            <w:pPr>
              <w:pStyle w:val="TAC"/>
            </w:pPr>
          </w:p>
        </w:tc>
        <w:tc>
          <w:tcPr>
            <w:tcW w:w="972" w:type="dxa"/>
          </w:tcPr>
          <w:p w:rsidR="00857797" w:rsidRDefault="00857797" w:rsidP="001773D1">
            <w:pPr>
              <w:pStyle w:val="TAC"/>
              <w:rPr>
                <w:lang w:val="en-US" w:eastAsia="zh-CN"/>
              </w:rPr>
            </w:pPr>
            <w:r>
              <w:rPr>
                <w:rFonts w:hint="eastAsia"/>
                <w:lang w:val="en-US" w:eastAsia="zh-CN"/>
              </w:rPr>
              <w:t>23</w:t>
            </w:r>
          </w:p>
        </w:tc>
        <w:tc>
          <w:tcPr>
            <w:tcW w:w="1086" w:type="dxa"/>
          </w:tcPr>
          <w:p w:rsidR="00857797" w:rsidRDefault="00857797" w:rsidP="001773D1">
            <w:pPr>
              <w:pStyle w:val="TAC"/>
              <w:rPr>
                <w:rFonts w:cs="Arial"/>
              </w:rPr>
            </w:pPr>
            <w:r>
              <w:rPr>
                <w:rFonts w:cs="Arial"/>
              </w:rPr>
              <w:t>+2/-3</w:t>
            </w:r>
            <w:r>
              <w:rPr>
                <w:rFonts w:cs="Arial"/>
                <w:vertAlign w:val="superscript"/>
              </w:rPr>
              <w:t>2</w:t>
            </w:r>
          </w:p>
        </w:tc>
        <w:tc>
          <w:tcPr>
            <w:tcW w:w="973" w:type="dxa"/>
          </w:tcPr>
          <w:p w:rsidR="00857797" w:rsidRDefault="00857797" w:rsidP="001773D1">
            <w:pPr>
              <w:pStyle w:val="TAC"/>
            </w:pPr>
          </w:p>
        </w:tc>
        <w:tc>
          <w:tcPr>
            <w:tcW w:w="1086" w:type="dxa"/>
          </w:tcPr>
          <w:p w:rsidR="00857797" w:rsidRDefault="00857797" w:rsidP="001773D1">
            <w:pPr>
              <w:pStyle w:val="TAC"/>
            </w:pPr>
          </w:p>
        </w:tc>
      </w:tr>
      <w:tr w:rsidR="00857797" w:rsidTr="001773D1">
        <w:trPr>
          <w:trHeight w:val="90"/>
        </w:trPr>
        <w:tc>
          <w:tcPr>
            <w:tcW w:w="1596" w:type="dxa"/>
          </w:tcPr>
          <w:p w:rsidR="00857797" w:rsidRDefault="00857797" w:rsidP="001773D1">
            <w:pPr>
              <w:pStyle w:val="TAC"/>
              <w:rPr>
                <w:lang w:val="en-US" w:eastAsia="zh-CN"/>
              </w:rPr>
            </w:pPr>
            <w:r>
              <w:rPr>
                <w:rFonts w:hint="eastAsia"/>
                <w:lang w:val="en-US" w:eastAsia="zh-CN"/>
              </w:rPr>
              <w:t>CA_n40A-n79A</w:t>
            </w:r>
          </w:p>
        </w:tc>
        <w:tc>
          <w:tcPr>
            <w:tcW w:w="972" w:type="dxa"/>
          </w:tcPr>
          <w:p w:rsidR="00857797" w:rsidRDefault="00857797" w:rsidP="001773D1">
            <w:pPr>
              <w:pStyle w:val="TAC"/>
            </w:pPr>
          </w:p>
        </w:tc>
        <w:tc>
          <w:tcPr>
            <w:tcW w:w="1086" w:type="dxa"/>
          </w:tcPr>
          <w:p w:rsidR="00857797" w:rsidRDefault="00857797" w:rsidP="001773D1">
            <w:pPr>
              <w:pStyle w:val="TAC"/>
            </w:pPr>
          </w:p>
        </w:tc>
        <w:tc>
          <w:tcPr>
            <w:tcW w:w="972" w:type="dxa"/>
          </w:tcPr>
          <w:p w:rsidR="00857797" w:rsidRDefault="00857797" w:rsidP="001773D1">
            <w:pPr>
              <w:pStyle w:val="TAC"/>
            </w:pPr>
          </w:p>
        </w:tc>
        <w:tc>
          <w:tcPr>
            <w:tcW w:w="1086" w:type="dxa"/>
          </w:tcPr>
          <w:p w:rsidR="00857797" w:rsidRDefault="00857797" w:rsidP="001773D1">
            <w:pPr>
              <w:pStyle w:val="TAC"/>
            </w:pPr>
          </w:p>
        </w:tc>
        <w:tc>
          <w:tcPr>
            <w:tcW w:w="972" w:type="dxa"/>
          </w:tcPr>
          <w:p w:rsidR="00857797" w:rsidRDefault="00857797" w:rsidP="001773D1">
            <w:pPr>
              <w:pStyle w:val="TAC"/>
              <w:rPr>
                <w:lang w:val="en-US" w:eastAsia="zh-CN"/>
              </w:rPr>
            </w:pPr>
            <w:r>
              <w:rPr>
                <w:rFonts w:hint="eastAsia"/>
                <w:lang w:val="en-US" w:eastAsia="zh-CN"/>
              </w:rPr>
              <w:t>23</w:t>
            </w:r>
          </w:p>
        </w:tc>
        <w:tc>
          <w:tcPr>
            <w:tcW w:w="1086" w:type="dxa"/>
          </w:tcPr>
          <w:p w:rsidR="00857797" w:rsidRDefault="00857797" w:rsidP="001773D1">
            <w:pPr>
              <w:pStyle w:val="TAC"/>
              <w:rPr>
                <w:rFonts w:cs="Arial"/>
              </w:rPr>
            </w:pPr>
            <w:r>
              <w:rPr>
                <w:rFonts w:cs="Arial"/>
              </w:rPr>
              <w:t>+2/-3</w:t>
            </w:r>
            <w:r>
              <w:rPr>
                <w:rFonts w:cs="Arial"/>
                <w:vertAlign w:val="superscript"/>
              </w:rPr>
              <w:t>2</w:t>
            </w:r>
          </w:p>
        </w:tc>
        <w:tc>
          <w:tcPr>
            <w:tcW w:w="973" w:type="dxa"/>
          </w:tcPr>
          <w:p w:rsidR="00857797" w:rsidRDefault="00857797" w:rsidP="001773D1">
            <w:pPr>
              <w:pStyle w:val="TAC"/>
            </w:pPr>
          </w:p>
        </w:tc>
        <w:tc>
          <w:tcPr>
            <w:tcW w:w="1086" w:type="dxa"/>
          </w:tcPr>
          <w:p w:rsidR="00857797" w:rsidRDefault="00857797" w:rsidP="001773D1">
            <w:pPr>
              <w:pStyle w:val="TAC"/>
            </w:pPr>
          </w:p>
        </w:tc>
      </w:tr>
      <w:tr w:rsidR="00857797" w:rsidTr="001773D1">
        <w:trPr>
          <w:trHeight w:val="90"/>
        </w:trPr>
        <w:tc>
          <w:tcPr>
            <w:tcW w:w="1596" w:type="dxa"/>
          </w:tcPr>
          <w:p w:rsidR="00857797" w:rsidRDefault="00857797" w:rsidP="001773D1">
            <w:pPr>
              <w:pStyle w:val="TAC"/>
              <w:rPr>
                <w:lang w:val="en-US" w:eastAsia="zh-CN"/>
              </w:rPr>
            </w:pPr>
            <w:r>
              <w:rPr>
                <w:rFonts w:hint="eastAsia"/>
                <w:lang w:val="en-US" w:eastAsia="zh-CN"/>
              </w:rPr>
              <w:t>CA_n41A-n66A</w:t>
            </w:r>
          </w:p>
        </w:tc>
        <w:tc>
          <w:tcPr>
            <w:tcW w:w="972" w:type="dxa"/>
          </w:tcPr>
          <w:p w:rsidR="00857797" w:rsidRDefault="00857797" w:rsidP="001773D1">
            <w:pPr>
              <w:pStyle w:val="TAC"/>
            </w:pPr>
          </w:p>
        </w:tc>
        <w:tc>
          <w:tcPr>
            <w:tcW w:w="1086" w:type="dxa"/>
          </w:tcPr>
          <w:p w:rsidR="00857797" w:rsidRDefault="00857797" w:rsidP="001773D1">
            <w:pPr>
              <w:pStyle w:val="TAC"/>
            </w:pPr>
          </w:p>
        </w:tc>
        <w:tc>
          <w:tcPr>
            <w:tcW w:w="972" w:type="dxa"/>
          </w:tcPr>
          <w:p w:rsidR="00857797" w:rsidRDefault="00857797" w:rsidP="001773D1">
            <w:pPr>
              <w:pStyle w:val="TAC"/>
            </w:pPr>
          </w:p>
        </w:tc>
        <w:tc>
          <w:tcPr>
            <w:tcW w:w="1086" w:type="dxa"/>
          </w:tcPr>
          <w:p w:rsidR="00857797" w:rsidRDefault="00857797" w:rsidP="001773D1">
            <w:pPr>
              <w:pStyle w:val="TAC"/>
            </w:pPr>
          </w:p>
        </w:tc>
        <w:tc>
          <w:tcPr>
            <w:tcW w:w="972" w:type="dxa"/>
          </w:tcPr>
          <w:p w:rsidR="00857797" w:rsidRDefault="00857797" w:rsidP="001773D1">
            <w:pPr>
              <w:pStyle w:val="TAC"/>
              <w:rPr>
                <w:lang w:val="en-US" w:eastAsia="zh-CN"/>
              </w:rPr>
            </w:pPr>
            <w:r>
              <w:rPr>
                <w:rFonts w:hint="eastAsia"/>
                <w:lang w:val="en-US" w:eastAsia="zh-CN"/>
              </w:rPr>
              <w:t>23</w:t>
            </w:r>
          </w:p>
        </w:tc>
        <w:tc>
          <w:tcPr>
            <w:tcW w:w="1086" w:type="dxa"/>
          </w:tcPr>
          <w:p w:rsidR="00857797" w:rsidRDefault="00857797" w:rsidP="001773D1">
            <w:pPr>
              <w:pStyle w:val="TAC"/>
              <w:rPr>
                <w:rFonts w:cs="Arial"/>
              </w:rPr>
            </w:pPr>
            <w:r>
              <w:rPr>
                <w:rFonts w:cs="Arial"/>
              </w:rPr>
              <w:t>+2/-3</w:t>
            </w:r>
            <w:r>
              <w:rPr>
                <w:rFonts w:cs="Arial"/>
                <w:vertAlign w:val="superscript"/>
              </w:rPr>
              <w:t>2</w:t>
            </w:r>
          </w:p>
        </w:tc>
        <w:tc>
          <w:tcPr>
            <w:tcW w:w="973" w:type="dxa"/>
          </w:tcPr>
          <w:p w:rsidR="00857797" w:rsidRDefault="00857797" w:rsidP="001773D1">
            <w:pPr>
              <w:pStyle w:val="TAC"/>
            </w:pPr>
          </w:p>
        </w:tc>
        <w:tc>
          <w:tcPr>
            <w:tcW w:w="1086" w:type="dxa"/>
          </w:tcPr>
          <w:p w:rsidR="00857797" w:rsidRDefault="00857797" w:rsidP="001773D1">
            <w:pPr>
              <w:pStyle w:val="TAC"/>
            </w:pPr>
          </w:p>
        </w:tc>
      </w:tr>
      <w:tr w:rsidR="00857797" w:rsidTr="001773D1">
        <w:trPr>
          <w:trHeight w:val="90"/>
        </w:trPr>
        <w:tc>
          <w:tcPr>
            <w:tcW w:w="1596" w:type="dxa"/>
          </w:tcPr>
          <w:p w:rsidR="00857797" w:rsidRDefault="00857797" w:rsidP="001773D1">
            <w:pPr>
              <w:pStyle w:val="TAC"/>
              <w:rPr>
                <w:lang w:val="en-US" w:eastAsia="zh-CN"/>
              </w:rPr>
            </w:pPr>
            <w:r>
              <w:rPr>
                <w:rFonts w:hint="eastAsia"/>
                <w:lang w:val="en-US" w:eastAsia="zh-CN"/>
              </w:rPr>
              <w:t>CA_n41A-n71A</w:t>
            </w:r>
          </w:p>
        </w:tc>
        <w:tc>
          <w:tcPr>
            <w:tcW w:w="972" w:type="dxa"/>
          </w:tcPr>
          <w:p w:rsidR="00857797" w:rsidRDefault="00857797" w:rsidP="001773D1">
            <w:pPr>
              <w:pStyle w:val="TAC"/>
            </w:pPr>
          </w:p>
        </w:tc>
        <w:tc>
          <w:tcPr>
            <w:tcW w:w="1086" w:type="dxa"/>
          </w:tcPr>
          <w:p w:rsidR="00857797" w:rsidRDefault="00857797" w:rsidP="001773D1">
            <w:pPr>
              <w:pStyle w:val="TAC"/>
            </w:pPr>
          </w:p>
        </w:tc>
        <w:tc>
          <w:tcPr>
            <w:tcW w:w="972" w:type="dxa"/>
          </w:tcPr>
          <w:p w:rsidR="00857797" w:rsidRDefault="00857797" w:rsidP="001773D1">
            <w:pPr>
              <w:pStyle w:val="TAC"/>
            </w:pPr>
          </w:p>
        </w:tc>
        <w:tc>
          <w:tcPr>
            <w:tcW w:w="1086" w:type="dxa"/>
          </w:tcPr>
          <w:p w:rsidR="00857797" w:rsidRDefault="00857797" w:rsidP="001773D1">
            <w:pPr>
              <w:pStyle w:val="TAC"/>
            </w:pPr>
          </w:p>
        </w:tc>
        <w:tc>
          <w:tcPr>
            <w:tcW w:w="972" w:type="dxa"/>
          </w:tcPr>
          <w:p w:rsidR="00857797" w:rsidRDefault="00857797" w:rsidP="001773D1">
            <w:pPr>
              <w:pStyle w:val="TAC"/>
              <w:rPr>
                <w:lang w:val="en-US" w:eastAsia="zh-CN"/>
              </w:rPr>
            </w:pPr>
            <w:r>
              <w:rPr>
                <w:rFonts w:hint="eastAsia"/>
                <w:lang w:val="en-US" w:eastAsia="zh-CN"/>
              </w:rPr>
              <w:t>23</w:t>
            </w:r>
          </w:p>
        </w:tc>
        <w:tc>
          <w:tcPr>
            <w:tcW w:w="1086" w:type="dxa"/>
          </w:tcPr>
          <w:p w:rsidR="00857797" w:rsidRDefault="00857797" w:rsidP="001773D1">
            <w:pPr>
              <w:pStyle w:val="TAC"/>
              <w:rPr>
                <w:rFonts w:cs="Arial"/>
              </w:rPr>
            </w:pPr>
            <w:r>
              <w:rPr>
                <w:rFonts w:cs="Arial"/>
              </w:rPr>
              <w:t>+2/-3</w:t>
            </w:r>
            <w:r>
              <w:rPr>
                <w:rFonts w:cs="Arial"/>
                <w:vertAlign w:val="superscript"/>
              </w:rPr>
              <w:t>2</w:t>
            </w:r>
          </w:p>
        </w:tc>
        <w:tc>
          <w:tcPr>
            <w:tcW w:w="973" w:type="dxa"/>
          </w:tcPr>
          <w:p w:rsidR="00857797" w:rsidRDefault="00857797" w:rsidP="001773D1">
            <w:pPr>
              <w:pStyle w:val="TAC"/>
            </w:pPr>
          </w:p>
        </w:tc>
        <w:tc>
          <w:tcPr>
            <w:tcW w:w="1086" w:type="dxa"/>
          </w:tcPr>
          <w:p w:rsidR="00857797" w:rsidRDefault="00857797" w:rsidP="001773D1">
            <w:pPr>
              <w:pStyle w:val="TAC"/>
            </w:pPr>
          </w:p>
        </w:tc>
      </w:tr>
      <w:tr w:rsidR="00857797" w:rsidTr="001773D1">
        <w:trPr>
          <w:trHeight w:val="90"/>
        </w:trPr>
        <w:tc>
          <w:tcPr>
            <w:tcW w:w="1596" w:type="dxa"/>
          </w:tcPr>
          <w:p w:rsidR="00857797" w:rsidRDefault="00857797" w:rsidP="001773D1">
            <w:pPr>
              <w:pStyle w:val="TAC"/>
              <w:rPr>
                <w:lang w:val="en-US" w:eastAsia="zh-CN"/>
              </w:rPr>
            </w:pPr>
            <w:r>
              <w:rPr>
                <w:rFonts w:hint="eastAsia"/>
                <w:lang w:eastAsia="zh-CN"/>
              </w:rPr>
              <w:t>CA_n41</w:t>
            </w:r>
            <w:r>
              <w:rPr>
                <w:lang w:val="sv-SE" w:eastAsia="ja-JP"/>
              </w:rPr>
              <w:t>A-</w:t>
            </w:r>
            <w:r>
              <w:rPr>
                <w:rFonts w:hint="eastAsia"/>
                <w:lang w:val="en-US" w:eastAsia="zh-CN"/>
              </w:rPr>
              <w:t>n7</w:t>
            </w:r>
            <w:r>
              <w:rPr>
                <w:lang w:val="en-US" w:eastAsia="zh-CN"/>
              </w:rPr>
              <w:t>8</w:t>
            </w:r>
            <w:r>
              <w:rPr>
                <w:lang w:val="sv-SE" w:eastAsia="ja-JP"/>
              </w:rPr>
              <w:t>A</w:t>
            </w:r>
          </w:p>
        </w:tc>
        <w:tc>
          <w:tcPr>
            <w:tcW w:w="972" w:type="dxa"/>
          </w:tcPr>
          <w:p w:rsidR="00857797" w:rsidRDefault="00857797" w:rsidP="001773D1">
            <w:pPr>
              <w:pStyle w:val="TAC"/>
            </w:pPr>
          </w:p>
        </w:tc>
        <w:tc>
          <w:tcPr>
            <w:tcW w:w="1086" w:type="dxa"/>
          </w:tcPr>
          <w:p w:rsidR="00857797" w:rsidRDefault="00857797" w:rsidP="001773D1">
            <w:pPr>
              <w:pStyle w:val="TAC"/>
            </w:pPr>
          </w:p>
        </w:tc>
        <w:tc>
          <w:tcPr>
            <w:tcW w:w="972" w:type="dxa"/>
          </w:tcPr>
          <w:p w:rsidR="00857797" w:rsidRDefault="00857797" w:rsidP="001773D1">
            <w:pPr>
              <w:pStyle w:val="TAC"/>
            </w:pPr>
          </w:p>
        </w:tc>
        <w:tc>
          <w:tcPr>
            <w:tcW w:w="1086" w:type="dxa"/>
          </w:tcPr>
          <w:p w:rsidR="00857797" w:rsidRDefault="00857797" w:rsidP="001773D1">
            <w:pPr>
              <w:pStyle w:val="TAC"/>
            </w:pPr>
          </w:p>
        </w:tc>
        <w:tc>
          <w:tcPr>
            <w:tcW w:w="972" w:type="dxa"/>
          </w:tcPr>
          <w:p w:rsidR="00857797" w:rsidRDefault="00857797" w:rsidP="001773D1">
            <w:pPr>
              <w:pStyle w:val="TAC"/>
              <w:rPr>
                <w:lang w:val="en-US" w:eastAsia="zh-CN"/>
              </w:rPr>
            </w:pPr>
            <w:r>
              <w:rPr>
                <w:rFonts w:hint="eastAsia"/>
                <w:lang w:val="en-US" w:eastAsia="zh-CN"/>
              </w:rPr>
              <w:t>23</w:t>
            </w:r>
          </w:p>
        </w:tc>
        <w:tc>
          <w:tcPr>
            <w:tcW w:w="1086" w:type="dxa"/>
          </w:tcPr>
          <w:p w:rsidR="00857797" w:rsidRDefault="00857797" w:rsidP="001773D1">
            <w:pPr>
              <w:pStyle w:val="TAC"/>
              <w:rPr>
                <w:rFonts w:cs="Arial"/>
              </w:rPr>
            </w:pPr>
            <w:r>
              <w:rPr>
                <w:rFonts w:cs="Arial"/>
              </w:rPr>
              <w:t>+2/-3</w:t>
            </w:r>
            <w:r>
              <w:rPr>
                <w:rFonts w:cs="Arial"/>
                <w:vertAlign w:val="superscript"/>
              </w:rPr>
              <w:t>2</w:t>
            </w:r>
          </w:p>
        </w:tc>
        <w:tc>
          <w:tcPr>
            <w:tcW w:w="973" w:type="dxa"/>
          </w:tcPr>
          <w:p w:rsidR="00857797" w:rsidRDefault="00857797" w:rsidP="001773D1">
            <w:pPr>
              <w:pStyle w:val="TAC"/>
            </w:pPr>
          </w:p>
        </w:tc>
        <w:tc>
          <w:tcPr>
            <w:tcW w:w="1086" w:type="dxa"/>
          </w:tcPr>
          <w:p w:rsidR="00857797" w:rsidRDefault="00857797" w:rsidP="001773D1">
            <w:pPr>
              <w:pStyle w:val="TAC"/>
            </w:pPr>
          </w:p>
        </w:tc>
      </w:tr>
      <w:tr w:rsidR="00857797" w:rsidTr="001773D1">
        <w:tc>
          <w:tcPr>
            <w:tcW w:w="1596" w:type="dxa"/>
          </w:tcPr>
          <w:p w:rsidR="00857797" w:rsidRDefault="00857797" w:rsidP="001773D1">
            <w:pPr>
              <w:pStyle w:val="TAC"/>
              <w:rPr>
                <w:lang w:val="en-US" w:eastAsia="zh-CN"/>
              </w:rPr>
            </w:pPr>
            <w:r>
              <w:rPr>
                <w:rFonts w:hint="eastAsia"/>
                <w:lang w:val="en-US" w:eastAsia="zh-CN"/>
              </w:rPr>
              <w:t>CA_n41A-n79A</w:t>
            </w:r>
          </w:p>
        </w:tc>
        <w:tc>
          <w:tcPr>
            <w:tcW w:w="972" w:type="dxa"/>
          </w:tcPr>
          <w:p w:rsidR="00857797" w:rsidRDefault="00857797" w:rsidP="001773D1">
            <w:pPr>
              <w:pStyle w:val="TAC"/>
            </w:pPr>
          </w:p>
        </w:tc>
        <w:tc>
          <w:tcPr>
            <w:tcW w:w="1086" w:type="dxa"/>
          </w:tcPr>
          <w:p w:rsidR="00857797" w:rsidRDefault="00857797" w:rsidP="001773D1">
            <w:pPr>
              <w:pStyle w:val="TAC"/>
            </w:pPr>
          </w:p>
        </w:tc>
        <w:tc>
          <w:tcPr>
            <w:tcW w:w="972" w:type="dxa"/>
          </w:tcPr>
          <w:p w:rsidR="00857797" w:rsidRDefault="00857797" w:rsidP="001773D1">
            <w:pPr>
              <w:pStyle w:val="TAC"/>
            </w:pPr>
          </w:p>
        </w:tc>
        <w:tc>
          <w:tcPr>
            <w:tcW w:w="1086" w:type="dxa"/>
          </w:tcPr>
          <w:p w:rsidR="00857797" w:rsidRDefault="00857797" w:rsidP="001773D1">
            <w:pPr>
              <w:pStyle w:val="TAC"/>
            </w:pPr>
          </w:p>
        </w:tc>
        <w:tc>
          <w:tcPr>
            <w:tcW w:w="972" w:type="dxa"/>
          </w:tcPr>
          <w:p w:rsidR="00857797" w:rsidRDefault="00857797" w:rsidP="001773D1">
            <w:pPr>
              <w:pStyle w:val="TAC"/>
              <w:rPr>
                <w:lang w:val="en-US" w:eastAsia="zh-CN"/>
              </w:rPr>
            </w:pPr>
            <w:r>
              <w:rPr>
                <w:rFonts w:hint="eastAsia"/>
                <w:lang w:val="en-US" w:eastAsia="zh-CN"/>
              </w:rPr>
              <w:t>23</w:t>
            </w:r>
          </w:p>
        </w:tc>
        <w:tc>
          <w:tcPr>
            <w:tcW w:w="1086" w:type="dxa"/>
          </w:tcPr>
          <w:p w:rsidR="00857797" w:rsidRDefault="00857797" w:rsidP="001773D1">
            <w:pPr>
              <w:pStyle w:val="TAC"/>
              <w:rPr>
                <w:rFonts w:cs="Arial"/>
              </w:rPr>
            </w:pPr>
            <w:r>
              <w:rPr>
                <w:rFonts w:cs="Arial"/>
              </w:rPr>
              <w:t>+2/-3</w:t>
            </w:r>
            <w:r>
              <w:rPr>
                <w:rFonts w:cs="Arial"/>
                <w:vertAlign w:val="superscript"/>
              </w:rPr>
              <w:t>2</w:t>
            </w:r>
          </w:p>
        </w:tc>
        <w:tc>
          <w:tcPr>
            <w:tcW w:w="973" w:type="dxa"/>
          </w:tcPr>
          <w:p w:rsidR="00857797" w:rsidRDefault="00857797" w:rsidP="001773D1">
            <w:pPr>
              <w:pStyle w:val="TAC"/>
            </w:pPr>
          </w:p>
        </w:tc>
        <w:tc>
          <w:tcPr>
            <w:tcW w:w="1086" w:type="dxa"/>
          </w:tcPr>
          <w:p w:rsidR="00857797" w:rsidRDefault="00857797" w:rsidP="001773D1">
            <w:pPr>
              <w:pStyle w:val="TAC"/>
            </w:pPr>
          </w:p>
        </w:tc>
      </w:tr>
      <w:tr w:rsidR="00857797" w:rsidTr="001773D1">
        <w:tc>
          <w:tcPr>
            <w:tcW w:w="1596" w:type="dxa"/>
          </w:tcPr>
          <w:p w:rsidR="00857797" w:rsidRDefault="00857797" w:rsidP="001773D1">
            <w:pPr>
              <w:pStyle w:val="TAC"/>
              <w:rPr>
                <w:lang w:val="en-US" w:eastAsia="zh-CN"/>
              </w:rPr>
            </w:pPr>
            <w:r>
              <w:rPr>
                <w:rFonts w:hint="eastAsia"/>
                <w:lang w:val="en-US" w:eastAsia="zh-CN"/>
              </w:rPr>
              <w:t>CA_n41A-n50A</w:t>
            </w:r>
          </w:p>
        </w:tc>
        <w:tc>
          <w:tcPr>
            <w:tcW w:w="972" w:type="dxa"/>
          </w:tcPr>
          <w:p w:rsidR="00857797" w:rsidRDefault="00857797" w:rsidP="001773D1">
            <w:pPr>
              <w:pStyle w:val="TAC"/>
            </w:pPr>
          </w:p>
        </w:tc>
        <w:tc>
          <w:tcPr>
            <w:tcW w:w="1086" w:type="dxa"/>
          </w:tcPr>
          <w:p w:rsidR="00857797" w:rsidRDefault="00857797" w:rsidP="001773D1">
            <w:pPr>
              <w:pStyle w:val="TAC"/>
            </w:pPr>
          </w:p>
        </w:tc>
        <w:tc>
          <w:tcPr>
            <w:tcW w:w="972" w:type="dxa"/>
          </w:tcPr>
          <w:p w:rsidR="00857797" w:rsidRDefault="00857797" w:rsidP="001773D1">
            <w:pPr>
              <w:pStyle w:val="TAC"/>
            </w:pPr>
          </w:p>
        </w:tc>
        <w:tc>
          <w:tcPr>
            <w:tcW w:w="1086" w:type="dxa"/>
          </w:tcPr>
          <w:p w:rsidR="00857797" w:rsidRDefault="00857797" w:rsidP="001773D1">
            <w:pPr>
              <w:pStyle w:val="TAC"/>
            </w:pPr>
          </w:p>
        </w:tc>
        <w:tc>
          <w:tcPr>
            <w:tcW w:w="972" w:type="dxa"/>
          </w:tcPr>
          <w:p w:rsidR="00857797" w:rsidRDefault="00857797" w:rsidP="001773D1">
            <w:pPr>
              <w:pStyle w:val="TAC"/>
              <w:rPr>
                <w:lang w:val="en-US" w:eastAsia="zh-CN"/>
              </w:rPr>
            </w:pPr>
            <w:r>
              <w:rPr>
                <w:rFonts w:hint="eastAsia"/>
                <w:lang w:val="en-US" w:eastAsia="zh-CN"/>
              </w:rPr>
              <w:t>23</w:t>
            </w:r>
          </w:p>
        </w:tc>
        <w:tc>
          <w:tcPr>
            <w:tcW w:w="1086" w:type="dxa"/>
          </w:tcPr>
          <w:p w:rsidR="00857797" w:rsidRDefault="00857797" w:rsidP="001773D1">
            <w:pPr>
              <w:pStyle w:val="TAC"/>
              <w:rPr>
                <w:rFonts w:cs="Arial"/>
              </w:rPr>
            </w:pPr>
            <w:r>
              <w:rPr>
                <w:rFonts w:cs="Arial"/>
              </w:rPr>
              <w:t>+2/-3</w:t>
            </w:r>
            <w:r>
              <w:rPr>
                <w:rFonts w:cs="Arial"/>
                <w:vertAlign w:val="superscript"/>
              </w:rPr>
              <w:t>2</w:t>
            </w:r>
          </w:p>
        </w:tc>
        <w:tc>
          <w:tcPr>
            <w:tcW w:w="973" w:type="dxa"/>
          </w:tcPr>
          <w:p w:rsidR="00857797" w:rsidRDefault="00857797" w:rsidP="001773D1">
            <w:pPr>
              <w:pStyle w:val="TAC"/>
            </w:pPr>
          </w:p>
        </w:tc>
        <w:tc>
          <w:tcPr>
            <w:tcW w:w="1086" w:type="dxa"/>
          </w:tcPr>
          <w:p w:rsidR="00857797" w:rsidRDefault="00857797" w:rsidP="001773D1">
            <w:pPr>
              <w:pStyle w:val="TAC"/>
            </w:pPr>
          </w:p>
        </w:tc>
      </w:tr>
      <w:tr w:rsidR="00857797" w:rsidTr="001773D1">
        <w:tc>
          <w:tcPr>
            <w:tcW w:w="1596" w:type="dxa"/>
          </w:tcPr>
          <w:p w:rsidR="00857797" w:rsidRDefault="00857797" w:rsidP="001773D1">
            <w:pPr>
              <w:pStyle w:val="TAC"/>
              <w:rPr>
                <w:lang w:val="en-US" w:eastAsia="zh-CN"/>
              </w:rPr>
            </w:pPr>
            <w:r>
              <w:rPr>
                <w:rFonts w:hint="eastAsia"/>
                <w:lang w:val="en-US" w:eastAsia="zh-CN"/>
              </w:rPr>
              <w:t>CA_n48A-n66A</w:t>
            </w:r>
          </w:p>
        </w:tc>
        <w:tc>
          <w:tcPr>
            <w:tcW w:w="972" w:type="dxa"/>
          </w:tcPr>
          <w:p w:rsidR="00857797" w:rsidRDefault="00857797" w:rsidP="001773D1">
            <w:pPr>
              <w:pStyle w:val="TAC"/>
            </w:pPr>
          </w:p>
        </w:tc>
        <w:tc>
          <w:tcPr>
            <w:tcW w:w="1086" w:type="dxa"/>
          </w:tcPr>
          <w:p w:rsidR="00857797" w:rsidRDefault="00857797" w:rsidP="001773D1">
            <w:pPr>
              <w:pStyle w:val="TAC"/>
            </w:pPr>
          </w:p>
        </w:tc>
        <w:tc>
          <w:tcPr>
            <w:tcW w:w="972" w:type="dxa"/>
          </w:tcPr>
          <w:p w:rsidR="00857797" w:rsidRDefault="00857797" w:rsidP="001773D1">
            <w:pPr>
              <w:pStyle w:val="TAC"/>
            </w:pPr>
          </w:p>
        </w:tc>
        <w:tc>
          <w:tcPr>
            <w:tcW w:w="1086" w:type="dxa"/>
          </w:tcPr>
          <w:p w:rsidR="00857797" w:rsidRDefault="00857797" w:rsidP="001773D1">
            <w:pPr>
              <w:pStyle w:val="TAC"/>
            </w:pPr>
          </w:p>
        </w:tc>
        <w:tc>
          <w:tcPr>
            <w:tcW w:w="972" w:type="dxa"/>
          </w:tcPr>
          <w:p w:rsidR="00857797" w:rsidRDefault="00857797" w:rsidP="001773D1">
            <w:pPr>
              <w:pStyle w:val="TAC"/>
              <w:rPr>
                <w:lang w:val="en-US" w:eastAsia="zh-CN"/>
              </w:rPr>
            </w:pPr>
            <w:r>
              <w:rPr>
                <w:rFonts w:hint="eastAsia"/>
                <w:lang w:val="en-US" w:eastAsia="zh-CN"/>
              </w:rPr>
              <w:t>23</w:t>
            </w:r>
          </w:p>
        </w:tc>
        <w:tc>
          <w:tcPr>
            <w:tcW w:w="1086" w:type="dxa"/>
          </w:tcPr>
          <w:p w:rsidR="00857797" w:rsidRDefault="00857797" w:rsidP="001773D1">
            <w:pPr>
              <w:pStyle w:val="TAC"/>
              <w:rPr>
                <w:rFonts w:cs="Arial"/>
              </w:rPr>
            </w:pPr>
            <w:r>
              <w:rPr>
                <w:rFonts w:cs="Arial"/>
              </w:rPr>
              <w:t>+2/-3</w:t>
            </w:r>
            <w:r>
              <w:rPr>
                <w:rFonts w:cs="Arial"/>
                <w:vertAlign w:val="superscript"/>
              </w:rPr>
              <w:t>2</w:t>
            </w:r>
          </w:p>
        </w:tc>
        <w:tc>
          <w:tcPr>
            <w:tcW w:w="973" w:type="dxa"/>
          </w:tcPr>
          <w:p w:rsidR="00857797" w:rsidRDefault="00857797" w:rsidP="001773D1">
            <w:pPr>
              <w:pStyle w:val="TAC"/>
            </w:pPr>
          </w:p>
        </w:tc>
        <w:tc>
          <w:tcPr>
            <w:tcW w:w="1086" w:type="dxa"/>
          </w:tcPr>
          <w:p w:rsidR="00857797" w:rsidRDefault="00857797" w:rsidP="001773D1">
            <w:pPr>
              <w:pStyle w:val="TAC"/>
            </w:pPr>
          </w:p>
        </w:tc>
      </w:tr>
      <w:tr w:rsidR="00857797" w:rsidTr="001773D1">
        <w:tc>
          <w:tcPr>
            <w:tcW w:w="1596" w:type="dxa"/>
          </w:tcPr>
          <w:p w:rsidR="00857797" w:rsidRDefault="00857797" w:rsidP="001773D1">
            <w:pPr>
              <w:pStyle w:val="TAC"/>
              <w:rPr>
                <w:lang w:val="en-US" w:eastAsia="zh-CN"/>
              </w:rPr>
            </w:pPr>
            <w:r>
              <w:rPr>
                <w:rFonts w:hint="eastAsia"/>
                <w:lang w:val="en-US" w:eastAsia="zh-CN"/>
              </w:rPr>
              <w:t>CA_n50A-n78A</w:t>
            </w:r>
          </w:p>
        </w:tc>
        <w:tc>
          <w:tcPr>
            <w:tcW w:w="972" w:type="dxa"/>
          </w:tcPr>
          <w:p w:rsidR="00857797" w:rsidRDefault="00857797" w:rsidP="001773D1">
            <w:pPr>
              <w:pStyle w:val="TAC"/>
            </w:pPr>
          </w:p>
        </w:tc>
        <w:tc>
          <w:tcPr>
            <w:tcW w:w="1086" w:type="dxa"/>
          </w:tcPr>
          <w:p w:rsidR="00857797" w:rsidRDefault="00857797" w:rsidP="001773D1">
            <w:pPr>
              <w:pStyle w:val="TAC"/>
            </w:pPr>
          </w:p>
        </w:tc>
        <w:tc>
          <w:tcPr>
            <w:tcW w:w="972" w:type="dxa"/>
          </w:tcPr>
          <w:p w:rsidR="00857797" w:rsidRDefault="00857797" w:rsidP="001773D1">
            <w:pPr>
              <w:pStyle w:val="TAC"/>
            </w:pPr>
          </w:p>
        </w:tc>
        <w:tc>
          <w:tcPr>
            <w:tcW w:w="1086" w:type="dxa"/>
          </w:tcPr>
          <w:p w:rsidR="00857797" w:rsidRDefault="00857797" w:rsidP="001773D1">
            <w:pPr>
              <w:pStyle w:val="TAC"/>
            </w:pPr>
          </w:p>
        </w:tc>
        <w:tc>
          <w:tcPr>
            <w:tcW w:w="972" w:type="dxa"/>
          </w:tcPr>
          <w:p w:rsidR="00857797" w:rsidRDefault="00857797" w:rsidP="001773D1">
            <w:pPr>
              <w:pStyle w:val="TAC"/>
              <w:rPr>
                <w:lang w:val="en-US" w:eastAsia="zh-CN"/>
              </w:rPr>
            </w:pPr>
            <w:r>
              <w:rPr>
                <w:rFonts w:hint="eastAsia"/>
                <w:lang w:val="en-US" w:eastAsia="zh-CN"/>
              </w:rPr>
              <w:t>23</w:t>
            </w:r>
          </w:p>
        </w:tc>
        <w:tc>
          <w:tcPr>
            <w:tcW w:w="1086" w:type="dxa"/>
          </w:tcPr>
          <w:p w:rsidR="00857797" w:rsidRDefault="00857797" w:rsidP="001773D1">
            <w:pPr>
              <w:pStyle w:val="TAC"/>
              <w:rPr>
                <w:rFonts w:cs="Arial"/>
              </w:rPr>
            </w:pPr>
            <w:r>
              <w:rPr>
                <w:rFonts w:cs="Arial"/>
              </w:rPr>
              <w:t>+2/-3</w:t>
            </w:r>
            <w:r>
              <w:rPr>
                <w:rFonts w:cs="Arial"/>
                <w:vertAlign w:val="superscript"/>
              </w:rPr>
              <w:t>2</w:t>
            </w:r>
          </w:p>
        </w:tc>
        <w:tc>
          <w:tcPr>
            <w:tcW w:w="973" w:type="dxa"/>
          </w:tcPr>
          <w:p w:rsidR="00857797" w:rsidRDefault="00857797" w:rsidP="001773D1">
            <w:pPr>
              <w:pStyle w:val="TAC"/>
            </w:pPr>
          </w:p>
        </w:tc>
        <w:tc>
          <w:tcPr>
            <w:tcW w:w="1086" w:type="dxa"/>
          </w:tcPr>
          <w:p w:rsidR="00857797" w:rsidRDefault="00857797" w:rsidP="001773D1">
            <w:pPr>
              <w:pStyle w:val="TAC"/>
            </w:pPr>
          </w:p>
        </w:tc>
      </w:tr>
      <w:tr w:rsidR="00857797" w:rsidTr="001773D1">
        <w:tc>
          <w:tcPr>
            <w:tcW w:w="1596" w:type="dxa"/>
          </w:tcPr>
          <w:p w:rsidR="00857797" w:rsidRDefault="00857797" w:rsidP="001773D1">
            <w:pPr>
              <w:pStyle w:val="TAC"/>
              <w:rPr>
                <w:lang w:val="en-US" w:eastAsia="zh-CN"/>
              </w:rPr>
            </w:pPr>
            <w:r>
              <w:rPr>
                <w:lang w:val="en-US" w:eastAsia="zh-CN"/>
              </w:rPr>
              <w:t>CA_n66A-n71A</w:t>
            </w:r>
          </w:p>
        </w:tc>
        <w:tc>
          <w:tcPr>
            <w:tcW w:w="972" w:type="dxa"/>
          </w:tcPr>
          <w:p w:rsidR="00857797" w:rsidRDefault="00857797" w:rsidP="001773D1">
            <w:pPr>
              <w:pStyle w:val="TAC"/>
            </w:pPr>
          </w:p>
        </w:tc>
        <w:tc>
          <w:tcPr>
            <w:tcW w:w="1086" w:type="dxa"/>
          </w:tcPr>
          <w:p w:rsidR="00857797" w:rsidRDefault="00857797" w:rsidP="001773D1">
            <w:pPr>
              <w:pStyle w:val="TAC"/>
            </w:pPr>
          </w:p>
        </w:tc>
        <w:tc>
          <w:tcPr>
            <w:tcW w:w="972" w:type="dxa"/>
          </w:tcPr>
          <w:p w:rsidR="00857797" w:rsidRDefault="00857797" w:rsidP="001773D1">
            <w:pPr>
              <w:pStyle w:val="TAC"/>
            </w:pPr>
          </w:p>
        </w:tc>
        <w:tc>
          <w:tcPr>
            <w:tcW w:w="1086" w:type="dxa"/>
          </w:tcPr>
          <w:p w:rsidR="00857797" w:rsidRDefault="00857797" w:rsidP="001773D1">
            <w:pPr>
              <w:pStyle w:val="TAC"/>
            </w:pPr>
          </w:p>
        </w:tc>
        <w:tc>
          <w:tcPr>
            <w:tcW w:w="972" w:type="dxa"/>
          </w:tcPr>
          <w:p w:rsidR="00857797" w:rsidRDefault="00857797" w:rsidP="001773D1">
            <w:pPr>
              <w:pStyle w:val="TAC"/>
              <w:rPr>
                <w:lang w:val="en-US" w:eastAsia="zh-CN"/>
              </w:rPr>
            </w:pPr>
            <w:r>
              <w:rPr>
                <w:rFonts w:hint="eastAsia"/>
                <w:lang w:val="en-US" w:eastAsia="zh-CN"/>
              </w:rPr>
              <w:t>23</w:t>
            </w:r>
          </w:p>
        </w:tc>
        <w:tc>
          <w:tcPr>
            <w:tcW w:w="1086" w:type="dxa"/>
          </w:tcPr>
          <w:p w:rsidR="00857797" w:rsidRDefault="00857797" w:rsidP="001773D1">
            <w:pPr>
              <w:pStyle w:val="TAC"/>
              <w:rPr>
                <w:rFonts w:cs="Arial"/>
              </w:rPr>
            </w:pPr>
            <w:r>
              <w:rPr>
                <w:rFonts w:cs="Arial"/>
              </w:rPr>
              <w:t>+2/-3</w:t>
            </w:r>
            <w:r>
              <w:rPr>
                <w:rFonts w:cs="Arial"/>
                <w:vertAlign w:val="superscript"/>
              </w:rPr>
              <w:t>2</w:t>
            </w:r>
          </w:p>
        </w:tc>
        <w:tc>
          <w:tcPr>
            <w:tcW w:w="973" w:type="dxa"/>
          </w:tcPr>
          <w:p w:rsidR="00857797" w:rsidRDefault="00857797" w:rsidP="001773D1">
            <w:pPr>
              <w:pStyle w:val="TAC"/>
            </w:pPr>
          </w:p>
        </w:tc>
        <w:tc>
          <w:tcPr>
            <w:tcW w:w="1086" w:type="dxa"/>
          </w:tcPr>
          <w:p w:rsidR="00857797" w:rsidRDefault="00857797" w:rsidP="001773D1">
            <w:pPr>
              <w:pStyle w:val="TAC"/>
            </w:pPr>
          </w:p>
        </w:tc>
      </w:tr>
      <w:tr w:rsidR="00857797" w:rsidTr="001773D1">
        <w:tc>
          <w:tcPr>
            <w:tcW w:w="1596" w:type="dxa"/>
          </w:tcPr>
          <w:p w:rsidR="00857797" w:rsidRDefault="00857797" w:rsidP="001773D1">
            <w:pPr>
              <w:pStyle w:val="TAC"/>
              <w:rPr>
                <w:lang w:val="en-US" w:eastAsia="zh-CN"/>
              </w:rPr>
            </w:pPr>
            <w:r>
              <w:rPr>
                <w:rFonts w:hint="eastAsia"/>
                <w:lang w:val="en-US" w:eastAsia="zh-CN"/>
              </w:rPr>
              <w:t>CA_n66A-n77A</w:t>
            </w:r>
          </w:p>
        </w:tc>
        <w:tc>
          <w:tcPr>
            <w:tcW w:w="972" w:type="dxa"/>
          </w:tcPr>
          <w:p w:rsidR="00857797" w:rsidRDefault="00857797" w:rsidP="001773D1">
            <w:pPr>
              <w:pStyle w:val="TAC"/>
            </w:pPr>
          </w:p>
        </w:tc>
        <w:tc>
          <w:tcPr>
            <w:tcW w:w="1086" w:type="dxa"/>
          </w:tcPr>
          <w:p w:rsidR="00857797" w:rsidRDefault="00857797" w:rsidP="001773D1">
            <w:pPr>
              <w:pStyle w:val="TAC"/>
            </w:pPr>
          </w:p>
        </w:tc>
        <w:tc>
          <w:tcPr>
            <w:tcW w:w="972" w:type="dxa"/>
          </w:tcPr>
          <w:p w:rsidR="00857797" w:rsidRDefault="00857797" w:rsidP="001773D1">
            <w:pPr>
              <w:pStyle w:val="TAC"/>
            </w:pPr>
          </w:p>
        </w:tc>
        <w:tc>
          <w:tcPr>
            <w:tcW w:w="1086" w:type="dxa"/>
          </w:tcPr>
          <w:p w:rsidR="00857797" w:rsidRDefault="00857797" w:rsidP="001773D1">
            <w:pPr>
              <w:pStyle w:val="TAC"/>
            </w:pPr>
          </w:p>
        </w:tc>
        <w:tc>
          <w:tcPr>
            <w:tcW w:w="972" w:type="dxa"/>
          </w:tcPr>
          <w:p w:rsidR="00857797" w:rsidRDefault="00857797" w:rsidP="001773D1">
            <w:pPr>
              <w:pStyle w:val="TAC"/>
              <w:rPr>
                <w:lang w:val="en-US" w:eastAsia="zh-CN"/>
              </w:rPr>
            </w:pPr>
            <w:r>
              <w:rPr>
                <w:rFonts w:hint="eastAsia"/>
                <w:lang w:val="en-US" w:eastAsia="zh-CN"/>
              </w:rPr>
              <w:t>23</w:t>
            </w:r>
          </w:p>
        </w:tc>
        <w:tc>
          <w:tcPr>
            <w:tcW w:w="1086" w:type="dxa"/>
          </w:tcPr>
          <w:p w:rsidR="00857797" w:rsidRDefault="00857797" w:rsidP="001773D1">
            <w:pPr>
              <w:pStyle w:val="TAC"/>
              <w:rPr>
                <w:rFonts w:cs="Arial"/>
              </w:rPr>
            </w:pPr>
            <w:r>
              <w:rPr>
                <w:rFonts w:cs="Arial"/>
              </w:rPr>
              <w:t>+2/-3</w:t>
            </w:r>
            <w:r>
              <w:rPr>
                <w:rFonts w:cs="Arial"/>
                <w:vertAlign w:val="superscript"/>
              </w:rPr>
              <w:t>2</w:t>
            </w:r>
          </w:p>
        </w:tc>
        <w:tc>
          <w:tcPr>
            <w:tcW w:w="973" w:type="dxa"/>
          </w:tcPr>
          <w:p w:rsidR="00857797" w:rsidRDefault="00857797" w:rsidP="001773D1">
            <w:pPr>
              <w:pStyle w:val="TAC"/>
            </w:pPr>
          </w:p>
        </w:tc>
        <w:tc>
          <w:tcPr>
            <w:tcW w:w="1086" w:type="dxa"/>
          </w:tcPr>
          <w:p w:rsidR="00857797" w:rsidRDefault="00857797" w:rsidP="001773D1">
            <w:pPr>
              <w:pStyle w:val="TAC"/>
            </w:pPr>
          </w:p>
        </w:tc>
      </w:tr>
      <w:tr w:rsidR="00857797" w:rsidTr="001773D1">
        <w:tc>
          <w:tcPr>
            <w:tcW w:w="1596" w:type="dxa"/>
          </w:tcPr>
          <w:p w:rsidR="00857797" w:rsidRDefault="00857797" w:rsidP="001773D1">
            <w:pPr>
              <w:pStyle w:val="TAC"/>
              <w:rPr>
                <w:lang w:val="en-US" w:eastAsia="zh-CN"/>
              </w:rPr>
            </w:pPr>
            <w:r>
              <w:rPr>
                <w:rFonts w:hint="eastAsia"/>
                <w:lang w:val="en-US" w:eastAsia="zh-CN"/>
              </w:rPr>
              <w:t>CA_n66A-n78A</w:t>
            </w:r>
          </w:p>
        </w:tc>
        <w:tc>
          <w:tcPr>
            <w:tcW w:w="972" w:type="dxa"/>
          </w:tcPr>
          <w:p w:rsidR="00857797" w:rsidRDefault="00857797" w:rsidP="001773D1">
            <w:pPr>
              <w:pStyle w:val="TAC"/>
            </w:pPr>
          </w:p>
        </w:tc>
        <w:tc>
          <w:tcPr>
            <w:tcW w:w="1086" w:type="dxa"/>
          </w:tcPr>
          <w:p w:rsidR="00857797" w:rsidRDefault="00857797" w:rsidP="001773D1">
            <w:pPr>
              <w:pStyle w:val="TAC"/>
            </w:pPr>
          </w:p>
        </w:tc>
        <w:tc>
          <w:tcPr>
            <w:tcW w:w="972" w:type="dxa"/>
          </w:tcPr>
          <w:p w:rsidR="00857797" w:rsidRDefault="00857797" w:rsidP="001773D1">
            <w:pPr>
              <w:pStyle w:val="TAC"/>
            </w:pPr>
          </w:p>
        </w:tc>
        <w:tc>
          <w:tcPr>
            <w:tcW w:w="1086" w:type="dxa"/>
          </w:tcPr>
          <w:p w:rsidR="00857797" w:rsidRDefault="00857797" w:rsidP="001773D1">
            <w:pPr>
              <w:pStyle w:val="TAC"/>
            </w:pPr>
          </w:p>
        </w:tc>
        <w:tc>
          <w:tcPr>
            <w:tcW w:w="972" w:type="dxa"/>
          </w:tcPr>
          <w:p w:rsidR="00857797" w:rsidRDefault="00857797" w:rsidP="001773D1">
            <w:pPr>
              <w:pStyle w:val="TAC"/>
              <w:rPr>
                <w:lang w:val="en-US" w:eastAsia="zh-CN"/>
              </w:rPr>
            </w:pPr>
            <w:r>
              <w:rPr>
                <w:rFonts w:hint="eastAsia"/>
                <w:lang w:val="en-US" w:eastAsia="zh-CN"/>
              </w:rPr>
              <w:t>23</w:t>
            </w:r>
          </w:p>
        </w:tc>
        <w:tc>
          <w:tcPr>
            <w:tcW w:w="1086" w:type="dxa"/>
          </w:tcPr>
          <w:p w:rsidR="00857797" w:rsidRDefault="00857797" w:rsidP="001773D1">
            <w:pPr>
              <w:pStyle w:val="TAC"/>
              <w:rPr>
                <w:rFonts w:cs="Arial"/>
              </w:rPr>
            </w:pPr>
            <w:r>
              <w:rPr>
                <w:rFonts w:cs="Arial"/>
              </w:rPr>
              <w:t>+2/-3</w:t>
            </w:r>
            <w:r>
              <w:rPr>
                <w:rFonts w:cs="Arial"/>
                <w:vertAlign w:val="superscript"/>
              </w:rPr>
              <w:t>2</w:t>
            </w:r>
          </w:p>
        </w:tc>
        <w:tc>
          <w:tcPr>
            <w:tcW w:w="973" w:type="dxa"/>
          </w:tcPr>
          <w:p w:rsidR="00857797" w:rsidRDefault="00857797" w:rsidP="001773D1">
            <w:pPr>
              <w:pStyle w:val="TAC"/>
            </w:pPr>
          </w:p>
        </w:tc>
        <w:tc>
          <w:tcPr>
            <w:tcW w:w="1086" w:type="dxa"/>
          </w:tcPr>
          <w:p w:rsidR="00857797" w:rsidRDefault="00857797" w:rsidP="001773D1">
            <w:pPr>
              <w:pStyle w:val="TAC"/>
            </w:pPr>
          </w:p>
        </w:tc>
      </w:tr>
      <w:tr w:rsidR="00857797" w:rsidTr="001773D1">
        <w:tc>
          <w:tcPr>
            <w:tcW w:w="1596" w:type="dxa"/>
          </w:tcPr>
          <w:p w:rsidR="00857797" w:rsidRDefault="00857797" w:rsidP="001773D1">
            <w:pPr>
              <w:pStyle w:val="TAC"/>
              <w:rPr>
                <w:lang w:val="en-US" w:eastAsia="zh-CN"/>
              </w:rPr>
            </w:pPr>
            <w:r>
              <w:rPr>
                <w:rFonts w:cs="Arial"/>
                <w:szCs w:val="18"/>
                <w:lang w:val="en-US" w:eastAsia="zh-CN"/>
              </w:rPr>
              <w:lastRenderedPageBreak/>
              <w:t>CA_n70A-n71A</w:t>
            </w:r>
          </w:p>
        </w:tc>
        <w:tc>
          <w:tcPr>
            <w:tcW w:w="972" w:type="dxa"/>
          </w:tcPr>
          <w:p w:rsidR="00857797" w:rsidRDefault="00857797" w:rsidP="001773D1">
            <w:pPr>
              <w:pStyle w:val="TAC"/>
            </w:pPr>
          </w:p>
        </w:tc>
        <w:tc>
          <w:tcPr>
            <w:tcW w:w="1086" w:type="dxa"/>
          </w:tcPr>
          <w:p w:rsidR="00857797" w:rsidRDefault="00857797" w:rsidP="001773D1">
            <w:pPr>
              <w:pStyle w:val="TAC"/>
            </w:pPr>
          </w:p>
        </w:tc>
        <w:tc>
          <w:tcPr>
            <w:tcW w:w="972" w:type="dxa"/>
          </w:tcPr>
          <w:p w:rsidR="00857797" w:rsidRDefault="00857797" w:rsidP="001773D1">
            <w:pPr>
              <w:pStyle w:val="TAC"/>
            </w:pPr>
          </w:p>
        </w:tc>
        <w:tc>
          <w:tcPr>
            <w:tcW w:w="1086" w:type="dxa"/>
          </w:tcPr>
          <w:p w:rsidR="00857797" w:rsidRDefault="00857797" w:rsidP="001773D1">
            <w:pPr>
              <w:pStyle w:val="TAC"/>
            </w:pPr>
          </w:p>
        </w:tc>
        <w:tc>
          <w:tcPr>
            <w:tcW w:w="972" w:type="dxa"/>
          </w:tcPr>
          <w:p w:rsidR="00857797" w:rsidRDefault="00857797" w:rsidP="001773D1">
            <w:pPr>
              <w:pStyle w:val="TAC"/>
              <w:rPr>
                <w:lang w:val="en-US" w:eastAsia="zh-CN"/>
              </w:rPr>
            </w:pPr>
            <w:r>
              <w:rPr>
                <w:rFonts w:hint="eastAsia"/>
                <w:lang w:val="en-US" w:eastAsia="zh-CN"/>
              </w:rPr>
              <w:t>23</w:t>
            </w:r>
          </w:p>
        </w:tc>
        <w:tc>
          <w:tcPr>
            <w:tcW w:w="1086" w:type="dxa"/>
          </w:tcPr>
          <w:p w:rsidR="00857797" w:rsidRDefault="00857797" w:rsidP="001773D1">
            <w:pPr>
              <w:pStyle w:val="TAC"/>
              <w:rPr>
                <w:rFonts w:cs="Arial"/>
              </w:rPr>
            </w:pPr>
            <w:r>
              <w:rPr>
                <w:rFonts w:cs="Arial"/>
              </w:rPr>
              <w:t>+2/-3</w:t>
            </w:r>
            <w:r>
              <w:rPr>
                <w:rFonts w:cs="Arial"/>
                <w:vertAlign w:val="superscript"/>
              </w:rPr>
              <w:t>2</w:t>
            </w:r>
          </w:p>
        </w:tc>
        <w:tc>
          <w:tcPr>
            <w:tcW w:w="973" w:type="dxa"/>
          </w:tcPr>
          <w:p w:rsidR="00857797" w:rsidRDefault="00857797" w:rsidP="001773D1">
            <w:pPr>
              <w:pStyle w:val="TAC"/>
            </w:pPr>
          </w:p>
        </w:tc>
        <w:tc>
          <w:tcPr>
            <w:tcW w:w="1086" w:type="dxa"/>
          </w:tcPr>
          <w:p w:rsidR="00857797" w:rsidRDefault="00857797" w:rsidP="001773D1">
            <w:pPr>
              <w:pStyle w:val="TAC"/>
            </w:pPr>
          </w:p>
        </w:tc>
      </w:tr>
      <w:tr w:rsidR="00857797" w:rsidTr="001773D1">
        <w:tc>
          <w:tcPr>
            <w:tcW w:w="1596" w:type="dxa"/>
          </w:tcPr>
          <w:p w:rsidR="00857797" w:rsidRDefault="00857797" w:rsidP="001773D1">
            <w:pPr>
              <w:pStyle w:val="TAC"/>
              <w:rPr>
                <w:rFonts w:cs="Arial"/>
                <w:szCs w:val="18"/>
                <w:lang w:val="en-US" w:eastAsia="zh-CN"/>
              </w:rPr>
            </w:pPr>
            <w:r>
              <w:rPr>
                <w:rFonts w:hint="eastAsia"/>
                <w:lang w:eastAsia="zh-CN"/>
              </w:rPr>
              <w:t>CA</w:t>
            </w:r>
            <w:r>
              <w:t>_</w:t>
            </w:r>
            <w:r>
              <w:rPr>
                <w:rFonts w:hint="eastAsia"/>
                <w:lang w:val="en-US" w:eastAsia="zh-CN"/>
              </w:rPr>
              <w:t>n</w:t>
            </w:r>
            <w:r>
              <w:rPr>
                <w:lang w:val="en-US" w:eastAsia="zh-CN"/>
              </w:rPr>
              <w:t>78</w:t>
            </w:r>
            <w:r>
              <w:rPr>
                <w:lang w:val="sv-SE" w:eastAsia="ja-JP"/>
              </w:rPr>
              <w:t>A-</w:t>
            </w:r>
            <w:r>
              <w:rPr>
                <w:rFonts w:hint="eastAsia"/>
                <w:lang w:val="en-US" w:eastAsia="zh-CN"/>
              </w:rPr>
              <w:t>n</w:t>
            </w:r>
            <w:r>
              <w:rPr>
                <w:lang w:val="en-US" w:eastAsia="zh-CN"/>
              </w:rPr>
              <w:t>92</w:t>
            </w:r>
            <w:r>
              <w:rPr>
                <w:lang w:val="sv-SE" w:eastAsia="ja-JP"/>
              </w:rPr>
              <w:t>A</w:t>
            </w:r>
          </w:p>
        </w:tc>
        <w:tc>
          <w:tcPr>
            <w:tcW w:w="972" w:type="dxa"/>
          </w:tcPr>
          <w:p w:rsidR="00857797" w:rsidRDefault="00857797" w:rsidP="001773D1">
            <w:pPr>
              <w:pStyle w:val="TAC"/>
            </w:pPr>
          </w:p>
        </w:tc>
        <w:tc>
          <w:tcPr>
            <w:tcW w:w="1086" w:type="dxa"/>
          </w:tcPr>
          <w:p w:rsidR="00857797" w:rsidRDefault="00857797" w:rsidP="001773D1">
            <w:pPr>
              <w:pStyle w:val="TAC"/>
            </w:pPr>
          </w:p>
        </w:tc>
        <w:tc>
          <w:tcPr>
            <w:tcW w:w="972" w:type="dxa"/>
          </w:tcPr>
          <w:p w:rsidR="00857797" w:rsidRDefault="00857797" w:rsidP="001773D1">
            <w:pPr>
              <w:pStyle w:val="TAC"/>
            </w:pPr>
          </w:p>
        </w:tc>
        <w:tc>
          <w:tcPr>
            <w:tcW w:w="1086" w:type="dxa"/>
          </w:tcPr>
          <w:p w:rsidR="00857797" w:rsidRDefault="00857797" w:rsidP="001773D1">
            <w:pPr>
              <w:pStyle w:val="TAC"/>
            </w:pPr>
          </w:p>
        </w:tc>
        <w:tc>
          <w:tcPr>
            <w:tcW w:w="972" w:type="dxa"/>
          </w:tcPr>
          <w:p w:rsidR="00857797" w:rsidRDefault="00857797" w:rsidP="001773D1">
            <w:pPr>
              <w:pStyle w:val="TAC"/>
              <w:rPr>
                <w:lang w:val="en-US" w:eastAsia="zh-CN"/>
              </w:rPr>
            </w:pPr>
            <w:r>
              <w:rPr>
                <w:rFonts w:hint="eastAsia"/>
                <w:lang w:val="en-US" w:eastAsia="zh-CN"/>
              </w:rPr>
              <w:t>23</w:t>
            </w:r>
          </w:p>
        </w:tc>
        <w:tc>
          <w:tcPr>
            <w:tcW w:w="1086" w:type="dxa"/>
          </w:tcPr>
          <w:p w:rsidR="00857797" w:rsidRDefault="00857797" w:rsidP="001773D1">
            <w:pPr>
              <w:pStyle w:val="TAC"/>
              <w:rPr>
                <w:rFonts w:cs="Arial"/>
              </w:rPr>
            </w:pPr>
            <w:r>
              <w:rPr>
                <w:rFonts w:cs="Arial"/>
              </w:rPr>
              <w:t>+2/-3</w:t>
            </w:r>
            <w:r>
              <w:rPr>
                <w:rFonts w:cs="Arial"/>
                <w:vertAlign w:val="superscript"/>
              </w:rPr>
              <w:t>2</w:t>
            </w:r>
          </w:p>
        </w:tc>
        <w:tc>
          <w:tcPr>
            <w:tcW w:w="973" w:type="dxa"/>
          </w:tcPr>
          <w:p w:rsidR="00857797" w:rsidRDefault="00857797" w:rsidP="001773D1">
            <w:pPr>
              <w:pStyle w:val="TAC"/>
            </w:pPr>
          </w:p>
        </w:tc>
        <w:tc>
          <w:tcPr>
            <w:tcW w:w="1086" w:type="dxa"/>
          </w:tcPr>
          <w:p w:rsidR="00857797" w:rsidRDefault="00857797" w:rsidP="001773D1">
            <w:pPr>
              <w:pStyle w:val="TAC"/>
            </w:pPr>
          </w:p>
        </w:tc>
      </w:tr>
      <w:tr w:rsidR="00857797" w:rsidTr="001773D1">
        <w:tc>
          <w:tcPr>
            <w:tcW w:w="9829" w:type="dxa"/>
            <w:gridSpan w:val="9"/>
          </w:tcPr>
          <w:p w:rsidR="00857797" w:rsidRDefault="00857797" w:rsidP="001773D1">
            <w:pPr>
              <w:pStyle w:val="TAN"/>
            </w:pPr>
            <w:r>
              <w:t>NOTE 1:</w:t>
            </w:r>
            <w:r>
              <w:tab/>
              <w:t>Void</w:t>
            </w:r>
          </w:p>
          <w:p w:rsidR="00857797" w:rsidRDefault="00857797" w:rsidP="001773D1">
            <w:pPr>
              <w:pStyle w:val="TAN"/>
            </w:pPr>
            <w:r>
              <w:t>NOTE 2:</w:t>
            </w:r>
            <w:r>
              <w:tab/>
              <w:t xml:space="preserve">2 refers to the transmission bandwidths confined within </w:t>
            </w:r>
            <w:proofErr w:type="spellStart"/>
            <w:r>
              <w:t>F</w:t>
            </w:r>
            <w:r>
              <w:rPr>
                <w:vertAlign w:val="subscript"/>
              </w:rPr>
              <w:t>UL_low</w:t>
            </w:r>
            <w:proofErr w:type="spellEnd"/>
            <w:r>
              <w:t xml:space="preserve"> and </w:t>
            </w:r>
            <w:proofErr w:type="spellStart"/>
            <w:r>
              <w:t>F</w:t>
            </w:r>
            <w:r>
              <w:rPr>
                <w:vertAlign w:val="subscript"/>
              </w:rPr>
              <w:t>UL_low</w:t>
            </w:r>
            <w:proofErr w:type="spellEnd"/>
            <w:r>
              <w:t xml:space="preserve"> + 4 MHz or </w:t>
            </w:r>
            <w:proofErr w:type="spellStart"/>
            <w:r>
              <w:t>F</w:t>
            </w:r>
            <w:r>
              <w:rPr>
                <w:vertAlign w:val="subscript"/>
              </w:rPr>
              <w:t>UL_high</w:t>
            </w:r>
            <w:proofErr w:type="spellEnd"/>
            <w:r>
              <w:t xml:space="preserve"> – 4 MHz and </w:t>
            </w:r>
            <w:proofErr w:type="spellStart"/>
            <w:r>
              <w:t>F</w:t>
            </w:r>
            <w:r>
              <w:rPr>
                <w:vertAlign w:val="subscript"/>
              </w:rPr>
              <w:t>UL_high</w:t>
            </w:r>
            <w:proofErr w:type="spellEnd"/>
            <w:r>
              <w:t>, the maximum output power requirement is relaxed by reducing the lower tolerance limit by 1.5 dB</w:t>
            </w:r>
          </w:p>
          <w:p w:rsidR="00857797" w:rsidRDefault="00857797" w:rsidP="001773D1">
            <w:pPr>
              <w:pStyle w:val="TAN"/>
            </w:pPr>
            <w:r>
              <w:t>NOTE 3:</w:t>
            </w:r>
            <w:r>
              <w:tab/>
            </w:r>
            <w:proofErr w:type="spellStart"/>
            <w:r>
              <w:t>P</w:t>
            </w:r>
            <w:r>
              <w:rPr>
                <w:vertAlign w:val="subscript"/>
              </w:rPr>
              <w:t>PowerClass</w:t>
            </w:r>
            <w:proofErr w:type="spellEnd"/>
            <w:r>
              <w:t xml:space="preserve"> is the maximum UE power specified without </w:t>
            </w:r>
            <w:proofErr w:type="gramStart"/>
            <w:r>
              <w:t>taking into account</w:t>
            </w:r>
            <w:proofErr w:type="gramEnd"/>
            <w:r>
              <w:t xml:space="preserve"> the tolerance</w:t>
            </w:r>
          </w:p>
          <w:p w:rsidR="00857797" w:rsidRDefault="00857797" w:rsidP="001773D1">
            <w:pPr>
              <w:pStyle w:val="TAN"/>
            </w:pPr>
            <w:r>
              <w:t>NOTE 4:</w:t>
            </w:r>
            <w:r>
              <w:tab/>
              <w:t>For inter-band carrier aggregation the maximum power requirement should apply to the total transmitted power over all component carriers (per UE).</w:t>
            </w:r>
          </w:p>
          <w:p w:rsidR="00857797" w:rsidRDefault="00857797" w:rsidP="001773D1">
            <w:pPr>
              <w:pStyle w:val="TAN"/>
            </w:pPr>
            <w:r>
              <w:t>NOTE 5:</w:t>
            </w:r>
            <w:r>
              <w:tab/>
              <w:t>Power class 3 is the default power class unless otherwise stated</w:t>
            </w:r>
          </w:p>
        </w:tc>
      </w:tr>
    </w:tbl>
    <w:p w:rsidR="00857797" w:rsidRPr="001C0CC4" w:rsidRDefault="00857797" w:rsidP="00857797"/>
    <w:p w:rsidR="00857797" w:rsidRDefault="00857797" w:rsidP="00857797">
      <w:pPr>
        <w:pStyle w:val="Heading4"/>
      </w:pPr>
      <w:bookmarkStart w:id="160" w:name="_Toc45888106"/>
      <w:bookmarkStart w:id="161" w:name="_Toc45888705"/>
      <w:bookmarkStart w:id="162" w:name="_Toc21344260"/>
      <w:bookmarkStart w:id="163" w:name="_Toc29801746"/>
      <w:bookmarkStart w:id="164" w:name="_Toc29802170"/>
      <w:bookmarkStart w:id="165" w:name="_Toc29802795"/>
      <w:bookmarkStart w:id="166" w:name="_Toc36107537"/>
      <w:bookmarkStart w:id="167" w:name="_Toc37251303"/>
      <w:r>
        <w:t>6.2A.1.4</w:t>
      </w:r>
      <w:r>
        <w:tab/>
      </w:r>
      <w:del w:id="168" w:author="Vasenkari, Petri J. (Nokia - FI/Espoo)" w:date="2020-08-06T10:35:00Z">
        <w:r w:rsidRPr="004C1B52" w:rsidDel="00E76C93">
          <w:delText>UE maximum output power for Intra-band contiguous CA</w:delText>
        </w:r>
      </w:del>
      <w:bookmarkEnd w:id="160"/>
      <w:bookmarkEnd w:id="161"/>
      <w:ins w:id="169" w:author="Vasenkari, Petri J. (Nokia - FI/Espoo)" w:date="2020-08-06T10:35:00Z">
        <w:r>
          <w:t>Void</w:t>
        </w:r>
      </w:ins>
    </w:p>
    <w:p w:rsidR="00857797" w:rsidRPr="001D386E" w:rsidDel="00E76C93" w:rsidRDefault="00857797" w:rsidP="00857797">
      <w:pPr>
        <w:rPr>
          <w:del w:id="170" w:author="Vasenkari, Petri J. (Nokia - FI/Espoo)" w:date="2020-08-06T10:35:00Z"/>
        </w:rPr>
      </w:pPr>
      <w:del w:id="171" w:author="Vasenkari, Petri J. (Nokia - FI/Espoo)" w:date="2020-08-06T10:35:00Z">
        <w:r w:rsidRPr="001D386E" w:rsidDel="00E76C93">
          <w:delText>For uplink intra-band contiguous carrier aggregation, the maximum output power is specified in Table 6.2</w:delText>
        </w:r>
        <w:r w:rsidDel="00E76C93">
          <w:delText>A</w:delText>
        </w:r>
        <w:r w:rsidRPr="001D386E" w:rsidDel="00E76C93">
          <w:delText>.</w:delText>
        </w:r>
        <w:r w:rsidDel="00E76C93">
          <w:delText>1.4-1</w:delText>
        </w:r>
        <w:r w:rsidRPr="001D386E" w:rsidDel="00E76C93">
          <w:delText xml:space="preserve">. For downlink intra-band contiguous carrier aggregation with a single uplink component carrier configured in the </w:delText>
        </w:r>
        <w:r w:rsidDel="00E76C93">
          <w:delText>NR</w:delText>
        </w:r>
        <w:r w:rsidRPr="001D386E" w:rsidDel="00E76C93">
          <w:delText xml:space="preserve"> band, the maximum output power is specified in Table 6.2.2-1.</w:delText>
        </w:r>
      </w:del>
    </w:p>
    <w:p w:rsidR="00857797" w:rsidRPr="001D386E" w:rsidDel="00E76C93" w:rsidRDefault="00857797" w:rsidP="00857797">
      <w:pPr>
        <w:pStyle w:val="TH"/>
        <w:rPr>
          <w:del w:id="172" w:author="Vasenkari, Petri J. (Nokia - FI/Espoo)" w:date="2020-08-06T10:35:00Z"/>
        </w:rPr>
      </w:pPr>
      <w:del w:id="173" w:author="Vasenkari, Petri J. (Nokia - FI/Espoo)" w:date="2020-08-06T10:35:00Z">
        <w:r w:rsidDel="00E76C93">
          <w:delText>Table 6</w:delText>
        </w:r>
        <w:r w:rsidRPr="001D386E" w:rsidDel="00E76C93">
          <w:delText>.2A</w:delText>
        </w:r>
        <w:r w:rsidDel="00E76C93">
          <w:delText xml:space="preserve">.1.4-1: </w:delText>
        </w:r>
        <w:r w:rsidRPr="001D386E" w:rsidDel="00E76C93">
          <w:delText>UE Power Class for intraband contiguous CA</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942"/>
        <w:gridCol w:w="1067"/>
        <w:gridCol w:w="942"/>
        <w:gridCol w:w="1067"/>
        <w:gridCol w:w="875"/>
        <w:gridCol w:w="1211"/>
        <w:gridCol w:w="921"/>
        <w:gridCol w:w="1208"/>
      </w:tblGrid>
      <w:tr w:rsidR="00857797" w:rsidRPr="001D386E" w:rsidDel="00E76C93" w:rsidTr="001773D1">
        <w:trPr>
          <w:jc w:val="center"/>
          <w:del w:id="174" w:author="Vasenkari, Petri J. (Nokia - FI/Espoo)" w:date="2020-08-06T10:35:00Z"/>
        </w:trPr>
        <w:tc>
          <w:tcPr>
            <w:tcW w:w="1396" w:type="dxa"/>
            <w:vAlign w:val="center"/>
          </w:tcPr>
          <w:p w:rsidR="00857797" w:rsidRPr="001D386E" w:rsidDel="00E76C93" w:rsidRDefault="00857797" w:rsidP="001773D1">
            <w:pPr>
              <w:pStyle w:val="TAH"/>
              <w:rPr>
                <w:del w:id="175" w:author="Vasenkari, Petri J. (Nokia - FI/Espoo)" w:date="2020-08-06T10:35:00Z"/>
                <w:rFonts w:cs="Arial"/>
              </w:rPr>
            </w:pPr>
            <w:del w:id="176" w:author="Vasenkari, Petri J. (Nokia - FI/Espoo)" w:date="2020-08-06T10:35:00Z">
              <w:r w:rsidDel="00E76C93">
                <w:rPr>
                  <w:rFonts w:cs="Arial"/>
                  <w:lang w:eastAsia="zh-CN"/>
                </w:rPr>
                <w:delText>NR</w:delText>
              </w:r>
              <w:r w:rsidRPr="001D386E" w:rsidDel="00E76C93">
                <w:rPr>
                  <w:rFonts w:cs="Arial" w:hint="eastAsia"/>
                  <w:lang w:eastAsia="zh-CN"/>
                </w:rPr>
                <w:delText xml:space="preserve"> CA Configuration</w:delText>
              </w:r>
            </w:del>
          </w:p>
        </w:tc>
        <w:tc>
          <w:tcPr>
            <w:tcW w:w="942" w:type="dxa"/>
          </w:tcPr>
          <w:p w:rsidR="00857797" w:rsidRPr="001D386E" w:rsidDel="00E76C93" w:rsidRDefault="00857797" w:rsidP="001773D1">
            <w:pPr>
              <w:pStyle w:val="TAH"/>
              <w:rPr>
                <w:del w:id="177" w:author="Vasenkari, Petri J. (Nokia - FI/Espoo)" w:date="2020-08-06T10:35:00Z"/>
                <w:rFonts w:cs="Arial"/>
              </w:rPr>
            </w:pPr>
            <w:del w:id="178" w:author="Vasenkari, Petri J. (Nokia - FI/Espoo)" w:date="2020-08-06T10:35:00Z">
              <w:r w:rsidRPr="001D386E" w:rsidDel="00E76C93">
                <w:rPr>
                  <w:rFonts w:cs="Arial"/>
                </w:rPr>
                <w:delText>Class 1 (dBm)</w:delText>
              </w:r>
            </w:del>
          </w:p>
        </w:tc>
        <w:tc>
          <w:tcPr>
            <w:tcW w:w="1067" w:type="dxa"/>
          </w:tcPr>
          <w:p w:rsidR="00857797" w:rsidRPr="001D386E" w:rsidDel="00E76C93" w:rsidRDefault="00857797" w:rsidP="001773D1">
            <w:pPr>
              <w:pStyle w:val="TAH"/>
              <w:rPr>
                <w:del w:id="179" w:author="Vasenkari, Petri J. (Nokia - FI/Espoo)" w:date="2020-08-06T10:35:00Z"/>
                <w:rFonts w:cs="Arial"/>
              </w:rPr>
            </w:pPr>
            <w:del w:id="180" w:author="Vasenkari, Petri J. (Nokia - FI/Espoo)" w:date="2020-08-06T10:35:00Z">
              <w:r w:rsidRPr="001D386E" w:rsidDel="00E76C93">
                <w:rPr>
                  <w:rFonts w:cs="Arial"/>
                </w:rPr>
                <w:delText>Tolerance (dB)</w:delText>
              </w:r>
            </w:del>
          </w:p>
        </w:tc>
        <w:tc>
          <w:tcPr>
            <w:tcW w:w="942" w:type="dxa"/>
          </w:tcPr>
          <w:p w:rsidR="00857797" w:rsidRPr="001D386E" w:rsidDel="00E76C93" w:rsidRDefault="00857797" w:rsidP="001773D1">
            <w:pPr>
              <w:pStyle w:val="TAH"/>
              <w:rPr>
                <w:del w:id="181" w:author="Vasenkari, Petri J. (Nokia - FI/Espoo)" w:date="2020-08-06T10:35:00Z"/>
                <w:rFonts w:cs="Arial"/>
              </w:rPr>
            </w:pPr>
            <w:del w:id="182" w:author="Vasenkari, Petri J. (Nokia - FI/Espoo)" w:date="2020-08-06T10:35:00Z">
              <w:r w:rsidRPr="001D386E" w:rsidDel="00E76C93">
                <w:rPr>
                  <w:rFonts w:cs="Arial"/>
                </w:rPr>
                <w:delText>Class 2 (dBm)</w:delText>
              </w:r>
            </w:del>
          </w:p>
        </w:tc>
        <w:tc>
          <w:tcPr>
            <w:tcW w:w="1067" w:type="dxa"/>
          </w:tcPr>
          <w:p w:rsidR="00857797" w:rsidRPr="001D386E" w:rsidDel="00E76C93" w:rsidRDefault="00857797" w:rsidP="001773D1">
            <w:pPr>
              <w:pStyle w:val="TAH"/>
              <w:rPr>
                <w:del w:id="183" w:author="Vasenkari, Petri J. (Nokia - FI/Espoo)" w:date="2020-08-06T10:35:00Z"/>
                <w:rFonts w:cs="Arial"/>
              </w:rPr>
            </w:pPr>
            <w:del w:id="184" w:author="Vasenkari, Petri J. (Nokia - FI/Espoo)" w:date="2020-08-06T10:35:00Z">
              <w:r w:rsidRPr="001D386E" w:rsidDel="00E76C93">
                <w:rPr>
                  <w:rFonts w:cs="Arial"/>
                </w:rPr>
                <w:delText>Tolerance (dB)</w:delText>
              </w:r>
            </w:del>
          </w:p>
        </w:tc>
        <w:tc>
          <w:tcPr>
            <w:tcW w:w="875" w:type="dxa"/>
          </w:tcPr>
          <w:p w:rsidR="00857797" w:rsidRPr="001D386E" w:rsidDel="00E76C93" w:rsidRDefault="00857797" w:rsidP="001773D1">
            <w:pPr>
              <w:pStyle w:val="TAH"/>
              <w:rPr>
                <w:del w:id="185" w:author="Vasenkari, Petri J. (Nokia - FI/Espoo)" w:date="2020-08-06T10:35:00Z"/>
                <w:rFonts w:cs="Arial"/>
              </w:rPr>
            </w:pPr>
            <w:del w:id="186" w:author="Vasenkari, Petri J. (Nokia - FI/Espoo)" w:date="2020-08-06T10:35:00Z">
              <w:r w:rsidRPr="001D386E" w:rsidDel="00E76C93">
                <w:rPr>
                  <w:rFonts w:cs="Arial"/>
                </w:rPr>
                <w:delText>Class 3 (dBm)</w:delText>
              </w:r>
            </w:del>
          </w:p>
        </w:tc>
        <w:tc>
          <w:tcPr>
            <w:tcW w:w="1211" w:type="dxa"/>
          </w:tcPr>
          <w:p w:rsidR="00857797" w:rsidRPr="001D386E" w:rsidDel="00E76C93" w:rsidRDefault="00857797" w:rsidP="001773D1">
            <w:pPr>
              <w:pStyle w:val="TAH"/>
              <w:rPr>
                <w:del w:id="187" w:author="Vasenkari, Petri J. (Nokia - FI/Espoo)" w:date="2020-08-06T10:35:00Z"/>
                <w:rFonts w:cs="Arial"/>
              </w:rPr>
            </w:pPr>
            <w:del w:id="188" w:author="Vasenkari, Petri J. (Nokia - FI/Espoo)" w:date="2020-08-06T10:35:00Z">
              <w:r w:rsidRPr="001D386E" w:rsidDel="00E76C93">
                <w:rPr>
                  <w:rFonts w:cs="Arial"/>
                </w:rPr>
                <w:delText>Tolerance (dB)</w:delText>
              </w:r>
            </w:del>
          </w:p>
        </w:tc>
        <w:tc>
          <w:tcPr>
            <w:tcW w:w="921" w:type="dxa"/>
          </w:tcPr>
          <w:p w:rsidR="00857797" w:rsidRPr="001D386E" w:rsidDel="00E76C93" w:rsidRDefault="00857797" w:rsidP="001773D1">
            <w:pPr>
              <w:pStyle w:val="TAH"/>
              <w:rPr>
                <w:del w:id="189" w:author="Vasenkari, Petri J. (Nokia - FI/Espoo)" w:date="2020-08-06T10:35:00Z"/>
                <w:rFonts w:cs="Arial"/>
              </w:rPr>
            </w:pPr>
            <w:del w:id="190" w:author="Vasenkari, Petri J. (Nokia - FI/Espoo)" w:date="2020-08-06T10:35:00Z">
              <w:r w:rsidRPr="001D386E" w:rsidDel="00E76C93">
                <w:rPr>
                  <w:rFonts w:cs="Arial"/>
                </w:rPr>
                <w:delText>Class 4 (dBm)</w:delText>
              </w:r>
            </w:del>
          </w:p>
        </w:tc>
        <w:tc>
          <w:tcPr>
            <w:tcW w:w="1208" w:type="dxa"/>
          </w:tcPr>
          <w:p w:rsidR="00857797" w:rsidRPr="001D386E" w:rsidDel="00E76C93" w:rsidRDefault="00857797" w:rsidP="001773D1">
            <w:pPr>
              <w:pStyle w:val="TAH"/>
              <w:rPr>
                <w:del w:id="191" w:author="Vasenkari, Petri J. (Nokia - FI/Espoo)" w:date="2020-08-06T10:35:00Z"/>
                <w:rFonts w:cs="Arial"/>
              </w:rPr>
            </w:pPr>
            <w:del w:id="192" w:author="Vasenkari, Petri J. (Nokia - FI/Espoo)" w:date="2020-08-06T10:35:00Z">
              <w:r w:rsidRPr="001D386E" w:rsidDel="00E76C93">
                <w:rPr>
                  <w:rFonts w:cs="Arial"/>
                </w:rPr>
                <w:delText>Tolerance (dB)</w:delText>
              </w:r>
            </w:del>
          </w:p>
        </w:tc>
      </w:tr>
      <w:tr w:rsidR="00857797" w:rsidRPr="001D386E" w:rsidDel="00E76C93" w:rsidTr="001773D1">
        <w:trPr>
          <w:jc w:val="center"/>
          <w:del w:id="193" w:author="Vasenkari, Petri J. (Nokia - FI/Espoo)" w:date="2020-08-06T10:35:00Z"/>
        </w:trPr>
        <w:tc>
          <w:tcPr>
            <w:tcW w:w="1396" w:type="dxa"/>
            <w:vAlign w:val="center"/>
          </w:tcPr>
          <w:p w:rsidR="00857797" w:rsidRPr="001D386E" w:rsidDel="00E76C93" w:rsidRDefault="00857797" w:rsidP="001773D1">
            <w:pPr>
              <w:pStyle w:val="TAC"/>
              <w:rPr>
                <w:del w:id="194" w:author="Vasenkari, Petri J. (Nokia - FI/Espoo)" w:date="2020-08-06T10:35:00Z"/>
                <w:rFonts w:cs="Arial"/>
              </w:rPr>
            </w:pPr>
            <w:del w:id="195" w:author="Vasenkari, Petri J. (Nokia - FI/Espoo)" w:date="2020-08-06T10:35:00Z">
              <w:r w:rsidDel="00E76C93">
                <w:rPr>
                  <w:rFonts w:cs="Arial"/>
                </w:rPr>
                <w:delText>CA_n7B</w:delText>
              </w:r>
            </w:del>
          </w:p>
        </w:tc>
        <w:tc>
          <w:tcPr>
            <w:tcW w:w="942" w:type="dxa"/>
          </w:tcPr>
          <w:p w:rsidR="00857797" w:rsidRPr="001D386E" w:rsidDel="00E76C93" w:rsidRDefault="00857797" w:rsidP="001773D1">
            <w:pPr>
              <w:pStyle w:val="TAC"/>
              <w:rPr>
                <w:del w:id="196" w:author="Vasenkari, Petri J. (Nokia - FI/Espoo)" w:date="2020-08-06T10:35:00Z"/>
                <w:rFonts w:cs="Arial"/>
              </w:rPr>
            </w:pPr>
          </w:p>
        </w:tc>
        <w:tc>
          <w:tcPr>
            <w:tcW w:w="1067" w:type="dxa"/>
          </w:tcPr>
          <w:p w:rsidR="00857797" w:rsidRPr="001D386E" w:rsidDel="00E76C93" w:rsidRDefault="00857797" w:rsidP="001773D1">
            <w:pPr>
              <w:pStyle w:val="TAC"/>
              <w:rPr>
                <w:del w:id="197" w:author="Vasenkari, Petri J. (Nokia - FI/Espoo)" w:date="2020-08-06T10:35:00Z"/>
                <w:rFonts w:cs="Arial"/>
              </w:rPr>
            </w:pPr>
          </w:p>
        </w:tc>
        <w:tc>
          <w:tcPr>
            <w:tcW w:w="942" w:type="dxa"/>
          </w:tcPr>
          <w:p w:rsidR="00857797" w:rsidRPr="001D386E" w:rsidDel="00E76C93" w:rsidRDefault="00857797" w:rsidP="001773D1">
            <w:pPr>
              <w:pStyle w:val="TAC"/>
              <w:rPr>
                <w:del w:id="198" w:author="Vasenkari, Petri J. (Nokia - FI/Espoo)" w:date="2020-08-06T10:35:00Z"/>
                <w:rFonts w:cs="Arial"/>
              </w:rPr>
            </w:pPr>
          </w:p>
        </w:tc>
        <w:tc>
          <w:tcPr>
            <w:tcW w:w="1067" w:type="dxa"/>
          </w:tcPr>
          <w:p w:rsidR="00857797" w:rsidRPr="001D386E" w:rsidDel="00E76C93" w:rsidRDefault="00857797" w:rsidP="001773D1">
            <w:pPr>
              <w:pStyle w:val="TAC"/>
              <w:rPr>
                <w:del w:id="199" w:author="Vasenkari, Petri J. (Nokia - FI/Espoo)" w:date="2020-08-06T10:35:00Z"/>
                <w:rFonts w:cs="Arial"/>
              </w:rPr>
            </w:pPr>
          </w:p>
        </w:tc>
        <w:tc>
          <w:tcPr>
            <w:tcW w:w="875" w:type="dxa"/>
          </w:tcPr>
          <w:p w:rsidR="00857797" w:rsidRPr="001D386E" w:rsidDel="00E76C93" w:rsidRDefault="00857797" w:rsidP="001773D1">
            <w:pPr>
              <w:pStyle w:val="TAC"/>
              <w:rPr>
                <w:del w:id="200" w:author="Vasenkari, Petri J. (Nokia - FI/Espoo)" w:date="2020-08-06T10:35:00Z"/>
                <w:rFonts w:cs="Arial"/>
              </w:rPr>
            </w:pPr>
            <w:del w:id="201" w:author="Vasenkari, Petri J. (Nokia - FI/Espoo)" w:date="2020-08-06T10:35:00Z">
              <w:r w:rsidRPr="001D386E" w:rsidDel="00E76C93">
                <w:rPr>
                  <w:rFonts w:cs="Arial"/>
                </w:rPr>
                <w:delText>23</w:delText>
              </w:r>
            </w:del>
          </w:p>
        </w:tc>
        <w:tc>
          <w:tcPr>
            <w:tcW w:w="1211" w:type="dxa"/>
          </w:tcPr>
          <w:p w:rsidR="00857797" w:rsidRPr="001D386E" w:rsidDel="00E76C93" w:rsidRDefault="00857797" w:rsidP="001773D1">
            <w:pPr>
              <w:pStyle w:val="TAC"/>
              <w:rPr>
                <w:del w:id="202" w:author="Vasenkari, Petri J. (Nokia - FI/Espoo)" w:date="2020-08-06T10:35:00Z"/>
                <w:rFonts w:cs="Arial"/>
              </w:rPr>
            </w:pPr>
            <w:del w:id="203" w:author="Vasenkari, Petri J. (Nokia - FI/Espoo)" w:date="2020-08-06T10:35:00Z">
              <w:r w:rsidRPr="001D386E" w:rsidDel="00E76C93">
                <w:rPr>
                  <w:rFonts w:cs="Arial"/>
                </w:rPr>
                <w:delText>+2/-2</w:delText>
              </w:r>
            </w:del>
          </w:p>
        </w:tc>
        <w:tc>
          <w:tcPr>
            <w:tcW w:w="921" w:type="dxa"/>
          </w:tcPr>
          <w:p w:rsidR="00857797" w:rsidRPr="001D386E" w:rsidDel="00E76C93" w:rsidRDefault="00857797" w:rsidP="001773D1">
            <w:pPr>
              <w:pStyle w:val="TAC"/>
              <w:rPr>
                <w:del w:id="204" w:author="Vasenkari, Petri J. (Nokia - FI/Espoo)" w:date="2020-08-06T10:35:00Z"/>
                <w:rFonts w:cs="Arial"/>
              </w:rPr>
            </w:pPr>
          </w:p>
        </w:tc>
        <w:tc>
          <w:tcPr>
            <w:tcW w:w="1208" w:type="dxa"/>
          </w:tcPr>
          <w:p w:rsidR="00857797" w:rsidRPr="001D386E" w:rsidDel="00E76C93" w:rsidRDefault="00857797" w:rsidP="001773D1">
            <w:pPr>
              <w:pStyle w:val="TAC"/>
              <w:rPr>
                <w:del w:id="205" w:author="Vasenkari, Petri J. (Nokia - FI/Espoo)" w:date="2020-08-06T10:35:00Z"/>
                <w:rFonts w:cs="Arial"/>
              </w:rPr>
            </w:pPr>
          </w:p>
        </w:tc>
      </w:tr>
      <w:tr w:rsidR="00857797" w:rsidRPr="001D386E" w:rsidDel="00E76C93" w:rsidTr="001773D1">
        <w:trPr>
          <w:jc w:val="center"/>
          <w:del w:id="206" w:author="Vasenkari, Petri J. (Nokia - FI/Espoo)" w:date="2020-08-06T10:35:00Z"/>
        </w:trPr>
        <w:tc>
          <w:tcPr>
            <w:tcW w:w="1396" w:type="dxa"/>
            <w:vAlign w:val="center"/>
          </w:tcPr>
          <w:p w:rsidR="00857797" w:rsidRPr="001D386E" w:rsidDel="00E76C93" w:rsidRDefault="00857797" w:rsidP="001773D1">
            <w:pPr>
              <w:pStyle w:val="TAC"/>
              <w:rPr>
                <w:del w:id="207" w:author="Vasenkari, Petri J. (Nokia - FI/Espoo)" w:date="2020-08-06T10:35:00Z"/>
                <w:rFonts w:cs="Arial"/>
              </w:rPr>
            </w:pPr>
            <w:del w:id="208" w:author="Vasenkari, Petri J. (Nokia - FI/Espoo)" w:date="2020-08-06T10:35:00Z">
              <w:r w:rsidRPr="001D386E" w:rsidDel="00E76C93">
                <w:rPr>
                  <w:rFonts w:cs="Arial"/>
                </w:rPr>
                <w:delText>CA_</w:delText>
              </w:r>
              <w:r w:rsidDel="00E76C93">
                <w:rPr>
                  <w:rFonts w:cs="Arial"/>
                </w:rPr>
                <w:delText>n41</w:delText>
              </w:r>
              <w:r w:rsidRPr="001D386E" w:rsidDel="00E76C93">
                <w:rPr>
                  <w:rFonts w:cs="Arial"/>
                </w:rPr>
                <w:delText>C</w:delText>
              </w:r>
            </w:del>
          </w:p>
        </w:tc>
        <w:tc>
          <w:tcPr>
            <w:tcW w:w="942" w:type="dxa"/>
          </w:tcPr>
          <w:p w:rsidR="00857797" w:rsidRPr="001D386E" w:rsidDel="00E76C93" w:rsidRDefault="00857797" w:rsidP="001773D1">
            <w:pPr>
              <w:pStyle w:val="TAC"/>
              <w:rPr>
                <w:del w:id="209" w:author="Vasenkari, Petri J. (Nokia - FI/Espoo)" w:date="2020-08-06T10:35:00Z"/>
                <w:rFonts w:cs="Arial"/>
              </w:rPr>
            </w:pPr>
          </w:p>
        </w:tc>
        <w:tc>
          <w:tcPr>
            <w:tcW w:w="1067" w:type="dxa"/>
          </w:tcPr>
          <w:p w:rsidR="00857797" w:rsidRPr="001D386E" w:rsidDel="00E76C93" w:rsidRDefault="00857797" w:rsidP="001773D1">
            <w:pPr>
              <w:pStyle w:val="TAC"/>
              <w:rPr>
                <w:del w:id="210" w:author="Vasenkari, Petri J. (Nokia - FI/Espoo)" w:date="2020-08-06T10:35:00Z"/>
                <w:rFonts w:cs="Arial"/>
              </w:rPr>
            </w:pPr>
          </w:p>
        </w:tc>
        <w:tc>
          <w:tcPr>
            <w:tcW w:w="942" w:type="dxa"/>
          </w:tcPr>
          <w:p w:rsidR="00857797" w:rsidRPr="001D386E" w:rsidDel="00E76C93" w:rsidRDefault="00857797" w:rsidP="001773D1">
            <w:pPr>
              <w:pStyle w:val="TAC"/>
              <w:rPr>
                <w:del w:id="211" w:author="Vasenkari, Petri J. (Nokia - FI/Espoo)" w:date="2020-08-06T10:35:00Z"/>
                <w:rFonts w:cs="Arial"/>
              </w:rPr>
            </w:pPr>
          </w:p>
        </w:tc>
        <w:tc>
          <w:tcPr>
            <w:tcW w:w="1067" w:type="dxa"/>
          </w:tcPr>
          <w:p w:rsidR="00857797" w:rsidRPr="001D386E" w:rsidDel="00E76C93" w:rsidRDefault="00857797" w:rsidP="001773D1">
            <w:pPr>
              <w:pStyle w:val="TAC"/>
              <w:rPr>
                <w:del w:id="212" w:author="Vasenkari, Petri J. (Nokia - FI/Espoo)" w:date="2020-08-06T10:35:00Z"/>
                <w:rFonts w:cs="Arial"/>
              </w:rPr>
            </w:pPr>
          </w:p>
        </w:tc>
        <w:tc>
          <w:tcPr>
            <w:tcW w:w="875" w:type="dxa"/>
          </w:tcPr>
          <w:p w:rsidR="00857797" w:rsidRPr="001D386E" w:rsidDel="00E76C93" w:rsidRDefault="00857797" w:rsidP="001773D1">
            <w:pPr>
              <w:pStyle w:val="TAC"/>
              <w:rPr>
                <w:del w:id="213" w:author="Vasenkari, Petri J. (Nokia - FI/Espoo)" w:date="2020-08-06T10:35:00Z"/>
                <w:rFonts w:cs="Arial"/>
              </w:rPr>
            </w:pPr>
            <w:del w:id="214" w:author="Vasenkari, Petri J. (Nokia - FI/Espoo)" w:date="2020-08-06T10:35:00Z">
              <w:r w:rsidRPr="001D386E" w:rsidDel="00E76C93">
                <w:rPr>
                  <w:rFonts w:cs="Arial"/>
                </w:rPr>
                <w:delText>23</w:delText>
              </w:r>
            </w:del>
          </w:p>
        </w:tc>
        <w:tc>
          <w:tcPr>
            <w:tcW w:w="1211" w:type="dxa"/>
          </w:tcPr>
          <w:p w:rsidR="00857797" w:rsidRPr="001D386E" w:rsidDel="00E76C93" w:rsidRDefault="00857797" w:rsidP="001773D1">
            <w:pPr>
              <w:pStyle w:val="TAC"/>
              <w:rPr>
                <w:del w:id="215" w:author="Vasenkari, Petri J. (Nokia - FI/Espoo)" w:date="2020-08-06T10:35:00Z"/>
                <w:rFonts w:cs="Arial"/>
              </w:rPr>
            </w:pPr>
            <w:del w:id="216" w:author="Vasenkari, Petri J. (Nokia - FI/Espoo)" w:date="2020-08-06T10:35:00Z">
              <w:r w:rsidRPr="001D386E" w:rsidDel="00E76C93">
                <w:rPr>
                  <w:rFonts w:cs="Arial"/>
                </w:rPr>
                <w:delText>+2/-</w:delText>
              </w:r>
              <w:r w:rsidRPr="001D386E" w:rsidDel="00E76C93">
                <w:rPr>
                  <w:rFonts w:cs="Arial" w:hint="eastAsia"/>
                  <w:lang w:eastAsia="zh-CN"/>
                </w:rPr>
                <w:delText>2</w:delText>
              </w:r>
              <w:r w:rsidDel="00E76C93">
                <w:rPr>
                  <w:rFonts w:cs="Arial"/>
                  <w:vertAlign w:val="superscript"/>
                </w:rPr>
                <w:delText>1</w:delText>
              </w:r>
            </w:del>
          </w:p>
        </w:tc>
        <w:tc>
          <w:tcPr>
            <w:tcW w:w="921" w:type="dxa"/>
          </w:tcPr>
          <w:p w:rsidR="00857797" w:rsidRPr="001D386E" w:rsidDel="00E76C93" w:rsidRDefault="00857797" w:rsidP="001773D1">
            <w:pPr>
              <w:pStyle w:val="TAC"/>
              <w:rPr>
                <w:del w:id="217" w:author="Vasenkari, Petri J. (Nokia - FI/Espoo)" w:date="2020-08-06T10:35:00Z"/>
                <w:rFonts w:cs="Arial"/>
              </w:rPr>
            </w:pPr>
          </w:p>
        </w:tc>
        <w:tc>
          <w:tcPr>
            <w:tcW w:w="1208" w:type="dxa"/>
          </w:tcPr>
          <w:p w:rsidR="00857797" w:rsidRPr="001D386E" w:rsidDel="00E76C93" w:rsidRDefault="00857797" w:rsidP="001773D1">
            <w:pPr>
              <w:pStyle w:val="TAC"/>
              <w:rPr>
                <w:del w:id="218" w:author="Vasenkari, Petri J. (Nokia - FI/Espoo)" w:date="2020-08-06T10:35:00Z"/>
                <w:rFonts w:cs="Arial"/>
              </w:rPr>
            </w:pPr>
          </w:p>
        </w:tc>
      </w:tr>
      <w:tr w:rsidR="00857797" w:rsidRPr="001D386E" w:rsidDel="00E76C93" w:rsidTr="001773D1">
        <w:trPr>
          <w:jc w:val="center"/>
          <w:del w:id="219" w:author="Vasenkari, Petri J. (Nokia - FI/Espoo)" w:date="2020-08-06T10:35:00Z"/>
        </w:trPr>
        <w:tc>
          <w:tcPr>
            <w:tcW w:w="1396" w:type="dxa"/>
            <w:vAlign w:val="center"/>
          </w:tcPr>
          <w:p w:rsidR="00857797" w:rsidRPr="001D386E" w:rsidDel="00E76C93" w:rsidRDefault="00857797" w:rsidP="001773D1">
            <w:pPr>
              <w:pStyle w:val="TAC"/>
              <w:rPr>
                <w:del w:id="220" w:author="Vasenkari, Petri J. (Nokia - FI/Espoo)" w:date="2020-08-06T10:35:00Z"/>
                <w:rFonts w:cs="Arial"/>
                <w:lang w:eastAsia="zh-CN"/>
              </w:rPr>
            </w:pPr>
            <w:del w:id="221" w:author="Vasenkari, Petri J. (Nokia - FI/Espoo)" w:date="2020-08-06T10:35:00Z">
              <w:r w:rsidRPr="001D386E" w:rsidDel="00E76C93">
                <w:rPr>
                  <w:rFonts w:cs="Arial" w:hint="eastAsia"/>
                  <w:lang w:eastAsia="zh-CN"/>
                </w:rPr>
                <w:delText>CA_</w:delText>
              </w:r>
              <w:r w:rsidDel="00E76C93">
                <w:rPr>
                  <w:rFonts w:cs="Arial"/>
                  <w:lang w:eastAsia="zh-CN"/>
                </w:rPr>
                <w:delText>n48</w:delText>
              </w:r>
              <w:r w:rsidRPr="001D386E" w:rsidDel="00E76C93">
                <w:rPr>
                  <w:rFonts w:cs="Arial"/>
                  <w:lang w:eastAsia="zh-CN"/>
                </w:rPr>
                <w:delText>B</w:delText>
              </w:r>
            </w:del>
          </w:p>
        </w:tc>
        <w:tc>
          <w:tcPr>
            <w:tcW w:w="942" w:type="dxa"/>
          </w:tcPr>
          <w:p w:rsidR="00857797" w:rsidRPr="001D386E" w:rsidDel="00E76C93" w:rsidRDefault="00857797" w:rsidP="001773D1">
            <w:pPr>
              <w:pStyle w:val="TAC"/>
              <w:rPr>
                <w:del w:id="222" w:author="Vasenkari, Petri J. (Nokia - FI/Espoo)" w:date="2020-08-06T10:35:00Z"/>
                <w:rFonts w:cs="Arial"/>
              </w:rPr>
            </w:pPr>
          </w:p>
        </w:tc>
        <w:tc>
          <w:tcPr>
            <w:tcW w:w="1067" w:type="dxa"/>
          </w:tcPr>
          <w:p w:rsidR="00857797" w:rsidRPr="001D386E" w:rsidDel="00E76C93" w:rsidRDefault="00857797" w:rsidP="001773D1">
            <w:pPr>
              <w:pStyle w:val="TAC"/>
              <w:rPr>
                <w:del w:id="223" w:author="Vasenkari, Petri J. (Nokia - FI/Espoo)" w:date="2020-08-06T10:35:00Z"/>
                <w:rFonts w:cs="Arial"/>
              </w:rPr>
            </w:pPr>
          </w:p>
        </w:tc>
        <w:tc>
          <w:tcPr>
            <w:tcW w:w="942" w:type="dxa"/>
          </w:tcPr>
          <w:p w:rsidR="00857797" w:rsidRPr="001D386E" w:rsidDel="00E76C93" w:rsidRDefault="00857797" w:rsidP="001773D1">
            <w:pPr>
              <w:pStyle w:val="TAC"/>
              <w:rPr>
                <w:del w:id="224" w:author="Vasenkari, Petri J. (Nokia - FI/Espoo)" w:date="2020-08-06T10:35:00Z"/>
                <w:rFonts w:cs="Arial"/>
              </w:rPr>
            </w:pPr>
          </w:p>
        </w:tc>
        <w:tc>
          <w:tcPr>
            <w:tcW w:w="1067" w:type="dxa"/>
          </w:tcPr>
          <w:p w:rsidR="00857797" w:rsidRPr="001D386E" w:rsidDel="00E76C93" w:rsidRDefault="00857797" w:rsidP="001773D1">
            <w:pPr>
              <w:pStyle w:val="TAC"/>
              <w:rPr>
                <w:del w:id="225" w:author="Vasenkari, Petri J. (Nokia - FI/Espoo)" w:date="2020-08-06T10:35:00Z"/>
                <w:rFonts w:cs="Arial"/>
              </w:rPr>
            </w:pPr>
          </w:p>
        </w:tc>
        <w:tc>
          <w:tcPr>
            <w:tcW w:w="875" w:type="dxa"/>
          </w:tcPr>
          <w:p w:rsidR="00857797" w:rsidRPr="001D386E" w:rsidDel="00E76C93" w:rsidRDefault="00857797" w:rsidP="001773D1">
            <w:pPr>
              <w:pStyle w:val="TAC"/>
              <w:rPr>
                <w:del w:id="226" w:author="Vasenkari, Petri J. (Nokia - FI/Espoo)" w:date="2020-08-06T10:35:00Z"/>
                <w:rFonts w:cs="Arial"/>
              </w:rPr>
            </w:pPr>
            <w:del w:id="227" w:author="Vasenkari, Petri J. (Nokia - FI/Espoo)" w:date="2020-08-06T10:35:00Z">
              <w:r w:rsidRPr="001D386E" w:rsidDel="00E76C93">
                <w:rPr>
                  <w:rFonts w:cs="Arial" w:hint="eastAsia"/>
                  <w:lang w:eastAsia="zh-CN"/>
                </w:rPr>
                <w:delText>23</w:delText>
              </w:r>
            </w:del>
          </w:p>
        </w:tc>
        <w:tc>
          <w:tcPr>
            <w:tcW w:w="1211" w:type="dxa"/>
          </w:tcPr>
          <w:p w:rsidR="00857797" w:rsidRPr="001D386E" w:rsidDel="00E76C93" w:rsidRDefault="00857797" w:rsidP="001773D1">
            <w:pPr>
              <w:pStyle w:val="TAC"/>
              <w:rPr>
                <w:del w:id="228" w:author="Vasenkari, Petri J. (Nokia - FI/Espoo)" w:date="2020-08-06T10:35:00Z"/>
                <w:rFonts w:cs="Arial"/>
              </w:rPr>
            </w:pPr>
            <w:del w:id="229" w:author="Vasenkari, Petri J. (Nokia - FI/Espoo)" w:date="2020-08-06T10:35:00Z">
              <w:r w:rsidRPr="001D386E" w:rsidDel="00E76C93">
                <w:rPr>
                  <w:rFonts w:cs="Arial"/>
                </w:rPr>
                <w:delText>+2/-</w:delText>
              </w:r>
              <w:r w:rsidRPr="001D386E" w:rsidDel="00E76C93">
                <w:rPr>
                  <w:rFonts w:cs="Arial" w:hint="eastAsia"/>
                  <w:lang w:eastAsia="zh-CN"/>
                </w:rPr>
                <w:delText>2</w:delText>
              </w:r>
            </w:del>
          </w:p>
        </w:tc>
        <w:tc>
          <w:tcPr>
            <w:tcW w:w="921" w:type="dxa"/>
          </w:tcPr>
          <w:p w:rsidR="00857797" w:rsidRPr="001D386E" w:rsidDel="00E76C93" w:rsidRDefault="00857797" w:rsidP="001773D1">
            <w:pPr>
              <w:pStyle w:val="TAC"/>
              <w:rPr>
                <w:del w:id="230" w:author="Vasenkari, Petri J. (Nokia - FI/Espoo)" w:date="2020-08-06T10:35:00Z"/>
                <w:rFonts w:cs="Arial"/>
              </w:rPr>
            </w:pPr>
          </w:p>
        </w:tc>
        <w:tc>
          <w:tcPr>
            <w:tcW w:w="1208" w:type="dxa"/>
          </w:tcPr>
          <w:p w:rsidR="00857797" w:rsidRPr="001D386E" w:rsidDel="00E76C93" w:rsidRDefault="00857797" w:rsidP="001773D1">
            <w:pPr>
              <w:pStyle w:val="TAC"/>
              <w:rPr>
                <w:del w:id="231" w:author="Vasenkari, Petri J. (Nokia - FI/Espoo)" w:date="2020-08-06T10:35:00Z"/>
                <w:rFonts w:cs="Arial"/>
              </w:rPr>
            </w:pPr>
          </w:p>
        </w:tc>
      </w:tr>
      <w:tr w:rsidR="00857797" w:rsidRPr="001D386E" w:rsidDel="00E76C93" w:rsidTr="001773D1">
        <w:trPr>
          <w:jc w:val="center"/>
          <w:del w:id="232" w:author="Vasenkari, Petri J. (Nokia - FI/Espoo)" w:date="2020-08-06T10:35:00Z"/>
        </w:trPr>
        <w:tc>
          <w:tcPr>
            <w:tcW w:w="1396" w:type="dxa"/>
            <w:vAlign w:val="center"/>
          </w:tcPr>
          <w:p w:rsidR="00857797" w:rsidRPr="001D386E" w:rsidDel="00E76C93" w:rsidRDefault="00857797" w:rsidP="001773D1">
            <w:pPr>
              <w:pStyle w:val="TAC"/>
              <w:rPr>
                <w:del w:id="233" w:author="Vasenkari, Petri J. (Nokia - FI/Espoo)" w:date="2020-08-06T10:35:00Z"/>
                <w:rFonts w:cs="Arial"/>
                <w:lang w:eastAsia="zh-CN"/>
              </w:rPr>
            </w:pPr>
            <w:del w:id="234" w:author="Vasenkari, Petri J. (Nokia - FI/Espoo)" w:date="2020-08-06T10:35:00Z">
              <w:r w:rsidDel="00E76C93">
                <w:rPr>
                  <w:rFonts w:cs="Arial" w:hint="eastAsia"/>
                  <w:lang w:eastAsia="zh-CN"/>
                </w:rPr>
                <w:delText>CA</w:delText>
              </w:r>
              <w:r w:rsidDel="00E76C93">
                <w:rPr>
                  <w:rFonts w:cs="Arial"/>
                  <w:lang w:eastAsia="zh-CN"/>
                </w:rPr>
                <w:delText>_n77C</w:delText>
              </w:r>
            </w:del>
          </w:p>
        </w:tc>
        <w:tc>
          <w:tcPr>
            <w:tcW w:w="942" w:type="dxa"/>
          </w:tcPr>
          <w:p w:rsidR="00857797" w:rsidRPr="001D386E" w:rsidDel="00E76C93" w:rsidRDefault="00857797" w:rsidP="001773D1">
            <w:pPr>
              <w:pStyle w:val="TAC"/>
              <w:rPr>
                <w:del w:id="235" w:author="Vasenkari, Petri J. (Nokia - FI/Espoo)" w:date="2020-08-06T10:35:00Z"/>
                <w:rFonts w:cs="Arial"/>
              </w:rPr>
            </w:pPr>
          </w:p>
        </w:tc>
        <w:tc>
          <w:tcPr>
            <w:tcW w:w="1067" w:type="dxa"/>
          </w:tcPr>
          <w:p w:rsidR="00857797" w:rsidRPr="001D386E" w:rsidDel="00E76C93" w:rsidRDefault="00857797" w:rsidP="001773D1">
            <w:pPr>
              <w:pStyle w:val="TAC"/>
              <w:rPr>
                <w:del w:id="236" w:author="Vasenkari, Petri J. (Nokia - FI/Espoo)" w:date="2020-08-06T10:35:00Z"/>
                <w:rFonts w:cs="Arial"/>
              </w:rPr>
            </w:pPr>
          </w:p>
        </w:tc>
        <w:tc>
          <w:tcPr>
            <w:tcW w:w="942" w:type="dxa"/>
          </w:tcPr>
          <w:p w:rsidR="00857797" w:rsidRPr="001D386E" w:rsidDel="00E76C93" w:rsidRDefault="00857797" w:rsidP="001773D1">
            <w:pPr>
              <w:pStyle w:val="TAC"/>
              <w:rPr>
                <w:del w:id="237" w:author="Vasenkari, Petri J. (Nokia - FI/Espoo)" w:date="2020-08-06T10:35:00Z"/>
                <w:rFonts w:cs="Arial"/>
              </w:rPr>
            </w:pPr>
          </w:p>
        </w:tc>
        <w:tc>
          <w:tcPr>
            <w:tcW w:w="1067" w:type="dxa"/>
          </w:tcPr>
          <w:p w:rsidR="00857797" w:rsidRPr="001D386E" w:rsidDel="00E76C93" w:rsidRDefault="00857797" w:rsidP="001773D1">
            <w:pPr>
              <w:pStyle w:val="TAC"/>
              <w:rPr>
                <w:del w:id="238" w:author="Vasenkari, Petri J. (Nokia - FI/Espoo)" w:date="2020-08-06T10:35:00Z"/>
                <w:rFonts w:cs="Arial"/>
              </w:rPr>
            </w:pPr>
          </w:p>
        </w:tc>
        <w:tc>
          <w:tcPr>
            <w:tcW w:w="875" w:type="dxa"/>
          </w:tcPr>
          <w:p w:rsidR="00857797" w:rsidRPr="001D386E" w:rsidDel="00E76C93" w:rsidRDefault="00857797" w:rsidP="001773D1">
            <w:pPr>
              <w:pStyle w:val="TAC"/>
              <w:rPr>
                <w:del w:id="239" w:author="Vasenkari, Petri J. (Nokia - FI/Espoo)" w:date="2020-08-06T10:35:00Z"/>
                <w:rFonts w:cs="Arial"/>
              </w:rPr>
            </w:pPr>
            <w:del w:id="240" w:author="Vasenkari, Petri J. (Nokia - FI/Espoo)" w:date="2020-08-06T10:35:00Z">
              <w:r w:rsidRPr="001D386E" w:rsidDel="00E76C93">
                <w:rPr>
                  <w:rFonts w:cs="Arial" w:hint="eastAsia"/>
                  <w:lang w:eastAsia="zh-CN"/>
                </w:rPr>
                <w:delText>23</w:delText>
              </w:r>
            </w:del>
          </w:p>
        </w:tc>
        <w:tc>
          <w:tcPr>
            <w:tcW w:w="1211" w:type="dxa"/>
          </w:tcPr>
          <w:p w:rsidR="00857797" w:rsidRPr="001D386E" w:rsidDel="00E76C93" w:rsidRDefault="00857797" w:rsidP="001773D1">
            <w:pPr>
              <w:pStyle w:val="TAC"/>
              <w:rPr>
                <w:del w:id="241" w:author="Vasenkari, Petri J. (Nokia - FI/Espoo)" w:date="2020-08-06T10:35:00Z"/>
                <w:rFonts w:cs="Arial"/>
              </w:rPr>
            </w:pPr>
            <w:del w:id="242" w:author="Vasenkari, Petri J. (Nokia - FI/Espoo)" w:date="2020-08-06T10:35:00Z">
              <w:r w:rsidRPr="001D386E" w:rsidDel="00E76C93">
                <w:rPr>
                  <w:rFonts w:cs="Arial"/>
                </w:rPr>
                <w:delText>+2/-</w:delText>
              </w:r>
              <w:r w:rsidRPr="001D386E" w:rsidDel="00E76C93">
                <w:rPr>
                  <w:rFonts w:cs="Arial" w:hint="eastAsia"/>
                  <w:lang w:eastAsia="zh-CN"/>
                </w:rPr>
                <w:delText>2</w:delText>
              </w:r>
            </w:del>
          </w:p>
        </w:tc>
        <w:tc>
          <w:tcPr>
            <w:tcW w:w="921" w:type="dxa"/>
          </w:tcPr>
          <w:p w:rsidR="00857797" w:rsidRPr="001D386E" w:rsidDel="00E76C93" w:rsidRDefault="00857797" w:rsidP="001773D1">
            <w:pPr>
              <w:pStyle w:val="TAC"/>
              <w:rPr>
                <w:del w:id="243" w:author="Vasenkari, Petri J. (Nokia - FI/Espoo)" w:date="2020-08-06T10:35:00Z"/>
                <w:rFonts w:cs="Arial"/>
              </w:rPr>
            </w:pPr>
          </w:p>
        </w:tc>
        <w:tc>
          <w:tcPr>
            <w:tcW w:w="1208" w:type="dxa"/>
          </w:tcPr>
          <w:p w:rsidR="00857797" w:rsidRPr="001D386E" w:rsidDel="00E76C93" w:rsidRDefault="00857797" w:rsidP="001773D1">
            <w:pPr>
              <w:pStyle w:val="TAC"/>
              <w:rPr>
                <w:del w:id="244" w:author="Vasenkari, Petri J. (Nokia - FI/Espoo)" w:date="2020-08-06T10:35:00Z"/>
                <w:rFonts w:cs="Arial"/>
              </w:rPr>
            </w:pPr>
          </w:p>
        </w:tc>
      </w:tr>
      <w:tr w:rsidR="00857797" w:rsidRPr="001D386E" w:rsidDel="00E76C93" w:rsidTr="001773D1">
        <w:trPr>
          <w:jc w:val="center"/>
          <w:del w:id="245" w:author="Vasenkari, Petri J. (Nokia - FI/Espoo)" w:date="2020-08-06T10:35:00Z"/>
        </w:trPr>
        <w:tc>
          <w:tcPr>
            <w:tcW w:w="1396" w:type="dxa"/>
            <w:vAlign w:val="center"/>
          </w:tcPr>
          <w:p w:rsidR="00857797" w:rsidRPr="001D386E" w:rsidDel="00E76C93" w:rsidRDefault="00857797" w:rsidP="001773D1">
            <w:pPr>
              <w:pStyle w:val="TAC"/>
              <w:rPr>
                <w:del w:id="246" w:author="Vasenkari, Petri J. (Nokia - FI/Espoo)" w:date="2020-08-06T10:35:00Z"/>
                <w:rFonts w:cs="Arial"/>
                <w:lang w:eastAsia="zh-CN"/>
              </w:rPr>
            </w:pPr>
            <w:del w:id="247" w:author="Vasenkari, Petri J. (Nokia - FI/Espoo)" w:date="2020-08-06T10:35:00Z">
              <w:r w:rsidRPr="001D386E" w:rsidDel="00E76C93">
                <w:rPr>
                  <w:rFonts w:cs="Arial" w:hint="eastAsia"/>
                  <w:lang w:eastAsia="zh-CN"/>
                </w:rPr>
                <w:delText>CA_</w:delText>
              </w:r>
              <w:r w:rsidDel="00E76C93">
                <w:rPr>
                  <w:rFonts w:cs="Arial"/>
                  <w:lang w:eastAsia="zh-CN"/>
                </w:rPr>
                <w:delText>n</w:delText>
              </w:r>
              <w:r w:rsidRPr="001D386E" w:rsidDel="00E76C93">
                <w:rPr>
                  <w:rFonts w:cs="Arial" w:hint="eastAsia"/>
                  <w:lang w:eastAsia="zh-CN"/>
                </w:rPr>
                <w:delText>7</w:delText>
              </w:r>
              <w:r w:rsidDel="00E76C93">
                <w:rPr>
                  <w:rFonts w:cs="Arial"/>
                  <w:lang w:eastAsia="zh-CN"/>
                </w:rPr>
                <w:delText>8</w:delText>
              </w:r>
              <w:r w:rsidRPr="001D386E" w:rsidDel="00E76C93">
                <w:rPr>
                  <w:rFonts w:cs="Arial" w:hint="eastAsia"/>
                  <w:lang w:eastAsia="zh-CN"/>
                </w:rPr>
                <w:delText>C</w:delText>
              </w:r>
            </w:del>
          </w:p>
        </w:tc>
        <w:tc>
          <w:tcPr>
            <w:tcW w:w="942" w:type="dxa"/>
          </w:tcPr>
          <w:p w:rsidR="00857797" w:rsidRPr="001D386E" w:rsidDel="00E76C93" w:rsidRDefault="00857797" w:rsidP="001773D1">
            <w:pPr>
              <w:pStyle w:val="TAC"/>
              <w:rPr>
                <w:del w:id="248" w:author="Vasenkari, Petri J. (Nokia - FI/Espoo)" w:date="2020-08-06T10:35:00Z"/>
                <w:rFonts w:cs="Arial"/>
              </w:rPr>
            </w:pPr>
          </w:p>
        </w:tc>
        <w:tc>
          <w:tcPr>
            <w:tcW w:w="1067" w:type="dxa"/>
          </w:tcPr>
          <w:p w:rsidR="00857797" w:rsidRPr="001D386E" w:rsidDel="00E76C93" w:rsidRDefault="00857797" w:rsidP="001773D1">
            <w:pPr>
              <w:pStyle w:val="TAC"/>
              <w:rPr>
                <w:del w:id="249" w:author="Vasenkari, Petri J. (Nokia - FI/Espoo)" w:date="2020-08-06T10:35:00Z"/>
                <w:rFonts w:cs="Arial"/>
              </w:rPr>
            </w:pPr>
          </w:p>
        </w:tc>
        <w:tc>
          <w:tcPr>
            <w:tcW w:w="942" w:type="dxa"/>
          </w:tcPr>
          <w:p w:rsidR="00857797" w:rsidRPr="001D386E" w:rsidDel="00E76C93" w:rsidRDefault="00857797" w:rsidP="001773D1">
            <w:pPr>
              <w:pStyle w:val="TAC"/>
              <w:rPr>
                <w:del w:id="250" w:author="Vasenkari, Petri J. (Nokia - FI/Espoo)" w:date="2020-08-06T10:35:00Z"/>
                <w:rFonts w:cs="Arial"/>
              </w:rPr>
            </w:pPr>
          </w:p>
        </w:tc>
        <w:tc>
          <w:tcPr>
            <w:tcW w:w="1067" w:type="dxa"/>
          </w:tcPr>
          <w:p w:rsidR="00857797" w:rsidRPr="001D386E" w:rsidDel="00E76C93" w:rsidRDefault="00857797" w:rsidP="001773D1">
            <w:pPr>
              <w:pStyle w:val="TAC"/>
              <w:rPr>
                <w:del w:id="251" w:author="Vasenkari, Petri J. (Nokia - FI/Espoo)" w:date="2020-08-06T10:35:00Z"/>
                <w:rFonts w:cs="Arial"/>
              </w:rPr>
            </w:pPr>
          </w:p>
        </w:tc>
        <w:tc>
          <w:tcPr>
            <w:tcW w:w="875" w:type="dxa"/>
          </w:tcPr>
          <w:p w:rsidR="00857797" w:rsidRPr="001D386E" w:rsidDel="00E76C93" w:rsidRDefault="00857797" w:rsidP="001773D1">
            <w:pPr>
              <w:pStyle w:val="TAC"/>
              <w:rPr>
                <w:del w:id="252" w:author="Vasenkari, Petri J. (Nokia - FI/Espoo)" w:date="2020-08-06T10:35:00Z"/>
                <w:rFonts w:cs="Arial"/>
              </w:rPr>
            </w:pPr>
            <w:del w:id="253" w:author="Vasenkari, Petri J. (Nokia - FI/Espoo)" w:date="2020-08-06T10:35:00Z">
              <w:r w:rsidRPr="001D386E" w:rsidDel="00E76C93">
                <w:rPr>
                  <w:rFonts w:cs="Arial" w:hint="eastAsia"/>
                  <w:lang w:eastAsia="zh-CN"/>
                </w:rPr>
                <w:delText>23</w:delText>
              </w:r>
            </w:del>
          </w:p>
        </w:tc>
        <w:tc>
          <w:tcPr>
            <w:tcW w:w="1211" w:type="dxa"/>
          </w:tcPr>
          <w:p w:rsidR="00857797" w:rsidRPr="001D386E" w:rsidDel="00E76C93" w:rsidRDefault="00857797" w:rsidP="001773D1">
            <w:pPr>
              <w:pStyle w:val="TAC"/>
              <w:rPr>
                <w:del w:id="254" w:author="Vasenkari, Petri J. (Nokia - FI/Espoo)" w:date="2020-08-06T10:35:00Z"/>
                <w:rFonts w:cs="Arial"/>
              </w:rPr>
            </w:pPr>
            <w:del w:id="255" w:author="Vasenkari, Petri J. (Nokia - FI/Espoo)" w:date="2020-08-06T10:35:00Z">
              <w:r w:rsidRPr="001D386E" w:rsidDel="00E76C93">
                <w:rPr>
                  <w:rFonts w:cs="Arial"/>
                </w:rPr>
                <w:delText>+2/-</w:delText>
              </w:r>
              <w:r w:rsidRPr="001D386E" w:rsidDel="00E76C93">
                <w:rPr>
                  <w:rFonts w:cs="Arial" w:hint="eastAsia"/>
                  <w:lang w:eastAsia="zh-CN"/>
                </w:rPr>
                <w:delText>2</w:delText>
              </w:r>
            </w:del>
          </w:p>
        </w:tc>
        <w:tc>
          <w:tcPr>
            <w:tcW w:w="921" w:type="dxa"/>
          </w:tcPr>
          <w:p w:rsidR="00857797" w:rsidRPr="001D386E" w:rsidDel="00E76C93" w:rsidRDefault="00857797" w:rsidP="001773D1">
            <w:pPr>
              <w:pStyle w:val="TAC"/>
              <w:rPr>
                <w:del w:id="256" w:author="Vasenkari, Petri J. (Nokia - FI/Espoo)" w:date="2020-08-06T10:35:00Z"/>
                <w:rFonts w:cs="Arial"/>
              </w:rPr>
            </w:pPr>
          </w:p>
        </w:tc>
        <w:tc>
          <w:tcPr>
            <w:tcW w:w="1208" w:type="dxa"/>
          </w:tcPr>
          <w:p w:rsidR="00857797" w:rsidRPr="001D386E" w:rsidDel="00E76C93" w:rsidRDefault="00857797" w:rsidP="001773D1">
            <w:pPr>
              <w:pStyle w:val="TAC"/>
              <w:rPr>
                <w:del w:id="257" w:author="Vasenkari, Petri J. (Nokia - FI/Espoo)" w:date="2020-08-06T10:35:00Z"/>
                <w:rFonts w:cs="Arial"/>
              </w:rPr>
            </w:pPr>
          </w:p>
        </w:tc>
      </w:tr>
      <w:tr w:rsidR="00857797" w:rsidRPr="001D386E" w:rsidDel="00E76C93" w:rsidTr="001773D1">
        <w:trPr>
          <w:jc w:val="center"/>
          <w:del w:id="258" w:author="Vasenkari, Petri J. (Nokia - FI/Espoo)" w:date="2020-08-06T10:35:00Z"/>
        </w:trPr>
        <w:tc>
          <w:tcPr>
            <w:tcW w:w="1396" w:type="dxa"/>
            <w:vAlign w:val="center"/>
          </w:tcPr>
          <w:p w:rsidR="00857797" w:rsidDel="00E76C93" w:rsidRDefault="00857797" w:rsidP="001773D1">
            <w:pPr>
              <w:pStyle w:val="TAC"/>
              <w:rPr>
                <w:del w:id="259" w:author="Vasenkari, Petri J. (Nokia - FI/Espoo)" w:date="2020-08-06T10:35:00Z"/>
                <w:rFonts w:cs="Arial"/>
                <w:lang w:eastAsia="zh-CN"/>
              </w:rPr>
            </w:pPr>
            <w:del w:id="260" w:author="Vasenkari, Petri J. (Nokia - FI/Espoo)" w:date="2020-08-06T10:35:00Z">
              <w:r w:rsidRPr="001D386E" w:rsidDel="00E76C93">
                <w:rPr>
                  <w:rFonts w:cs="Arial" w:hint="eastAsia"/>
                  <w:lang w:eastAsia="zh-CN"/>
                </w:rPr>
                <w:delText>CA_</w:delText>
              </w:r>
              <w:r w:rsidDel="00E76C93">
                <w:rPr>
                  <w:rFonts w:cs="Arial"/>
                  <w:lang w:eastAsia="zh-CN"/>
                </w:rPr>
                <w:delText>n</w:delText>
              </w:r>
              <w:r w:rsidRPr="001D386E" w:rsidDel="00E76C93">
                <w:rPr>
                  <w:rFonts w:cs="Arial" w:hint="eastAsia"/>
                  <w:lang w:eastAsia="zh-CN"/>
                </w:rPr>
                <w:delText>7</w:delText>
              </w:r>
              <w:r w:rsidDel="00E76C93">
                <w:rPr>
                  <w:rFonts w:cs="Arial"/>
                  <w:lang w:eastAsia="zh-CN"/>
                </w:rPr>
                <w:delText>9</w:delText>
              </w:r>
              <w:r w:rsidRPr="001D386E" w:rsidDel="00E76C93">
                <w:rPr>
                  <w:rFonts w:cs="Arial" w:hint="eastAsia"/>
                  <w:lang w:eastAsia="zh-CN"/>
                </w:rPr>
                <w:delText>C</w:delText>
              </w:r>
            </w:del>
          </w:p>
        </w:tc>
        <w:tc>
          <w:tcPr>
            <w:tcW w:w="942" w:type="dxa"/>
          </w:tcPr>
          <w:p w:rsidR="00857797" w:rsidRPr="001D386E" w:rsidDel="00E76C93" w:rsidRDefault="00857797" w:rsidP="001773D1">
            <w:pPr>
              <w:pStyle w:val="TAC"/>
              <w:rPr>
                <w:del w:id="261" w:author="Vasenkari, Petri J. (Nokia - FI/Espoo)" w:date="2020-08-06T10:35:00Z"/>
                <w:rFonts w:cs="Arial"/>
              </w:rPr>
            </w:pPr>
          </w:p>
        </w:tc>
        <w:tc>
          <w:tcPr>
            <w:tcW w:w="1067" w:type="dxa"/>
          </w:tcPr>
          <w:p w:rsidR="00857797" w:rsidRPr="001D386E" w:rsidDel="00E76C93" w:rsidRDefault="00857797" w:rsidP="001773D1">
            <w:pPr>
              <w:pStyle w:val="TAC"/>
              <w:rPr>
                <w:del w:id="262" w:author="Vasenkari, Petri J. (Nokia - FI/Espoo)" w:date="2020-08-06T10:35:00Z"/>
                <w:rFonts w:cs="Arial"/>
              </w:rPr>
            </w:pPr>
          </w:p>
        </w:tc>
        <w:tc>
          <w:tcPr>
            <w:tcW w:w="942" w:type="dxa"/>
          </w:tcPr>
          <w:p w:rsidR="00857797" w:rsidRPr="001D386E" w:rsidDel="00E76C93" w:rsidRDefault="00857797" w:rsidP="001773D1">
            <w:pPr>
              <w:pStyle w:val="TAC"/>
              <w:rPr>
                <w:del w:id="263" w:author="Vasenkari, Petri J. (Nokia - FI/Espoo)" w:date="2020-08-06T10:35:00Z"/>
                <w:rFonts w:cs="Arial"/>
              </w:rPr>
            </w:pPr>
          </w:p>
        </w:tc>
        <w:tc>
          <w:tcPr>
            <w:tcW w:w="1067" w:type="dxa"/>
          </w:tcPr>
          <w:p w:rsidR="00857797" w:rsidRPr="001D386E" w:rsidDel="00E76C93" w:rsidRDefault="00857797" w:rsidP="001773D1">
            <w:pPr>
              <w:pStyle w:val="TAC"/>
              <w:rPr>
                <w:del w:id="264" w:author="Vasenkari, Petri J. (Nokia - FI/Espoo)" w:date="2020-08-06T10:35:00Z"/>
                <w:rFonts w:cs="Arial"/>
              </w:rPr>
            </w:pPr>
          </w:p>
        </w:tc>
        <w:tc>
          <w:tcPr>
            <w:tcW w:w="875" w:type="dxa"/>
          </w:tcPr>
          <w:p w:rsidR="00857797" w:rsidRPr="001D386E" w:rsidDel="00E76C93" w:rsidRDefault="00857797" w:rsidP="001773D1">
            <w:pPr>
              <w:pStyle w:val="TAC"/>
              <w:rPr>
                <w:del w:id="265" w:author="Vasenkari, Petri J. (Nokia - FI/Espoo)" w:date="2020-08-06T10:35:00Z"/>
                <w:rFonts w:cs="Arial"/>
                <w:lang w:eastAsia="zh-CN"/>
              </w:rPr>
            </w:pPr>
            <w:del w:id="266" w:author="Vasenkari, Petri J. (Nokia - FI/Espoo)" w:date="2020-08-06T10:35:00Z">
              <w:r w:rsidRPr="001D386E" w:rsidDel="00E76C93">
                <w:rPr>
                  <w:rFonts w:cs="Arial" w:hint="eastAsia"/>
                  <w:lang w:eastAsia="zh-CN"/>
                </w:rPr>
                <w:delText>23</w:delText>
              </w:r>
            </w:del>
          </w:p>
        </w:tc>
        <w:tc>
          <w:tcPr>
            <w:tcW w:w="1211" w:type="dxa"/>
          </w:tcPr>
          <w:p w:rsidR="00857797" w:rsidRPr="001D386E" w:rsidDel="00E76C93" w:rsidRDefault="00857797" w:rsidP="001773D1">
            <w:pPr>
              <w:pStyle w:val="TAC"/>
              <w:rPr>
                <w:del w:id="267" w:author="Vasenkari, Petri J. (Nokia - FI/Espoo)" w:date="2020-08-06T10:35:00Z"/>
                <w:rFonts w:cs="Arial"/>
              </w:rPr>
            </w:pPr>
            <w:del w:id="268" w:author="Vasenkari, Petri J. (Nokia - FI/Espoo)" w:date="2020-08-06T10:35:00Z">
              <w:r w:rsidRPr="001D386E" w:rsidDel="00E76C93">
                <w:rPr>
                  <w:rFonts w:cs="Arial"/>
                </w:rPr>
                <w:delText>+2/-</w:delText>
              </w:r>
              <w:r w:rsidRPr="001D386E" w:rsidDel="00E76C93">
                <w:rPr>
                  <w:rFonts w:cs="Arial" w:hint="eastAsia"/>
                  <w:lang w:eastAsia="zh-CN"/>
                </w:rPr>
                <w:delText>2</w:delText>
              </w:r>
            </w:del>
          </w:p>
        </w:tc>
        <w:tc>
          <w:tcPr>
            <w:tcW w:w="921" w:type="dxa"/>
          </w:tcPr>
          <w:p w:rsidR="00857797" w:rsidRPr="001D386E" w:rsidDel="00E76C93" w:rsidRDefault="00857797" w:rsidP="001773D1">
            <w:pPr>
              <w:pStyle w:val="TAC"/>
              <w:rPr>
                <w:del w:id="269" w:author="Vasenkari, Petri J. (Nokia - FI/Espoo)" w:date="2020-08-06T10:35:00Z"/>
                <w:rFonts w:cs="Arial"/>
              </w:rPr>
            </w:pPr>
          </w:p>
        </w:tc>
        <w:tc>
          <w:tcPr>
            <w:tcW w:w="1208" w:type="dxa"/>
          </w:tcPr>
          <w:p w:rsidR="00857797" w:rsidRPr="001D386E" w:rsidDel="00E76C93" w:rsidRDefault="00857797" w:rsidP="001773D1">
            <w:pPr>
              <w:pStyle w:val="TAC"/>
              <w:rPr>
                <w:del w:id="270" w:author="Vasenkari, Petri J. (Nokia - FI/Espoo)" w:date="2020-08-06T10:35:00Z"/>
                <w:rFonts w:cs="Arial"/>
              </w:rPr>
            </w:pPr>
          </w:p>
        </w:tc>
      </w:tr>
      <w:tr w:rsidR="00857797" w:rsidRPr="001D386E" w:rsidDel="00E76C93" w:rsidTr="001773D1">
        <w:trPr>
          <w:jc w:val="center"/>
          <w:del w:id="271" w:author="Vasenkari, Petri J. (Nokia - FI/Espoo)" w:date="2020-08-06T10:35:00Z"/>
        </w:trPr>
        <w:tc>
          <w:tcPr>
            <w:tcW w:w="9629" w:type="dxa"/>
            <w:gridSpan w:val="9"/>
            <w:tcBorders>
              <w:top w:val="single" w:sz="4" w:space="0" w:color="auto"/>
              <w:left w:val="single" w:sz="4" w:space="0" w:color="auto"/>
              <w:bottom w:val="single" w:sz="4" w:space="0" w:color="auto"/>
              <w:right w:val="single" w:sz="4" w:space="0" w:color="auto"/>
            </w:tcBorders>
            <w:vAlign w:val="center"/>
          </w:tcPr>
          <w:p w:rsidR="00857797" w:rsidRPr="001D386E" w:rsidDel="00E76C93" w:rsidRDefault="00857797" w:rsidP="001773D1">
            <w:pPr>
              <w:pStyle w:val="TAN"/>
              <w:rPr>
                <w:del w:id="272" w:author="Vasenkari, Petri J. (Nokia - FI/Espoo)" w:date="2020-08-06T10:35:00Z"/>
                <w:rFonts w:cs="Arial"/>
              </w:rPr>
            </w:pPr>
            <w:del w:id="273" w:author="Vasenkari, Petri J. (Nokia - FI/Espoo)" w:date="2020-08-06T10:35:00Z">
              <w:r w:rsidDel="00E76C93">
                <w:rPr>
                  <w:rFonts w:cs="Arial"/>
                </w:rPr>
                <w:delText>NOTE 1</w:delText>
              </w:r>
              <w:r w:rsidRPr="001D386E" w:rsidDel="00E76C93">
                <w:rPr>
                  <w:rFonts w:cs="Arial"/>
                </w:rPr>
                <w:delText>:</w:delText>
              </w:r>
              <w:r w:rsidRPr="001D386E" w:rsidDel="00E76C93">
                <w:rPr>
                  <w:rFonts w:cs="Arial"/>
                </w:rPr>
                <w:tab/>
              </w:r>
              <w:r w:rsidRPr="001D386E" w:rsidDel="00E76C93">
                <w:rPr>
                  <w:rFonts w:cs="Arial" w:hint="eastAsia"/>
                  <w:lang w:eastAsia="zh-CN"/>
                </w:rPr>
                <w:delText xml:space="preserve">If </w:delText>
              </w:r>
              <w:r w:rsidDel="00E76C93">
                <w:rPr>
                  <w:rFonts w:cs="Arial" w:hint="eastAsia"/>
                  <w:lang w:eastAsia="zh-CN"/>
                </w:rPr>
                <w:delText>all transmitted resource blocks</w:delText>
              </w:r>
              <w:r w:rsidRPr="001D386E" w:rsidDel="00E76C93">
                <w:rPr>
                  <w:rFonts w:cs="Arial"/>
                </w:rPr>
                <w:delText xml:space="preserve"> </w:delText>
              </w:r>
              <w:r w:rsidRPr="001D386E" w:rsidDel="00E76C93">
                <w:rPr>
                  <w:rFonts w:cs="Arial" w:hint="eastAsia"/>
                  <w:lang w:eastAsia="zh-CN"/>
                </w:rPr>
                <w:delText xml:space="preserve">over all component carriers are </w:delText>
              </w:r>
              <w:r w:rsidRPr="001D386E" w:rsidDel="00E76C93">
                <w:rPr>
                  <w:rFonts w:cs="Arial"/>
                </w:rPr>
                <w:delText>confined within F</w:delText>
              </w:r>
              <w:r w:rsidRPr="001D386E" w:rsidDel="00E76C93">
                <w:rPr>
                  <w:rFonts w:cs="Arial"/>
                  <w:vertAlign w:val="subscript"/>
                </w:rPr>
                <w:delText>UL_low</w:delText>
              </w:r>
              <w:r w:rsidRPr="001D386E" w:rsidDel="00E76C93">
                <w:rPr>
                  <w:rFonts w:cs="Arial"/>
                </w:rPr>
                <w:delText xml:space="preserve"> and F</w:delText>
              </w:r>
              <w:r w:rsidRPr="001D386E" w:rsidDel="00E76C93">
                <w:rPr>
                  <w:rFonts w:cs="Arial"/>
                  <w:vertAlign w:val="subscript"/>
                </w:rPr>
                <w:delText xml:space="preserve">UL_low </w:delText>
              </w:r>
              <w:r w:rsidRPr="001D386E" w:rsidDel="00E76C93">
                <w:rPr>
                  <w:rFonts w:cs="Arial"/>
                </w:rPr>
                <w:delText>+ 4 MHz or</w:delText>
              </w:r>
              <w:r w:rsidRPr="001D386E" w:rsidDel="00E76C93">
                <w:rPr>
                  <w:rFonts w:cs="Arial" w:hint="eastAsia"/>
                  <w:lang w:eastAsia="zh-CN"/>
                </w:rPr>
                <w:delText>/and</w:delText>
              </w:r>
              <w:r w:rsidRPr="001D386E" w:rsidDel="00E76C93">
                <w:rPr>
                  <w:rFonts w:cs="Arial"/>
                </w:rPr>
                <w:delText xml:space="preserve"> F</w:delText>
              </w:r>
              <w:r w:rsidRPr="001D386E" w:rsidDel="00E76C93">
                <w:rPr>
                  <w:rFonts w:cs="Arial"/>
                  <w:vertAlign w:val="subscript"/>
                </w:rPr>
                <w:delText>UL_high</w:delText>
              </w:r>
              <w:r w:rsidRPr="001D386E" w:rsidDel="00E76C93">
                <w:rPr>
                  <w:rFonts w:cs="Arial"/>
                </w:rPr>
                <w:delText xml:space="preserve"> – 4 MHz and F</w:delText>
              </w:r>
              <w:r w:rsidRPr="001D386E" w:rsidDel="00E76C93">
                <w:rPr>
                  <w:rFonts w:cs="Arial"/>
                  <w:vertAlign w:val="subscript"/>
                </w:rPr>
                <w:delText>UL_high</w:delText>
              </w:r>
              <w:r w:rsidRPr="001D386E" w:rsidDel="00E76C93">
                <w:rPr>
                  <w:rFonts w:cs="Arial"/>
                </w:rPr>
                <w:delText>, the maximum output power requirement is relaxed by reducing the lower tolerance limit by 1.5 dB</w:delText>
              </w:r>
            </w:del>
          </w:p>
          <w:p w:rsidR="00857797" w:rsidRPr="001D386E" w:rsidDel="00E76C93" w:rsidRDefault="00857797" w:rsidP="001773D1">
            <w:pPr>
              <w:pStyle w:val="TAN"/>
              <w:rPr>
                <w:del w:id="274" w:author="Vasenkari, Petri J. (Nokia - FI/Espoo)" w:date="2020-08-06T10:35:00Z"/>
                <w:rFonts w:cs="Arial"/>
              </w:rPr>
            </w:pPr>
            <w:del w:id="275" w:author="Vasenkari, Petri J. (Nokia - FI/Espoo)" w:date="2020-08-06T10:35:00Z">
              <w:r w:rsidDel="00E76C93">
                <w:rPr>
                  <w:rFonts w:cs="Arial"/>
                </w:rPr>
                <w:delText>NOTE 2</w:delText>
              </w:r>
              <w:r w:rsidRPr="001D386E" w:rsidDel="00E76C93">
                <w:rPr>
                  <w:rFonts w:cs="Arial"/>
                </w:rPr>
                <w:delText>:</w:delText>
              </w:r>
              <w:r w:rsidRPr="001D386E" w:rsidDel="00E76C93">
                <w:rPr>
                  <w:rFonts w:cs="Arial"/>
                </w:rPr>
                <w:tab/>
                <w:delText>P</w:delText>
              </w:r>
              <w:r w:rsidRPr="001D386E" w:rsidDel="00E76C93">
                <w:rPr>
                  <w:rFonts w:cs="Arial"/>
                  <w:vertAlign w:val="subscript"/>
                </w:rPr>
                <w:delText>PowerClass</w:delText>
              </w:r>
              <w:r w:rsidRPr="001D386E" w:rsidDel="00E76C93">
                <w:rPr>
                  <w:rFonts w:cs="Arial"/>
                </w:rPr>
                <w:delText xml:space="preserve"> is the maximum UE power specified without taking into account the tolerance</w:delText>
              </w:r>
            </w:del>
          </w:p>
          <w:p w:rsidR="00857797" w:rsidRPr="001D386E" w:rsidDel="00E76C93" w:rsidRDefault="00857797" w:rsidP="001773D1">
            <w:pPr>
              <w:pStyle w:val="TAN"/>
              <w:rPr>
                <w:del w:id="276" w:author="Vasenkari, Petri J. (Nokia - FI/Espoo)" w:date="2020-08-06T10:35:00Z"/>
                <w:rFonts w:ascii="Times New Roman" w:hAnsi="Times New Roman" w:cs="Arial"/>
                <w:sz w:val="20"/>
              </w:rPr>
            </w:pPr>
            <w:del w:id="277" w:author="Vasenkari, Petri J. (Nokia - FI/Espoo)" w:date="2020-08-06T10:35:00Z">
              <w:r w:rsidDel="00E76C93">
                <w:rPr>
                  <w:rFonts w:cs="Arial"/>
                </w:rPr>
                <w:delText>NOTE 3</w:delText>
              </w:r>
              <w:r w:rsidRPr="001D386E" w:rsidDel="00E76C93">
                <w:rPr>
                  <w:rFonts w:cs="Arial"/>
                </w:rPr>
                <w:delText xml:space="preserve">: </w:delText>
              </w:r>
              <w:r w:rsidRPr="001D386E" w:rsidDel="00E76C93">
                <w:rPr>
                  <w:rFonts w:cs="Arial"/>
                </w:rPr>
                <w:tab/>
                <w:delText xml:space="preserve">For intra-band contiguous carrier aggregation the maximum power requirement </w:delText>
              </w:r>
              <w:r w:rsidDel="00E76C93">
                <w:rPr>
                  <w:rFonts w:cs="Arial"/>
                </w:rPr>
                <w:delText>shall</w:delText>
              </w:r>
              <w:r w:rsidRPr="001D386E" w:rsidDel="00E76C93">
                <w:rPr>
                  <w:rFonts w:cs="Arial"/>
                </w:rPr>
                <w:delText xml:space="preserve"> apply to the total transmitted power over all component carriers (per UE).</w:delText>
              </w:r>
            </w:del>
          </w:p>
        </w:tc>
      </w:tr>
    </w:tbl>
    <w:p w:rsidR="00857797" w:rsidDel="00E76C93" w:rsidRDefault="00857797" w:rsidP="00857797">
      <w:pPr>
        <w:rPr>
          <w:del w:id="278" w:author="Vasenkari, Petri J. (Nokia - FI/Espoo)" w:date="2020-08-06T10:35:00Z"/>
        </w:rPr>
      </w:pPr>
    </w:p>
    <w:p w:rsidR="00857797" w:rsidRDefault="00857797" w:rsidP="00857797">
      <w:pPr>
        <w:pStyle w:val="Heading4"/>
      </w:pPr>
      <w:bookmarkStart w:id="279" w:name="_Toc45888107"/>
      <w:bookmarkStart w:id="280" w:name="_Toc45888706"/>
      <w:r>
        <w:t>6.2A.1.5</w:t>
      </w:r>
      <w:r>
        <w:tab/>
      </w:r>
      <w:del w:id="281" w:author="Vasenkari, Petri J. (Nokia - FI/Espoo)" w:date="2020-08-06T10:35:00Z">
        <w:r w:rsidRPr="001C0CC4" w:rsidDel="00E76C93">
          <w:delText>UE maximum output power for Int</w:delText>
        </w:r>
        <w:r w:rsidDel="00E76C93">
          <w:delText>ra</w:delText>
        </w:r>
        <w:r w:rsidRPr="001C0CC4" w:rsidDel="00E76C93">
          <w:delText xml:space="preserve">-band </w:delText>
        </w:r>
        <w:r w:rsidDel="00E76C93">
          <w:delText xml:space="preserve">contiguous </w:delText>
        </w:r>
        <w:r w:rsidRPr="001C0CC4" w:rsidDel="00E76C93">
          <w:delText>CA</w:delText>
        </w:r>
      </w:del>
      <w:bookmarkEnd w:id="279"/>
      <w:bookmarkEnd w:id="280"/>
      <w:ins w:id="282" w:author="Vasenkari, Petri J. (Nokia - FI/Espoo)" w:date="2020-08-06T10:35:00Z">
        <w:r>
          <w:t>Void</w:t>
        </w:r>
      </w:ins>
    </w:p>
    <w:p w:rsidR="00857797" w:rsidRPr="001D386E" w:rsidDel="00E76C93" w:rsidRDefault="00857797" w:rsidP="00857797">
      <w:pPr>
        <w:rPr>
          <w:del w:id="283" w:author="Vasenkari, Petri J. (Nokia - FI/Espoo)" w:date="2020-08-06T10:35:00Z"/>
        </w:rPr>
      </w:pPr>
      <w:del w:id="284" w:author="Vasenkari, Petri J. (Nokia - FI/Espoo)" w:date="2020-08-06T10:35:00Z">
        <w:r w:rsidRPr="001D386E" w:rsidDel="00E76C93">
          <w:delText>For uplink intra-band contiguous carrier aggregation the maximum output power is specified in Table 6.2</w:delText>
        </w:r>
        <w:r w:rsidDel="00E76C93">
          <w:delText>A</w:delText>
        </w:r>
        <w:r w:rsidRPr="001D386E" w:rsidDel="00E76C93">
          <w:delText>.</w:delText>
        </w:r>
        <w:r w:rsidDel="00E76C93">
          <w:delText>1.5-12</w:delText>
        </w:r>
        <w:r w:rsidRPr="001D386E" w:rsidDel="00E76C93">
          <w:delText xml:space="preserve">. For downlink intra-band contiguous carrier aggregation with a single uplink component carrier configured in the </w:delText>
        </w:r>
        <w:r w:rsidDel="00E76C93">
          <w:delText>NR</w:delText>
        </w:r>
        <w:r w:rsidRPr="001D386E" w:rsidDel="00E76C93">
          <w:delText xml:space="preserve"> band, the maximum output power is specified in Table 6.2.2-1.</w:delText>
        </w:r>
      </w:del>
    </w:p>
    <w:p w:rsidR="00857797" w:rsidRPr="001D386E" w:rsidDel="00E76C93" w:rsidRDefault="00857797" w:rsidP="00857797">
      <w:pPr>
        <w:pStyle w:val="TH"/>
        <w:rPr>
          <w:del w:id="285" w:author="Vasenkari, Petri J. (Nokia - FI/Espoo)" w:date="2020-08-06T10:35:00Z"/>
        </w:rPr>
      </w:pPr>
      <w:del w:id="286" w:author="Vasenkari, Petri J. (Nokia - FI/Espoo)" w:date="2020-08-06T10:35:00Z">
        <w:r w:rsidDel="00E76C93">
          <w:delText>Table 6</w:delText>
        </w:r>
        <w:r w:rsidRPr="001D386E" w:rsidDel="00E76C93">
          <w:delText>.2A</w:delText>
        </w:r>
        <w:r w:rsidDel="00E76C93">
          <w:delText xml:space="preserve">.1.5-1: </w:delText>
        </w:r>
        <w:r w:rsidRPr="001D386E" w:rsidDel="00E76C93">
          <w:delText>UE Power Class for intraband contiguous CA</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942"/>
        <w:gridCol w:w="1067"/>
        <w:gridCol w:w="942"/>
        <w:gridCol w:w="1067"/>
        <w:gridCol w:w="875"/>
        <w:gridCol w:w="1211"/>
        <w:gridCol w:w="921"/>
        <w:gridCol w:w="1208"/>
      </w:tblGrid>
      <w:tr w:rsidR="00857797" w:rsidRPr="001D386E" w:rsidDel="00E76C93" w:rsidTr="001773D1">
        <w:trPr>
          <w:jc w:val="center"/>
          <w:del w:id="287" w:author="Vasenkari, Petri J. (Nokia - FI/Espoo)" w:date="2020-08-06T10:35:00Z"/>
        </w:trPr>
        <w:tc>
          <w:tcPr>
            <w:tcW w:w="1396" w:type="dxa"/>
            <w:vAlign w:val="center"/>
          </w:tcPr>
          <w:p w:rsidR="00857797" w:rsidRPr="001D386E" w:rsidDel="00E76C93" w:rsidRDefault="00857797" w:rsidP="001773D1">
            <w:pPr>
              <w:pStyle w:val="TAH"/>
              <w:rPr>
                <w:del w:id="288" w:author="Vasenkari, Petri J. (Nokia - FI/Espoo)" w:date="2020-08-06T10:35:00Z"/>
                <w:rFonts w:cs="Arial"/>
              </w:rPr>
            </w:pPr>
            <w:del w:id="289" w:author="Vasenkari, Petri J. (Nokia - FI/Espoo)" w:date="2020-08-06T10:35:00Z">
              <w:r w:rsidDel="00E76C93">
                <w:rPr>
                  <w:rFonts w:cs="Arial"/>
                  <w:lang w:eastAsia="zh-CN"/>
                </w:rPr>
                <w:delText>NR</w:delText>
              </w:r>
              <w:r w:rsidRPr="001D386E" w:rsidDel="00E76C93">
                <w:rPr>
                  <w:rFonts w:cs="Arial" w:hint="eastAsia"/>
                  <w:lang w:eastAsia="zh-CN"/>
                </w:rPr>
                <w:delText xml:space="preserve"> CA Configuration</w:delText>
              </w:r>
            </w:del>
          </w:p>
        </w:tc>
        <w:tc>
          <w:tcPr>
            <w:tcW w:w="942" w:type="dxa"/>
          </w:tcPr>
          <w:p w:rsidR="00857797" w:rsidRPr="001D386E" w:rsidDel="00E76C93" w:rsidRDefault="00857797" w:rsidP="001773D1">
            <w:pPr>
              <w:pStyle w:val="TAH"/>
              <w:rPr>
                <w:del w:id="290" w:author="Vasenkari, Petri J. (Nokia - FI/Espoo)" w:date="2020-08-06T10:35:00Z"/>
                <w:rFonts w:cs="Arial"/>
              </w:rPr>
            </w:pPr>
            <w:del w:id="291" w:author="Vasenkari, Petri J. (Nokia - FI/Espoo)" w:date="2020-08-06T10:35:00Z">
              <w:r w:rsidRPr="001D386E" w:rsidDel="00E76C93">
                <w:rPr>
                  <w:rFonts w:cs="Arial"/>
                </w:rPr>
                <w:delText>Class 1 (dBm)</w:delText>
              </w:r>
            </w:del>
          </w:p>
        </w:tc>
        <w:tc>
          <w:tcPr>
            <w:tcW w:w="1067" w:type="dxa"/>
          </w:tcPr>
          <w:p w:rsidR="00857797" w:rsidRPr="001D386E" w:rsidDel="00E76C93" w:rsidRDefault="00857797" w:rsidP="001773D1">
            <w:pPr>
              <w:pStyle w:val="TAH"/>
              <w:rPr>
                <w:del w:id="292" w:author="Vasenkari, Petri J. (Nokia - FI/Espoo)" w:date="2020-08-06T10:35:00Z"/>
                <w:rFonts w:cs="Arial"/>
              </w:rPr>
            </w:pPr>
            <w:del w:id="293" w:author="Vasenkari, Petri J. (Nokia - FI/Espoo)" w:date="2020-08-06T10:35:00Z">
              <w:r w:rsidRPr="001D386E" w:rsidDel="00E76C93">
                <w:rPr>
                  <w:rFonts w:cs="Arial"/>
                </w:rPr>
                <w:delText>Tolerance (dB)</w:delText>
              </w:r>
            </w:del>
          </w:p>
        </w:tc>
        <w:tc>
          <w:tcPr>
            <w:tcW w:w="942" w:type="dxa"/>
          </w:tcPr>
          <w:p w:rsidR="00857797" w:rsidRPr="001D386E" w:rsidDel="00E76C93" w:rsidRDefault="00857797" w:rsidP="001773D1">
            <w:pPr>
              <w:pStyle w:val="TAH"/>
              <w:rPr>
                <w:del w:id="294" w:author="Vasenkari, Petri J. (Nokia - FI/Espoo)" w:date="2020-08-06T10:35:00Z"/>
                <w:rFonts w:cs="Arial"/>
              </w:rPr>
            </w:pPr>
            <w:del w:id="295" w:author="Vasenkari, Petri J. (Nokia - FI/Espoo)" w:date="2020-08-06T10:35:00Z">
              <w:r w:rsidRPr="001D386E" w:rsidDel="00E76C93">
                <w:rPr>
                  <w:rFonts w:cs="Arial"/>
                </w:rPr>
                <w:delText>Class 2 (dBm)</w:delText>
              </w:r>
            </w:del>
          </w:p>
        </w:tc>
        <w:tc>
          <w:tcPr>
            <w:tcW w:w="1067" w:type="dxa"/>
          </w:tcPr>
          <w:p w:rsidR="00857797" w:rsidRPr="001D386E" w:rsidDel="00E76C93" w:rsidRDefault="00857797" w:rsidP="001773D1">
            <w:pPr>
              <w:pStyle w:val="TAH"/>
              <w:rPr>
                <w:del w:id="296" w:author="Vasenkari, Petri J. (Nokia - FI/Espoo)" w:date="2020-08-06T10:35:00Z"/>
                <w:rFonts w:cs="Arial"/>
              </w:rPr>
            </w:pPr>
            <w:del w:id="297" w:author="Vasenkari, Petri J. (Nokia - FI/Espoo)" w:date="2020-08-06T10:35:00Z">
              <w:r w:rsidRPr="001D386E" w:rsidDel="00E76C93">
                <w:rPr>
                  <w:rFonts w:cs="Arial"/>
                </w:rPr>
                <w:delText>Tolerance (dB)</w:delText>
              </w:r>
            </w:del>
          </w:p>
        </w:tc>
        <w:tc>
          <w:tcPr>
            <w:tcW w:w="875" w:type="dxa"/>
          </w:tcPr>
          <w:p w:rsidR="00857797" w:rsidRPr="001D386E" w:rsidDel="00E76C93" w:rsidRDefault="00857797" w:rsidP="001773D1">
            <w:pPr>
              <w:pStyle w:val="TAH"/>
              <w:rPr>
                <w:del w:id="298" w:author="Vasenkari, Petri J. (Nokia - FI/Espoo)" w:date="2020-08-06T10:35:00Z"/>
                <w:rFonts w:cs="Arial"/>
              </w:rPr>
            </w:pPr>
            <w:del w:id="299" w:author="Vasenkari, Petri J. (Nokia - FI/Espoo)" w:date="2020-08-06T10:35:00Z">
              <w:r w:rsidRPr="001D386E" w:rsidDel="00E76C93">
                <w:rPr>
                  <w:rFonts w:cs="Arial"/>
                </w:rPr>
                <w:delText>Class 3 (dBm)</w:delText>
              </w:r>
            </w:del>
          </w:p>
        </w:tc>
        <w:tc>
          <w:tcPr>
            <w:tcW w:w="1211" w:type="dxa"/>
          </w:tcPr>
          <w:p w:rsidR="00857797" w:rsidRPr="001D386E" w:rsidDel="00E76C93" w:rsidRDefault="00857797" w:rsidP="001773D1">
            <w:pPr>
              <w:pStyle w:val="TAH"/>
              <w:rPr>
                <w:del w:id="300" w:author="Vasenkari, Petri J. (Nokia - FI/Espoo)" w:date="2020-08-06T10:35:00Z"/>
                <w:rFonts w:cs="Arial"/>
              </w:rPr>
            </w:pPr>
            <w:del w:id="301" w:author="Vasenkari, Petri J. (Nokia - FI/Espoo)" w:date="2020-08-06T10:35:00Z">
              <w:r w:rsidRPr="001D386E" w:rsidDel="00E76C93">
                <w:rPr>
                  <w:rFonts w:cs="Arial"/>
                </w:rPr>
                <w:delText>Tolerance (dB)</w:delText>
              </w:r>
            </w:del>
          </w:p>
        </w:tc>
        <w:tc>
          <w:tcPr>
            <w:tcW w:w="921" w:type="dxa"/>
          </w:tcPr>
          <w:p w:rsidR="00857797" w:rsidRPr="001D386E" w:rsidDel="00E76C93" w:rsidRDefault="00857797" w:rsidP="001773D1">
            <w:pPr>
              <w:pStyle w:val="TAH"/>
              <w:rPr>
                <w:del w:id="302" w:author="Vasenkari, Petri J. (Nokia - FI/Espoo)" w:date="2020-08-06T10:35:00Z"/>
                <w:rFonts w:cs="Arial"/>
              </w:rPr>
            </w:pPr>
            <w:del w:id="303" w:author="Vasenkari, Petri J. (Nokia - FI/Espoo)" w:date="2020-08-06T10:35:00Z">
              <w:r w:rsidRPr="001D386E" w:rsidDel="00E76C93">
                <w:rPr>
                  <w:rFonts w:cs="Arial"/>
                </w:rPr>
                <w:delText>Class 4 (dBm)</w:delText>
              </w:r>
            </w:del>
          </w:p>
        </w:tc>
        <w:tc>
          <w:tcPr>
            <w:tcW w:w="1208" w:type="dxa"/>
          </w:tcPr>
          <w:p w:rsidR="00857797" w:rsidRPr="001D386E" w:rsidDel="00E76C93" w:rsidRDefault="00857797" w:rsidP="001773D1">
            <w:pPr>
              <w:pStyle w:val="TAH"/>
              <w:rPr>
                <w:del w:id="304" w:author="Vasenkari, Petri J. (Nokia - FI/Espoo)" w:date="2020-08-06T10:35:00Z"/>
                <w:rFonts w:cs="Arial"/>
              </w:rPr>
            </w:pPr>
            <w:del w:id="305" w:author="Vasenkari, Petri J. (Nokia - FI/Espoo)" w:date="2020-08-06T10:35:00Z">
              <w:r w:rsidRPr="001D386E" w:rsidDel="00E76C93">
                <w:rPr>
                  <w:rFonts w:cs="Arial"/>
                </w:rPr>
                <w:delText>Tolerance (dB)</w:delText>
              </w:r>
            </w:del>
          </w:p>
        </w:tc>
      </w:tr>
      <w:tr w:rsidR="00857797" w:rsidRPr="001D386E" w:rsidDel="00E76C93" w:rsidTr="001773D1">
        <w:trPr>
          <w:jc w:val="center"/>
          <w:del w:id="306" w:author="Vasenkari, Petri J. (Nokia - FI/Espoo)" w:date="2020-08-06T10:35:00Z"/>
        </w:trPr>
        <w:tc>
          <w:tcPr>
            <w:tcW w:w="1396" w:type="dxa"/>
            <w:vAlign w:val="center"/>
          </w:tcPr>
          <w:p w:rsidR="00857797" w:rsidRPr="001D386E" w:rsidDel="00E76C93" w:rsidRDefault="00857797" w:rsidP="001773D1">
            <w:pPr>
              <w:pStyle w:val="TAC"/>
              <w:rPr>
                <w:del w:id="307" w:author="Vasenkari, Petri J. (Nokia - FI/Espoo)" w:date="2020-08-06T10:35:00Z"/>
                <w:rFonts w:cs="Arial"/>
              </w:rPr>
            </w:pPr>
            <w:del w:id="308" w:author="Vasenkari, Petri J. (Nokia - FI/Espoo)" w:date="2020-08-06T10:35:00Z">
              <w:r w:rsidDel="00E76C93">
                <w:rPr>
                  <w:rFonts w:cs="Arial"/>
                </w:rPr>
                <w:delText>CA_n7B</w:delText>
              </w:r>
            </w:del>
          </w:p>
        </w:tc>
        <w:tc>
          <w:tcPr>
            <w:tcW w:w="942" w:type="dxa"/>
          </w:tcPr>
          <w:p w:rsidR="00857797" w:rsidRPr="001D386E" w:rsidDel="00E76C93" w:rsidRDefault="00857797" w:rsidP="001773D1">
            <w:pPr>
              <w:pStyle w:val="TAC"/>
              <w:rPr>
                <w:del w:id="309" w:author="Vasenkari, Petri J. (Nokia - FI/Espoo)" w:date="2020-08-06T10:35:00Z"/>
                <w:rFonts w:cs="Arial"/>
              </w:rPr>
            </w:pPr>
          </w:p>
        </w:tc>
        <w:tc>
          <w:tcPr>
            <w:tcW w:w="1067" w:type="dxa"/>
          </w:tcPr>
          <w:p w:rsidR="00857797" w:rsidRPr="001D386E" w:rsidDel="00E76C93" w:rsidRDefault="00857797" w:rsidP="001773D1">
            <w:pPr>
              <w:pStyle w:val="TAC"/>
              <w:rPr>
                <w:del w:id="310" w:author="Vasenkari, Petri J. (Nokia - FI/Espoo)" w:date="2020-08-06T10:35:00Z"/>
                <w:rFonts w:cs="Arial"/>
              </w:rPr>
            </w:pPr>
          </w:p>
        </w:tc>
        <w:tc>
          <w:tcPr>
            <w:tcW w:w="942" w:type="dxa"/>
          </w:tcPr>
          <w:p w:rsidR="00857797" w:rsidRPr="001D386E" w:rsidDel="00E76C93" w:rsidRDefault="00857797" w:rsidP="001773D1">
            <w:pPr>
              <w:pStyle w:val="TAC"/>
              <w:rPr>
                <w:del w:id="311" w:author="Vasenkari, Petri J. (Nokia - FI/Espoo)" w:date="2020-08-06T10:35:00Z"/>
                <w:rFonts w:cs="Arial"/>
              </w:rPr>
            </w:pPr>
          </w:p>
        </w:tc>
        <w:tc>
          <w:tcPr>
            <w:tcW w:w="1067" w:type="dxa"/>
          </w:tcPr>
          <w:p w:rsidR="00857797" w:rsidRPr="001D386E" w:rsidDel="00E76C93" w:rsidRDefault="00857797" w:rsidP="001773D1">
            <w:pPr>
              <w:pStyle w:val="TAC"/>
              <w:rPr>
                <w:del w:id="312" w:author="Vasenkari, Petri J. (Nokia - FI/Espoo)" w:date="2020-08-06T10:35:00Z"/>
                <w:rFonts w:cs="Arial"/>
              </w:rPr>
            </w:pPr>
          </w:p>
        </w:tc>
        <w:tc>
          <w:tcPr>
            <w:tcW w:w="875" w:type="dxa"/>
          </w:tcPr>
          <w:p w:rsidR="00857797" w:rsidRPr="001D386E" w:rsidDel="00E76C93" w:rsidRDefault="00857797" w:rsidP="001773D1">
            <w:pPr>
              <w:pStyle w:val="TAC"/>
              <w:rPr>
                <w:del w:id="313" w:author="Vasenkari, Petri J. (Nokia - FI/Espoo)" w:date="2020-08-06T10:35:00Z"/>
                <w:rFonts w:cs="Arial"/>
              </w:rPr>
            </w:pPr>
            <w:del w:id="314" w:author="Vasenkari, Petri J. (Nokia - FI/Espoo)" w:date="2020-08-06T10:35:00Z">
              <w:r w:rsidRPr="001D386E" w:rsidDel="00E76C93">
                <w:rPr>
                  <w:rFonts w:cs="Arial"/>
                </w:rPr>
                <w:delText>23</w:delText>
              </w:r>
            </w:del>
          </w:p>
        </w:tc>
        <w:tc>
          <w:tcPr>
            <w:tcW w:w="1211" w:type="dxa"/>
          </w:tcPr>
          <w:p w:rsidR="00857797" w:rsidRPr="001D386E" w:rsidDel="00E76C93" w:rsidRDefault="00857797" w:rsidP="001773D1">
            <w:pPr>
              <w:pStyle w:val="TAC"/>
              <w:rPr>
                <w:del w:id="315" w:author="Vasenkari, Petri J. (Nokia - FI/Espoo)" w:date="2020-08-06T10:35:00Z"/>
                <w:rFonts w:cs="Arial"/>
              </w:rPr>
            </w:pPr>
            <w:del w:id="316" w:author="Vasenkari, Petri J. (Nokia - FI/Espoo)" w:date="2020-08-06T10:35:00Z">
              <w:r w:rsidRPr="001D386E" w:rsidDel="00E76C93">
                <w:rPr>
                  <w:rFonts w:cs="Arial"/>
                </w:rPr>
                <w:delText>+2/-2</w:delText>
              </w:r>
            </w:del>
          </w:p>
        </w:tc>
        <w:tc>
          <w:tcPr>
            <w:tcW w:w="921" w:type="dxa"/>
          </w:tcPr>
          <w:p w:rsidR="00857797" w:rsidRPr="001D386E" w:rsidDel="00E76C93" w:rsidRDefault="00857797" w:rsidP="001773D1">
            <w:pPr>
              <w:pStyle w:val="TAC"/>
              <w:rPr>
                <w:del w:id="317" w:author="Vasenkari, Petri J. (Nokia - FI/Espoo)" w:date="2020-08-06T10:35:00Z"/>
                <w:rFonts w:cs="Arial"/>
              </w:rPr>
            </w:pPr>
          </w:p>
        </w:tc>
        <w:tc>
          <w:tcPr>
            <w:tcW w:w="1208" w:type="dxa"/>
          </w:tcPr>
          <w:p w:rsidR="00857797" w:rsidRPr="001D386E" w:rsidDel="00E76C93" w:rsidRDefault="00857797" w:rsidP="001773D1">
            <w:pPr>
              <w:pStyle w:val="TAC"/>
              <w:rPr>
                <w:del w:id="318" w:author="Vasenkari, Petri J. (Nokia - FI/Espoo)" w:date="2020-08-06T10:35:00Z"/>
                <w:rFonts w:cs="Arial"/>
              </w:rPr>
            </w:pPr>
          </w:p>
        </w:tc>
      </w:tr>
      <w:tr w:rsidR="00857797" w:rsidRPr="001D386E" w:rsidDel="00E76C93" w:rsidTr="001773D1">
        <w:trPr>
          <w:jc w:val="center"/>
          <w:del w:id="319" w:author="Vasenkari, Petri J. (Nokia - FI/Espoo)" w:date="2020-08-06T10:35:00Z"/>
        </w:trPr>
        <w:tc>
          <w:tcPr>
            <w:tcW w:w="1396" w:type="dxa"/>
            <w:vAlign w:val="center"/>
          </w:tcPr>
          <w:p w:rsidR="00857797" w:rsidRPr="001D386E" w:rsidDel="00E76C93" w:rsidRDefault="00857797" w:rsidP="001773D1">
            <w:pPr>
              <w:pStyle w:val="TAC"/>
              <w:rPr>
                <w:del w:id="320" w:author="Vasenkari, Petri J. (Nokia - FI/Espoo)" w:date="2020-08-06T10:35:00Z"/>
                <w:rFonts w:cs="Arial"/>
              </w:rPr>
            </w:pPr>
            <w:del w:id="321" w:author="Vasenkari, Petri J. (Nokia - FI/Espoo)" w:date="2020-08-06T10:35:00Z">
              <w:r w:rsidRPr="001D386E" w:rsidDel="00E76C93">
                <w:rPr>
                  <w:rFonts w:cs="Arial"/>
                </w:rPr>
                <w:delText>CA_</w:delText>
              </w:r>
              <w:r w:rsidDel="00E76C93">
                <w:rPr>
                  <w:rFonts w:cs="Arial"/>
                </w:rPr>
                <w:delText>n41</w:delText>
              </w:r>
              <w:r w:rsidRPr="001D386E" w:rsidDel="00E76C93">
                <w:rPr>
                  <w:rFonts w:cs="Arial"/>
                </w:rPr>
                <w:delText>C</w:delText>
              </w:r>
            </w:del>
          </w:p>
        </w:tc>
        <w:tc>
          <w:tcPr>
            <w:tcW w:w="942" w:type="dxa"/>
          </w:tcPr>
          <w:p w:rsidR="00857797" w:rsidRPr="001D386E" w:rsidDel="00E76C93" w:rsidRDefault="00857797" w:rsidP="001773D1">
            <w:pPr>
              <w:pStyle w:val="TAC"/>
              <w:rPr>
                <w:del w:id="322" w:author="Vasenkari, Petri J. (Nokia - FI/Espoo)" w:date="2020-08-06T10:35:00Z"/>
                <w:rFonts w:cs="Arial"/>
              </w:rPr>
            </w:pPr>
          </w:p>
        </w:tc>
        <w:tc>
          <w:tcPr>
            <w:tcW w:w="1067" w:type="dxa"/>
          </w:tcPr>
          <w:p w:rsidR="00857797" w:rsidRPr="001D386E" w:rsidDel="00E76C93" w:rsidRDefault="00857797" w:rsidP="001773D1">
            <w:pPr>
              <w:pStyle w:val="TAC"/>
              <w:rPr>
                <w:del w:id="323" w:author="Vasenkari, Petri J. (Nokia - FI/Espoo)" w:date="2020-08-06T10:35:00Z"/>
                <w:rFonts w:cs="Arial"/>
              </w:rPr>
            </w:pPr>
          </w:p>
        </w:tc>
        <w:tc>
          <w:tcPr>
            <w:tcW w:w="942" w:type="dxa"/>
          </w:tcPr>
          <w:p w:rsidR="00857797" w:rsidRPr="001D386E" w:rsidDel="00E76C93" w:rsidRDefault="00857797" w:rsidP="001773D1">
            <w:pPr>
              <w:pStyle w:val="TAC"/>
              <w:rPr>
                <w:del w:id="324" w:author="Vasenkari, Petri J. (Nokia - FI/Espoo)" w:date="2020-08-06T10:35:00Z"/>
                <w:rFonts w:cs="Arial"/>
              </w:rPr>
            </w:pPr>
          </w:p>
        </w:tc>
        <w:tc>
          <w:tcPr>
            <w:tcW w:w="1067" w:type="dxa"/>
          </w:tcPr>
          <w:p w:rsidR="00857797" w:rsidRPr="001D386E" w:rsidDel="00E76C93" w:rsidRDefault="00857797" w:rsidP="001773D1">
            <w:pPr>
              <w:pStyle w:val="TAC"/>
              <w:rPr>
                <w:del w:id="325" w:author="Vasenkari, Petri J. (Nokia - FI/Espoo)" w:date="2020-08-06T10:35:00Z"/>
                <w:rFonts w:cs="Arial"/>
              </w:rPr>
            </w:pPr>
          </w:p>
        </w:tc>
        <w:tc>
          <w:tcPr>
            <w:tcW w:w="875" w:type="dxa"/>
          </w:tcPr>
          <w:p w:rsidR="00857797" w:rsidRPr="001D386E" w:rsidDel="00E76C93" w:rsidRDefault="00857797" w:rsidP="001773D1">
            <w:pPr>
              <w:pStyle w:val="TAC"/>
              <w:rPr>
                <w:del w:id="326" w:author="Vasenkari, Petri J. (Nokia - FI/Espoo)" w:date="2020-08-06T10:35:00Z"/>
                <w:rFonts w:cs="Arial"/>
              </w:rPr>
            </w:pPr>
            <w:del w:id="327" w:author="Vasenkari, Petri J. (Nokia - FI/Espoo)" w:date="2020-08-06T10:35:00Z">
              <w:r w:rsidRPr="001D386E" w:rsidDel="00E76C93">
                <w:rPr>
                  <w:rFonts w:cs="Arial"/>
                </w:rPr>
                <w:delText>23</w:delText>
              </w:r>
            </w:del>
          </w:p>
        </w:tc>
        <w:tc>
          <w:tcPr>
            <w:tcW w:w="1211" w:type="dxa"/>
          </w:tcPr>
          <w:p w:rsidR="00857797" w:rsidRPr="001D386E" w:rsidDel="00E76C93" w:rsidRDefault="00857797" w:rsidP="001773D1">
            <w:pPr>
              <w:pStyle w:val="TAC"/>
              <w:rPr>
                <w:del w:id="328" w:author="Vasenkari, Petri J. (Nokia - FI/Espoo)" w:date="2020-08-06T10:35:00Z"/>
                <w:rFonts w:cs="Arial"/>
              </w:rPr>
            </w:pPr>
            <w:del w:id="329" w:author="Vasenkari, Petri J. (Nokia - FI/Espoo)" w:date="2020-08-06T10:35:00Z">
              <w:r w:rsidRPr="001D386E" w:rsidDel="00E76C93">
                <w:rPr>
                  <w:rFonts w:cs="Arial"/>
                </w:rPr>
                <w:delText>+2/-</w:delText>
              </w:r>
              <w:r w:rsidRPr="001D386E" w:rsidDel="00E76C93">
                <w:rPr>
                  <w:rFonts w:cs="Arial" w:hint="eastAsia"/>
                  <w:lang w:eastAsia="zh-CN"/>
                </w:rPr>
                <w:delText>2</w:delText>
              </w:r>
              <w:r w:rsidDel="00E76C93">
                <w:rPr>
                  <w:rFonts w:cs="Arial"/>
                  <w:vertAlign w:val="superscript"/>
                </w:rPr>
                <w:delText>1</w:delText>
              </w:r>
            </w:del>
          </w:p>
        </w:tc>
        <w:tc>
          <w:tcPr>
            <w:tcW w:w="921" w:type="dxa"/>
          </w:tcPr>
          <w:p w:rsidR="00857797" w:rsidRPr="001D386E" w:rsidDel="00E76C93" w:rsidRDefault="00857797" w:rsidP="001773D1">
            <w:pPr>
              <w:pStyle w:val="TAC"/>
              <w:rPr>
                <w:del w:id="330" w:author="Vasenkari, Petri J. (Nokia - FI/Espoo)" w:date="2020-08-06T10:35:00Z"/>
                <w:rFonts w:cs="Arial"/>
              </w:rPr>
            </w:pPr>
          </w:p>
        </w:tc>
        <w:tc>
          <w:tcPr>
            <w:tcW w:w="1208" w:type="dxa"/>
          </w:tcPr>
          <w:p w:rsidR="00857797" w:rsidRPr="001D386E" w:rsidDel="00E76C93" w:rsidRDefault="00857797" w:rsidP="001773D1">
            <w:pPr>
              <w:pStyle w:val="TAC"/>
              <w:rPr>
                <w:del w:id="331" w:author="Vasenkari, Petri J. (Nokia - FI/Espoo)" w:date="2020-08-06T10:35:00Z"/>
                <w:rFonts w:cs="Arial"/>
              </w:rPr>
            </w:pPr>
          </w:p>
        </w:tc>
      </w:tr>
      <w:tr w:rsidR="00857797" w:rsidRPr="001D386E" w:rsidDel="00E76C93" w:rsidTr="001773D1">
        <w:trPr>
          <w:jc w:val="center"/>
          <w:del w:id="332" w:author="Vasenkari, Petri J. (Nokia - FI/Espoo)" w:date="2020-08-06T10:35:00Z"/>
        </w:trPr>
        <w:tc>
          <w:tcPr>
            <w:tcW w:w="1396" w:type="dxa"/>
            <w:vAlign w:val="center"/>
          </w:tcPr>
          <w:p w:rsidR="00857797" w:rsidRPr="001D386E" w:rsidDel="00E76C93" w:rsidRDefault="00857797" w:rsidP="001773D1">
            <w:pPr>
              <w:pStyle w:val="TAC"/>
              <w:rPr>
                <w:del w:id="333" w:author="Vasenkari, Petri J. (Nokia - FI/Espoo)" w:date="2020-08-06T10:35:00Z"/>
                <w:rFonts w:cs="Arial"/>
                <w:lang w:eastAsia="zh-CN"/>
              </w:rPr>
            </w:pPr>
            <w:del w:id="334" w:author="Vasenkari, Petri J. (Nokia - FI/Espoo)" w:date="2020-08-06T10:35:00Z">
              <w:r w:rsidRPr="001D386E" w:rsidDel="00E76C93">
                <w:rPr>
                  <w:rFonts w:cs="Arial" w:hint="eastAsia"/>
                  <w:lang w:eastAsia="zh-CN"/>
                </w:rPr>
                <w:delText>CA_</w:delText>
              </w:r>
              <w:r w:rsidDel="00E76C93">
                <w:rPr>
                  <w:rFonts w:cs="Arial"/>
                  <w:lang w:eastAsia="zh-CN"/>
                </w:rPr>
                <w:delText>n48</w:delText>
              </w:r>
              <w:r w:rsidRPr="001D386E" w:rsidDel="00E76C93">
                <w:rPr>
                  <w:rFonts w:cs="Arial"/>
                  <w:lang w:eastAsia="zh-CN"/>
                </w:rPr>
                <w:delText>B</w:delText>
              </w:r>
            </w:del>
          </w:p>
        </w:tc>
        <w:tc>
          <w:tcPr>
            <w:tcW w:w="942" w:type="dxa"/>
          </w:tcPr>
          <w:p w:rsidR="00857797" w:rsidRPr="001D386E" w:rsidDel="00E76C93" w:rsidRDefault="00857797" w:rsidP="001773D1">
            <w:pPr>
              <w:pStyle w:val="TAC"/>
              <w:rPr>
                <w:del w:id="335" w:author="Vasenkari, Petri J. (Nokia - FI/Espoo)" w:date="2020-08-06T10:35:00Z"/>
                <w:rFonts w:cs="Arial"/>
              </w:rPr>
            </w:pPr>
          </w:p>
        </w:tc>
        <w:tc>
          <w:tcPr>
            <w:tcW w:w="1067" w:type="dxa"/>
          </w:tcPr>
          <w:p w:rsidR="00857797" w:rsidRPr="001D386E" w:rsidDel="00E76C93" w:rsidRDefault="00857797" w:rsidP="001773D1">
            <w:pPr>
              <w:pStyle w:val="TAC"/>
              <w:rPr>
                <w:del w:id="336" w:author="Vasenkari, Petri J. (Nokia - FI/Espoo)" w:date="2020-08-06T10:35:00Z"/>
                <w:rFonts w:cs="Arial"/>
              </w:rPr>
            </w:pPr>
          </w:p>
        </w:tc>
        <w:tc>
          <w:tcPr>
            <w:tcW w:w="942" w:type="dxa"/>
          </w:tcPr>
          <w:p w:rsidR="00857797" w:rsidRPr="001D386E" w:rsidDel="00E76C93" w:rsidRDefault="00857797" w:rsidP="001773D1">
            <w:pPr>
              <w:pStyle w:val="TAC"/>
              <w:rPr>
                <w:del w:id="337" w:author="Vasenkari, Petri J. (Nokia - FI/Espoo)" w:date="2020-08-06T10:35:00Z"/>
                <w:rFonts w:cs="Arial"/>
              </w:rPr>
            </w:pPr>
          </w:p>
        </w:tc>
        <w:tc>
          <w:tcPr>
            <w:tcW w:w="1067" w:type="dxa"/>
          </w:tcPr>
          <w:p w:rsidR="00857797" w:rsidRPr="001D386E" w:rsidDel="00E76C93" w:rsidRDefault="00857797" w:rsidP="001773D1">
            <w:pPr>
              <w:pStyle w:val="TAC"/>
              <w:rPr>
                <w:del w:id="338" w:author="Vasenkari, Petri J. (Nokia - FI/Espoo)" w:date="2020-08-06T10:35:00Z"/>
                <w:rFonts w:cs="Arial"/>
              </w:rPr>
            </w:pPr>
          </w:p>
        </w:tc>
        <w:tc>
          <w:tcPr>
            <w:tcW w:w="875" w:type="dxa"/>
          </w:tcPr>
          <w:p w:rsidR="00857797" w:rsidRPr="001D386E" w:rsidDel="00E76C93" w:rsidRDefault="00857797" w:rsidP="001773D1">
            <w:pPr>
              <w:pStyle w:val="TAC"/>
              <w:rPr>
                <w:del w:id="339" w:author="Vasenkari, Petri J. (Nokia - FI/Espoo)" w:date="2020-08-06T10:35:00Z"/>
                <w:rFonts w:cs="Arial"/>
              </w:rPr>
            </w:pPr>
            <w:del w:id="340" w:author="Vasenkari, Petri J. (Nokia - FI/Espoo)" w:date="2020-08-06T10:35:00Z">
              <w:r w:rsidRPr="001D386E" w:rsidDel="00E76C93">
                <w:rPr>
                  <w:rFonts w:cs="Arial" w:hint="eastAsia"/>
                  <w:lang w:eastAsia="zh-CN"/>
                </w:rPr>
                <w:delText>23</w:delText>
              </w:r>
            </w:del>
          </w:p>
        </w:tc>
        <w:tc>
          <w:tcPr>
            <w:tcW w:w="1211" w:type="dxa"/>
          </w:tcPr>
          <w:p w:rsidR="00857797" w:rsidRPr="001D386E" w:rsidDel="00E76C93" w:rsidRDefault="00857797" w:rsidP="001773D1">
            <w:pPr>
              <w:pStyle w:val="TAC"/>
              <w:rPr>
                <w:del w:id="341" w:author="Vasenkari, Petri J. (Nokia - FI/Espoo)" w:date="2020-08-06T10:35:00Z"/>
                <w:rFonts w:cs="Arial"/>
              </w:rPr>
            </w:pPr>
            <w:del w:id="342" w:author="Vasenkari, Petri J. (Nokia - FI/Espoo)" w:date="2020-08-06T10:35:00Z">
              <w:r w:rsidRPr="001D386E" w:rsidDel="00E76C93">
                <w:rPr>
                  <w:rFonts w:cs="Arial"/>
                </w:rPr>
                <w:delText>+2/-</w:delText>
              </w:r>
              <w:r w:rsidRPr="001D386E" w:rsidDel="00E76C93">
                <w:rPr>
                  <w:rFonts w:cs="Arial" w:hint="eastAsia"/>
                  <w:lang w:eastAsia="zh-CN"/>
                </w:rPr>
                <w:delText>2</w:delText>
              </w:r>
            </w:del>
          </w:p>
        </w:tc>
        <w:tc>
          <w:tcPr>
            <w:tcW w:w="921" w:type="dxa"/>
          </w:tcPr>
          <w:p w:rsidR="00857797" w:rsidRPr="001D386E" w:rsidDel="00E76C93" w:rsidRDefault="00857797" w:rsidP="001773D1">
            <w:pPr>
              <w:pStyle w:val="TAC"/>
              <w:rPr>
                <w:del w:id="343" w:author="Vasenkari, Petri J. (Nokia - FI/Espoo)" w:date="2020-08-06T10:35:00Z"/>
                <w:rFonts w:cs="Arial"/>
              </w:rPr>
            </w:pPr>
          </w:p>
        </w:tc>
        <w:tc>
          <w:tcPr>
            <w:tcW w:w="1208" w:type="dxa"/>
          </w:tcPr>
          <w:p w:rsidR="00857797" w:rsidRPr="001D386E" w:rsidDel="00E76C93" w:rsidRDefault="00857797" w:rsidP="001773D1">
            <w:pPr>
              <w:pStyle w:val="TAC"/>
              <w:rPr>
                <w:del w:id="344" w:author="Vasenkari, Petri J. (Nokia - FI/Espoo)" w:date="2020-08-06T10:35:00Z"/>
                <w:rFonts w:cs="Arial"/>
              </w:rPr>
            </w:pPr>
          </w:p>
        </w:tc>
      </w:tr>
      <w:tr w:rsidR="00857797" w:rsidRPr="001D386E" w:rsidDel="00E76C93" w:rsidTr="001773D1">
        <w:trPr>
          <w:jc w:val="center"/>
          <w:del w:id="345" w:author="Vasenkari, Petri J. (Nokia - FI/Espoo)" w:date="2020-08-06T10:35:00Z"/>
        </w:trPr>
        <w:tc>
          <w:tcPr>
            <w:tcW w:w="1396" w:type="dxa"/>
            <w:vAlign w:val="center"/>
          </w:tcPr>
          <w:p w:rsidR="00857797" w:rsidDel="00E76C93" w:rsidRDefault="00857797" w:rsidP="001773D1">
            <w:pPr>
              <w:pStyle w:val="TAC"/>
              <w:rPr>
                <w:del w:id="346" w:author="Vasenkari, Petri J. (Nokia - FI/Espoo)" w:date="2020-08-06T10:35:00Z"/>
                <w:rFonts w:cs="Arial"/>
                <w:lang w:eastAsia="zh-CN"/>
              </w:rPr>
            </w:pPr>
            <w:del w:id="347" w:author="Vasenkari, Petri J. (Nokia - FI/Espoo)" w:date="2020-08-06T10:35:00Z">
              <w:r w:rsidDel="00E76C93">
                <w:rPr>
                  <w:rFonts w:cs="Arial" w:hint="eastAsia"/>
                  <w:lang w:eastAsia="zh-CN"/>
                </w:rPr>
                <w:delText>CA</w:delText>
              </w:r>
              <w:r w:rsidDel="00E76C93">
                <w:rPr>
                  <w:rFonts w:cs="Arial"/>
                  <w:lang w:eastAsia="zh-CN"/>
                </w:rPr>
                <w:delText>_n77C</w:delText>
              </w:r>
            </w:del>
          </w:p>
          <w:p w:rsidR="00857797" w:rsidRPr="001D386E" w:rsidDel="00E76C93" w:rsidRDefault="00857797" w:rsidP="001773D1">
            <w:pPr>
              <w:pStyle w:val="TAC"/>
              <w:rPr>
                <w:del w:id="348" w:author="Vasenkari, Petri J. (Nokia - FI/Espoo)" w:date="2020-08-06T10:35:00Z"/>
                <w:rFonts w:cs="Arial"/>
                <w:lang w:eastAsia="zh-CN"/>
              </w:rPr>
            </w:pPr>
            <w:del w:id="349" w:author="Vasenkari, Petri J. (Nokia - FI/Espoo)" w:date="2020-08-06T10:35:00Z">
              <w:r w:rsidRPr="001D386E" w:rsidDel="00E76C93">
                <w:rPr>
                  <w:rFonts w:cs="Arial" w:hint="eastAsia"/>
                  <w:lang w:eastAsia="zh-CN"/>
                </w:rPr>
                <w:delText>CA_</w:delText>
              </w:r>
              <w:r w:rsidDel="00E76C93">
                <w:rPr>
                  <w:rFonts w:cs="Arial"/>
                  <w:lang w:eastAsia="zh-CN"/>
                </w:rPr>
                <w:delText>n</w:delText>
              </w:r>
              <w:r w:rsidRPr="001D386E" w:rsidDel="00E76C93">
                <w:rPr>
                  <w:rFonts w:cs="Arial" w:hint="eastAsia"/>
                  <w:lang w:eastAsia="zh-CN"/>
                </w:rPr>
                <w:delText>7</w:delText>
              </w:r>
              <w:r w:rsidDel="00E76C93">
                <w:rPr>
                  <w:rFonts w:cs="Arial"/>
                  <w:lang w:eastAsia="zh-CN"/>
                </w:rPr>
                <w:delText>8</w:delText>
              </w:r>
              <w:r w:rsidRPr="001D386E" w:rsidDel="00E76C93">
                <w:rPr>
                  <w:rFonts w:cs="Arial" w:hint="eastAsia"/>
                  <w:lang w:eastAsia="zh-CN"/>
                </w:rPr>
                <w:delText>C</w:delText>
              </w:r>
            </w:del>
          </w:p>
        </w:tc>
        <w:tc>
          <w:tcPr>
            <w:tcW w:w="942" w:type="dxa"/>
          </w:tcPr>
          <w:p w:rsidR="00857797" w:rsidRPr="001D386E" w:rsidDel="00E76C93" w:rsidRDefault="00857797" w:rsidP="001773D1">
            <w:pPr>
              <w:pStyle w:val="TAC"/>
              <w:rPr>
                <w:del w:id="350" w:author="Vasenkari, Petri J. (Nokia - FI/Espoo)" w:date="2020-08-06T10:35:00Z"/>
                <w:rFonts w:cs="Arial"/>
              </w:rPr>
            </w:pPr>
          </w:p>
        </w:tc>
        <w:tc>
          <w:tcPr>
            <w:tcW w:w="1067" w:type="dxa"/>
          </w:tcPr>
          <w:p w:rsidR="00857797" w:rsidRPr="001D386E" w:rsidDel="00E76C93" w:rsidRDefault="00857797" w:rsidP="001773D1">
            <w:pPr>
              <w:pStyle w:val="TAC"/>
              <w:rPr>
                <w:del w:id="351" w:author="Vasenkari, Petri J. (Nokia - FI/Espoo)" w:date="2020-08-06T10:35:00Z"/>
                <w:rFonts w:cs="Arial"/>
              </w:rPr>
            </w:pPr>
          </w:p>
        </w:tc>
        <w:tc>
          <w:tcPr>
            <w:tcW w:w="942" w:type="dxa"/>
          </w:tcPr>
          <w:p w:rsidR="00857797" w:rsidRPr="001D386E" w:rsidDel="00E76C93" w:rsidRDefault="00857797" w:rsidP="001773D1">
            <w:pPr>
              <w:pStyle w:val="TAC"/>
              <w:rPr>
                <w:del w:id="352" w:author="Vasenkari, Petri J. (Nokia - FI/Espoo)" w:date="2020-08-06T10:35:00Z"/>
                <w:rFonts w:cs="Arial"/>
              </w:rPr>
            </w:pPr>
          </w:p>
        </w:tc>
        <w:tc>
          <w:tcPr>
            <w:tcW w:w="1067" w:type="dxa"/>
          </w:tcPr>
          <w:p w:rsidR="00857797" w:rsidRPr="001D386E" w:rsidDel="00E76C93" w:rsidRDefault="00857797" w:rsidP="001773D1">
            <w:pPr>
              <w:pStyle w:val="TAC"/>
              <w:rPr>
                <w:del w:id="353" w:author="Vasenkari, Petri J. (Nokia - FI/Espoo)" w:date="2020-08-06T10:35:00Z"/>
                <w:rFonts w:cs="Arial"/>
              </w:rPr>
            </w:pPr>
          </w:p>
        </w:tc>
        <w:tc>
          <w:tcPr>
            <w:tcW w:w="875" w:type="dxa"/>
          </w:tcPr>
          <w:p w:rsidR="00857797" w:rsidRPr="001D386E" w:rsidDel="00E76C93" w:rsidRDefault="00857797" w:rsidP="001773D1">
            <w:pPr>
              <w:pStyle w:val="TAC"/>
              <w:rPr>
                <w:del w:id="354" w:author="Vasenkari, Petri J. (Nokia - FI/Espoo)" w:date="2020-08-06T10:35:00Z"/>
                <w:rFonts w:cs="Arial"/>
              </w:rPr>
            </w:pPr>
            <w:del w:id="355" w:author="Vasenkari, Petri J. (Nokia - FI/Espoo)" w:date="2020-08-06T10:35:00Z">
              <w:r w:rsidRPr="001D386E" w:rsidDel="00E76C93">
                <w:rPr>
                  <w:rFonts w:cs="Arial" w:hint="eastAsia"/>
                  <w:lang w:eastAsia="zh-CN"/>
                </w:rPr>
                <w:delText>23</w:delText>
              </w:r>
            </w:del>
          </w:p>
        </w:tc>
        <w:tc>
          <w:tcPr>
            <w:tcW w:w="1211" w:type="dxa"/>
          </w:tcPr>
          <w:p w:rsidR="00857797" w:rsidRPr="001D386E" w:rsidDel="00E76C93" w:rsidRDefault="00857797" w:rsidP="001773D1">
            <w:pPr>
              <w:pStyle w:val="TAC"/>
              <w:rPr>
                <w:del w:id="356" w:author="Vasenkari, Petri J. (Nokia - FI/Espoo)" w:date="2020-08-06T10:35:00Z"/>
                <w:rFonts w:cs="Arial"/>
              </w:rPr>
            </w:pPr>
            <w:del w:id="357" w:author="Vasenkari, Petri J. (Nokia - FI/Espoo)" w:date="2020-08-06T10:35:00Z">
              <w:r w:rsidRPr="001D386E" w:rsidDel="00E76C93">
                <w:rPr>
                  <w:rFonts w:cs="Arial"/>
                </w:rPr>
                <w:delText>+2/-</w:delText>
              </w:r>
              <w:r w:rsidRPr="001D386E" w:rsidDel="00E76C93">
                <w:rPr>
                  <w:rFonts w:cs="Arial" w:hint="eastAsia"/>
                  <w:lang w:eastAsia="zh-CN"/>
                </w:rPr>
                <w:delText>2</w:delText>
              </w:r>
            </w:del>
          </w:p>
        </w:tc>
        <w:tc>
          <w:tcPr>
            <w:tcW w:w="921" w:type="dxa"/>
          </w:tcPr>
          <w:p w:rsidR="00857797" w:rsidRPr="001D386E" w:rsidDel="00E76C93" w:rsidRDefault="00857797" w:rsidP="001773D1">
            <w:pPr>
              <w:pStyle w:val="TAC"/>
              <w:rPr>
                <w:del w:id="358" w:author="Vasenkari, Petri J. (Nokia - FI/Espoo)" w:date="2020-08-06T10:35:00Z"/>
                <w:rFonts w:cs="Arial"/>
              </w:rPr>
            </w:pPr>
          </w:p>
        </w:tc>
        <w:tc>
          <w:tcPr>
            <w:tcW w:w="1208" w:type="dxa"/>
          </w:tcPr>
          <w:p w:rsidR="00857797" w:rsidRPr="001D386E" w:rsidDel="00E76C93" w:rsidRDefault="00857797" w:rsidP="001773D1">
            <w:pPr>
              <w:pStyle w:val="TAC"/>
              <w:rPr>
                <w:del w:id="359" w:author="Vasenkari, Petri J. (Nokia - FI/Espoo)" w:date="2020-08-06T10:35:00Z"/>
                <w:rFonts w:cs="Arial"/>
              </w:rPr>
            </w:pPr>
          </w:p>
        </w:tc>
      </w:tr>
      <w:tr w:rsidR="00857797" w:rsidRPr="001D386E" w:rsidDel="00E76C93" w:rsidTr="001773D1">
        <w:trPr>
          <w:jc w:val="center"/>
          <w:del w:id="360" w:author="Vasenkari, Petri J. (Nokia - FI/Espoo)" w:date="2020-08-06T10:35:00Z"/>
        </w:trPr>
        <w:tc>
          <w:tcPr>
            <w:tcW w:w="9629" w:type="dxa"/>
            <w:gridSpan w:val="9"/>
            <w:tcBorders>
              <w:top w:val="single" w:sz="4" w:space="0" w:color="auto"/>
              <w:left w:val="single" w:sz="4" w:space="0" w:color="auto"/>
              <w:bottom w:val="single" w:sz="4" w:space="0" w:color="auto"/>
              <w:right w:val="single" w:sz="4" w:space="0" w:color="auto"/>
            </w:tcBorders>
            <w:vAlign w:val="center"/>
          </w:tcPr>
          <w:p w:rsidR="00857797" w:rsidRPr="001D386E" w:rsidDel="00E76C93" w:rsidRDefault="00857797" w:rsidP="001773D1">
            <w:pPr>
              <w:pStyle w:val="TAN"/>
              <w:rPr>
                <w:del w:id="361" w:author="Vasenkari, Petri J. (Nokia - FI/Espoo)" w:date="2020-08-06T10:35:00Z"/>
                <w:rFonts w:cs="Arial"/>
              </w:rPr>
            </w:pPr>
            <w:del w:id="362" w:author="Vasenkari, Petri J. (Nokia - FI/Espoo)" w:date="2020-08-06T10:35:00Z">
              <w:r w:rsidDel="00E76C93">
                <w:rPr>
                  <w:rFonts w:cs="Arial"/>
                </w:rPr>
                <w:delText>NOTE 1</w:delText>
              </w:r>
              <w:r w:rsidRPr="001D386E" w:rsidDel="00E76C93">
                <w:rPr>
                  <w:rFonts w:cs="Arial"/>
                </w:rPr>
                <w:delText>:</w:delText>
              </w:r>
              <w:r w:rsidRPr="001D386E" w:rsidDel="00E76C93">
                <w:rPr>
                  <w:rFonts w:cs="Arial"/>
                </w:rPr>
                <w:tab/>
              </w:r>
              <w:r w:rsidRPr="001D386E" w:rsidDel="00E76C93">
                <w:rPr>
                  <w:rFonts w:cs="Arial" w:hint="eastAsia"/>
                  <w:lang w:eastAsia="zh-CN"/>
                </w:rPr>
                <w:delText xml:space="preserve">If </w:delText>
              </w:r>
              <w:r w:rsidDel="00E76C93">
                <w:rPr>
                  <w:rFonts w:cs="Arial" w:hint="eastAsia"/>
                  <w:lang w:eastAsia="zh-CN"/>
                </w:rPr>
                <w:delText>all transmitted resource blocks</w:delText>
              </w:r>
              <w:r w:rsidRPr="001D386E" w:rsidDel="00E76C93">
                <w:rPr>
                  <w:rFonts w:cs="Arial"/>
                </w:rPr>
                <w:delText xml:space="preserve"> </w:delText>
              </w:r>
              <w:r w:rsidRPr="001D386E" w:rsidDel="00E76C93">
                <w:rPr>
                  <w:rFonts w:cs="Arial" w:hint="eastAsia"/>
                  <w:lang w:eastAsia="zh-CN"/>
                </w:rPr>
                <w:delText xml:space="preserve">over all component carriers are </w:delText>
              </w:r>
              <w:r w:rsidRPr="001D386E" w:rsidDel="00E76C93">
                <w:rPr>
                  <w:rFonts w:cs="Arial"/>
                </w:rPr>
                <w:delText>confined within F</w:delText>
              </w:r>
              <w:r w:rsidRPr="001D386E" w:rsidDel="00E76C93">
                <w:rPr>
                  <w:rFonts w:cs="Arial"/>
                  <w:vertAlign w:val="subscript"/>
                </w:rPr>
                <w:delText>UL_low</w:delText>
              </w:r>
              <w:r w:rsidRPr="001D386E" w:rsidDel="00E76C93">
                <w:rPr>
                  <w:rFonts w:cs="Arial"/>
                </w:rPr>
                <w:delText xml:space="preserve"> and F</w:delText>
              </w:r>
              <w:r w:rsidRPr="001D386E" w:rsidDel="00E76C93">
                <w:rPr>
                  <w:rFonts w:cs="Arial"/>
                  <w:vertAlign w:val="subscript"/>
                </w:rPr>
                <w:delText xml:space="preserve">UL_low </w:delText>
              </w:r>
              <w:r w:rsidRPr="001D386E" w:rsidDel="00E76C93">
                <w:rPr>
                  <w:rFonts w:cs="Arial"/>
                </w:rPr>
                <w:delText>+ 4 MHz or</w:delText>
              </w:r>
              <w:r w:rsidRPr="001D386E" w:rsidDel="00E76C93">
                <w:rPr>
                  <w:rFonts w:cs="Arial" w:hint="eastAsia"/>
                  <w:lang w:eastAsia="zh-CN"/>
                </w:rPr>
                <w:delText>/and</w:delText>
              </w:r>
              <w:r w:rsidRPr="001D386E" w:rsidDel="00E76C93">
                <w:rPr>
                  <w:rFonts w:cs="Arial"/>
                </w:rPr>
                <w:delText xml:space="preserve"> F</w:delText>
              </w:r>
              <w:r w:rsidRPr="001D386E" w:rsidDel="00E76C93">
                <w:rPr>
                  <w:rFonts w:cs="Arial"/>
                  <w:vertAlign w:val="subscript"/>
                </w:rPr>
                <w:delText>UL_high</w:delText>
              </w:r>
              <w:r w:rsidRPr="001D386E" w:rsidDel="00E76C93">
                <w:rPr>
                  <w:rFonts w:cs="Arial"/>
                </w:rPr>
                <w:delText xml:space="preserve"> – 4 MHz and F</w:delText>
              </w:r>
              <w:r w:rsidRPr="001D386E" w:rsidDel="00E76C93">
                <w:rPr>
                  <w:rFonts w:cs="Arial"/>
                  <w:vertAlign w:val="subscript"/>
                </w:rPr>
                <w:delText>UL_high</w:delText>
              </w:r>
              <w:r w:rsidRPr="001D386E" w:rsidDel="00E76C93">
                <w:rPr>
                  <w:rFonts w:cs="Arial"/>
                </w:rPr>
                <w:delText>, the maximum output power requirement is relaxed by reducing the lower tolerance limit by 1.5 dB</w:delText>
              </w:r>
            </w:del>
          </w:p>
          <w:p w:rsidR="00857797" w:rsidRPr="001D386E" w:rsidDel="00E76C93" w:rsidRDefault="00857797" w:rsidP="001773D1">
            <w:pPr>
              <w:pStyle w:val="TAN"/>
              <w:rPr>
                <w:del w:id="363" w:author="Vasenkari, Petri J. (Nokia - FI/Espoo)" w:date="2020-08-06T10:35:00Z"/>
                <w:rFonts w:cs="Arial"/>
              </w:rPr>
            </w:pPr>
            <w:del w:id="364" w:author="Vasenkari, Petri J. (Nokia - FI/Espoo)" w:date="2020-08-06T10:35:00Z">
              <w:r w:rsidDel="00E76C93">
                <w:rPr>
                  <w:rFonts w:cs="Arial"/>
                </w:rPr>
                <w:delText>NOTE 2</w:delText>
              </w:r>
              <w:r w:rsidRPr="001D386E" w:rsidDel="00E76C93">
                <w:rPr>
                  <w:rFonts w:cs="Arial"/>
                </w:rPr>
                <w:delText>:</w:delText>
              </w:r>
              <w:r w:rsidRPr="001D386E" w:rsidDel="00E76C93">
                <w:rPr>
                  <w:rFonts w:cs="Arial"/>
                </w:rPr>
                <w:tab/>
                <w:delText>P</w:delText>
              </w:r>
              <w:r w:rsidRPr="001D386E" w:rsidDel="00E76C93">
                <w:rPr>
                  <w:rFonts w:cs="Arial"/>
                  <w:vertAlign w:val="subscript"/>
                </w:rPr>
                <w:delText>PowerClass</w:delText>
              </w:r>
              <w:r w:rsidRPr="001D386E" w:rsidDel="00E76C93">
                <w:rPr>
                  <w:rFonts w:cs="Arial"/>
                </w:rPr>
                <w:delText xml:space="preserve"> is the maximum UE power specified without taking into account the tolerance</w:delText>
              </w:r>
            </w:del>
          </w:p>
          <w:p w:rsidR="00857797" w:rsidRPr="001D386E" w:rsidDel="00E76C93" w:rsidRDefault="00857797" w:rsidP="001773D1">
            <w:pPr>
              <w:pStyle w:val="TAN"/>
              <w:rPr>
                <w:del w:id="365" w:author="Vasenkari, Petri J. (Nokia - FI/Espoo)" w:date="2020-08-06T10:35:00Z"/>
                <w:rFonts w:ascii="Times New Roman" w:hAnsi="Times New Roman" w:cs="Arial"/>
                <w:sz w:val="20"/>
              </w:rPr>
            </w:pPr>
            <w:del w:id="366" w:author="Vasenkari, Petri J. (Nokia - FI/Espoo)" w:date="2020-08-06T10:35:00Z">
              <w:r w:rsidDel="00E76C93">
                <w:rPr>
                  <w:rFonts w:cs="Arial"/>
                </w:rPr>
                <w:delText>NOTE 3</w:delText>
              </w:r>
              <w:r w:rsidRPr="001D386E" w:rsidDel="00E76C93">
                <w:rPr>
                  <w:rFonts w:cs="Arial"/>
                </w:rPr>
                <w:delText xml:space="preserve">: </w:delText>
              </w:r>
              <w:r w:rsidRPr="001D386E" w:rsidDel="00E76C93">
                <w:rPr>
                  <w:rFonts w:cs="Arial"/>
                </w:rPr>
                <w:tab/>
                <w:delText xml:space="preserve">For intra-band contiguous carrier aggregation the maximum power requirement </w:delText>
              </w:r>
              <w:r w:rsidDel="00E76C93">
                <w:rPr>
                  <w:rFonts w:cs="Arial"/>
                </w:rPr>
                <w:delText>shall</w:delText>
              </w:r>
              <w:r w:rsidRPr="001D386E" w:rsidDel="00E76C93">
                <w:rPr>
                  <w:rFonts w:cs="Arial"/>
                </w:rPr>
                <w:delText xml:space="preserve"> apply to the total transmitted power over all component carriers (per UE).</w:delText>
              </w:r>
            </w:del>
          </w:p>
        </w:tc>
      </w:tr>
    </w:tbl>
    <w:p w:rsidR="00857797" w:rsidRPr="001335A9" w:rsidDel="00E76C93" w:rsidRDefault="00857797" w:rsidP="00857797">
      <w:pPr>
        <w:rPr>
          <w:del w:id="367" w:author="Vasenkari, Petri J. (Nokia - FI/Espoo)" w:date="2020-08-06T10:35:00Z"/>
        </w:rPr>
      </w:pPr>
    </w:p>
    <w:p w:rsidR="00857797" w:rsidRPr="001C0CC4" w:rsidRDefault="00857797" w:rsidP="00857797">
      <w:pPr>
        <w:pStyle w:val="Heading3"/>
      </w:pPr>
      <w:bookmarkStart w:id="368" w:name="_Toc45888108"/>
      <w:bookmarkStart w:id="369" w:name="_Toc45888707"/>
      <w:r w:rsidRPr="001C0CC4">
        <w:t>6.2A.2</w:t>
      </w:r>
      <w:r w:rsidRPr="001C0CC4">
        <w:tab/>
        <w:t>UE maximum output power reduction for CA</w:t>
      </w:r>
      <w:bookmarkEnd w:id="162"/>
      <w:bookmarkEnd w:id="163"/>
      <w:bookmarkEnd w:id="164"/>
      <w:bookmarkEnd w:id="165"/>
      <w:bookmarkEnd w:id="166"/>
      <w:bookmarkEnd w:id="167"/>
      <w:bookmarkEnd w:id="368"/>
      <w:bookmarkEnd w:id="369"/>
    </w:p>
    <w:p w:rsidR="00857797" w:rsidRDefault="00857797" w:rsidP="00857797">
      <w:pPr>
        <w:pStyle w:val="Heading4"/>
        <w:rPr>
          <w:ins w:id="370" w:author="Vasenkari, Petri J. (Nokia - FI/Espoo)" w:date="2020-08-06T10:36:00Z"/>
        </w:rPr>
      </w:pPr>
      <w:bookmarkStart w:id="371" w:name="_Toc21344261"/>
      <w:bookmarkStart w:id="372" w:name="_Toc29801747"/>
      <w:bookmarkStart w:id="373" w:name="_Toc29802171"/>
      <w:bookmarkStart w:id="374" w:name="_Toc29802796"/>
      <w:bookmarkStart w:id="375" w:name="_Toc36107538"/>
      <w:bookmarkStart w:id="376" w:name="_Toc37251304"/>
      <w:bookmarkStart w:id="377" w:name="_Toc45888109"/>
      <w:bookmarkStart w:id="378" w:name="_Toc45888708"/>
      <w:r w:rsidRPr="001C0CC4">
        <w:t>6.2A.2.1</w:t>
      </w:r>
      <w:r w:rsidRPr="001C0CC4">
        <w:tab/>
      </w:r>
      <w:ins w:id="379" w:author="Vasenkari, Petri J. (Nokia - FI/Espoo)" w:date="2020-08-06T10:36:00Z">
        <w:r w:rsidRPr="001C0CC4">
          <w:t xml:space="preserve">UE maximum output power reduction for </w:t>
        </w:r>
        <w:r>
          <w:t>Intra</w:t>
        </w:r>
        <w:r w:rsidRPr="001C0CC4">
          <w:t xml:space="preserve">-band </w:t>
        </w:r>
        <w:r>
          <w:t xml:space="preserve">contiguous </w:t>
        </w:r>
        <w:r w:rsidRPr="001C0CC4">
          <w:t>CA</w:t>
        </w:r>
      </w:ins>
      <w:del w:id="380" w:author="Vasenkari, Petri J. (Nokia - FI/Espoo)" w:date="2020-08-06T10:36:00Z">
        <w:r w:rsidRPr="001C0CC4" w:rsidDel="003174C1">
          <w:delText>Void</w:delText>
        </w:r>
      </w:del>
      <w:bookmarkEnd w:id="371"/>
      <w:bookmarkEnd w:id="372"/>
      <w:bookmarkEnd w:id="373"/>
      <w:bookmarkEnd w:id="374"/>
      <w:bookmarkEnd w:id="375"/>
      <w:bookmarkEnd w:id="376"/>
      <w:bookmarkEnd w:id="377"/>
      <w:bookmarkEnd w:id="378"/>
    </w:p>
    <w:p w:rsidR="00857797" w:rsidRDefault="00857797" w:rsidP="00857797">
      <w:pPr>
        <w:rPr>
          <w:ins w:id="381" w:author="Vasenkari, Petri J. (Nokia - FI/Espoo)" w:date="2020-08-06T10:36:00Z"/>
        </w:rPr>
      </w:pPr>
      <w:ins w:id="382" w:author="Vasenkari, Petri J. (Nokia - FI/Espoo)" w:date="2020-08-06T10:36:00Z">
        <w:r w:rsidRPr="00CB62BE">
          <w:t xml:space="preserve">For intra-band contiguous carrier </w:t>
        </w:r>
        <w:proofErr w:type="gramStart"/>
        <w:r w:rsidRPr="00CB62BE">
          <w:t>aggregation</w:t>
        </w:r>
        <w:proofErr w:type="gramEnd"/>
        <w:r w:rsidRPr="00CB62BE">
          <w:t xml:space="preserve"> the allowed Maximum Power Reduction (MPR) for the maximum output power in Table 6.2</w:t>
        </w:r>
        <w:r>
          <w:t>A</w:t>
        </w:r>
        <w:r w:rsidRPr="00CB62BE">
          <w:t>.</w:t>
        </w:r>
        <w:r>
          <w:t>1.</w:t>
        </w:r>
      </w:ins>
      <w:ins w:id="383" w:author="Vasenkari, Petri J. (Nokia - FI/Espoo)" w:date="2020-08-06T11:09:00Z">
        <w:r>
          <w:t>1</w:t>
        </w:r>
      </w:ins>
      <w:ins w:id="384" w:author="Vasenkari, Petri J. (Nokia - FI/Espoo)" w:date="2020-08-06T10:36:00Z">
        <w:r w:rsidRPr="00CB62BE">
          <w:t>-</w:t>
        </w:r>
        <w:r>
          <w:t xml:space="preserve">1 with contiguous RB allocation </w:t>
        </w:r>
        <w:r w:rsidRPr="00CB62BE">
          <w:t>is specified in Table 6.2</w:t>
        </w:r>
        <w:r>
          <w:t>A</w:t>
        </w:r>
        <w:r w:rsidRPr="00CB62BE">
          <w:t>.</w:t>
        </w:r>
        <w:r>
          <w:t>2.</w:t>
        </w:r>
      </w:ins>
      <w:ins w:id="385" w:author="Vasenkari, Petri J. (Nokia - FI/Espoo)" w:date="2020-08-06T11:09:00Z">
        <w:r>
          <w:t>1</w:t>
        </w:r>
      </w:ins>
      <w:ins w:id="386" w:author="Vasenkari, Petri J. (Nokia - FI/Espoo)" w:date="2020-08-06T10:36:00Z">
        <w:r w:rsidRPr="00CB62BE">
          <w:t>-1 for UE power class 3 CA bandwidth classe</w:t>
        </w:r>
        <w:r>
          <w:t>s B and</w:t>
        </w:r>
        <w:r w:rsidRPr="00CB62BE">
          <w:t xml:space="preserve"> </w:t>
        </w:r>
        <w:r>
          <w:t xml:space="preserve">C. </w:t>
        </w:r>
      </w:ins>
    </w:p>
    <w:p w:rsidR="00857797" w:rsidRPr="00CB62BE" w:rsidRDefault="00857797" w:rsidP="00857797">
      <w:pPr>
        <w:rPr>
          <w:ins w:id="387" w:author="Vasenkari, Petri J. (Nokia - FI/Espoo)" w:date="2020-08-06T10:36:00Z"/>
          <w:snapToGrid w:val="0"/>
        </w:rPr>
      </w:pPr>
      <w:ins w:id="388" w:author="Vasenkari, Petri J. (Nokia - FI/Espoo)" w:date="2020-08-06T10:36:00Z">
        <w:r w:rsidRPr="00CB62BE">
          <w:lastRenderedPageBreak/>
          <w:t>In case the modulation format is different on different component carriers then the MPR is determined by the rules applied to higher order of those modulations.</w:t>
        </w:r>
      </w:ins>
    </w:p>
    <w:p w:rsidR="00857797" w:rsidRPr="00CB62BE" w:rsidRDefault="00857797" w:rsidP="00857797">
      <w:pPr>
        <w:pStyle w:val="TH"/>
        <w:rPr>
          <w:ins w:id="389" w:author="Vasenkari, Petri J. (Nokia - FI/Espoo)" w:date="2020-08-06T10:36:00Z"/>
        </w:rPr>
      </w:pPr>
      <w:ins w:id="390" w:author="Vasenkari, Petri J. (Nokia - FI/Espoo)" w:date="2020-08-06T10:36:00Z">
        <w:r w:rsidRPr="00CB62BE">
          <w:t>Table 6.2</w:t>
        </w:r>
        <w:r>
          <w:t>A</w:t>
        </w:r>
        <w:r w:rsidRPr="00CB62BE">
          <w:t>.</w:t>
        </w:r>
        <w:r>
          <w:t>2.</w:t>
        </w:r>
      </w:ins>
      <w:ins w:id="391" w:author="Vasenkari, Petri J. (Nokia - FI/Espoo)" w:date="2020-08-06T11:09:00Z">
        <w:r>
          <w:t>1</w:t>
        </w:r>
      </w:ins>
      <w:ins w:id="392" w:author="Vasenkari, Petri J. (Nokia - FI/Espoo)" w:date="2020-08-06T10:36:00Z">
        <w:r w:rsidRPr="00CB62BE">
          <w:t xml:space="preserve">-1: </w:t>
        </w:r>
        <w:r>
          <w:t>Contiguous RB allocation</w:t>
        </w:r>
        <w:r w:rsidRPr="00CB62BE">
          <w:t xml:space="preserve"> for Power Class 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1156"/>
        <w:gridCol w:w="1904"/>
        <w:gridCol w:w="1905"/>
        <w:gridCol w:w="1782"/>
        <w:gridCol w:w="1782"/>
      </w:tblGrid>
      <w:tr w:rsidR="00857797" w:rsidRPr="00594EAF" w:rsidTr="001773D1">
        <w:trPr>
          <w:trHeight w:val="146"/>
          <w:jc w:val="center"/>
          <w:ins w:id="393" w:author="Vasenkari, Petri J. (Nokia - FI/Espoo)" w:date="2020-08-06T10:36:00Z"/>
        </w:trPr>
        <w:tc>
          <w:tcPr>
            <w:tcW w:w="2256" w:type="dxa"/>
            <w:gridSpan w:val="2"/>
            <w:vMerge w:val="restart"/>
            <w:shd w:val="clear" w:color="auto" w:fill="auto"/>
          </w:tcPr>
          <w:p w:rsidR="00857797" w:rsidRPr="00594EAF" w:rsidRDefault="00857797" w:rsidP="001773D1">
            <w:pPr>
              <w:spacing w:after="0"/>
              <w:rPr>
                <w:ins w:id="394" w:author="Vasenkari, Petri J. (Nokia - FI/Espoo)" w:date="2020-08-06T10:36:00Z"/>
                <w:lang w:val="en-US"/>
              </w:rPr>
            </w:pPr>
            <w:ins w:id="395" w:author="Vasenkari, Petri J. (Nokia - FI/Espoo)" w:date="2020-08-06T10:36:00Z">
              <w:r w:rsidRPr="00594EAF">
                <w:rPr>
                  <w:rFonts w:hint="eastAsia"/>
                  <w:lang w:val="en-US"/>
                </w:rPr>
                <w:t>Modulation</w:t>
              </w:r>
            </w:ins>
          </w:p>
        </w:tc>
        <w:tc>
          <w:tcPr>
            <w:tcW w:w="3809" w:type="dxa"/>
            <w:gridSpan w:val="2"/>
            <w:shd w:val="clear" w:color="auto" w:fill="auto"/>
          </w:tcPr>
          <w:p w:rsidR="00857797" w:rsidRPr="00594EAF" w:rsidRDefault="00857797" w:rsidP="001773D1">
            <w:pPr>
              <w:spacing w:after="0"/>
              <w:jc w:val="center"/>
              <w:rPr>
                <w:ins w:id="396" w:author="Vasenkari, Petri J. (Nokia - FI/Espoo)" w:date="2020-08-06T10:36:00Z"/>
                <w:lang w:val="en-US"/>
              </w:rPr>
            </w:pPr>
            <w:ins w:id="397" w:author="Vasenkari, Petri J. (Nokia - FI/Espoo)" w:date="2020-08-06T10:36:00Z">
              <w:r w:rsidRPr="00594EAF">
                <w:rPr>
                  <w:rFonts w:hint="eastAsia"/>
                  <w:lang w:val="en-US"/>
                </w:rPr>
                <w:t>MPR</w:t>
              </w:r>
              <w:r>
                <w:rPr>
                  <w:lang w:val="en-US"/>
                </w:rPr>
                <w:t xml:space="preserve"> for bandwidth class B(dB)</w:t>
              </w:r>
            </w:ins>
          </w:p>
        </w:tc>
        <w:tc>
          <w:tcPr>
            <w:tcW w:w="3564" w:type="dxa"/>
            <w:gridSpan w:val="2"/>
          </w:tcPr>
          <w:p w:rsidR="00857797" w:rsidRPr="00594EAF" w:rsidRDefault="00857797" w:rsidP="001773D1">
            <w:pPr>
              <w:spacing w:after="0"/>
              <w:jc w:val="center"/>
              <w:rPr>
                <w:ins w:id="398" w:author="Vasenkari, Petri J. (Nokia - FI/Espoo)" w:date="2020-08-06T10:36:00Z"/>
                <w:lang w:val="en-US"/>
              </w:rPr>
            </w:pPr>
            <w:ins w:id="399" w:author="Vasenkari, Petri J. (Nokia - FI/Espoo)" w:date="2020-08-06T10:36:00Z">
              <w:r w:rsidRPr="00594EAF">
                <w:rPr>
                  <w:rFonts w:hint="eastAsia"/>
                  <w:lang w:val="en-US"/>
                </w:rPr>
                <w:t>MPR</w:t>
              </w:r>
              <w:r>
                <w:rPr>
                  <w:lang w:val="en-US"/>
                </w:rPr>
                <w:t xml:space="preserve"> for bandwidth class C(dB)</w:t>
              </w:r>
            </w:ins>
          </w:p>
        </w:tc>
      </w:tr>
      <w:tr w:rsidR="00857797" w:rsidRPr="00594EAF" w:rsidTr="001773D1">
        <w:trPr>
          <w:trHeight w:val="145"/>
          <w:jc w:val="center"/>
          <w:ins w:id="400" w:author="Vasenkari, Petri J. (Nokia - FI/Espoo)" w:date="2020-08-06T10:36:00Z"/>
        </w:trPr>
        <w:tc>
          <w:tcPr>
            <w:tcW w:w="2256" w:type="dxa"/>
            <w:gridSpan w:val="2"/>
            <w:vMerge/>
            <w:shd w:val="clear" w:color="auto" w:fill="auto"/>
          </w:tcPr>
          <w:p w:rsidR="00857797" w:rsidRPr="00594EAF" w:rsidRDefault="00857797" w:rsidP="001773D1">
            <w:pPr>
              <w:spacing w:after="0"/>
              <w:rPr>
                <w:ins w:id="401" w:author="Vasenkari, Petri J. (Nokia - FI/Espoo)" w:date="2020-08-06T10:36:00Z"/>
                <w:lang w:val="en-US"/>
              </w:rPr>
            </w:pPr>
          </w:p>
        </w:tc>
        <w:tc>
          <w:tcPr>
            <w:tcW w:w="1904" w:type="dxa"/>
            <w:shd w:val="clear" w:color="auto" w:fill="auto"/>
          </w:tcPr>
          <w:p w:rsidR="00857797" w:rsidRPr="00594EAF" w:rsidRDefault="00857797" w:rsidP="001773D1">
            <w:pPr>
              <w:spacing w:after="0"/>
              <w:rPr>
                <w:ins w:id="402" w:author="Vasenkari, Petri J. (Nokia - FI/Espoo)" w:date="2020-08-06T10:36:00Z"/>
                <w:lang w:val="en-US"/>
              </w:rPr>
            </w:pPr>
            <w:ins w:id="403" w:author="Vasenkari, Petri J. (Nokia - FI/Espoo)" w:date="2020-08-06T10:36:00Z">
              <w:r w:rsidRPr="00594EAF">
                <w:rPr>
                  <w:rFonts w:hint="eastAsia"/>
                  <w:lang w:val="en-US"/>
                </w:rPr>
                <w:t>inner</w:t>
              </w:r>
            </w:ins>
          </w:p>
        </w:tc>
        <w:tc>
          <w:tcPr>
            <w:tcW w:w="1905" w:type="dxa"/>
            <w:shd w:val="clear" w:color="auto" w:fill="auto"/>
          </w:tcPr>
          <w:p w:rsidR="00857797" w:rsidRPr="00594EAF" w:rsidRDefault="00857797" w:rsidP="001773D1">
            <w:pPr>
              <w:spacing w:after="0"/>
              <w:rPr>
                <w:ins w:id="404" w:author="Vasenkari, Petri J. (Nokia - FI/Espoo)" w:date="2020-08-06T10:36:00Z"/>
                <w:lang w:val="en-US"/>
              </w:rPr>
            </w:pPr>
            <w:ins w:id="405" w:author="Vasenkari, Petri J. (Nokia - FI/Espoo)" w:date="2020-08-06T10:36:00Z">
              <w:r w:rsidRPr="00594EAF">
                <w:rPr>
                  <w:rFonts w:hint="eastAsia"/>
                  <w:lang w:val="en-US"/>
                </w:rPr>
                <w:t>outer</w:t>
              </w:r>
            </w:ins>
          </w:p>
        </w:tc>
        <w:tc>
          <w:tcPr>
            <w:tcW w:w="1782" w:type="dxa"/>
          </w:tcPr>
          <w:p w:rsidR="00857797" w:rsidRPr="00594EAF" w:rsidRDefault="00857797" w:rsidP="001773D1">
            <w:pPr>
              <w:spacing w:after="0"/>
              <w:rPr>
                <w:ins w:id="406" w:author="Vasenkari, Petri J. (Nokia - FI/Espoo)" w:date="2020-08-06T10:36:00Z"/>
                <w:lang w:val="en-US"/>
              </w:rPr>
            </w:pPr>
            <w:ins w:id="407" w:author="Vasenkari, Petri J. (Nokia - FI/Espoo)" w:date="2020-08-06T10:36:00Z">
              <w:r w:rsidRPr="00594EAF">
                <w:rPr>
                  <w:rFonts w:hint="eastAsia"/>
                  <w:lang w:val="en-US"/>
                </w:rPr>
                <w:t>inner</w:t>
              </w:r>
            </w:ins>
          </w:p>
        </w:tc>
        <w:tc>
          <w:tcPr>
            <w:tcW w:w="1782" w:type="dxa"/>
          </w:tcPr>
          <w:p w:rsidR="00857797" w:rsidRPr="00594EAF" w:rsidRDefault="00857797" w:rsidP="001773D1">
            <w:pPr>
              <w:spacing w:after="0"/>
              <w:rPr>
                <w:ins w:id="408" w:author="Vasenkari, Petri J. (Nokia - FI/Espoo)" w:date="2020-08-06T10:36:00Z"/>
                <w:lang w:val="en-US"/>
              </w:rPr>
            </w:pPr>
            <w:ins w:id="409" w:author="Vasenkari, Petri J. (Nokia - FI/Espoo)" w:date="2020-08-06T10:36:00Z">
              <w:r w:rsidRPr="00594EAF">
                <w:rPr>
                  <w:rFonts w:hint="eastAsia"/>
                  <w:lang w:val="en-US"/>
                </w:rPr>
                <w:t>outer</w:t>
              </w:r>
            </w:ins>
          </w:p>
        </w:tc>
      </w:tr>
      <w:tr w:rsidR="00857797" w:rsidRPr="00594EAF" w:rsidTr="001773D1">
        <w:trPr>
          <w:jc w:val="center"/>
          <w:ins w:id="410" w:author="Vasenkari, Petri J. (Nokia - FI/Espoo)" w:date="2020-08-06T10:36:00Z"/>
        </w:trPr>
        <w:tc>
          <w:tcPr>
            <w:tcW w:w="1100" w:type="dxa"/>
            <w:vMerge w:val="restart"/>
            <w:shd w:val="clear" w:color="auto" w:fill="auto"/>
          </w:tcPr>
          <w:p w:rsidR="00857797" w:rsidRPr="00594EAF" w:rsidRDefault="00857797" w:rsidP="001773D1">
            <w:pPr>
              <w:spacing w:after="0"/>
              <w:rPr>
                <w:ins w:id="411" w:author="Vasenkari, Petri J. (Nokia - FI/Espoo)" w:date="2020-08-06T10:36:00Z"/>
                <w:lang w:val="en-US"/>
              </w:rPr>
            </w:pPr>
            <w:ins w:id="412" w:author="Vasenkari, Petri J. (Nokia - FI/Espoo)" w:date="2020-08-06T10:36:00Z">
              <w:r w:rsidRPr="00594EAF">
                <w:rPr>
                  <w:rFonts w:hint="eastAsia"/>
                  <w:lang w:val="en-US"/>
                </w:rPr>
                <w:t>DFT-s-OFDM</w:t>
              </w:r>
            </w:ins>
          </w:p>
        </w:tc>
        <w:tc>
          <w:tcPr>
            <w:tcW w:w="1156" w:type="dxa"/>
            <w:shd w:val="clear" w:color="auto" w:fill="auto"/>
          </w:tcPr>
          <w:p w:rsidR="00857797" w:rsidRPr="00594EAF" w:rsidRDefault="00857797" w:rsidP="001773D1">
            <w:pPr>
              <w:spacing w:after="0"/>
              <w:rPr>
                <w:ins w:id="413" w:author="Vasenkari, Petri J. (Nokia - FI/Espoo)" w:date="2020-08-06T10:36:00Z"/>
                <w:lang w:val="en-US"/>
              </w:rPr>
            </w:pPr>
            <w:ins w:id="414" w:author="Vasenkari, Petri J. (Nokia - FI/Espoo)" w:date="2020-08-06T10:36:00Z">
              <w:r w:rsidRPr="00594EAF">
                <w:rPr>
                  <w:rFonts w:hint="eastAsia"/>
                  <w:lang w:val="en-US"/>
                </w:rPr>
                <w:t>Pi/2 BPSK</w:t>
              </w:r>
            </w:ins>
          </w:p>
        </w:tc>
        <w:tc>
          <w:tcPr>
            <w:tcW w:w="1904" w:type="dxa"/>
            <w:shd w:val="clear" w:color="auto" w:fill="auto"/>
          </w:tcPr>
          <w:p w:rsidR="00857797" w:rsidRPr="00594EAF" w:rsidRDefault="00857797" w:rsidP="001773D1">
            <w:pPr>
              <w:spacing w:after="0"/>
              <w:rPr>
                <w:ins w:id="415" w:author="Vasenkari, Petri J. (Nokia - FI/Espoo)" w:date="2020-08-06T10:36:00Z"/>
                <w:lang w:val="en-US"/>
              </w:rPr>
            </w:pPr>
            <w:ins w:id="416" w:author="Vasenkari, Petri J. (Nokia - FI/Espoo)" w:date="2020-08-06T10:36:00Z">
              <w:r>
                <w:rPr>
                  <w:lang w:val="en-US"/>
                </w:rPr>
                <w:t>1.0</w:t>
              </w:r>
            </w:ins>
          </w:p>
        </w:tc>
        <w:tc>
          <w:tcPr>
            <w:tcW w:w="1905" w:type="dxa"/>
            <w:shd w:val="clear" w:color="auto" w:fill="auto"/>
          </w:tcPr>
          <w:p w:rsidR="00857797" w:rsidRPr="00594EAF" w:rsidRDefault="00857797" w:rsidP="001773D1">
            <w:pPr>
              <w:spacing w:after="0"/>
              <w:rPr>
                <w:ins w:id="417" w:author="Vasenkari, Petri J. (Nokia - FI/Espoo)" w:date="2020-08-06T10:36:00Z"/>
                <w:lang w:val="en-US"/>
              </w:rPr>
            </w:pPr>
            <w:ins w:id="418" w:author="Vasenkari, Petri J. (Nokia - FI/Espoo)" w:date="2020-08-06T10:36:00Z">
              <w:r>
                <w:rPr>
                  <w:lang w:val="en-US"/>
                </w:rPr>
                <w:t>3.5</w:t>
              </w:r>
            </w:ins>
          </w:p>
        </w:tc>
        <w:tc>
          <w:tcPr>
            <w:tcW w:w="1782" w:type="dxa"/>
          </w:tcPr>
          <w:p w:rsidR="00857797" w:rsidRPr="00594EAF" w:rsidRDefault="00857797" w:rsidP="001773D1">
            <w:pPr>
              <w:spacing w:after="0"/>
              <w:rPr>
                <w:ins w:id="419" w:author="Vasenkari, Petri J. (Nokia - FI/Espoo)" w:date="2020-08-06T10:36:00Z"/>
                <w:lang w:val="en-US"/>
              </w:rPr>
            </w:pPr>
            <w:ins w:id="420" w:author="Vasenkari, Petri J. (Nokia - FI/Espoo)" w:date="2020-08-06T10:36:00Z">
              <w:r>
                <w:rPr>
                  <w:lang w:val="en-US"/>
                </w:rPr>
                <w:t>2.5</w:t>
              </w:r>
            </w:ins>
          </w:p>
        </w:tc>
        <w:tc>
          <w:tcPr>
            <w:tcW w:w="1782" w:type="dxa"/>
          </w:tcPr>
          <w:p w:rsidR="00857797" w:rsidRPr="00594EAF" w:rsidRDefault="00857797" w:rsidP="001773D1">
            <w:pPr>
              <w:spacing w:after="0"/>
              <w:rPr>
                <w:ins w:id="421" w:author="Vasenkari, Petri J. (Nokia - FI/Espoo)" w:date="2020-08-06T10:36:00Z"/>
                <w:lang w:val="en-US"/>
              </w:rPr>
            </w:pPr>
            <w:ins w:id="422" w:author="Vasenkari, Petri J. (Nokia - FI/Espoo)" w:date="2020-08-06T10:36:00Z">
              <w:r>
                <w:rPr>
                  <w:lang w:val="en-US"/>
                </w:rPr>
                <w:t>7</w:t>
              </w:r>
            </w:ins>
          </w:p>
        </w:tc>
      </w:tr>
      <w:tr w:rsidR="00857797" w:rsidRPr="00594EAF" w:rsidTr="001773D1">
        <w:trPr>
          <w:jc w:val="center"/>
          <w:ins w:id="423" w:author="Vasenkari, Petri J. (Nokia - FI/Espoo)" w:date="2020-08-06T10:36:00Z"/>
        </w:trPr>
        <w:tc>
          <w:tcPr>
            <w:tcW w:w="1100" w:type="dxa"/>
            <w:vMerge/>
            <w:shd w:val="clear" w:color="auto" w:fill="auto"/>
          </w:tcPr>
          <w:p w:rsidR="00857797" w:rsidRPr="00594EAF" w:rsidRDefault="00857797" w:rsidP="001773D1">
            <w:pPr>
              <w:spacing w:after="0"/>
              <w:rPr>
                <w:ins w:id="424" w:author="Vasenkari, Petri J. (Nokia - FI/Espoo)" w:date="2020-08-06T10:36:00Z"/>
                <w:lang w:val="en-US"/>
              </w:rPr>
            </w:pPr>
          </w:p>
        </w:tc>
        <w:tc>
          <w:tcPr>
            <w:tcW w:w="1156" w:type="dxa"/>
            <w:shd w:val="clear" w:color="auto" w:fill="auto"/>
          </w:tcPr>
          <w:p w:rsidR="00857797" w:rsidRPr="00594EAF" w:rsidRDefault="00857797" w:rsidP="001773D1">
            <w:pPr>
              <w:spacing w:after="0"/>
              <w:rPr>
                <w:ins w:id="425" w:author="Vasenkari, Petri J. (Nokia - FI/Espoo)" w:date="2020-08-06T10:36:00Z"/>
                <w:lang w:val="en-US"/>
              </w:rPr>
            </w:pPr>
            <w:ins w:id="426" w:author="Vasenkari, Petri J. (Nokia - FI/Espoo)" w:date="2020-08-06T10:36:00Z">
              <w:r w:rsidRPr="00594EAF">
                <w:rPr>
                  <w:rFonts w:hint="eastAsia"/>
                  <w:lang w:val="en-US"/>
                </w:rPr>
                <w:t>QPSK</w:t>
              </w:r>
            </w:ins>
          </w:p>
        </w:tc>
        <w:tc>
          <w:tcPr>
            <w:tcW w:w="1904" w:type="dxa"/>
            <w:shd w:val="clear" w:color="auto" w:fill="auto"/>
          </w:tcPr>
          <w:p w:rsidR="00857797" w:rsidRPr="00594EAF" w:rsidRDefault="00857797" w:rsidP="001773D1">
            <w:pPr>
              <w:spacing w:after="0"/>
              <w:rPr>
                <w:ins w:id="427" w:author="Vasenkari, Petri J. (Nokia - FI/Espoo)" w:date="2020-08-06T10:36:00Z"/>
                <w:lang w:val="en-US"/>
              </w:rPr>
            </w:pPr>
            <w:ins w:id="428" w:author="Vasenkari, Petri J. (Nokia - FI/Espoo)" w:date="2020-08-06T10:36:00Z">
              <w:r>
                <w:rPr>
                  <w:lang w:val="en-US"/>
                </w:rPr>
                <w:t>1.0</w:t>
              </w:r>
            </w:ins>
          </w:p>
        </w:tc>
        <w:tc>
          <w:tcPr>
            <w:tcW w:w="1905" w:type="dxa"/>
            <w:shd w:val="clear" w:color="auto" w:fill="auto"/>
          </w:tcPr>
          <w:p w:rsidR="00857797" w:rsidRPr="00594EAF" w:rsidRDefault="00857797" w:rsidP="001773D1">
            <w:pPr>
              <w:spacing w:after="0"/>
              <w:rPr>
                <w:ins w:id="429" w:author="Vasenkari, Petri J. (Nokia - FI/Espoo)" w:date="2020-08-06T10:36:00Z"/>
                <w:lang w:val="en-US"/>
              </w:rPr>
            </w:pPr>
            <w:ins w:id="430" w:author="Vasenkari, Petri J. (Nokia - FI/Espoo)" w:date="2020-08-06T10:36:00Z">
              <w:r>
                <w:rPr>
                  <w:lang w:val="en-US"/>
                </w:rPr>
                <w:t>3.5</w:t>
              </w:r>
            </w:ins>
          </w:p>
        </w:tc>
        <w:tc>
          <w:tcPr>
            <w:tcW w:w="1782" w:type="dxa"/>
          </w:tcPr>
          <w:p w:rsidR="00857797" w:rsidRDefault="00857797" w:rsidP="001773D1">
            <w:pPr>
              <w:spacing w:after="0"/>
              <w:rPr>
                <w:ins w:id="431" w:author="Vasenkari, Petri J. (Nokia - FI/Espoo)" w:date="2020-08-06T10:36:00Z"/>
                <w:lang w:val="en-US"/>
              </w:rPr>
            </w:pPr>
            <w:ins w:id="432" w:author="Vasenkari, Petri J. (Nokia - FI/Espoo)" w:date="2020-08-06T10:36:00Z">
              <w:r>
                <w:rPr>
                  <w:lang w:val="en-US"/>
                </w:rPr>
                <w:t>2.5</w:t>
              </w:r>
            </w:ins>
          </w:p>
        </w:tc>
        <w:tc>
          <w:tcPr>
            <w:tcW w:w="1782" w:type="dxa"/>
          </w:tcPr>
          <w:p w:rsidR="00857797" w:rsidRDefault="00857797" w:rsidP="001773D1">
            <w:pPr>
              <w:spacing w:after="0"/>
              <w:rPr>
                <w:ins w:id="433" w:author="Vasenkari, Petri J. (Nokia - FI/Espoo)" w:date="2020-08-06T10:36:00Z"/>
                <w:lang w:val="en-US"/>
              </w:rPr>
            </w:pPr>
            <w:ins w:id="434" w:author="Vasenkari, Petri J. (Nokia - FI/Espoo)" w:date="2020-08-06T10:36:00Z">
              <w:r>
                <w:rPr>
                  <w:lang w:val="en-US"/>
                </w:rPr>
                <w:t>7</w:t>
              </w:r>
            </w:ins>
          </w:p>
        </w:tc>
      </w:tr>
      <w:tr w:rsidR="00857797" w:rsidRPr="00594EAF" w:rsidTr="001773D1">
        <w:trPr>
          <w:jc w:val="center"/>
          <w:ins w:id="435" w:author="Vasenkari, Petri J. (Nokia - FI/Espoo)" w:date="2020-08-06T10:36:00Z"/>
        </w:trPr>
        <w:tc>
          <w:tcPr>
            <w:tcW w:w="1100" w:type="dxa"/>
            <w:vMerge/>
            <w:shd w:val="clear" w:color="auto" w:fill="auto"/>
          </w:tcPr>
          <w:p w:rsidR="00857797" w:rsidRPr="00594EAF" w:rsidRDefault="00857797" w:rsidP="001773D1">
            <w:pPr>
              <w:spacing w:after="0"/>
              <w:rPr>
                <w:ins w:id="436" w:author="Vasenkari, Petri J. (Nokia - FI/Espoo)" w:date="2020-08-06T10:36:00Z"/>
                <w:lang w:val="en-US"/>
              </w:rPr>
            </w:pPr>
          </w:p>
        </w:tc>
        <w:tc>
          <w:tcPr>
            <w:tcW w:w="1156" w:type="dxa"/>
            <w:shd w:val="clear" w:color="auto" w:fill="auto"/>
          </w:tcPr>
          <w:p w:rsidR="00857797" w:rsidRPr="00594EAF" w:rsidRDefault="00857797" w:rsidP="001773D1">
            <w:pPr>
              <w:spacing w:after="0"/>
              <w:rPr>
                <w:ins w:id="437" w:author="Vasenkari, Petri J. (Nokia - FI/Espoo)" w:date="2020-08-06T10:36:00Z"/>
                <w:lang w:val="en-US"/>
              </w:rPr>
            </w:pPr>
            <w:ins w:id="438" w:author="Vasenkari, Petri J. (Nokia - FI/Espoo)" w:date="2020-08-06T10:36:00Z">
              <w:r w:rsidRPr="00594EAF">
                <w:rPr>
                  <w:rFonts w:hint="eastAsia"/>
                  <w:lang w:val="en-US"/>
                </w:rPr>
                <w:t>16QAM</w:t>
              </w:r>
            </w:ins>
          </w:p>
        </w:tc>
        <w:tc>
          <w:tcPr>
            <w:tcW w:w="1904" w:type="dxa"/>
            <w:shd w:val="clear" w:color="auto" w:fill="auto"/>
          </w:tcPr>
          <w:p w:rsidR="00857797" w:rsidRPr="00594EAF" w:rsidRDefault="00857797" w:rsidP="001773D1">
            <w:pPr>
              <w:spacing w:after="0"/>
              <w:rPr>
                <w:ins w:id="439" w:author="Vasenkari, Petri J. (Nokia - FI/Espoo)" w:date="2020-08-06T10:36:00Z"/>
                <w:lang w:val="en-US"/>
              </w:rPr>
            </w:pPr>
            <w:ins w:id="440" w:author="Vasenkari, Petri J. (Nokia - FI/Espoo)" w:date="2020-08-06T10:36:00Z">
              <w:r>
                <w:rPr>
                  <w:lang w:val="en-US"/>
                </w:rPr>
                <w:t>1.5</w:t>
              </w:r>
            </w:ins>
          </w:p>
        </w:tc>
        <w:tc>
          <w:tcPr>
            <w:tcW w:w="1905" w:type="dxa"/>
            <w:shd w:val="clear" w:color="auto" w:fill="auto"/>
          </w:tcPr>
          <w:p w:rsidR="00857797" w:rsidRPr="00594EAF" w:rsidRDefault="00857797" w:rsidP="001773D1">
            <w:pPr>
              <w:spacing w:after="0"/>
              <w:rPr>
                <w:ins w:id="441" w:author="Vasenkari, Petri J. (Nokia - FI/Espoo)" w:date="2020-08-06T10:36:00Z"/>
                <w:lang w:val="en-US"/>
              </w:rPr>
            </w:pPr>
            <w:ins w:id="442" w:author="Vasenkari, Petri J. (Nokia - FI/Espoo)" w:date="2020-08-06T10:36:00Z">
              <w:r>
                <w:rPr>
                  <w:lang w:val="en-US"/>
                </w:rPr>
                <w:t>3.5</w:t>
              </w:r>
            </w:ins>
          </w:p>
        </w:tc>
        <w:tc>
          <w:tcPr>
            <w:tcW w:w="1782" w:type="dxa"/>
          </w:tcPr>
          <w:p w:rsidR="00857797" w:rsidRPr="00594EAF" w:rsidRDefault="00857797" w:rsidP="001773D1">
            <w:pPr>
              <w:spacing w:after="0"/>
              <w:rPr>
                <w:ins w:id="443" w:author="Vasenkari, Petri J. (Nokia - FI/Espoo)" w:date="2020-08-06T10:36:00Z"/>
                <w:lang w:val="en-US"/>
              </w:rPr>
            </w:pPr>
            <w:ins w:id="444" w:author="Vasenkari, Petri J. (Nokia - FI/Espoo)" w:date="2020-08-06T10:36:00Z">
              <w:r>
                <w:rPr>
                  <w:lang w:val="en-US"/>
                </w:rPr>
                <w:t>2.5</w:t>
              </w:r>
            </w:ins>
          </w:p>
        </w:tc>
        <w:tc>
          <w:tcPr>
            <w:tcW w:w="1782" w:type="dxa"/>
          </w:tcPr>
          <w:p w:rsidR="00857797" w:rsidRPr="00594EAF" w:rsidRDefault="00857797" w:rsidP="001773D1">
            <w:pPr>
              <w:spacing w:after="0"/>
              <w:rPr>
                <w:ins w:id="445" w:author="Vasenkari, Petri J. (Nokia - FI/Espoo)" w:date="2020-08-06T10:36:00Z"/>
                <w:lang w:val="en-US"/>
              </w:rPr>
            </w:pPr>
            <w:ins w:id="446" w:author="Vasenkari, Petri J. (Nokia - FI/Espoo)" w:date="2020-08-06T10:36:00Z">
              <w:r>
                <w:rPr>
                  <w:lang w:val="en-US"/>
                </w:rPr>
                <w:t>7</w:t>
              </w:r>
            </w:ins>
          </w:p>
        </w:tc>
      </w:tr>
      <w:tr w:rsidR="00857797" w:rsidRPr="00594EAF" w:rsidTr="001773D1">
        <w:trPr>
          <w:jc w:val="center"/>
          <w:ins w:id="447" w:author="Vasenkari, Petri J. (Nokia - FI/Espoo)" w:date="2020-08-06T10:36:00Z"/>
        </w:trPr>
        <w:tc>
          <w:tcPr>
            <w:tcW w:w="1100" w:type="dxa"/>
            <w:vMerge/>
            <w:shd w:val="clear" w:color="auto" w:fill="auto"/>
          </w:tcPr>
          <w:p w:rsidR="00857797" w:rsidRPr="00594EAF" w:rsidRDefault="00857797" w:rsidP="001773D1">
            <w:pPr>
              <w:spacing w:after="0"/>
              <w:rPr>
                <w:ins w:id="448" w:author="Vasenkari, Petri J. (Nokia - FI/Espoo)" w:date="2020-08-06T10:36:00Z"/>
                <w:lang w:val="en-US"/>
              </w:rPr>
            </w:pPr>
          </w:p>
        </w:tc>
        <w:tc>
          <w:tcPr>
            <w:tcW w:w="1156" w:type="dxa"/>
            <w:shd w:val="clear" w:color="auto" w:fill="auto"/>
          </w:tcPr>
          <w:p w:rsidR="00857797" w:rsidRPr="00594EAF" w:rsidRDefault="00857797" w:rsidP="001773D1">
            <w:pPr>
              <w:spacing w:after="0"/>
              <w:rPr>
                <w:ins w:id="449" w:author="Vasenkari, Petri J. (Nokia - FI/Espoo)" w:date="2020-08-06T10:36:00Z"/>
                <w:lang w:val="en-US"/>
              </w:rPr>
            </w:pPr>
            <w:ins w:id="450" w:author="Vasenkari, Petri J. (Nokia - FI/Espoo)" w:date="2020-08-06T10:36:00Z">
              <w:r w:rsidRPr="00594EAF">
                <w:rPr>
                  <w:rFonts w:hint="eastAsia"/>
                  <w:lang w:val="en-US"/>
                </w:rPr>
                <w:t>64QAM</w:t>
              </w:r>
            </w:ins>
          </w:p>
        </w:tc>
        <w:tc>
          <w:tcPr>
            <w:tcW w:w="1904" w:type="dxa"/>
            <w:shd w:val="clear" w:color="auto" w:fill="auto"/>
          </w:tcPr>
          <w:p w:rsidR="00857797" w:rsidRPr="00594EAF" w:rsidRDefault="00857797" w:rsidP="001773D1">
            <w:pPr>
              <w:spacing w:after="0"/>
              <w:rPr>
                <w:ins w:id="451" w:author="Vasenkari, Petri J. (Nokia - FI/Espoo)" w:date="2020-08-06T10:36:00Z"/>
                <w:lang w:val="en-US"/>
              </w:rPr>
            </w:pPr>
            <w:ins w:id="452" w:author="Vasenkari, Petri J. (Nokia - FI/Espoo)" w:date="2020-08-06T10:36:00Z">
              <w:r>
                <w:rPr>
                  <w:lang w:val="en-US"/>
                </w:rPr>
                <w:t>3.0</w:t>
              </w:r>
            </w:ins>
          </w:p>
        </w:tc>
        <w:tc>
          <w:tcPr>
            <w:tcW w:w="1905" w:type="dxa"/>
            <w:shd w:val="clear" w:color="auto" w:fill="auto"/>
          </w:tcPr>
          <w:p w:rsidR="00857797" w:rsidRPr="00594EAF" w:rsidRDefault="00857797" w:rsidP="001773D1">
            <w:pPr>
              <w:spacing w:after="0"/>
              <w:rPr>
                <w:ins w:id="453" w:author="Vasenkari, Petri J. (Nokia - FI/Espoo)" w:date="2020-08-06T10:36:00Z"/>
                <w:lang w:val="en-US"/>
              </w:rPr>
            </w:pPr>
            <w:ins w:id="454" w:author="Vasenkari, Petri J. (Nokia - FI/Espoo)" w:date="2020-08-06T10:36:00Z">
              <w:r>
                <w:rPr>
                  <w:lang w:val="en-US"/>
                </w:rPr>
                <w:t>4.0</w:t>
              </w:r>
            </w:ins>
          </w:p>
        </w:tc>
        <w:tc>
          <w:tcPr>
            <w:tcW w:w="1782" w:type="dxa"/>
          </w:tcPr>
          <w:p w:rsidR="00857797" w:rsidRPr="00594EAF" w:rsidRDefault="00857797" w:rsidP="001773D1">
            <w:pPr>
              <w:spacing w:after="0"/>
              <w:rPr>
                <w:ins w:id="455" w:author="Vasenkari, Petri J. (Nokia - FI/Espoo)" w:date="2020-08-06T10:36:00Z"/>
                <w:lang w:val="en-US"/>
              </w:rPr>
            </w:pPr>
            <w:ins w:id="456" w:author="Vasenkari, Petri J. (Nokia - FI/Espoo)" w:date="2020-08-06T10:36:00Z">
              <w:r>
                <w:rPr>
                  <w:lang w:val="en-US"/>
                </w:rPr>
                <w:t>5</w:t>
              </w:r>
            </w:ins>
          </w:p>
        </w:tc>
        <w:tc>
          <w:tcPr>
            <w:tcW w:w="1782" w:type="dxa"/>
          </w:tcPr>
          <w:p w:rsidR="00857797" w:rsidRPr="00594EAF" w:rsidRDefault="00857797" w:rsidP="001773D1">
            <w:pPr>
              <w:spacing w:after="0"/>
              <w:rPr>
                <w:ins w:id="457" w:author="Vasenkari, Petri J. (Nokia - FI/Espoo)" w:date="2020-08-06T10:36:00Z"/>
                <w:lang w:val="en-US"/>
              </w:rPr>
            </w:pPr>
            <w:ins w:id="458" w:author="Vasenkari, Petri J. (Nokia - FI/Espoo)" w:date="2020-08-06T10:36:00Z">
              <w:r>
                <w:rPr>
                  <w:lang w:val="en-US"/>
                </w:rPr>
                <w:t>7</w:t>
              </w:r>
            </w:ins>
          </w:p>
        </w:tc>
      </w:tr>
      <w:tr w:rsidR="00857797" w:rsidRPr="00594EAF" w:rsidTr="001773D1">
        <w:trPr>
          <w:jc w:val="center"/>
          <w:ins w:id="459" w:author="Vasenkari, Petri J. (Nokia - FI/Espoo)" w:date="2020-08-06T10:36:00Z"/>
        </w:trPr>
        <w:tc>
          <w:tcPr>
            <w:tcW w:w="1100" w:type="dxa"/>
            <w:vMerge/>
            <w:shd w:val="clear" w:color="auto" w:fill="auto"/>
          </w:tcPr>
          <w:p w:rsidR="00857797" w:rsidRPr="00594EAF" w:rsidRDefault="00857797" w:rsidP="001773D1">
            <w:pPr>
              <w:spacing w:after="0"/>
              <w:rPr>
                <w:ins w:id="460" w:author="Vasenkari, Petri J. (Nokia - FI/Espoo)" w:date="2020-08-06T10:36:00Z"/>
                <w:lang w:val="en-US"/>
              </w:rPr>
            </w:pPr>
          </w:p>
        </w:tc>
        <w:tc>
          <w:tcPr>
            <w:tcW w:w="1156" w:type="dxa"/>
            <w:shd w:val="clear" w:color="auto" w:fill="auto"/>
          </w:tcPr>
          <w:p w:rsidR="00857797" w:rsidRPr="00594EAF" w:rsidRDefault="00857797" w:rsidP="001773D1">
            <w:pPr>
              <w:spacing w:after="0"/>
              <w:rPr>
                <w:ins w:id="461" w:author="Vasenkari, Petri J. (Nokia - FI/Espoo)" w:date="2020-08-06T10:36:00Z"/>
                <w:lang w:val="en-US"/>
              </w:rPr>
            </w:pPr>
            <w:ins w:id="462" w:author="Vasenkari, Petri J. (Nokia - FI/Espoo)" w:date="2020-08-06T10:36:00Z">
              <w:r w:rsidRPr="00594EAF">
                <w:rPr>
                  <w:rFonts w:hint="eastAsia"/>
                  <w:lang w:val="en-US"/>
                </w:rPr>
                <w:t>256QAM</w:t>
              </w:r>
            </w:ins>
          </w:p>
        </w:tc>
        <w:tc>
          <w:tcPr>
            <w:tcW w:w="1904" w:type="dxa"/>
            <w:shd w:val="clear" w:color="auto" w:fill="auto"/>
          </w:tcPr>
          <w:p w:rsidR="00857797" w:rsidRPr="00594EAF" w:rsidRDefault="00857797" w:rsidP="001773D1">
            <w:pPr>
              <w:spacing w:after="0"/>
              <w:rPr>
                <w:ins w:id="463" w:author="Vasenkari, Petri J. (Nokia - FI/Espoo)" w:date="2020-08-06T10:36:00Z"/>
                <w:lang w:val="en-US"/>
              </w:rPr>
            </w:pPr>
            <w:ins w:id="464" w:author="Vasenkari, Petri J. (Nokia - FI/Espoo)" w:date="2020-08-06T10:36:00Z">
              <w:r>
                <w:rPr>
                  <w:lang w:val="en-US"/>
                </w:rPr>
                <w:t>5.5</w:t>
              </w:r>
            </w:ins>
          </w:p>
        </w:tc>
        <w:tc>
          <w:tcPr>
            <w:tcW w:w="1905" w:type="dxa"/>
            <w:shd w:val="clear" w:color="auto" w:fill="auto"/>
          </w:tcPr>
          <w:p w:rsidR="00857797" w:rsidRPr="00594EAF" w:rsidRDefault="00857797" w:rsidP="001773D1">
            <w:pPr>
              <w:spacing w:after="0"/>
              <w:rPr>
                <w:ins w:id="465" w:author="Vasenkari, Petri J. (Nokia - FI/Espoo)" w:date="2020-08-06T10:36:00Z"/>
                <w:lang w:val="en-US"/>
              </w:rPr>
            </w:pPr>
            <w:ins w:id="466" w:author="Vasenkari, Petri J. (Nokia - FI/Espoo)" w:date="2020-08-06T10:36:00Z">
              <w:r>
                <w:rPr>
                  <w:lang w:val="en-US"/>
                </w:rPr>
                <w:t>6.0</w:t>
              </w:r>
            </w:ins>
          </w:p>
        </w:tc>
        <w:tc>
          <w:tcPr>
            <w:tcW w:w="1782" w:type="dxa"/>
          </w:tcPr>
          <w:p w:rsidR="00857797" w:rsidRPr="00594EAF" w:rsidRDefault="00857797" w:rsidP="001773D1">
            <w:pPr>
              <w:spacing w:after="0"/>
              <w:rPr>
                <w:ins w:id="467" w:author="Vasenkari, Petri J. (Nokia - FI/Espoo)" w:date="2020-08-06T10:36:00Z"/>
                <w:lang w:val="en-US"/>
              </w:rPr>
            </w:pPr>
            <w:ins w:id="468" w:author="Vasenkari, Petri J. (Nokia - FI/Espoo)" w:date="2020-08-06T10:36:00Z">
              <w:r>
                <w:rPr>
                  <w:lang w:val="en-US"/>
                </w:rPr>
                <w:t>7</w:t>
              </w:r>
            </w:ins>
          </w:p>
        </w:tc>
        <w:tc>
          <w:tcPr>
            <w:tcW w:w="1782" w:type="dxa"/>
          </w:tcPr>
          <w:p w:rsidR="00857797" w:rsidRPr="00594EAF" w:rsidRDefault="00857797" w:rsidP="001773D1">
            <w:pPr>
              <w:spacing w:after="0"/>
              <w:rPr>
                <w:ins w:id="469" w:author="Vasenkari, Petri J. (Nokia - FI/Espoo)" w:date="2020-08-06T10:36:00Z"/>
                <w:lang w:val="en-US"/>
              </w:rPr>
            </w:pPr>
            <w:ins w:id="470" w:author="Vasenkari, Petri J. (Nokia - FI/Espoo)" w:date="2020-08-06T10:36:00Z">
              <w:r>
                <w:rPr>
                  <w:lang w:val="en-US"/>
                </w:rPr>
                <w:t>7.5</w:t>
              </w:r>
            </w:ins>
          </w:p>
        </w:tc>
      </w:tr>
      <w:tr w:rsidR="00857797" w:rsidRPr="00594EAF" w:rsidTr="001773D1">
        <w:trPr>
          <w:jc w:val="center"/>
          <w:ins w:id="471" w:author="Vasenkari, Petri J. (Nokia - FI/Espoo)" w:date="2020-08-06T10:36:00Z"/>
        </w:trPr>
        <w:tc>
          <w:tcPr>
            <w:tcW w:w="1100" w:type="dxa"/>
            <w:vMerge w:val="restart"/>
            <w:shd w:val="clear" w:color="auto" w:fill="auto"/>
          </w:tcPr>
          <w:p w:rsidR="00857797" w:rsidRPr="00594EAF" w:rsidRDefault="00857797" w:rsidP="001773D1">
            <w:pPr>
              <w:spacing w:after="0"/>
              <w:rPr>
                <w:ins w:id="472" w:author="Vasenkari, Petri J. (Nokia - FI/Espoo)" w:date="2020-08-06T10:36:00Z"/>
                <w:lang w:val="en-US"/>
              </w:rPr>
            </w:pPr>
            <w:ins w:id="473" w:author="Vasenkari, Petri J. (Nokia - FI/Espoo)" w:date="2020-08-06T10:36:00Z">
              <w:r w:rsidRPr="00594EAF">
                <w:rPr>
                  <w:rFonts w:hint="eastAsia"/>
                  <w:lang w:val="en-US"/>
                </w:rPr>
                <w:t>CP-OFDM</w:t>
              </w:r>
            </w:ins>
          </w:p>
        </w:tc>
        <w:tc>
          <w:tcPr>
            <w:tcW w:w="1156" w:type="dxa"/>
            <w:shd w:val="clear" w:color="auto" w:fill="auto"/>
          </w:tcPr>
          <w:p w:rsidR="00857797" w:rsidRPr="00594EAF" w:rsidRDefault="00857797" w:rsidP="001773D1">
            <w:pPr>
              <w:spacing w:after="0"/>
              <w:rPr>
                <w:ins w:id="474" w:author="Vasenkari, Petri J. (Nokia - FI/Espoo)" w:date="2020-08-06T10:36:00Z"/>
                <w:lang w:val="en-US"/>
              </w:rPr>
            </w:pPr>
            <w:ins w:id="475" w:author="Vasenkari, Petri J. (Nokia - FI/Espoo)" w:date="2020-08-06T10:36:00Z">
              <w:r w:rsidRPr="00594EAF">
                <w:rPr>
                  <w:rFonts w:hint="eastAsia"/>
                  <w:lang w:val="en-US"/>
                </w:rPr>
                <w:t>QPSK</w:t>
              </w:r>
            </w:ins>
          </w:p>
        </w:tc>
        <w:tc>
          <w:tcPr>
            <w:tcW w:w="1904" w:type="dxa"/>
            <w:shd w:val="clear" w:color="auto" w:fill="auto"/>
          </w:tcPr>
          <w:p w:rsidR="00857797" w:rsidRPr="00594EAF" w:rsidRDefault="00857797" w:rsidP="001773D1">
            <w:pPr>
              <w:spacing w:after="0"/>
              <w:rPr>
                <w:ins w:id="476" w:author="Vasenkari, Petri J. (Nokia - FI/Espoo)" w:date="2020-08-06T10:36:00Z"/>
                <w:lang w:val="en-US"/>
              </w:rPr>
            </w:pPr>
            <w:ins w:id="477" w:author="Vasenkari, Petri J. (Nokia - FI/Espoo)" w:date="2020-08-06T10:36:00Z">
              <w:r>
                <w:rPr>
                  <w:lang w:val="en-US"/>
                </w:rPr>
                <w:t>2.0</w:t>
              </w:r>
            </w:ins>
          </w:p>
        </w:tc>
        <w:tc>
          <w:tcPr>
            <w:tcW w:w="1905" w:type="dxa"/>
            <w:shd w:val="clear" w:color="auto" w:fill="auto"/>
          </w:tcPr>
          <w:p w:rsidR="00857797" w:rsidRPr="00594EAF" w:rsidRDefault="00857797" w:rsidP="001773D1">
            <w:pPr>
              <w:spacing w:after="0"/>
              <w:rPr>
                <w:ins w:id="478" w:author="Vasenkari, Petri J. (Nokia - FI/Espoo)" w:date="2020-08-06T10:36:00Z"/>
                <w:lang w:val="en-US"/>
              </w:rPr>
            </w:pPr>
            <w:ins w:id="479" w:author="Vasenkari, Petri J. (Nokia - FI/Espoo)" w:date="2020-08-06T10:36:00Z">
              <w:r>
                <w:rPr>
                  <w:lang w:val="en-US"/>
                </w:rPr>
                <w:t>4.0</w:t>
              </w:r>
            </w:ins>
          </w:p>
        </w:tc>
        <w:tc>
          <w:tcPr>
            <w:tcW w:w="1782" w:type="dxa"/>
          </w:tcPr>
          <w:p w:rsidR="00857797" w:rsidRDefault="00857797" w:rsidP="001773D1">
            <w:pPr>
              <w:spacing w:after="0"/>
              <w:rPr>
                <w:ins w:id="480" w:author="Vasenkari, Petri J. (Nokia - FI/Espoo)" w:date="2020-08-06T10:36:00Z"/>
                <w:lang w:val="en-US"/>
              </w:rPr>
            </w:pPr>
            <w:ins w:id="481" w:author="Vasenkari, Petri J. (Nokia - FI/Espoo)" w:date="2020-08-06T10:36:00Z">
              <w:r>
                <w:rPr>
                  <w:lang w:val="en-US"/>
                </w:rPr>
                <w:t>3.5</w:t>
              </w:r>
            </w:ins>
          </w:p>
        </w:tc>
        <w:tc>
          <w:tcPr>
            <w:tcW w:w="1782" w:type="dxa"/>
          </w:tcPr>
          <w:p w:rsidR="00857797" w:rsidRDefault="00857797" w:rsidP="001773D1">
            <w:pPr>
              <w:spacing w:after="0"/>
              <w:rPr>
                <w:ins w:id="482" w:author="Vasenkari, Petri J. (Nokia - FI/Espoo)" w:date="2020-08-06T10:36:00Z"/>
                <w:lang w:val="en-US"/>
              </w:rPr>
            </w:pPr>
            <w:ins w:id="483" w:author="Vasenkari, Petri J. (Nokia - FI/Espoo)" w:date="2020-08-06T10:36:00Z">
              <w:r>
                <w:rPr>
                  <w:lang w:val="en-US"/>
                </w:rPr>
                <w:t>8</w:t>
              </w:r>
            </w:ins>
          </w:p>
        </w:tc>
      </w:tr>
      <w:tr w:rsidR="00857797" w:rsidRPr="00594EAF" w:rsidTr="001773D1">
        <w:trPr>
          <w:jc w:val="center"/>
          <w:ins w:id="484" w:author="Vasenkari, Petri J. (Nokia - FI/Espoo)" w:date="2020-08-06T10:36:00Z"/>
        </w:trPr>
        <w:tc>
          <w:tcPr>
            <w:tcW w:w="1100" w:type="dxa"/>
            <w:vMerge/>
            <w:shd w:val="clear" w:color="auto" w:fill="auto"/>
          </w:tcPr>
          <w:p w:rsidR="00857797" w:rsidRPr="00594EAF" w:rsidRDefault="00857797" w:rsidP="001773D1">
            <w:pPr>
              <w:spacing w:after="0"/>
              <w:rPr>
                <w:ins w:id="485" w:author="Vasenkari, Petri J. (Nokia - FI/Espoo)" w:date="2020-08-06T10:36:00Z"/>
                <w:lang w:val="en-US"/>
              </w:rPr>
            </w:pPr>
          </w:p>
        </w:tc>
        <w:tc>
          <w:tcPr>
            <w:tcW w:w="1156" w:type="dxa"/>
            <w:shd w:val="clear" w:color="auto" w:fill="auto"/>
          </w:tcPr>
          <w:p w:rsidR="00857797" w:rsidRPr="00594EAF" w:rsidRDefault="00857797" w:rsidP="001773D1">
            <w:pPr>
              <w:spacing w:after="0"/>
              <w:rPr>
                <w:ins w:id="486" w:author="Vasenkari, Petri J. (Nokia - FI/Espoo)" w:date="2020-08-06T10:36:00Z"/>
                <w:lang w:val="en-US"/>
              </w:rPr>
            </w:pPr>
            <w:ins w:id="487" w:author="Vasenkari, Petri J. (Nokia - FI/Espoo)" w:date="2020-08-06T10:36:00Z">
              <w:r w:rsidRPr="00594EAF">
                <w:rPr>
                  <w:rFonts w:hint="eastAsia"/>
                  <w:lang w:val="en-US"/>
                </w:rPr>
                <w:t>16QAM</w:t>
              </w:r>
            </w:ins>
          </w:p>
        </w:tc>
        <w:tc>
          <w:tcPr>
            <w:tcW w:w="1904" w:type="dxa"/>
            <w:shd w:val="clear" w:color="auto" w:fill="auto"/>
          </w:tcPr>
          <w:p w:rsidR="00857797" w:rsidRPr="00594EAF" w:rsidRDefault="00857797" w:rsidP="001773D1">
            <w:pPr>
              <w:spacing w:after="0"/>
              <w:rPr>
                <w:ins w:id="488" w:author="Vasenkari, Petri J. (Nokia - FI/Espoo)" w:date="2020-08-06T10:36:00Z"/>
                <w:lang w:val="en-US"/>
              </w:rPr>
            </w:pPr>
            <w:ins w:id="489" w:author="Vasenkari, Petri J. (Nokia - FI/Espoo)" w:date="2020-08-06T10:36:00Z">
              <w:r>
                <w:rPr>
                  <w:lang w:val="en-US"/>
                </w:rPr>
                <w:t>2.5</w:t>
              </w:r>
            </w:ins>
          </w:p>
        </w:tc>
        <w:tc>
          <w:tcPr>
            <w:tcW w:w="1905" w:type="dxa"/>
            <w:shd w:val="clear" w:color="auto" w:fill="auto"/>
          </w:tcPr>
          <w:p w:rsidR="00857797" w:rsidRPr="00594EAF" w:rsidRDefault="00857797" w:rsidP="001773D1">
            <w:pPr>
              <w:spacing w:after="0"/>
              <w:rPr>
                <w:ins w:id="490" w:author="Vasenkari, Petri J. (Nokia - FI/Espoo)" w:date="2020-08-06T10:36:00Z"/>
                <w:lang w:val="en-US"/>
              </w:rPr>
            </w:pPr>
            <w:ins w:id="491" w:author="Vasenkari, Petri J. (Nokia - FI/Espoo)" w:date="2020-08-06T10:36:00Z">
              <w:r>
                <w:rPr>
                  <w:lang w:val="en-US"/>
                </w:rPr>
                <w:t>4.0</w:t>
              </w:r>
            </w:ins>
          </w:p>
        </w:tc>
        <w:tc>
          <w:tcPr>
            <w:tcW w:w="1782" w:type="dxa"/>
          </w:tcPr>
          <w:p w:rsidR="00857797" w:rsidRPr="00594EAF" w:rsidRDefault="00857797" w:rsidP="001773D1">
            <w:pPr>
              <w:spacing w:after="0"/>
              <w:rPr>
                <w:ins w:id="492" w:author="Vasenkari, Petri J. (Nokia - FI/Espoo)" w:date="2020-08-06T10:36:00Z"/>
                <w:lang w:val="en-US"/>
              </w:rPr>
            </w:pPr>
            <w:ins w:id="493" w:author="Vasenkari, Petri J. (Nokia - FI/Espoo)" w:date="2020-08-06T10:36:00Z">
              <w:r>
                <w:rPr>
                  <w:lang w:val="en-US"/>
                </w:rPr>
                <w:t>3.5</w:t>
              </w:r>
            </w:ins>
          </w:p>
        </w:tc>
        <w:tc>
          <w:tcPr>
            <w:tcW w:w="1782" w:type="dxa"/>
          </w:tcPr>
          <w:p w:rsidR="00857797" w:rsidRPr="00594EAF" w:rsidRDefault="00857797" w:rsidP="001773D1">
            <w:pPr>
              <w:spacing w:after="0"/>
              <w:rPr>
                <w:ins w:id="494" w:author="Vasenkari, Petri J. (Nokia - FI/Espoo)" w:date="2020-08-06T10:36:00Z"/>
                <w:lang w:val="en-US"/>
              </w:rPr>
            </w:pPr>
            <w:ins w:id="495" w:author="Vasenkari, Petri J. (Nokia - FI/Espoo)" w:date="2020-08-06T10:36:00Z">
              <w:r>
                <w:rPr>
                  <w:lang w:val="en-US"/>
                </w:rPr>
                <w:t>8</w:t>
              </w:r>
            </w:ins>
          </w:p>
        </w:tc>
      </w:tr>
      <w:tr w:rsidR="00857797" w:rsidRPr="00594EAF" w:rsidTr="001773D1">
        <w:trPr>
          <w:jc w:val="center"/>
          <w:ins w:id="496" w:author="Vasenkari, Petri J. (Nokia - FI/Espoo)" w:date="2020-08-06T10:36:00Z"/>
        </w:trPr>
        <w:tc>
          <w:tcPr>
            <w:tcW w:w="1100" w:type="dxa"/>
            <w:vMerge/>
            <w:shd w:val="clear" w:color="auto" w:fill="auto"/>
          </w:tcPr>
          <w:p w:rsidR="00857797" w:rsidRPr="00594EAF" w:rsidRDefault="00857797" w:rsidP="001773D1">
            <w:pPr>
              <w:spacing w:after="0"/>
              <w:rPr>
                <w:ins w:id="497" w:author="Vasenkari, Petri J. (Nokia - FI/Espoo)" w:date="2020-08-06T10:36:00Z"/>
                <w:lang w:val="en-US"/>
              </w:rPr>
            </w:pPr>
          </w:p>
        </w:tc>
        <w:tc>
          <w:tcPr>
            <w:tcW w:w="1156" w:type="dxa"/>
            <w:shd w:val="clear" w:color="auto" w:fill="auto"/>
          </w:tcPr>
          <w:p w:rsidR="00857797" w:rsidRPr="00594EAF" w:rsidRDefault="00857797" w:rsidP="001773D1">
            <w:pPr>
              <w:spacing w:after="0"/>
              <w:rPr>
                <w:ins w:id="498" w:author="Vasenkari, Petri J. (Nokia - FI/Espoo)" w:date="2020-08-06T10:36:00Z"/>
                <w:lang w:val="en-US"/>
              </w:rPr>
            </w:pPr>
            <w:ins w:id="499" w:author="Vasenkari, Petri J. (Nokia - FI/Espoo)" w:date="2020-08-06T10:36:00Z">
              <w:r w:rsidRPr="00594EAF">
                <w:rPr>
                  <w:rFonts w:hint="eastAsia"/>
                  <w:lang w:val="en-US"/>
                </w:rPr>
                <w:t>64QAM</w:t>
              </w:r>
            </w:ins>
          </w:p>
        </w:tc>
        <w:tc>
          <w:tcPr>
            <w:tcW w:w="1904" w:type="dxa"/>
            <w:shd w:val="clear" w:color="auto" w:fill="auto"/>
          </w:tcPr>
          <w:p w:rsidR="00857797" w:rsidRPr="00594EAF" w:rsidRDefault="00857797" w:rsidP="001773D1">
            <w:pPr>
              <w:spacing w:after="0"/>
              <w:rPr>
                <w:ins w:id="500" w:author="Vasenkari, Petri J. (Nokia - FI/Espoo)" w:date="2020-08-06T10:36:00Z"/>
                <w:lang w:val="en-US"/>
              </w:rPr>
            </w:pPr>
            <w:ins w:id="501" w:author="Vasenkari, Petri J. (Nokia - FI/Espoo)" w:date="2020-08-06T10:36:00Z">
              <w:r>
                <w:rPr>
                  <w:lang w:val="en-US"/>
                </w:rPr>
                <w:t>3.5</w:t>
              </w:r>
            </w:ins>
          </w:p>
        </w:tc>
        <w:tc>
          <w:tcPr>
            <w:tcW w:w="1905" w:type="dxa"/>
            <w:shd w:val="clear" w:color="auto" w:fill="auto"/>
          </w:tcPr>
          <w:p w:rsidR="00857797" w:rsidRPr="00594EAF" w:rsidRDefault="00857797" w:rsidP="001773D1">
            <w:pPr>
              <w:spacing w:after="0"/>
              <w:rPr>
                <w:ins w:id="502" w:author="Vasenkari, Petri J. (Nokia - FI/Espoo)" w:date="2020-08-06T10:36:00Z"/>
                <w:lang w:val="en-US"/>
              </w:rPr>
            </w:pPr>
            <w:ins w:id="503" w:author="Vasenkari, Petri J. (Nokia - FI/Espoo)" w:date="2020-08-06T10:36:00Z">
              <w:r>
                <w:rPr>
                  <w:lang w:val="en-US"/>
                </w:rPr>
                <w:t>4.0</w:t>
              </w:r>
            </w:ins>
          </w:p>
        </w:tc>
        <w:tc>
          <w:tcPr>
            <w:tcW w:w="1782" w:type="dxa"/>
          </w:tcPr>
          <w:p w:rsidR="00857797" w:rsidRPr="00594EAF" w:rsidRDefault="00857797" w:rsidP="001773D1">
            <w:pPr>
              <w:spacing w:after="0"/>
              <w:rPr>
                <w:ins w:id="504" w:author="Vasenkari, Petri J. (Nokia - FI/Espoo)" w:date="2020-08-06T10:36:00Z"/>
                <w:lang w:val="en-US"/>
              </w:rPr>
            </w:pPr>
            <w:ins w:id="505" w:author="Vasenkari, Petri J. (Nokia - FI/Espoo)" w:date="2020-08-06T10:36:00Z">
              <w:r>
                <w:rPr>
                  <w:lang w:val="en-US"/>
                </w:rPr>
                <w:t>5</w:t>
              </w:r>
            </w:ins>
          </w:p>
        </w:tc>
        <w:tc>
          <w:tcPr>
            <w:tcW w:w="1782" w:type="dxa"/>
          </w:tcPr>
          <w:p w:rsidR="00857797" w:rsidRPr="00594EAF" w:rsidRDefault="00857797" w:rsidP="001773D1">
            <w:pPr>
              <w:spacing w:after="0"/>
              <w:rPr>
                <w:ins w:id="506" w:author="Vasenkari, Petri J. (Nokia - FI/Espoo)" w:date="2020-08-06T10:36:00Z"/>
                <w:lang w:val="en-US"/>
              </w:rPr>
            </w:pPr>
            <w:ins w:id="507" w:author="Vasenkari, Petri J. (Nokia - FI/Espoo)" w:date="2020-08-06T10:36:00Z">
              <w:r>
                <w:rPr>
                  <w:lang w:val="en-US"/>
                </w:rPr>
                <w:t>8</w:t>
              </w:r>
            </w:ins>
          </w:p>
        </w:tc>
      </w:tr>
      <w:tr w:rsidR="00857797" w:rsidRPr="00594EAF" w:rsidTr="001773D1">
        <w:trPr>
          <w:jc w:val="center"/>
          <w:ins w:id="508" w:author="Vasenkari, Petri J. (Nokia - FI/Espoo)" w:date="2020-08-06T10:36:00Z"/>
        </w:trPr>
        <w:tc>
          <w:tcPr>
            <w:tcW w:w="1100" w:type="dxa"/>
            <w:vMerge/>
            <w:shd w:val="clear" w:color="auto" w:fill="auto"/>
          </w:tcPr>
          <w:p w:rsidR="00857797" w:rsidRPr="00594EAF" w:rsidRDefault="00857797" w:rsidP="001773D1">
            <w:pPr>
              <w:spacing w:after="0"/>
              <w:rPr>
                <w:ins w:id="509" w:author="Vasenkari, Petri J. (Nokia - FI/Espoo)" w:date="2020-08-06T10:36:00Z"/>
                <w:lang w:val="en-US"/>
              </w:rPr>
            </w:pPr>
          </w:p>
        </w:tc>
        <w:tc>
          <w:tcPr>
            <w:tcW w:w="1156" w:type="dxa"/>
            <w:shd w:val="clear" w:color="auto" w:fill="auto"/>
          </w:tcPr>
          <w:p w:rsidR="00857797" w:rsidRPr="00594EAF" w:rsidRDefault="00857797" w:rsidP="001773D1">
            <w:pPr>
              <w:spacing w:after="0"/>
              <w:rPr>
                <w:ins w:id="510" w:author="Vasenkari, Petri J. (Nokia - FI/Espoo)" w:date="2020-08-06T10:36:00Z"/>
                <w:lang w:val="en-US"/>
              </w:rPr>
            </w:pPr>
            <w:ins w:id="511" w:author="Vasenkari, Petri J. (Nokia - FI/Espoo)" w:date="2020-08-06T10:36:00Z">
              <w:r w:rsidRPr="00594EAF">
                <w:rPr>
                  <w:rFonts w:hint="eastAsia"/>
                  <w:lang w:val="en-US"/>
                </w:rPr>
                <w:t>256QAM</w:t>
              </w:r>
            </w:ins>
          </w:p>
        </w:tc>
        <w:tc>
          <w:tcPr>
            <w:tcW w:w="1904" w:type="dxa"/>
            <w:shd w:val="clear" w:color="auto" w:fill="auto"/>
          </w:tcPr>
          <w:p w:rsidR="00857797" w:rsidRPr="00594EAF" w:rsidRDefault="00857797" w:rsidP="001773D1">
            <w:pPr>
              <w:spacing w:after="0"/>
              <w:rPr>
                <w:ins w:id="512" w:author="Vasenkari, Petri J. (Nokia - FI/Espoo)" w:date="2020-08-06T10:36:00Z"/>
                <w:lang w:val="en-US"/>
              </w:rPr>
            </w:pPr>
            <w:ins w:id="513" w:author="Vasenkari, Petri J. (Nokia - FI/Espoo)" w:date="2020-08-06T10:36:00Z">
              <w:r>
                <w:rPr>
                  <w:lang w:val="en-US"/>
                </w:rPr>
                <w:t>6.5</w:t>
              </w:r>
            </w:ins>
          </w:p>
        </w:tc>
        <w:tc>
          <w:tcPr>
            <w:tcW w:w="1905" w:type="dxa"/>
            <w:shd w:val="clear" w:color="auto" w:fill="auto"/>
          </w:tcPr>
          <w:p w:rsidR="00857797" w:rsidRPr="00594EAF" w:rsidRDefault="00857797" w:rsidP="001773D1">
            <w:pPr>
              <w:spacing w:after="0"/>
              <w:rPr>
                <w:ins w:id="514" w:author="Vasenkari, Petri J. (Nokia - FI/Espoo)" w:date="2020-08-06T10:36:00Z"/>
                <w:lang w:val="en-US"/>
              </w:rPr>
            </w:pPr>
            <w:ins w:id="515" w:author="Vasenkari, Petri J. (Nokia - FI/Espoo)" w:date="2020-08-06T10:36:00Z">
              <w:r>
                <w:rPr>
                  <w:lang w:val="en-US"/>
                </w:rPr>
                <w:t>6.5</w:t>
              </w:r>
            </w:ins>
          </w:p>
        </w:tc>
        <w:tc>
          <w:tcPr>
            <w:tcW w:w="1782" w:type="dxa"/>
          </w:tcPr>
          <w:p w:rsidR="00857797" w:rsidRDefault="00857797" w:rsidP="001773D1">
            <w:pPr>
              <w:spacing w:after="0"/>
              <w:rPr>
                <w:ins w:id="516" w:author="Vasenkari, Petri J. (Nokia - FI/Espoo)" w:date="2020-08-06T10:36:00Z"/>
                <w:lang w:val="en-US"/>
              </w:rPr>
            </w:pPr>
            <w:ins w:id="517" w:author="Vasenkari, Petri J. (Nokia - FI/Espoo)" w:date="2020-08-06T10:36:00Z">
              <w:r>
                <w:rPr>
                  <w:lang w:val="en-US"/>
                </w:rPr>
                <w:t>7</w:t>
              </w:r>
            </w:ins>
          </w:p>
        </w:tc>
        <w:tc>
          <w:tcPr>
            <w:tcW w:w="1782" w:type="dxa"/>
          </w:tcPr>
          <w:p w:rsidR="00857797" w:rsidRDefault="00857797" w:rsidP="001773D1">
            <w:pPr>
              <w:spacing w:after="0"/>
              <w:rPr>
                <w:ins w:id="518" w:author="Vasenkari, Petri J. (Nokia - FI/Espoo)" w:date="2020-08-06T10:36:00Z"/>
                <w:lang w:val="en-US"/>
              </w:rPr>
            </w:pPr>
            <w:ins w:id="519" w:author="Vasenkari, Petri J. (Nokia - FI/Espoo)" w:date="2020-08-06T10:36:00Z">
              <w:r>
                <w:rPr>
                  <w:lang w:val="en-US"/>
                </w:rPr>
                <w:t>8</w:t>
              </w:r>
            </w:ins>
          </w:p>
        </w:tc>
      </w:tr>
    </w:tbl>
    <w:p w:rsidR="00857797" w:rsidRDefault="00857797" w:rsidP="00857797">
      <w:pPr>
        <w:rPr>
          <w:ins w:id="520" w:author="Vasenkari, Petri J. (Nokia - FI/Espoo)" w:date="2020-08-06T10:36:00Z"/>
          <w:noProof/>
          <w:color w:val="FF0000"/>
          <w:lang w:eastAsia="zh-CN"/>
        </w:rPr>
      </w:pPr>
    </w:p>
    <w:p w:rsidR="00857797" w:rsidRDefault="00857797" w:rsidP="00857797">
      <w:pPr>
        <w:rPr>
          <w:ins w:id="521" w:author="Vasenkari, Petri J. (Nokia - FI/Espoo)" w:date="2020-08-06T10:36:00Z"/>
        </w:rPr>
      </w:pPr>
      <w:ins w:id="522" w:author="Vasenkari, Petri J. (Nokia - FI/Espoo)" w:date="2020-08-06T10:36:00Z">
        <w:r>
          <w:rPr>
            <w:noProof/>
            <w:color w:val="FF0000"/>
            <w:lang w:eastAsia="zh-CN"/>
          </w:rPr>
          <w:t xml:space="preserve">For CA bandwidth class B and bandwidth class C with contiguous RB allocation, </w:t>
        </w:r>
        <w:r w:rsidRPr="001C0CC4">
          <w:t xml:space="preserve">the following parameters are defined to specify valid RB allocation ranges for </w:t>
        </w:r>
        <w:r>
          <w:t>Inner and Outer</w:t>
        </w:r>
        <w:r w:rsidRPr="001C0CC4">
          <w:t xml:space="preserve"> RB allocations:</w:t>
        </w:r>
      </w:ins>
    </w:p>
    <w:p w:rsidR="00857797" w:rsidRPr="007110F4" w:rsidRDefault="00857797" w:rsidP="00857797">
      <w:pPr>
        <w:rPr>
          <w:ins w:id="523" w:author="Vasenkari, Petri J. (Nokia - FI/Espoo)" w:date="2020-08-06T10:36:00Z"/>
        </w:rPr>
      </w:pPr>
      <w:ins w:id="524" w:author="Vasenkari, Petri J. (Nokia - FI/Espoo)" w:date="2020-08-06T10:36:00Z">
        <w:r>
          <w:t xml:space="preserve">Contiguous RB allocation is defined as </w:t>
        </w:r>
        <w:r w:rsidRPr="007110F4">
          <w:t>RB</w:t>
        </w:r>
        <w:r w:rsidRPr="007110F4">
          <w:rPr>
            <w:vertAlign w:val="subscript"/>
          </w:rPr>
          <w:t xml:space="preserve">Start1 </w:t>
        </w:r>
        <w:r w:rsidRPr="007110F4">
          <w:t>+ L</w:t>
        </w:r>
        <w:r w:rsidRPr="007110F4">
          <w:rPr>
            <w:vertAlign w:val="subscript"/>
          </w:rPr>
          <w:t>CRB1</w:t>
        </w:r>
        <w:r w:rsidRPr="007110F4">
          <w:t xml:space="preserve"> = N</w:t>
        </w:r>
        <w:r w:rsidRPr="007110F4">
          <w:rPr>
            <w:vertAlign w:val="subscript"/>
          </w:rPr>
          <w:t>RB1</w:t>
        </w:r>
        <w:r w:rsidRPr="007110F4">
          <w:t>, and</w:t>
        </w:r>
        <w:r w:rsidRPr="007110F4">
          <w:rPr>
            <w:vertAlign w:val="subscript"/>
          </w:rPr>
          <w:t xml:space="preserve"> </w:t>
        </w:r>
        <w:r w:rsidRPr="007110F4">
          <w:t>RB</w:t>
        </w:r>
        <w:r w:rsidRPr="007110F4">
          <w:rPr>
            <w:vertAlign w:val="subscript"/>
          </w:rPr>
          <w:t xml:space="preserve">Start2 </w:t>
        </w:r>
        <w:r w:rsidRPr="007110F4">
          <w:t>= 0</w:t>
        </w:r>
        <w:r>
          <w:t xml:space="preserve">, where </w:t>
        </w:r>
        <w:r w:rsidRPr="007110F4">
          <w:t>RB</w:t>
        </w:r>
        <w:r w:rsidRPr="007110F4">
          <w:rPr>
            <w:vertAlign w:val="subscript"/>
          </w:rPr>
          <w:t>Start1</w:t>
        </w:r>
        <w:r>
          <w:t xml:space="preserve">, </w:t>
        </w:r>
        <w:r w:rsidRPr="007110F4">
          <w:t>L</w:t>
        </w:r>
        <w:r w:rsidRPr="007110F4">
          <w:rPr>
            <w:vertAlign w:val="subscript"/>
          </w:rPr>
          <w:t>CRB1</w:t>
        </w:r>
        <w:r>
          <w:t xml:space="preserve">, and </w:t>
        </w:r>
        <w:r w:rsidRPr="007110F4">
          <w:t>N</w:t>
        </w:r>
        <w:r w:rsidRPr="007110F4">
          <w:rPr>
            <w:vertAlign w:val="subscript"/>
          </w:rPr>
          <w:t>RB1</w:t>
        </w:r>
        <w:r>
          <w:t xml:space="preserve"> are for CC1, </w:t>
        </w:r>
        <w:r w:rsidRPr="007110F4">
          <w:t>RB</w:t>
        </w:r>
        <w:r w:rsidRPr="007110F4">
          <w:rPr>
            <w:vertAlign w:val="subscript"/>
          </w:rPr>
          <w:t>Start</w:t>
        </w:r>
        <w:r>
          <w:rPr>
            <w:vertAlign w:val="subscript"/>
          </w:rPr>
          <w:t>2</w:t>
        </w:r>
        <w:r>
          <w:t xml:space="preserve">, </w:t>
        </w:r>
        <w:r w:rsidRPr="007110F4">
          <w:t>L</w:t>
        </w:r>
        <w:r w:rsidRPr="007110F4">
          <w:rPr>
            <w:vertAlign w:val="subscript"/>
          </w:rPr>
          <w:t>CRB</w:t>
        </w:r>
        <w:r>
          <w:rPr>
            <w:vertAlign w:val="subscript"/>
          </w:rPr>
          <w:t>2</w:t>
        </w:r>
        <w:r>
          <w:t xml:space="preserve">, and </w:t>
        </w:r>
        <w:r w:rsidRPr="007110F4">
          <w:t>N</w:t>
        </w:r>
        <w:r w:rsidRPr="007110F4">
          <w:rPr>
            <w:vertAlign w:val="subscript"/>
          </w:rPr>
          <w:t>RB</w:t>
        </w:r>
        <w:r>
          <w:rPr>
            <w:vertAlign w:val="subscript"/>
          </w:rPr>
          <w:t>2</w:t>
        </w:r>
        <w:r>
          <w:t xml:space="preserve"> are for CC2, CC1 is the component carrier with lower frequency.</w:t>
        </w:r>
      </w:ins>
    </w:p>
    <w:p w:rsidR="00857797" w:rsidRPr="007110F4" w:rsidRDefault="00857797" w:rsidP="00857797">
      <w:pPr>
        <w:spacing w:afterLines="50" w:after="120"/>
        <w:rPr>
          <w:ins w:id="525" w:author="Vasenkari, Petri J. (Nokia - FI/Espoo)" w:date="2020-08-06T10:36:00Z"/>
          <w:lang w:val="en-US"/>
        </w:rPr>
      </w:pPr>
      <w:ins w:id="526" w:author="Vasenkari, Petri J. (Nokia - FI/Espoo)" w:date="2020-08-06T10:36:00Z">
        <w:r w:rsidRPr="001335A9">
          <w:t>In contiguous CA, a contiguous allocation is an inner allocation if</w:t>
        </w:r>
      </w:ins>
    </w:p>
    <w:p w:rsidR="00857797" w:rsidRPr="007110F4" w:rsidRDefault="00857797" w:rsidP="00857797">
      <w:pPr>
        <w:spacing w:afterLines="50" w:after="120"/>
        <w:rPr>
          <w:ins w:id="527" w:author="Vasenkari, Petri J. (Nokia - FI/Espoo)" w:date="2020-08-06T10:36:00Z"/>
          <w:lang w:val="en-US"/>
        </w:rPr>
      </w:pPr>
      <w:proofErr w:type="spellStart"/>
      <w:ins w:id="528" w:author="Vasenkari, Petri J. (Nokia - FI/Espoo)" w:date="2020-08-06T10:36:00Z">
        <w:r w:rsidRPr="007110F4">
          <w:t>RB</w:t>
        </w:r>
        <w:r w:rsidRPr="007110F4">
          <w:rPr>
            <w:vertAlign w:val="subscript"/>
          </w:rPr>
          <w:t>Start,Low</w:t>
        </w:r>
        <w:proofErr w:type="spellEnd"/>
        <w:r w:rsidRPr="007110F4">
          <w:rPr>
            <w:vertAlign w:val="subscript"/>
          </w:rPr>
          <w:t xml:space="preserve">  </w:t>
        </w:r>
        <w:r w:rsidRPr="007110F4">
          <w:t xml:space="preserve">≤  </w:t>
        </w:r>
        <w:proofErr w:type="spellStart"/>
        <w:r w:rsidRPr="007110F4">
          <w:t>RB</w:t>
        </w:r>
        <w:r w:rsidRPr="007110F4">
          <w:rPr>
            <w:vertAlign w:val="subscript"/>
          </w:rPr>
          <w:t>Start_CA</w:t>
        </w:r>
        <w:proofErr w:type="spellEnd"/>
        <w:r w:rsidRPr="007110F4">
          <w:rPr>
            <w:vertAlign w:val="subscript"/>
          </w:rPr>
          <w:t xml:space="preserve">  </w:t>
        </w:r>
        <w:r w:rsidRPr="007110F4">
          <w:t xml:space="preserve">≤  </w:t>
        </w:r>
        <w:proofErr w:type="spellStart"/>
        <w:r w:rsidRPr="007110F4">
          <w:t>RB</w:t>
        </w:r>
        <w:r w:rsidRPr="007110F4">
          <w:rPr>
            <w:vertAlign w:val="subscript"/>
          </w:rPr>
          <w:t>Start,High</w:t>
        </w:r>
        <w:proofErr w:type="spellEnd"/>
        <w:r w:rsidRPr="007110F4">
          <w:t>,</w:t>
        </w:r>
        <w:r w:rsidRPr="007110F4">
          <w:rPr>
            <w:vertAlign w:val="subscript"/>
          </w:rPr>
          <w:t xml:space="preserve"> </w:t>
        </w:r>
        <w:r w:rsidRPr="007110F4">
          <w:t xml:space="preserve">and </w:t>
        </w:r>
        <w:r w:rsidRPr="007110F4">
          <w:rPr>
            <w:lang w:val="en-US"/>
          </w:rPr>
          <w:t>N</w:t>
        </w:r>
        <w:r w:rsidRPr="007110F4">
          <w:rPr>
            <w:vertAlign w:val="subscript"/>
            <w:lang w:val="en-US"/>
          </w:rPr>
          <w:t>RB_alloc</w:t>
        </w:r>
        <w:r w:rsidRPr="007110F4">
          <w:rPr>
            <w:vertAlign w:val="subscript"/>
          </w:rPr>
          <w:t xml:space="preserve">  </w:t>
        </w:r>
        <w:r w:rsidRPr="007110F4">
          <w:t>≤  ceil(</w:t>
        </w:r>
        <w:proofErr w:type="spellStart"/>
        <w:r w:rsidRPr="007110F4">
          <w:rPr>
            <w:lang w:val="en-US"/>
          </w:rPr>
          <w:t>N</w:t>
        </w:r>
        <w:r w:rsidRPr="007110F4">
          <w:rPr>
            <w:vertAlign w:val="subscript"/>
            <w:lang w:val="en-US"/>
          </w:rPr>
          <w:t>RB,agg</w:t>
        </w:r>
        <w:proofErr w:type="spellEnd"/>
        <w:r w:rsidRPr="007110F4">
          <w:rPr>
            <w:vertAlign w:val="subscript"/>
            <w:lang w:val="en-US"/>
          </w:rPr>
          <w:t xml:space="preserve"> </w:t>
        </w:r>
        <w:r w:rsidRPr="007110F4">
          <w:t>/2),</w:t>
        </w:r>
      </w:ins>
    </w:p>
    <w:p w:rsidR="00857797" w:rsidRPr="007110F4" w:rsidRDefault="00857797" w:rsidP="00857797">
      <w:pPr>
        <w:spacing w:afterLines="50" w:after="120"/>
        <w:rPr>
          <w:ins w:id="529" w:author="Vasenkari, Petri J. (Nokia - FI/Espoo)" w:date="2020-08-06T10:36:00Z"/>
          <w:lang w:val="en-US"/>
        </w:rPr>
      </w:pPr>
      <w:ins w:id="530" w:author="Vasenkari, Petri J. (Nokia - FI/Espoo)" w:date="2020-08-06T10:36:00Z">
        <w:r w:rsidRPr="007110F4">
          <w:t>where</w:t>
        </w:r>
      </w:ins>
    </w:p>
    <w:p w:rsidR="00857797" w:rsidRPr="007110F4" w:rsidRDefault="00857797" w:rsidP="00857797">
      <w:pPr>
        <w:spacing w:afterLines="50" w:after="120"/>
        <w:rPr>
          <w:ins w:id="531" w:author="Vasenkari, Petri J. (Nokia - FI/Espoo)" w:date="2020-08-06T10:36:00Z"/>
          <w:lang w:val="en-US"/>
        </w:rPr>
      </w:pPr>
      <w:proofErr w:type="spellStart"/>
      <w:proofErr w:type="gramStart"/>
      <w:ins w:id="532" w:author="Vasenkari, Petri J. (Nokia - FI/Espoo)" w:date="2020-08-06T10:36:00Z">
        <w:r w:rsidRPr="007110F4">
          <w:rPr>
            <w:lang w:val="en-US"/>
          </w:rPr>
          <w:t>RB</w:t>
        </w:r>
        <w:r w:rsidRPr="007110F4">
          <w:rPr>
            <w:vertAlign w:val="subscript"/>
            <w:lang w:val="en-US"/>
          </w:rPr>
          <w:t>Start,Low</w:t>
        </w:r>
        <w:proofErr w:type="spellEnd"/>
        <w:proofErr w:type="gramEnd"/>
        <w:r w:rsidRPr="007110F4">
          <w:rPr>
            <w:lang w:val="en-US"/>
          </w:rPr>
          <w:t xml:space="preserve"> = max(1, floor(N</w:t>
        </w:r>
        <w:r w:rsidRPr="007110F4">
          <w:rPr>
            <w:vertAlign w:val="subscript"/>
            <w:lang w:val="en-US"/>
          </w:rPr>
          <w:t xml:space="preserve">RB_alloc </w:t>
        </w:r>
        <w:r w:rsidRPr="007110F4">
          <w:rPr>
            <w:lang w:val="en-US"/>
          </w:rPr>
          <w:t>/2))</w:t>
        </w:r>
        <w:r w:rsidRPr="007110F4">
          <w:t xml:space="preserve"> , </w:t>
        </w:r>
        <w:proofErr w:type="spellStart"/>
        <w:r w:rsidRPr="007110F4">
          <w:rPr>
            <w:lang w:val="en-US"/>
          </w:rPr>
          <w:t>RB</w:t>
        </w:r>
        <w:r w:rsidRPr="007110F4">
          <w:rPr>
            <w:vertAlign w:val="subscript"/>
            <w:lang w:val="en-US"/>
          </w:rPr>
          <w:t>Start,High</w:t>
        </w:r>
        <w:proofErr w:type="spellEnd"/>
        <w:r w:rsidRPr="007110F4">
          <w:rPr>
            <w:lang w:val="en-US"/>
          </w:rPr>
          <w:t xml:space="preserve"> = </w:t>
        </w:r>
        <w:proofErr w:type="spellStart"/>
        <w:r w:rsidRPr="007110F4">
          <w:rPr>
            <w:lang w:val="en-US"/>
          </w:rPr>
          <w:t>N</w:t>
        </w:r>
        <w:r w:rsidRPr="007110F4">
          <w:rPr>
            <w:vertAlign w:val="subscript"/>
            <w:lang w:val="en-US"/>
          </w:rPr>
          <w:t>RB,agg</w:t>
        </w:r>
        <w:proofErr w:type="spellEnd"/>
        <w:r w:rsidRPr="007110F4">
          <w:rPr>
            <w:lang w:val="en-US"/>
          </w:rPr>
          <w:t xml:space="preserve"> – </w:t>
        </w:r>
        <w:proofErr w:type="spellStart"/>
        <w:r w:rsidRPr="007110F4">
          <w:rPr>
            <w:lang w:val="en-US"/>
          </w:rPr>
          <w:t>RB</w:t>
        </w:r>
        <w:r w:rsidRPr="007110F4">
          <w:rPr>
            <w:vertAlign w:val="subscript"/>
            <w:lang w:val="en-US"/>
          </w:rPr>
          <w:t>Start,Low</w:t>
        </w:r>
        <w:proofErr w:type="spellEnd"/>
        <w:r w:rsidRPr="007110F4">
          <w:rPr>
            <w:lang w:val="en-US"/>
          </w:rPr>
          <w:t xml:space="preserve"> – </w:t>
        </w:r>
        <w:proofErr w:type="spellStart"/>
        <w:r w:rsidRPr="007110F4">
          <w:rPr>
            <w:lang w:val="en-US"/>
          </w:rPr>
          <w:t>N</w:t>
        </w:r>
        <w:r w:rsidRPr="007110F4">
          <w:rPr>
            <w:vertAlign w:val="subscript"/>
            <w:lang w:val="en-US"/>
          </w:rPr>
          <w:t>RB,alloc</w:t>
        </w:r>
        <w:proofErr w:type="spellEnd"/>
        <w:r w:rsidRPr="007110F4">
          <w:t>,</w:t>
        </w:r>
      </w:ins>
    </w:p>
    <w:p w:rsidR="00857797" w:rsidRPr="007110F4" w:rsidRDefault="00857797" w:rsidP="00857797">
      <w:pPr>
        <w:spacing w:afterLines="50" w:after="120"/>
        <w:rPr>
          <w:ins w:id="533" w:author="Vasenkari, Petri J. (Nokia - FI/Espoo)" w:date="2020-08-06T10:36:00Z"/>
          <w:lang w:val="en-US"/>
        </w:rPr>
      </w:pPr>
      <w:ins w:id="534" w:author="Vasenkari, Petri J. (Nokia - FI/Espoo)" w:date="2020-08-06T10:36:00Z">
        <w:r w:rsidRPr="007110F4">
          <w:rPr>
            <w:lang w:val="en-CA"/>
          </w:rPr>
          <w:t>with</w:t>
        </w:r>
      </w:ins>
    </w:p>
    <w:p w:rsidR="00857797" w:rsidRPr="007110F4" w:rsidRDefault="00857797" w:rsidP="00857797">
      <w:pPr>
        <w:spacing w:afterLines="50" w:after="120"/>
        <w:rPr>
          <w:ins w:id="535" w:author="Vasenkari, Petri J. (Nokia - FI/Espoo)" w:date="2020-08-06T10:36:00Z"/>
          <w:lang w:val="en-US"/>
        </w:rPr>
      </w:pPr>
      <w:ins w:id="536" w:author="Vasenkari, Petri J. (Nokia - FI/Espoo)" w:date="2020-08-06T10:36:00Z">
        <w:r w:rsidRPr="007110F4">
          <w:rPr>
            <w:lang w:val="en-US"/>
          </w:rPr>
          <w:t>N</w:t>
        </w:r>
        <w:r w:rsidRPr="007110F4">
          <w:rPr>
            <w:vertAlign w:val="subscript"/>
            <w:lang w:val="en-US"/>
          </w:rPr>
          <w:t>RB_alloc</w:t>
        </w:r>
        <w:r w:rsidRPr="007110F4">
          <w:rPr>
            <w:lang w:val="en-US"/>
          </w:rPr>
          <w:t xml:space="preserve">= </w:t>
        </w:r>
        <w:r w:rsidRPr="007110F4">
          <w:t>(N</w:t>
        </w:r>
        <w:r w:rsidRPr="007110F4">
          <w:rPr>
            <w:vertAlign w:val="subscript"/>
          </w:rPr>
          <w:t>RB1</w:t>
        </w:r>
        <w:r w:rsidRPr="007110F4">
          <w:t xml:space="preserve"> - RB</w:t>
        </w:r>
        <w:r w:rsidRPr="007110F4">
          <w:rPr>
            <w:vertAlign w:val="subscript"/>
          </w:rPr>
          <w:t>Start</w:t>
        </w:r>
        <w:proofErr w:type="gramStart"/>
        <w:r w:rsidRPr="007110F4">
          <w:rPr>
            <w:vertAlign w:val="subscript"/>
          </w:rPr>
          <w:t>1</w:t>
        </w:r>
        <w:r w:rsidRPr="007110F4">
          <w:t>)∙</w:t>
        </w:r>
        <w:proofErr w:type="gramEnd"/>
        <w:r w:rsidRPr="007110F4">
          <w:t xml:space="preserve"> 2^µ</w:t>
        </w:r>
        <w:r w:rsidRPr="007110F4">
          <w:rPr>
            <w:vertAlign w:val="subscript"/>
          </w:rPr>
          <w:t>1</w:t>
        </w:r>
        <w:r w:rsidRPr="007110F4">
          <w:t xml:space="preserve"> + (RB</w:t>
        </w:r>
        <w:r w:rsidRPr="007110F4">
          <w:rPr>
            <w:vertAlign w:val="subscript"/>
          </w:rPr>
          <w:t>Start2</w:t>
        </w:r>
        <w:r w:rsidRPr="007110F4">
          <w:t xml:space="preserve"> + L</w:t>
        </w:r>
        <w:r w:rsidRPr="007110F4">
          <w:rPr>
            <w:vertAlign w:val="subscript"/>
          </w:rPr>
          <w:t>CRB2</w:t>
        </w:r>
        <w:r w:rsidRPr="007110F4">
          <w:t xml:space="preserve"> ) ∙ 2^µ</w:t>
        </w:r>
        <w:r w:rsidRPr="007110F4">
          <w:rPr>
            <w:vertAlign w:val="subscript"/>
          </w:rPr>
          <w:t>2</w:t>
        </w:r>
        <w:r w:rsidRPr="007110F4">
          <w:t xml:space="preserve">, </w:t>
        </w:r>
        <w:proofErr w:type="spellStart"/>
        <w:r w:rsidRPr="007110F4">
          <w:rPr>
            <w:lang w:val="en-US"/>
          </w:rPr>
          <w:t>N</w:t>
        </w:r>
        <w:r w:rsidRPr="007110F4">
          <w:rPr>
            <w:vertAlign w:val="subscript"/>
            <w:lang w:val="en-US"/>
          </w:rPr>
          <w:t>RB,agg</w:t>
        </w:r>
        <w:proofErr w:type="spellEnd"/>
        <w:r w:rsidRPr="007110F4">
          <w:rPr>
            <w:lang w:val="en-US"/>
          </w:rPr>
          <w:t>=N</w:t>
        </w:r>
        <w:r w:rsidRPr="007110F4">
          <w:rPr>
            <w:vertAlign w:val="subscript"/>
            <w:lang w:val="en-US"/>
          </w:rPr>
          <w:t>RB1</w:t>
        </w:r>
        <w:r w:rsidRPr="007110F4">
          <w:rPr>
            <w:lang w:val="en-US"/>
          </w:rPr>
          <w:t>∙2^µ</w:t>
        </w:r>
        <w:r w:rsidRPr="007110F4">
          <w:rPr>
            <w:vertAlign w:val="subscript"/>
            <w:lang w:val="en-US"/>
          </w:rPr>
          <w:t>1</w:t>
        </w:r>
        <w:r w:rsidRPr="007110F4">
          <w:rPr>
            <w:lang w:val="en-US"/>
          </w:rPr>
          <w:t>+ N</w:t>
        </w:r>
        <w:r w:rsidRPr="007110F4">
          <w:rPr>
            <w:vertAlign w:val="subscript"/>
            <w:lang w:val="en-US"/>
          </w:rPr>
          <w:t>RB2</w:t>
        </w:r>
        <w:r w:rsidRPr="007110F4">
          <w:rPr>
            <w:lang w:val="en-US"/>
          </w:rPr>
          <w:t>∙2^µ</w:t>
        </w:r>
        <w:r w:rsidRPr="007110F4">
          <w:rPr>
            <w:vertAlign w:val="subscript"/>
            <w:lang w:val="en-US"/>
          </w:rPr>
          <w:t>2</w:t>
        </w:r>
        <w:r w:rsidRPr="007110F4">
          <w:t>.</w:t>
        </w:r>
      </w:ins>
    </w:p>
    <w:p w:rsidR="00857797" w:rsidRPr="007110F4" w:rsidRDefault="00857797" w:rsidP="00857797">
      <w:pPr>
        <w:spacing w:afterLines="50" w:after="120"/>
        <w:rPr>
          <w:ins w:id="537" w:author="Vasenkari, Petri J. (Nokia - FI/Espoo)" w:date="2020-08-06T10:36:00Z"/>
          <w:lang w:val="en-US"/>
        </w:rPr>
      </w:pPr>
      <w:ins w:id="538" w:author="Vasenkari, Petri J. (Nokia - FI/Espoo)" w:date="2020-08-06T10:36:00Z">
        <w:r w:rsidRPr="007110F4">
          <w:t xml:space="preserve">If </w:t>
        </w:r>
        <w:r w:rsidRPr="007110F4">
          <w:rPr>
            <w:lang w:val="en-US"/>
          </w:rPr>
          <w:t>L</w:t>
        </w:r>
        <w:r w:rsidRPr="007110F4">
          <w:rPr>
            <w:vertAlign w:val="subscript"/>
            <w:lang w:val="en-US"/>
          </w:rPr>
          <w:t xml:space="preserve">CRB1 </w:t>
        </w:r>
        <w:r>
          <w:t xml:space="preserve">=0, </w:t>
        </w:r>
        <w:proofErr w:type="spellStart"/>
        <w:r w:rsidRPr="007110F4">
          <w:t>RB</w:t>
        </w:r>
        <w:r w:rsidRPr="007110F4">
          <w:rPr>
            <w:vertAlign w:val="subscript"/>
          </w:rPr>
          <w:t>Start_CA</w:t>
        </w:r>
        <w:proofErr w:type="spellEnd"/>
        <w:r w:rsidRPr="007110F4">
          <w:rPr>
            <w:vertAlign w:val="subscript"/>
          </w:rPr>
          <w:t xml:space="preserve"> </w:t>
        </w:r>
        <w:r w:rsidRPr="007110F4">
          <w:t>=</w:t>
        </w:r>
        <w:r w:rsidRPr="007110F4">
          <w:rPr>
            <w:lang w:val="en-US"/>
          </w:rPr>
          <w:t xml:space="preserve"> N</w:t>
        </w:r>
        <w:r w:rsidRPr="007110F4">
          <w:rPr>
            <w:vertAlign w:val="subscript"/>
            <w:lang w:val="en-US"/>
          </w:rPr>
          <w:t>RB1</w:t>
        </w:r>
        <w:r w:rsidRPr="007110F4">
          <w:rPr>
            <w:lang w:val="en-US"/>
          </w:rPr>
          <w:t>∙2^µ</w:t>
        </w:r>
        <w:r w:rsidRPr="007110F4">
          <w:rPr>
            <w:vertAlign w:val="subscript"/>
            <w:lang w:val="en-US"/>
          </w:rPr>
          <w:t>1</w:t>
        </w:r>
        <w:r w:rsidRPr="007110F4">
          <w:rPr>
            <w:lang w:val="en-US"/>
          </w:rPr>
          <w:t xml:space="preserve">+ </w:t>
        </w:r>
        <w:proofErr w:type="spellStart"/>
        <w:r w:rsidRPr="007110F4">
          <w:t>RB</w:t>
        </w:r>
        <w:r w:rsidRPr="007110F4">
          <w:rPr>
            <w:vertAlign w:val="subscript"/>
          </w:rPr>
          <w:t>Start</w:t>
        </w:r>
        <w:proofErr w:type="spellEnd"/>
        <w:r w:rsidRPr="007110F4">
          <w:rPr>
            <w:vertAlign w:val="subscript"/>
            <w:lang w:val="en-US"/>
          </w:rPr>
          <w:t>2</w:t>
        </w:r>
        <w:r w:rsidRPr="007110F4">
          <w:rPr>
            <w:lang w:val="en-US"/>
          </w:rPr>
          <w:t>∙2^µ</w:t>
        </w:r>
        <w:r w:rsidRPr="007110F4">
          <w:rPr>
            <w:vertAlign w:val="subscript"/>
            <w:lang w:val="en-US"/>
          </w:rPr>
          <w:t>2</w:t>
        </w:r>
        <w:r w:rsidRPr="007110F4">
          <w:t>,</w:t>
        </w:r>
      </w:ins>
    </w:p>
    <w:p w:rsidR="00857797" w:rsidRPr="007110F4" w:rsidRDefault="00857797" w:rsidP="00857797">
      <w:pPr>
        <w:spacing w:afterLines="50" w:after="120"/>
        <w:rPr>
          <w:ins w:id="539" w:author="Vasenkari, Petri J. (Nokia - FI/Espoo)" w:date="2020-08-06T10:36:00Z"/>
          <w:lang w:val="en-US"/>
        </w:rPr>
      </w:pPr>
      <w:ins w:id="540" w:author="Vasenkari, Petri J. (Nokia - FI/Espoo)" w:date="2020-08-06T10:36:00Z">
        <w:r w:rsidRPr="00892751">
          <w:t>if L</w:t>
        </w:r>
        <w:r w:rsidRPr="00892751">
          <w:rPr>
            <w:vertAlign w:val="subscript"/>
          </w:rPr>
          <w:t>CRB1</w:t>
        </w:r>
        <w:r w:rsidRPr="00892751">
          <w:t xml:space="preserve"> &gt; 0</w:t>
        </w:r>
        <w:r w:rsidRPr="007110F4">
          <w:t>,</w:t>
        </w:r>
        <w:r>
          <w:rPr>
            <w:rFonts w:hint="eastAsia"/>
            <w:lang w:val="en-US" w:eastAsia="zh-CN"/>
          </w:rPr>
          <w:t xml:space="preserve"> </w:t>
        </w:r>
        <w:proofErr w:type="spellStart"/>
        <w:r w:rsidRPr="007110F4">
          <w:t>RB</w:t>
        </w:r>
        <w:r w:rsidRPr="007110F4">
          <w:rPr>
            <w:vertAlign w:val="subscript"/>
          </w:rPr>
          <w:t>Start_CA</w:t>
        </w:r>
        <w:proofErr w:type="spellEnd"/>
        <w:r w:rsidRPr="007110F4">
          <w:rPr>
            <w:vertAlign w:val="subscript"/>
          </w:rPr>
          <w:t xml:space="preserve"> </w:t>
        </w:r>
        <w:r w:rsidRPr="007110F4">
          <w:t>=</w:t>
        </w:r>
        <w:r w:rsidRPr="007110F4">
          <w:rPr>
            <w:lang w:val="en-US"/>
          </w:rPr>
          <w:t xml:space="preserve"> </w:t>
        </w:r>
        <w:proofErr w:type="spellStart"/>
        <w:r w:rsidRPr="007110F4">
          <w:t>RB</w:t>
        </w:r>
        <w:r w:rsidRPr="007110F4">
          <w:rPr>
            <w:vertAlign w:val="subscript"/>
          </w:rPr>
          <w:t>Start</w:t>
        </w:r>
        <w:proofErr w:type="spellEnd"/>
        <w:r w:rsidRPr="007110F4">
          <w:rPr>
            <w:vertAlign w:val="subscript"/>
            <w:lang w:val="en-US"/>
          </w:rPr>
          <w:t>1</w:t>
        </w:r>
        <w:r w:rsidRPr="007110F4">
          <w:rPr>
            <w:lang w:val="en-US"/>
          </w:rPr>
          <w:t>∙2^µ</w:t>
        </w:r>
        <w:r w:rsidRPr="007110F4">
          <w:rPr>
            <w:vertAlign w:val="subscript"/>
            <w:lang w:val="en-US"/>
          </w:rPr>
          <w:t>1</w:t>
        </w:r>
        <w:r w:rsidRPr="007110F4">
          <w:t>.</w:t>
        </w:r>
      </w:ins>
    </w:p>
    <w:p w:rsidR="00857797" w:rsidRPr="007110F4" w:rsidRDefault="00857797" w:rsidP="00857797">
      <w:pPr>
        <w:spacing w:afterLines="50" w:after="120"/>
        <w:rPr>
          <w:ins w:id="541" w:author="Vasenkari, Petri J. (Nokia - FI/Espoo)" w:date="2020-08-06T10:36:00Z"/>
          <w:lang w:val="en-US"/>
        </w:rPr>
      </w:pPr>
      <w:ins w:id="542" w:author="Vasenkari, Petri J. (Nokia - FI/Espoo)" w:date="2020-08-06T10:36:00Z">
        <w:r w:rsidRPr="007110F4">
          <w:t>A contiguous allocation that is not an Inner contiguous allocation is an Outer contiguous allocation</w:t>
        </w:r>
      </w:ins>
    </w:p>
    <w:p w:rsidR="00857797" w:rsidRDefault="00857797" w:rsidP="00857797">
      <w:pPr>
        <w:rPr>
          <w:ins w:id="543" w:author="Vasenkari, Petri J. (Nokia - FI/Espoo)" w:date="2020-08-06T10:36:00Z"/>
        </w:rPr>
      </w:pPr>
      <w:ins w:id="544" w:author="Vasenkari, Petri J. (Nokia - FI/Espoo)" w:date="2020-08-06T10:36:00Z">
        <w:r w:rsidRPr="00CB62BE">
          <w:t xml:space="preserve">For intra-band contiguous carrier </w:t>
        </w:r>
        <w:proofErr w:type="gramStart"/>
        <w:r w:rsidRPr="00CB62BE">
          <w:t>aggregation</w:t>
        </w:r>
        <w:proofErr w:type="gramEnd"/>
        <w:r w:rsidRPr="00CB62BE">
          <w:t xml:space="preserve"> the allowed Maximum Power Reduction (MPR) for the maximum output power</w:t>
        </w:r>
        <w:r>
          <w:t xml:space="preserve"> in</w:t>
        </w:r>
        <w:r w:rsidRPr="00CB62BE">
          <w:t xml:space="preserve"> Table 6.2</w:t>
        </w:r>
        <w:r>
          <w:t>A</w:t>
        </w:r>
        <w:r w:rsidRPr="00CB62BE">
          <w:t>.</w:t>
        </w:r>
        <w:r>
          <w:t>1.</w:t>
        </w:r>
      </w:ins>
      <w:ins w:id="545" w:author="Vasenkari, Petri J. (Nokia - FI/Espoo)" w:date="2020-08-06T11:11:00Z">
        <w:r>
          <w:t>1</w:t>
        </w:r>
      </w:ins>
      <w:ins w:id="546" w:author="Vasenkari, Petri J. (Nokia - FI/Espoo)" w:date="2020-08-06T10:36:00Z">
        <w:r w:rsidRPr="00CB62BE">
          <w:t>-</w:t>
        </w:r>
        <w:r>
          <w:t xml:space="preserve">1 with non-contiguous RB allocation </w:t>
        </w:r>
        <w:r w:rsidRPr="00CB62BE">
          <w:t>is specified in Table 6.2</w:t>
        </w:r>
        <w:r>
          <w:t>A</w:t>
        </w:r>
        <w:r w:rsidRPr="00CB62BE">
          <w:t>.</w:t>
        </w:r>
        <w:r>
          <w:t>2.</w:t>
        </w:r>
      </w:ins>
      <w:ins w:id="547" w:author="Vasenkari, Petri J. (Nokia - FI/Espoo)" w:date="2020-08-06T11:09:00Z">
        <w:r>
          <w:t>1</w:t>
        </w:r>
      </w:ins>
      <w:ins w:id="548" w:author="Vasenkari, Petri J. (Nokia - FI/Espoo)" w:date="2020-08-06T10:36:00Z">
        <w:r w:rsidRPr="00CB62BE">
          <w:t>-</w:t>
        </w:r>
        <w:r>
          <w:t>2</w:t>
        </w:r>
        <w:r w:rsidRPr="00CB62BE">
          <w:t xml:space="preserve"> </w:t>
        </w:r>
        <w:r>
          <w:t xml:space="preserve">for </w:t>
        </w:r>
        <w:r w:rsidRPr="00CB62BE">
          <w:t xml:space="preserve">UE power class </w:t>
        </w:r>
        <w:r>
          <w:t>3</w:t>
        </w:r>
        <w:r w:rsidRPr="00CB62BE">
          <w:t xml:space="preserve"> CA bandwidth class</w:t>
        </w:r>
        <w:r>
          <w:t>es</w:t>
        </w:r>
        <w:r w:rsidRPr="00CB62BE">
          <w:t xml:space="preserve"> </w:t>
        </w:r>
        <w:r>
          <w:t xml:space="preserve">B and </w:t>
        </w:r>
        <w:r w:rsidRPr="00CB62BE">
          <w:t>C.</w:t>
        </w:r>
      </w:ins>
    </w:p>
    <w:p w:rsidR="00857797" w:rsidRPr="00CB62BE" w:rsidRDefault="00857797" w:rsidP="00857797">
      <w:pPr>
        <w:pStyle w:val="TH"/>
        <w:rPr>
          <w:ins w:id="549" w:author="Vasenkari, Petri J. (Nokia - FI/Espoo)" w:date="2020-08-06T10:36:00Z"/>
        </w:rPr>
      </w:pPr>
      <w:ins w:id="550" w:author="Vasenkari, Petri J. (Nokia - FI/Espoo)" w:date="2020-08-06T10:36:00Z">
        <w:r w:rsidRPr="00CB62BE">
          <w:t>Table 6.2</w:t>
        </w:r>
        <w:r>
          <w:t>A</w:t>
        </w:r>
        <w:r w:rsidRPr="00CB62BE">
          <w:t>.</w:t>
        </w:r>
        <w:r>
          <w:t>2.</w:t>
        </w:r>
      </w:ins>
      <w:ins w:id="551" w:author="Vasenkari, Petri J. (Nokia - FI/Espoo)" w:date="2020-08-06T11:09:00Z">
        <w:r>
          <w:t>1</w:t>
        </w:r>
      </w:ins>
      <w:ins w:id="552" w:author="Vasenkari, Petri J. (Nokia - FI/Espoo)" w:date="2020-08-06T10:36:00Z">
        <w:r w:rsidRPr="00CB62BE">
          <w:t>-</w:t>
        </w:r>
        <w:r>
          <w:t>2</w:t>
        </w:r>
        <w:r w:rsidRPr="00CB62BE">
          <w:t xml:space="preserve">: </w:t>
        </w:r>
        <w:r>
          <w:rPr>
            <w:rFonts w:hint="eastAsia"/>
            <w:lang w:eastAsia="zh-CN"/>
          </w:rPr>
          <w:t>non</w:t>
        </w:r>
        <w:r>
          <w:rPr>
            <w:lang w:eastAsia="zh-CN"/>
          </w:rPr>
          <w:t>-c</w:t>
        </w:r>
        <w:r>
          <w:t>ontiguous RB allocation</w:t>
        </w:r>
        <w:r w:rsidRPr="00CB62BE">
          <w:t xml:space="preserve"> for Power Class 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162"/>
        <w:gridCol w:w="1259"/>
        <w:gridCol w:w="1368"/>
        <w:gridCol w:w="1216"/>
        <w:gridCol w:w="1267"/>
        <w:gridCol w:w="1252"/>
        <w:gridCol w:w="1145"/>
      </w:tblGrid>
      <w:tr w:rsidR="00857797" w:rsidRPr="00594EAF" w:rsidTr="001773D1">
        <w:trPr>
          <w:trHeight w:val="146"/>
          <w:jc w:val="center"/>
          <w:ins w:id="553" w:author="Vasenkari, Petri J. (Nokia - FI/Espoo)" w:date="2020-08-06T10:36:00Z"/>
        </w:trPr>
        <w:tc>
          <w:tcPr>
            <w:tcW w:w="2122" w:type="dxa"/>
            <w:gridSpan w:val="2"/>
            <w:vMerge w:val="restart"/>
            <w:shd w:val="clear" w:color="auto" w:fill="auto"/>
          </w:tcPr>
          <w:p w:rsidR="00857797" w:rsidRPr="00594EAF" w:rsidRDefault="00857797" w:rsidP="001773D1">
            <w:pPr>
              <w:spacing w:after="0"/>
              <w:rPr>
                <w:ins w:id="554" w:author="Vasenkari, Petri J. (Nokia - FI/Espoo)" w:date="2020-08-06T10:36:00Z"/>
                <w:lang w:val="en-US"/>
              </w:rPr>
            </w:pPr>
            <w:ins w:id="555" w:author="Vasenkari, Petri J. (Nokia - FI/Espoo)" w:date="2020-08-06T10:36:00Z">
              <w:r w:rsidRPr="00594EAF">
                <w:rPr>
                  <w:rFonts w:hint="eastAsia"/>
                  <w:lang w:val="en-US"/>
                </w:rPr>
                <w:t>Modulation</w:t>
              </w:r>
            </w:ins>
          </w:p>
        </w:tc>
        <w:tc>
          <w:tcPr>
            <w:tcW w:w="3843" w:type="dxa"/>
            <w:gridSpan w:val="3"/>
            <w:shd w:val="clear" w:color="auto" w:fill="auto"/>
          </w:tcPr>
          <w:p w:rsidR="00857797" w:rsidRPr="00594EAF" w:rsidRDefault="00857797" w:rsidP="001773D1">
            <w:pPr>
              <w:spacing w:after="0"/>
              <w:jc w:val="center"/>
              <w:rPr>
                <w:ins w:id="556" w:author="Vasenkari, Petri J. (Nokia - FI/Espoo)" w:date="2020-08-06T10:36:00Z"/>
                <w:lang w:val="en-US"/>
              </w:rPr>
            </w:pPr>
            <w:ins w:id="557" w:author="Vasenkari, Petri J. (Nokia - FI/Espoo)" w:date="2020-08-06T10:36:00Z">
              <w:r w:rsidRPr="00594EAF">
                <w:rPr>
                  <w:rFonts w:hint="eastAsia"/>
                  <w:lang w:val="en-US"/>
                </w:rPr>
                <w:t>MPR</w:t>
              </w:r>
              <w:r>
                <w:rPr>
                  <w:lang w:val="en-US"/>
                </w:rPr>
                <w:t xml:space="preserve"> for bandwidth class B(dB)</w:t>
              </w:r>
            </w:ins>
          </w:p>
        </w:tc>
        <w:tc>
          <w:tcPr>
            <w:tcW w:w="3664" w:type="dxa"/>
            <w:gridSpan w:val="3"/>
          </w:tcPr>
          <w:p w:rsidR="00857797" w:rsidRPr="00594EAF" w:rsidRDefault="00857797" w:rsidP="001773D1">
            <w:pPr>
              <w:spacing w:after="0"/>
              <w:jc w:val="center"/>
              <w:rPr>
                <w:ins w:id="558" w:author="Vasenkari, Petri J. (Nokia - FI/Espoo)" w:date="2020-08-06T10:36:00Z"/>
                <w:lang w:val="en-US"/>
              </w:rPr>
            </w:pPr>
            <w:ins w:id="559" w:author="Vasenkari, Petri J. (Nokia - FI/Espoo)" w:date="2020-08-06T10:36:00Z">
              <w:r w:rsidRPr="00594EAF">
                <w:rPr>
                  <w:rFonts w:hint="eastAsia"/>
                  <w:lang w:val="en-US"/>
                </w:rPr>
                <w:t>MPR</w:t>
              </w:r>
              <w:r>
                <w:rPr>
                  <w:lang w:val="en-US"/>
                </w:rPr>
                <w:t xml:space="preserve"> for bandwidth class C(dB)</w:t>
              </w:r>
            </w:ins>
          </w:p>
        </w:tc>
      </w:tr>
      <w:tr w:rsidR="00857797" w:rsidRPr="00594EAF" w:rsidTr="001773D1">
        <w:trPr>
          <w:trHeight w:val="145"/>
          <w:jc w:val="center"/>
          <w:ins w:id="560" w:author="Vasenkari, Petri J. (Nokia - FI/Espoo)" w:date="2020-08-06T10:36:00Z"/>
        </w:trPr>
        <w:tc>
          <w:tcPr>
            <w:tcW w:w="2122" w:type="dxa"/>
            <w:gridSpan w:val="2"/>
            <w:vMerge/>
            <w:shd w:val="clear" w:color="auto" w:fill="auto"/>
          </w:tcPr>
          <w:p w:rsidR="00857797" w:rsidRPr="00594EAF" w:rsidRDefault="00857797" w:rsidP="001773D1">
            <w:pPr>
              <w:spacing w:after="0"/>
              <w:rPr>
                <w:ins w:id="561" w:author="Vasenkari, Petri J. (Nokia - FI/Espoo)" w:date="2020-08-06T10:36:00Z"/>
                <w:lang w:val="en-US"/>
              </w:rPr>
            </w:pPr>
          </w:p>
        </w:tc>
        <w:tc>
          <w:tcPr>
            <w:tcW w:w="1259" w:type="dxa"/>
            <w:shd w:val="clear" w:color="auto" w:fill="auto"/>
          </w:tcPr>
          <w:p w:rsidR="00857797" w:rsidRPr="00594EAF" w:rsidRDefault="00857797" w:rsidP="001773D1">
            <w:pPr>
              <w:spacing w:after="0"/>
              <w:rPr>
                <w:ins w:id="562" w:author="Vasenkari, Petri J. (Nokia - FI/Espoo)" w:date="2020-08-06T10:36:00Z"/>
                <w:lang w:val="en-US"/>
              </w:rPr>
            </w:pPr>
            <w:ins w:id="563" w:author="Vasenkari, Petri J. (Nokia - FI/Espoo)" w:date="2020-08-06T10:36:00Z">
              <w:r w:rsidRPr="00594EAF">
                <w:rPr>
                  <w:rFonts w:hint="eastAsia"/>
                  <w:lang w:val="en-US"/>
                </w:rPr>
                <w:t>inner</w:t>
              </w:r>
            </w:ins>
          </w:p>
        </w:tc>
        <w:tc>
          <w:tcPr>
            <w:tcW w:w="1368" w:type="dxa"/>
            <w:shd w:val="clear" w:color="auto" w:fill="auto"/>
          </w:tcPr>
          <w:p w:rsidR="00857797" w:rsidRPr="001335A9" w:rsidRDefault="00857797" w:rsidP="001773D1">
            <w:pPr>
              <w:spacing w:after="0"/>
              <w:rPr>
                <w:ins w:id="564" w:author="Vasenkari, Petri J. (Nokia - FI/Espoo)" w:date="2020-08-06T10:36:00Z"/>
                <w:vertAlign w:val="superscript"/>
                <w:lang w:val="en-US"/>
              </w:rPr>
            </w:pPr>
            <w:ins w:id="565" w:author="Vasenkari, Petri J. (Nokia - FI/Espoo)" w:date="2020-08-06T10:36:00Z">
              <w:r w:rsidRPr="00594EAF">
                <w:rPr>
                  <w:lang w:val="en-US"/>
                </w:rPr>
                <w:t>O</w:t>
              </w:r>
              <w:r w:rsidRPr="00594EAF">
                <w:rPr>
                  <w:rFonts w:hint="eastAsia"/>
                  <w:lang w:val="en-US"/>
                </w:rPr>
                <w:t>uter</w:t>
              </w:r>
              <w:r>
                <w:rPr>
                  <w:rFonts w:hint="eastAsia"/>
                  <w:lang w:val="en-US"/>
                </w:rPr>
                <w:t>1</w:t>
              </w:r>
              <w:r>
                <w:rPr>
                  <w:vertAlign w:val="superscript"/>
                  <w:lang w:val="en-US"/>
                </w:rPr>
                <w:t>1</w:t>
              </w:r>
            </w:ins>
          </w:p>
        </w:tc>
        <w:tc>
          <w:tcPr>
            <w:tcW w:w="1216" w:type="dxa"/>
          </w:tcPr>
          <w:p w:rsidR="00857797" w:rsidRPr="001335A9" w:rsidRDefault="00857797" w:rsidP="001773D1">
            <w:pPr>
              <w:spacing w:after="0"/>
              <w:rPr>
                <w:ins w:id="566" w:author="Vasenkari, Petri J. (Nokia - FI/Espoo)" w:date="2020-08-06T10:36:00Z"/>
                <w:vertAlign w:val="superscript"/>
                <w:lang w:val="en-US"/>
              </w:rPr>
            </w:pPr>
            <w:ins w:id="567" w:author="Vasenkari, Petri J. (Nokia - FI/Espoo)" w:date="2020-08-06T10:36:00Z">
              <w:r>
                <w:rPr>
                  <w:rFonts w:hint="eastAsia"/>
                  <w:lang w:val="en-US" w:eastAsia="zh-CN"/>
                </w:rPr>
                <w:t>Outer</w:t>
              </w:r>
              <w:r>
                <w:rPr>
                  <w:lang w:val="en-US" w:eastAsia="zh-CN"/>
                </w:rPr>
                <w:t>2</w:t>
              </w:r>
              <w:r>
                <w:rPr>
                  <w:vertAlign w:val="superscript"/>
                  <w:lang w:val="en-US" w:eastAsia="zh-CN"/>
                </w:rPr>
                <w:t>2</w:t>
              </w:r>
            </w:ins>
          </w:p>
        </w:tc>
        <w:tc>
          <w:tcPr>
            <w:tcW w:w="1267" w:type="dxa"/>
          </w:tcPr>
          <w:p w:rsidR="00857797" w:rsidRPr="00594EAF" w:rsidRDefault="00857797" w:rsidP="001773D1">
            <w:pPr>
              <w:spacing w:after="0"/>
              <w:rPr>
                <w:ins w:id="568" w:author="Vasenkari, Petri J. (Nokia - FI/Espoo)" w:date="2020-08-06T10:36:00Z"/>
                <w:lang w:val="en-US"/>
              </w:rPr>
            </w:pPr>
            <w:ins w:id="569" w:author="Vasenkari, Petri J. (Nokia - FI/Espoo)" w:date="2020-08-06T10:36:00Z">
              <w:r w:rsidRPr="00594EAF">
                <w:rPr>
                  <w:rFonts w:hint="eastAsia"/>
                  <w:lang w:val="en-US"/>
                </w:rPr>
                <w:t>inner</w:t>
              </w:r>
            </w:ins>
          </w:p>
        </w:tc>
        <w:tc>
          <w:tcPr>
            <w:tcW w:w="1252" w:type="dxa"/>
          </w:tcPr>
          <w:p w:rsidR="00857797" w:rsidRPr="001335A9" w:rsidRDefault="00857797" w:rsidP="001773D1">
            <w:pPr>
              <w:spacing w:after="0"/>
              <w:rPr>
                <w:ins w:id="570" w:author="Vasenkari, Petri J. (Nokia - FI/Espoo)" w:date="2020-08-06T10:36:00Z"/>
                <w:vertAlign w:val="superscript"/>
                <w:lang w:val="en-US"/>
              </w:rPr>
            </w:pPr>
            <w:ins w:id="571" w:author="Vasenkari, Petri J. (Nokia - FI/Espoo)" w:date="2020-08-06T10:36:00Z">
              <w:r w:rsidRPr="00594EAF">
                <w:rPr>
                  <w:lang w:val="en-US"/>
                </w:rPr>
                <w:t>O</w:t>
              </w:r>
              <w:r w:rsidRPr="00594EAF">
                <w:rPr>
                  <w:rFonts w:hint="eastAsia"/>
                  <w:lang w:val="en-US"/>
                </w:rPr>
                <w:t>uter</w:t>
              </w:r>
              <w:r>
                <w:rPr>
                  <w:lang w:val="en-US"/>
                </w:rPr>
                <w:t>1</w:t>
              </w:r>
              <w:r>
                <w:rPr>
                  <w:vertAlign w:val="superscript"/>
                  <w:lang w:val="en-US"/>
                </w:rPr>
                <w:t>1</w:t>
              </w:r>
            </w:ins>
          </w:p>
        </w:tc>
        <w:tc>
          <w:tcPr>
            <w:tcW w:w="1145" w:type="dxa"/>
          </w:tcPr>
          <w:p w:rsidR="00857797" w:rsidRPr="001335A9" w:rsidRDefault="00857797" w:rsidP="001773D1">
            <w:pPr>
              <w:spacing w:after="0"/>
              <w:rPr>
                <w:ins w:id="572" w:author="Vasenkari, Petri J. (Nokia - FI/Espoo)" w:date="2020-08-06T10:36:00Z"/>
                <w:vertAlign w:val="superscript"/>
                <w:lang w:val="en-US"/>
              </w:rPr>
            </w:pPr>
            <w:ins w:id="573" w:author="Vasenkari, Petri J. (Nokia - FI/Espoo)" w:date="2020-08-06T10:36:00Z">
              <w:r>
                <w:rPr>
                  <w:rFonts w:hint="eastAsia"/>
                  <w:lang w:val="en-US" w:eastAsia="zh-CN"/>
                </w:rPr>
                <w:t>Outer</w:t>
              </w:r>
              <w:r>
                <w:rPr>
                  <w:lang w:val="en-US" w:eastAsia="zh-CN"/>
                </w:rPr>
                <w:t>2</w:t>
              </w:r>
              <w:r>
                <w:rPr>
                  <w:vertAlign w:val="superscript"/>
                  <w:lang w:val="en-US" w:eastAsia="zh-CN"/>
                </w:rPr>
                <w:t>2</w:t>
              </w:r>
            </w:ins>
          </w:p>
        </w:tc>
      </w:tr>
      <w:tr w:rsidR="00857797" w:rsidRPr="00594EAF" w:rsidTr="001773D1">
        <w:trPr>
          <w:jc w:val="center"/>
          <w:ins w:id="574" w:author="Vasenkari, Petri J. (Nokia - FI/Espoo)" w:date="2020-08-06T10:36:00Z"/>
        </w:trPr>
        <w:tc>
          <w:tcPr>
            <w:tcW w:w="960" w:type="dxa"/>
            <w:vMerge w:val="restart"/>
            <w:shd w:val="clear" w:color="auto" w:fill="auto"/>
          </w:tcPr>
          <w:p w:rsidR="00857797" w:rsidRPr="00594EAF" w:rsidRDefault="00857797" w:rsidP="001773D1">
            <w:pPr>
              <w:spacing w:after="0"/>
              <w:rPr>
                <w:ins w:id="575" w:author="Vasenkari, Petri J. (Nokia - FI/Espoo)" w:date="2020-08-06T10:36:00Z"/>
                <w:lang w:val="en-US"/>
              </w:rPr>
            </w:pPr>
            <w:ins w:id="576" w:author="Vasenkari, Petri J. (Nokia - FI/Espoo)" w:date="2020-08-06T10:36:00Z">
              <w:r w:rsidRPr="00594EAF">
                <w:rPr>
                  <w:rFonts w:hint="eastAsia"/>
                  <w:lang w:val="en-US"/>
                </w:rPr>
                <w:t>DFT-s-OFDM</w:t>
              </w:r>
            </w:ins>
          </w:p>
        </w:tc>
        <w:tc>
          <w:tcPr>
            <w:tcW w:w="1162" w:type="dxa"/>
            <w:shd w:val="clear" w:color="auto" w:fill="auto"/>
          </w:tcPr>
          <w:p w:rsidR="00857797" w:rsidRPr="00594EAF" w:rsidRDefault="00857797" w:rsidP="001773D1">
            <w:pPr>
              <w:spacing w:after="0"/>
              <w:rPr>
                <w:ins w:id="577" w:author="Vasenkari, Petri J. (Nokia - FI/Espoo)" w:date="2020-08-06T10:36:00Z"/>
                <w:lang w:val="en-US"/>
              </w:rPr>
            </w:pPr>
            <w:ins w:id="578" w:author="Vasenkari, Petri J. (Nokia - FI/Espoo)" w:date="2020-08-06T10:36:00Z">
              <w:r w:rsidRPr="00594EAF">
                <w:rPr>
                  <w:rFonts w:hint="eastAsia"/>
                  <w:lang w:val="en-US"/>
                </w:rPr>
                <w:t>Pi/2 BPSK</w:t>
              </w:r>
            </w:ins>
          </w:p>
        </w:tc>
        <w:tc>
          <w:tcPr>
            <w:tcW w:w="1259" w:type="dxa"/>
            <w:shd w:val="clear" w:color="auto" w:fill="auto"/>
          </w:tcPr>
          <w:p w:rsidR="00857797" w:rsidRPr="00594EAF" w:rsidRDefault="00857797" w:rsidP="001773D1">
            <w:pPr>
              <w:spacing w:after="0"/>
              <w:rPr>
                <w:ins w:id="579" w:author="Vasenkari, Petri J. (Nokia - FI/Espoo)" w:date="2020-08-06T10:36:00Z"/>
                <w:lang w:val="en-US"/>
              </w:rPr>
            </w:pPr>
            <w:ins w:id="580" w:author="Vasenkari, Petri J. (Nokia - FI/Espoo)" w:date="2020-08-06T10:36:00Z">
              <w:r>
                <w:rPr>
                  <w:lang w:val="en-US"/>
                </w:rPr>
                <w:t>2</w:t>
              </w:r>
            </w:ins>
          </w:p>
        </w:tc>
        <w:tc>
          <w:tcPr>
            <w:tcW w:w="1368" w:type="dxa"/>
            <w:shd w:val="clear" w:color="auto" w:fill="auto"/>
          </w:tcPr>
          <w:p w:rsidR="00857797" w:rsidRPr="00594EAF" w:rsidRDefault="00857797" w:rsidP="001773D1">
            <w:pPr>
              <w:spacing w:after="0"/>
              <w:rPr>
                <w:ins w:id="581" w:author="Vasenkari, Petri J. (Nokia - FI/Espoo)" w:date="2020-08-06T10:36:00Z"/>
                <w:lang w:val="en-US"/>
              </w:rPr>
            </w:pPr>
            <w:ins w:id="582" w:author="Vasenkari, Petri J. (Nokia - FI/Espoo)" w:date="2020-08-06T10:36:00Z">
              <w:r>
                <w:rPr>
                  <w:lang w:val="en-US"/>
                </w:rPr>
                <w:t>5.5</w:t>
              </w:r>
            </w:ins>
          </w:p>
        </w:tc>
        <w:tc>
          <w:tcPr>
            <w:tcW w:w="1216" w:type="dxa"/>
            <w:vMerge w:val="restart"/>
          </w:tcPr>
          <w:p w:rsidR="00857797" w:rsidRPr="00594EAF" w:rsidRDefault="00857797" w:rsidP="001773D1">
            <w:pPr>
              <w:spacing w:after="0"/>
              <w:rPr>
                <w:ins w:id="583" w:author="Vasenkari, Petri J. (Nokia - FI/Espoo)" w:date="2020-08-06T10:36:00Z"/>
                <w:lang w:val="en-US" w:eastAsia="zh-CN"/>
              </w:rPr>
            </w:pPr>
            <w:ins w:id="584" w:author="Vasenkari, Petri J. (Nokia - FI/Espoo)" w:date="2020-08-06T10:36:00Z">
              <w:r>
                <w:rPr>
                  <w:rFonts w:hint="eastAsia"/>
                  <w:lang w:val="en-US" w:eastAsia="zh-CN"/>
                </w:rPr>
                <w:t>1</w:t>
              </w:r>
              <w:r>
                <w:rPr>
                  <w:lang w:val="en-US" w:eastAsia="zh-CN"/>
                </w:rPr>
                <w:t>1.5</w:t>
              </w:r>
            </w:ins>
          </w:p>
        </w:tc>
        <w:tc>
          <w:tcPr>
            <w:tcW w:w="1267" w:type="dxa"/>
          </w:tcPr>
          <w:p w:rsidR="00857797" w:rsidRPr="00594EAF" w:rsidRDefault="00857797" w:rsidP="001773D1">
            <w:pPr>
              <w:spacing w:after="0"/>
              <w:rPr>
                <w:ins w:id="585" w:author="Vasenkari, Petri J. (Nokia - FI/Espoo)" w:date="2020-08-06T10:36:00Z"/>
                <w:lang w:val="en-US" w:eastAsia="zh-CN"/>
              </w:rPr>
            </w:pPr>
            <w:ins w:id="586" w:author="Vasenkari, Petri J. (Nokia - FI/Espoo)" w:date="2020-08-06T10:36:00Z">
              <w:r>
                <w:rPr>
                  <w:rFonts w:hint="eastAsia"/>
                  <w:lang w:val="en-US" w:eastAsia="zh-CN"/>
                </w:rPr>
                <w:t>2</w:t>
              </w:r>
              <w:r>
                <w:rPr>
                  <w:lang w:val="en-US" w:eastAsia="zh-CN"/>
                </w:rPr>
                <w:t>.5</w:t>
              </w:r>
            </w:ins>
          </w:p>
        </w:tc>
        <w:tc>
          <w:tcPr>
            <w:tcW w:w="1252" w:type="dxa"/>
          </w:tcPr>
          <w:p w:rsidR="00857797" w:rsidRPr="00594EAF" w:rsidRDefault="00857797" w:rsidP="001773D1">
            <w:pPr>
              <w:spacing w:after="0"/>
              <w:rPr>
                <w:ins w:id="587" w:author="Vasenkari, Petri J. (Nokia - FI/Espoo)" w:date="2020-08-06T10:36:00Z"/>
                <w:lang w:val="en-US"/>
              </w:rPr>
            </w:pPr>
            <w:ins w:id="588" w:author="Vasenkari, Petri J. (Nokia - FI/Espoo)" w:date="2020-08-06T10:36:00Z">
              <w:r>
                <w:rPr>
                  <w:lang w:val="en-US"/>
                </w:rPr>
                <w:t>6</w:t>
              </w:r>
            </w:ins>
          </w:p>
        </w:tc>
        <w:tc>
          <w:tcPr>
            <w:tcW w:w="1145" w:type="dxa"/>
            <w:vMerge w:val="restart"/>
          </w:tcPr>
          <w:p w:rsidR="00857797" w:rsidRPr="00594EAF" w:rsidRDefault="00857797" w:rsidP="001773D1">
            <w:pPr>
              <w:spacing w:after="0"/>
              <w:rPr>
                <w:ins w:id="589" w:author="Vasenkari, Petri J. (Nokia - FI/Espoo)" w:date="2020-08-06T10:36:00Z"/>
                <w:lang w:val="en-US" w:eastAsia="zh-CN"/>
              </w:rPr>
            </w:pPr>
            <w:ins w:id="590" w:author="Vasenkari, Petri J. (Nokia - FI/Espoo)" w:date="2020-08-06T10:36:00Z">
              <w:r>
                <w:rPr>
                  <w:rFonts w:hint="eastAsia"/>
                  <w:lang w:val="en-US" w:eastAsia="zh-CN"/>
                </w:rPr>
                <w:t>1</w:t>
              </w:r>
              <w:r>
                <w:rPr>
                  <w:lang w:val="en-US" w:eastAsia="zh-CN"/>
                </w:rPr>
                <w:t>3</w:t>
              </w:r>
            </w:ins>
          </w:p>
        </w:tc>
      </w:tr>
      <w:tr w:rsidR="00857797" w:rsidRPr="00594EAF" w:rsidTr="001773D1">
        <w:trPr>
          <w:jc w:val="center"/>
          <w:ins w:id="591" w:author="Vasenkari, Petri J. (Nokia - FI/Espoo)" w:date="2020-08-06T10:36:00Z"/>
        </w:trPr>
        <w:tc>
          <w:tcPr>
            <w:tcW w:w="960" w:type="dxa"/>
            <w:vMerge/>
            <w:shd w:val="clear" w:color="auto" w:fill="auto"/>
          </w:tcPr>
          <w:p w:rsidR="00857797" w:rsidRPr="00594EAF" w:rsidRDefault="00857797" w:rsidP="001773D1">
            <w:pPr>
              <w:spacing w:after="0"/>
              <w:rPr>
                <w:ins w:id="592" w:author="Vasenkari, Petri J. (Nokia - FI/Espoo)" w:date="2020-08-06T10:36:00Z"/>
                <w:lang w:val="en-US"/>
              </w:rPr>
            </w:pPr>
          </w:p>
        </w:tc>
        <w:tc>
          <w:tcPr>
            <w:tcW w:w="1162" w:type="dxa"/>
            <w:shd w:val="clear" w:color="auto" w:fill="auto"/>
          </w:tcPr>
          <w:p w:rsidR="00857797" w:rsidRPr="00594EAF" w:rsidRDefault="00857797" w:rsidP="001773D1">
            <w:pPr>
              <w:spacing w:after="0"/>
              <w:rPr>
                <w:ins w:id="593" w:author="Vasenkari, Petri J. (Nokia - FI/Espoo)" w:date="2020-08-06T10:36:00Z"/>
                <w:lang w:val="en-US"/>
              </w:rPr>
            </w:pPr>
            <w:ins w:id="594" w:author="Vasenkari, Petri J. (Nokia - FI/Espoo)" w:date="2020-08-06T10:36:00Z">
              <w:r w:rsidRPr="00594EAF">
                <w:rPr>
                  <w:rFonts w:hint="eastAsia"/>
                  <w:lang w:val="en-US"/>
                </w:rPr>
                <w:t>QPSK</w:t>
              </w:r>
            </w:ins>
          </w:p>
        </w:tc>
        <w:tc>
          <w:tcPr>
            <w:tcW w:w="1259" w:type="dxa"/>
            <w:shd w:val="clear" w:color="auto" w:fill="auto"/>
          </w:tcPr>
          <w:p w:rsidR="00857797" w:rsidRPr="00594EAF" w:rsidRDefault="00857797" w:rsidP="001773D1">
            <w:pPr>
              <w:spacing w:after="0"/>
              <w:rPr>
                <w:ins w:id="595" w:author="Vasenkari, Petri J. (Nokia - FI/Espoo)" w:date="2020-08-06T10:36:00Z"/>
                <w:lang w:val="en-US"/>
              </w:rPr>
            </w:pPr>
            <w:ins w:id="596" w:author="Vasenkari, Petri J. (Nokia - FI/Espoo)" w:date="2020-08-06T10:36:00Z">
              <w:r>
                <w:rPr>
                  <w:lang w:val="en-US"/>
                </w:rPr>
                <w:t>2</w:t>
              </w:r>
            </w:ins>
          </w:p>
        </w:tc>
        <w:tc>
          <w:tcPr>
            <w:tcW w:w="1368" w:type="dxa"/>
            <w:shd w:val="clear" w:color="auto" w:fill="auto"/>
          </w:tcPr>
          <w:p w:rsidR="00857797" w:rsidRPr="00594EAF" w:rsidRDefault="00857797" w:rsidP="001773D1">
            <w:pPr>
              <w:spacing w:after="0"/>
              <w:rPr>
                <w:ins w:id="597" w:author="Vasenkari, Petri J. (Nokia - FI/Espoo)" w:date="2020-08-06T10:36:00Z"/>
                <w:lang w:val="en-US"/>
              </w:rPr>
            </w:pPr>
            <w:ins w:id="598" w:author="Vasenkari, Petri J. (Nokia - FI/Espoo)" w:date="2020-08-06T10:36:00Z">
              <w:r>
                <w:rPr>
                  <w:lang w:val="en-US"/>
                </w:rPr>
                <w:t>5.5</w:t>
              </w:r>
            </w:ins>
          </w:p>
        </w:tc>
        <w:tc>
          <w:tcPr>
            <w:tcW w:w="1216" w:type="dxa"/>
            <w:vMerge/>
          </w:tcPr>
          <w:p w:rsidR="00857797" w:rsidRPr="00594EAF" w:rsidRDefault="00857797" w:rsidP="001773D1">
            <w:pPr>
              <w:spacing w:after="0"/>
              <w:rPr>
                <w:ins w:id="599" w:author="Vasenkari, Petri J. (Nokia - FI/Espoo)" w:date="2020-08-06T10:36:00Z"/>
                <w:lang w:val="en-US"/>
              </w:rPr>
            </w:pPr>
          </w:p>
        </w:tc>
        <w:tc>
          <w:tcPr>
            <w:tcW w:w="1267" w:type="dxa"/>
          </w:tcPr>
          <w:p w:rsidR="00857797" w:rsidRDefault="00857797" w:rsidP="001773D1">
            <w:pPr>
              <w:spacing w:after="0"/>
              <w:rPr>
                <w:ins w:id="600" w:author="Vasenkari, Petri J. (Nokia - FI/Espoo)" w:date="2020-08-06T10:36:00Z"/>
                <w:lang w:val="en-US" w:eastAsia="zh-CN"/>
              </w:rPr>
            </w:pPr>
            <w:ins w:id="601" w:author="Vasenkari, Petri J. (Nokia - FI/Espoo)" w:date="2020-08-06T10:36:00Z">
              <w:r>
                <w:rPr>
                  <w:rFonts w:hint="eastAsia"/>
                  <w:lang w:val="en-US" w:eastAsia="zh-CN"/>
                </w:rPr>
                <w:t>2</w:t>
              </w:r>
              <w:r>
                <w:rPr>
                  <w:lang w:val="en-US" w:eastAsia="zh-CN"/>
                </w:rPr>
                <w:t>.5</w:t>
              </w:r>
            </w:ins>
          </w:p>
        </w:tc>
        <w:tc>
          <w:tcPr>
            <w:tcW w:w="1252" w:type="dxa"/>
          </w:tcPr>
          <w:p w:rsidR="00857797" w:rsidRDefault="00857797" w:rsidP="001773D1">
            <w:pPr>
              <w:spacing w:after="0"/>
              <w:rPr>
                <w:ins w:id="602" w:author="Vasenkari, Petri J. (Nokia - FI/Espoo)" w:date="2020-08-06T10:36:00Z"/>
                <w:lang w:val="en-US"/>
              </w:rPr>
            </w:pPr>
            <w:ins w:id="603" w:author="Vasenkari, Petri J. (Nokia - FI/Espoo)" w:date="2020-08-06T10:36:00Z">
              <w:r>
                <w:rPr>
                  <w:lang w:val="en-US"/>
                </w:rPr>
                <w:t>6</w:t>
              </w:r>
            </w:ins>
          </w:p>
        </w:tc>
        <w:tc>
          <w:tcPr>
            <w:tcW w:w="1145" w:type="dxa"/>
            <w:vMerge/>
          </w:tcPr>
          <w:p w:rsidR="00857797" w:rsidRPr="00594EAF" w:rsidRDefault="00857797" w:rsidP="001773D1">
            <w:pPr>
              <w:spacing w:after="0"/>
              <w:rPr>
                <w:ins w:id="604" w:author="Vasenkari, Petri J. (Nokia - FI/Espoo)" w:date="2020-08-06T10:36:00Z"/>
                <w:lang w:val="en-US"/>
              </w:rPr>
            </w:pPr>
          </w:p>
        </w:tc>
      </w:tr>
      <w:tr w:rsidR="00857797" w:rsidRPr="00594EAF" w:rsidTr="001773D1">
        <w:trPr>
          <w:jc w:val="center"/>
          <w:ins w:id="605" w:author="Vasenkari, Petri J. (Nokia - FI/Espoo)" w:date="2020-08-06T10:36:00Z"/>
        </w:trPr>
        <w:tc>
          <w:tcPr>
            <w:tcW w:w="960" w:type="dxa"/>
            <w:vMerge/>
            <w:shd w:val="clear" w:color="auto" w:fill="auto"/>
          </w:tcPr>
          <w:p w:rsidR="00857797" w:rsidRPr="00594EAF" w:rsidRDefault="00857797" w:rsidP="001773D1">
            <w:pPr>
              <w:spacing w:after="0"/>
              <w:rPr>
                <w:ins w:id="606" w:author="Vasenkari, Petri J. (Nokia - FI/Espoo)" w:date="2020-08-06T10:36:00Z"/>
                <w:lang w:val="en-US"/>
              </w:rPr>
            </w:pPr>
          </w:p>
        </w:tc>
        <w:tc>
          <w:tcPr>
            <w:tcW w:w="1162" w:type="dxa"/>
            <w:shd w:val="clear" w:color="auto" w:fill="auto"/>
          </w:tcPr>
          <w:p w:rsidR="00857797" w:rsidRPr="00594EAF" w:rsidRDefault="00857797" w:rsidP="001773D1">
            <w:pPr>
              <w:spacing w:after="0"/>
              <w:rPr>
                <w:ins w:id="607" w:author="Vasenkari, Petri J. (Nokia - FI/Espoo)" w:date="2020-08-06T10:36:00Z"/>
                <w:lang w:val="en-US"/>
              </w:rPr>
            </w:pPr>
            <w:ins w:id="608" w:author="Vasenkari, Petri J. (Nokia - FI/Espoo)" w:date="2020-08-06T10:36:00Z">
              <w:r w:rsidRPr="00594EAF">
                <w:rPr>
                  <w:rFonts w:hint="eastAsia"/>
                  <w:lang w:val="en-US"/>
                </w:rPr>
                <w:t>16QAM</w:t>
              </w:r>
            </w:ins>
          </w:p>
        </w:tc>
        <w:tc>
          <w:tcPr>
            <w:tcW w:w="1259" w:type="dxa"/>
            <w:shd w:val="clear" w:color="auto" w:fill="auto"/>
          </w:tcPr>
          <w:p w:rsidR="00857797" w:rsidRPr="00594EAF" w:rsidRDefault="00857797" w:rsidP="001773D1">
            <w:pPr>
              <w:spacing w:after="0"/>
              <w:rPr>
                <w:ins w:id="609" w:author="Vasenkari, Petri J. (Nokia - FI/Espoo)" w:date="2020-08-06T10:36:00Z"/>
                <w:lang w:val="en-US"/>
              </w:rPr>
            </w:pPr>
            <w:ins w:id="610" w:author="Vasenkari, Petri J. (Nokia - FI/Espoo)" w:date="2020-08-06T10:36:00Z">
              <w:r>
                <w:rPr>
                  <w:lang w:val="en-US"/>
                </w:rPr>
                <w:t>2.5</w:t>
              </w:r>
            </w:ins>
          </w:p>
        </w:tc>
        <w:tc>
          <w:tcPr>
            <w:tcW w:w="1368" w:type="dxa"/>
            <w:shd w:val="clear" w:color="auto" w:fill="auto"/>
          </w:tcPr>
          <w:p w:rsidR="00857797" w:rsidRPr="00594EAF" w:rsidRDefault="00857797" w:rsidP="001773D1">
            <w:pPr>
              <w:spacing w:after="0"/>
              <w:rPr>
                <w:ins w:id="611" w:author="Vasenkari, Petri J. (Nokia - FI/Espoo)" w:date="2020-08-06T10:36:00Z"/>
                <w:lang w:val="en-US"/>
              </w:rPr>
            </w:pPr>
            <w:ins w:id="612" w:author="Vasenkari, Petri J. (Nokia - FI/Espoo)" w:date="2020-08-06T10:36:00Z">
              <w:r>
                <w:rPr>
                  <w:lang w:val="en-US"/>
                </w:rPr>
                <w:t>5.5</w:t>
              </w:r>
            </w:ins>
          </w:p>
        </w:tc>
        <w:tc>
          <w:tcPr>
            <w:tcW w:w="1216" w:type="dxa"/>
            <w:vMerge/>
          </w:tcPr>
          <w:p w:rsidR="00857797" w:rsidRPr="00594EAF" w:rsidRDefault="00857797" w:rsidP="001773D1">
            <w:pPr>
              <w:spacing w:after="0"/>
              <w:rPr>
                <w:ins w:id="613" w:author="Vasenkari, Petri J. (Nokia - FI/Espoo)" w:date="2020-08-06T10:36:00Z"/>
                <w:lang w:val="en-US"/>
              </w:rPr>
            </w:pPr>
          </w:p>
        </w:tc>
        <w:tc>
          <w:tcPr>
            <w:tcW w:w="1267" w:type="dxa"/>
          </w:tcPr>
          <w:p w:rsidR="00857797" w:rsidRPr="00594EAF" w:rsidRDefault="00857797" w:rsidP="001773D1">
            <w:pPr>
              <w:spacing w:after="0"/>
              <w:rPr>
                <w:ins w:id="614" w:author="Vasenkari, Petri J. (Nokia - FI/Espoo)" w:date="2020-08-06T10:36:00Z"/>
                <w:lang w:val="en-US" w:eastAsia="zh-CN"/>
              </w:rPr>
            </w:pPr>
            <w:ins w:id="615" w:author="Vasenkari, Petri J. (Nokia - FI/Espoo)" w:date="2020-08-06T10:36:00Z">
              <w:r>
                <w:rPr>
                  <w:rFonts w:hint="eastAsia"/>
                  <w:lang w:val="en-US" w:eastAsia="zh-CN"/>
                </w:rPr>
                <w:t>3</w:t>
              </w:r>
            </w:ins>
          </w:p>
        </w:tc>
        <w:tc>
          <w:tcPr>
            <w:tcW w:w="1252" w:type="dxa"/>
          </w:tcPr>
          <w:p w:rsidR="00857797" w:rsidRPr="00594EAF" w:rsidRDefault="00857797" w:rsidP="001773D1">
            <w:pPr>
              <w:spacing w:after="0"/>
              <w:rPr>
                <w:ins w:id="616" w:author="Vasenkari, Petri J. (Nokia - FI/Espoo)" w:date="2020-08-06T10:36:00Z"/>
                <w:lang w:val="en-US"/>
              </w:rPr>
            </w:pPr>
            <w:ins w:id="617" w:author="Vasenkari, Petri J. (Nokia - FI/Espoo)" w:date="2020-08-06T10:36:00Z">
              <w:r>
                <w:rPr>
                  <w:lang w:val="en-US"/>
                </w:rPr>
                <w:t>6</w:t>
              </w:r>
            </w:ins>
          </w:p>
        </w:tc>
        <w:tc>
          <w:tcPr>
            <w:tcW w:w="1145" w:type="dxa"/>
            <w:vMerge/>
          </w:tcPr>
          <w:p w:rsidR="00857797" w:rsidRPr="00594EAF" w:rsidRDefault="00857797" w:rsidP="001773D1">
            <w:pPr>
              <w:spacing w:after="0"/>
              <w:rPr>
                <w:ins w:id="618" w:author="Vasenkari, Petri J. (Nokia - FI/Espoo)" w:date="2020-08-06T10:36:00Z"/>
                <w:lang w:val="en-US"/>
              </w:rPr>
            </w:pPr>
          </w:p>
        </w:tc>
      </w:tr>
      <w:tr w:rsidR="00857797" w:rsidRPr="00594EAF" w:rsidTr="001773D1">
        <w:trPr>
          <w:jc w:val="center"/>
          <w:ins w:id="619" w:author="Vasenkari, Petri J. (Nokia - FI/Espoo)" w:date="2020-08-06T10:36:00Z"/>
        </w:trPr>
        <w:tc>
          <w:tcPr>
            <w:tcW w:w="960" w:type="dxa"/>
            <w:vMerge/>
            <w:shd w:val="clear" w:color="auto" w:fill="auto"/>
          </w:tcPr>
          <w:p w:rsidR="00857797" w:rsidRPr="00594EAF" w:rsidRDefault="00857797" w:rsidP="001773D1">
            <w:pPr>
              <w:spacing w:after="0"/>
              <w:rPr>
                <w:ins w:id="620" w:author="Vasenkari, Petri J. (Nokia - FI/Espoo)" w:date="2020-08-06T10:36:00Z"/>
                <w:lang w:val="en-US"/>
              </w:rPr>
            </w:pPr>
          </w:p>
        </w:tc>
        <w:tc>
          <w:tcPr>
            <w:tcW w:w="1162" w:type="dxa"/>
            <w:shd w:val="clear" w:color="auto" w:fill="auto"/>
          </w:tcPr>
          <w:p w:rsidR="00857797" w:rsidRPr="00594EAF" w:rsidRDefault="00857797" w:rsidP="001773D1">
            <w:pPr>
              <w:spacing w:after="0"/>
              <w:rPr>
                <w:ins w:id="621" w:author="Vasenkari, Petri J. (Nokia - FI/Espoo)" w:date="2020-08-06T10:36:00Z"/>
                <w:lang w:val="en-US"/>
              </w:rPr>
            </w:pPr>
            <w:ins w:id="622" w:author="Vasenkari, Petri J. (Nokia - FI/Espoo)" w:date="2020-08-06T10:36:00Z">
              <w:r w:rsidRPr="00594EAF">
                <w:rPr>
                  <w:rFonts w:hint="eastAsia"/>
                  <w:lang w:val="en-US"/>
                </w:rPr>
                <w:t>64QAM</w:t>
              </w:r>
            </w:ins>
          </w:p>
        </w:tc>
        <w:tc>
          <w:tcPr>
            <w:tcW w:w="1259" w:type="dxa"/>
            <w:shd w:val="clear" w:color="auto" w:fill="auto"/>
          </w:tcPr>
          <w:p w:rsidR="00857797" w:rsidRPr="00594EAF" w:rsidRDefault="00857797" w:rsidP="001773D1">
            <w:pPr>
              <w:spacing w:after="0"/>
              <w:rPr>
                <w:ins w:id="623" w:author="Vasenkari, Petri J. (Nokia - FI/Espoo)" w:date="2020-08-06T10:36:00Z"/>
                <w:lang w:val="en-US"/>
              </w:rPr>
            </w:pPr>
            <w:ins w:id="624" w:author="Vasenkari, Petri J. (Nokia - FI/Espoo)" w:date="2020-08-06T10:36:00Z">
              <w:r>
                <w:rPr>
                  <w:lang w:val="en-US"/>
                </w:rPr>
                <w:t>4.5</w:t>
              </w:r>
            </w:ins>
          </w:p>
        </w:tc>
        <w:tc>
          <w:tcPr>
            <w:tcW w:w="1368" w:type="dxa"/>
            <w:shd w:val="clear" w:color="auto" w:fill="auto"/>
          </w:tcPr>
          <w:p w:rsidR="00857797" w:rsidRPr="00594EAF" w:rsidRDefault="00857797" w:rsidP="001773D1">
            <w:pPr>
              <w:spacing w:after="0"/>
              <w:rPr>
                <w:ins w:id="625" w:author="Vasenkari, Petri J. (Nokia - FI/Espoo)" w:date="2020-08-06T10:36:00Z"/>
                <w:lang w:val="en-US"/>
              </w:rPr>
            </w:pPr>
            <w:ins w:id="626" w:author="Vasenkari, Petri J. (Nokia - FI/Espoo)" w:date="2020-08-06T10:36:00Z">
              <w:r>
                <w:rPr>
                  <w:lang w:val="en-US"/>
                </w:rPr>
                <w:t>6</w:t>
              </w:r>
            </w:ins>
          </w:p>
        </w:tc>
        <w:tc>
          <w:tcPr>
            <w:tcW w:w="1216" w:type="dxa"/>
            <w:vMerge/>
          </w:tcPr>
          <w:p w:rsidR="00857797" w:rsidRPr="00594EAF" w:rsidRDefault="00857797" w:rsidP="001773D1">
            <w:pPr>
              <w:spacing w:after="0"/>
              <w:rPr>
                <w:ins w:id="627" w:author="Vasenkari, Petri J. (Nokia - FI/Espoo)" w:date="2020-08-06T10:36:00Z"/>
                <w:lang w:val="en-US"/>
              </w:rPr>
            </w:pPr>
          </w:p>
        </w:tc>
        <w:tc>
          <w:tcPr>
            <w:tcW w:w="1267" w:type="dxa"/>
          </w:tcPr>
          <w:p w:rsidR="00857797" w:rsidRPr="00594EAF" w:rsidRDefault="00857797" w:rsidP="001773D1">
            <w:pPr>
              <w:spacing w:after="0"/>
              <w:rPr>
                <w:ins w:id="628" w:author="Vasenkari, Petri J. (Nokia - FI/Espoo)" w:date="2020-08-06T10:36:00Z"/>
                <w:lang w:val="en-US" w:eastAsia="zh-CN"/>
              </w:rPr>
            </w:pPr>
            <w:ins w:id="629" w:author="Vasenkari, Petri J. (Nokia - FI/Espoo)" w:date="2020-08-06T10:36:00Z">
              <w:r>
                <w:rPr>
                  <w:rFonts w:hint="eastAsia"/>
                  <w:lang w:val="en-US" w:eastAsia="zh-CN"/>
                </w:rPr>
                <w:t>5</w:t>
              </w:r>
            </w:ins>
          </w:p>
        </w:tc>
        <w:tc>
          <w:tcPr>
            <w:tcW w:w="1252" w:type="dxa"/>
          </w:tcPr>
          <w:p w:rsidR="00857797" w:rsidRPr="00594EAF" w:rsidRDefault="00857797" w:rsidP="001773D1">
            <w:pPr>
              <w:spacing w:after="0"/>
              <w:rPr>
                <w:ins w:id="630" w:author="Vasenkari, Petri J. (Nokia - FI/Espoo)" w:date="2020-08-06T10:36:00Z"/>
                <w:lang w:val="en-US"/>
              </w:rPr>
            </w:pPr>
            <w:ins w:id="631" w:author="Vasenkari, Petri J. (Nokia - FI/Espoo)" w:date="2020-08-06T10:36:00Z">
              <w:r>
                <w:rPr>
                  <w:lang w:val="en-US"/>
                </w:rPr>
                <w:t>6</w:t>
              </w:r>
            </w:ins>
          </w:p>
        </w:tc>
        <w:tc>
          <w:tcPr>
            <w:tcW w:w="1145" w:type="dxa"/>
            <w:vMerge/>
          </w:tcPr>
          <w:p w:rsidR="00857797" w:rsidRPr="00594EAF" w:rsidRDefault="00857797" w:rsidP="001773D1">
            <w:pPr>
              <w:spacing w:after="0"/>
              <w:rPr>
                <w:ins w:id="632" w:author="Vasenkari, Petri J. (Nokia - FI/Espoo)" w:date="2020-08-06T10:36:00Z"/>
                <w:lang w:val="en-US"/>
              </w:rPr>
            </w:pPr>
          </w:p>
        </w:tc>
      </w:tr>
      <w:tr w:rsidR="00857797" w:rsidRPr="00594EAF" w:rsidTr="001773D1">
        <w:trPr>
          <w:jc w:val="center"/>
          <w:ins w:id="633" w:author="Vasenkari, Petri J. (Nokia - FI/Espoo)" w:date="2020-08-06T10:36:00Z"/>
        </w:trPr>
        <w:tc>
          <w:tcPr>
            <w:tcW w:w="960" w:type="dxa"/>
            <w:vMerge/>
            <w:shd w:val="clear" w:color="auto" w:fill="auto"/>
          </w:tcPr>
          <w:p w:rsidR="00857797" w:rsidRPr="00594EAF" w:rsidRDefault="00857797" w:rsidP="001773D1">
            <w:pPr>
              <w:spacing w:after="0"/>
              <w:rPr>
                <w:ins w:id="634" w:author="Vasenkari, Petri J. (Nokia - FI/Espoo)" w:date="2020-08-06T10:36:00Z"/>
                <w:lang w:val="en-US"/>
              </w:rPr>
            </w:pPr>
          </w:p>
        </w:tc>
        <w:tc>
          <w:tcPr>
            <w:tcW w:w="1162" w:type="dxa"/>
            <w:shd w:val="clear" w:color="auto" w:fill="auto"/>
          </w:tcPr>
          <w:p w:rsidR="00857797" w:rsidRPr="00594EAF" w:rsidRDefault="00857797" w:rsidP="001773D1">
            <w:pPr>
              <w:spacing w:after="0"/>
              <w:rPr>
                <w:ins w:id="635" w:author="Vasenkari, Petri J. (Nokia - FI/Espoo)" w:date="2020-08-06T10:36:00Z"/>
                <w:lang w:val="en-US"/>
              </w:rPr>
            </w:pPr>
            <w:ins w:id="636" w:author="Vasenkari, Petri J. (Nokia - FI/Espoo)" w:date="2020-08-06T10:36:00Z">
              <w:r w:rsidRPr="00594EAF">
                <w:rPr>
                  <w:rFonts w:hint="eastAsia"/>
                  <w:lang w:val="en-US"/>
                </w:rPr>
                <w:t>256QAM</w:t>
              </w:r>
            </w:ins>
          </w:p>
        </w:tc>
        <w:tc>
          <w:tcPr>
            <w:tcW w:w="1259" w:type="dxa"/>
            <w:shd w:val="clear" w:color="auto" w:fill="auto"/>
          </w:tcPr>
          <w:p w:rsidR="00857797" w:rsidRPr="00594EAF" w:rsidRDefault="00857797" w:rsidP="001773D1">
            <w:pPr>
              <w:spacing w:after="0"/>
              <w:rPr>
                <w:ins w:id="637" w:author="Vasenkari, Petri J. (Nokia - FI/Espoo)" w:date="2020-08-06T10:36:00Z"/>
                <w:lang w:val="en-US"/>
              </w:rPr>
            </w:pPr>
            <w:ins w:id="638" w:author="Vasenkari, Petri J. (Nokia - FI/Espoo)" w:date="2020-08-06T10:36:00Z">
              <w:r>
                <w:rPr>
                  <w:lang w:val="en-US"/>
                </w:rPr>
                <w:t>6</w:t>
              </w:r>
            </w:ins>
          </w:p>
        </w:tc>
        <w:tc>
          <w:tcPr>
            <w:tcW w:w="1368" w:type="dxa"/>
            <w:shd w:val="clear" w:color="auto" w:fill="auto"/>
          </w:tcPr>
          <w:p w:rsidR="00857797" w:rsidRPr="00594EAF" w:rsidRDefault="00857797" w:rsidP="001773D1">
            <w:pPr>
              <w:spacing w:after="0"/>
              <w:rPr>
                <w:ins w:id="639" w:author="Vasenkari, Petri J. (Nokia - FI/Espoo)" w:date="2020-08-06T10:36:00Z"/>
                <w:lang w:val="en-US"/>
              </w:rPr>
            </w:pPr>
            <w:ins w:id="640" w:author="Vasenkari, Petri J. (Nokia - FI/Espoo)" w:date="2020-08-06T10:36:00Z">
              <w:r>
                <w:rPr>
                  <w:lang w:val="en-US"/>
                </w:rPr>
                <w:t>6.5</w:t>
              </w:r>
            </w:ins>
          </w:p>
        </w:tc>
        <w:tc>
          <w:tcPr>
            <w:tcW w:w="1216" w:type="dxa"/>
            <w:vMerge/>
          </w:tcPr>
          <w:p w:rsidR="00857797" w:rsidRPr="00594EAF" w:rsidRDefault="00857797" w:rsidP="001773D1">
            <w:pPr>
              <w:spacing w:after="0"/>
              <w:rPr>
                <w:ins w:id="641" w:author="Vasenkari, Petri J. (Nokia - FI/Espoo)" w:date="2020-08-06T10:36:00Z"/>
                <w:lang w:val="en-US"/>
              </w:rPr>
            </w:pPr>
          </w:p>
        </w:tc>
        <w:tc>
          <w:tcPr>
            <w:tcW w:w="1267" w:type="dxa"/>
          </w:tcPr>
          <w:p w:rsidR="00857797" w:rsidRPr="00594EAF" w:rsidRDefault="00857797" w:rsidP="001773D1">
            <w:pPr>
              <w:spacing w:after="0"/>
              <w:rPr>
                <w:ins w:id="642" w:author="Vasenkari, Petri J. (Nokia - FI/Espoo)" w:date="2020-08-06T10:36:00Z"/>
                <w:lang w:val="en-US" w:eastAsia="zh-CN"/>
              </w:rPr>
            </w:pPr>
            <w:ins w:id="643" w:author="Vasenkari, Petri J. (Nokia - FI/Espoo)" w:date="2020-08-06T10:36:00Z">
              <w:r>
                <w:rPr>
                  <w:rFonts w:hint="eastAsia"/>
                  <w:lang w:val="en-US" w:eastAsia="zh-CN"/>
                </w:rPr>
                <w:t>6</w:t>
              </w:r>
              <w:r>
                <w:rPr>
                  <w:lang w:val="en-US" w:eastAsia="zh-CN"/>
                </w:rPr>
                <w:t>.5</w:t>
              </w:r>
            </w:ins>
          </w:p>
        </w:tc>
        <w:tc>
          <w:tcPr>
            <w:tcW w:w="1252" w:type="dxa"/>
          </w:tcPr>
          <w:p w:rsidR="00857797" w:rsidRPr="00594EAF" w:rsidRDefault="00857797" w:rsidP="001773D1">
            <w:pPr>
              <w:spacing w:after="0"/>
              <w:rPr>
                <w:ins w:id="644" w:author="Vasenkari, Petri J. (Nokia - FI/Espoo)" w:date="2020-08-06T10:36:00Z"/>
                <w:lang w:val="en-US"/>
              </w:rPr>
            </w:pPr>
            <w:ins w:id="645" w:author="Vasenkari, Petri J. (Nokia - FI/Espoo)" w:date="2020-08-06T10:36:00Z">
              <w:r>
                <w:rPr>
                  <w:lang w:val="en-US"/>
                </w:rPr>
                <w:t>6.5</w:t>
              </w:r>
            </w:ins>
          </w:p>
        </w:tc>
        <w:tc>
          <w:tcPr>
            <w:tcW w:w="1145" w:type="dxa"/>
            <w:vMerge/>
          </w:tcPr>
          <w:p w:rsidR="00857797" w:rsidRPr="00594EAF" w:rsidRDefault="00857797" w:rsidP="001773D1">
            <w:pPr>
              <w:spacing w:after="0"/>
              <w:rPr>
                <w:ins w:id="646" w:author="Vasenkari, Petri J. (Nokia - FI/Espoo)" w:date="2020-08-06T10:36:00Z"/>
                <w:lang w:val="en-US"/>
              </w:rPr>
            </w:pPr>
          </w:p>
        </w:tc>
      </w:tr>
      <w:tr w:rsidR="00857797" w:rsidRPr="00594EAF" w:rsidTr="001773D1">
        <w:trPr>
          <w:jc w:val="center"/>
          <w:ins w:id="647" w:author="Vasenkari, Petri J. (Nokia - FI/Espoo)" w:date="2020-08-06T10:36:00Z"/>
        </w:trPr>
        <w:tc>
          <w:tcPr>
            <w:tcW w:w="960" w:type="dxa"/>
            <w:vMerge w:val="restart"/>
            <w:shd w:val="clear" w:color="auto" w:fill="auto"/>
          </w:tcPr>
          <w:p w:rsidR="00857797" w:rsidRPr="00594EAF" w:rsidRDefault="00857797" w:rsidP="001773D1">
            <w:pPr>
              <w:spacing w:after="0"/>
              <w:rPr>
                <w:ins w:id="648" w:author="Vasenkari, Petri J. (Nokia - FI/Espoo)" w:date="2020-08-06T10:36:00Z"/>
                <w:lang w:val="en-US"/>
              </w:rPr>
            </w:pPr>
            <w:ins w:id="649" w:author="Vasenkari, Petri J. (Nokia - FI/Espoo)" w:date="2020-08-06T10:36:00Z">
              <w:r w:rsidRPr="00594EAF">
                <w:rPr>
                  <w:rFonts w:hint="eastAsia"/>
                  <w:lang w:val="en-US"/>
                </w:rPr>
                <w:t>CP-OFDM</w:t>
              </w:r>
            </w:ins>
          </w:p>
        </w:tc>
        <w:tc>
          <w:tcPr>
            <w:tcW w:w="1162" w:type="dxa"/>
            <w:shd w:val="clear" w:color="auto" w:fill="auto"/>
          </w:tcPr>
          <w:p w:rsidR="00857797" w:rsidRPr="00594EAF" w:rsidRDefault="00857797" w:rsidP="001773D1">
            <w:pPr>
              <w:spacing w:after="0"/>
              <w:rPr>
                <w:ins w:id="650" w:author="Vasenkari, Petri J. (Nokia - FI/Espoo)" w:date="2020-08-06T10:36:00Z"/>
                <w:lang w:val="en-US"/>
              </w:rPr>
            </w:pPr>
            <w:ins w:id="651" w:author="Vasenkari, Petri J. (Nokia - FI/Espoo)" w:date="2020-08-06T10:36:00Z">
              <w:r w:rsidRPr="00594EAF">
                <w:rPr>
                  <w:rFonts w:hint="eastAsia"/>
                  <w:lang w:val="en-US"/>
                </w:rPr>
                <w:t>QPSK</w:t>
              </w:r>
            </w:ins>
          </w:p>
        </w:tc>
        <w:tc>
          <w:tcPr>
            <w:tcW w:w="1259" w:type="dxa"/>
            <w:shd w:val="clear" w:color="auto" w:fill="auto"/>
          </w:tcPr>
          <w:p w:rsidR="00857797" w:rsidRPr="00594EAF" w:rsidRDefault="00857797" w:rsidP="001773D1">
            <w:pPr>
              <w:spacing w:after="0"/>
              <w:rPr>
                <w:ins w:id="652" w:author="Vasenkari, Petri J. (Nokia - FI/Espoo)" w:date="2020-08-06T10:36:00Z"/>
                <w:lang w:val="en-US"/>
              </w:rPr>
            </w:pPr>
            <w:ins w:id="653" w:author="Vasenkari, Petri J. (Nokia - FI/Espoo)" w:date="2020-08-06T10:36:00Z">
              <w:r>
                <w:rPr>
                  <w:lang w:val="en-US"/>
                </w:rPr>
                <w:t>2.5</w:t>
              </w:r>
            </w:ins>
          </w:p>
        </w:tc>
        <w:tc>
          <w:tcPr>
            <w:tcW w:w="1368" w:type="dxa"/>
            <w:shd w:val="clear" w:color="auto" w:fill="auto"/>
          </w:tcPr>
          <w:p w:rsidR="00857797" w:rsidRPr="00594EAF" w:rsidRDefault="00857797" w:rsidP="001773D1">
            <w:pPr>
              <w:spacing w:after="0"/>
              <w:rPr>
                <w:ins w:id="654" w:author="Vasenkari, Petri J. (Nokia - FI/Espoo)" w:date="2020-08-06T10:36:00Z"/>
                <w:lang w:val="en-US"/>
              </w:rPr>
            </w:pPr>
            <w:ins w:id="655" w:author="Vasenkari, Petri J. (Nokia - FI/Espoo)" w:date="2020-08-06T10:36:00Z">
              <w:r>
                <w:rPr>
                  <w:lang w:val="en-US"/>
                </w:rPr>
                <w:t>6.5</w:t>
              </w:r>
            </w:ins>
          </w:p>
        </w:tc>
        <w:tc>
          <w:tcPr>
            <w:tcW w:w="1216" w:type="dxa"/>
            <w:vMerge w:val="restart"/>
          </w:tcPr>
          <w:p w:rsidR="00857797" w:rsidRPr="00594EAF" w:rsidRDefault="00857797" w:rsidP="001773D1">
            <w:pPr>
              <w:spacing w:after="0"/>
              <w:rPr>
                <w:ins w:id="656" w:author="Vasenkari, Petri J. (Nokia - FI/Espoo)" w:date="2020-08-06T10:36:00Z"/>
                <w:lang w:val="en-US" w:eastAsia="zh-CN"/>
              </w:rPr>
            </w:pPr>
            <w:ins w:id="657" w:author="Vasenkari, Petri J. (Nokia - FI/Espoo)" w:date="2020-08-06T10:36:00Z">
              <w:r>
                <w:rPr>
                  <w:rFonts w:hint="eastAsia"/>
                  <w:lang w:val="en-US" w:eastAsia="zh-CN"/>
                </w:rPr>
                <w:t>1</w:t>
              </w:r>
              <w:r>
                <w:rPr>
                  <w:lang w:val="en-US" w:eastAsia="zh-CN"/>
                </w:rPr>
                <w:t>2</w:t>
              </w:r>
            </w:ins>
          </w:p>
        </w:tc>
        <w:tc>
          <w:tcPr>
            <w:tcW w:w="1267" w:type="dxa"/>
          </w:tcPr>
          <w:p w:rsidR="00857797" w:rsidRDefault="00857797" w:rsidP="001773D1">
            <w:pPr>
              <w:spacing w:after="0"/>
              <w:rPr>
                <w:ins w:id="658" w:author="Vasenkari, Petri J. (Nokia - FI/Espoo)" w:date="2020-08-06T10:36:00Z"/>
                <w:lang w:val="en-US"/>
              </w:rPr>
            </w:pPr>
            <w:ins w:id="659" w:author="Vasenkari, Petri J. (Nokia - FI/Espoo)" w:date="2020-08-06T10:36:00Z">
              <w:r>
                <w:rPr>
                  <w:lang w:val="en-US"/>
                </w:rPr>
                <w:t>3.5</w:t>
              </w:r>
            </w:ins>
          </w:p>
        </w:tc>
        <w:tc>
          <w:tcPr>
            <w:tcW w:w="1252" w:type="dxa"/>
          </w:tcPr>
          <w:p w:rsidR="00857797" w:rsidRDefault="00857797" w:rsidP="001773D1">
            <w:pPr>
              <w:spacing w:after="0"/>
              <w:rPr>
                <w:ins w:id="660" w:author="Vasenkari, Petri J. (Nokia - FI/Espoo)" w:date="2020-08-06T10:36:00Z"/>
                <w:lang w:val="en-US"/>
              </w:rPr>
            </w:pPr>
            <w:ins w:id="661" w:author="Vasenkari, Petri J. (Nokia - FI/Espoo)" w:date="2020-08-06T10:36:00Z">
              <w:r>
                <w:rPr>
                  <w:lang w:val="en-US"/>
                </w:rPr>
                <w:t>7</w:t>
              </w:r>
            </w:ins>
          </w:p>
        </w:tc>
        <w:tc>
          <w:tcPr>
            <w:tcW w:w="1145" w:type="dxa"/>
            <w:vMerge w:val="restart"/>
          </w:tcPr>
          <w:p w:rsidR="00857797" w:rsidRPr="00594EAF" w:rsidRDefault="00857797" w:rsidP="001773D1">
            <w:pPr>
              <w:spacing w:after="0"/>
              <w:rPr>
                <w:ins w:id="662" w:author="Vasenkari, Petri J. (Nokia - FI/Espoo)" w:date="2020-08-06T10:36:00Z"/>
                <w:lang w:val="en-US"/>
              </w:rPr>
            </w:pPr>
            <w:ins w:id="663" w:author="Vasenkari, Petri J. (Nokia - FI/Espoo)" w:date="2020-08-06T10:36:00Z">
              <w:r>
                <w:rPr>
                  <w:lang w:val="en-US"/>
                </w:rPr>
                <w:t>14</w:t>
              </w:r>
            </w:ins>
          </w:p>
        </w:tc>
      </w:tr>
      <w:tr w:rsidR="00857797" w:rsidRPr="00594EAF" w:rsidTr="001773D1">
        <w:trPr>
          <w:jc w:val="center"/>
          <w:ins w:id="664" w:author="Vasenkari, Petri J. (Nokia - FI/Espoo)" w:date="2020-08-06T10:36:00Z"/>
        </w:trPr>
        <w:tc>
          <w:tcPr>
            <w:tcW w:w="960" w:type="dxa"/>
            <w:vMerge/>
            <w:shd w:val="clear" w:color="auto" w:fill="auto"/>
          </w:tcPr>
          <w:p w:rsidR="00857797" w:rsidRPr="00594EAF" w:rsidRDefault="00857797" w:rsidP="001773D1">
            <w:pPr>
              <w:spacing w:after="0"/>
              <w:rPr>
                <w:ins w:id="665" w:author="Vasenkari, Petri J. (Nokia - FI/Espoo)" w:date="2020-08-06T10:36:00Z"/>
                <w:lang w:val="en-US"/>
              </w:rPr>
            </w:pPr>
          </w:p>
        </w:tc>
        <w:tc>
          <w:tcPr>
            <w:tcW w:w="1162" w:type="dxa"/>
            <w:shd w:val="clear" w:color="auto" w:fill="auto"/>
          </w:tcPr>
          <w:p w:rsidR="00857797" w:rsidRPr="00594EAF" w:rsidRDefault="00857797" w:rsidP="001773D1">
            <w:pPr>
              <w:spacing w:after="0"/>
              <w:rPr>
                <w:ins w:id="666" w:author="Vasenkari, Petri J. (Nokia - FI/Espoo)" w:date="2020-08-06T10:36:00Z"/>
                <w:lang w:val="en-US"/>
              </w:rPr>
            </w:pPr>
            <w:ins w:id="667" w:author="Vasenkari, Petri J. (Nokia - FI/Espoo)" w:date="2020-08-06T10:36:00Z">
              <w:r w:rsidRPr="00594EAF">
                <w:rPr>
                  <w:rFonts w:hint="eastAsia"/>
                  <w:lang w:val="en-US"/>
                </w:rPr>
                <w:t>16QAM</w:t>
              </w:r>
            </w:ins>
          </w:p>
        </w:tc>
        <w:tc>
          <w:tcPr>
            <w:tcW w:w="1259" w:type="dxa"/>
            <w:shd w:val="clear" w:color="auto" w:fill="auto"/>
          </w:tcPr>
          <w:p w:rsidR="00857797" w:rsidRPr="00594EAF" w:rsidRDefault="00857797" w:rsidP="001773D1">
            <w:pPr>
              <w:spacing w:after="0"/>
              <w:rPr>
                <w:ins w:id="668" w:author="Vasenkari, Petri J. (Nokia - FI/Espoo)" w:date="2020-08-06T10:36:00Z"/>
                <w:lang w:val="en-US"/>
              </w:rPr>
            </w:pPr>
            <w:ins w:id="669" w:author="Vasenkari, Petri J. (Nokia - FI/Espoo)" w:date="2020-08-06T10:36:00Z">
              <w:r>
                <w:rPr>
                  <w:lang w:val="en-US"/>
                </w:rPr>
                <w:t>3</w:t>
              </w:r>
            </w:ins>
          </w:p>
        </w:tc>
        <w:tc>
          <w:tcPr>
            <w:tcW w:w="1368" w:type="dxa"/>
            <w:shd w:val="clear" w:color="auto" w:fill="auto"/>
          </w:tcPr>
          <w:p w:rsidR="00857797" w:rsidRPr="00594EAF" w:rsidRDefault="00857797" w:rsidP="001773D1">
            <w:pPr>
              <w:spacing w:after="0"/>
              <w:rPr>
                <w:ins w:id="670" w:author="Vasenkari, Petri J. (Nokia - FI/Espoo)" w:date="2020-08-06T10:36:00Z"/>
                <w:lang w:val="en-US"/>
              </w:rPr>
            </w:pPr>
            <w:ins w:id="671" w:author="Vasenkari, Petri J. (Nokia - FI/Espoo)" w:date="2020-08-06T10:36:00Z">
              <w:r>
                <w:rPr>
                  <w:lang w:val="en-US"/>
                </w:rPr>
                <w:t>7</w:t>
              </w:r>
            </w:ins>
          </w:p>
        </w:tc>
        <w:tc>
          <w:tcPr>
            <w:tcW w:w="1216" w:type="dxa"/>
            <w:vMerge/>
          </w:tcPr>
          <w:p w:rsidR="00857797" w:rsidRPr="00594EAF" w:rsidRDefault="00857797" w:rsidP="001773D1">
            <w:pPr>
              <w:spacing w:after="0"/>
              <w:rPr>
                <w:ins w:id="672" w:author="Vasenkari, Petri J. (Nokia - FI/Espoo)" w:date="2020-08-06T10:36:00Z"/>
                <w:lang w:val="en-US"/>
              </w:rPr>
            </w:pPr>
          </w:p>
        </w:tc>
        <w:tc>
          <w:tcPr>
            <w:tcW w:w="1267" w:type="dxa"/>
          </w:tcPr>
          <w:p w:rsidR="00857797" w:rsidRPr="00594EAF" w:rsidRDefault="00857797" w:rsidP="001773D1">
            <w:pPr>
              <w:spacing w:after="0"/>
              <w:rPr>
                <w:ins w:id="673" w:author="Vasenkari, Petri J. (Nokia - FI/Espoo)" w:date="2020-08-06T10:36:00Z"/>
                <w:lang w:val="en-US"/>
              </w:rPr>
            </w:pPr>
            <w:ins w:id="674" w:author="Vasenkari, Petri J. (Nokia - FI/Espoo)" w:date="2020-08-06T10:36:00Z">
              <w:r>
                <w:rPr>
                  <w:lang w:val="en-US"/>
                </w:rPr>
                <w:t>3.5</w:t>
              </w:r>
            </w:ins>
          </w:p>
        </w:tc>
        <w:tc>
          <w:tcPr>
            <w:tcW w:w="1252" w:type="dxa"/>
          </w:tcPr>
          <w:p w:rsidR="00857797" w:rsidRPr="00594EAF" w:rsidRDefault="00857797" w:rsidP="001773D1">
            <w:pPr>
              <w:spacing w:after="0"/>
              <w:rPr>
                <w:ins w:id="675" w:author="Vasenkari, Petri J. (Nokia - FI/Espoo)" w:date="2020-08-06T10:36:00Z"/>
                <w:lang w:val="en-US"/>
              </w:rPr>
            </w:pPr>
            <w:ins w:id="676" w:author="Vasenkari, Petri J. (Nokia - FI/Espoo)" w:date="2020-08-06T10:36:00Z">
              <w:r>
                <w:rPr>
                  <w:lang w:val="en-US"/>
                </w:rPr>
                <w:t>7</w:t>
              </w:r>
            </w:ins>
          </w:p>
        </w:tc>
        <w:tc>
          <w:tcPr>
            <w:tcW w:w="1145" w:type="dxa"/>
            <w:vMerge/>
          </w:tcPr>
          <w:p w:rsidR="00857797" w:rsidRPr="00594EAF" w:rsidRDefault="00857797" w:rsidP="001773D1">
            <w:pPr>
              <w:spacing w:after="0"/>
              <w:rPr>
                <w:ins w:id="677" w:author="Vasenkari, Petri J. (Nokia - FI/Espoo)" w:date="2020-08-06T10:36:00Z"/>
                <w:lang w:val="en-US"/>
              </w:rPr>
            </w:pPr>
          </w:p>
        </w:tc>
      </w:tr>
      <w:tr w:rsidR="00857797" w:rsidRPr="00594EAF" w:rsidTr="001773D1">
        <w:trPr>
          <w:jc w:val="center"/>
          <w:ins w:id="678" w:author="Vasenkari, Petri J. (Nokia - FI/Espoo)" w:date="2020-08-06T10:36:00Z"/>
        </w:trPr>
        <w:tc>
          <w:tcPr>
            <w:tcW w:w="960" w:type="dxa"/>
            <w:vMerge/>
            <w:shd w:val="clear" w:color="auto" w:fill="auto"/>
          </w:tcPr>
          <w:p w:rsidR="00857797" w:rsidRPr="00594EAF" w:rsidRDefault="00857797" w:rsidP="001773D1">
            <w:pPr>
              <w:spacing w:after="0"/>
              <w:rPr>
                <w:ins w:id="679" w:author="Vasenkari, Petri J. (Nokia - FI/Espoo)" w:date="2020-08-06T10:36:00Z"/>
                <w:lang w:val="en-US"/>
              </w:rPr>
            </w:pPr>
          </w:p>
        </w:tc>
        <w:tc>
          <w:tcPr>
            <w:tcW w:w="1162" w:type="dxa"/>
            <w:shd w:val="clear" w:color="auto" w:fill="auto"/>
          </w:tcPr>
          <w:p w:rsidR="00857797" w:rsidRPr="00594EAF" w:rsidRDefault="00857797" w:rsidP="001773D1">
            <w:pPr>
              <w:spacing w:after="0"/>
              <w:rPr>
                <w:ins w:id="680" w:author="Vasenkari, Petri J. (Nokia - FI/Espoo)" w:date="2020-08-06T10:36:00Z"/>
                <w:lang w:val="en-US"/>
              </w:rPr>
            </w:pPr>
            <w:ins w:id="681" w:author="Vasenkari, Petri J. (Nokia - FI/Espoo)" w:date="2020-08-06T10:36:00Z">
              <w:r w:rsidRPr="00594EAF">
                <w:rPr>
                  <w:rFonts w:hint="eastAsia"/>
                  <w:lang w:val="en-US"/>
                </w:rPr>
                <w:t>64QAM</w:t>
              </w:r>
            </w:ins>
          </w:p>
        </w:tc>
        <w:tc>
          <w:tcPr>
            <w:tcW w:w="1259" w:type="dxa"/>
            <w:shd w:val="clear" w:color="auto" w:fill="auto"/>
          </w:tcPr>
          <w:p w:rsidR="00857797" w:rsidRPr="00594EAF" w:rsidRDefault="00857797" w:rsidP="001773D1">
            <w:pPr>
              <w:spacing w:after="0"/>
              <w:rPr>
                <w:ins w:id="682" w:author="Vasenkari, Petri J. (Nokia - FI/Espoo)" w:date="2020-08-06T10:36:00Z"/>
                <w:lang w:val="en-US"/>
              </w:rPr>
            </w:pPr>
            <w:ins w:id="683" w:author="Vasenkari, Petri J. (Nokia - FI/Espoo)" w:date="2020-08-06T10:36:00Z">
              <w:r>
                <w:rPr>
                  <w:lang w:val="en-US"/>
                </w:rPr>
                <w:t>5</w:t>
              </w:r>
            </w:ins>
          </w:p>
        </w:tc>
        <w:tc>
          <w:tcPr>
            <w:tcW w:w="1368" w:type="dxa"/>
            <w:shd w:val="clear" w:color="auto" w:fill="auto"/>
          </w:tcPr>
          <w:p w:rsidR="00857797" w:rsidRPr="00594EAF" w:rsidRDefault="00857797" w:rsidP="001773D1">
            <w:pPr>
              <w:spacing w:after="0"/>
              <w:rPr>
                <w:ins w:id="684" w:author="Vasenkari, Petri J. (Nokia - FI/Espoo)" w:date="2020-08-06T10:36:00Z"/>
                <w:lang w:val="en-US"/>
              </w:rPr>
            </w:pPr>
            <w:ins w:id="685" w:author="Vasenkari, Petri J. (Nokia - FI/Espoo)" w:date="2020-08-06T10:36:00Z">
              <w:r>
                <w:rPr>
                  <w:lang w:val="en-US"/>
                </w:rPr>
                <w:t>7</w:t>
              </w:r>
            </w:ins>
          </w:p>
        </w:tc>
        <w:tc>
          <w:tcPr>
            <w:tcW w:w="1216" w:type="dxa"/>
            <w:vMerge/>
          </w:tcPr>
          <w:p w:rsidR="00857797" w:rsidRPr="00594EAF" w:rsidRDefault="00857797" w:rsidP="001773D1">
            <w:pPr>
              <w:spacing w:after="0"/>
              <w:rPr>
                <w:ins w:id="686" w:author="Vasenkari, Petri J. (Nokia - FI/Espoo)" w:date="2020-08-06T10:36:00Z"/>
                <w:lang w:val="en-US"/>
              </w:rPr>
            </w:pPr>
          </w:p>
        </w:tc>
        <w:tc>
          <w:tcPr>
            <w:tcW w:w="1267" w:type="dxa"/>
          </w:tcPr>
          <w:p w:rsidR="00857797" w:rsidRPr="00594EAF" w:rsidRDefault="00857797" w:rsidP="001773D1">
            <w:pPr>
              <w:spacing w:after="0"/>
              <w:rPr>
                <w:ins w:id="687" w:author="Vasenkari, Petri J. (Nokia - FI/Espoo)" w:date="2020-08-06T10:36:00Z"/>
                <w:lang w:val="en-US"/>
              </w:rPr>
            </w:pPr>
            <w:ins w:id="688" w:author="Vasenkari, Petri J. (Nokia - FI/Espoo)" w:date="2020-08-06T10:36:00Z">
              <w:r>
                <w:rPr>
                  <w:lang w:val="en-US"/>
                </w:rPr>
                <w:t>5</w:t>
              </w:r>
            </w:ins>
          </w:p>
        </w:tc>
        <w:tc>
          <w:tcPr>
            <w:tcW w:w="1252" w:type="dxa"/>
          </w:tcPr>
          <w:p w:rsidR="00857797" w:rsidRPr="00594EAF" w:rsidRDefault="00857797" w:rsidP="001773D1">
            <w:pPr>
              <w:spacing w:after="0"/>
              <w:rPr>
                <w:ins w:id="689" w:author="Vasenkari, Petri J. (Nokia - FI/Espoo)" w:date="2020-08-06T10:36:00Z"/>
                <w:lang w:val="en-US"/>
              </w:rPr>
            </w:pPr>
            <w:ins w:id="690" w:author="Vasenkari, Petri J. (Nokia - FI/Espoo)" w:date="2020-08-06T10:36:00Z">
              <w:r>
                <w:rPr>
                  <w:lang w:val="en-US"/>
                </w:rPr>
                <w:t>7</w:t>
              </w:r>
            </w:ins>
          </w:p>
        </w:tc>
        <w:tc>
          <w:tcPr>
            <w:tcW w:w="1145" w:type="dxa"/>
            <w:vMerge/>
          </w:tcPr>
          <w:p w:rsidR="00857797" w:rsidRPr="00594EAF" w:rsidRDefault="00857797" w:rsidP="001773D1">
            <w:pPr>
              <w:spacing w:after="0"/>
              <w:rPr>
                <w:ins w:id="691" w:author="Vasenkari, Petri J. (Nokia - FI/Espoo)" w:date="2020-08-06T10:36:00Z"/>
                <w:lang w:val="en-US"/>
              </w:rPr>
            </w:pPr>
          </w:p>
        </w:tc>
      </w:tr>
      <w:tr w:rsidR="00857797" w:rsidRPr="00594EAF" w:rsidTr="001773D1">
        <w:trPr>
          <w:jc w:val="center"/>
          <w:ins w:id="692" w:author="Vasenkari, Petri J. (Nokia - FI/Espoo)" w:date="2020-08-06T10:36:00Z"/>
        </w:trPr>
        <w:tc>
          <w:tcPr>
            <w:tcW w:w="960" w:type="dxa"/>
            <w:vMerge/>
            <w:shd w:val="clear" w:color="auto" w:fill="auto"/>
          </w:tcPr>
          <w:p w:rsidR="00857797" w:rsidRPr="00594EAF" w:rsidRDefault="00857797" w:rsidP="001773D1">
            <w:pPr>
              <w:spacing w:after="0"/>
              <w:rPr>
                <w:ins w:id="693" w:author="Vasenkari, Petri J. (Nokia - FI/Espoo)" w:date="2020-08-06T10:36:00Z"/>
                <w:lang w:val="en-US"/>
              </w:rPr>
            </w:pPr>
          </w:p>
        </w:tc>
        <w:tc>
          <w:tcPr>
            <w:tcW w:w="1162" w:type="dxa"/>
            <w:shd w:val="clear" w:color="auto" w:fill="auto"/>
          </w:tcPr>
          <w:p w:rsidR="00857797" w:rsidRPr="00594EAF" w:rsidRDefault="00857797" w:rsidP="001773D1">
            <w:pPr>
              <w:spacing w:after="0"/>
              <w:rPr>
                <w:ins w:id="694" w:author="Vasenkari, Petri J. (Nokia - FI/Espoo)" w:date="2020-08-06T10:36:00Z"/>
                <w:lang w:val="en-US"/>
              </w:rPr>
            </w:pPr>
            <w:ins w:id="695" w:author="Vasenkari, Petri J. (Nokia - FI/Espoo)" w:date="2020-08-06T10:36:00Z">
              <w:r w:rsidRPr="00594EAF">
                <w:rPr>
                  <w:rFonts w:hint="eastAsia"/>
                  <w:lang w:val="en-US"/>
                </w:rPr>
                <w:t>256QAM</w:t>
              </w:r>
            </w:ins>
          </w:p>
        </w:tc>
        <w:tc>
          <w:tcPr>
            <w:tcW w:w="1259" w:type="dxa"/>
            <w:shd w:val="clear" w:color="auto" w:fill="auto"/>
          </w:tcPr>
          <w:p w:rsidR="00857797" w:rsidRPr="00594EAF" w:rsidRDefault="00857797" w:rsidP="001773D1">
            <w:pPr>
              <w:spacing w:after="0"/>
              <w:rPr>
                <w:ins w:id="696" w:author="Vasenkari, Petri J. (Nokia - FI/Espoo)" w:date="2020-08-06T10:36:00Z"/>
                <w:lang w:val="en-US"/>
              </w:rPr>
            </w:pPr>
            <w:ins w:id="697" w:author="Vasenkari, Petri J. (Nokia - FI/Espoo)" w:date="2020-08-06T10:36:00Z">
              <w:r>
                <w:rPr>
                  <w:lang w:val="en-US"/>
                </w:rPr>
                <w:t>7.5</w:t>
              </w:r>
            </w:ins>
          </w:p>
        </w:tc>
        <w:tc>
          <w:tcPr>
            <w:tcW w:w="1368" w:type="dxa"/>
            <w:shd w:val="clear" w:color="auto" w:fill="auto"/>
          </w:tcPr>
          <w:p w:rsidR="00857797" w:rsidRPr="00594EAF" w:rsidRDefault="00857797" w:rsidP="001773D1">
            <w:pPr>
              <w:spacing w:after="0"/>
              <w:rPr>
                <w:ins w:id="698" w:author="Vasenkari, Petri J. (Nokia - FI/Espoo)" w:date="2020-08-06T10:36:00Z"/>
                <w:lang w:val="en-US"/>
              </w:rPr>
            </w:pPr>
            <w:ins w:id="699" w:author="Vasenkari, Petri J. (Nokia - FI/Espoo)" w:date="2020-08-06T10:36:00Z">
              <w:r>
                <w:rPr>
                  <w:lang w:val="en-US"/>
                </w:rPr>
                <w:t>7.5</w:t>
              </w:r>
            </w:ins>
          </w:p>
        </w:tc>
        <w:tc>
          <w:tcPr>
            <w:tcW w:w="1216" w:type="dxa"/>
            <w:vMerge/>
          </w:tcPr>
          <w:p w:rsidR="00857797" w:rsidRPr="00594EAF" w:rsidRDefault="00857797" w:rsidP="001773D1">
            <w:pPr>
              <w:spacing w:after="0"/>
              <w:rPr>
                <w:ins w:id="700" w:author="Vasenkari, Petri J. (Nokia - FI/Espoo)" w:date="2020-08-06T10:36:00Z"/>
                <w:lang w:val="en-US"/>
              </w:rPr>
            </w:pPr>
          </w:p>
        </w:tc>
        <w:tc>
          <w:tcPr>
            <w:tcW w:w="1267" w:type="dxa"/>
          </w:tcPr>
          <w:p w:rsidR="00857797" w:rsidRDefault="00857797" w:rsidP="001773D1">
            <w:pPr>
              <w:spacing w:after="0"/>
              <w:rPr>
                <w:ins w:id="701" w:author="Vasenkari, Petri J. (Nokia - FI/Espoo)" w:date="2020-08-06T10:36:00Z"/>
                <w:lang w:val="en-US"/>
              </w:rPr>
            </w:pPr>
            <w:ins w:id="702" w:author="Vasenkari, Petri J. (Nokia - FI/Espoo)" w:date="2020-08-06T10:36:00Z">
              <w:r>
                <w:rPr>
                  <w:lang w:val="en-US"/>
                </w:rPr>
                <w:t>7.5</w:t>
              </w:r>
            </w:ins>
          </w:p>
        </w:tc>
        <w:tc>
          <w:tcPr>
            <w:tcW w:w="1252" w:type="dxa"/>
          </w:tcPr>
          <w:p w:rsidR="00857797" w:rsidRDefault="00857797" w:rsidP="001773D1">
            <w:pPr>
              <w:spacing w:after="0"/>
              <w:rPr>
                <w:ins w:id="703" w:author="Vasenkari, Petri J. (Nokia - FI/Espoo)" w:date="2020-08-06T10:36:00Z"/>
                <w:lang w:val="en-US"/>
              </w:rPr>
            </w:pPr>
            <w:ins w:id="704" w:author="Vasenkari, Petri J. (Nokia - FI/Espoo)" w:date="2020-08-06T10:36:00Z">
              <w:r>
                <w:rPr>
                  <w:lang w:val="en-US"/>
                </w:rPr>
                <w:t>7.5</w:t>
              </w:r>
            </w:ins>
          </w:p>
        </w:tc>
        <w:tc>
          <w:tcPr>
            <w:tcW w:w="1145" w:type="dxa"/>
            <w:vMerge/>
          </w:tcPr>
          <w:p w:rsidR="00857797" w:rsidRPr="00594EAF" w:rsidRDefault="00857797" w:rsidP="001773D1">
            <w:pPr>
              <w:spacing w:after="0"/>
              <w:rPr>
                <w:ins w:id="705" w:author="Vasenkari, Petri J. (Nokia - FI/Espoo)" w:date="2020-08-06T10:36:00Z"/>
                <w:lang w:val="en-US"/>
              </w:rPr>
            </w:pPr>
          </w:p>
        </w:tc>
      </w:tr>
      <w:tr w:rsidR="00857797" w:rsidRPr="00594EAF" w:rsidTr="001773D1">
        <w:trPr>
          <w:jc w:val="center"/>
          <w:ins w:id="706" w:author="Vasenkari, Petri J. (Nokia - FI/Espoo)" w:date="2020-08-06T10:36:00Z"/>
        </w:trPr>
        <w:tc>
          <w:tcPr>
            <w:tcW w:w="9629" w:type="dxa"/>
            <w:gridSpan w:val="8"/>
            <w:shd w:val="clear" w:color="auto" w:fill="auto"/>
          </w:tcPr>
          <w:p w:rsidR="00857797" w:rsidRPr="00537431" w:rsidRDefault="00857797" w:rsidP="001773D1">
            <w:pPr>
              <w:rPr>
                <w:ins w:id="707" w:author="Vasenkari, Petri J. (Nokia - FI/Espoo)" w:date="2020-08-06T10:36:00Z"/>
                <w:lang w:eastAsia="zh-CN"/>
              </w:rPr>
            </w:pPr>
            <w:ins w:id="708" w:author="Vasenkari, Petri J. (Nokia - FI/Espoo)" w:date="2020-08-06T10:36:00Z">
              <w:r w:rsidRPr="00537431">
                <w:rPr>
                  <w:lang w:val="en-CA" w:eastAsia="zh-CN"/>
                </w:rPr>
                <w:t xml:space="preserve">NOTE 1: Outer 1 MPR is reduced by 3dB for aggregated allocation bandwidth &gt; 10MHz </w:t>
              </w:r>
            </w:ins>
          </w:p>
          <w:p w:rsidR="00857797" w:rsidRPr="00594EAF" w:rsidRDefault="00857797" w:rsidP="001773D1">
            <w:pPr>
              <w:spacing w:after="0"/>
              <w:rPr>
                <w:ins w:id="709" w:author="Vasenkari, Petri J. (Nokia - FI/Espoo)" w:date="2020-08-06T10:36:00Z"/>
                <w:lang w:val="en-US" w:eastAsia="zh-CN"/>
              </w:rPr>
            </w:pPr>
            <w:ins w:id="710" w:author="Vasenkari, Petri J. (Nokia - FI/Espoo)" w:date="2020-08-06T10:36:00Z">
              <w:r w:rsidRPr="00537431">
                <w:rPr>
                  <w:lang w:val="en-CA" w:eastAsia="zh-CN"/>
                </w:rPr>
                <w:t>NOTE 2: Outer 2 MPR is reduced by 4.5dB for aggregated allocation bandwidth &gt; 10MHz</w:t>
              </w:r>
            </w:ins>
          </w:p>
        </w:tc>
      </w:tr>
    </w:tbl>
    <w:p w:rsidR="00857797" w:rsidRDefault="00857797" w:rsidP="00857797">
      <w:pPr>
        <w:rPr>
          <w:ins w:id="711" w:author="Vasenkari, Petri J. (Nokia - FI/Espoo)" w:date="2020-08-06T10:36:00Z"/>
          <w:noProof/>
          <w:color w:val="FF0000"/>
          <w:lang w:val="en-US" w:eastAsia="zh-CN"/>
        </w:rPr>
      </w:pPr>
    </w:p>
    <w:p w:rsidR="00857797" w:rsidRPr="00AB600B" w:rsidRDefault="00857797" w:rsidP="00857797">
      <w:pPr>
        <w:rPr>
          <w:ins w:id="712" w:author="Vasenkari, Petri J. (Nokia - FI/Espoo)" w:date="2020-08-06T10:36:00Z"/>
          <w:noProof/>
          <w:color w:val="FF0000"/>
          <w:lang w:eastAsia="zh-CN"/>
        </w:rPr>
      </w:pPr>
      <w:ins w:id="713" w:author="Vasenkari, Petri J. (Nokia - FI/Espoo)" w:date="2020-08-06T10:36:00Z">
        <w:r>
          <w:rPr>
            <w:noProof/>
            <w:color w:val="FF0000"/>
            <w:lang w:eastAsia="zh-CN"/>
          </w:rPr>
          <w:t xml:space="preserve">For CA bandwidth classes B and C with non-contiguous RB allocation, </w:t>
        </w:r>
        <w:r w:rsidRPr="001C0CC4">
          <w:t xml:space="preserve">the following parameters are defined to specify valid RB allocation ranges for </w:t>
        </w:r>
        <w:r>
          <w:t xml:space="preserve">Inner, </w:t>
        </w:r>
        <w:r w:rsidRPr="001C0CC4">
          <w:t>Outer</w:t>
        </w:r>
        <w:r>
          <w:t>1 and Outer2</w:t>
        </w:r>
        <w:r w:rsidRPr="001C0CC4">
          <w:t xml:space="preserve"> RB allocations:</w:t>
        </w:r>
      </w:ins>
    </w:p>
    <w:p w:rsidR="00857797" w:rsidRPr="007110F4" w:rsidRDefault="00857797" w:rsidP="00857797">
      <w:pPr>
        <w:rPr>
          <w:ins w:id="714" w:author="Vasenkari, Petri J. (Nokia - FI/Espoo)" w:date="2020-08-06T10:36:00Z"/>
        </w:rPr>
      </w:pPr>
      <w:ins w:id="715" w:author="Vasenkari, Petri J. (Nokia - FI/Espoo)" w:date="2020-08-06T10:36:00Z">
        <w:r>
          <w:lastRenderedPageBreak/>
          <w:t xml:space="preserve">Non-Contiguous RB allocation is defined as </w:t>
        </w:r>
        <w:r w:rsidRPr="007324D8">
          <w:rPr>
            <w:lang w:val="en-US"/>
          </w:rPr>
          <w:t>RB</w:t>
        </w:r>
        <w:r w:rsidRPr="007324D8">
          <w:rPr>
            <w:vertAlign w:val="subscript"/>
            <w:lang w:val="en-US"/>
          </w:rPr>
          <w:t xml:space="preserve">Start1 </w:t>
        </w:r>
        <w:r w:rsidRPr="007324D8">
          <w:rPr>
            <w:lang w:val="en-US"/>
          </w:rPr>
          <w:t>+ L</w:t>
        </w:r>
        <w:r w:rsidRPr="007324D8">
          <w:rPr>
            <w:vertAlign w:val="subscript"/>
            <w:lang w:val="en-US"/>
          </w:rPr>
          <w:t>CRB1</w:t>
        </w:r>
        <w:r w:rsidRPr="007324D8">
          <w:rPr>
            <w:lang w:val="en-US"/>
          </w:rPr>
          <w:t xml:space="preserve"> &lt; N</w:t>
        </w:r>
        <w:r w:rsidRPr="007324D8">
          <w:rPr>
            <w:vertAlign w:val="subscript"/>
            <w:lang w:val="en-US"/>
          </w:rPr>
          <w:t>RB1</w:t>
        </w:r>
        <w:r w:rsidRPr="007324D8">
          <w:rPr>
            <w:lang w:val="en-US"/>
          </w:rPr>
          <w:t>, or</w:t>
        </w:r>
        <w:r w:rsidRPr="007324D8">
          <w:rPr>
            <w:vertAlign w:val="subscript"/>
            <w:lang w:val="en-US"/>
          </w:rPr>
          <w:t xml:space="preserve"> </w:t>
        </w:r>
        <w:r w:rsidRPr="007324D8">
          <w:rPr>
            <w:lang w:val="en-US"/>
          </w:rPr>
          <w:t>RB</w:t>
        </w:r>
        <w:r w:rsidRPr="007324D8">
          <w:rPr>
            <w:vertAlign w:val="subscript"/>
            <w:lang w:val="en-US"/>
          </w:rPr>
          <w:t xml:space="preserve">Start2 </w:t>
        </w:r>
        <w:r w:rsidRPr="007324D8">
          <w:rPr>
            <w:lang w:val="en-US"/>
          </w:rPr>
          <w:t>&gt; 0</w:t>
        </w:r>
        <w:r>
          <w:t xml:space="preserve">, where </w:t>
        </w:r>
        <w:r w:rsidRPr="007110F4">
          <w:t>RB</w:t>
        </w:r>
        <w:r w:rsidRPr="007110F4">
          <w:rPr>
            <w:vertAlign w:val="subscript"/>
          </w:rPr>
          <w:t>Start1</w:t>
        </w:r>
        <w:r>
          <w:t xml:space="preserve">, </w:t>
        </w:r>
        <w:r w:rsidRPr="007110F4">
          <w:t>L</w:t>
        </w:r>
        <w:r w:rsidRPr="007110F4">
          <w:rPr>
            <w:vertAlign w:val="subscript"/>
          </w:rPr>
          <w:t>CRB1</w:t>
        </w:r>
        <w:r>
          <w:t xml:space="preserve">, and </w:t>
        </w:r>
        <w:r w:rsidRPr="007110F4">
          <w:t>N</w:t>
        </w:r>
        <w:r w:rsidRPr="007110F4">
          <w:rPr>
            <w:vertAlign w:val="subscript"/>
          </w:rPr>
          <w:t>RB1</w:t>
        </w:r>
        <w:r>
          <w:t xml:space="preserve"> are for CC1, </w:t>
        </w:r>
        <w:r w:rsidRPr="007110F4">
          <w:t>RB</w:t>
        </w:r>
        <w:r w:rsidRPr="007110F4">
          <w:rPr>
            <w:vertAlign w:val="subscript"/>
          </w:rPr>
          <w:t>Start</w:t>
        </w:r>
        <w:r>
          <w:rPr>
            <w:vertAlign w:val="subscript"/>
          </w:rPr>
          <w:t>2</w:t>
        </w:r>
        <w:r>
          <w:t xml:space="preserve">, </w:t>
        </w:r>
        <w:r w:rsidRPr="007110F4">
          <w:t>L</w:t>
        </w:r>
        <w:r w:rsidRPr="007110F4">
          <w:rPr>
            <w:vertAlign w:val="subscript"/>
          </w:rPr>
          <w:t>CRB</w:t>
        </w:r>
        <w:r>
          <w:rPr>
            <w:vertAlign w:val="subscript"/>
          </w:rPr>
          <w:t>2</w:t>
        </w:r>
        <w:r>
          <w:t xml:space="preserve">, and </w:t>
        </w:r>
        <w:r w:rsidRPr="007110F4">
          <w:t>N</w:t>
        </w:r>
        <w:r w:rsidRPr="007110F4">
          <w:rPr>
            <w:vertAlign w:val="subscript"/>
          </w:rPr>
          <w:t>RB</w:t>
        </w:r>
        <w:r>
          <w:rPr>
            <w:vertAlign w:val="subscript"/>
          </w:rPr>
          <w:t>2</w:t>
        </w:r>
        <w:r>
          <w:t xml:space="preserve"> are for CC2, CC1 is the component carrier with lower frequency.</w:t>
        </w:r>
      </w:ins>
    </w:p>
    <w:p w:rsidR="00857797" w:rsidRPr="007324D8" w:rsidRDefault="00857797" w:rsidP="00857797">
      <w:pPr>
        <w:rPr>
          <w:ins w:id="716" w:author="Vasenkari, Petri J. (Nokia - FI/Espoo)" w:date="2020-08-06T10:36:00Z"/>
        </w:rPr>
      </w:pPr>
      <w:ins w:id="717" w:author="Vasenkari, Petri J. (Nokia - FI/Espoo)" w:date="2020-08-06T10:36:00Z">
        <w:r w:rsidRPr="007324D8">
          <w:t>In contiguous CA, a non-contiguous RB allocation is a non-contiguous Inner RB allocation if the following conditions are met:</w:t>
        </w:r>
      </w:ins>
    </w:p>
    <w:p w:rsidR="00857797" w:rsidRPr="007324D8" w:rsidRDefault="00857797" w:rsidP="00857797">
      <w:pPr>
        <w:rPr>
          <w:ins w:id="718" w:author="Vasenkari, Petri J. (Nokia - FI/Espoo)" w:date="2020-08-06T10:36:00Z"/>
        </w:rPr>
      </w:pPr>
      <w:proofErr w:type="spellStart"/>
      <w:ins w:id="719" w:author="Vasenkari, Petri J. (Nokia - FI/Espoo)" w:date="2020-08-06T10:36:00Z">
        <w:r w:rsidRPr="007324D8">
          <w:t>RB</w:t>
        </w:r>
        <w:r w:rsidRPr="007324D8">
          <w:rPr>
            <w:vertAlign w:val="subscript"/>
          </w:rPr>
          <w:t>Start,Low</w:t>
        </w:r>
        <w:proofErr w:type="spellEnd"/>
        <w:r w:rsidRPr="007324D8">
          <w:rPr>
            <w:vertAlign w:val="subscript"/>
          </w:rPr>
          <w:t xml:space="preserve">  </w:t>
        </w:r>
        <w:r w:rsidRPr="007324D8">
          <w:t xml:space="preserve">≤  </w:t>
        </w:r>
        <w:proofErr w:type="spellStart"/>
        <w:r w:rsidRPr="007324D8">
          <w:t>RB</w:t>
        </w:r>
        <w:r w:rsidRPr="007324D8">
          <w:rPr>
            <w:vertAlign w:val="subscript"/>
          </w:rPr>
          <w:t>Start_CA</w:t>
        </w:r>
        <w:proofErr w:type="spellEnd"/>
        <w:r w:rsidRPr="007324D8">
          <w:rPr>
            <w:vertAlign w:val="subscript"/>
          </w:rPr>
          <w:t xml:space="preserve">  </w:t>
        </w:r>
        <w:r w:rsidRPr="007324D8">
          <w:t xml:space="preserve">≤  </w:t>
        </w:r>
        <w:proofErr w:type="spellStart"/>
        <w:r w:rsidRPr="007324D8">
          <w:t>RB</w:t>
        </w:r>
        <w:r w:rsidRPr="007324D8">
          <w:rPr>
            <w:vertAlign w:val="subscript"/>
          </w:rPr>
          <w:t>Start,High</w:t>
        </w:r>
        <w:proofErr w:type="spellEnd"/>
        <w:r w:rsidRPr="007324D8">
          <w:rPr>
            <w:vertAlign w:val="subscript"/>
          </w:rPr>
          <w:t xml:space="preserve"> </w:t>
        </w:r>
        <w:r w:rsidRPr="007324D8">
          <w:t>and N</w:t>
        </w:r>
        <w:r w:rsidRPr="007324D8">
          <w:rPr>
            <w:vertAlign w:val="subscript"/>
          </w:rPr>
          <w:t xml:space="preserve">RB_alloc </w:t>
        </w:r>
        <w:r w:rsidRPr="007324D8">
          <w:t>≤  ceil((BW</w:t>
        </w:r>
        <w:r w:rsidRPr="007324D8">
          <w:rPr>
            <w:vertAlign w:val="subscript"/>
          </w:rPr>
          <w:t>Channel_CA</w:t>
        </w:r>
        <w:r w:rsidRPr="007324D8">
          <w:t xml:space="preserve"> / 3 – </w:t>
        </w:r>
        <w:proofErr w:type="spellStart"/>
        <w:r w:rsidRPr="007324D8">
          <w:t>BW</w:t>
        </w:r>
        <w:r w:rsidRPr="007324D8">
          <w:rPr>
            <w:vertAlign w:val="subscript"/>
          </w:rPr>
          <w:t>gap</w:t>
        </w:r>
        <w:proofErr w:type="spellEnd"/>
        <w:r w:rsidRPr="007324D8">
          <w:t xml:space="preserve"> ) / 0.18MHz),</w:t>
        </w:r>
      </w:ins>
    </w:p>
    <w:p w:rsidR="00857797" w:rsidRDefault="00857797" w:rsidP="00857797">
      <w:pPr>
        <w:spacing w:afterLines="50" w:after="120"/>
        <w:rPr>
          <w:ins w:id="720" w:author="Vasenkari, Petri J. (Nokia - FI/Espoo)" w:date="2020-08-06T10:36:00Z"/>
        </w:rPr>
      </w:pPr>
      <w:ins w:id="721" w:author="Vasenkari, Petri J. (Nokia - FI/Espoo)" w:date="2020-08-06T10:36:00Z">
        <w:r w:rsidRPr="00892751">
          <w:t xml:space="preserve">where </w:t>
        </w:r>
      </w:ins>
    </w:p>
    <w:p w:rsidR="00857797" w:rsidRPr="007324D8" w:rsidRDefault="00857797" w:rsidP="00857797">
      <w:pPr>
        <w:rPr>
          <w:ins w:id="722" w:author="Vasenkari, Petri J. (Nokia - FI/Espoo)" w:date="2020-08-06T10:36:00Z"/>
          <w:lang w:val="en-US"/>
        </w:rPr>
      </w:pPr>
      <w:ins w:id="723" w:author="Vasenkari, Petri J. (Nokia - FI/Espoo)" w:date="2020-08-06T10:36:00Z">
        <w:r w:rsidRPr="007324D8">
          <w:rPr>
            <w:lang w:val="en-US"/>
          </w:rPr>
          <w:t>N</w:t>
        </w:r>
        <w:r w:rsidRPr="007324D8">
          <w:rPr>
            <w:vertAlign w:val="subscript"/>
            <w:lang w:val="en-US"/>
          </w:rPr>
          <w:t xml:space="preserve">RB_alloc </w:t>
        </w:r>
        <w:r w:rsidRPr="007324D8">
          <w:t>= (N</w:t>
        </w:r>
        <w:r w:rsidRPr="007324D8">
          <w:rPr>
            <w:vertAlign w:val="subscript"/>
          </w:rPr>
          <w:t>RB1</w:t>
        </w:r>
        <w:r w:rsidRPr="007324D8">
          <w:t xml:space="preserve"> - RB</w:t>
        </w:r>
        <w:r w:rsidRPr="007324D8">
          <w:rPr>
            <w:vertAlign w:val="subscript"/>
          </w:rPr>
          <w:t>Start</w:t>
        </w:r>
        <w:proofErr w:type="gramStart"/>
        <w:r w:rsidRPr="007324D8">
          <w:rPr>
            <w:vertAlign w:val="subscript"/>
          </w:rPr>
          <w:t>1</w:t>
        </w:r>
        <w:r w:rsidRPr="007324D8">
          <w:t>)∙</w:t>
        </w:r>
        <w:proofErr w:type="gramEnd"/>
        <w:r w:rsidRPr="007324D8">
          <w:t xml:space="preserve"> 2^µ</w:t>
        </w:r>
        <w:r w:rsidRPr="007324D8">
          <w:rPr>
            <w:vertAlign w:val="subscript"/>
          </w:rPr>
          <w:t>1</w:t>
        </w:r>
        <w:r w:rsidRPr="007324D8">
          <w:t xml:space="preserve"> + (RB</w:t>
        </w:r>
        <w:r w:rsidRPr="007324D8">
          <w:rPr>
            <w:vertAlign w:val="subscript"/>
          </w:rPr>
          <w:t>Start2</w:t>
        </w:r>
        <w:r w:rsidRPr="007324D8">
          <w:t xml:space="preserve"> + L</w:t>
        </w:r>
        <w:r w:rsidRPr="007324D8">
          <w:rPr>
            <w:vertAlign w:val="subscript"/>
          </w:rPr>
          <w:t>CRB2</w:t>
        </w:r>
        <w:r w:rsidRPr="007324D8">
          <w:t xml:space="preserve"> ) ∙ 2^µ</w:t>
        </w:r>
        <w:r w:rsidRPr="007324D8">
          <w:rPr>
            <w:vertAlign w:val="subscript"/>
          </w:rPr>
          <w:t xml:space="preserve">2, </w:t>
        </w:r>
        <w:proofErr w:type="spellStart"/>
        <w:r w:rsidRPr="007324D8">
          <w:t>RB</w:t>
        </w:r>
        <w:r w:rsidRPr="007324D8">
          <w:rPr>
            <w:vertAlign w:val="subscript"/>
          </w:rPr>
          <w:t>Start_CA</w:t>
        </w:r>
        <w:proofErr w:type="spellEnd"/>
        <w:r w:rsidRPr="007324D8">
          <w:rPr>
            <w:vertAlign w:val="subscript"/>
          </w:rPr>
          <w:t xml:space="preserve"> </w:t>
        </w:r>
        <w:r w:rsidRPr="007324D8">
          <w:t>= RB</w:t>
        </w:r>
        <w:r w:rsidRPr="007324D8">
          <w:rPr>
            <w:vertAlign w:val="subscript"/>
          </w:rPr>
          <w:t>Start1</w:t>
        </w:r>
        <w:r w:rsidRPr="007324D8">
          <w:t>∙2^</w:t>
        </w:r>
        <w:r w:rsidRPr="007324D8">
          <w:sym w:font="Symbol" w:char="F06D"/>
        </w:r>
        <w:r w:rsidRPr="007324D8">
          <w:rPr>
            <w:vertAlign w:val="subscript"/>
          </w:rPr>
          <w:t>1</w:t>
        </w:r>
      </w:ins>
    </w:p>
    <w:p w:rsidR="00857797" w:rsidRPr="007324D8" w:rsidRDefault="00857797" w:rsidP="00857797">
      <w:pPr>
        <w:rPr>
          <w:ins w:id="724" w:author="Vasenkari, Petri J. (Nokia - FI/Espoo)" w:date="2020-08-06T10:36:00Z"/>
          <w:lang w:val="en-US"/>
        </w:rPr>
      </w:pPr>
      <w:proofErr w:type="spellStart"/>
      <w:ins w:id="725" w:author="Vasenkari, Petri J. (Nokia - FI/Espoo)" w:date="2020-08-06T10:36:00Z">
        <w:r w:rsidRPr="007324D8">
          <w:t>RB</w:t>
        </w:r>
        <w:r w:rsidRPr="007324D8">
          <w:rPr>
            <w:vertAlign w:val="subscript"/>
          </w:rPr>
          <w:t>Start,Low</w:t>
        </w:r>
        <w:proofErr w:type="spellEnd"/>
        <w:r w:rsidRPr="007324D8">
          <w:t xml:space="preserve"> = max(1, floor(</w:t>
        </w:r>
        <w:r w:rsidRPr="007324D8">
          <w:rPr>
            <w:lang w:val="en-US"/>
          </w:rPr>
          <w:t>N</w:t>
        </w:r>
        <w:r w:rsidRPr="007324D8">
          <w:rPr>
            <w:vertAlign w:val="subscript"/>
            <w:lang w:val="en-US"/>
          </w:rPr>
          <w:t xml:space="preserve">RB_alloc </w:t>
        </w:r>
        <w:r w:rsidRPr="007324D8">
          <w:t>+ (</w:t>
        </w:r>
        <w:proofErr w:type="spellStart"/>
        <w:r w:rsidRPr="007324D8">
          <w:t>BW</w:t>
        </w:r>
        <w:r w:rsidRPr="007324D8">
          <w:rPr>
            <w:vertAlign w:val="subscript"/>
          </w:rPr>
          <w:t>gap</w:t>
        </w:r>
        <w:proofErr w:type="spellEnd"/>
        <w:r w:rsidRPr="007324D8">
          <w:t xml:space="preserve"> – </w:t>
        </w:r>
        <w:proofErr w:type="spellStart"/>
        <w:r w:rsidRPr="007324D8">
          <w:t>BW</w:t>
        </w:r>
        <w:r w:rsidRPr="007324D8">
          <w:rPr>
            <w:vertAlign w:val="subscript"/>
          </w:rPr>
          <w:t>GB,low</w:t>
        </w:r>
        <w:proofErr w:type="spellEnd"/>
        <w:r w:rsidRPr="007324D8">
          <w:t>)/0.18MHz))</w:t>
        </w:r>
      </w:ins>
    </w:p>
    <w:p w:rsidR="00857797" w:rsidRPr="007324D8" w:rsidRDefault="00857797" w:rsidP="00857797">
      <w:pPr>
        <w:rPr>
          <w:ins w:id="726" w:author="Vasenkari, Petri J. (Nokia - FI/Espoo)" w:date="2020-08-06T10:36:00Z"/>
          <w:lang w:val="en-US"/>
        </w:rPr>
      </w:pPr>
      <w:proofErr w:type="spellStart"/>
      <w:ins w:id="727" w:author="Vasenkari, Petri J. (Nokia - FI/Espoo)" w:date="2020-08-06T10:36:00Z">
        <w:r w:rsidRPr="007324D8">
          <w:t>RB</w:t>
        </w:r>
        <w:r w:rsidRPr="007324D8">
          <w:rPr>
            <w:vertAlign w:val="subscript"/>
          </w:rPr>
          <w:t>Start,High</w:t>
        </w:r>
        <w:proofErr w:type="spellEnd"/>
        <w:r w:rsidRPr="007324D8">
          <w:t xml:space="preserve"> = floor((BW</w:t>
        </w:r>
        <w:r w:rsidRPr="007324D8">
          <w:rPr>
            <w:vertAlign w:val="subscript"/>
          </w:rPr>
          <w:t>Channel_CA</w:t>
        </w:r>
        <w:r w:rsidRPr="007324D8">
          <w:t xml:space="preserve"> – 2 </w:t>
        </w:r>
        <w:r w:rsidRPr="007324D8">
          <w:rPr>
            <w:lang w:val="en-US"/>
          </w:rPr>
          <w:t xml:space="preserve">∙ </w:t>
        </w:r>
        <w:proofErr w:type="spellStart"/>
        <w:r w:rsidRPr="007324D8">
          <w:t>BW</w:t>
        </w:r>
        <w:r w:rsidRPr="007324D8">
          <w:rPr>
            <w:vertAlign w:val="subscript"/>
          </w:rPr>
          <w:t>gap</w:t>
        </w:r>
        <w:proofErr w:type="spellEnd"/>
        <w:r w:rsidRPr="007324D8">
          <w:t xml:space="preserve"> – </w:t>
        </w:r>
        <w:proofErr w:type="spellStart"/>
        <w:r w:rsidRPr="007324D8">
          <w:t>BW</w:t>
        </w:r>
        <w:r w:rsidRPr="007324D8">
          <w:rPr>
            <w:vertAlign w:val="subscript"/>
          </w:rPr>
          <w:t>GB,low</w:t>
        </w:r>
        <w:proofErr w:type="spellEnd"/>
        <w:r w:rsidRPr="007324D8">
          <w:t xml:space="preserve">)/0.18MHz – 2 </w:t>
        </w:r>
        <w:r w:rsidRPr="007324D8">
          <w:rPr>
            <w:lang w:val="en-US"/>
          </w:rPr>
          <w:t>∙</w:t>
        </w:r>
        <w:r w:rsidRPr="007324D8">
          <w:t xml:space="preserve"> </w:t>
        </w:r>
        <w:r w:rsidRPr="007324D8">
          <w:rPr>
            <w:lang w:val="en-US"/>
          </w:rPr>
          <w:t>N</w:t>
        </w:r>
        <w:r w:rsidRPr="007324D8">
          <w:rPr>
            <w:vertAlign w:val="subscript"/>
            <w:lang w:val="en-US"/>
          </w:rPr>
          <w:t>RB_alloc</w:t>
        </w:r>
        <w:r w:rsidRPr="007324D8">
          <w:t>)</w:t>
        </w:r>
      </w:ins>
    </w:p>
    <w:p w:rsidR="00857797" w:rsidRPr="007324D8" w:rsidRDefault="00857797" w:rsidP="00857797">
      <w:pPr>
        <w:rPr>
          <w:ins w:id="728" w:author="Vasenkari, Petri J. (Nokia - FI/Espoo)" w:date="2020-08-06T10:36:00Z"/>
          <w:lang w:val="en-US"/>
        </w:rPr>
      </w:pPr>
      <w:proofErr w:type="spellStart"/>
      <w:ins w:id="729" w:author="Vasenkari, Petri J. (Nokia - FI/Espoo)" w:date="2020-08-06T10:36:00Z">
        <w:r w:rsidRPr="007324D8">
          <w:t>BW</w:t>
        </w:r>
        <w:r w:rsidRPr="007324D8">
          <w:rPr>
            <w:vertAlign w:val="subscript"/>
          </w:rPr>
          <w:t>GB,low</w:t>
        </w:r>
        <w:proofErr w:type="spellEnd"/>
        <w:r w:rsidRPr="007324D8">
          <w:rPr>
            <w:vertAlign w:val="subscript"/>
          </w:rPr>
          <w:t xml:space="preserve"> </w:t>
        </w:r>
        <w:r w:rsidRPr="007324D8">
          <w:t>=</w:t>
        </w:r>
        <w:proofErr w:type="spellStart"/>
        <w:r w:rsidRPr="007324D8">
          <w:t>F</w:t>
        </w:r>
        <w:r w:rsidRPr="007324D8">
          <w:rPr>
            <w:vertAlign w:val="subscript"/>
          </w:rPr>
          <w:t>offset,low</w:t>
        </w:r>
        <w:proofErr w:type="spellEnd"/>
        <w:r w:rsidRPr="007324D8">
          <w:t xml:space="preserve"> – (N</w:t>
        </w:r>
        <w:r w:rsidRPr="007324D8">
          <w:rPr>
            <w:vertAlign w:val="subscript"/>
          </w:rPr>
          <w:t>RB1</w:t>
        </w:r>
        <w:r w:rsidRPr="007324D8">
          <w:rPr>
            <w:lang w:val="en-US"/>
          </w:rPr>
          <w:t>∙</w:t>
        </w:r>
        <w:r w:rsidRPr="007324D8">
          <w:t>12+1)</w:t>
        </w:r>
        <w:r w:rsidRPr="007324D8">
          <w:rPr>
            <w:lang w:val="en-US"/>
          </w:rPr>
          <w:t>∙</w:t>
        </w:r>
        <w:r w:rsidRPr="007324D8">
          <w:t>SCS</w:t>
        </w:r>
        <w:r w:rsidRPr="007324D8">
          <w:rPr>
            <w:vertAlign w:val="subscript"/>
          </w:rPr>
          <w:t>1</w:t>
        </w:r>
        <w:r w:rsidRPr="007324D8">
          <w:t>/2</w:t>
        </w:r>
      </w:ins>
    </w:p>
    <w:p w:rsidR="00857797" w:rsidRPr="007324D8" w:rsidRDefault="00857797" w:rsidP="00857797">
      <w:pPr>
        <w:rPr>
          <w:ins w:id="730" w:author="Vasenkari, Petri J. (Nokia - FI/Espoo)" w:date="2020-08-06T10:36:00Z"/>
          <w:lang w:val="en-US"/>
        </w:rPr>
      </w:pPr>
      <w:proofErr w:type="spellStart"/>
      <w:ins w:id="731" w:author="Vasenkari, Petri J. (Nokia - FI/Espoo)" w:date="2020-08-06T10:36:00Z">
        <w:r w:rsidRPr="007324D8">
          <w:t>BW</w:t>
        </w:r>
        <w:r w:rsidRPr="007324D8">
          <w:rPr>
            <w:vertAlign w:val="subscript"/>
          </w:rPr>
          <w:t>gap</w:t>
        </w:r>
        <w:proofErr w:type="spellEnd"/>
        <w:r w:rsidRPr="007324D8">
          <w:t xml:space="preserve"> is the bandwidth of the gap between N</w:t>
        </w:r>
        <w:r w:rsidRPr="007324D8">
          <w:rPr>
            <w:vertAlign w:val="subscript"/>
          </w:rPr>
          <w:t>RB1</w:t>
        </w:r>
        <w:r w:rsidRPr="007324D8">
          <w:t xml:space="preserve"> and N</w:t>
        </w:r>
        <w:r w:rsidRPr="007324D8">
          <w:rPr>
            <w:vertAlign w:val="subscript"/>
          </w:rPr>
          <w:t>RB2</w:t>
        </w:r>
        <w:r w:rsidRPr="007324D8">
          <w:t xml:space="preserve"> possible allocations of CC1 and CC2 respectively.</w:t>
        </w:r>
      </w:ins>
    </w:p>
    <w:p w:rsidR="00857797" w:rsidRPr="007324D8" w:rsidRDefault="00857797" w:rsidP="00857797">
      <w:pPr>
        <w:rPr>
          <w:ins w:id="732" w:author="Vasenkari, Petri J. (Nokia - FI/Espoo)" w:date="2020-08-06T10:36:00Z"/>
          <w:lang w:val="en-US" w:eastAsia="zh-CN"/>
        </w:rPr>
      </w:pPr>
      <w:ins w:id="733" w:author="Vasenkari, Petri J. (Nokia - FI/Espoo)" w:date="2020-08-06T10:36:00Z">
        <w:r w:rsidRPr="007324D8">
          <w:rPr>
            <w:lang w:eastAsia="zh-CN"/>
          </w:rPr>
          <w:t>In contiguous CA, a non-contiguous RB allocation is a non-contiguous outer 1 RB allocation if the following conditions are met:</w:t>
        </w:r>
      </w:ins>
    </w:p>
    <w:p w:rsidR="00857797" w:rsidRPr="007324D8" w:rsidRDefault="00857797" w:rsidP="00857797">
      <w:pPr>
        <w:rPr>
          <w:ins w:id="734" w:author="Vasenkari, Petri J. (Nokia - FI/Espoo)" w:date="2020-08-06T10:36:00Z"/>
          <w:lang w:val="en-US" w:eastAsia="zh-CN"/>
        </w:rPr>
      </w:pPr>
      <w:proofErr w:type="spellStart"/>
      <w:ins w:id="735" w:author="Vasenkari, Petri J. (Nokia - FI/Espoo)" w:date="2020-08-06T10:36:00Z">
        <w:r w:rsidRPr="007324D8">
          <w:rPr>
            <w:lang w:eastAsia="zh-CN"/>
          </w:rPr>
          <w:t>RB</w:t>
        </w:r>
        <w:r w:rsidRPr="007324D8">
          <w:rPr>
            <w:vertAlign w:val="subscript"/>
            <w:lang w:eastAsia="zh-CN"/>
          </w:rPr>
          <w:t>Start,Low</w:t>
        </w:r>
        <w:proofErr w:type="spellEnd"/>
        <w:r w:rsidRPr="007324D8">
          <w:rPr>
            <w:vertAlign w:val="subscript"/>
            <w:lang w:eastAsia="zh-CN"/>
          </w:rPr>
          <w:t xml:space="preserve">  </w:t>
        </w:r>
        <w:r w:rsidRPr="007324D8">
          <w:rPr>
            <w:lang w:eastAsia="zh-CN"/>
          </w:rPr>
          <w:t xml:space="preserve">≤  </w:t>
        </w:r>
        <w:proofErr w:type="spellStart"/>
        <w:r w:rsidRPr="007324D8">
          <w:rPr>
            <w:lang w:eastAsia="zh-CN"/>
          </w:rPr>
          <w:t>RB</w:t>
        </w:r>
        <w:r w:rsidRPr="007324D8">
          <w:rPr>
            <w:vertAlign w:val="subscript"/>
            <w:lang w:eastAsia="zh-CN"/>
          </w:rPr>
          <w:t>Start_CA</w:t>
        </w:r>
        <w:proofErr w:type="spellEnd"/>
        <w:r w:rsidRPr="007324D8">
          <w:rPr>
            <w:vertAlign w:val="subscript"/>
            <w:lang w:eastAsia="zh-CN"/>
          </w:rPr>
          <w:t xml:space="preserve">  </w:t>
        </w:r>
        <w:r w:rsidRPr="007324D8">
          <w:rPr>
            <w:lang w:eastAsia="zh-CN"/>
          </w:rPr>
          <w:t xml:space="preserve">≤  </w:t>
        </w:r>
        <w:proofErr w:type="spellStart"/>
        <w:r w:rsidRPr="007324D8">
          <w:rPr>
            <w:lang w:eastAsia="zh-CN"/>
          </w:rPr>
          <w:t>RB</w:t>
        </w:r>
        <w:r w:rsidRPr="007324D8">
          <w:rPr>
            <w:vertAlign w:val="subscript"/>
            <w:lang w:eastAsia="zh-CN"/>
          </w:rPr>
          <w:t>Start,High</w:t>
        </w:r>
        <w:proofErr w:type="spellEnd"/>
        <w:r w:rsidRPr="007324D8">
          <w:rPr>
            <w:vertAlign w:val="subscript"/>
            <w:lang w:eastAsia="zh-CN"/>
          </w:rPr>
          <w:t xml:space="preserve"> </w:t>
        </w:r>
        <w:r w:rsidRPr="007324D8">
          <w:rPr>
            <w:lang w:eastAsia="zh-CN"/>
          </w:rPr>
          <w:t xml:space="preserve">and </w:t>
        </w:r>
        <w:r w:rsidRPr="007324D8">
          <w:rPr>
            <w:lang w:val="en-US" w:eastAsia="zh-CN"/>
          </w:rPr>
          <w:t>N</w:t>
        </w:r>
        <w:r w:rsidRPr="007324D8">
          <w:rPr>
            <w:vertAlign w:val="subscript"/>
            <w:lang w:val="en-US" w:eastAsia="zh-CN"/>
          </w:rPr>
          <w:t>RB_alloc</w:t>
        </w:r>
        <w:r w:rsidRPr="007324D8">
          <w:rPr>
            <w:lang w:eastAsia="zh-CN"/>
          </w:rPr>
          <w:t xml:space="preserve"> ≤  ceil((3 BW</w:t>
        </w:r>
        <w:r w:rsidRPr="007324D8">
          <w:rPr>
            <w:vertAlign w:val="subscript"/>
            <w:lang w:eastAsia="zh-CN"/>
          </w:rPr>
          <w:t>Channel_CA</w:t>
        </w:r>
        <w:r w:rsidRPr="007324D8">
          <w:rPr>
            <w:lang w:eastAsia="zh-CN"/>
          </w:rPr>
          <w:t xml:space="preserve"> / 5 – </w:t>
        </w:r>
        <w:proofErr w:type="spellStart"/>
        <w:r w:rsidRPr="007324D8">
          <w:rPr>
            <w:lang w:eastAsia="zh-CN"/>
          </w:rPr>
          <w:t>BW</w:t>
        </w:r>
        <w:r w:rsidRPr="007324D8">
          <w:rPr>
            <w:vertAlign w:val="subscript"/>
            <w:lang w:eastAsia="zh-CN"/>
          </w:rPr>
          <w:t>gap</w:t>
        </w:r>
        <w:proofErr w:type="spellEnd"/>
        <w:r w:rsidRPr="007324D8">
          <w:rPr>
            <w:lang w:eastAsia="zh-CN"/>
          </w:rPr>
          <w:t>) / 0.18MHz)</w:t>
        </w:r>
      </w:ins>
    </w:p>
    <w:p w:rsidR="00857797" w:rsidRPr="007324D8" w:rsidRDefault="00857797" w:rsidP="00857797">
      <w:pPr>
        <w:rPr>
          <w:ins w:id="736" w:author="Vasenkari, Petri J. (Nokia - FI/Espoo)" w:date="2020-08-06T10:36:00Z"/>
          <w:lang w:val="en-US" w:eastAsia="zh-CN"/>
        </w:rPr>
      </w:pPr>
      <w:ins w:id="737" w:author="Vasenkari, Petri J. (Nokia - FI/Espoo)" w:date="2020-08-06T10:36:00Z">
        <w:r w:rsidRPr="007324D8">
          <w:rPr>
            <w:lang w:eastAsia="zh-CN"/>
          </w:rPr>
          <w:t>where</w:t>
        </w:r>
      </w:ins>
    </w:p>
    <w:p w:rsidR="00857797" w:rsidRPr="007324D8" w:rsidRDefault="00857797" w:rsidP="00857797">
      <w:pPr>
        <w:rPr>
          <w:ins w:id="738" w:author="Vasenkari, Petri J. (Nokia - FI/Espoo)" w:date="2020-08-06T10:36:00Z"/>
          <w:lang w:val="en-US" w:eastAsia="zh-CN"/>
        </w:rPr>
      </w:pPr>
      <w:proofErr w:type="spellStart"/>
      <w:ins w:id="739" w:author="Vasenkari, Petri J. (Nokia - FI/Espoo)" w:date="2020-08-06T10:36:00Z">
        <w:r w:rsidRPr="007324D8">
          <w:rPr>
            <w:lang w:eastAsia="zh-CN"/>
          </w:rPr>
          <w:t>RB</w:t>
        </w:r>
        <w:r w:rsidRPr="007324D8">
          <w:rPr>
            <w:vertAlign w:val="subscript"/>
            <w:lang w:eastAsia="zh-CN"/>
          </w:rPr>
          <w:t>Start,Low</w:t>
        </w:r>
        <w:proofErr w:type="spellEnd"/>
        <w:r w:rsidRPr="007324D8">
          <w:rPr>
            <w:lang w:eastAsia="zh-CN"/>
          </w:rPr>
          <w:t xml:space="preserve"> = max(1, 2</w:t>
        </w:r>
        <w:r w:rsidRPr="007324D8">
          <w:rPr>
            <w:lang w:val="en-US" w:eastAsia="zh-CN"/>
          </w:rPr>
          <w:t xml:space="preserve"> ∙ N</w:t>
        </w:r>
        <w:r w:rsidRPr="007324D8">
          <w:rPr>
            <w:vertAlign w:val="subscript"/>
            <w:lang w:val="en-US" w:eastAsia="zh-CN"/>
          </w:rPr>
          <w:t xml:space="preserve">RB_alloc </w:t>
        </w:r>
        <w:r w:rsidRPr="007324D8">
          <w:rPr>
            <w:lang w:eastAsia="zh-CN"/>
          </w:rPr>
          <w:t>– floor( (BW</w:t>
        </w:r>
        <w:r w:rsidRPr="007324D8">
          <w:rPr>
            <w:vertAlign w:val="subscript"/>
            <w:lang w:eastAsia="zh-CN"/>
          </w:rPr>
          <w:t>Channel_CA</w:t>
        </w:r>
        <w:r w:rsidRPr="007324D8">
          <w:rPr>
            <w:lang w:eastAsia="zh-CN"/>
          </w:rPr>
          <w:t xml:space="preserve"> – 2 </w:t>
        </w:r>
        <w:r w:rsidRPr="007324D8">
          <w:rPr>
            <w:lang w:val="en-US" w:eastAsia="zh-CN"/>
          </w:rPr>
          <w:t xml:space="preserve">∙ </w:t>
        </w:r>
        <w:proofErr w:type="spellStart"/>
        <w:r w:rsidRPr="007324D8">
          <w:rPr>
            <w:lang w:eastAsia="zh-CN"/>
          </w:rPr>
          <w:t>BW</w:t>
        </w:r>
        <w:r w:rsidRPr="007324D8">
          <w:rPr>
            <w:vertAlign w:val="subscript"/>
            <w:lang w:eastAsia="zh-CN"/>
          </w:rPr>
          <w:t>gap</w:t>
        </w:r>
        <w:proofErr w:type="spellEnd"/>
        <w:r w:rsidRPr="007324D8">
          <w:rPr>
            <w:vertAlign w:val="subscript"/>
            <w:lang w:eastAsia="zh-CN"/>
          </w:rPr>
          <w:t xml:space="preserve"> </w:t>
        </w:r>
        <w:r w:rsidRPr="007324D8">
          <w:rPr>
            <w:lang w:eastAsia="zh-CN"/>
          </w:rPr>
          <w:t xml:space="preserve">+ </w:t>
        </w:r>
        <w:proofErr w:type="spellStart"/>
        <w:r w:rsidRPr="007324D8">
          <w:rPr>
            <w:lang w:eastAsia="zh-CN"/>
          </w:rPr>
          <w:t>BW</w:t>
        </w:r>
        <w:r w:rsidRPr="007324D8">
          <w:rPr>
            <w:vertAlign w:val="subscript"/>
            <w:lang w:eastAsia="zh-CN"/>
          </w:rPr>
          <w:t>GB,low</w:t>
        </w:r>
        <w:proofErr w:type="spellEnd"/>
        <w:r w:rsidRPr="007324D8">
          <w:rPr>
            <w:lang w:eastAsia="zh-CN"/>
          </w:rPr>
          <w:t>)/0.18MHz)),</w:t>
        </w:r>
      </w:ins>
    </w:p>
    <w:p w:rsidR="00857797" w:rsidRPr="007324D8" w:rsidRDefault="00857797" w:rsidP="00857797">
      <w:pPr>
        <w:rPr>
          <w:ins w:id="740" w:author="Vasenkari, Petri J. (Nokia - FI/Espoo)" w:date="2020-08-06T10:36:00Z"/>
          <w:lang w:val="en-US" w:eastAsia="zh-CN"/>
        </w:rPr>
      </w:pPr>
      <w:proofErr w:type="spellStart"/>
      <w:ins w:id="741" w:author="Vasenkari, Petri J. (Nokia - FI/Espoo)" w:date="2020-08-06T10:36:00Z">
        <w:r w:rsidRPr="007324D8">
          <w:rPr>
            <w:lang w:eastAsia="zh-CN"/>
          </w:rPr>
          <w:t>RB</w:t>
        </w:r>
        <w:r w:rsidRPr="007324D8">
          <w:rPr>
            <w:vertAlign w:val="subscript"/>
            <w:lang w:eastAsia="zh-CN"/>
          </w:rPr>
          <w:t>Start,High</w:t>
        </w:r>
        <w:proofErr w:type="spellEnd"/>
        <w:r w:rsidRPr="007324D8">
          <w:rPr>
            <w:lang w:eastAsia="zh-CN"/>
          </w:rPr>
          <w:t xml:space="preserve"> = floor((2 ∙ BW</w:t>
        </w:r>
        <w:r w:rsidRPr="007324D8">
          <w:rPr>
            <w:vertAlign w:val="subscript"/>
            <w:lang w:eastAsia="zh-CN"/>
          </w:rPr>
          <w:t>Channel_CA</w:t>
        </w:r>
        <w:r w:rsidRPr="007324D8">
          <w:rPr>
            <w:lang w:eastAsia="zh-CN"/>
          </w:rPr>
          <w:t xml:space="preserve"> – 3 ∙ </w:t>
        </w:r>
        <w:proofErr w:type="spellStart"/>
        <w:r w:rsidRPr="007324D8">
          <w:rPr>
            <w:lang w:eastAsia="zh-CN"/>
          </w:rPr>
          <w:t>BW</w:t>
        </w:r>
        <w:r w:rsidRPr="007324D8">
          <w:rPr>
            <w:vertAlign w:val="subscript"/>
            <w:lang w:eastAsia="zh-CN"/>
          </w:rPr>
          <w:t>gap</w:t>
        </w:r>
        <w:proofErr w:type="spellEnd"/>
        <w:r w:rsidRPr="007324D8">
          <w:rPr>
            <w:lang w:eastAsia="zh-CN"/>
          </w:rPr>
          <w:t xml:space="preserve"> – </w:t>
        </w:r>
        <w:proofErr w:type="spellStart"/>
        <w:r w:rsidRPr="007324D8">
          <w:rPr>
            <w:lang w:eastAsia="zh-CN"/>
          </w:rPr>
          <w:t>BW</w:t>
        </w:r>
        <w:r w:rsidRPr="007324D8">
          <w:rPr>
            <w:vertAlign w:val="subscript"/>
            <w:lang w:eastAsia="zh-CN"/>
          </w:rPr>
          <w:t>GB,low</w:t>
        </w:r>
        <w:proofErr w:type="spellEnd"/>
        <w:r w:rsidRPr="007324D8">
          <w:rPr>
            <w:lang w:eastAsia="zh-CN"/>
          </w:rPr>
          <w:t xml:space="preserve">) / 0.18MHz – 3 ∙ </w:t>
        </w:r>
        <w:r w:rsidRPr="007324D8">
          <w:rPr>
            <w:lang w:val="en-US" w:eastAsia="zh-CN"/>
          </w:rPr>
          <w:t>N</w:t>
        </w:r>
        <w:r w:rsidRPr="007324D8">
          <w:rPr>
            <w:vertAlign w:val="subscript"/>
            <w:lang w:val="en-US" w:eastAsia="zh-CN"/>
          </w:rPr>
          <w:t>RB_alloc</w:t>
        </w:r>
        <w:r w:rsidRPr="007324D8">
          <w:rPr>
            <w:lang w:eastAsia="zh-CN"/>
          </w:rPr>
          <w:t>)</w:t>
        </w:r>
      </w:ins>
    </w:p>
    <w:p w:rsidR="00857797" w:rsidRPr="007324D8" w:rsidRDefault="00857797" w:rsidP="00857797">
      <w:pPr>
        <w:rPr>
          <w:ins w:id="742" w:author="Vasenkari, Petri J. (Nokia - FI/Espoo)" w:date="2020-08-06T10:36:00Z"/>
          <w:lang w:val="en-US" w:eastAsia="zh-CN"/>
        </w:rPr>
      </w:pPr>
      <w:ins w:id="743" w:author="Vasenkari, Petri J. (Nokia - FI/Espoo)" w:date="2020-08-06T10:36:00Z">
        <w:r w:rsidRPr="007324D8">
          <w:rPr>
            <w:lang w:val="en-US" w:eastAsia="zh-CN"/>
          </w:rPr>
          <w:t>N</w:t>
        </w:r>
        <w:r w:rsidRPr="007324D8">
          <w:rPr>
            <w:vertAlign w:val="subscript"/>
            <w:lang w:val="en-US" w:eastAsia="zh-CN"/>
          </w:rPr>
          <w:t>RB_</w:t>
        </w:r>
        <w:proofErr w:type="gramStart"/>
        <w:r w:rsidRPr="007324D8">
          <w:rPr>
            <w:vertAlign w:val="subscript"/>
            <w:lang w:val="en-US" w:eastAsia="zh-CN"/>
          </w:rPr>
          <w:t>alloc ,</w:t>
        </w:r>
        <w:proofErr w:type="gramEnd"/>
        <w:r w:rsidRPr="007324D8">
          <w:rPr>
            <w:vertAlign w:val="subscript"/>
            <w:lang w:val="en-US" w:eastAsia="zh-CN"/>
          </w:rPr>
          <w:t xml:space="preserve"> </w:t>
        </w:r>
        <w:proofErr w:type="spellStart"/>
        <w:r w:rsidRPr="007324D8">
          <w:rPr>
            <w:lang w:eastAsia="zh-CN"/>
          </w:rPr>
          <w:t>RB</w:t>
        </w:r>
        <w:r w:rsidRPr="007324D8">
          <w:rPr>
            <w:vertAlign w:val="subscript"/>
            <w:lang w:eastAsia="zh-CN"/>
          </w:rPr>
          <w:t>Start_CA</w:t>
        </w:r>
        <w:proofErr w:type="spellEnd"/>
        <w:r w:rsidRPr="007324D8">
          <w:rPr>
            <w:vertAlign w:val="subscript"/>
            <w:lang w:eastAsia="zh-CN"/>
          </w:rPr>
          <w:t xml:space="preserve"> , </w:t>
        </w:r>
        <w:proofErr w:type="spellStart"/>
        <w:r w:rsidRPr="007324D8">
          <w:rPr>
            <w:lang w:eastAsia="zh-CN"/>
          </w:rPr>
          <w:t>BW</w:t>
        </w:r>
        <w:r w:rsidRPr="007324D8">
          <w:rPr>
            <w:vertAlign w:val="subscript"/>
            <w:lang w:eastAsia="zh-CN"/>
          </w:rPr>
          <w:t>gap</w:t>
        </w:r>
        <w:proofErr w:type="spellEnd"/>
        <w:r w:rsidRPr="007324D8">
          <w:rPr>
            <w:lang w:eastAsia="zh-CN"/>
          </w:rPr>
          <w:t xml:space="preserve"> and </w:t>
        </w:r>
        <w:proofErr w:type="spellStart"/>
        <w:r w:rsidRPr="007324D8">
          <w:rPr>
            <w:lang w:eastAsia="zh-CN"/>
          </w:rPr>
          <w:t>BW</w:t>
        </w:r>
        <w:r w:rsidRPr="007324D8">
          <w:rPr>
            <w:vertAlign w:val="subscript"/>
            <w:lang w:eastAsia="zh-CN"/>
          </w:rPr>
          <w:t>GB,low</w:t>
        </w:r>
        <w:proofErr w:type="spellEnd"/>
        <w:r w:rsidRPr="007324D8">
          <w:rPr>
            <w:lang w:eastAsia="zh-CN"/>
          </w:rPr>
          <w:t xml:space="preserve"> are as defined for the Inner region. </w:t>
        </w:r>
      </w:ins>
    </w:p>
    <w:p w:rsidR="00857797" w:rsidRPr="001335A9" w:rsidRDefault="00857797" w:rsidP="00857797">
      <w:pPr>
        <w:rPr>
          <w:ins w:id="744" w:author="Vasenkari, Petri J. (Nokia - FI/Espoo)" w:date="2020-08-06T10:36:00Z"/>
        </w:rPr>
      </w:pPr>
      <w:ins w:id="745" w:author="Vasenkari, Petri J. (Nokia - FI/Espoo)" w:date="2020-08-06T10:36:00Z">
        <w:r w:rsidRPr="001335A9">
          <w:rPr>
            <w:lang w:eastAsia="zh-CN"/>
          </w:rPr>
          <w:t xml:space="preserve">In contiguous CA, a non-contiguous allocation is an Outer 2 allocation if it is neither </w:t>
        </w:r>
        <w:proofErr w:type="gramStart"/>
        <w:r w:rsidRPr="001335A9">
          <w:rPr>
            <w:lang w:eastAsia="zh-CN"/>
          </w:rPr>
          <w:t>an</w:t>
        </w:r>
        <w:proofErr w:type="gramEnd"/>
        <w:r w:rsidRPr="001335A9">
          <w:rPr>
            <w:lang w:eastAsia="zh-CN"/>
          </w:rPr>
          <w:t xml:space="preserve"> non-contiguous Inner allocation nor an Outer 1 allocation.</w:t>
        </w:r>
      </w:ins>
    </w:p>
    <w:p w:rsidR="00857797" w:rsidRPr="001C0CC4" w:rsidRDefault="00857797" w:rsidP="00857797">
      <w:pPr>
        <w:pStyle w:val="Heading4"/>
      </w:pPr>
      <w:bookmarkStart w:id="746" w:name="_Toc21344262"/>
      <w:bookmarkStart w:id="747" w:name="_Toc29801748"/>
      <w:bookmarkStart w:id="748" w:name="_Toc29802172"/>
      <w:bookmarkStart w:id="749" w:name="_Toc29802797"/>
      <w:bookmarkStart w:id="750" w:name="_Toc36107539"/>
      <w:bookmarkStart w:id="751" w:name="_Toc37251305"/>
      <w:bookmarkStart w:id="752" w:name="_Toc45888110"/>
      <w:bookmarkStart w:id="753" w:name="_Toc45888709"/>
      <w:r w:rsidRPr="001C0CC4">
        <w:t>6.2A.2.2</w:t>
      </w:r>
      <w:r w:rsidRPr="001C0CC4">
        <w:tab/>
        <w:t>Void</w:t>
      </w:r>
      <w:bookmarkEnd w:id="746"/>
      <w:bookmarkEnd w:id="747"/>
      <w:bookmarkEnd w:id="748"/>
      <w:bookmarkEnd w:id="749"/>
      <w:bookmarkEnd w:id="750"/>
      <w:bookmarkEnd w:id="751"/>
      <w:bookmarkEnd w:id="752"/>
      <w:bookmarkEnd w:id="753"/>
    </w:p>
    <w:p w:rsidR="00857797" w:rsidRPr="001C0CC4" w:rsidRDefault="00857797" w:rsidP="00857797">
      <w:pPr>
        <w:pStyle w:val="Heading4"/>
      </w:pPr>
      <w:bookmarkStart w:id="754" w:name="_Toc21344263"/>
      <w:bookmarkStart w:id="755" w:name="_Toc29801749"/>
      <w:bookmarkStart w:id="756" w:name="_Toc29802173"/>
      <w:bookmarkStart w:id="757" w:name="_Toc29802798"/>
      <w:bookmarkStart w:id="758" w:name="_Toc36107540"/>
      <w:bookmarkStart w:id="759" w:name="_Toc37251306"/>
      <w:bookmarkStart w:id="760" w:name="_Toc45888111"/>
      <w:bookmarkStart w:id="761" w:name="_Toc45888710"/>
      <w:r w:rsidRPr="001C0CC4">
        <w:t>6.2A.2.3</w:t>
      </w:r>
      <w:r w:rsidRPr="001C0CC4">
        <w:tab/>
        <w:t>UE maximum output power reduction for Inter-band CA</w:t>
      </w:r>
      <w:bookmarkEnd w:id="754"/>
      <w:bookmarkEnd w:id="755"/>
      <w:bookmarkEnd w:id="756"/>
      <w:bookmarkEnd w:id="757"/>
      <w:bookmarkEnd w:id="758"/>
      <w:bookmarkEnd w:id="759"/>
      <w:bookmarkEnd w:id="760"/>
      <w:bookmarkEnd w:id="761"/>
    </w:p>
    <w:p w:rsidR="00857797" w:rsidRPr="001C0CC4" w:rsidRDefault="00857797" w:rsidP="00857797">
      <w:r w:rsidRPr="001C0CC4">
        <w:t xml:space="preserve">For inter-band carrier aggregation with uplink assigned to two NR bands, the requirements in </w:t>
      </w:r>
      <w:r>
        <w:t>clause</w:t>
      </w:r>
      <w:r w:rsidRPr="001C0CC4">
        <w:t xml:space="preserve"> 6.2.2 apply for each uplink component carrier.</w:t>
      </w:r>
    </w:p>
    <w:p w:rsidR="00857797" w:rsidRDefault="00857797" w:rsidP="00857797">
      <w:pPr>
        <w:pStyle w:val="Heading4"/>
      </w:pPr>
      <w:bookmarkStart w:id="762" w:name="_Toc45888112"/>
      <w:bookmarkStart w:id="763" w:name="_Toc45888711"/>
      <w:bookmarkStart w:id="764" w:name="_Toc21344264"/>
      <w:bookmarkStart w:id="765" w:name="_Toc29801750"/>
      <w:bookmarkStart w:id="766" w:name="_Toc29802174"/>
      <w:bookmarkStart w:id="767" w:name="_Toc29802799"/>
      <w:bookmarkStart w:id="768" w:name="_Toc36107541"/>
      <w:bookmarkStart w:id="769" w:name="_Toc37251307"/>
      <w:r>
        <w:t>6.2A.2.4</w:t>
      </w:r>
      <w:r>
        <w:tab/>
      </w:r>
      <w:del w:id="770" w:author="Vasenkari, Petri J. (Nokia - FI/Espoo)" w:date="2020-08-06T10:36:00Z">
        <w:r w:rsidRPr="001C0CC4" w:rsidDel="003174C1">
          <w:delText xml:space="preserve">UE maximum output power reduction for </w:delText>
        </w:r>
        <w:r w:rsidDel="003174C1">
          <w:delText>Intra</w:delText>
        </w:r>
        <w:r w:rsidRPr="001C0CC4" w:rsidDel="003174C1">
          <w:delText xml:space="preserve">-band </w:delText>
        </w:r>
        <w:r w:rsidDel="003174C1">
          <w:delText xml:space="preserve">contiguous </w:delText>
        </w:r>
        <w:r w:rsidRPr="001C0CC4" w:rsidDel="003174C1">
          <w:delText>CA</w:delText>
        </w:r>
      </w:del>
      <w:bookmarkEnd w:id="762"/>
      <w:bookmarkEnd w:id="763"/>
      <w:ins w:id="771" w:author="Vasenkari, Petri J. (Nokia - FI/Espoo)" w:date="2020-08-06T10:36:00Z">
        <w:r>
          <w:t>Void</w:t>
        </w:r>
      </w:ins>
    </w:p>
    <w:p w:rsidR="00857797" w:rsidDel="003174C1" w:rsidRDefault="00857797" w:rsidP="00857797">
      <w:pPr>
        <w:rPr>
          <w:del w:id="772" w:author="Vasenkari, Petri J. (Nokia - FI/Espoo)" w:date="2020-08-06T10:37:00Z"/>
        </w:rPr>
      </w:pPr>
      <w:del w:id="773" w:author="Vasenkari, Petri J. (Nokia - FI/Espoo)" w:date="2020-08-06T10:37:00Z">
        <w:r w:rsidRPr="00CB62BE" w:rsidDel="003174C1">
          <w:delText>For intra-band contiguous carrier aggregation the allowed Maximum Power Reduction (MPR) for the maximum output power in Table 6.2</w:delText>
        </w:r>
        <w:r w:rsidDel="003174C1">
          <w:delText>A</w:delText>
        </w:r>
        <w:r w:rsidRPr="00CB62BE" w:rsidDel="003174C1">
          <w:delText>.</w:delText>
        </w:r>
        <w:r w:rsidDel="003174C1">
          <w:delText>1.4</w:delText>
        </w:r>
        <w:r w:rsidRPr="00CB62BE" w:rsidDel="003174C1">
          <w:delText>-</w:delText>
        </w:r>
        <w:r w:rsidDel="003174C1">
          <w:delText xml:space="preserve">1 with contiguous RB allocation </w:delText>
        </w:r>
        <w:r w:rsidRPr="00CB62BE" w:rsidDel="003174C1">
          <w:delText>is specified in Table 6.2</w:delText>
        </w:r>
        <w:r w:rsidDel="003174C1">
          <w:delText>A</w:delText>
        </w:r>
        <w:r w:rsidRPr="00CB62BE" w:rsidDel="003174C1">
          <w:delText>.</w:delText>
        </w:r>
        <w:r w:rsidDel="003174C1">
          <w:delText>2.4</w:delText>
        </w:r>
        <w:r w:rsidRPr="00CB62BE" w:rsidDel="003174C1">
          <w:delText>-1 for UE power class 3 CA bandwidth classe</w:delText>
        </w:r>
        <w:r w:rsidDel="003174C1">
          <w:delText>s B and</w:delText>
        </w:r>
        <w:r w:rsidRPr="00CB62BE" w:rsidDel="003174C1">
          <w:delText xml:space="preserve"> </w:delText>
        </w:r>
        <w:r w:rsidDel="003174C1">
          <w:delText xml:space="preserve">C. </w:delText>
        </w:r>
      </w:del>
    </w:p>
    <w:p w:rsidR="00857797" w:rsidRPr="00CB62BE" w:rsidDel="003174C1" w:rsidRDefault="00857797" w:rsidP="00857797">
      <w:pPr>
        <w:rPr>
          <w:del w:id="774" w:author="Vasenkari, Petri J. (Nokia - FI/Espoo)" w:date="2020-08-06T10:37:00Z"/>
          <w:snapToGrid w:val="0"/>
        </w:rPr>
      </w:pPr>
      <w:del w:id="775" w:author="Vasenkari, Petri J. (Nokia - FI/Espoo)" w:date="2020-08-06T10:37:00Z">
        <w:r w:rsidRPr="00CB62BE" w:rsidDel="003174C1">
          <w:delText>In case the modulation format is different on different component carriers then the MPR is determined by the rules applied to higher order of those modulations.</w:delText>
        </w:r>
      </w:del>
    </w:p>
    <w:p w:rsidR="00857797" w:rsidRPr="00CB62BE" w:rsidDel="003174C1" w:rsidRDefault="00857797" w:rsidP="00857797">
      <w:pPr>
        <w:pStyle w:val="TH"/>
        <w:rPr>
          <w:del w:id="776" w:author="Vasenkari, Petri J. (Nokia - FI/Espoo)" w:date="2020-08-06T10:37:00Z"/>
        </w:rPr>
      </w:pPr>
      <w:del w:id="777" w:author="Vasenkari, Petri J. (Nokia - FI/Espoo)" w:date="2020-08-06T10:37:00Z">
        <w:r w:rsidRPr="00CB62BE" w:rsidDel="003174C1">
          <w:delText>Table 6.2</w:delText>
        </w:r>
        <w:r w:rsidDel="003174C1">
          <w:delText>A</w:delText>
        </w:r>
        <w:r w:rsidRPr="00CB62BE" w:rsidDel="003174C1">
          <w:delText>.</w:delText>
        </w:r>
        <w:r w:rsidDel="003174C1">
          <w:delText>2.4</w:delText>
        </w:r>
        <w:r w:rsidRPr="00CB62BE" w:rsidDel="003174C1">
          <w:delText xml:space="preserve">-1: </w:delText>
        </w:r>
        <w:r w:rsidDel="003174C1">
          <w:delText>Contiguous RB allocation</w:delText>
        </w:r>
        <w:r w:rsidRPr="00CB62BE" w:rsidDel="003174C1">
          <w:delText xml:space="preserve"> for Power Class 3</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1156"/>
        <w:gridCol w:w="1904"/>
        <w:gridCol w:w="1905"/>
        <w:gridCol w:w="1782"/>
        <w:gridCol w:w="1782"/>
      </w:tblGrid>
      <w:tr w:rsidR="00857797" w:rsidRPr="00594EAF" w:rsidDel="003174C1" w:rsidTr="001773D1">
        <w:trPr>
          <w:trHeight w:val="146"/>
          <w:jc w:val="center"/>
          <w:del w:id="778" w:author="Vasenkari, Petri J. (Nokia - FI/Espoo)" w:date="2020-08-06T10:37:00Z"/>
        </w:trPr>
        <w:tc>
          <w:tcPr>
            <w:tcW w:w="2256" w:type="dxa"/>
            <w:gridSpan w:val="2"/>
            <w:vMerge w:val="restart"/>
            <w:shd w:val="clear" w:color="auto" w:fill="auto"/>
          </w:tcPr>
          <w:p w:rsidR="00857797" w:rsidRPr="00594EAF" w:rsidDel="003174C1" w:rsidRDefault="00857797" w:rsidP="001773D1">
            <w:pPr>
              <w:spacing w:after="0"/>
              <w:rPr>
                <w:del w:id="779" w:author="Vasenkari, Petri J. (Nokia - FI/Espoo)" w:date="2020-08-06T10:37:00Z"/>
                <w:lang w:val="en-US"/>
              </w:rPr>
            </w:pPr>
            <w:del w:id="780" w:author="Vasenkari, Petri J. (Nokia - FI/Espoo)" w:date="2020-08-06T10:37:00Z">
              <w:r w:rsidRPr="00594EAF" w:rsidDel="003174C1">
                <w:rPr>
                  <w:rFonts w:hint="eastAsia"/>
                  <w:lang w:val="en-US"/>
                </w:rPr>
                <w:delText>Modulation</w:delText>
              </w:r>
            </w:del>
          </w:p>
        </w:tc>
        <w:tc>
          <w:tcPr>
            <w:tcW w:w="3809" w:type="dxa"/>
            <w:gridSpan w:val="2"/>
            <w:shd w:val="clear" w:color="auto" w:fill="auto"/>
          </w:tcPr>
          <w:p w:rsidR="00857797" w:rsidRPr="00594EAF" w:rsidDel="003174C1" w:rsidRDefault="00857797" w:rsidP="001773D1">
            <w:pPr>
              <w:spacing w:after="0"/>
              <w:jc w:val="center"/>
              <w:rPr>
                <w:del w:id="781" w:author="Vasenkari, Petri J. (Nokia - FI/Espoo)" w:date="2020-08-06T10:37:00Z"/>
                <w:lang w:val="en-US"/>
              </w:rPr>
            </w:pPr>
            <w:del w:id="782" w:author="Vasenkari, Petri J. (Nokia - FI/Espoo)" w:date="2020-08-06T10:37:00Z">
              <w:r w:rsidRPr="00594EAF" w:rsidDel="003174C1">
                <w:rPr>
                  <w:rFonts w:hint="eastAsia"/>
                  <w:lang w:val="en-US"/>
                </w:rPr>
                <w:delText>MPR</w:delText>
              </w:r>
              <w:r w:rsidDel="003174C1">
                <w:rPr>
                  <w:lang w:val="en-US"/>
                </w:rPr>
                <w:delText xml:space="preserve"> for bandwidth class B(dB)</w:delText>
              </w:r>
            </w:del>
          </w:p>
        </w:tc>
        <w:tc>
          <w:tcPr>
            <w:tcW w:w="3564" w:type="dxa"/>
            <w:gridSpan w:val="2"/>
          </w:tcPr>
          <w:p w:rsidR="00857797" w:rsidRPr="00594EAF" w:rsidDel="003174C1" w:rsidRDefault="00857797" w:rsidP="001773D1">
            <w:pPr>
              <w:spacing w:after="0"/>
              <w:jc w:val="center"/>
              <w:rPr>
                <w:del w:id="783" w:author="Vasenkari, Petri J. (Nokia - FI/Espoo)" w:date="2020-08-06T10:37:00Z"/>
                <w:lang w:val="en-US"/>
              </w:rPr>
            </w:pPr>
            <w:del w:id="784" w:author="Vasenkari, Petri J. (Nokia - FI/Espoo)" w:date="2020-08-06T10:37:00Z">
              <w:r w:rsidRPr="00594EAF" w:rsidDel="003174C1">
                <w:rPr>
                  <w:rFonts w:hint="eastAsia"/>
                  <w:lang w:val="en-US"/>
                </w:rPr>
                <w:delText>MPR</w:delText>
              </w:r>
              <w:r w:rsidDel="003174C1">
                <w:rPr>
                  <w:lang w:val="en-US"/>
                </w:rPr>
                <w:delText xml:space="preserve"> for bandwidth class C(dB)</w:delText>
              </w:r>
            </w:del>
          </w:p>
        </w:tc>
      </w:tr>
      <w:tr w:rsidR="00857797" w:rsidRPr="00594EAF" w:rsidDel="003174C1" w:rsidTr="001773D1">
        <w:trPr>
          <w:trHeight w:val="145"/>
          <w:jc w:val="center"/>
          <w:del w:id="785" w:author="Vasenkari, Petri J. (Nokia - FI/Espoo)" w:date="2020-08-06T10:37:00Z"/>
        </w:trPr>
        <w:tc>
          <w:tcPr>
            <w:tcW w:w="2256" w:type="dxa"/>
            <w:gridSpan w:val="2"/>
            <w:vMerge/>
            <w:shd w:val="clear" w:color="auto" w:fill="auto"/>
          </w:tcPr>
          <w:p w:rsidR="00857797" w:rsidRPr="00594EAF" w:rsidDel="003174C1" w:rsidRDefault="00857797" w:rsidP="001773D1">
            <w:pPr>
              <w:spacing w:after="0"/>
              <w:rPr>
                <w:del w:id="786" w:author="Vasenkari, Petri J. (Nokia - FI/Espoo)" w:date="2020-08-06T10:37:00Z"/>
                <w:lang w:val="en-US"/>
              </w:rPr>
            </w:pPr>
          </w:p>
        </w:tc>
        <w:tc>
          <w:tcPr>
            <w:tcW w:w="1904" w:type="dxa"/>
            <w:shd w:val="clear" w:color="auto" w:fill="auto"/>
          </w:tcPr>
          <w:p w:rsidR="00857797" w:rsidRPr="00594EAF" w:rsidDel="003174C1" w:rsidRDefault="00857797" w:rsidP="001773D1">
            <w:pPr>
              <w:spacing w:after="0"/>
              <w:rPr>
                <w:del w:id="787" w:author="Vasenkari, Petri J. (Nokia - FI/Espoo)" w:date="2020-08-06T10:37:00Z"/>
                <w:lang w:val="en-US"/>
              </w:rPr>
            </w:pPr>
            <w:del w:id="788" w:author="Vasenkari, Petri J. (Nokia - FI/Espoo)" w:date="2020-08-06T10:37:00Z">
              <w:r w:rsidRPr="00594EAF" w:rsidDel="003174C1">
                <w:rPr>
                  <w:rFonts w:hint="eastAsia"/>
                  <w:lang w:val="en-US"/>
                </w:rPr>
                <w:delText>inner</w:delText>
              </w:r>
            </w:del>
          </w:p>
        </w:tc>
        <w:tc>
          <w:tcPr>
            <w:tcW w:w="1905" w:type="dxa"/>
            <w:shd w:val="clear" w:color="auto" w:fill="auto"/>
          </w:tcPr>
          <w:p w:rsidR="00857797" w:rsidRPr="00594EAF" w:rsidDel="003174C1" w:rsidRDefault="00857797" w:rsidP="001773D1">
            <w:pPr>
              <w:spacing w:after="0"/>
              <w:rPr>
                <w:del w:id="789" w:author="Vasenkari, Petri J. (Nokia - FI/Espoo)" w:date="2020-08-06T10:37:00Z"/>
                <w:lang w:val="en-US"/>
              </w:rPr>
            </w:pPr>
            <w:del w:id="790" w:author="Vasenkari, Petri J. (Nokia - FI/Espoo)" w:date="2020-08-06T10:37:00Z">
              <w:r w:rsidRPr="00594EAF" w:rsidDel="003174C1">
                <w:rPr>
                  <w:rFonts w:hint="eastAsia"/>
                  <w:lang w:val="en-US"/>
                </w:rPr>
                <w:delText>outer</w:delText>
              </w:r>
            </w:del>
          </w:p>
        </w:tc>
        <w:tc>
          <w:tcPr>
            <w:tcW w:w="1782" w:type="dxa"/>
          </w:tcPr>
          <w:p w:rsidR="00857797" w:rsidRPr="00594EAF" w:rsidDel="003174C1" w:rsidRDefault="00857797" w:rsidP="001773D1">
            <w:pPr>
              <w:spacing w:after="0"/>
              <w:rPr>
                <w:del w:id="791" w:author="Vasenkari, Petri J. (Nokia - FI/Espoo)" w:date="2020-08-06T10:37:00Z"/>
                <w:lang w:val="en-US"/>
              </w:rPr>
            </w:pPr>
            <w:del w:id="792" w:author="Vasenkari, Petri J. (Nokia - FI/Espoo)" w:date="2020-08-06T10:37:00Z">
              <w:r w:rsidRPr="00594EAF" w:rsidDel="003174C1">
                <w:rPr>
                  <w:rFonts w:hint="eastAsia"/>
                  <w:lang w:val="en-US"/>
                </w:rPr>
                <w:delText>inner</w:delText>
              </w:r>
            </w:del>
          </w:p>
        </w:tc>
        <w:tc>
          <w:tcPr>
            <w:tcW w:w="1782" w:type="dxa"/>
          </w:tcPr>
          <w:p w:rsidR="00857797" w:rsidRPr="00594EAF" w:rsidDel="003174C1" w:rsidRDefault="00857797" w:rsidP="001773D1">
            <w:pPr>
              <w:spacing w:after="0"/>
              <w:rPr>
                <w:del w:id="793" w:author="Vasenkari, Petri J. (Nokia - FI/Espoo)" w:date="2020-08-06T10:37:00Z"/>
                <w:lang w:val="en-US"/>
              </w:rPr>
            </w:pPr>
            <w:del w:id="794" w:author="Vasenkari, Petri J. (Nokia - FI/Espoo)" w:date="2020-08-06T10:37:00Z">
              <w:r w:rsidRPr="00594EAF" w:rsidDel="003174C1">
                <w:rPr>
                  <w:rFonts w:hint="eastAsia"/>
                  <w:lang w:val="en-US"/>
                </w:rPr>
                <w:delText>outer</w:delText>
              </w:r>
            </w:del>
          </w:p>
        </w:tc>
      </w:tr>
      <w:tr w:rsidR="00857797" w:rsidRPr="00594EAF" w:rsidDel="003174C1" w:rsidTr="001773D1">
        <w:trPr>
          <w:jc w:val="center"/>
          <w:del w:id="795" w:author="Vasenkari, Petri J. (Nokia - FI/Espoo)" w:date="2020-08-06T10:37:00Z"/>
        </w:trPr>
        <w:tc>
          <w:tcPr>
            <w:tcW w:w="1100" w:type="dxa"/>
            <w:vMerge w:val="restart"/>
            <w:shd w:val="clear" w:color="auto" w:fill="auto"/>
          </w:tcPr>
          <w:p w:rsidR="00857797" w:rsidRPr="00594EAF" w:rsidDel="003174C1" w:rsidRDefault="00857797" w:rsidP="001773D1">
            <w:pPr>
              <w:spacing w:after="0"/>
              <w:rPr>
                <w:del w:id="796" w:author="Vasenkari, Petri J. (Nokia - FI/Espoo)" w:date="2020-08-06T10:37:00Z"/>
                <w:lang w:val="en-US"/>
              </w:rPr>
            </w:pPr>
            <w:del w:id="797" w:author="Vasenkari, Petri J. (Nokia - FI/Espoo)" w:date="2020-08-06T10:37:00Z">
              <w:r w:rsidRPr="00594EAF" w:rsidDel="003174C1">
                <w:rPr>
                  <w:rFonts w:hint="eastAsia"/>
                  <w:lang w:val="en-US"/>
                </w:rPr>
                <w:delText>DFT-s-OFDM</w:delText>
              </w:r>
            </w:del>
          </w:p>
        </w:tc>
        <w:tc>
          <w:tcPr>
            <w:tcW w:w="1156" w:type="dxa"/>
            <w:shd w:val="clear" w:color="auto" w:fill="auto"/>
          </w:tcPr>
          <w:p w:rsidR="00857797" w:rsidRPr="00594EAF" w:rsidDel="003174C1" w:rsidRDefault="00857797" w:rsidP="001773D1">
            <w:pPr>
              <w:spacing w:after="0"/>
              <w:rPr>
                <w:del w:id="798" w:author="Vasenkari, Petri J. (Nokia - FI/Espoo)" w:date="2020-08-06T10:37:00Z"/>
                <w:lang w:val="en-US"/>
              </w:rPr>
            </w:pPr>
            <w:del w:id="799" w:author="Vasenkari, Petri J. (Nokia - FI/Espoo)" w:date="2020-08-06T10:37:00Z">
              <w:r w:rsidRPr="00594EAF" w:rsidDel="003174C1">
                <w:rPr>
                  <w:rFonts w:hint="eastAsia"/>
                  <w:lang w:val="en-US"/>
                </w:rPr>
                <w:delText>Pi/2 BPSK</w:delText>
              </w:r>
            </w:del>
          </w:p>
        </w:tc>
        <w:tc>
          <w:tcPr>
            <w:tcW w:w="1904" w:type="dxa"/>
            <w:shd w:val="clear" w:color="auto" w:fill="auto"/>
          </w:tcPr>
          <w:p w:rsidR="00857797" w:rsidRPr="00594EAF" w:rsidDel="003174C1" w:rsidRDefault="00857797" w:rsidP="001773D1">
            <w:pPr>
              <w:spacing w:after="0"/>
              <w:rPr>
                <w:del w:id="800" w:author="Vasenkari, Petri J. (Nokia - FI/Espoo)" w:date="2020-08-06T10:37:00Z"/>
                <w:lang w:val="en-US"/>
              </w:rPr>
            </w:pPr>
            <w:del w:id="801" w:author="Vasenkari, Petri J. (Nokia - FI/Espoo)" w:date="2020-08-06T10:37:00Z">
              <w:r w:rsidDel="003174C1">
                <w:rPr>
                  <w:lang w:val="en-US"/>
                </w:rPr>
                <w:delText>1.0</w:delText>
              </w:r>
            </w:del>
          </w:p>
        </w:tc>
        <w:tc>
          <w:tcPr>
            <w:tcW w:w="1905" w:type="dxa"/>
            <w:shd w:val="clear" w:color="auto" w:fill="auto"/>
          </w:tcPr>
          <w:p w:rsidR="00857797" w:rsidRPr="00594EAF" w:rsidDel="003174C1" w:rsidRDefault="00857797" w:rsidP="001773D1">
            <w:pPr>
              <w:spacing w:after="0"/>
              <w:rPr>
                <w:del w:id="802" w:author="Vasenkari, Petri J. (Nokia - FI/Espoo)" w:date="2020-08-06T10:37:00Z"/>
                <w:lang w:val="en-US"/>
              </w:rPr>
            </w:pPr>
            <w:del w:id="803" w:author="Vasenkari, Petri J. (Nokia - FI/Espoo)" w:date="2020-08-06T10:37:00Z">
              <w:r w:rsidDel="003174C1">
                <w:rPr>
                  <w:lang w:val="en-US"/>
                </w:rPr>
                <w:delText>3.5</w:delText>
              </w:r>
            </w:del>
          </w:p>
        </w:tc>
        <w:tc>
          <w:tcPr>
            <w:tcW w:w="1782" w:type="dxa"/>
          </w:tcPr>
          <w:p w:rsidR="00857797" w:rsidRPr="00594EAF" w:rsidDel="003174C1" w:rsidRDefault="00857797" w:rsidP="001773D1">
            <w:pPr>
              <w:spacing w:after="0"/>
              <w:rPr>
                <w:del w:id="804" w:author="Vasenkari, Petri J. (Nokia - FI/Espoo)" w:date="2020-08-06T10:37:00Z"/>
                <w:lang w:val="en-US"/>
              </w:rPr>
            </w:pPr>
            <w:del w:id="805" w:author="Vasenkari, Petri J. (Nokia - FI/Espoo)" w:date="2020-08-06T10:37:00Z">
              <w:r w:rsidDel="003174C1">
                <w:rPr>
                  <w:lang w:val="en-US"/>
                </w:rPr>
                <w:delText>2.5</w:delText>
              </w:r>
            </w:del>
          </w:p>
        </w:tc>
        <w:tc>
          <w:tcPr>
            <w:tcW w:w="1782" w:type="dxa"/>
          </w:tcPr>
          <w:p w:rsidR="00857797" w:rsidRPr="00594EAF" w:rsidDel="003174C1" w:rsidRDefault="00857797" w:rsidP="001773D1">
            <w:pPr>
              <w:spacing w:after="0"/>
              <w:rPr>
                <w:del w:id="806" w:author="Vasenkari, Petri J. (Nokia - FI/Espoo)" w:date="2020-08-06T10:37:00Z"/>
                <w:lang w:val="en-US"/>
              </w:rPr>
            </w:pPr>
            <w:del w:id="807" w:author="Vasenkari, Petri J. (Nokia - FI/Espoo)" w:date="2020-08-06T10:37:00Z">
              <w:r w:rsidDel="003174C1">
                <w:rPr>
                  <w:lang w:val="en-US"/>
                </w:rPr>
                <w:delText>7</w:delText>
              </w:r>
            </w:del>
          </w:p>
        </w:tc>
      </w:tr>
      <w:tr w:rsidR="00857797" w:rsidRPr="00594EAF" w:rsidDel="003174C1" w:rsidTr="001773D1">
        <w:trPr>
          <w:jc w:val="center"/>
          <w:del w:id="808" w:author="Vasenkari, Petri J. (Nokia - FI/Espoo)" w:date="2020-08-06T10:37:00Z"/>
        </w:trPr>
        <w:tc>
          <w:tcPr>
            <w:tcW w:w="1100" w:type="dxa"/>
            <w:vMerge/>
            <w:shd w:val="clear" w:color="auto" w:fill="auto"/>
          </w:tcPr>
          <w:p w:rsidR="00857797" w:rsidRPr="00594EAF" w:rsidDel="003174C1" w:rsidRDefault="00857797" w:rsidP="001773D1">
            <w:pPr>
              <w:spacing w:after="0"/>
              <w:rPr>
                <w:del w:id="809" w:author="Vasenkari, Petri J. (Nokia - FI/Espoo)" w:date="2020-08-06T10:37:00Z"/>
                <w:lang w:val="en-US"/>
              </w:rPr>
            </w:pPr>
          </w:p>
        </w:tc>
        <w:tc>
          <w:tcPr>
            <w:tcW w:w="1156" w:type="dxa"/>
            <w:shd w:val="clear" w:color="auto" w:fill="auto"/>
          </w:tcPr>
          <w:p w:rsidR="00857797" w:rsidRPr="00594EAF" w:rsidDel="003174C1" w:rsidRDefault="00857797" w:rsidP="001773D1">
            <w:pPr>
              <w:spacing w:after="0"/>
              <w:rPr>
                <w:del w:id="810" w:author="Vasenkari, Petri J. (Nokia - FI/Espoo)" w:date="2020-08-06T10:37:00Z"/>
                <w:lang w:val="en-US"/>
              </w:rPr>
            </w:pPr>
            <w:del w:id="811" w:author="Vasenkari, Petri J. (Nokia - FI/Espoo)" w:date="2020-08-06T10:37:00Z">
              <w:r w:rsidRPr="00594EAF" w:rsidDel="003174C1">
                <w:rPr>
                  <w:rFonts w:hint="eastAsia"/>
                  <w:lang w:val="en-US"/>
                </w:rPr>
                <w:delText>QPSK</w:delText>
              </w:r>
            </w:del>
          </w:p>
        </w:tc>
        <w:tc>
          <w:tcPr>
            <w:tcW w:w="1904" w:type="dxa"/>
            <w:shd w:val="clear" w:color="auto" w:fill="auto"/>
          </w:tcPr>
          <w:p w:rsidR="00857797" w:rsidRPr="00594EAF" w:rsidDel="003174C1" w:rsidRDefault="00857797" w:rsidP="001773D1">
            <w:pPr>
              <w:spacing w:after="0"/>
              <w:rPr>
                <w:del w:id="812" w:author="Vasenkari, Petri J. (Nokia - FI/Espoo)" w:date="2020-08-06T10:37:00Z"/>
                <w:lang w:val="en-US"/>
              </w:rPr>
            </w:pPr>
            <w:del w:id="813" w:author="Vasenkari, Petri J. (Nokia - FI/Espoo)" w:date="2020-08-06T10:37:00Z">
              <w:r w:rsidDel="003174C1">
                <w:rPr>
                  <w:lang w:val="en-US"/>
                </w:rPr>
                <w:delText>1.0</w:delText>
              </w:r>
            </w:del>
          </w:p>
        </w:tc>
        <w:tc>
          <w:tcPr>
            <w:tcW w:w="1905" w:type="dxa"/>
            <w:shd w:val="clear" w:color="auto" w:fill="auto"/>
          </w:tcPr>
          <w:p w:rsidR="00857797" w:rsidRPr="00594EAF" w:rsidDel="003174C1" w:rsidRDefault="00857797" w:rsidP="001773D1">
            <w:pPr>
              <w:spacing w:after="0"/>
              <w:rPr>
                <w:del w:id="814" w:author="Vasenkari, Petri J. (Nokia - FI/Espoo)" w:date="2020-08-06T10:37:00Z"/>
                <w:lang w:val="en-US"/>
              </w:rPr>
            </w:pPr>
            <w:del w:id="815" w:author="Vasenkari, Petri J. (Nokia - FI/Espoo)" w:date="2020-08-06T10:37:00Z">
              <w:r w:rsidDel="003174C1">
                <w:rPr>
                  <w:lang w:val="en-US"/>
                </w:rPr>
                <w:delText>3.5</w:delText>
              </w:r>
            </w:del>
          </w:p>
        </w:tc>
        <w:tc>
          <w:tcPr>
            <w:tcW w:w="1782" w:type="dxa"/>
          </w:tcPr>
          <w:p w:rsidR="00857797" w:rsidDel="003174C1" w:rsidRDefault="00857797" w:rsidP="001773D1">
            <w:pPr>
              <w:spacing w:after="0"/>
              <w:rPr>
                <w:del w:id="816" w:author="Vasenkari, Petri J. (Nokia - FI/Espoo)" w:date="2020-08-06T10:37:00Z"/>
                <w:lang w:val="en-US"/>
              </w:rPr>
            </w:pPr>
            <w:del w:id="817" w:author="Vasenkari, Petri J. (Nokia - FI/Espoo)" w:date="2020-08-06T10:37:00Z">
              <w:r w:rsidDel="003174C1">
                <w:rPr>
                  <w:lang w:val="en-US"/>
                </w:rPr>
                <w:delText>2.5</w:delText>
              </w:r>
            </w:del>
          </w:p>
        </w:tc>
        <w:tc>
          <w:tcPr>
            <w:tcW w:w="1782" w:type="dxa"/>
          </w:tcPr>
          <w:p w:rsidR="00857797" w:rsidDel="003174C1" w:rsidRDefault="00857797" w:rsidP="001773D1">
            <w:pPr>
              <w:spacing w:after="0"/>
              <w:rPr>
                <w:del w:id="818" w:author="Vasenkari, Petri J. (Nokia - FI/Espoo)" w:date="2020-08-06T10:37:00Z"/>
                <w:lang w:val="en-US"/>
              </w:rPr>
            </w:pPr>
            <w:del w:id="819" w:author="Vasenkari, Petri J. (Nokia - FI/Espoo)" w:date="2020-08-06T10:37:00Z">
              <w:r w:rsidDel="003174C1">
                <w:rPr>
                  <w:lang w:val="en-US"/>
                </w:rPr>
                <w:delText>7</w:delText>
              </w:r>
            </w:del>
          </w:p>
        </w:tc>
      </w:tr>
      <w:tr w:rsidR="00857797" w:rsidRPr="00594EAF" w:rsidDel="003174C1" w:rsidTr="001773D1">
        <w:trPr>
          <w:jc w:val="center"/>
          <w:del w:id="820" w:author="Vasenkari, Petri J. (Nokia - FI/Espoo)" w:date="2020-08-06T10:37:00Z"/>
        </w:trPr>
        <w:tc>
          <w:tcPr>
            <w:tcW w:w="1100" w:type="dxa"/>
            <w:vMerge/>
            <w:shd w:val="clear" w:color="auto" w:fill="auto"/>
          </w:tcPr>
          <w:p w:rsidR="00857797" w:rsidRPr="00594EAF" w:rsidDel="003174C1" w:rsidRDefault="00857797" w:rsidP="001773D1">
            <w:pPr>
              <w:spacing w:after="0"/>
              <w:rPr>
                <w:del w:id="821" w:author="Vasenkari, Petri J. (Nokia - FI/Espoo)" w:date="2020-08-06T10:37:00Z"/>
                <w:lang w:val="en-US"/>
              </w:rPr>
            </w:pPr>
          </w:p>
        </w:tc>
        <w:tc>
          <w:tcPr>
            <w:tcW w:w="1156" w:type="dxa"/>
            <w:shd w:val="clear" w:color="auto" w:fill="auto"/>
          </w:tcPr>
          <w:p w:rsidR="00857797" w:rsidRPr="00594EAF" w:rsidDel="003174C1" w:rsidRDefault="00857797" w:rsidP="001773D1">
            <w:pPr>
              <w:spacing w:after="0"/>
              <w:rPr>
                <w:del w:id="822" w:author="Vasenkari, Petri J. (Nokia - FI/Espoo)" w:date="2020-08-06T10:37:00Z"/>
                <w:lang w:val="en-US"/>
              </w:rPr>
            </w:pPr>
            <w:del w:id="823" w:author="Vasenkari, Petri J. (Nokia - FI/Espoo)" w:date="2020-08-06T10:37:00Z">
              <w:r w:rsidRPr="00594EAF" w:rsidDel="003174C1">
                <w:rPr>
                  <w:rFonts w:hint="eastAsia"/>
                  <w:lang w:val="en-US"/>
                </w:rPr>
                <w:delText>16QAM</w:delText>
              </w:r>
            </w:del>
          </w:p>
        </w:tc>
        <w:tc>
          <w:tcPr>
            <w:tcW w:w="1904" w:type="dxa"/>
            <w:shd w:val="clear" w:color="auto" w:fill="auto"/>
          </w:tcPr>
          <w:p w:rsidR="00857797" w:rsidRPr="00594EAF" w:rsidDel="003174C1" w:rsidRDefault="00857797" w:rsidP="001773D1">
            <w:pPr>
              <w:spacing w:after="0"/>
              <w:rPr>
                <w:del w:id="824" w:author="Vasenkari, Petri J. (Nokia - FI/Espoo)" w:date="2020-08-06T10:37:00Z"/>
                <w:lang w:val="en-US"/>
              </w:rPr>
            </w:pPr>
            <w:del w:id="825" w:author="Vasenkari, Petri J. (Nokia - FI/Espoo)" w:date="2020-08-06T10:37:00Z">
              <w:r w:rsidDel="003174C1">
                <w:rPr>
                  <w:lang w:val="en-US"/>
                </w:rPr>
                <w:delText>1.5</w:delText>
              </w:r>
            </w:del>
          </w:p>
        </w:tc>
        <w:tc>
          <w:tcPr>
            <w:tcW w:w="1905" w:type="dxa"/>
            <w:shd w:val="clear" w:color="auto" w:fill="auto"/>
          </w:tcPr>
          <w:p w:rsidR="00857797" w:rsidRPr="00594EAF" w:rsidDel="003174C1" w:rsidRDefault="00857797" w:rsidP="001773D1">
            <w:pPr>
              <w:spacing w:after="0"/>
              <w:rPr>
                <w:del w:id="826" w:author="Vasenkari, Petri J. (Nokia - FI/Espoo)" w:date="2020-08-06T10:37:00Z"/>
                <w:lang w:val="en-US"/>
              </w:rPr>
            </w:pPr>
            <w:del w:id="827" w:author="Vasenkari, Petri J. (Nokia - FI/Espoo)" w:date="2020-08-06T10:37:00Z">
              <w:r w:rsidDel="003174C1">
                <w:rPr>
                  <w:lang w:val="en-US"/>
                </w:rPr>
                <w:delText>3.5</w:delText>
              </w:r>
            </w:del>
          </w:p>
        </w:tc>
        <w:tc>
          <w:tcPr>
            <w:tcW w:w="1782" w:type="dxa"/>
          </w:tcPr>
          <w:p w:rsidR="00857797" w:rsidRPr="00594EAF" w:rsidDel="003174C1" w:rsidRDefault="00857797" w:rsidP="001773D1">
            <w:pPr>
              <w:spacing w:after="0"/>
              <w:rPr>
                <w:del w:id="828" w:author="Vasenkari, Petri J. (Nokia - FI/Espoo)" w:date="2020-08-06T10:37:00Z"/>
                <w:lang w:val="en-US"/>
              </w:rPr>
            </w:pPr>
            <w:del w:id="829" w:author="Vasenkari, Petri J. (Nokia - FI/Espoo)" w:date="2020-08-06T10:37:00Z">
              <w:r w:rsidDel="003174C1">
                <w:rPr>
                  <w:lang w:val="en-US"/>
                </w:rPr>
                <w:delText>2.5</w:delText>
              </w:r>
            </w:del>
          </w:p>
        </w:tc>
        <w:tc>
          <w:tcPr>
            <w:tcW w:w="1782" w:type="dxa"/>
          </w:tcPr>
          <w:p w:rsidR="00857797" w:rsidRPr="00594EAF" w:rsidDel="003174C1" w:rsidRDefault="00857797" w:rsidP="001773D1">
            <w:pPr>
              <w:spacing w:after="0"/>
              <w:rPr>
                <w:del w:id="830" w:author="Vasenkari, Petri J. (Nokia - FI/Espoo)" w:date="2020-08-06T10:37:00Z"/>
                <w:lang w:val="en-US"/>
              </w:rPr>
            </w:pPr>
            <w:del w:id="831" w:author="Vasenkari, Petri J. (Nokia - FI/Espoo)" w:date="2020-08-06T10:37:00Z">
              <w:r w:rsidDel="003174C1">
                <w:rPr>
                  <w:lang w:val="en-US"/>
                </w:rPr>
                <w:delText>7</w:delText>
              </w:r>
            </w:del>
          </w:p>
        </w:tc>
      </w:tr>
      <w:tr w:rsidR="00857797" w:rsidRPr="00594EAF" w:rsidDel="003174C1" w:rsidTr="001773D1">
        <w:trPr>
          <w:jc w:val="center"/>
          <w:del w:id="832" w:author="Vasenkari, Petri J. (Nokia - FI/Espoo)" w:date="2020-08-06T10:37:00Z"/>
        </w:trPr>
        <w:tc>
          <w:tcPr>
            <w:tcW w:w="1100" w:type="dxa"/>
            <w:vMerge/>
            <w:shd w:val="clear" w:color="auto" w:fill="auto"/>
          </w:tcPr>
          <w:p w:rsidR="00857797" w:rsidRPr="00594EAF" w:rsidDel="003174C1" w:rsidRDefault="00857797" w:rsidP="001773D1">
            <w:pPr>
              <w:spacing w:after="0"/>
              <w:rPr>
                <w:del w:id="833" w:author="Vasenkari, Petri J. (Nokia - FI/Espoo)" w:date="2020-08-06T10:37:00Z"/>
                <w:lang w:val="en-US"/>
              </w:rPr>
            </w:pPr>
          </w:p>
        </w:tc>
        <w:tc>
          <w:tcPr>
            <w:tcW w:w="1156" w:type="dxa"/>
            <w:shd w:val="clear" w:color="auto" w:fill="auto"/>
          </w:tcPr>
          <w:p w:rsidR="00857797" w:rsidRPr="00594EAF" w:rsidDel="003174C1" w:rsidRDefault="00857797" w:rsidP="001773D1">
            <w:pPr>
              <w:spacing w:after="0"/>
              <w:rPr>
                <w:del w:id="834" w:author="Vasenkari, Petri J. (Nokia - FI/Espoo)" w:date="2020-08-06T10:37:00Z"/>
                <w:lang w:val="en-US"/>
              </w:rPr>
            </w:pPr>
            <w:del w:id="835" w:author="Vasenkari, Petri J. (Nokia - FI/Espoo)" w:date="2020-08-06T10:37:00Z">
              <w:r w:rsidRPr="00594EAF" w:rsidDel="003174C1">
                <w:rPr>
                  <w:rFonts w:hint="eastAsia"/>
                  <w:lang w:val="en-US"/>
                </w:rPr>
                <w:delText>64QAM</w:delText>
              </w:r>
            </w:del>
          </w:p>
        </w:tc>
        <w:tc>
          <w:tcPr>
            <w:tcW w:w="1904" w:type="dxa"/>
            <w:shd w:val="clear" w:color="auto" w:fill="auto"/>
          </w:tcPr>
          <w:p w:rsidR="00857797" w:rsidRPr="00594EAF" w:rsidDel="003174C1" w:rsidRDefault="00857797" w:rsidP="001773D1">
            <w:pPr>
              <w:spacing w:after="0"/>
              <w:rPr>
                <w:del w:id="836" w:author="Vasenkari, Petri J. (Nokia - FI/Espoo)" w:date="2020-08-06T10:37:00Z"/>
                <w:lang w:val="en-US"/>
              </w:rPr>
            </w:pPr>
            <w:del w:id="837" w:author="Vasenkari, Petri J. (Nokia - FI/Espoo)" w:date="2020-08-06T10:37:00Z">
              <w:r w:rsidDel="003174C1">
                <w:rPr>
                  <w:lang w:val="en-US"/>
                </w:rPr>
                <w:delText>3.0</w:delText>
              </w:r>
            </w:del>
          </w:p>
        </w:tc>
        <w:tc>
          <w:tcPr>
            <w:tcW w:w="1905" w:type="dxa"/>
            <w:shd w:val="clear" w:color="auto" w:fill="auto"/>
          </w:tcPr>
          <w:p w:rsidR="00857797" w:rsidRPr="00594EAF" w:rsidDel="003174C1" w:rsidRDefault="00857797" w:rsidP="001773D1">
            <w:pPr>
              <w:spacing w:after="0"/>
              <w:rPr>
                <w:del w:id="838" w:author="Vasenkari, Petri J. (Nokia - FI/Espoo)" w:date="2020-08-06T10:37:00Z"/>
                <w:lang w:val="en-US"/>
              </w:rPr>
            </w:pPr>
            <w:del w:id="839" w:author="Vasenkari, Petri J. (Nokia - FI/Espoo)" w:date="2020-08-06T10:37:00Z">
              <w:r w:rsidDel="003174C1">
                <w:rPr>
                  <w:lang w:val="en-US"/>
                </w:rPr>
                <w:delText>4.0</w:delText>
              </w:r>
            </w:del>
          </w:p>
        </w:tc>
        <w:tc>
          <w:tcPr>
            <w:tcW w:w="1782" w:type="dxa"/>
          </w:tcPr>
          <w:p w:rsidR="00857797" w:rsidRPr="00594EAF" w:rsidDel="003174C1" w:rsidRDefault="00857797" w:rsidP="001773D1">
            <w:pPr>
              <w:spacing w:after="0"/>
              <w:rPr>
                <w:del w:id="840" w:author="Vasenkari, Petri J. (Nokia - FI/Espoo)" w:date="2020-08-06T10:37:00Z"/>
                <w:lang w:val="en-US"/>
              </w:rPr>
            </w:pPr>
            <w:del w:id="841" w:author="Vasenkari, Petri J. (Nokia - FI/Espoo)" w:date="2020-08-06T10:37:00Z">
              <w:r w:rsidDel="003174C1">
                <w:rPr>
                  <w:lang w:val="en-US"/>
                </w:rPr>
                <w:delText>5</w:delText>
              </w:r>
            </w:del>
          </w:p>
        </w:tc>
        <w:tc>
          <w:tcPr>
            <w:tcW w:w="1782" w:type="dxa"/>
          </w:tcPr>
          <w:p w:rsidR="00857797" w:rsidRPr="00594EAF" w:rsidDel="003174C1" w:rsidRDefault="00857797" w:rsidP="001773D1">
            <w:pPr>
              <w:spacing w:after="0"/>
              <w:rPr>
                <w:del w:id="842" w:author="Vasenkari, Petri J. (Nokia - FI/Espoo)" w:date="2020-08-06T10:37:00Z"/>
                <w:lang w:val="en-US"/>
              </w:rPr>
            </w:pPr>
            <w:del w:id="843" w:author="Vasenkari, Petri J. (Nokia - FI/Espoo)" w:date="2020-08-06T10:37:00Z">
              <w:r w:rsidDel="003174C1">
                <w:rPr>
                  <w:lang w:val="en-US"/>
                </w:rPr>
                <w:delText>7</w:delText>
              </w:r>
            </w:del>
          </w:p>
        </w:tc>
      </w:tr>
      <w:tr w:rsidR="00857797" w:rsidRPr="00594EAF" w:rsidDel="003174C1" w:rsidTr="001773D1">
        <w:trPr>
          <w:jc w:val="center"/>
          <w:del w:id="844" w:author="Vasenkari, Petri J. (Nokia - FI/Espoo)" w:date="2020-08-06T10:37:00Z"/>
        </w:trPr>
        <w:tc>
          <w:tcPr>
            <w:tcW w:w="1100" w:type="dxa"/>
            <w:vMerge/>
            <w:shd w:val="clear" w:color="auto" w:fill="auto"/>
          </w:tcPr>
          <w:p w:rsidR="00857797" w:rsidRPr="00594EAF" w:rsidDel="003174C1" w:rsidRDefault="00857797" w:rsidP="001773D1">
            <w:pPr>
              <w:spacing w:after="0"/>
              <w:rPr>
                <w:del w:id="845" w:author="Vasenkari, Petri J. (Nokia - FI/Espoo)" w:date="2020-08-06T10:37:00Z"/>
                <w:lang w:val="en-US"/>
              </w:rPr>
            </w:pPr>
          </w:p>
        </w:tc>
        <w:tc>
          <w:tcPr>
            <w:tcW w:w="1156" w:type="dxa"/>
            <w:shd w:val="clear" w:color="auto" w:fill="auto"/>
          </w:tcPr>
          <w:p w:rsidR="00857797" w:rsidRPr="00594EAF" w:rsidDel="003174C1" w:rsidRDefault="00857797" w:rsidP="001773D1">
            <w:pPr>
              <w:spacing w:after="0"/>
              <w:rPr>
                <w:del w:id="846" w:author="Vasenkari, Petri J. (Nokia - FI/Espoo)" w:date="2020-08-06T10:37:00Z"/>
                <w:lang w:val="en-US"/>
              </w:rPr>
            </w:pPr>
            <w:del w:id="847" w:author="Vasenkari, Petri J. (Nokia - FI/Espoo)" w:date="2020-08-06T10:37:00Z">
              <w:r w:rsidRPr="00594EAF" w:rsidDel="003174C1">
                <w:rPr>
                  <w:rFonts w:hint="eastAsia"/>
                  <w:lang w:val="en-US"/>
                </w:rPr>
                <w:delText>256QAM</w:delText>
              </w:r>
            </w:del>
          </w:p>
        </w:tc>
        <w:tc>
          <w:tcPr>
            <w:tcW w:w="1904" w:type="dxa"/>
            <w:shd w:val="clear" w:color="auto" w:fill="auto"/>
          </w:tcPr>
          <w:p w:rsidR="00857797" w:rsidRPr="00594EAF" w:rsidDel="003174C1" w:rsidRDefault="00857797" w:rsidP="001773D1">
            <w:pPr>
              <w:spacing w:after="0"/>
              <w:rPr>
                <w:del w:id="848" w:author="Vasenkari, Petri J. (Nokia - FI/Espoo)" w:date="2020-08-06T10:37:00Z"/>
                <w:lang w:val="en-US"/>
              </w:rPr>
            </w:pPr>
            <w:del w:id="849" w:author="Vasenkari, Petri J. (Nokia - FI/Espoo)" w:date="2020-08-06T10:37:00Z">
              <w:r w:rsidDel="003174C1">
                <w:rPr>
                  <w:lang w:val="en-US"/>
                </w:rPr>
                <w:delText>5.5</w:delText>
              </w:r>
            </w:del>
          </w:p>
        </w:tc>
        <w:tc>
          <w:tcPr>
            <w:tcW w:w="1905" w:type="dxa"/>
            <w:shd w:val="clear" w:color="auto" w:fill="auto"/>
          </w:tcPr>
          <w:p w:rsidR="00857797" w:rsidRPr="00594EAF" w:rsidDel="003174C1" w:rsidRDefault="00857797" w:rsidP="001773D1">
            <w:pPr>
              <w:spacing w:after="0"/>
              <w:rPr>
                <w:del w:id="850" w:author="Vasenkari, Petri J. (Nokia - FI/Espoo)" w:date="2020-08-06T10:37:00Z"/>
                <w:lang w:val="en-US"/>
              </w:rPr>
            </w:pPr>
            <w:del w:id="851" w:author="Vasenkari, Petri J. (Nokia - FI/Espoo)" w:date="2020-08-06T10:37:00Z">
              <w:r w:rsidDel="003174C1">
                <w:rPr>
                  <w:lang w:val="en-US"/>
                </w:rPr>
                <w:delText>6.0</w:delText>
              </w:r>
            </w:del>
          </w:p>
        </w:tc>
        <w:tc>
          <w:tcPr>
            <w:tcW w:w="1782" w:type="dxa"/>
          </w:tcPr>
          <w:p w:rsidR="00857797" w:rsidRPr="00594EAF" w:rsidDel="003174C1" w:rsidRDefault="00857797" w:rsidP="001773D1">
            <w:pPr>
              <w:spacing w:after="0"/>
              <w:rPr>
                <w:del w:id="852" w:author="Vasenkari, Petri J. (Nokia - FI/Espoo)" w:date="2020-08-06T10:37:00Z"/>
                <w:lang w:val="en-US"/>
              </w:rPr>
            </w:pPr>
            <w:del w:id="853" w:author="Vasenkari, Petri J. (Nokia - FI/Espoo)" w:date="2020-08-06T10:37:00Z">
              <w:r w:rsidDel="003174C1">
                <w:rPr>
                  <w:lang w:val="en-US"/>
                </w:rPr>
                <w:delText>7</w:delText>
              </w:r>
            </w:del>
          </w:p>
        </w:tc>
        <w:tc>
          <w:tcPr>
            <w:tcW w:w="1782" w:type="dxa"/>
          </w:tcPr>
          <w:p w:rsidR="00857797" w:rsidRPr="00594EAF" w:rsidDel="003174C1" w:rsidRDefault="00857797" w:rsidP="001773D1">
            <w:pPr>
              <w:spacing w:after="0"/>
              <w:rPr>
                <w:del w:id="854" w:author="Vasenkari, Petri J. (Nokia - FI/Espoo)" w:date="2020-08-06T10:37:00Z"/>
                <w:lang w:val="en-US"/>
              </w:rPr>
            </w:pPr>
            <w:del w:id="855" w:author="Vasenkari, Petri J. (Nokia - FI/Espoo)" w:date="2020-08-06T10:37:00Z">
              <w:r w:rsidDel="003174C1">
                <w:rPr>
                  <w:lang w:val="en-US"/>
                </w:rPr>
                <w:delText>7.5</w:delText>
              </w:r>
            </w:del>
          </w:p>
        </w:tc>
      </w:tr>
      <w:tr w:rsidR="00857797" w:rsidRPr="00594EAF" w:rsidDel="003174C1" w:rsidTr="001773D1">
        <w:trPr>
          <w:jc w:val="center"/>
          <w:del w:id="856" w:author="Vasenkari, Petri J. (Nokia - FI/Espoo)" w:date="2020-08-06T10:37:00Z"/>
        </w:trPr>
        <w:tc>
          <w:tcPr>
            <w:tcW w:w="1100" w:type="dxa"/>
            <w:vMerge w:val="restart"/>
            <w:shd w:val="clear" w:color="auto" w:fill="auto"/>
          </w:tcPr>
          <w:p w:rsidR="00857797" w:rsidRPr="00594EAF" w:rsidDel="003174C1" w:rsidRDefault="00857797" w:rsidP="001773D1">
            <w:pPr>
              <w:spacing w:after="0"/>
              <w:rPr>
                <w:del w:id="857" w:author="Vasenkari, Petri J. (Nokia - FI/Espoo)" w:date="2020-08-06T10:37:00Z"/>
                <w:lang w:val="en-US"/>
              </w:rPr>
            </w:pPr>
            <w:del w:id="858" w:author="Vasenkari, Petri J. (Nokia - FI/Espoo)" w:date="2020-08-06T10:37:00Z">
              <w:r w:rsidRPr="00594EAF" w:rsidDel="003174C1">
                <w:rPr>
                  <w:rFonts w:hint="eastAsia"/>
                  <w:lang w:val="en-US"/>
                </w:rPr>
                <w:delText>CP-OFDM</w:delText>
              </w:r>
            </w:del>
          </w:p>
        </w:tc>
        <w:tc>
          <w:tcPr>
            <w:tcW w:w="1156" w:type="dxa"/>
            <w:shd w:val="clear" w:color="auto" w:fill="auto"/>
          </w:tcPr>
          <w:p w:rsidR="00857797" w:rsidRPr="00594EAF" w:rsidDel="003174C1" w:rsidRDefault="00857797" w:rsidP="001773D1">
            <w:pPr>
              <w:spacing w:after="0"/>
              <w:rPr>
                <w:del w:id="859" w:author="Vasenkari, Petri J. (Nokia - FI/Espoo)" w:date="2020-08-06T10:37:00Z"/>
                <w:lang w:val="en-US"/>
              </w:rPr>
            </w:pPr>
            <w:del w:id="860" w:author="Vasenkari, Petri J. (Nokia - FI/Espoo)" w:date="2020-08-06T10:37:00Z">
              <w:r w:rsidRPr="00594EAF" w:rsidDel="003174C1">
                <w:rPr>
                  <w:rFonts w:hint="eastAsia"/>
                  <w:lang w:val="en-US"/>
                </w:rPr>
                <w:delText>QPSK</w:delText>
              </w:r>
            </w:del>
          </w:p>
        </w:tc>
        <w:tc>
          <w:tcPr>
            <w:tcW w:w="1904" w:type="dxa"/>
            <w:shd w:val="clear" w:color="auto" w:fill="auto"/>
          </w:tcPr>
          <w:p w:rsidR="00857797" w:rsidRPr="00594EAF" w:rsidDel="003174C1" w:rsidRDefault="00857797" w:rsidP="001773D1">
            <w:pPr>
              <w:spacing w:after="0"/>
              <w:rPr>
                <w:del w:id="861" w:author="Vasenkari, Petri J. (Nokia - FI/Espoo)" w:date="2020-08-06T10:37:00Z"/>
                <w:lang w:val="en-US"/>
              </w:rPr>
            </w:pPr>
            <w:del w:id="862" w:author="Vasenkari, Petri J. (Nokia - FI/Espoo)" w:date="2020-08-06T10:37:00Z">
              <w:r w:rsidDel="003174C1">
                <w:rPr>
                  <w:lang w:val="en-US"/>
                </w:rPr>
                <w:delText>2.0</w:delText>
              </w:r>
            </w:del>
          </w:p>
        </w:tc>
        <w:tc>
          <w:tcPr>
            <w:tcW w:w="1905" w:type="dxa"/>
            <w:shd w:val="clear" w:color="auto" w:fill="auto"/>
          </w:tcPr>
          <w:p w:rsidR="00857797" w:rsidRPr="00594EAF" w:rsidDel="003174C1" w:rsidRDefault="00857797" w:rsidP="001773D1">
            <w:pPr>
              <w:spacing w:after="0"/>
              <w:rPr>
                <w:del w:id="863" w:author="Vasenkari, Petri J. (Nokia - FI/Espoo)" w:date="2020-08-06T10:37:00Z"/>
                <w:lang w:val="en-US"/>
              </w:rPr>
            </w:pPr>
            <w:del w:id="864" w:author="Vasenkari, Petri J. (Nokia - FI/Espoo)" w:date="2020-08-06T10:37:00Z">
              <w:r w:rsidDel="003174C1">
                <w:rPr>
                  <w:lang w:val="en-US"/>
                </w:rPr>
                <w:delText>4.0</w:delText>
              </w:r>
            </w:del>
          </w:p>
        </w:tc>
        <w:tc>
          <w:tcPr>
            <w:tcW w:w="1782" w:type="dxa"/>
          </w:tcPr>
          <w:p w:rsidR="00857797" w:rsidDel="003174C1" w:rsidRDefault="00857797" w:rsidP="001773D1">
            <w:pPr>
              <w:spacing w:after="0"/>
              <w:rPr>
                <w:del w:id="865" w:author="Vasenkari, Petri J. (Nokia - FI/Espoo)" w:date="2020-08-06T10:37:00Z"/>
                <w:lang w:val="en-US"/>
              </w:rPr>
            </w:pPr>
            <w:del w:id="866" w:author="Vasenkari, Petri J. (Nokia - FI/Espoo)" w:date="2020-08-06T10:37:00Z">
              <w:r w:rsidDel="003174C1">
                <w:rPr>
                  <w:lang w:val="en-US"/>
                </w:rPr>
                <w:delText>3.5</w:delText>
              </w:r>
            </w:del>
          </w:p>
        </w:tc>
        <w:tc>
          <w:tcPr>
            <w:tcW w:w="1782" w:type="dxa"/>
          </w:tcPr>
          <w:p w:rsidR="00857797" w:rsidDel="003174C1" w:rsidRDefault="00857797" w:rsidP="001773D1">
            <w:pPr>
              <w:spacing w:after="0"/>
              <w:rPr>
                <w:del w:id="867" w:author="Vasenkari, Petri J. (Nokia - FI/Espoo)" w:date="2020-08-06T10:37:00Z"/>
                <w:lang w:val="en-US"/>
              </w:rPr>
            </w:pPr>
            <w:del w:id="868" w:author="Vasenkari, Petri J. (Nokia - FI/Espoo)" w:date="2020-08-06T10:37:00Z">
              <w:r w:rsidDel="003174C1">
                <w:rPr>
                  <w:lang w:val="en-US"/>
                </w:rPr>
                <w:delText>8</w:delText>
              </w:r>
            </w:del>
          </w:p>
        </w:tc>
      </w:tr>
      <w:tr w:rsidR="00857797" w:rsidRPr="00594EAF" w:rsidDel="003174C1" w:rsidTr="001773D1">
        <w:trPr>
          <w:jc w:val="center"/>
          <w:del w:id="869" w:author="Vasenkari, Petri J. (Nokia - FI/Espoo)" w:date="2020-08-06T10:37:00Z"/>
        </w:trPr>
        <w:tc>
          <w:tcPr>
            <w:tcW w:w="1100" w:type="dxa"/>
            <w:vMerge/>
            <w:shd w:val="clear" w:color="auto" w:fill="auto"/>
          </w:tcPr>
          <w:p w:rsidR="00857797" w:rsidRPr="00594EAF" w:rsidDel="003174C1" w:rsidRDefault="00857797" w:rsidP="001773D1">
            <w:pPr>
              <w:spacing w:after="0"/>
              <w:rPr>
                <w:del w:id="870" w:author="Vasenkari, Petri J. (Nokia - FI/Espoo)" w:date="2020-08-06T10:37:00Z"/>
                <w:lang w:val="en-US"/>
              </w:rPr>
            </w:pPr>
          </w:p>
        </w:tc>
        <w:tc>
          <w:tcPr>
            <w:tcW w:w="1156" w:type="dxa"/>
            <w:shd w:val="clear" w:color="auto" w:fill="auto"/>
          </w:tcPr>
          <w:p w:rsidR="00857797" w:rsidRPr="00594EAF" w:rsidDel="003174C1" w:rsidRDefault="00857797" w:rsidP="001773D1">
            <w:pPr>
              <w:spacing w:after="0"/>
              <w:rPr>
                <w:del w:id="871" w:author="Vasenkari, Petri J. (Nokia - FI/Espoo)" w:date="2020-08-06T10:37:00Z"/>
                <w:lang w:val="en-US"/>
              </w:rPr>
            </w:pPr>
            <w:del w:id="872" w:author="Vasenkari, Petri J. (Nokia - FI/Espoo)" w:date="2020-08-06T10:37:00Z">
              <w:r w:rsidRPr="00594EAF" w:rsidDel="003174C1">
                <w:rPr>
                  <w:rFonts w:hint="eastAsia"/>
                  <w:lang w:val="en-US"/>
                </w:rPr>
                <w:delText>16QAM</w:delText>
              </w:r>
            </w:del>
          </w:p>
        </w:tc>
        <w:tc>
          <w:tcPr>
            <w:tcW w:w="1904" w:type="dxa"/>
            <w:shd w:val="clear" w:color="auto" w:fill="auto"/>
          </w:tcPr>
          <w:p w:rsidR="00857797" w:rsidRPr="00594EAF" w:rsidDel="003174C1" w:rsidRDefault="00857797" w:rsidP="001773D1">
            <w:pPr>
              <w:spacing w:after="0"/>
              <w:rPr>
                <w:del w:id="873" w:author="Vasenkari, Petri J. (Nokia - FI/Espoo)" w:date="2020-08-06T10:37:00Z"/>
                <w:lang w:val="en-US"/>
              </w:rPr>
            </w:pPr>
            <w:del w:id="874" w:author="Vasenkari, Petri J. (Nokia - FI/Espoo)" w:date="2020-08-06T10:37:00Z">
              <w:r w:rsidDel="003174C1">
                <w:rPr>
                  <w:lang w:val="en-US"/>
                </w:rPr>
                <w:delText>2.5</w:delText>
              </w:r>
            </w:del>
          </w:p>
        </w:tc>
        <w:tc>
          <w:tcPr>
            <w:tcW w:w="1905" w:type="dxa"/>
            <w:shd w:val="clear" w:color="auto" w:fill="auto"/>
          </w:tcPr>
          <w:p w:rsidR="00857797" w:rsidRPr="00594EAF" w:rsidDel="003174C1" w:rsidRDefault="00857797" w:rsidP="001773D1">
            <w:pPr>
              <w:spacing w:after="0"/>
              <w:rPr>
                <w:del w:id="875" w:author="Vasenkari, Petri J. (Nokia - FI/Espoo)" w:date="2020-08-06T10:37:00Z"/>
                <w:lang w:val="en-US"/>
              </w:rPr>
            </w:pPr>
            <w:del w:id="876" w:author="Vasenkari, Petri J. (Nokia - FI/Espoo)" w:date="2020-08-06T10:37:00Z">
              <w:r w:rsidDel="003174C1">
                <w:rPr>
                  <w:lang w:val="en-US"/>
                </w:rPr>
                <w:delText>4.0</w:delText>
              </w:r>
            </w:del>
          </w:p>
        </w:tc>
        <w:tc>
          <w:tcPr>
            <w:tcW w:w="1782" w:type="dxa"/>
          </w:tcPr>
          <w:p w:rsidR="00857797" w:rsidRPr="00594EAF" w:rsidDel="003174C1" w:rsidRDefault="00857797" w:rsidP="001773D1">
            <w:pPr>
              <w:spacing w:after="0"/>
              <w:rPr>
                <w:del w:id="877" w:author="Vasenkari, Petri J. (Nokia - FI/Espoo)" w:date="2020-08-06T10:37:00Z"/>
                <w:lang w:val="en-US"/>
              </w:rPr>
            </w:pPr>
            <w:del w:id="878" w:author="Vasenkari, Petri J. (Nokia - FI/Espoo)" w:date="2020-08-06T10:37:00Z">
              <w:r w:rsidDel="003174C1">
                <w:rPr>
                  <w:lang w:val="en-US"/>
                </w:rPr>
                <w:delText>3.5</w:delText>
              </w:r>
            </w:del>
          </w:p>
        </w:tc>
        <w:tc>
          <w:tcPr>
            <w:tcW w:w="1782" w:type="dxa"/>
          </w:tcPr>
          <w:p w:rsidR="00857797" w:rsidRPr="00594EAF" w:rsidDel="003174C1" w:rsidRDefault="00857797" w:rsidP="001773D1">
            <w:pPr>
              <w:spacing w:after="0"/>
              <w:rPr>
                <w:del w:id="879" w:author="Vasenkari, Petri J. (Nokia - FI/Espoo)" w:date="2020-08-06T10:37:00Z"/>
                <w:lang w:val="en-US"/>
              </w:rPr>
            </w:pPr>
            <w:del w:id="880" w:author="Vasenkari, Petri J. (Nokia - FI/Espoo)" w:date="2020-08-06T10:37:00Z">
              <w:r w:rsidDel="003174C1">
                <w:rPr>
                  <w:lang w:val="en-US"/>
                </w:rPr>
                <w:delText>8</w:delText>
              </w:r>
            </w:del>
          </w:p>
        </w:tc>
      </w:tr>
      <w:tr w:rsidR="00857797" w:rsidRPr="00594EAF" w:rsidDel="003174C1" w:rsidTr="001773D1">
        <w:trPr>
          <w:jc w:val="center"/>
          <w:del w:id="881" w:author="Vasenkari, Petri J. (Nokia - FI/Espoo)" w:date="2020-08-06T10:37:00Z"/>
        </w:trPr>
        <w:tc>
          <w:tcPr>
            <w:tcW w:w="1100" w:type="dxa"/>
            <w:vMerge/>
            <w:shd w:val="clear" w:color="auto" w:fill="auto"/>
          </w:tcPr>
          <w:p w:rsidR="00857797" w:rsidRPr="00594EAF" w:rsidDel="003174C1" w:rsidRDefault="00857797" w:rsidP="001773D1">
            <w:pPr>
              <w:spacing w:after="0"/>
              <w:rPr>
                <w:del w:id="882" w:author="Vasenkari, Petri J. (Nokia - FI/Espoo)" w:date="2020-08-06T10:37:00Z"/>
                <w:lang w:val="en-US"/>
              </w:rPr>
            </w:pPr>
          </w:p>
        </w:tc>
        <w:tc>
          <w:tcPr>
            <w:tcW w:w="1156" w:type="dxa"/>
            <w:shd w:val="clear" w:color="auto" w:fill="auto"/>
          </w:tcPr>
          <w:p w:rsidR="00857797" w:rsidRPr="00594EAF" w:rsidDel="003174C1" w:rsidRDefault="00857797" w:rsidP="001773D1">
            <w:pPr>
              <w:spacing w:after="0"/>
              <w:rPr>
                <w:del w:id="883" w:author="Vasenkari, Petri J. (Nokia - FI/Espoo)" w:date="2020-08-06T10:37:00Z"/>
                <w:lang w:val="en-US"/>
              </w:rPr>
            </w:pPr>
            <w:del w:id="884" w:author="Vasenkari, Petri J. (Nokia - FI/Espoo)" w:date="2020-08-06T10:37:00Z">
              <w:r w:rsidRPr="00594EAF" w:rsidDel="003174C1">
                <w:rPr>
                  <w:rFonts w:hint="eastAsia"/>
                  <w:lang w:val="en-US"/>
                </w:rPr>
                <w:delText>64QAM</w:delText>
              </w:r>
            </w:del>
          </w:p>
        </w:tc>
        <w:tc>
          <w:tcPr>
            <w:tcW w:w="1904" w:type="dxa"/>
            <w:shd w:val="clear" w:color="auto" w:fill="auto"/>
          </w:tcPr>
          <w:p w:rsidR="00857797" w:rsidRPr="00594EAF" w:rsidDel="003174C1" w:rsidRDefault="00857797" w:rsidP="001773D1">
            <w:pPr>
              <w:spacing w:after="0"/>
              <w:rPr>
                <w:del w:id="885" w:author="Vasenkari, Petri J. (Nokia - FI/Espoo)" w:date="2020-08-06T10:37:00Z"/>
                <w:lang w:val="en-US"/>
              </w:rPr>
            </w:pPr>
            <w:del w:id="886" w:author="Vasenkari, Petri J. (Nokia - FI/Espoo)" w:date="2020-08-06T10:37:00Z">
              <w:r w:rsidDel="003174C1">
                <w:rPr>
                  <w:lang w:val="en-US"/>
                </w:rPr>
                <w:delText>3.5</w:delText>
              </w:r>
            </w:del>
          </w:p>
        </w:tc>
        <w:tc>
          <w:tcPr>
            <w:tcW w:w="1905" w:type="dxa"/>
            <w:shd w:val="clear" w:color="auto" w:fill="auto"/>
          </w:tcPr>
          <w:p w:rsidR="00857797" w:rsidRPr="00594EAF" w:rsidDel="003174C1" w:rsidRDefault="00857797" w:rsidP="001773D1">
            <w:pPr>
              <w:spacing w:after="0"/>
              <w:rPr>
                <w:del w:id="887" w:author="Vasenkari, Petri J. (Nokia - FI/Espoo)" w:date="2020-08-06T10:37:00Z"/>
                <w:lang w:val="en-US"/>
              </w:rPr>
            </w:pPr>
            <w:del w:id="888" w:author="Vasenkari, Petri J. (Nokia - FI/Espoo)" w:date="2020-08-06T10:37:00Z">
              <w:r w:rsidDel="003174C1">
                <w:rPr>
                  <w:lang w:val="en-US"/>
                </w:rPr>
                <w:delText>4.0</w:delText>
              </w:r>
            </w:del>
          </w:p>
        </w:tc>
        <w:tc>
          <w:tcPr>
            <w:tcW w:w="1782" w:type="dxa"/>
          </w:tcPr>
          <w:p w:rsidR="00857797" w:rsidRPr="00594EAF" w:rsidDel="003174C1" w:rsidRDefault="00857797" w:rsidP="001773D1">
            <w:pPr>
              <w:spacing w:after="0"/>
              <w:rPr>
                <w:del w:id="889" w:author="Vasenkari, Petri J. (Nokia - FI/Espoo)" w:date="2020-08-06T10:37:00Z"/>
                <w:lang w:val="en-US"/>
              </w:rPr>
            </w:pPr>
            <w:del w:id="890" w:author="Vasenkari, Petri J. (Nokia - FI/Espoo)" w:date="2020-08-06T10:37:00Z">
              <w:r w:rsidDel="003174C1">
                <w:rPr>
                  <w:lang w:val="en-US"/>
                </w:rPr>
                <w:delText>5</w:delText>
              </w:r>
            </w:del>
          </w:p>
        </w:tc>
        <w:tc>
          <w:tcPr>
            <w:tcW w:w="1782" w:type="dxa"/>
          </w:tcPr>
          <w:p w:rsidR="00857797" w:rsidRPr="00594EAF" w:rsidDel="003174C1" w:rsidRDefault="00857797" w:rsidP="001773D1">
            <w:pPr>
              <w:spacing w:after="0"/>
              <w:rPr>
                <w:del w:id="891" w:author="Vasenkari, Petri J. (Nokia - FI/Espoo)" w:date="2020-08-06T10:37:00Z"/>
                <w:lang w:val="en-US"/>
              </w:rPr>
            </w:pPr>
            <w:del w:id="892" w:author="Vasenkari, Petri J. (Nokia - FI/Espoo)" w:date="2020-08-06T10:37:00Z">
              <w:r w:rsidDel="003174C1">
                <w:rPr>
                  <w:lang w:val="en-US"/>
                </w:rPr>
                <w:delText>8</w:delText>
              </w:r>
            </w:del>
          </w:p>
        </w:tc>
      </w:tr>
      <w:tr w:rsidR="00857797" w:rsidRPr="00594EAF" w:rsidDel="003174C1" w:rsidTr="001773D1">
        <w:trPr>
          <w:jc w:val="center"/>
          <w:del w:id="893" w:author="Vasenkari, Petri J. (Nokia - FI/Espoo)" w:date="2020-08-06T10:37:00Z"/>
        </w:trPr>
        <w:tc>
          <w:tcPr>
            <w:tcW w:w="1100" w:type="dxa"/>
            <w:vMerge/>
            <w:shd w:val="clear" w:color="auto" w:fill="auto"/>
          </w:tcPr>
          <w:p w:rsidR="00857797" w:rsidRPr="00594EAF" w:rsidDel="003174C1" w:rsidRDefault="00857797" w:rsidP="001773D1">
            <w:pPr>
              <w:spacing w:after="0"/>
              <w:rPr>
                <w:del w:id="894" w:author="Vasenkari, Petri J. (Nokia - FI/Espoo)" w:date="2020-08-06T10:37:00Z"/>
                <w:lang w:val="en-US"/>
              </w:rPr>
            </w:pPr>
          </w:p>
        </w:tc>
        <w:tc>
          <w:tcPr>
            <w:tcW w:w="1156" w:type="dxa"/>
            <w:shd w:val="clear" w:color="auto" w:fill="auto"/>
          </w:tcPr>
          <w:p w:rsidR="00857797" w:rsidRPr="00594EAF" w:rsidDel="003174C1" w:rsidRDefault="00857797" w:rsidP="001773D1">
            <w:pPr>
              <w:spacing w:after="0"/>
              <w:rPr>
                <w:del w:id="895" w:author="Vasenkari, Petri J. (Nokia - FI/Espoo)" w:date="2020-08-06T10:37:00Z"/>
                <w:lang w:val="en-US"/>
              </w:rPr>
            </w:pPr>
            <w:del w:id="896" w:author="Vasenkari, Petri J. (Nokia - FI/Espoo)" w:date="2020-08-06T10:37:00Z">
              <w:r w:rsidRPr="00594EAF" w:rsidDel="003174C1">
                <w:rPr>
                  <w:rFonts w:hint="eastAsia"/>
                  <w:lang w:val="en-US"/>
                </w:rPr>
                <w:delText>256QAM</w:delText>
              </w:r>
            </w:del>
          </w:p>
        </w:tc>
        <w:tc>
          <w:tcPr>
            <w:tcW w:w="1904" w:type="dxa"/>
            <w:shd w:val="clear" w:color="auto" w:fill="auto"/>
          </w:tcPr>
          <w:p w:rsidR="00857797" w:rsidRPr="00594EAF" w:rsidDel="003174C1" w:rsidRDefault="00857797" w:rsidP="001773D1">
            <w:pPr>
              <w:spacing w:after="0"/>
              <w:rPr>
                <w:del w:id="897" w:author="Vasenkari, Petri J. (Nokia - FI/Espoo)" w:date="2020-08-06T10:37:00Z"/>
                <w:lang w:val="en-US"/>
              </w:rPr>
            </w:pPr>
            <w:del w:id="898" w:author="Vasenkari, Petri J. (Nokia - FI/Espoo)" w:date="2020-08-06T10:37:00Z">
              <w:r w:rsidDel="003174C1">
                <w:rPr>
                  <w:lang w:val="en-US"/>
                </w:rPr>
                <w:delText>6.5</w:delText>
              </w:r>
            </w:del>
          </w:p>
        </w:tc>
        <w:tc>
          <w:tcPr>
            <w:tcW w:w="1905" w:type="dxa"/>
            <w:shd w:val="clear" w:color="auto" w:fill="auto"/>
          </w:tcPr>
          <w:p w:rsidR="00857797" w:rsidRPr="00594EAF" w:rsidDel="003174C1" w:rsidRDefault="00857797" w:rsidP="001773D1">
            <w:pPr>
              <w:spacing w:after="0"/>
              <w:rPr>
                <w:del w:id="899" w:author="Vasenkari, Petri J. (Nokia - FI/Espoo)" w:date="2020-08-06T10:37:00Z"/>
                <w:lang w:val="en-US"/>
              </w:rPr>
            </w:pPr>
            <w:del w:id="900" w:author="Vasenkari, Petri J. (Nokia - FI/Espoo)" w:date="2020-08-06T10:37:00Z">
              <w:r w:rsidDel="003174C1">
                <w:rPr>
                  <w:lang w:val="en-US"/>
                </w:rPr>
                <w:delText>6.5</w:delText>
              </w:r>
            </w:del>
          </w:p>
        </w:tc>
        <w:tc>
          <w:tcPr>
            <w:tcW w:w="1782" w:type="dxa"/>
          </w:tcPr>
          <w:p w:rsidR="00857797" w:rsidDel="003174C1" w:rsidRDefault="00857797" w:rsidP="001773D1">
            <w:pPr>
              <w:spacing w:after="0"/>
              <w:rPr>
                <w:del w:id="901" w:author="Vasenkari, Petri J. (Nokia - FI/Espoo)" w:date="2020-08-06T10:37:00Z"/>
                <w:lang w:val="en-US"/>
              </w:rPr>
            </w:pPr>
            <w:del w:id="902" w:author="Vasenkari, Petri J. (Nokia - FI/Espoo)" w:date="2020-08-06T10:37:00Z">
              <w:r w:rsidDel="003174C1">
                <w:rPr>
                  <w:lang w:val="en-US"/>
                </w:rPr>
                <w:delText>7</w:delText>
              </w:r>
            </w:del>
          </w:p>
        </w:tc>
        <w:tc>
          <w:tcPr>
            <w:tcW w:w="1782" w:type="dxa"/>
          </w:tcPr>
          <w:p w:rsidR="00857797" w:rsidDel="003174C1" w:rsidRDefault="00857797" w:rsidP="001773D1">
            <w:pPr>
              <w:spacing w:after="0"/>
              <w:rPr>
                <w:del w:id="903" w:author="Vasenkari, Petri J. (Nokia - FI/Espoo)" w:date="2020-08-06T10:37:00Z"/>
                <w:lang w:val="en-US"/>
              </w:rPr>
            </w:pPr>
            <w:del w:id="904" w:author="Vasenkari, Petri J. (Nokia - FI/Espoo)" w:date="2020-08-06T10:37:00Z">
              <w:r w:rsidDel="003174C1">
                <w:rPr>
                  <w:lang w:val="en-US"/>
                </w:rPr>
                <w:delText>8</w:delText>
              </w:r>
            </w:del>
          </w:p>
        </w:tc>
      </w:tr>
    </w:tbl>
    <w:p w:rsidR="00857797" w:rsidDel="003174C1" w:rsidRDefault="00857797" w:rsidP="00857797">
      <w:pPr>
        <w:rPr>
          <w:del w:id="905" w:author="Vasenkari, Petri J. (Nokia - FI/Espoo)" w:date="2020-08-06T10:37:00Z"/>
          <w:noProof/>
          <w:color w:val="FF0000"/>
          <w:lang w:eastAsia="zh-CN"/>
        </w:rPr>
      </w:pPr>
    </w:p>
    <w:p w:rsidR="00857797" w:rsidDel="003174C1" w:rsidRDefault="00857797" w:rsidP="00857797">
      <w:pPr>
        <w:rPr>
          <w:del w:id="906" w:author="Vasenkari, Petri J. (Nokia - FI/Espoo)" w:date="2020-08-06T10:37:00Z"/>
        </w:rPr>
      </w:pPr>
      <w:del w:id="907" w:author="Vasenkari, Petri J. (Nokia - FI/Espoo)" w:date="2020-08-06T10:37:00Z">
        <w:r w:rsidDel="003174C1">
          <w:rPr>
            <w:noProof/>
            <w:color w:val="FF0000"/>
            <w:lang w:eastAsia="zh-CN"/>
          </w:rPr>
          <w:lastRenderedPageBreak/>
          <w:delText xml:space="preserve">For CA bandwidth class B and bandwidth class C with contiguous RB allocation, </w:delText>
        </w:r>
        <w:r w:rsidRPr="001C0CC4" w:rsidDel="003174C1">
          <w:delText xml:space="preserve">the following parameters are defined to specify valid RB allocation ranges for </w:delText>
        </w:r>
        <w:r w:rsidDel="003174C1">
          <w:delText>Inner and Outer</w:delText>
        </w:r>
        <w:r w:rsidRPr="001C0CC4" w:rsidDel="003174C1">
          <w:delText xml:space="preserve"> RB allocations:</w:delText>
        </w:r>
      </w:del>
    </w:p>
    <w:p w:rsidR="00857797" w:rsidRPr="007110F4" w:rsidDel="003174C1" w:rsidRDefault="00857797" w:rsidP="00857797">
      <w:pPr>
        <w:rPr>
          <w:del w:id="908" w:author="Vasenkari, Petri J. (Nokia - FI/Espoo)" w:date="2020-08-06T10:37:00Z"/>
        </w:rPr>
      </w:pPr>
      <w:del w:id="909" w:author="Vasenkari, Petri J. (Nokia - FI/Espoo)" w:date="2020-08-06T10:37:00Z">
        <w:r w:rsidDel="003174C1">
          <w:delText xml:space="preserve">Contiguous RB allocation is defined as </w:delText>
        </w:r>
        <w:r w:rsidRPr="007110F4" w:rsidDel="003174C1">
          <w:delText>RB</w:delText>
        </w:r>
        <w:r w:rsidRPr="007110F4" w:rsidDel="003174C1">
          <w:rPr>
            <w:vertAlign w:val="subscript"/>
          </w:rPr>
          <w:delText xml:space="preserve">Start1 </w:delText>
        </w:r>
        <w:r w:rsidRPr="007110F4" w:rsidDel="003174C1">
          <w:delText>+ L</w:delText>
        </w:r>
        <w:r w:rsidRPr="007110F4" w:rsidDel="003174C1">
          <w:rPr>
            <w:vertAlign w:val="subscript"/>
          </w:rPr>
          <w:delText>CRB1</w:delText>
        </w:r>
        <w:r w:rsidRPr="007110F4" w:rsidDel="003174C1">
          <w:delText xml:space="preserve"> = N</w:delText>
        </w:r>
        <w:r w:rsidRPr="007110F4" w:rsidDel="003174C1">
          <w:rPr>
            <w:vertAlign w:val="subscript"/>
          </w:rPr>
          <w:delText>RB1</w:delText>
        </w:r>
        <w:r w:rsidRPr="007110F4" w:rsidDel="003174C1">
          <w:delText>, and</w:delText>
        </w:r>
        <w:r w:rsidRPr="007110F4" w:rsidDel="003174C1">
          <w:rPr>
            <w:vertAlign w:val="subscript"/>
          </w:rPr>
          <w:delText xml:space="preserve"> </w:delText>
        </w:r>
        <w:r w:rsidRPr="007110F4" w:rsidDel="003174C1">
          <w:delText>RB</w:delText>
        </w:r>
        <w:r w:rsidRPr="007110F4" w:rsidDel="003174C1">
          <w:rPr>
            <w:vertAlign w:val="subscript"/>
          </w:rPr>
          <w:delText xml:space="preserve">Start2 </w:delText>
        </w:r>
        <w:r w:rsidRPr="007110F4" w:rsidDel="003174C1">
          <w:delText>= 0</w:delText>
        </w:r>
        <w:r w:rsidDel="003174C1">
          <w:delText xml:space="preserve">, where </w:delText>
        </w:r>
        <w:r w:rsidRPr="007110F4" w:rsidDel="003174C1">
          <w:delText>RB</w:delText>
        </w:r>
        <w:r w:rsidRPr="007110F4" w:rsidDel="003174C1">
          <w:rPr>
            <w:vertAlign w:val="subscript"/>
          </w:rPr>
          <w:delText>Start1</w:delText>
        </w:r>
        <w:r w:rsidDel="003174C1">
          <w:delText xml:space="preserve">, </w:delText>
        </w:r>
        <w:r w:rsidRPr="007110F4" w:rsidDel="003174C1">
          <w:delText>L</w:delText>
        </w:r>
        <w:r w:rsidRPr="007110F4" w:rsidDel="003174C1">
          <w:rPr>
            <w:vertAlign w:val="subscript"/>
          </w:rPr>
          <w:delText>CRB1</w:delText>
        </w:r>
        <w:r w:rsidDel="003174C1">
          <w:delText xml:space="preserve">, and </w:delText>
        </w:r>
        <w:r w:rsidRPr="007110F4" w:rsidDel="003174C1">
          <w:delText>N</w:delText>
        </w:r>
        <w:r w:rsidRPr="007110F4" w:rsidDel="003174C1">
          <w:rPr>
            <w:vertAlign w:val="subscript"/>
          </w:rPr>
          <w:delText>RB1</w:delText>
        </w:r>
        <w:r w:rsidDel="003174C1">
          <w:delText xml:space="preserve"> are for CC1, </w:delText>
        </w:r>
        <w:r w:rsidRPr="007110F4" w:rsidDel="003174C1">
          <w:delText>RB</w:delText>
        </w:r>
        <w:r w:rsidRPr="007110F4" w:rsidDel="003174C1">
          <w:rPr>
            <w:vertAlign w:val="subscript"/>
          </w:rPr>
          <w:delText>Start</w:delText>
        </w:r>
        <w:r w:rsidDel="003174C1">
          <w:rPr>
            <w:vertAlign w:val="subscript"/>
          </w:rPr>
          <w:delText>2</w:delText>
        </w:r>
        <w:r w:rsidDel="003174C1">
          <w:delText xml:space="preserve">, </w:delText>
        </w:r>
        <w:r w:rsidRPr="007110F4" w:rsidDel="003174C1">
          <w:delText>L</w:delText>
        </w:r>
        <w:r w:rsidRPr="007110F4" w:rsidDel="003174C1">
          <w:rPr>
            <w:vertAlign w:val="subscript"/>
          </w:rPr>
          <w:delText>CRB</w:delText>
        </w:r>
        <w:r w:rsidDel="003174C1">
          <w:rPr>
            <w:vertAlign w:val="subscript"/>
          </w:rPr>
          <w:delText>2</w:delText>
        </w:r>
        <w:r w:rsidDel="003174C1">
          <w:delText xml:space="preserve">, and </w:delText>
        </w:r>
        <w:r w:rsidRPr="007110F4" w:rsidDel="003174C1">
          <w:delText>N</w:delText>
        </w:r>
        <w:r w:rsidRPr="007110F4" w:rsidDel="003174C1">
          <w:rPr>
            <w:vertAlign w:val="subscript"/>
          </w:rPr>
          <w:delText>RB</w:delText>
        </w:r>
        <w:r w:rsidDel="003174C1">
          <w:rPr>
            <w:vertAlign w:val="subscript"/>
          </w:rPr>
          <w:delText>2</w:delText>
        </w:r>
        <w:r w:rsidDel="003174C1">
          <w:delText xml:space="preserve"> are for CC2, CC1 is the component carrier with lower frequency.</w:delText>
        </w:r>
      </w:del>
    </w:p>
    <w:p w:rsidR="00857797" w:rsidRPr="007110F4" w:rsidDel="003174C1" w:rsidRDefault="00857797" w:rsidP="00857797">
      <w:pPr>
        <w:spacing w:afterLines="50" w:after="120"/>
        <w:rPr>
          <w:del w:id="910" w:author="Vasenkari, Petri J. (Nokia - FI/Espoo)" w:date="2020-08-06T10:37:00Z"/>
          <w:lang w:val="en-US"/>
        </w:rPr>
      </w:pPr>
      <w:del w:id="911" w:author="Vasenkari, Petri J. (Nokia - FI/Espoo)" w:date="2020-08-06T10:37:00Z">
        <w:r w:rsidRPr="001335A9" w:rsidDel="003174C1">
          <w:delText>In contiguous CA, a contiguous allocation is an inner allocation if</w:delText>
        </w:r>
      </w:del>
    </w:p>
    <w:p w:rsidR="00857797" w:rsidRPr="007110F4" w:rsidDel="003174C1" w:rsidRDefault="00857797" w:rsidP="00857797">
      <w:pPr>
        <w:spacing w:afterLines="50" w:after="120"/>
        <w:rPr>
          <w:del w:id="912" w:author="Vasenkari, Petri J. (Nokia - FI/Espoo)" w:date="2020-08-06T10:37:00Z"/>
          <w:lang w:val="en-US"/>
        </w:rPr>
      </w:pPr>
      <w:del w:id="913" w:author="Vasenkari, Petri J. (Nokia - FI/Espoo)" w:date="2020-08-06T10:37:00Z">
        <w:r w:rsidRPr="007110F4" w:rsidDel="003174C1">
          <w:delText>RB</w:delText>
        </w:r>
        <w:r w:rsidRPr="007110F4" w:rsidDel="003174C1">
          <w:rPr>
            <w:vertAlign w:val="subscript"/>
          </w:rPr>
          <w:delText xml:space="preserve">Start,Low  </w:delText>
        </w:r>
        <w:r w:rsidRPr="007110F4" w:rsidDel="003174C1">
          <w:delText>≤  RB</w:delText>
        </w:r>
        <w:r w:rsidRPr="007110F4" w:rsidDel="003174C1">
          <w:rPr>
            <w:vertAlign w:val="subscript"/>
          </w:rPr>
          <w:delText xml:space="preserve">Start_CA  </w:delText>
        </w:r>
        <w:r w:rsidRPr="007110F4" w:rsidDel="003174C1">
          <w:delText>≤  RB</w:delText>
        </w:r>
        <w:r w:rsidRPr="007110F4" w:rsidDel="003174C1">
          <w:rPr>
            <w:vertAlign w:val="subscript"/>
          </w:rPr>
          <w:delText>Start,High</w:delText>
        </w:r>
        <w:r w:rsidRPr="007110F4" w:rsidDel="003174C1">
          <w:delText>,</w:delText>
        </w:r>
        <w:r w:rsidRPr="007110F4" w:rsidDel="003174C1">
          <w:rPr>
            <w:vertAlign w:val="subscript"/>
          </w:rPr>
          <w:delText xml:space="preserve"> </w:delText>
        </w:r>
        <w:r w:rsidRPr="007110F4" w:rsidDel="003174C1">
          <w:delText xml:space="preserve">and </w:delText>
        </w:r>
        <w:r w:rsidRPr="007110F4" w:rsidDel="003174C1">
          <w:rPr>
            <w:lang w:val="en-US"/>
          </w:rPr>
          <w:delText>N</w:delText>
        </w:r>
        <w:r w:rsidRPr="007110F4" w:rsidDel="003174C1">
          <w:rPr>
            <w:vertAlign w:val="subscript"/>
            <w:lang w:val="en-US"/>
          </w:rPr>
          <w:delText>RB_alloc</w:delText>
        </w:r>
        <w:r w:rsidRPr="007110F4" w:rsidDel="003174C1">
          <w:rPr>
            <w:vertAlign w:val="subscript"/>
          </w:rPr>
          <w:delText xml:space="preserve">  </w:delText>
        </w:r>
        <w:r w:rsidRPr="007110F4" w:rsidDel="003174C1">
          <w:delText>≤  ceil(</w:delText>
        </w:r>
        <w:r w:rsidRPr="007110F4" w:rsidDel="003174C1">
          <w:rPr>
            <w:lang w:val="en-US"/>
          </w:rPr>
          <w:delText>N</w:delText>
        </w:r>
        <w:r w:rsidRPr="007110F4" w:rsidDel="003174C1">
          <w:rPr>
            <w:vertAlign w:val="subscript"/>
            <w:lang w:val="en-US"/>
          </w:rPr>
          <w:delText xml:space="preserve">RB,agg </w:delText>
        </w:r>
        <w:r w:rsidRPr="007110F4" w:rsidDel="003174C1">
          <w:delText>/2),</w:delText>
        </w:r>
      </w:del>
    </w:p>
    <w:p w:rsidR="00857797" w:rsidRPr="007110F4" w:rsidDel="003174C1" w:rsidRDefault="00857797" w:rsidP="00857797">
      <w:pPr>
        <w:spacing w:afterLines="50" w:after="120"/>
        <w:rPr>
          <w:del w:id="914" w:author="Vasenkari, Petri J. (Nokia - FI/Espoo)" w:date="2020-08-06T10:37:00Z"/>
          <w:lang w:val="en-US"/>
        </w:rPr>
      </w:pPr>
      <w:del w:id="915" w:author="Vasenkari, Petri J. (Nokia - FI/Espoo)" w:date="2020-08-06T10:37:00Z">
        <w:r w:rsidRPr="007110F4" w:rsidDel="003174C1">
          <w:delText>where</w:delText>
        </w:r>
      </w:del>
    </w:p>
    <w:p w:rsidR="00857797" w:rsidRPr="007110F4" w:rsidDel="003174C1" w:rsidRDefault="00857797" w:rsidP="00857797">
      <w:pPr>
        <w:spacing w:afterLines="50" w:after="120"/>
        <w:rPr>
          <w:del w:id="916" w:author="Vasenkari, Petri J. (Nokia - FI/Espoo)" w:date="2020-08-06T10:37:00Z"/>
          <w:lang w:val="en-US"/>
        </w:rPr>
      </w:pPr>
      <w:del w:id="917" w:author="Vasenkari, Petri J. (Nokia - FI/Espoo)" w:date="2020-08-06T10:37:00Z">
        <w:r w:rsidRPr="007110F4" w:rsidDel="003174C1">
          <w:rPr>
            <w:lang w:val="en-US"/>
          </w:rPr>
          <w:delText>RB</w:delText>
        </w:r>
        <w:r w:rsidRPr="007110F4" w:rsidDel="003174C1">
          <w:rPr>
            <w:vertAlign w:val="subscript"/>
            <w:lang w:val="en-US"/>
          </w:rPr>
          <w:delText>Start,Low</w:delText>
        </w:r>
        <w:r w:rsidRPr="007110F4" w:rsidDel="003174C1">
          <w:rPr>
            <w:lang w:val="en-US"/>
          </w:rPr>
          <w:delText xml:space="preserve"> = max(1, floor(N</w:delText>
        </w:r>
        <w:r w:rsidRPr="007110F4" w:rsidDel="003174C1">
          <w:rPr>
            <w:vertAlign w:val="subscript"/>
            <w:lang w:val="en-US"/>
          </w:rPr>
          <w:delText xml:space="preserve">RB_alloc </w:delText>
        </w:r>
        <w:r w:rsidRPr="007110F4" w:rsidDel="003174C1">
          <w:rPr>
            <w:lang w:val="en-US"/>
          </w:rPr>
          <w:delText>/2))</w:delText>
        </w:r>
        <w:r w:rsidRPr="007110F4" w:rsidDel="003174C1">
          <w:delText xml:space="preserve"> , </w:delText>
        </w:r>
        <w:r w:rsidRPr="007110F4" w:rsidDel="003174C1">
          <w:rPr>
            <w:lang w:val="en-US"/>
          </w:rPr>
          <w:delText>RB</w:delText>
        </w:r>
        <w:r w:rsidRPr="007110F4" w:rsidDel="003174C1">
          <w:rPr>
            <w:vertAlign w:val="subscript"/>
            <w:lang w:val="en-US"/>
          </w:rPr>
          <w:delText>Start,High</w:delText>
        </w:r>
        <w:r w:rsidRPr="007110F4" w:rsidDel="003174C1">
          <w:rPr>
            <w:lang w:val="en-US"/>
          </w:rPr>
          <w:delText xml:space="preserve"> = N</w:delText>
        </w:r>
        <w:r w:rsidRPr="007110F4" w:rsidDel="003174C1">
          <w:rPr>
            <w:vertAlign w:val="subscript"/>
            <w:lang w:val="en-US"/>
          </w:rPr>
          <w:delText>RB,agg</w:delText>
        </w:r>
        <w:r w:rsidRPr="007110F4" w:rsidDel="003174C1">
          <w:rPr>
            <w:lang w:val="en-US"/>
          </w:rPr>
          <w:delText xml:space="preserve"> – RB</w:delText>
        </w:r>
        <w:r w:rsidRPr="007110F4" w:rsidDel="003174C1">
          <w:rPr>
            <w:vertAlign w:val="subscript"/>
            <w:lang w:val="en-US"/>
          </w:rPr>
          <w:delText>Start,Low</w:delText>
        </w:r>
        <w:r w:rsidRPr="007110F4" w:rsidDel="003174C1">
          <w:rPr>
            <w:lang w:val="en-US"/>
          </w:rPr>
          <w:delText xml:space="preserve"> – N</w:delText>
        </w:r>
        <w:r w:rsidRPr="007110F4" w:rsidDel="003174C1">
          <w:rPr>
            <w:vertAlign w:val="subscript"/>
            <w:lang w:val="en-US"/>
          </w:rPr>
          <w:delText>RB,alloc</w:delText>
        </w:r>
        <w:r w:rsidRPr="007110F4" w:rsidDel="003174C1">
          <w:delText>,</w:delText>
        </w:r>
      </w:del>
    </w:p>
    <w:p w:rsidR="00857797" w:rsidRPr="007110F4" w:rsidDel="003174C1" w:rsidRDefault="00857797" w:rsidP="00857797">
      <w:pPr>
        <w:spacing w:afterLines="50" w:after="120"/>
        <w:rPr>
          <w:del w:id="918" w:author="Vasenkari, Petri J. (Nokia - FI/Espoo)" w:date="2020-08-06T10:37:00Z"/>
          <w:lang w:val="en-US"/>
        </w:rPr>
      </w:pPr>
      <w:del w:id="919" w:author="Vasenkari, Petri J. (Nokia - FI/Espoo)" w:date="2020-08-06T10:37:00Z">
        <w:r w:rsidRPr="007110F4" w:rsidDel="003174C1">
          <w:rPr>
            <w:lang w:val="en-CA"/>
          </w:rPr>
          <w:delText>with</w:delText>
        </w:r>
      </w:del>
    </w:p>
    <w:p w:rsidR="00857797" w:rsidRPr="007110F4" w:rsidDel="003174C1" w:rsidRDefault="00857797" w:rsidP="00857797">
      <w:pPr>
        <w:spacing w:afterLines="50" w:after="120"/>
        <w:rPr>
          <w:del w:id="920" w:author="Vasenkari, Petri J. (Nokia - FI/Espoo)" w:date="2020-08-06T10:37:00Z"/>
          <w:lang w:val="en-US"/>
        </w:rPr>
      </w:pPr>
      <w:del w:id="921" w:author="Vasenkari, Petri J. (Nokia - FI/Espoo)" w:date="2020-08-06T10:37:00Z">
        <w:r w:rsidRPr="007110F4" w:rsidDel="003174C1">
          <w:rPr>
            <w:lang w:val="en-US"/>
          </w:rPr>
          <w:delText>N</w:delText>
        </w:r>
        <w:r w:rsidRPr="007110F4" w:rsidDel="003174C1">
          <w:rPr>
            <w:vertAlign w:val="subscript"/>
            <w:lang w:val="en-US"/>
          </w:rPr>
          <w:delText>RB_alloc</w:delText>
        </w:r>
        <w:r w:rsidRPr="007110F4" w:rsidDel="003174C1">
          <w:rPr>
            <w:lang w:val="en-US"/>
          </w:rPr>
          <w:delText xml:space="preserve">= </w:delText>
        </w:r>
        <w:r w:rsidRPr="007110F4" w:rsidDel="003174C1">
          <w:delText>(N</w:delText>
        </w:r>
        <w:r w:rsidRPr="007110F4" w:rsidDel="003174C1">
          <w:rPr>
            <w:vertAlign w:val="subscript"/>
          </w:rPr>
          <w:delText>RB1</w:delText>
        </w:r>
        <w:r w:rsidRPr="007110F4" w:rsidDel="003174C1">
          <w:delText xml:space="preserve"> - RB</w:delText>
        </w:r>
        <w:r w:rsidRPr="007110F4" w:rsidDel="003174C1">
          <w:rPr>
            <w:vertAlign w:val="subscript"/>
          </w:rPr>
          <w:delText>Start1</w:delText>
        </w:r>
        <w:r w:rsidRPr="007110F4" w:rsidDel="003174C1">
          <w:delText>)∙ 2^µ</w:delText>
        </w:r>
        <w:r w:rsidRPr="007110F4" w:rsidDel="003174C1">
          <w:rPr>
            <w:vertAlign w:val="subscript"/>
          </w:rPr>
          <w:delText>1</w:delText>
        </w:r>
        <w:r w:rsidRPr="007110F4" w:rsidDel="003174C1">
          <w:delText xml:space="preserve"> + (RB</w:delText>
        </w:r>
        <w:r w:rsidRPr="007110F4" w:rsidDel="003174C1">
          <w:rPr>
            <w:vertAlign w:val="subscript"/>
          </w:rPr>
          <w:delText>Start2</w:delText>
        </w:r>
        <w:r w:rsidRPr="007110F4" w:rsidDel="003174C1">
          <w:delText xml:space="preserve"> + L</w:delText>
        </w:r>
        <w:r w:rsidRPr="007110F4" w:rsidDel="003174C1">
          <w:rPr>
            <w:vertAlign w:val="subscript"/>
          </w:rPr>
          <w:delText>CRB2</w:delText>
        </w:r>
        <w:r w:rsidRPr="007110F4" w:rsidDel="003174C1">
          <w:delText xml:space="preserve"> ) ∙ 2^µ</w:delText>
        </w:r>
        <w:r w:rsidRPr="007110F4" w:rsidDel="003174C1">
          <w:rPr>
            <w:vertAlign w:val="subscript"/>
          </w:rPr>
          <w:delText>2</w:delText>
        </w:r>
        <w:r w:rsidRPr="007110F4" w:rsidDel="003174C1">
          <w:delText xml:space="preserve">, </w:delText>
        </w:r>
        <w:r w:rsidRPr="007110F4" w:rsidDel="003174C1">
          <w:rPr>
            <w:lang w:val="en-US"/>
          </w:rPr>
          <w:delText>N</w:delText>
        </w:r>
        <w:r w:rsidRPr="007110F4" w:rsidDel="003174C1">
          <w:rPr>
            <w:vertAlign w:val="subscript"/>
            <w:lang w:val="en-US"/>
          </w:rPr>
          <w:delText>RB,agg</w:delText>
        </w:r>
        <w:r w:rsidRPr="007110F4" w:rsidDel="003174C1">
          <w:rPr>
            <w:lang w:val="en-US"/>
          </w:rPr>
          <w:delText>=N</w:delText>
        </w:r>
        <w:r w:rsidRPr="007110F4" w:rsidDel="003174C1">
          <w:rPr>
            <w:vertAlign w:val="subscript"/>
            <w:lang w:val="en-US"/>
          </w:rPr>
          <w:delText>RB1</w:delText>
        </w:r>
        <w:r w:rsidRPr="007110F4" w:rsidDel="003174C1">
          <w:rPr>
            <w:lang w:val="en-US"/>
          </w:rPr>
          <w:delText>∙2^µ</w:delText>
        </w:r>
        <w:r w:rsidRPr="007110F4" w:rsidDel="003174C1">
          <w:rPr>
            <w:vertAlign w:val="subscript"/>
            <w:lang w:val="en-US"/>
          </w:rPr>
          <w:delText>1</w:delText>
        </w:r>
        <w:r w:rsidRPr="007110F4" w:rsidDel="003174C1">
          <w:rPr>
            <w:lang w:val="en-US"/>
          </w:rPr>
          <w:delText>+ N</w:delText>
        </w:r>
        <w:r w:rsidRPr="007110F4" w:rsidDel="003174C1">
          <w:rPr>
            <w:vertAlign w:val="subscript"/>
            <w:lang w:val="en-US"/>
          </w:rPr>
          <w:delText>RB2</w:delText>
        </w:r>
        <w:r w:rsidRPr="007110F4" w:rsidDel="003174C1">
          <w:rPr>
            <w:lang w:val="en-US"/>
          </w:rPr>
          <w:delText>∙2^µ</w:delText>
        </w:r>
        <w:r w:rsidRPr="007110F4" w:rsidDel="003174C1">
          <w:rPr>
            <w:vertAlign w:val="subscript"/>
            <w:lang w:val="en-US"/>
          </w:rPr>
          <w:delText>2</w:delText>
        </w:r>
        <w:r w:rsidRPr="007110F4" w:rsidDel="003174C1">
          <w:delText>.</w:delText>
        </w:r>
      </w:del>
    </w:p>
    <w:p w:rsidR="00857797" w:rsidRPr="007110F4" w:rsidDel="003174C1" w:rsidRDefault="00857797" w:rsidP="00857797">
      <w:pPr>
        <w:spacing w:afterLines="50" w:after="120"/>
        <w:rPr>
          <w:del w:id="922" w:author="Vasenkari, Petri J. (Nokia - FI/Espoo)" w:date="2020-08-06T10:37:00Z"/>
          <w:lang w:val="en-US"/>
        </w:rPr>
      </w:pPr>
      <w:del w:id="923" w:author="Vasenkari, Petri J. (Nokia - FI/Espoo)" w:date="2020-08-06T10:37:00Z">
        <w:r w:rsidRPr="007110F4" w:rsidDel="003174C1">
          <w:delText xml:space="preserve">If </w:delText>
        </w:r>
        <w:r w:rsidRPr="007110F4" w:rsidDel="003174C1">
          <w:rPr>
            <w:lang w:val="en-US"/>
          </w:rPr>
          <w:delText>L</w:delText>
        </w:r>
        <w:r w:rsidRPr="007110F4" w:rsidDel="003174C1">
          <w:rPr>
            <w:vertAlign w:val="subscript"/>
            <w:lang w:val="en-US"/>
          </w:rPr>
          <w:delText xml:space="preserve">CRB1 </w:delText>
        </w:r>
        <w:r w:rsidDel="003174C1">
          <w:delText xml:space="preserve">=0, </w:delText>
        </w:r>
        <w:r w:rsidRPr="007110F4" w:rsidDel="003174C1">
          <w:delText>RB</w:delText>
        </w:r>
        <w:r w:rsidRPr="007110F4" w:rsidDel="003174C1">
          <w:rPr>
            <w:vertAlign w:val="subscript"/>
          </w:rPr>
          <w:delText xml:space="preserve">Start_CA </w:delText>
        </w:r>
        <w:r w:rsidRPr="007110F4" w:rsidDel="003174C1">
          <w:delText>=</w:delText>
        </w:r>
        <w:r w:rsidRPr="007110F4" w:rsidDel="003174C1">
          <w:rPr>
            <w:lang w:val="en-US"/>
          </w:rPr>
          <w:delText xml:space="preserve"> N</w:delText>
        </w:r>
        <w:r w:rsidRPr="007110F4" w:rsidDel="003174C1">
          <w:rPr>
            <w:vertAlign w:val="subscript"/>
            <w:lang w:val="en-US"/>
          </w:rPr>
          <w:delText>RB1</w:delText>
        </w:r>
        <w:r w:rsidRPr="007110F4" w:rsidDel="003174C1">
          <w:rPr>
            <w:lang w:val="en-US"/>
          </w:rPr>
          <w:delText>∙2^µ</w:delText>
        </w:r>
        <w:r w:rsidRPr="007110F4" w:rsidDel="003174C1">
          <w:rPr>
            <w:vertAlign w:val="subscript"/>
            <w:lang w:val="en-US"/>
          </w:rPr>
          <w:delText>1</w:delText>
        </w:r>
        <w:r w:rsidRPr="007110F4" w:rsidDel="003174C1">
          <w:rPr>
            <w:lang w:val="en-US"/>
          </w:rPr>
          <w:delText xml:space="preserve">+ </w:delText>
        </w:r>
        <w:r w:rsidRPr="007110F4" w:rsidDel="003174C1">
          <w:delText>RB</w:delText>
        </w:r>
        <w:r w:rsidRPr="007110F4" w:rsidDel="003174C1">
          <w:rPr>
            <w:vertAlign w:val="subscript"/>
          </w:rPr>
          <w:delText>Start</w:delText>
        </w:r>
        <w:r w:rsidRPr="007110F4" w:rsidDel="003174C1">
          <w:rPr>
            <w:vertAlign w:val="subscript"/>
            <w:lang w:val="en-US"/>
          </w:rPr>
          <w:delText>2</w:delText>
        </w:r>
        <w:r w:rsidRPr="007110F4" w:rsidDel="003174C1">
          <w:rPr>
            <w:lang w:val="en-US"/>
          </w:rPr>
          <w:delText>∙2^µ</w:delText>
        </w:r>
        <w:r w:rsidRPr="007110F4" w:rsidDel="003174C1">
          <w:rPr>
            <w:vertAlign w:val="subscript"/>
            <w:lang w:val="en-US"/>
          </w:rPr>
          <w:delText>2</w:delText>
        </w:r>
        <w:r w:rsidRPr="007110F4" w:rsidDel="003174C1">
          <w:delText>,</w:delText>
        </w:r>
      </w:del>
    </w:p>
    <w:p w:rsidR="00857797" w:rsidRPr="007110F4" w:rsidDel="003174C1" w:rsidRDefault="00857797" w:rsidP="00857797">
      <w:pPr>
        <w:spacing w:afterLines="50" w:after="120"/>
        <w:rPr>
          <w:del w:id="924" w:author="Vasenkari, Petri J. (Nokia - FI/Espoo)" w:date="2020-08-06T10:37:00Z"/>
          <w:lang w:val="en-US"/>
        </w:rPr>
      </w:pPr>
      <w:del w:id="925" w:author="Vasenkari, Petri J. (Nokia - FI/Espoo)" w:date="2020-08-06T10:37:00Z">
        <w:r w:rsidRPr="00892751" w:rsidDel="003174C1">
          <w:delText>if L</w:delText>
        </w:r>
        <w:r w:rsidRPr="00892751" w:rsidDel="003174C1">
          <w:rPr>
            <w:vertAlign w:val="subscript"/>
          </w:rPr>
          <w:delText>CRB1</w:delText>
        </w:r>
        <w:r w:rsidRPr="00892751" w:rsidDel="003174C1">
          <w:delText xml:space="preserve"> &gt; 0</w:delText>
        </w:r>
        <w:r w:rsidRPr="007110F4" w:rsidDel="003174C1">
          <w:delText>,</w:delText>
        </w:r>
        <w:r w:rsidDel="003174C1">
          <w:rPr>
            <w:rFonts w:hint="eastAsia"/>
            <w:lang w:val="en-US" w:eastAsia="zh-CN"/>
          </w:rPr>
          <w:delText xml:space="preserve"> </w:delText>
        </w:r>
        <w:r w:rsidRPr="007110F4" w:rsidDel="003174C1">
          <w:delText>RB</w:delText>
        </w:r>
        <w:r w:rsidRPr="007110F4" w:rsidDel="003174C1">
          <w:rPr>
            <w:vertAlign w:val="subscript"/>
          </w:rPr>
          <w:delText xml:space="preserve">Start_CA </w:delText>
        </w:r>
        <w:r w:rsidRPr="007110F4" w:rsidDel="003174C1">
          <w:delText>=</w:delText>
        </w:r>
        <w:r w:rsidRPr="007110F4" w:rsidDel="003174C1">
          <w:rPr>
            <w:lang w:val="en-US"/>
          </w:rPr>
          <w:delText xml:space="preserve"> </w:delText>
        </w:r>
        <w:r w:rsidRPr="007110F4" w:rsidDel="003174C1">
          <w:delText>RB</w:delText>
        </w:r>
        <w:r w:rsidRPr="007110F4" w:rsidDel="003174C1">
          <w:rPr>
            <w:vertAlign w:val="subscript"/>
          </w:rPr>
          <w:delText>Start</w:delText>
        </w:r>
        <w:r w:rsidRPr="007110F4" w:rsidDel="003174C1">
          <w:rPr>
            <w:vertAlign w:val="subscript"/>
            <w:lang w:val="en-US"/>
          </w:rPr>
          <w:delText>1</w:delText>
        </w:r>
        <w:r w:rsidRPr="007110F4" w:rsidDel="003174C1">
          <w:rPr>
            <w:lang w:val="en-US"/>
          </w:rPr>
          <w:delText>∙2^µ</w:delText>
        </w:r>
        <w:r w:rsidRPr="007110F4" w:rsidDel="003174C1">
          <w:rPr>
            <w:vertAlign w:val="subscript"/>
            <w:lang w:val="en-US"/>
          </w:rPr>
          <w:delText>1</w:delText>
        </w:r>
        <w:r w:rsidRPr="007110F4" w:rsidDel="003174C1">
          <w:delText>.</w:delText>
        </w:r>
      </w:del>
    </w:p>
    <w:p w:rsidR="00857797" w:rsidRPr="007110F4" w:rsidDel="003174C1" w:rsidRDefault="00857797" w:rsidP="00857797">
      <w:pPr>
        <w:spacing w:afterLines="50" w:after="120"/>
        <w:rPr>
          <w:del w:id="926" w:author="Vasenkari, Petri J. (Nokia - FI/Espoo)" w:date="2020-08-06T10:37:00Z"/>
          <w:lang w:val="en-US"/>
        </w:rPr>
      </w:pPr>
      <w:del w:id="927" w:author="Vasenkari, Petri J. (Nokia - FI/Espoo)" w:date="2020-08-06T10:37:00Z">
        <w:r w:rsidRPr="007110F4" w:rsidDel="003174C1">
          <w:delText>A contiguous allocation that is not an Inner contiguous allocation is an Outer contiguous allocation</w:delText>
        </w:r>
      </w:del>
    </w:p>
    <w:p w:rsidR="00857797" w:rsidDel="003174C1" w:rsidRDefault="00857797" w:rsidP="00857797">
      <w:pPr>
        <w:rPr>
          <w:del w:id="928" w:author="Vasenkari, Petri J. (Nokia - FI/Espoo)" w:date="2020-08-06T10:37:00Z"/>
        </w:rPr>
      </w:pPr>
      <w:del w:id="929" w:author="Vasenkari, Petri J. (Nokia - FI/Espoo)" w:date="2020-08-06T10:37:00Z">
        <w:r w:rsidRPr="00CB62BE" w:rsidDel="003174C1">
          <w:delText>For intra-band contiguous carrier aggregation the allowed Maximum Power Reduction (MPR) for the maximum output power</w:delText>
        </w:r>
        <w:r w:rsidDel="003174C1">
          <w:delText xml:space="preserve"> in</w:delText>
        </w:r>
        <w:r w:rsidRPr="00CB62BE" w:rsidDel="003174C1">
          <w:delText xml:space="preserve"> Table 6.2</w:delText>
        </w:r>
        <w:r w:rsidDel="003174C1">
          <w:delText>A</w:delText>
        </w:r>
        <w:r w:rsidRPr="00CB62BE" w:rsidDel="003174C1">
          <w:delText>.</w:delText>
        </w:r>
        <w:r w:rsidDel="003174C1">
          <w:delText>1.5</w:delText>
        </w:r>
        <w:r w:rsidRPr="00CB62BE" w:rsidDel="003174C1">
          <w:delText>-</w:delText>
        </w:r>
        <w:r w:rsidDel="003174C1">
          <w:delText xml:space="preserve">1 with non-contiguous RB allocation </w:delText>
        </w:r>
        <w:r w:rsidRPr="00CB62BE" w:rsidDel="003174C1">
          <w:delText>is specified in Table 6.2</w:delText>
        </w:r>
        <w:r w:rsidDel="003174C1">
          <w:delText>A</w:delText>
        </w:r>
        <w:r w:rsidRPr="00CB62BE" w:rsidDel="003174C1">
          <w:delText>.</w:delText>
        </w:r>
        <w:r w:rsidDel="003174C1">
          <w:delText>2.4</w:delText>
        </w:r>
        <w:r w:rsidRPr="00CB62BE" w:rsidDel="003174C1">
          <w:delText>-</w:delText>
        </w:r>
        <w:r w:rsidDel="003174C1">
          <w:delText>2</w:delText>
        </w:r>
        <w:r w:rsidRPr="00CB62BE" w:rsidDel="003174C1">
          <w:delText xml:space="preserve"> </w:delText>
        </w:r>
        <w:r w:rsidDel="003174C1">
          <w:delText xml:space="preserve">for </w:delText>
        </w:r>
        <w:r w:rsidRPr="00CB62BE" w:rsidDel="003174C1">
          <w:delText xml:space="preserve">UE power class </w:delText>
        </w:r>
        <w:r w:rsidDel="003174C1">
          <w:delText>3</w:delText>
        </w:r>
        <w:r w:rsidRPr="00CB62BE" w:rsidDel="003174C1">
          <w:delText xml:space="preserve"> CA bandwidth class</w:delText>
        </w:r>
        <w:r w:rsidDel="003174C1">
          <w:delText>es</w:delText>
        </w:r>
        <w:r w:rsidRPr="00CB62BE" w:rsidDel="003174C1">
          <w:delText xml:space="preserve"> </w:delText>
        </w:r>
        <w:r w:rsidDel="003174C1">
          <w:delText xml:space="preserve">B and </w:delText>
        </w:r>
        <w:r w:rsidRPr="00CB62BE" w:rsidDel="003174C1">
          <w:delText>C.</w:delText>
        </w:r>
      </w:del>
    </w:p>
    <w:p w:rsidR="00857797" w:rsidRPr="00CB62BE" w:rsidDel="003174C1" w:rsidRDefault="00857797" w:rsidP="00857797">
      <w:pPr>
        <w:pStyle w:val="TH"/>
        <w:rPr>
          <w:del w:id="930" w:author="Vasenkari, Petri J. (Nokia - FI/Espoo)" w:date="2020-08-06T10:37:00Z"/>
        </w:rPr>
      </w:pPr>
      <w:del w:id="931" w:author="Vasenkari, Petri J. (Nokia - FI/Espoo)" w:date="2020-08-06T10:37:00Z">
        <w:r w:rsidRPr="00CB62BE" w:rsidDel="003174C1">
          <w:delText>Table 6.2</w:delText>
        </w:r>
        <w:r w:rsidDel="003174C1">
          <w:delText>A</w:delText>
        </w:r>
        <w:r w:rsidRPr="00CB62BE" w:rsidDel="003174C1">
          <w:delText>.</w:delText>
        </w:r>
        <w:r w:rsidDel="003174C1">
          <w:delText>2.4</w:delText>
        </w:r>
        <w:r w:rsidRPr="00CB62BE" w:rsidDel="003174C1">
          <w:delText>-</w:delText>
        </w:r>
        <w:r w:rsidDel="003174C1">
          <w:delText>2</w:delText>
        </w:r>
        <w:r w:rsidRPr="00CB62BE" w:rsidDel="003174C1">
          <w:delText xml:space="preserve">: </w:delText>
        </w:r>
        <w:r w:rsidDel="003174C1">
          <w:rPr>
            <w:rFonts w:hint="eastAsia"/>
            <w:lang w:eastAsia="zh-CN"/>
          </w:rPr>
          <w:delText>non</w:delText>
        </w:r>
        <w:r w:rsidDel="003174C1">
          <w:rPr>
            <w:lang w:eastAsia="zh-CN"/>
          </w:rPr>
          <w:delText>-c</w:delText>
        </w:r>
        <w:r w:rsidDel="003174C1">
          <w:delText>ontiguous RB allocation</w:delText>
        </w:r>
        <w:r w:rsidRPr="00CB62BE" w:rsidDel="003174C1">
          <w:delText xml:space="preserve"> for Power Class 3</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162"/>
        <w:gridCol w:w="1259"/>
        <w:gridCol w:w="1368"/>
        <w:gridCol w:w="1216"/>
        <w:gridCol w:w="1267"/>
        <w:gridCol w:w="1252"/>
        <w:gridCol w:w="1145"/>
      </w:tblGrid>
      <w:tr w:rsidR="00857797" w:rsidRPr="00594EAF" w:rsidDel="003174C1" w:rsidTr="001773D1">
        <w:trPr>
          <w:trHeight w:val="146"/>
          <w:jc w:val="center"/>
          <w:del w:id="932" w:author="Vasenkari, Petri J. (Nokia - FI/Espoo)" w:date="2020-08-06T10:37:00Z"/>
        </w:trPr>
        <w:tc>
          <w:tcPr>
            <w:tcW w:w="2122" w:type="dxa"/>
            <w:gridSpan w:val="2"/>
            <w:vMerge w:val="restart"/>
            <w:shd w:val="clear" w:color="auto" w:fill="auto"/>
          </w:tcPr>
          <w:p w:rsidR="00857797" w:rsidRPr="00594EAF" w:rsidDel="003174C1" w:rsidRDefault="00857797" w:rsidP="001773D1">
            <w:pPr>
              <w:spacing w:after="0"/>
              <w:rPr>
                <w:del w:id="933" w:author="Vasenkari, Petri J. (Nokia - FI/Espoo)" w:date="2020-08-06T10:37:00Z"/>
                <w:lang w:val="en-US"/>
              </w:rPr>
            </w:pPr>
            <w:del w:id="934" w:author="Vasenkari, Petri J. (Nokia - FI/Espoo)" w:date="2020-08-06T10:37:00Z">
              <w:r w:rsidRPr="00594EAF" w:rsidDel="003174C1">
                <w:rPr>
                  <w:rFonts w:hint="eastAsia"/>
                  <w:lang w:val="en-US"/>
                </w:rPr>
                <w:delText>Modulation</w:delText>
              </w:r>
            </w:del>
          </w:p>
        </w:tc>
        <w:tc>
          <w:tcPr>
            <w:tcW w:w="3843" w:type="dxa"/>
            <w:gridSpan w:val="3"/>
            <w:shd w:val="clear" w:color="auto" w:fill="auto"/>
          </w:tcPr>
          <w:p w:rsidR="00857797" w:rsidRPr="00594EAF" w:rsidDel="003174C1" w:rsidRDefault="00857797" w:rsidP="001773D1">
            <w:pPr>
              <w:spacing w:after="0"/>
              <w:jc w:val="center"/>
              <w:rPr>
                <w:del w:id="935" w:author="Vasenkari, Petri J. (Nokia - FI/Espoo)" w:date="2020-08-06T10:37:00Z"/>
                <w:lang w:val="en-US"/>
              </w:rPr>
            </w:pPr>
            <w:del w:id="936" w:author="Vasenkari, Petri J. (Nokia - FI/Espoo)" w:date="2020-08-06T10:37:00Z">
              <w:r w:rsidRPr="00594EAF" w:rsidDel="003174C1">
                <w:rPr>
                  <w:rFonts w:hint="eastAsia"/>
                  <w:lang w:val="en-US"/>
                </w:rPr>
                <w:delText>MPR</w:delText>
              </w:r>
              <w:r w:rsidDel="003174C1">
                <w:rPr>
                  <w:lang w:val="en-US"/>
                </w:rPr>
                <w:delText xml:space="preserve"> for bandwidth class B(dB)</w:delText>
              </w:r>
            </w:del>
          </w:p>
        </w:tc>
        <w:tc>
          <w:tcPr>
            <w:tcW w:w="3664" w:type="dxa"/>
            <w:gridSpan w:val="3"/>
          </w:tcPr>
          <w:p w:rsidR="00857797" w:rsidRPr="00594EAF" w:rsidDel="003174C1" w:rsidRDefault="00857797" w:rsidP="001773D1">
            <w:pPr>
              <w:spacing w:after="0"/>
              <w:jc w:val="center"/>
              <w:rPr>
                <w:del w:id="937" w:author="Vasenkari, Petri J. (Nokia - FI/Espoo)" w:date="2020-08-06T10:37:00Z"/>
                <w:lang w:val="en-US"/>
              </w:rPr>
            </w:pPr>
            <w:del w:id="938" w:author="Vasenkari, Petri J. (Nokia - FI/Espoo)" w:date="2020-08-06T10:37:00Z">
              <w:r w:rsidRPr="00594EAF" w:rsidDel="003174C1">
                <w:rPr>
                  <w:rFonts w:hint="eastAsia"/>
                  <w:lang w:val="en-US"/>
                </w:rPr>
                <w:delText>MPR</w:delText>
              </w:r>
              <w:r w:rsidDel="003174C1">
                <w:rPr>
                  <w:lang w:val="en-US"/>
                </w:rPr>
                <w:delText xml:space="preserve"> for bandwidth class C(dB)</w:delText>
              </w:r>
            </w:del>
          </w:p>
        </w:tc>
      </w:tr>
      <w:tr w:rsidR="00857797" w:rsidRPr="00594EAF" w:rsidDel="003174C1" w:rsidTr="001773D1">
        <w:trPr>
          <w:trHeight w:val="145"/>
          <w:jc w:val="center"/>
          <w:del w:id="939" w:author="Vasenkari, Petri J. (Nokia - FI/Espoo)" w:date="2020-08-06T10:37:00Z"/>
        </w:trPr>
        <w:tc>
          <w:tcPr>
            <w:tcW w:w="2122" w:type="dxa"/>
            <w:gridSpan w:val="2"/>
            <w:vMerge/>
            <w:shd w:val="clear" w:color="auto" w:fill="auto"/>
          </w:tcPr>
          <w:p w:rsidR="00857797" w:rsidRPr="00594EAF" w:rsidDel="003174C1" w:rsidRDefault="00857797" w:rsidP="001773D1">
            <w:pPr>
              <w:spacing w:after="0"/>
              <w:rPr>
                <w:del w:id="940" w:author="Vasenkari, Petri J. (Nokia - FI/Espoo)" w:date="2020-08-06T10:37:00Z"/>
                <w:lang w:val="en-US"/>
              </w:rPr>
            </w:pPr>
          </w:p>
        </w:tc>
        <w:tc>
          <w:tcPr>
            <w:tcW w:w="1259" w:type="dxa"/>
            <w:shd w:val="clear" w:color="auto" w:fill="auto"/>
          </w:tcPr>
          <w:p w:rsidR="00857797" w:rsidRPr="00594EAF" w:rsidDel="003174C1" w:rsidRDefault="00857797" w:rsidP="001773D1">
            <w:pPr>
              <w:spacing w:after="0"/>
              <w:rPr>
                <w:del w:id="941" w:author="Vasenkari, Petri J. (Nokia - FI/Espoo)" w:date="2020-08-06T10:37:00Z"/>
                <w:lang w:val="en-US"/>
              </w:rPr>
            </w:pPr>
            <w:del w:id="942" w:author="Vasenkari, Petri J. (Nokia - FI/Espoo)" w:date="2020-08-06T10:37:00Z">
              <w:r w:rsidRPr="00594EAF" w:rsidDel="003174C1">
                <w:rPr>
                  <w:rFonts w:hint="eastAsia"/>
                  <w:lang w:val="en-US"/>
                </w:rPr>
                <w:delText>inner</w:delText>
              </w:r>
            </w:del>
          </w:p>
        </w:tc>
        <w:tc>
          <w:tcPr>
            <w:tcW w:w="1368" w:type="dxa"/>
            <w:shd w:val="clear" w:color="auto" w:fill="auto"/>
          </w:tcPr>
          <w:p w:rsidR="00857797" w:rsidRPr="001335A9" w:rsidDel="003174C1" w:rsidRDefault="00857797" w:rsidP="001773D1">
            <w:pPr>
              <w:spacing w:after="0"/>
              <w:rPr>
                <w:del w:id="943" w:author="Vasenkari, Petri J. (Nokia - FI/Espoo)" w:date="2020-08-06T10:37:00Z"/>
                <w:vertAlign w:val="superscript"/>
                <w:lang w:val="en-US"/>
              </w:rPr>
            </w:pPr>
            <w:del w:id="944" w:author="Vasenkari, Petri J. (Nokia - FI/Espoo)" w:date="2020-08-06T10:37:00Z">
              <w:r w:rsidRPr="00594EAF" w:rsidDel="003174C1">
                <w:rPr>
                  <w:lang w:val="en-US"/>
                </w:rPr>
                <w:delText>O</w:delText>
              </w:r>
              <w:r w:rsidRPr="00594EAF" w:rsidDel="003174C1">
                <w:rPr>
                  <w:rFonts w:hint="eastAsia"/>
                  <w:lang w:val="en-US"/>
                </w:rPr>
                <w:delText>uter</w:delText>
              </w:r>
              <w:r w:rsidDel="003174C1">
                <w:rPr>
                  <w:rFonts w:hint="eastAsia"/>
                  <w:lang w:val="en-US"/>
                </w:rPr>
                <w:delText>1</w:delText>
              </w:r>
              <w:r w:rsidDel="003174C1">
                <w:rPr>
                  <w:vertAlign w:val="superscript"/>
                  <w:lang w:val="en-US"/>
                </w:rPr>
                <w:delText>1</w:delText>
              </w:r>
            </w:del>
          </w:p>
        </w:tc>
        <w:tc>
          <w:tcPr>
            <w:tcW w:w="1216" w:type="dxa"/>
          </w:tcPr>
          <w:p w:rsidR="00857797" w:rsidRPr="001335A9" w:rsidDel="003174C1" w:rsidRDefault="00857797" w:rsidP="001773D1">
            <w:pPr>
              <w:spacing w:after="0"/>
              <w:rPr>
                <w:del w:id="945" w:author="Vasenkari, Petri J. (Nokia - FI/Espoo)" w:date="2020-08-06T10:37:00Z"/>
                <w:vertAlign w:val="superscript"/>
                <w:lang w:val="en-US"/>
              </w:rPr>
            </w:pPr>
            <w:del w:id="946" w:author="Vasenkari, Petri J. (Nokia - FI/Espoo)" w:date="2020-08-06T10:37:00Z">
              <w:r w:rsidDel="003174C1">
                <w:rPr>
                  <w:rFonts w:hint="eastAsia"/>
                  <w:lang w:val="en-US" w:eastAsia="zh-CN"/>
                </w:rPr>
                <w:delText>Outer</w:delText>
              </w:r>
              <w:r w:rsidDel="003174C1">
                <w:rPr>
                  <w:lang w:val="en-US" w:eastAsia="zh-CN"/>
                </w:rPr>
                <w:delText>2</w:delText>
              </w:r>
              <w:r w:rsidDel="003174C1">
                <w:rPr>
                  <w:vertAlign w:val="superscript"/>
                  <w:lang w:val="en-US" w:eastAsia="zh-CN"/>
                </w:rPr>
                <w:delText>2</w:delText>
              </w:r>
            </w:del>
          </w:p>
        </w:tc>
        <w:tc>
          <w:tcPr>
            <w:tcW w:w="1267" w:type="dxa"/>
          </w:tcPr>
          <w:p w:rsidR="00857797" w:rsidRPr="00594EAF" w:rsidDel="003174C1" w:rsidRDefault="00857797" w:rsidP="001773D1">
            <w:pPr>
              <w:spacing w:after="0"/>
              <w:rPr>
                <w:del w:id="947" w:author="Vasenkari, Petri J. (Nokia - FI/Espoo)" w:date="2020-08-06T10:37:00Z"/>
                <w:lang w:val="en-US"/>
              </w:rPr>
            </w:pPr>
            <w:del w:id="948" w:author="Vasenkari, Petri J. (Nokia - FI/Espoo)" w:date="2020-08-06T10:37:00Z">
              <w:r w:rsidRPr="00594EAF" w:rsidDel="003174C1">
                <w:rPr>
                  <w:rFonts w:hint="eastAsia"/>
                  <w:lang w:val="en-US"/>
                </w:rPr>
                <w:delText>inner</w:delText>
              </w:r>
            </w:del>
          </w:p>
        </w:tc>
        <w:tc>
          <w:tcPr>
            <w:tcW w:w="1252" w:type="dxa"/>
          </w:tcPr>
          <w:p w:rsidR="00857797" w:rsidRPr="001335A9" w:rsidDel="003174C1" w:rsidRDefault="00857797" w:rsidP="001773D1">
            <w:pPr>
              <w:spacing w:after="0"/>
              <w:rPr>
                <w:del w:id="949" w:author="Vasenkari, Petri J. (Nokia - FI/Espoo)" w:date="2020-08-06T10:37:00Z"/>
                <w:vertAlign w:val="superscript"/>
                <w:lang w:val="en-US"/>
              </w:rPr>
            </w:pPr>
            <w:del w:id="950" w:author="Vasenkari, Petri J. (Nokia - FI/Espoo)" w:date="2020-08-06T10:37:00Z">
              <w:r w:rsidRPr="00594EAF" w:rsidDel="003174C1">
                <w:rPr>
                  <w:lang w:val="en-US"/>
                </w:rPr>
                <w:delText>O</w:delText>
              </w:r>
              <w:r w:rsidRPr="00594EAF" w:rsidDel="003174C1">
                <w:rPr>
                  <w:rFonts w:hint="eastAsia"/>
                  <w:lang w:val="en-US"/>
                </w:rPr>
                <w:delText>uter</w:delText>
              </w:r>
              <w:r w:rsidDel="003174C1">
                <w:rPr>
                  <w:lang w:val="en-US"/>
                </w:rPr>
                <w:delText>1</w:delText>
              </w:r>
              <w:r w:rsidDel="003174C1">
                <w:rPr>
                  <w:vertAlign w:val="superscript"/>
                  <w:lang w:val="en-US"/>
                </w:rPr>
                <w:delText>1</w:delText>
              </w:r>
            </w:del>
          </w:p>
        </w:tc>
        <w:tc>
          <w:tcPr>
            <w:tcW w:w="1145" w:type="dxa"/>
          </w:tcPr>
          <w:p w:rsidR="00857797" w:rsidRPr="001335A9" w:rsidDel="003174C1" w:rsidRDefault="00857797" w:rsidP="001773D1">
            <w:pPr>
              <w:spacing w:after="0"/>
              <w:rPr>
                <w:del w:id="951" w:author="Vasenkari, Petri J. (Nokia - FI/Espoo)" w:date="2020-08-06T10:37:00Z"/>
                <w:vertAlign w:val="superscript"/>
                <w:lang w:val="en-US"/>
              </w:rPr>
            </w:pPr>
            <w:del w:id="952" w:author="Vasenkari, Petri J. (Nokia - FI/Espoo)" w:date="2020-08-06T10:37:00Z">
              <w:r w:rsidDel="003174C1">
                <w:rPr>
                  <w:rFonts w:hint="eastAsia"/>
                  <w:lang w:val="en-US" w:eastAsia="zh-CN"/>
                </w:rPr>
                <w:delText>Outer</w:delText>
              </w:r>
              <w:r w:rsidDel="003174C1">
                <w:rPr>
                  <w:lang w:val="en-US" w:eastAsia="zh-CN"/>
                </w:rPr>
                <w:delText>2</w:delText>
              </w:r>
              <w:r w:rsidDel="003174C1">
                <w:rPr>
                  <w:vertAlign w:val="superscript"/>
                  <w:lang w:val="en-US" w:eastAsia="zh-CN"/>
                </w:rPr>
                <w:delText>2</w:delText>
              </w:r>
            </w:del>
          </w:p>
        </w:tc>
      </w:tr>
      <w:tr w:rsidR="00857797" w:rsidRPr="00594EAF" w:rsidDel="003174C1" w:rsidTr="001773D1">
        <w:trPr>
          <w:jc w:val="center"/>
          <w:del w:id="953" w:author="Vasenkari, Petri J. (Nokia - FI/Espoo)" w:date="2020-08-06T10:37:00Z"/>
        </w:trPr>
        <w:tc>
          <w:tcPr>
            <w:tcW w:w="960" w:type="dxa"/>
            <w:vMerge w:val="restart"/>
            <w:shd w:val="clear" w:color="auto" w:fill="auto"/>
          </w:tcPr>
          <w:p w:rsidR="00857797" w:rsidRPr="00594EAF" w:rsidDel="003174C1" w:rsidRDefault="00857797" w:rsidP="001773D1">
            <w:pPr>
              <w:spacing w:after="0"/>
              <w:rPr>
                <w:del w:id="954" w:author="Vasenkari, Petri J. (Nokia - FI/Espoo)" w:date="2020-08-06T10:37:00Z"/>
                <w:lang w:val="en-US"/>
              </w:rPr>
            </w:pPr>
            <w:del w:id="955" w:author="Vasenkari, Petri J. (Nokia - FI/Espoo)" w:date="2020-08-06T10:37:00Z">
              <w:r w:rsidRPr="00594EAF" w:rsidDel="003174C1">
                <w:rPr>
                  <w:rFonts w:hint="eastAsia"/>
                  <w:lang w:val="en-US"/>
                </w:rPr>
                <w:delText>DFT-s-OFDM</w:delText>
              </w:r>
            </w:del>
          </w:p>
        </w:tc>
        <w:tc>
          <w:tcPr>
            <w:tcW w:w="1162" w:type="dxa"/>
            <w:shd w:val="clear" w:color="auto" w:fill="auto"/>
          </w:tcPr>
          <w:p w:rsidR="00857797" w:rsidRPr="00594EAF" w:rsidDel="003174C1" w:rsidRDefault="00857797" w:rsidP="001773D1">
            <w:pPr>
              <w:spacing w:after="0"/>
              <w:rPr>
                <w:del w:id="956" w:author="Vasenkari, Petri J. (Nokia - FI/Espoo)" w:date="2020-08-06T10:37:00Z"/>
                <w:lang w:val="en-US"/>
              </w:rPr>
            </w:pPr>
            <w:del w:id="957" w:author="Vasenkari, Petri J. (Nokia - FI/Espoo)" w:date="2020-08-06T10:37:00Z">
              <w:r w:rsidRPr="00594EAF" w:rsidDel="003174C1">
                <w:rPr>
                  <w:rFonts w:hint="eastAsia"/>
                  <w:lang w:val="en-US"/>
                </w:rPr>
                <w:delText>Pi/2 BPSK</w:delText>
              </w:r>
            </w:del>
          </w:p>
        </w:tc>
        <w:tc>
          <w:tcPr>
            <w:tcW w:w="1259" w:type="dxa"/>
            <w:shd w:val="clear" w:color="auto" w:fill="auto"/>
          </w:tcPr>
          <w:p w:rsidR="00857797" w:rsidRPr="00594EAF" w:rsidDel="003174C1" w:rsidRDefault="00857797" w:rsidP="001773D1">
            <w:pPr>
              <w:spacing w:after="0"/>
              <w:rPr>
                <w:del w:id="958" w:author="Vasenkari, Petri J. (Nokia - FI/Espoo)" w:date="2020-08-06T10:37:00Z"/>
                <w:lang w:val="en-US"/>
              </w:rPr>
            </w:pPr>
            <w:del w:id="959" w:author="Vasenkari, Petri J. (Nokia - FI/Espoo)" w:date="2020-08-06T10:37:00Z">
              <w:r w:rsidDel="003174C1">
                <w:rPr>
                  <w:lang w:val="en-US"/>
                </w:rPr>
                <w:delText>2</w:delText>
              </w:r>
            </w:del>
          </w:p>
        </w:tc>
        <w:tc>
          <w:tcPr>
            <w:tcW w:w="1368" w:type="dxa"/>
            <w:shd w:val="clear" w:color="auto" w:fill="auto"/>
          </w:tcPr>
          <w:p w:rsidR="00857797" w:rsidRPr="00594EAF" w:rsidDel="003174C1" w:rsidRDefault="00857797" w:rsidP="001773D1">
            <w:pPr>
              <w:spacing w:after="0"/>
              <w:rPr>
                <w:del w:id="960" w:author="Vasenkari, Petri J. (Nokia - FI/Espoo)" w:date="2020-08-06T10:37:00Z"/>
                <w:lang w:val="en-US"/>
              </w:rPr>
            </w:pPr>
            <w:del w:id="961" w:author="Vasenkari, Petri J. (Nokia - FI/Espoo)" w:date="2020-08-06T10:37:00Z">
              <w:r w:rsidDel="003174C1">
                <w:rPr>
                  <w:lang w:val="en-US"/>
                </w:rPr>
                <w:delText>5.5</w:delText>
              </w:r>
            </w:del>
          </w:p>
        </w:tc>
        <w:tc>
          <w:tcPr>
            <w:tcW w:w="1216" w:type="dxa"/>
            <w:vMerge w:val="restart"/>
          </w:tcPr>
          <w:p w:rsidR="00857797" w:rsidRPr="00594EAF" w:rsidDel="003174C1" w:rsidRDefault="00857797" w:rsidP="001773D1">
            <w:pPr>
              <w:spacing w:after="0"/>
              <w:rPr>
                <w:del w:id="962" w:author="Vasenkari, Petri J. (Nokia - FI/Espoo)" w:date="2020-08-06T10:37:00Z"/>
                <w:lang w:val="en-US" w:eastAsia="zh-CN"/>
              </w:rPr>
            </w:pPr>
            <w:del w:id="963" w:author="Vasenkari, Petri J. (Nokia - FI/Espoo)" w:date="2020-08-06T10:37:00Z">
              <w:r w:rsidDel="003174C1">
                <w:rPr>
                  <w:rFonts w:hint="eastAsia"/>
                  <w:lang w:val="en-US" w:eastAsia="zh-CN"/>
                </w:rPr>
                <w:delText>1</w:delText>
              </w:r>
              <w:r w:rsidDel="003174C1">
                <w:rPr>
                  <w:lang w:val="en-US" w:eastAsia="zh-CN"/>
                </w:rPr>
                <w:delText>1.5</w:delText>
              </w:r>
            </w:del>
          </w:p>
        </w:tc>
        <w:tc>
          <w:tcPr>
            <w:tcW w:w="1267" w:type="dxa"/>
          </w:tcPr>
          <w:p w:rsidR="00857797" w:rsidRPr="00594EAF" w:rsidDel="003174C1" w:rsidRDefault="00857797" w:rsidP="001773D1">
            <w:pPr>
              <w:spacing w:after="0"/>
              <w:rPr>
                <w:del w:id="964" w:author="Vasenkari, Petri J. (Nokia - FI/Espoo)" w:date="2020-08-06T10:37:00Z"/>
                <w:lang w:val="en-US" w:eastAsia="zh-CN"/>
              </w:rPr>
            </w:pPr>
            <w:del w:id="965" w:author="Vasenkari, Petri J. (Nokia - FI/Espoo)" w:date="2020-08-06T10:37:00Z">
              <w:r w:rsidDel="003174C1">
                <w:rPr>
                  <w:rFonts w:hint="eastAsia"/>
                  <w:lang w:val="en-US" w:eastAsia="zh-CN"/>
                </w:rPr>
                <w:delText>2</w:delText>
              </w:r>
              <w:r w:rsidDel="003174C1">
                <w:rPr>
                  <w:lang w:val="en-US" w:eastAsia="zh-CN"/>
                </w:rPr>
                <w:delText>.5</w:delText>
              </w:r>
            </w:del>
          </w:p>
        </w:tc>
        <w:tc>
          <w:tcPr>
            <w:tcW w:w="1252" w:type="dxa"/>
          </w:tcPr>
          <w:p w:rsidR="00857797" w:rsidRPr="00594EAF" w:rsidDel="003174C1" w:rsidRDefault="00857797" w:rsidP="001773D1">
            <w:pPr>
              <w:spacing w:after="0"/>
              <w:rPr>
                <w:del w:id="966" w:author="Vasenkari, Petri J. (Nokia - FI/Espoo)" w:date="2020-08-06T10:37:00Z"/>
                <w:lang w:val="en-US"/>
              </w:rPr>
            </w:pPr>
            <w:del w:id="967" w:author="Vasenkari, Petri J. (Nokia - FI/Espoo)" w:date="2020-08-06T10:37:00Z">
              <w:r w:rsidDel="003174C1">
                <w:rPr>
                  <w:lang w:val="en-US"/>
                </w:rPr>
                <w:delText>6</w:delText>
              </w:r>
            </w:del>
          </w:p>
        </w:tc>
        <w:tc>
          <w:tcPr>
            <w:tcW w:w="1145" w:type="dxa"/>
            <w:vMerge w:val="restart"/>
          </w:tcPr>
          <w:p w:rsidR="00857797" w:rsidRPr="00594EAF" w:rsidDel="003174C1" w:rsidRDefault="00857797" w:rsidP="001773D1">
            <w:pPr>
              <w:spacing w:after="0"/>
              <w:rPr>
                <w:del w:id="968" w:author="Vasenkari, Petri J. (Nokia - FI/Espoo)" w:date="2020-08-06T10:37:00Z"/>
                <w:lang w:val="en-US" w:eastAsia="zh-CN"/>
              </w:rPr>
            </w:pPr>
            <w:del w:id="969" w:author="Vasenkari, Petri J. (Nokia - FI/Espoo)" w:date="2020-08-06T10:37:00Z">
              <w:r w:rsidDel="003174C1">
                <w:rPr>
                  <w:rFonts w:hint="eastAsia"/>
                  <w:lang w:val="en-US" w:eastAsia="zh-CN"/>
                </w:rPr>
                <w:delText>1</w:delText>
              </w:r>
              <w:r w:rsidDel="003174C1">
                <w:rPr>
                  <w:lang w:val="en-US" w:eastAsia="zh-CN"/>
                </w:rPr>
                <w:delText>3</w:delText>
              </w:r>
            </w:del>
          </w:p>
        </w:tc>
      </w:tr>
      <w:tr w:rsidR="00857797" w:rsidRPr="00594EAF" w:rsidDel="003174C1" w:rsidTr="001773D1">
        <w:trPr>
          <w:jc w:val="center"/>
          <w:del w:id="970" w:author="Vasenkari, Petri J. (Nokia - FI/Espoo)" w:date="2020-08-06T10:37:00Z"/>
        </w:trPr>
        <w:tc>
          <w:tcPr>
            <w:tcW w:w="960" w:type="dxa"/>
            <w:vMerge/>
            <w:shd w:val="clear" w:color="auto" w:fill="auto"/>
          </w:tcPr>
          <w:p w:rsidR="00857797" w:rsidRPr="00594EAF" w:rsidDel="003174C1" w:rsidRDefault="00857797" w:rsidP="001773D1">
            <w:pPr>
              <w:spacing w:after="0"/>
              <w:rPr>
                <w:del w:id="971" w:author="Vasenkari, Petri J. (Nokia - FI/Espoo)" w:date="2020-08-06T10:37:00Z"/>
                <w:lang w:val="en-US"/>
              </w:rPr>
            </w:pPr>
          </w:p>
        </w:tc>
        <w:tc>
          <w:tcPr>
            <w:tcW w:w="1162" w:type="dxa"/>
            <w:shd w:val="clear" w:color="auto" w:fill="auto"/>
          </w:tcPr>
          <w:p w:rsidR="00857797" w:rsidRPr="00594EAF" w:rsidDel="003174C1" w:rsidRDefault="00857797" w:rsidP="001773D1">
            <w:pPr>
              <w:spacing w:after="0"/>
              <w:rPr>
                <w:del w:id="972" w:author="Vasenkari, Petri J. (Nokia - FI/Espoo)" w:date="2020-08-06T10:37:00Z"/>
                <w:lang w:val="en-US"/>
              </w:rPr>
            </w:pPr>
            <w:del w:id="973" w:author="Vasenkari, Petri J. (Nokia - FI/Espoo)" w:date="2020-08-06T10:37:00Z">
              <w:r w:rsidRPr="00594EAF" w:rsidDel="003174C1">
                <w:rPr>
                  <w:rFonts w:hint="eastAsia"/>
                  <w:lang w:val="en-US"/>
                </w:rPr>
                <w:delText>QPSK</w:delText>
              </w:r>
            </w:del>
          </w:p>
        </w:tc>
        <w:tc>
          <w:tcPr>
            <w:tcW w:w="1259" w:type="dxa"/>
            <w:shd w:val="clear" w:color="auto" w:fill="auto"/>
          </w:tcPr>
          <w:p w:rsidR="00857797" w:rsidRPr="00594EAF" w:rsidDel="003174C1" w:rsidRDefault="00857797" w:rsidP="001773D1">
            <w:pPr>
              <w:spacing w:after="0"/>
              <w:rPr>
                <w:del w:id="974" w:author="Vasenkari, Petri J. (Nokia - FI/Espoo)" w:date="2020-08-06T10:37:00Z"/>
                <w:lang w:val="en-US"/>
              </w:rPr>
            </w:pPr>
            <w:del w:id="975" w:author="Vasenkari, Petri J. (Nokia - FI/Espoo)" w:date="2020-08-06T10:37:00Z">
              <w:r w:rsidDel="003174C1">
                <w:rPr>
                  <w:lang w:val="en-US"/>
                </w:rPr>
                <w:delText>2</w:delText>
              </w:r>
            </w:del>
          </w:p>
        </w:tc>
        <w:tc>
          <w:tcPr>
            <w:tcW w:w="1368" w:type="dxa"/>
            <w:shd w:val="clear" w:color="auto" w:fill="auto"/>
          </w:tcPr>
          <w:p w:rsidR="00857797" w:rsidRPr="00594EAF" w:rsidDel="003174C1" w:rsidRDefault="00857797" w:rsidP="001773D1">
            <w:pPr>
              <w:spacing w:after="0"/>
              <w:rPr>
                <w:del w:id="976" w:author="Vasenkari, Petri J. (Nokia - FI/Espoo)" w:date="2020-08-06T10:37:00Z"/>
                <w:lang w:val="en-US"/>
              </w:rPr>
            </w:pPr>
            <w:del w:id="977" w:author="Vasenkari, Petri J. (Nokia - FI/Espoo)" w:date="2020-08-06T10:37:00Z">
              <w:r w:rsidDel="003174C1">
                <w:rPr>
                  <w:lang w:val="en-US"/>
                </w:rPr>
                <w:delText>5.5</w:delText>
              </w:r>
            </w:del>
          </w:p>
        </w:tc>
        <w:tc>
          <w:tcPr>
            <w:tcW w:w="1216" w:type="dxa"/>
            <w:vMerge/>
          </w:tcPr>
          <w:p w:rsidR="00857797" w:rsidRPr="00594EAF" w:rsidDel="003174C1" w:rsidRDefault="00857797" w:rsidP="001773D1">
            <w:pPr>
              <w:spacing w:after="0"/>
              <w:rPr>
                <w:del w:id="978" w:author="Vasenkari, Petri J. (Nokia - FI/Espoo)" w:date="2020-08-06T10:37:00Z"/>
                <w:lang w:val="en-US"/>
              </w:rPr>
            </w:pPr>
          </w:p>
        </w:tc>
        <w:tc>
          <w:tcPr>
            <w:tcW w:w="1267" w:type="dxa"/>
          </w:tcPr>
          <w:p w:rsidR="00857797" w:rsidDel="003174C1" w:rsidRDefault="00857797" w:rsidP="001773D1">
            <w:pPr>
              <w:spacing w:after="0"/>
              <w:rPr>
                <w:del w:id="979" w:author="Vasenkari, Petri J. (Nokia - FI/Espoo)" w:date="2020-08-06T10:37:00Z"/>
                <w:lang w:val="en-US" w:eastAsia="zh-CN"/>
              </w:rPr>
            </w:pPr>
            <w:del w:id="980" w:author="Vasenkari, Petri J. (Nokia - FI/Espoo)" w:date="2020-08-06T10:37:00Z">
              <w:r w:rsidDel="003174C1">
                <w:rPr>
                  <w:rFonts w:hint="eastAsia"/>
                  <w:lang w:val="en-US" w:eastAsia="zh-CN"/>
                </w:rPr>
                <w:delText>2</w:delText>
              </w:r>
              <w:r w:rsidDel="003174C1">
                <w:rPr>
                  <w:lang w:val="en-US" w:eastAsia="zh-CN"/>
                </w:rPr>
                <w:delText>.5</w:delText>
              </w:r>
            </w:del>
          </w:p>
        </w:tc>
        <w:tc>
          <w:tcPr>
            <w:tcW w:w="1252" w:type="dxa"/>
          </w:tcPr>
          <w:p w:rsidR="00857797" w:rsidDel="003174C1" w:rsidRDefault="00857797" w:rsidP="001773D1">
            <w:pPr>
              <w:spacing w:after="0"/>
              <w:rPr>
                <w:del w:id="981" w:author="Vasenkari, Petri J. (Nokia - FI/Espoo)" w:date="2020-08-06T10:37:00Z"/>
                <w:lang w:val="en-US"/>
              </w:rPr>
            </w:pPr>
            <w:del w:id="982" w:author="Vasenkari, Petri J. (Nokia - FI/Espoo)" w:date="2020-08-06T10:37:00Z">
              <w:r w:rsidDel="003174C1">
                <w:rPr>
                  <w:lang w:val="en-US"/>
                </w:rPr>
                <w:delText>6</w:delText>
              </w:r>
            </w:del>
          </w:p>
        </w:tc>
        <w:tc>
          <w:tcPr>
            <w:tcW w:w="1145" w:type="dxa"/>
            <w:vMerge/>
          </w:tcPr>
          <w:p w:rsidR="00857797" w:rsidRPr="00594EAF" w:rsidDel="003174C1" w:rsidRDefault="00857797" w:rsidP="001773D1">
            <w:pPr>
              <w:spacing w:after="0"/>
              <w:rPr>
                <w:del w:id="983" w:author="Vasenkari, Petri J. (Nokia - FI/Espoo)" w:date="2020-08-06T10:37:00Z"/>
                <w:lang w:val="en-US"/>
              </w:rPr>
            </w:pPr>
          </w:p>
        </w:tc>
      </w:tr>
      <w:tr w:rsidR="00857797" w:rsidRPr="00594EAF" w:rsidDel="003174C1" w:rsidTr="001773D1">
        <w:trPr>
          <w:jc w:val="center"/>
          <w:del w:id="984" w:author="Vasenkari, Petri J. (Nokia - FI/Espoo)" w:date="2020-08-06T10:37:00Z"/>
        </w:trPr>
        <w:tc>
          <w:tcPr>
            <w:tcW w:w="960" w:type="dxa"/>
            <w:vMerge/>
            <w:shd w:val="clear" w:color="auto" w:fill="auto"/>
          </w:tcPr>
          <w:p w:rsidR="00857797" w:rsidRPr="00594EAF" w:rsidDel="003174C1" w:rsidRDefault="00857797" w:rsidP="001773D1">
            <w:pPr>
              <w:spacing w:after="0"/>
              <w:rPr>
                <w:del w:id="985" w:author="Vasenkari, Petri J. (Nokia - FI/Espoo)" w:date="2020-08-06T10:37:00Z"/>
                <w:lang w:val="en-US"/>
              </w:rPr>
            </w:pPr>
          </w:p>
        </w:tc>
        <w:tc>
          <w:tcPr>
            <w:tcW w:w="1162" w:type="dxa"/>
            <w:shd w:val="clear" w:color="auto" w:fill="auto"/>
          </w:tcPr>
          <w:p w:rsidR="00857797" w:rsidRPr="00594EAF" w:rsidDel="003174C1" w:rsidRDefault="00857797" w:rsidP="001773D1">
            <w:pPr>
              <w:spacing w:after="0"/>
              <w:rPr>
                <w:del w:id="986" w:author="Vasenkari, Petri J. (Nokia - FI/Espoo)" w:date="2020-08-06T10:37:00Z"/>
                <w:lang w:val="en-US"/>
              </w:rPr>
            </w:pPr>
            <w:del w:id="987" w:author="Vasenkari, Petri J. (Nokia - FI/Espoo)" w:date="2020-08-06T10:37:00Z">
              <w:r w:rsidRPr="00594EAF" w:rsidDel="003174C1">
                <w:rPr>
                  <w:rFonts w:hint="eastAsia"/>
                  <w:lang w:val="en-US"/>
                </w:rPr>
                <w:delText>16QAM</w:delText>
              </w:r>
            </w:del>
          </w:p>
        </w:tc>
        <w:tc>
          <w:tcPr>
            <w:tcW w:w="1259" w:type="dxa"/>
            <w:shd w:val="clear" w:color="auto" w:fill="auto"/>
          </w:tcPr>
          <w:p w:rsidR="00857797" w:rsidRPr="00594EAF" w:rsidDel="003174C1" w:rsidRDefault="00857797" w:rsidP="001773D1">
            <w:pPr>
              <w:spacing w:after="0"/>
              <w:rPr>
                <w:del w:id="988" w:author="Vasenkari, Petri J. (Nokia - FI/Espoo)" w:date="2020-08-06T10:37:00Z"/>
                <w:lang w:val="en-US"/>
              </w:rPr>
            </w:pPr>
            <w:del w:id="989" w:author="Vasenkari, Petri J. (Nokia - FI/Espoo)" w:date="2020-08-06T10:37:00Z">
              <w:r w:rsidDel="003174C1">
                <w:rPr>
                  <w:lang w:val="en-US"/>
                </w:rPr>
                <w:delText>2.5</w:delText>
              </w:r>
            </w:del>
          </w:p>
        </w:tc>
        <w:tc>
          <w:tcPr>
            <w:tcW w:w="1368" w:type="dxa"/>
            <w:shd w:val="clear" w:color="auto" w:fill="auto"/>
          </w:tcPr>
          <w:p w:rsidR="00857797" w:rsidRPr="00594EAF" w:rsidDel="003174C1" w:rsidRDefault="00857797" w:rsidP="001773D1">
            <w:pPr>
              <w:spacing w:after="0"/>
              <w:rPr>
                <w:del w:id="990" w:author="Vasenkari, Petri J. (Nokia - FI/Espoo)" w:date="2020-08-06T10:37:00Z"/>
                <w:lang w:val="en-US"/>
              </w:rPr>
            </w:pPr>
            <w:del w:id="991" w:author="Vasenkari, Petri J. (Nokia - FI/Espoo)" w:date="2020-08-06T10:37:00Z">
              <w:r w:rsidDel="003174C1">
                <w:rPr>
                  <w:lang w:val="en-US"/>
                </w:rPr>
                <w:delText>5.5</w:delText>
              </w:r>
            </w:del>
          </w:p>
        </w:tc>
        <w:tc>
          <w:tcPr>
            <w:tcW w:w="1216" w:type="dxa"/>
            <w:vMerge/>
          </w:tcPr>
          <w:p w:rsidR="00857797" w:rsidRPr="00594EAF" w:rsidDel="003174C1" w:rsidRDefault="00857797" w:rsidP="001773D1">
            <w:pPr>
              <w:spacing w:after="0"/>
              <w:rPr>
                <w:del w:id="992" w:author="Vasenkari, Petri J. (Nokia - FI/Espoo)" w:date="2020-08-06T10:37:00Z"/>
                <w:lang w:val="en-US"/>
              </w:rPr>
            </w:pPr>
          </w:p>
        </w:tc>
        <w:tc>
          <w:tcPr>
            <w:tcW w:w="1267" w:type="dxa"/>
          </w:tcPr>
          <w:p w:rsidR="00857797" w:rsidRPr="00594EAF" w:rsidDel="003174C1" w:rsidRDefault="00857797" w:rsidP="001773D1">
            <w:pPr>
              <w:spacing w:after="0"/>
              <w:rPr>
                <w:del w:id="993" w:author="Vasenkari, Petri J. (Nokia - FI/Espoo)" w:date="2020-08-06T10:37:00Z"/>
                <w:lang w:val="en-US" w:eastAsia="zh-CN"/>
              </w:rPr>
            </w:pPr>
            <w:del w:id="994" w:author="Vasenkari, Petri J. (Nokia - FI/Espoo)" w:date="2020-08-06T10:37:00Z">
              <w:r w:rsidDel="003174C1">
                <w:rPr>
                  <w:rFonts w:hint="eastAsia"/>
                  <w:lang w:val="en-US" w:eastAsia="zh-CN"/>
                </w:rPr>
                <w:delText>3</w:delText>
              </w:r>
            </w:del>
          </w:p>
        </w:tc>
        <w:tc>
          <w:tcPr>
            <w:tcW w:w="1252" w:type="dxa"/>
          </w:tcPr>
          <w:p w:rsidR="00857797" w:rsidRPr="00594EAF" w:rsidDel="003174C1" w:rsidRDefault="00857797" w:rsidP="001773D1">
            <w:pPr>
              <w:spacing w:after="0"/>
              <w:rPr>
                <w:del w:id="995" w:author="Vasenkari, Petri J. (Nokia - FI/Espoo)" w:date="2020-08-06T10:37:00Z"/>
                <w:lang w:val="en-US"/>
              </w:rPr>
            </w:pPr>
            <w:del w:id="996" w:author="Vasenkari, Petri J. (Nokia - FI/Espoo)" w:date="2020-08-06T10:37:00Z">
              <w:r w:rsidDel="003174C1">
                <w:rPr>
                  <w:lang w:val="en-US"/>
                </w:rPr>
                <w:delText>6</w:delText>
              </w:r>
            </w:del>
          </w:p>
        </w:tc>
        <w:tc>
          <w:tcPr>
            <w:tcW w:w="1145" w:type="dxa"/>
            <w:vMerge/>
          </w:tcPr>
          <w:p w:rsidR="00857797" w:rsidRPr="00594EAF" w:rsidDel="003174C1" w:rsidRDefault="00857797" w:rsidP="001773D1">
            <w:pPr>
              <w:spacing w:after="0"/>
              <w:rPr>
                <w:del w:id="997" w:author="Vasenkari, Petri J. (Nokia - FI/Espoo)" w:date="2020-08-06T10:37:00Z"/>
                <w:lang w:val="en-US"/>
              </w:rPr>
            </w:pPr>
          </w:p>
        </w:tc>
      </w:tr>
      <w:tr w:rsidR="00857797" w:rsidRPr="00594EAF" w:rsidDel="003174C1" w:rsidTr="001773D1">
        <w:trPr>
          <w:jc w:val="center"/>
          <w:del w:id="998" w:author="Vasenkari, Petri J. (Nokia - FI/Espoo)" w:date="2020-08-06T10:37:00Z"/>
        </w:trPr>
        <w:tc>
          <w:tcPr>
            <w:tcW w:w="960" w:type="dxa"/>
            <w:vMerge/>
            <w:shd w:val="clear" w:color="auto" w:fill="auto"/>
          </w:tcPr>
          <w:p w:rsidR="00857797" w:rsidRPr="00594EAF" w:rsidDel="003174C1" w:rsidRDefault="00857797" w:rsidP="001773D1">
            <w:pPr>
              <w:spacing w:after="0"/>
              <w:rPr>
                <w:del w:id="999" w:author="Vasenkari, Petri J. (Nokia - FI/Espoo)" w:date="2020-08-06T10:37:00Z"/>
                <w:lang w:val="en-US"/>
              </w:rPr>
            </w:pPr>
          </w:p>
        </w:tc>
        <w:tc>
          <w:tcPr>
            <w:tcW w:w="1162" w:type="dxa"/>
            <w:shd w:val="clear" w:color="auto" w:fill="auto"/>
          </w:tcPr>
          <w:p w:rsidR="00857797" w:rsidRPr="00594EAF" w:rsidDel="003174C1" w:rsidRDefault="00857797" w:rsidP="001773D1">
            <w:pPr>
              <w:spacing w:after="0"/>
              <w:rPr>
                <w:del w:id="1000" w:author="Vasenkari, Petri J. (Nokia - FI/Espoo)" w:date="2020-08-06T10:37:00Z"/>
                <w:lang w:val="en-US"/>
              </w:rPr>
            </w:pPr>
            <w:del w:id="1001" w:author="Vasenkari, Petri J. (Nokia - FI/Espoo)" w:date="2020-08-06T10:37:00Z">
              <w:r w:rsidRPr="00594EAF" w:rsidDel="003174C1">
                <w:rPr>
                  <w:rFonts w:hint="eastAsia"/>
                  <w:lang w:val="en-US"/>
                </w:rPr>
                <w:delText>64QAM</w:delText>
              </w:r>
            </w:del>
          </w:p>
        </w:tc>
        <w:tc>
          <w:tcPr>
            <w:tcW w:w="1259" w:type="dxa"/>
            <w:shd w:val="clear" w:color="auto" w:fill="auto"/>
          </w:tcPr>
          <w:p w:rsidR="00857797" w:rsidRPr="00594EAF" w:rsidDel="003174C1" w:rsidRDefault="00857797" w:rsidP="001773D1">
            <w:pPr>
              <w:spacing w:after="0"/>
              <w:rPr>
                <w:del w:id="1002" w:author="Vasenkari, Petri J. (Nokia - FI/Espoo)" w:date="2020-08-06T10:37:00Z"/>
                <w:lang w:val="en-US"/>
              </w:rPr>
            </w:pPr>
            <w:del w:id="1003" w:author="Vasenkari, Petri J. (Nokia - FI/Espoo)" w:date="2020-08-06T10:37:00Z">
              <w:r w:rsidDel="003174C1">
                <w:rPr>
                  <w:lang w:val="en-US"/>
                </w:rPr>
                <w:delText>4.5</w:delText>
              </w:r>
            </w:del>
          </w:p>
        </w:tc>
        <w:tc>
          <w:tcPr>
            <w:tcW w:w="1368" w:type="dxa"/>
            <w:shd w:val="clear" w:color="auto" w:fill="auto"/>
          </w:tcPr>
          <w:p w:rsidR="00857797" w:rsidRPr="00594EAF" w:rsidDel="003174C1" w:rsidRDefault="00857797" w:rsidP="001773D1">
            <w:pPr>
              <w:spacing w:after="0"/>
              <w:rPr>
                <w:del w:id="1004" w:author="Vasenkari, Petri J. (Nokia - FI/Espoo)" w:date="2020-08-06T10:37:00Z"/>
                <w:lang w:val="en-US"/>
              </w:rPr>
            </w:pPr>
            <w:del w:id="1005" w:author="Vasenkari, Petri J. (Nokia - FI/Espoo)" w:date="2020-08-06T10:37:00Z">
              <w:r w:rsidDel="003174C1">
                <w:rPr>
                  <w:lang w:val="en-US"/>
                </w:rPr>
                <w:delText>6</w:delText>
              </w:r>
            </w:del>
          </w:p>
        </w:tc>
        <w:tc>
          <w:tcPr>
            <w:tcW w:w="1216" w:type="dxa"/>
            <w:vMerge/>
          </w:tcPr>
          <w:p w:rsidR="00857797" w:rsidRPr="00594EAF" w:rsidDel="003174C1" w:rsidRDefault="00857797" w:rsidP="001773D1">
            <w:pPr>
              <w:spacing w:after="0"/>
              <w:rPr>
                <w:del w:id="1006" w:author="Vasenkari, Petri J. (Nokia - FI/Espoo)" w:date="2020-08-06T10:37:00Z"/>
                <w:lang w:val="en-US"/>
              </w:rPr>
            </w:pPr>
          </w:p>
        </w:tc>
        <w:tc>
          <w:tcPr>
            <w:tcW w:w="1267" w:type="dxa"/>
          </w:tcPr>
          <w:p w:rsidR="00857797" w:rsidRPr="00594EAF" w:rsidDel="003174C1" w:rsidRDefault="00857797" w:rsidP="001773D1">
            <w:pPr>
              <w:spacing w:after="0"/>
              <w:rPr>
                <w:del w:id="1007" w:author="Vasenkari, Petri J. (Nokia - FI/Espoo)" w:date="2020-08-06T10:37:00Z"/>
                <w:lang w:val="en-US" w:eastAsia="zh-CN"/>
              </w:rPr>
            </w:pPr>
            <w:del w:id="1008" w:author="Vasenkari, Petri J. (Nokia - FI/Espoo)" w:date="2020-08-06T10:37:00Z">
              <w:r w:rsidDel="003174C1">
                <w:rPr>
                  <w:rFonts w:hint="eastAsia"/>
                  <w:lang w:val="en-US" w:eastAsia="zh-CN"/>
                </w:rPr>
                <w:delText>5</w:delText>
              </w:r>
            </w:del>
          </w:p>
        </w:tc>
        <w:tc>
          <w:tcPr>
            <w:tcW w:w="1252" w:type="dxa"/>
          </w:tcPr>
          <w:p w:rsidR="00857797" w:rsidRPr="00594EAF" w:rsidDel="003174C1" w:rsidRDefault="00857797" w:rsidP="001773D1">
            <w:pPr>
              <w:spacing w:after="0"/>
              <w:rPr>
                <w:del w:id="1009" w:author="Vasenkari, Petri J. (Nokia - FI/Espoo)" w:date="2020-08-06T10:37:00Z"/>
                <w:lang w:val="en-US"/>
              </w:rPr>
            </w:pPr>
            <w:del w:id="1010" w:author="Vasenkari, Petri J. (Nokia - FI/Espoo)" w:date="2020-08-06T10:37:00Z">
              <w:r w:rsidDel="003174C1">
                <w:rPr>
                  <w:lang w:val="en-US"/>
                </w:rPr>
                <w:delText>6</w:delText>
              </w:r>
            </w:del>
          </w:p>
        </w:tc>
        <w:tc>
          <w:tcPr>
            <w:tcW w:w="1145" w:type="dxa"/>
            <w:vMerge/>
          </w:tcPr>
          <w:p w:rsidR="00857797" w:rsidRPr="00594EAF" w:rsidDel="003174C1" w:rsidRDefault="00857797" w:rsidP="001773D1">
            <w:pPr>
              <w:spacing w:after="0"/>
              <w:rPr>
                <w:del w:id="1011" w:author="Vasenkari, Petri J. (Nokia - FI/Espoo)" w:date="2020-08-06T10:37:00Z"/>
                <w:lang w:val="en-US"/>
              </w:rPr>
            </w:pPr>
          </w:p>
        </w:tc>
      </w:tr>
      <w:tr w:rsidR="00857797" w:rsidRPr="00594EAF" w:rsidDel="003174C1" w:rsidTr="001773D1">
        <w:trPr>
          <w:jc w:val="center"/>
          <w:del w:id="1012" w:author="Vasenkari, Petri J. (Nokia - FI/Espoo)" w:date="2020-08-06T10:37:00Z"/>
        </w:trPr>
        <w:tc>
          <w:tcPr>
            <w:tcW w:w="960" w:type="dxa"/>
            <w:vMerge/>
            <w:shd w:val="clear" w:color="auto" w:fill="auto"/>
          </w:tcPr>
          <w:p w:rsidR="00857797" w:rsidRPr="00594EAF" w:rsidDel="003174C1" w:rsidRDefault="00857797" w:rsidP="001773D1">
            <w:pPr>
              <w:spacing w:after="0"/>
              <w:rPr>
                <w:del w:id="1013" w:author="Vasenkari, Petri J. (Nokia - FI/Espoo)" w:date="2020-08-06T10:37:00Z"/>
                <w:lang w:val="en-US"/>
              </w:rPr>
            </w:pPr>
          </w:p>
        </w:tc>
        <w:tc>
          <w:tcPr>
            <w:tcW w:w="1162" w:type="dxa"/>
            <w:shd w:val="clear" w:color="auto" w:fill="auto"/>
          </w:tcPr>
          <w:p w:rsidR="00857797" w:rsidRPr="00594EAF" w:rsidDel="003174C1" w:rsidRDefault="00857797" w:rsidP="001773D1">
            <w:pPr>
              <w:spacing w:after="0"/>
              <w:rPr>
                <w:del w:id="1014" w:author="Vasenkari, Petri J. (Nokia - FI/Espoo)" w:date="2020-08-06T10:37:00Z"/>
                <w:lang w:val="en-US"/>
              </w:rPr>
            </w:pPr>
            <w:del w:id="1015" w:author="Vasenkari, Petri J. (Nokia - FI/Espoo)" w:date="2020-08-06T10:37:00Z">
              <w:r w:rsidRPr="00594EAF" w:rsidDel="003174C1">
                <w:rPr>
                  <w:rFonts w:hint="eastAsia"/>
                  <w:lang w:val="en-US"/>
                </w:rPr>
                <w:delText>256QAM</w:delText>
              </w:r>
            </w:del>
          </w:p>
        </w:tc>
        <w:tc>
          <w:tcPr>
            <w:tcW w:w="1259" w:type="dxa"/>
            <w:shd w:val="clear" w:color="auto" w:fill="auto"/>
          </w:tcPr>
          <w:p w:rsidR="00857797" w:rsidRPr="00594EAF" w:rsidDel="003174C1" w:rsidRDefault="00857797" w:rsidP="001773D1">
            <w:pPr>
              <w:spacing w:after="0"/>
              <w:rPr>
                <w:del w:id="1016" w:author="Vasenkari, Petri J. (Nokia - FI/Espoo)" w:date="2020-08-06T10:37:00Z"/>
                <w:lang w:val="en-US"/>
              </w:rPr>
            </w:pPr>
            <w:del w:id="1017" w:author="Vasenkari, Petri J. (Nokia - FI/Espoo)" w:date="2020-08-06T10:37:00Z">
              <w:r w:rsidDel="003174C1">
                <w:rPr>
                  <w:lang w:val="en-US"/>
                </w:rPr>
                <w:delText>6</w:delText>
              </w:r>
            </w:del>
          </w:p>
        </w:tc>
        <w:tc>
          <w:tcPr>
            <w:tcW w:w="1368" w:type="dxa"/>
            <w:shd w:val="clear" w:color="auto" w:fill="auto"/>
          </w:tcPr>
          <w:p w:rsidR="00857797" w:rsidRPr="00594EAF" w:rsidDel="003174C1" w:rsidRDefault="00857797" w:rsidP="001773D1">
            <w:pPr>
              <w:spacing w:after="0"/>
              <w:rPr>
                <w:del w:id="1018" w:author="Vasenkari, Petri J. (Nokia - FI/Espoo)" w:date="2020-08-06T10:37:00Z"/>
                <w:lang w:val="en-US"/>
              </w:rPr>
            </w:pPr>
            <w:del w:id="1019" w:author="Vasenkari, Petri J. (Nokia - FI/Espoo)" w:date="2020-08-06T10:37:00Z">
              <w:r w:rsidDel="003174C1">
                <w:rPr>
                  <w:lang w:val="en-US"/>
                </w:rPr>
                <w:delText>6.5</w:delText>
              </w:r>
            </w:del>
          </w:p>
        </w:tc>
        <w:tc>
          <w:tcPr>
            <w:tcW w:w="1216" w:type="dxa"/>
            <w:vMerge/>
          </w:tcPr>
          <w:p w:rsidR="00857797" w:rsidRPr="00594EAF" w:rsidDel="003174C1" w:rsidRDefault="00857797" w:rsidP="001773D1">
            <w:pPr>
              <w:spacing w:after="0"/>
              <w:rPr>
                <w:del w:id="1020" w:author="Vasenkari, Petri J. (Nokia - FI/Espoo)" w:date="2020-08-06T10:37:00Z"/>
                <w:lang w:val="en-US"/>
              </w:rPr>
            </w:pPr>
          </w:p>
        </w:tc>
        <w:tc>
          <w:tcPr>
            <w:tcW w:w="1267" w:type="dxa"/>
          </w:tcPr>
          <w:p w:rsidR="00857797" w:rsidRPr="00594EAF" w:rsidDel="003174C1" w:rsidRDefault="00857797" w:rsidP="001773D1">
            <w:pPr>
              <w:spacing w:after="0"/>
              <w:rPr>
                <w:del w:id="1021" w:author="Vasenkari, Petri J. (Nokia - FI/Espoo)" w:date="2020-08-06T10:37:00Z"/>
                <w:lang w:val="en-US" w:eastAsia="zh-CN"/>
              </w:rPr>
            </w:pPr>
            <w:del w:id="1022" w:author="Vasenkari, Petri J. (Nokia - FI/Espoo)" w:date="2020-08-06T10:37:00Z">
              <w:r w:rsidDel="003174C1">
                <w:rPr>
                  <w:rFonts w:hint="eastAsia"/>
                  <w:lang w:val="en-US" w:eastAsia="zh-CN"/>
                </w:rPr>
                <w:delText>6</w:delText>
              </w:r>
              <w:r w:rsidDel="003174C1">
                <w:rPr>
                  <w:lang w:val="en-US" w:eastAsia="zh-CN"/>
                </w:rPr>
                <w:delText>.5</w:delText>
              </w:r>
            </w:del>
          </w:p>
        </w:tc>
        <w:tc>
          <w:tcPr>
            <w:tcW w:w="1252" w:type="dxa"/>
          </w:tcPr>
          <w:p w:rsidR="00857797" w:rsidRPr="00594EAF" w:rsidDel="003174C1" w:rsidRDefault="00857797" w:rsidP="001773D1">
            <w:pPr>
              <w:spacing w:after="0"/>
              <w:rPr>
                <w:del w:id="1023" w:author="Vasenkari, Petri J. (Nokia - FI/Espoo)" w:date="2020-08-06T10:37:00Z"/>
                <w:lang w:val="en-US"/>
              </w:rPr>
            </w:pPr>
            <w:del w:id="1024" w:author="Vasenkari, Petri J. (Nokia - FI/Espoo)" w:date="2020-08-06T10:37:00Z">
              <w:r w:rsidDel="003174C1">
                <w:rPr>
                  <w:lang w:val="en-US"/>
                </w:rPr>
                <w:delText>6.5</w:delText>
              </w:r>
            </w:del>
          </w:p>
        </w:tc>
        <w:tc>
          <w:tcPr>
            <w:tcW w:w="1145" w:type="dxa"/>
            <w:vMerge/>
          </w:tcPr>
          <w:p w:rsidR="00857797" w:rsidRPr="00594EAF" w:rsidDel="003174C1" w:rsidRDefault="00857797" w:rsidP="001773D1">
            <w:pPr>
              <w:spacing w:after="0"/>
              <w:rPr>
                <w:del w:id="1025" w:author="Vasenkari, Petri J. (Nokia - FI/Espoo)" w:date="2020-08-06T10:37:00Z"/>
                <w:lang w:val="en-US"/>
              </w:rPr>
            </w:pPr>
          </w:p>
        </w:tc>
      </w:tr>
      <w:tr w:rsidR="00857797" w:rsidRPr="00594EAF" w:rsidDel="003174C1" w:rsidTr="001773D1">
        <w:trPr>
          <w:jc w:val="center"/>
          <w:del w:id="1026" w:author="Vasenkari, Petri J. (Nokia - FI/Espoo)" w:date="2020-08-06T10:37:00Z"/>
        </w:trPr>
        <w:tc>
          <w:tcPr>
            <w:tcW w:w="960" w:type="dxa"/>
            <w:vMerge w:val="restart"/>
            <w:shd w:val="clear" w:color="auto" w:fill="auto"/>
          </w:tcPr>
          <w:p w:rsidR="00857797" w:rsidRPr="00594EAF" w:rsidDel="003174C1" w:rsidRDefault="00857797" w:rsidP="001773D1">
            <w:pPr>
              <w:spacing w:after="0"/>
              <w:rPr>
                <w:del w:id="1027" w:author="Vasenkari, Petri J. (Nokia - FI/Espoo)" w:date="2020-08-06T10:37:00Z"/>
                <w:lang w:val="en-US"/>
              </w:rPr>
            </w:pPr>
            <w:del w:id="1028" w:author="Vasenkari, Petri J. (Nokia - FI/Espoo)" w:date="2020-08-06T10:37:00Z">
              <w:r w:rsidRPr="00594EAF" w:rsidDel="003174C1">
                <w:rPr>
                  <w:rFonts w:hint="eastAsia"/>
                  <w:lang w:val="en-US"/>
                </w:rPr>
                <w:delText>CP-OFDM</w:delText>
              </w:r>
            </w:del>
          </w:p>
        </w:tc>
        <w:tc>
          <w:tcPr>
            <w:tcW w:w="1162" w:type="dxa"/>
            <w:shd w:val="clear" w:color="auto" w:fill="auto"/>
          </w:tcPr>
          <w:p w:rsidR="00857797" w:rsidRPr="00594EAF" w:rsidDel="003174C1" w:rsidRDefault="00857797" w:rsidP="001773D1">
            <w:pPr>
              <w:spacing w:after="0"/>
              <w:rPr>
                <w:del w:id="1029" w:author="Vasenkari, Petri J. (Nokia - FI/Espoo)" w:date="2020-08-06T10:37:00Z"/>
                <w:lang w:val="en-US"/>
              </w:rPr>
            </w:pPr>
            <w:del w:id="1030" w:author="Vasenkari, Petri J. (Nokia - FI/Espoo)" w:date="2020-08-06T10:37:00Z">
              <w:r w:rsidRPr="00594EAF" w:rsidDel="003174C1">
                <w:rPr>
                  <w:rFonts w:hint="eastAsia"/>
                  <w:lang w:val="en-US"/>
                </w:rPr>
                <w:delText>QPSK</w:delText>
              </w:r>
            </w:del>
          </w:p>
        </w:tc>
        <w:tc>
          <w:tcPr>
            <w:tcW w:w="1259" w:type="dxa"/>
            <w:shd w:val="clear" w:color="auto" w:fill="auto"/>
          </w:tcPr>
          <w:p w:rsidR="00857797" w:rsidRPr="00594EAF" w:rsidDel="003174C1" w:rsidRDefault="00857797" w:rsidP="001773D1">
            <w:pPr>
              <w:spacing w:after="0"/>
              <w:rPr>
                <w:del w:id="1031" w:author="Vasenkari, Petri J. (Nokia - FI/Espoo)" w:date="2020-08-06T10:37:00Z"/>
                <w:lang w:val="en-US"/>
              </w:rPr>
            </w:pPr>
            <w:del w:id="1032" w:author="Vasenkari, Petri J. (Nokia - FI/Espoo)" w:date="2020-08-06T10:37:00Z">
              <w:r w:rsidDel="003174C1">
                <w:rPr>
                  <w:lang w:val="en-US"/>
                </w:rPr>
                <w:delText>2.5</w:delText>
              </w:r>
            </w:del>
          </w:p>
        </w:tc>
        <w:tc>
          <w:tcPr>
            <w:tcW w:w="1368" w:type="dxa"/>
            <w:shd w:val="clear" w:color="auto" w:fill="auto"/>
          </w:tcPr>
          <w:p w:rsidR="00857797" w:rsidRPr="00594EAF" w:rsidDel="003174C1" w:rsidRDefault="00857797" w:rsidP="001773D1">
            <w:pPr>
              <w:spacing w:after="0"/>
              <w:rPr>
                <w:del w:id="1033" w:author="Vasenkari, Petri J. (Nokia - FI/Espoo)" w:date="2020-08-06T10:37:00Z"/>
                <w:lang w:val="en-US"/>
              </w:rPr>
            </w:pPr>
            <w:del w:id="1034" w:author="Vasenkari, Petri J. (Nokia - FI/Espoo)" w:date="2020-08-06T10:37:00Z">
              <w:r w:rsidDel="003174C1">
                <w:rPr>
                  <w:lang w:val="en-US"/>
                </w:rPr>
                <w:delText>6.5</w:delText>
              </w:r>
            </w:del>
          </w:p>
        </w:tc>
        <w:tc>
          <w:tcPr>
            <w:tcW w:w="1216" w:type="dxa"/>
            <w:vMerge w:val="restart"/>
          </w:tcPr>
          <w:p w:rsidR="00857797" w:rsidRPr="00594EAF" w:rsidDel="003174C1" w:rsidRDefault="00857797" w:rsidP="001773D1">
            <w:pPr>
              <w:spacing w:after="0"/>
              <w:rPr>
                <w:del w:id="1035" w:author="Vasenkari, Petri J. (Nokia - FI/Espoo)" w:date="2020-08-06T10:37:00Z"/>
                <w:lang w:val="en-US" w:eastAsia="zh-CN"/>
              </w:rPr>
            </w:pPr>
            <w:del w:id="1036" w:author="Vasenkari, Petri J. (Nokia - FI/Espoo)" w:date="2020-08-06T10:37:00Z">
              <w:r w:rsidDel="003174C1">
                <w:rPr>
                  <w:rFonts w:hint="eastAsia"/>
                  <w:lang w:val="en-US" w:eastAsia="zh-CN"/>
                </w:rPr>
                <w:delText>1</w:delText>
              </w:r>
              <w:r w:rsidDel="003174C1">
                <w:rPr>
                  <w:lang w:val="en-US" w:eastAsia="zh-CN"/>
                </w:rPr>
                <w:delText>2</w:delText>
              </w:r>
            </w:del>
          </w:p>
        </w:tc>
        <w:tc>
          <w:tcPr>
            <w:tcW w:w="1267" w:type="dxa"/>
          </w:tcPr>
          <w:p w:rsidR="00857797" w:rsidDel="003174C1" w:rsidRDefault="00857797" w:rsidP="001773D1">
            <w:pPr>
              <w:spacing w:after="0"/>
              <w:rPr>
                <w:del w:id="1037" w:author="Vasenkari, Petri J. (Nokia - FI/Espoo)" w:date="2020-08-06T10:37:00Z"/>
                <w:lang w:val="en-US"/>
              </w:rPr>
            </w:pPr>
            <w:del w:id="1038" w:author="Vasenkari, Petri J. (Nokia - FI/Espoo)" w:date="2020-08-06T10:37:00Z">
              <w:r w:rsidDel="003174C1">
                <w:rPr>
                  <w:lang w:val="en-US"/>
                </w:rPr>
                <w:delText>3.5</w:delText>
              </w:r>
            </w:del>
          </w:p>
        </w:tc>
        <w:tc>
          <w:tcPr>
            <w:tcW w:w="1252" w:type="dxa"/>
          </w:tcPr>
          <w:p w:rsidR="00857797" w:rsidDel="003174C1" w:rsidRDefault="00857797" w:rsidP="001773D1">
            <w:pPr>
              <w:spacing w:after="0"/>
              <w:rPr>
                <w:del w:id="1039" w:author="Vasenkari, Petri J. (Nokia - FI/Espoo)" w:date="2020-08-06T10:37:00Z"/>
                <w:lang w:val="en-US"/>
              </w:rPr>
            </w:pPr>
            <w:del w:id="1040" w:author="Vasenkari, Petri J. (Nokia - FI/Espoo)" w:date="2020-08-06T10:37:00Z">
              <w:r w:rsidDel="003174C1">
                <w:rPr>
                  <w:lang w:val="en-US"/>
                </w:rPr>
                <w:delText>7</w:delText>
              </w:r>
            </w:del>
          </w:p>
        </w:tc>
        <w:tc>
          <w:tcPr>
            <w:tcW w:w="1145" w:type="dxa"/>
            <w:vMerge w:val="restart"/>
          </w:tcPr>
          <w:p w:rsidR="00857797" w:rsidRPr="00594EAF" w:rsidDel="003174C1" w:rsidRDefault="00857797" w:rsidP="001773D1">
            <w:pPr>
              <w:spacing w:after="0"/>
              <w:rPr>
                <w:del w:id="1041" w:author="Vasenkari, Petri J. (Nokia - FI/Espoo)" w:date="2020-08-06T10:37:00Z"/>
                <w:lang w:val="en-US"/>
              </w:rPr>
            </w:pPr>
            <w:del w:id="1042" w:author="Vasenkari, Petri J. (Nokia - FI/Espoo)" w:date="2020-08-06T10:37:00Z">
              <w:r w:rsidDel="003174C1">
                <w:rPr>
                  <w:lang w:val="en-US"/>
                </w:rPr>
                <w:delText>14</w:delText>
              </w:r>
            </w:del>
          </w:p>
        </w:tc>
      </w:tr>
      <w:tr w:rsidR="00857797" w:rsidRPr="00594EAF" w:rsidDel="003174C1" w:rsidTr="001773D1">
        <w:trPr>
          <w:jc w:val="center"/>
          <w:del w:id="1043" w:author="Vasenkari, Petri J. (Nokia - FI/Espoo)" w:date="2020-08-06T10:37:00Z"/>
        </w:trPr>
        <w:tc>
          <w:tcPr>
            <w:tcW w:w="960" w:type="dxa"/>
            <w:vMerge/>
            <w:shd w:val="clear" w:color="auto" w:fill="auto"/>
          </w:tcPr>
          <w:p w:rsidR="00857797" w:rsidRPr="00594EAF" w:rsidDel="003174C1" w:rsidRDefault="00857797" w:rsidP="001773D1">
            <w:pPr>
              <w:spacing w:after="0"/>
              <w:rPr>
                <w:del w:id="1044" w:author="Vasenkari, Petri J. (Nokia - FI/Espoo)" w:date="2020-08-06T10:37:00Z"/>
                <w:lang w:val="en-US"/>
              </w:rPr>
            </w:pPr>
          </w:p>
        </w:tc>
        <w:tc>
          <w:tcPr>
            <w:tcW w:w="1162" w:type="dxa"/>
            <w:shd w:val="clear" w:color="auto" w:fill="auto"/>
          </w:tcPr>
          <w:p w:rsidR="00857797" w:rsidRPr="00594EAF" w:rsidDel="003174C1" w:rsidRDefault="00857797" w:rsidP="001773D1">
            <w:pPr>
              <w:spacing w:after="0"/>
              <w:rPr>
                <w:del w:id="1045" w:author="Vasenkari, Petri J. (Nokia - FI/Espoo)" w:date="2020-08-06T10:37:00Z"/>
                <w:lang w:val="en-US"/>
              </w:rPr>
            </w:pPr>
            <w:del w:id="1046" w:author="Vasenkari, Petri J. (Nokia - FI/Espoo)" w:date="2020-08-06T10:37:00Z">
              <w:r w:rsidRPr="00594EAF" w:rsidDel="003174C1">
                <w:rPr>
                  <w:rFonts w:hint="eastAsia"/>
                  <w:lang w:val="en-US"/>
                </w:rPr>
                <w:delText>16QAM</w:delText>
              </w:r>
            </w:del>
          </w:p>
        </w:tc>
        <w:tc>
          <w:tcPr>
            <w:tcW w:w="1259" w:type="dxa"/>
            <w:shd w:val="clear" w:color="auto" w:fill="auto"/>
          </w:tcPr>
          <w:p w:rsidR="00857797" w:rsidRPr="00594EAF" w:rsidDel="003174C1" w:rsidRDefault="00857797" w:rsidP="001773D1">
            <w:pPr>
              <w:spacing w:after="0"/>
              <w:rPr>
                <w:del w:id="1047" w:author="Vasenkari, Petri J. (Nokia - FI/Espoo)" w:date="2020-08-06T10:37:00Z"/>
                <w:lang w:val="en-US"/>
              </w:rPr>
            </w:pPr>
            <w:del w:id="1048" w:author="Vasenkari, Petri J. (Nokia - FI/Espoo)" w:date="2020-08-06T10:37:00Z">
              <w:r w:rsidDel="003174C1">
                <w:rPr>
                  <w:lang w:val="en-US"/>
                </w:rPr>
                <w:delText>3</w:delText>
              </w:r>
            </w:del>
          </w:p>
        </w:tc>
        <w:tc>
          <w:tcPr>
            <w:tcW w:w="1368" w:type="dxa"/>
            <w:shd w:val="clear" w:color="auto" w:fill="auto"/>
          </w:tcPr>
          <w:p w:rsidR="00857797" w:rsidRPr="00594EAF" w:rsidDel="003174C1" w:rsidRDefault="00857797" w:rsidP="001773D1">
            <w:pPr>
              <w:spacing w:after="0"/>
              <w:rPr>
                <w:del w:id="1049" w:author="Vasenkari, Petri J. (Nokia - FI/Espoo)" w:date="2020-08-06T10:37:00Z"/>
                <w:lang w:val="en-US"/>
              </w:rPr>
            </w:pPr>
            <w:del w:id="1050" w:author="Vasenkari, Petri J. (Nokia - FI/Espoo)" w:date="2020-08-06T10:37:00Z">
              <w:r w:rsidDel="003174C1">
                <w:rPr>
                  <w:lang w:val="en-US"/>
                </w:rPr>
                <w:delText>7</w:delText>
              </w:r>
            </w:del>
          </w:p>
        </w:tc>
        <w:tc>
          <w:tcPr>
            <w:tcW w:w="1216" w:type="dxa"/>
            <w:vMerge/>
          </w:tcPr>
          <w:p w:rsidR="00857797" w:rsidRPr="00594EAF" w:rsidDel="003174C1" w:rsidRDefault="00857797" w:rsidP="001773D1">
            <w:pPr>
              <w:spacing w:after="0"/>
              <w:rPr>
                <w:del w:id="1051" w:author="Vasenkari, Petri J. (Nokia - FI/Espoo)" w:date="2020-08-06T10:37:00Z"/>
                <w:lang w:val="en-US"/>
              </w:rPr>
            </w:pPr>
          </w:p>
        </w:tc>
        <w:tc>
          <w:tcPr>
            <w:tcW w:w="1267" w:type="dxa"/>
          </w:tcPr>
          <w:p w:rsidR="00857797" w:rsidRPr="00594EAF" w:rsidDel="003174C1" w:rsidRDefault="00857797" w:rsidP="001773D1">
            <w:pPr>
              <w:spacing w:after="0"/>
              <w:rPr>
                <w:del w:id="1052" w:author="Vasenkari, Petri J. (Nokia - FI/Espoo)" w:date="2020-08-06T10:37:00Z"/>
                <w:lang w:val="en-US"/>
              </w:rPr>
            </w:pPr>
            <w:del w:id="1053" w:author="Vasenkari, Petri J. (Nokia - FI/Espoo)" w:date="2020-08-06T10:37:00Z">
              <w:r w:rsidDel="003174C1">
                <w:rPr>
                  <w:lang w:val="en-US"/>
                </w:rPr>
                <w:delText>3.5</w:delText>
              </w:r>
            </w:del>
          </w:p>
        </w:tc>
        <w:tc>
          <w:tcPr>
            <w:tcW w:w="1252" w:type="dxa"/>
          </w:tcPr>
          <w:p w:rsidR="00857797" w:rsidRPr="00594EAF" w:rsidDel="003174C1" w:rsidRDefault="00857797" w:rsidP="001773D1">
            <w:pPr>
              <w:spacing w:after="0"/>
              <w:rPr>
                <w:del w:id="1054" w:author="Vasenkari, Petri J. (Nokia - FI/Espoo)" w:date="2020-08-06T10:37:00Z"/>
                <w:lang w:val="en-US"/>
              </w:rPr>
            </w:pPr>
            <w:del w:id="1055" w:author="Vasenkari, Petri J. (Nokia - FI/Espoo)" w:date="2020-08-06T10:37:00Z">
              <w:r w:rsidDel="003174C1">
                <w:rPr>
                  <w:lang w:val="en-US"/>
                </w:rPr>
                <w:delText>7</w:delText>
              </w:r>
            </w:del>
          </w:p>
        </w:tc>
        <w:tc>
          <w:tcPr>
            <w:tcW w:w="1145" w:type="dxa"/>
            <w:vMerge/>
          </w:tcPr>
          <w:p w:rsidR="00857797" w:rsidRPr="00594EAF" w:rsidDel="003174C1" w:rsidRDefault="00857797" w:rsidP="001773D1">
            <w:pPr>
              <w:spacing w:after="0"/>
              <w:rPr>
                <w:del w:id="1056" w:author="Vasenkari, Petri J. (Nokia - FI/Espoo)" w:date="2020-08-06T10:37:00Z"/>
                <w:lang w:val="en-US"/>
              </w:rPr>
            </w:pPr>
          </w:p>
        </w:tc>
      </w:tr>
      <w:tr w:rsidR="00857797" w:rsidRPr="00594EAF" w:rsidDel="003174C1" w:rsidTr="001773D1">
        <w:trPr>
          <w:jc w:val="center"/>
          <w:del w:id="1057" w:author="Vasenkari, Petri J. (Nokia - FI/Espoo)" w:date="2020-08-06T10:37:00Z"/>
        </w:trPr>
        <w:tc>
          <w:tcPr>
            <w:tcW w:w="960" w:type="dxa"/>
            <w:vMerge/>
            <w:shd w:val="clear" w:color="auto" w:fill="auto"/>
          </w:tcPr>
          <w:p w:rsidR="00857797" w:rsidRPr="00594EAF" w:rsidDel="003174C1" w:rsidRDefault="00857797" w:rsidP="001773D1">
            <w:pPr>
              <w:spacing w:after="0"/>
              <w:rPr>
                <w:del w:id="1058" w:author="Vasenkari, Petri J. (Nokia - FI/Espoo)" w:date="2020-08-06T10:37:00Z"/>
                <w:lang w:val="en-US"/>
              </w:rPr>
            </w:pPr>
          </w:p>
        </w:tc>
        <w:tc>
          <w:tcPr>
            <w:tcW w:w="1162" w:type="dxa"/>
            <w:shd w:val="clear" w:color="auto" w:fill="auto"/>
          </w:tcPr>
          <w:p w:rsidR="00857797" w:rsidRPr="00594EAF" w:rsidDel="003174C1" w:rsidRDefault="00857797" w:rsidP="001773D1">
            <w:pPr>
              <w:spacing w:after="0"/>
              <w:rPr>
                <w:del w:id="1059" w:author="Vasenkari, Petri J. (Nokia - FI/Espoo)" w:date="2020-08-06T10:37:00Z"/>
                <w:lang w:val="en-US"/>
              </w:rPr>
            </w:pPr>
            <w:del w:id="1060" w:author="Vasenkari, Petri J. (Nokia - FI/Espoo)" w:date="2020-08-06T10:37:00Z">
              <w:r w:rsidRPr="00594EAF" w:rsidDel="003174C1">
                <w:rPr>
                  <w:rFonts w:hint="eastAsia"/>
                  <w:lang w:val="en-US"/>
                </w:rPr>
                <w:delText>64QAM</w:delText>
              </w:r>
            </w:del>
          </w:p>
        </w:tc>
        <w:tc>
          <w:tcPr>
            <w:tcW w:w="1259" w:type="dxa"/>
            <w:shd w:val="clear" w:color="auto" w:fill="auto"/>
          </w:tcPr>
          <w:p w:rsidR="00857797" w:rsidRPr="00594EAF" w:rsidDel="003174C1" w:rsidRDefault="00857797" w:rsidP="001773D1">
            <w:pPr>
              <w:spacing w:after="0"/>
              <w:rPr>
                <w:del w:id="1061" w:author="Vasenkari, Petri J. (Nokia - FI/Espoo)" w:date="2020-08-06T10:37:00Z"/>
                <w:lang w:val="en-US"/>
              </w:rPr>
            </w:pPr>
            <w:del w:id="1062" w:author="Vasenkari, Petri J. (Nokia - FI/Espoo)" w:date="2020-08-06T10:37:00Z">
              <w:r w:rsidDel="003174C1">
                <w:rPr>
                  <w:lang w:val="en-US"/>
                </w:rPr>
                <w:delText>5</w:delText>
              </w:r>
            </w:del>
          </w:p>
        </w:tc>
        <w:tc>
          <w:tcPr>
            <w:tcW w:w="1368" w:type="dxa"/>
            <w:shd w:val="clear" w:color="auto" w:fill="auto"/>
          </w:tcPr>
          <w:p w:rsidR="00857797" w:rsidRPr="00594EAF" w:rsidDel="003174C1" w:rsidRDefault="00857797" w:rsidP="001773D1">
            <w:pPr>
              <w:spacing w:after="0"/>
              <w:rPr>
                <w:del w:id="1063" w:author="Vasenkari, Petri J. (Nokia - FI/Espoo)" w:date="2020-08-06T10:37:00Z"/>
                <w:lang w:val="en-US"/>
              </w:rPr>
            </w:pPr>
            <w:del w:id="1064" w:author="Vasenkari, Petri J. (Nokia - FI/Espoo)" w:date="2020-08-06T10:37:00Z">
              <w:r w:rsidDel="003174C1">
                <w:rPr>
                  <w:lang w:val="en-US"/>
                </w:rPr>
                <w:delText>7</w:delText>
              </w:r>
            </w:del>
          </w:p>
        </w:tc>
        <w:tc>
          <w:tcPr>
            <w:tcW w:w="1216" w:type="dxa"/>
            <w:vMerge/>
          </w:tcPr>
          <w:p w:rsidR="00857797" w:rsidRPr="00594EAF" w:rsidDel="003174C1" w:rsidRDefault="00857797" w:rsidP="001773D1">
            <w:pPr>
              <w:spacing w:after="0"/>
              <w:rPr>
                <w:del w:id="1065" w:author="Vasenkari, Petri J. (Nokia - FI/Espoo)" w:date="2020-08-06T10:37:00Z"/>
                <w:lang w:val="en-US"/>
              </w:rPr>
            </w:pPr>
          </w:p>
        </w:tc>
        <w:tc>
          <w:tcPr>
            <w:tcW w:w="1267" w:type="dxa"/>
          </w:tcPr>
          <w:p w:rsidR="00857797" w:rsidRPr="00594EAF" w:rsidDel="003174C1" w:rsidRDefault="00857797" w:rsidP="001773D1">
            <w:pPr>
              <w:spacing w:after="0"/>
              <w:rPr>
                <w:del w:id="1066" w:author="Vasenkari, Petri J. (Nokia - FI/Espoo)" w:date="2020-08-06T10:37:00Z"/>
                <w:lang w:val="en-US"/>
              </w:rPr>
            </w:pPr>
            <w:del w:id="1067" w:author="Vasenkari, Petri J. (Nokia - FI/Espoo)" w:date="2020-08-06T10:37:00Z">
              <w:r w:rsidDel="003174C1">
                <w:rPr>
                  <w:lang w:val="en-US"/>
                </w:rPr>
                <w:delText>5</w:delText>
              </w:r>
            </w:del>
          </w:p>
        </w:tc>
        <w:tc>
          <w:tcPr>
            <w:tcW w:w="1252" w:type="dxa"/>
          </w:tcPr>
          <w:p w:rsidR="00857797" w:rsidRPr="00594EAF" w:rsidDel="003174C1" w:rsidRDefault="00857797" w:rsidP="001773D1">
            <w:pPr>
              <w:spacing w:after="0"/>
              <w:rPr>
                <w:del w:id="1068" w:author="Vasenkari, Petri J. (Nokia - FI/Espoo)" w:date="2020-08-06T10:37:00Z"/>
                <w:lang w:val="en-US"/>
              </w:rPr>
            </w:pPr>
            <w:del w:id="1069" w:author="Vasenkari, Petri J. (Nokia - FI/Espoo)" w:date="2020-08-06T10:37:00Z">
              <w:r w:rsidDel="003174C1">
                <w:rPr>
                  <w:lang w:val="en-US"/>
                </w:rPr>
                <w:delText>7</w:delText>
              </w:r>
            </w:del>
          </w:p>
        </w:tc>
        <w:tc>
          <w:tcPr>
            <w:tcW w:w="1145" w:type="dxa"/>
            <w:vMerge/>
          </w:tcPr>
          <w:p w:rsidR="00857797" w:rsidRPr="00594EAF" w:rsidDel="003174C1" w:rsidRDefault="00857797" w:rsidP="001773D1">
            <w:pPr>
              <w:spacing w:after="0"/>
              <w:rPr>
                <w:del w:id="1070" w:author="Vasenkari, Petri J. (Nokia - FI/Espoo)" w:date="2020-08-06T10:37:00Z"/>
                <w:lang w:val="en-US"/>
              </w:rPr>
            </w:pPr>
          </w:p>
        </w:tc>
      </w:tr>
      <w:tr w:rsidR="00857797" w:rsidRPr="00594EAF" w:rsidDel="003174C1" w:rsidTr="001773D1">
        <w:trPr>
          <w:jc w:val="center"/>
          <w:del w:id="1071" w:author="Vasenkari, Petri J. (Nokia - FI/Espoo)" w:date="2020-08-06T10:37:00Z"/>
        </w:trPr>
        <w:tc>
          <w:tcPr>
            <w:tcW w:w="960" w:type="dxa"/>
            <w:vMerge/>
            <w:shd w:val="clear" w:color="auto" w:fill="auto"/>
          </w:tcPr>
          <w:p w:rsidR="00857797" w:rsidRPr="00594EAF" w:rsidDel="003174C1" w:rsidRDefault="00857797" w:rsidP="001773D1">
            <w:pPr>
              <w:spacing w:after="0"/>
              <w:rPr>
                <w:del w:id="1072" w:author="Vasenkari, Petri J. (Nokia - FI/Espoo)" w:date="2020-08-06T10:37:00Z"/>
                <w:lang w:val="en-US"/>
              </w:rPr>
            </w:pPr>
          </w:p>
        </w:tc>
        <w:tc>
          <w:tcPr>
            <w:tcW w:w="1162" w:type="dxa"/>
            <w:shd w:val="clear" w:color="auto" w:fill="auto"/>
          </w:tcPr>
          <w:p w:rsidR="00857797" w:rsidRPr="00594EAF" w:rsidDel="003174C1" w:rsidRDefault="00857797" w:rsidP="001773D1">
            <w:pPr>
              <w:spacing w:after="0"/>
              <w:rPr>
                <w:del w:id="1073" w:author="Vasenkari, Petri J. (Nokia - FI/Espoo)" w:date="2020-08-06T10:37:00Z"/>
                <w:lang w:val="en-US"/>
              </w:rPr>
            </w:pPr>
            <w:del w:id="1074" w:author="Vasenkari, Petri J. (Nokia - FI/Espoo)" w:date="2020-08-06T10:37:00Z">
              <w:r w:rsidRPr="00594EAF" w:rsidDel="003174C1">
                <w:rPr>
                  <w:rFonts w:hint="eastAsia"/>
                  <w:lang w:val="en-US"/>
                </w:rPr>
                <w:delText>256QAM</w:delText>
              </w:r>
            </w:del>
          </w:p>
        </w:tc>
        <w:tc>
          <w:tcPr>
            <w:tcW w:w="1259" w:type="dxa"/>
            <w:shd w:val="clear" w:color="auto" w:fill="auto"/>
          </w:tcPr>
          <w:p w:rsidR="00857797" w:rsidRPr="00594EAF" w:rsidDel="003174C1" w:rsidRDefault="00857797" w:rsidP="001773D1">
            <w:pPr>
              <w:spacing w:after="0"/>
              <w:rPr>
                <w:del w:id="1075" w:author="Vasenkari, Petri J. (Nokia - FI/Espoo)" w:date="2020-08-06T10:37:00Z"/>
                <w:lang w:val="en-US"/>
              </w:rPr>
            </w:pPr>
            <w:del w:id="1076" w:author="Vasenkari, Petri J. (Nokia - FI/Espoo)" w:date="2020-08-06T10:37:00Z">
              <w:r w:rsidDel="003174C1">
                <w:rPr>
                  <w:lang w:val="en-US"/>
                </w:rPr>
                <w:delText>7.5</w:delText>
              </w:r>
            </w:del>
          </w:p>
        </w:tc>
        <w:tc>
          <w:tcPr>
            <w:tcW w:w="1368" w:type="dxa"/>
            <w:shd w:val="clear" w:color="auto" w:fill="auto"/>
          </w:tcPr>
          <w:p w:rsidR="00857797" w:rsidRPr="00594EAF" w:rsidDel="003174C1" w:rsidRDefault="00857797" w:rsidP="001773D1">
            <w:pPr>
              <w:spacing w:after="0"/>
              <w:rPr>
                <w:del w:id="1077" w:author="Vasenkari, Petri J. (Nokia - FI/Espoo)" w:date="2020-08-06T10:37:00Z"/>
                <w:lang w:val="en-US"/>
              </w:rPr>
            </w:pPr>
            <w:del w:id="1078" w:author="Vasenkari, Petri J. (Nokia - FI/Espoo)" w:date="2020-08-06T10:37:00Z">
              <w:r w:rsidDel="003174C1">
                <w:rPr>
                  <w:lang w:val="en-US"/>
                </w:rPr>
                <w:delText>7.5</w:delText>
              </w:r>
            </w:del>
          </w:p>
        </w:tc>
        <w:tc>
          <w:tcPr>
            <w:tcW w:w="1216" w:type="dxa"/>
            <w:vMerge/>
          </w:tcPr>
          <w:p w:rsidR="00857797" w:rsidRPr="00594EAF" w:rsidDel="003174C1" w:rsidRDefault="00857797" w:rsidP="001773D1">
            <w:pPr>
              <w:spacing w:after="0"/>
              <w:rPr>
                <w:del w:id="1079" w:author="Vasenkari, Petri J. (Nokia - FI/Espoo)" w:date="2020-08-06T10:37:00Z"/>
                <w:lang w:val="en-US"/>
              </w:rPr>
            </w:pPr>
          </w:p>
        </w:tc>
        <w:tc>
          <w:tcPr>
            <w:tcW w:w="1267" w:type="dxa"/>
          </w:tcPr>
          <w:p w:rsidR="00857797" w:rsidDel="003174C1" w:rsidRDefault="00857797" w:rsidP="001773D1">
            <w:pPr>
              <w:spacing w:after="0"/>
              <w:rPr>
                <w:del w:id="1080" w:author="Vasenkari, Petri J. (Nokia - FI/Espoo)" w:date="2020-08-06T10:37:00Z"/>
                <w:lang w:val="en-US"/>
              </w:rPr>
            </w:pPr>
            <w:del w:id="1081" w:author="Vasenkari, Petri J. (Nokia - FI/Espoo)" w:date="2020-08-06T10:37:00Z">
              <w:r w:rsidDel="003174C1">
                <w:rPr>
                  <w:lang w:val="en-US"/>
                </w:rPr>
                <w:delText>7.5</w:delText>
              </w:r>
            </w:del>
          </w:p>
        </w:tc>
        <w:tc>
          <w:tcPr>
            <w:tcW w:w="1252" w:type="dxa"/>
          </w:tcPr>
          <w:p w:rsidR="00857797" w:rsidDel="003174C1" w:rsidRDefault="00857797" w:rsidP="001773D1">
            <w:pPr>
              <w:spacing w:after="0"/>
              <w:rPr>
                <w:del w:id="1082" w:author="Vasenkari, Petri J. (Nokia - FI/Espoo)" w:date="2020-08-06T10:37:00Z"/>
                <w:lang w:val="en-US"/>
              </w:rPr>
            </w:pPr>
            <w:del w:id="1083" w:author="Vasenkari, Petri J. (Nokia - FI/Espoo)" w:date="2020-08-06T10:37:00Z">
              <w:r w:rsidDel="003174C1">
                <w:rPr>
                  <w:lang w:val="en-US"/>
                </w:rPr>
                <w:delText>7.5</w:delText>
              </w:r>
            </w:del>
          </w:p>
        </w:tc>
        <w:tc>
          <w:tcPr>
            <w:tcW w:w="1145" w:type="dxa"/>
            <w:vMerge/>
          </w:tcPr>
          <w:p w:rsidR="00857797" w:rsidRPr="00594EAF" w:rsidDel="003174C1" w:rsidRDefault="00857797" w:rsidP="001773D1">
            <w:pPr>
              <w:spacing w:after="0"/>
              <w:rPr>
                <w:del w:id="1084" w:author="Vasenkari, Petri J. (Nokia - FI/Espoo)" w:date="2020-08-06T10:37:00Z"/>
                <w:lang w:val="en-US"/>
              </w:rPr>
            </w:pPr>
          </w:p>
        </w:tc>
      </w:tr>
      <w:tr w:rsidR="00857797" w:rsidRPr="00594EAF" w:rsidDel="003174C1" w:rsidTr="001773D1">
        <w:trPr>
          <w:jc w:val="center"/>
          <w:del w:id="1085" w:author="Vasenkari, Petri J. (Nokia - FI/Espoo)" w:date="2020-08-06T10:37:00Z"/>
        </w:trPr>
        <w:tc>
          <w:tcPr>
            <w:tcW w:w="9629" w:type="dxa"/>
            <w:gridSpan w:val="8"/>
            <w:shd w:val="clear" w:color="auto" w:fill="auto"/>
          </w:tcPr>
          <w:p w:rsidR="00857797" w:rsidRPr="00537431" w:rsidDel="003174C1" w:rsidRDefault="00857797" w:rsidP="001773D1">
            <w:pPr>
              <w:rPr>
                <w:del w:id="1086" w:author="Vasenkari, Petri J. (Nokia - FI/Espoo)" w:date="2020-08-06T10:37:00Z"/>
                <w:lang w:eastAsia="zh-CN"/>
              </w:rPr>
            </w:pPr>
            <w:del w:id="1087" w:author="Vasenkari, Petri J. (Nokia - FI/Espoo)" w:date="2020-08-06T10:37:00Z">
              <w:r w:rsidRPr="00537431" w:rsidDel="003174C1">
                <w:rPr>
                  <w:lang w:val="en-CA" w:eastAsia="zh-CN"/>
                </w:rPr>
                <w:delText xml:space="preserve">NOTE 1: Outer 1 MPR is reduced by 3dB for aggregated allocation bandwidth &gt; 10MHz </w:delText>
              </w:r>
            </w:del>
          </w:p>
          <w:p w:rsidR="00857797" w:rsidRPr="00594EAF" w:rsidDel="003174C1" w:rsidRDefault="00857797" w:rsidP="001773D1">
            <w:pPr>
              <w:spacing w:after="0"/>
              <w:rPr>
                <w:del w:id="1088" w:author="Vasenkari, Petri J. (Nokia - FI/Espoo)" w:date="2020-08-06T10:37:00Z"/>
                <w:lang w:val="en-US" w:eastAsia="zh-CN"/>
              </w:rPr>
            </w:pPr>
            <w:del w:id="1089" w:author="Vasenkari, Petri J. (Nokia - FI/Espoo)" w:date="2020-08-06T10:37:00Z">
              <w:r w:rsidRPr="00537431" w:rsidDel="003174C1">
                <w:rPr>
                  <w:lang w:val="en-CA" w:eastAsia="zh-CN"/>
                </w:rPr>
                <w:delText>NOTE 2: Outer 2 MPR is reduced by 4.5dB for aggregated allocation bandwidth &gt; 10MHz</w:delText>
              </w:r>
            </w:del>
          </w:p>
        </w:tc>
      </w:tr>
    </w:tbl>
    <w:p w:rsidR="00857797" w:rsidDel="003174C1" w:rsidRDefault="00857797" w:rsidP="00857797">
      <w:pPr>
        <w:rPr>
          <w:del w:id="1090" w:author="Vasenkari, Petri J. (Nokia - FI/Espoo)" w:date="2020-08-06T10:37:00Z"/>
          <w:noProof/>
          <w:color w:val="FF0000"/>
          <w:lang w:val="en-US" w:eastAsia="zh-CN"/>
        </w:rPr>
      </w:pPr>
    </w:p>
    <w:p w:rsidR="00857797" w:rsidRPr="00AB600B" w:rsidDel="003174C1" w:rsidRDefault="00857797" w:rsidP="00857797">
      <w:pPr>
        <w:rPr>
          <w:del w:id="1091" w:author="Vasenkari, Petri J. (Nokia - FI/Espoo)" w:date="2020-08-06T10:37:00Z"/>
          <w:noProof/>
          <w:color w:val="FF0000"/>
          <w:lang w:eastAsia="zh-CN"/>
        </w:rPr>
      </w:pPr>
      <w:del w:id="1092" w:author="Vasenkari, Petri J. (Nokia - FI/Espoo)" w:date="2020-08-06T10:37:00Z">
        <w:r w:rsidDel="003174C1">
          <w:rPr>
            <w:noProof/>
            <w:color w:val="FF0000"/>
            <w:lang w:eastAsia="zh-CN"/>
          </w:rPr>
          <w:delText xml:space="preserve">For CA bandwidth classes B and C with non-contiguous RB allocation, </w:delText>
        </w:r>
        <w:r w:rsidRPr="001C0CC4" w:rsidDel="003174C1">
          <w:delText xml:space="preserve">the following parameters are defined to specify valid RB allocation ranges for </w:delText>
        </w:r>
        <w:r w:rsidDel="003174C1">
          <w:delText xml:space="preserve">Inner, </w:delText>
        </w:r>
        <w:r w:rsidRPr="001C0CC4" w:rsidDel="003174C1">
          <w:delText>Outer</w:delText>
        </w:r>
        <w:r w:rsidDel="003174C1">
          <w:delText>1 and Outer2</w:delText>
        </w:r>
        <w:r w:rsidRPr="001C0CC4" w:rsidDel="003174C1">
          <w:delText xml:space="preserve"> RB allocations:</w:delText>
        </w:r>
      </w:del>
    </w:p>
    <w:p w:rsidR="00857797" w:rsidRPr="007110F4" w:rsidDel="003174C1" w:rsidRDefault="00857797" w:rsidP="00857797">
      <w:pPr>
        <w:rPr>
          <w:del w:id="1093" w:author="Vasenkari, Petri J. (Nokia - FI/Espoo)" w:date="2020-08-06T10:37:00Z"/>
        </w:rPr>
      </w:pPr>
      <w:del w:id="1094" w:author="Vasenkari, Petri J. (Nokia - FI/Espoo)" w:date="2020-08-06T10:37:00Z">
        <w:r w:rsidDel="003174C1">
          <w:delText xml:space="preserve">Non-Contiguous RB allocation is defined as </w:delText>
        </w:r>
        <w:r w:rsidRPr="007324D8" w:rsidDel="003174C1">
          <w:rPr>
            <w:lang w:val="en-US"/>
          </w:rPr>
          <w:delText>RB</w:delText>
        </w:r>
        <w:r w:rsidRPr="007324D8" w:rsidDel="003174C1">
          <w:rPr>
            <w:vertAlign w:val="subscript"/>
            <w:lang w:val="en-US"/>
          </w:rPr>
          <w:delText xml:space="preserve">Start1 </w:delText>
        </w:r>
        <w:r w:rsidRPr="007324D8" w:rsidDel="003174C1">
          <w:rPr>
            <w:lang w:val="en-US"/>
          </w:rPr>
          <w:delText>+ L</w:delText>
        </w:r>
        <w:r w:rsidRPr="007324D8" w:rsidDel="003174C1">
          <w:rPr>
            <w:vertAlign w:val="subscript"/>
            <w:lang w:val="en-US"/>
          </w:rPr>
          <w:delText>CRB1</w:delText>
        </w:r>
        <w:r w:rsidRPr="007324D8" w:rsidDel="003174C1">
          <w:rPr>
            <w:lang w:val="en-US"/>
          </w:rPr>
          <w:delText xml:space="preserve"> &lt; N</w:delText>
        </w:r>
        <w:r w:rsidRPr="007324D8" w:rsidDel="003174C1">
          <w:rPr>
            <w:vertAlign w:val="subscript"/>
            <w:lang w:val="en-US"/>
          </w:rPr>
          <w:delText>RB1</w:delText>
        </w:r>
        <w:r w:rsidRPr="007324D8" w:rsidDel="003174C1">
          <w:rPr>
            <w:lang w:val="en-US"/>
          </w:rPr>
          <w:delText>, or</w:delText>
        </w:r>
        <w:r w:rsidRPr="007324D8" w:rsidDel="003174C1">
          <w:rPr>
            <w:vertAlign w:val="subscript"/>
            <w:lang w:val="en-US"/>
          </w:rPr>
          <w:delText xml:space="preserve"> </w:delText>
        </w:r>
        <w:r w:rsidRPr="007324D8" w:rsidDel="003174C1">
          <w:rPr>
            <w:lang w:val="en-US"/>
          </w:rPr>
          <w:delText>RB</w:delText>
        </w:r>
        <w:r w:rsidRPr="007324D8" w:rsidDel="003174C1">
          <w:rPr>
            <w:vertAlign w:val="subscript"/>
            <w:lang w:val="en-US"/>
          </w:rPr>
          <w:delText xml:space="preserve">Start2 </w:delText>
        </w:r>
        <w:r w:rsidRPr="007324D8" w:rsidDel="003174C1">
          <w:rPr>
            <w:lang w:val="en-US"/>
          </w:rPr>
          <w:delText>&gt; 0</w:delText>
        </w:r>
        <w:r w:rsidDel="003174C1">
          <w:delText xml:space="preserve">, where </w:delText>
        </w:r>
        <w:r w:rsidRPr="007110F4" w:rsidDel="003174C1">
          <w:delText>RB</w:delText>
        </w:r>
        <w:r w:rsidRPr="007110F4" w:rsidDel="003174C1">
          <w:rPr>
            <w:vertAlign w:val="subscript"/>
          </w:rPr>
          <w:delText>Start1</w:delText>
        </w:r>
        <w:r w:rsidDel="003174C1">
          <w:delText xml:space="preserve">, </w:delText>
        </w:r>
        <w:r w:rsidRPr="007110F4" w:rsidDel="003174C1">
          <w:delText>L</w:delText>
        </w:r>
        <w:r w:rsidRPr="007110F4" w:rsidDel="003174C1">
          <w:rPr>
            <w:vertAlign w:val="subscript"/>
          </w:rPr>
          <w:delText>CRB1</w:delText>
        </w:r>
        <w:r w:rsidDel="003174C1">
          <w:delText xml:space="preserve">, and </w:delText>
        </w:r>
        <w:r w:rsidRPr="007110F4" w:rsidDel="003174C1">
          <w:delText>N</w:delText>
        </w:r>
        <w:r w:rsidRPr="007110F4" w:rsidDel="003174C1">
          <w:rPr>
            <w:vertAlign w:val="subscript"/>
          </w:rPr>
          <w:delText>RB1</w:delText>
        </w:r>
        <w:r w:rsidDel="003174C1">
          <w:delText xml:space="preserve"> are for CC1, </w:delText>
        </w:r>
        <w:r w:rsidRPr="007110F4" w:rsidDel="003174C1">
          <w:delText>RB</w:delText>
        </w:r>
        <w:r w:rsidRPr="007110F4" w:rsidDel="003174C1">
          <w:rPr>
            <w:vertAlign w:val="subscript"/>
          </w:rPr>
          <w:delText>Start</w:delText>
        </w:r>
        <w:r w:rsidDel="003174C1">
          <w:rPr>
            <w:vertAlign w:val="subscript"/>
          </w:rPr>
          <w:delText>2</w:delText>
        </w:r>
        <w:r w:rsidDel="003174C1">
          <w:delText xml:space="preserve">, </w:delText>
        </w:r>
        <w:r w:rsidRPr="007110F4" w:rsidDel="003174C1">
          <w:delText>L</w:delText>
        </w:r>
        <w:r w:rsidRPr="007110F4" w:rsidDel="003174C1">
          <w:rPr>
            <w:vertAlign w:val="subscript"/>
          </w:rPr>
          <w:delText>CRB</w:delText>
        </w:r>
        <w:r w:rsidDel="003174C1">
          <w:rPr>
            <w:vertAlign w:val="subscript"/>
          </w:rPr>
          <w:delText>2</w:delText>
        </w:r>
        <w:r w:rsidDel="003174C1">
          <w:delText xml:space="preserve">, and </w:delText>
        </w:r>
        <w:r w:rsidRPr="007110F4" w:rsidDel="003174C1">
          <w:delText>N</w:delText>
        </w:r>
        <w:r w:rsidRPr="007110F4" w:rsidDel="003174C1">
          <w:rPr>
            <w:vertAlign w:val="subscript"/>
          </w:rPr>
          <w:delText>RB</w:delText>
        </w:r>
        <w:r w:rsidDel="003174C1">
          <w:rPr>
            <w:vertAlign w:val="subscript"/>
          </w:rPr>
          <w:delText>2</w:delText>
        </w:r>
        <w:r w:rsidDel="003174C1">
          <w:delText xml:space="preserve"> are for CC2, CC1 is the component carrier with lower frequency.</w:delText>
        </w:r>
      </w:del>
    </w:p>
    <w:p w:rsidR="00857797" w:rsidRPr="007324D8" w:rsidDel="003174C1" w:rsidRDefault="00857797" w:rsidP="00857797">
      <w:pPr>
        <w:rPr>
          <w:del w:id="1095" w:author="Vasenkari, Petri J. (Nokia - FI/Espoo)" w:date="2020-08-06T10:37:00Z"/>
        </w:rPr>
      </w:pPr>
      <w:del w:id="1096" w:author="Vasenkari, Petri J. (Nokia - FI/Espoo)" w:date="2020-08-06T10:37:00Z">
        <w:r w:rsidRPr="007324D8" w:rsidDel="003174C1">
          <w:delText>In contiguous CA, a non-contiguous RB allocation is a non-contiguous Inner RB allocation if the following conditions are met:</w:delText>
        </w:r>
      </w:del>
    </w:p>
    <w:p w:rsidR="00857797" w:rsidRPr="007324D8" w:rsidDel="003174C1" w:rsidRDefault="00857797" w:rsidP="00857797">
      <w:pPr>
        <w:rPr>
          <w:del w:id="1097" w:author="Vasenkari, Petri J. (Nokia - FI/Espoo)" w:date="2020-08-06T10:37:00Z"/>
        </w:rPr>
      </w:pPr>
      <w:del w:id="1098" w:author="Vasenkari, Petri J. (Nokia - FI/Espoo)" w:date="2020-08-06T10:37:00Z">
        <w:r w:rsidRPr="007324D8" w:rsidDel="003174C1">
          <w:delText>RB</w:delText>
        </w:r>
        <w:r w:rsidRPr="007324D8" w:rsidDel="003174C1">
          <w:rPr>
            <w:vertAlign w:val="subscript"/>
          </w:rPr>
          <w:delText xml:space="preserve">Start,Low  </w:delText>
        </w:r>
        <w:r w:rsidRPr="007324D8" w:rsidDel="003174C1">
          <w:delText>≤  RB</w:delText>
        </w:r>
        <w:r w:rsidRPr="007324D8" w:rsidDel="003174C1">
          <w:rPr>
            <w:vertAlign w:val="subscript"/>
          </w:rPr>
          <w:delText xml:space="preserve">Start_CA  </w:delText>
        </w:r>
        <w:r w:rsidRPr="007324D8" w:rsidDel="003174C1">
          <w:delText>≤  RB</w:delText>
        </w:r>
        <w:r w:rsidRPr="007324D8" w:rsidDel="003174C1">
          <w:rPr>
            <w:vertAlign w:val="subscript"/>
          </w:rPr>
          <w:delText xml:space="preserve">Start,High </w:delText>
        </w:r>
        <w:r w:rsidRPr="007324D8" w:rsidDel="003174C1">
          <w:delText>and N</w:delText>
        </w:r>
        <w:r w:rsidRPr="007324D8" w:rsidDel="003174C1">
          <w:rPr>
            <w:vertAlign w:val="subscript"/>
          </w:rPr>
          <w:delText xml:space="preserve">RB_alloc </w:delText>
        </w:r>
        <w:r w:rsidRPr="007324D8" w:rsidDel="003174C1">
          <w:delText>≤  ceil((BW</w:delText>
        </w:r>
        <w:r w:rsidRPr="007324D8" w:rsidDel="003174C1">
          <w:rPr>
            <w:vertAlign w:val="subscript"/>
          </w:rPr>
          <w:delText>Channel_CA</w:delText>
        </w:r>
        <w:r w:rsidRPr="007324D8" w:rsidDel="003174C1">
          <w:delText xml:space="preserve"> / 3 – BW</w:delText>
        </w:r>
        <w:r w:rsidRPr="007324D8" w:rsidDel="003174C1">
          <w:rPr>
            <w:vertAlign w:val="subscript"/>
          </w:rPr>
          <w:delText>gap</w:delText>
        </w:r>
        <w:r w:rsidRPr="007324D8" w:rsidDel="003174C1">
          <w:delText xml:space="preserve"> ) / 0.18MHz),</w:delText>
        </w:r>
      </w:del>
    </w:p>
    <w:p w:rsidR="00857797" w:rsidDel="003174C1" w:rsidRDefault="00857797" w:rsidP="00857797">
      <w:pPr>
        <w:spacing w:afterLines="50" w:after="120"/>
        <w:rPr>
          <w:del w:id="1099" w:author="Vasenkari, Petri J. (Nokia - FI/Espoo)" w:date="2020-08-06T10:37:00Z"/>
        </w:rPr>
      </w:pPr>
      <w:del w:id="1100" w:author="Vasenkari, Petri J. (Nokia - FI/Espoo)" w:date="2020-08-06T10:37:00Z">
        <w:r w:rsidRPr="00892751" w:rsidDel="003174C1">
          <w:delText xml:space="preserve">where </w:delText>
        </w:r>
      </w:del>
    </w:p>
    <w:p w:rsidR="00857797" w:rsidRPr="007324D8" w:rsidDel="003174C1" w:rsidRDefault="00857797" w:rsidP="00857797">
      <w:pPr>
        <w:rPr>
          <w:del w:id="1101" w:author="Vasenkari, Petri J. (Nokia - FI/Espoo)" w:date="2020-08-06T10:37:00Z"/>
          <w:lang w:val="en-US"/>
        </w:rPr>
      </w:pPr>
      <w:del w:id="1102" w:author="Vasenkari, Petri J. (Nokia - FI/Espoo)" w:date="2020-08-06T10:37:00Z">
        <w:r w:rsidRPr="007324D8" w:rsidDel="003174C1">
          <w:rPr>
            <w:lang w:val="en-US"/>
          </w:rPr>
          <w:delText>N</w:delText>
        </w:r>
        <w:r w:rsidRPr="007324D8" w:rsidDel="003174C1">
          <w:rPr>
            <w:vertAlign w:val="subscript"/>
            <w:lang w:val="en-US"/>
          </w:rPr>
          <w:delText xml:space="preserve">RB_alloc </w:delText>
        </w:r>
        <w:r w:rsidRPr="007324D8" w:rsidDel="003174C1">
          <w:delText>= (N</w:delText>
        </w:r>
        <w:r w:rsidRPr="007324D8" w:rsidDel="003174C1">
          <w:rPr>
            <w:vertAlign w:val="subscript"/>
          </w:rPr>
          <w:delText>RB1</w:delText>
        </w:r>
        <w:r w:rsidRPr="007324D8" w:rsidDel="003174C1">
          <w:delText xml:space="preserve"> - RB</w:delText>
        </w:r>
        <w:r w:rsidRPr="007324D8" w:rsidDel="003174C1">
          <w:rPr>
            <w:vertAlign w:val="subscript"/>
          </w:rPr>
          <w:delText>Start1</w:delText>
        </w:r>
        <w:r w:rsidRPr="007324D8" w:rsidDel="003174C1">
          <w:delText>)∙ 2^µ</w:delText>
        </w:r>
        <w:r w:rsidRPr="007324D8" w:rsidDel="003174C1">
          <w:rPr>
            <w:vertAlign w:val="subscript"/>
          </w:rPr>
          <w:delText>1</w:delText>
        </w:r>
        <w:r w:rsidRPr="007324D8" w:rsidDel="003174C1">
          <w:delText xml:space="preserve"> + (RB</w:delText>
        </w:r>
        <w:r w:rsidRPr="007324D8" w:rsidDel="003174C1">
          <w:rPr>
            <w:vertAlign w:val="subscript"/>
          </w:rPr>
          <w:delText>Start2</w:delText>
        </w:r>
        <w:r w:rsidRPr="007324D8" w:rsidDel="003174C1">
          <w:delText xml:space="preserve"> + L</w:delText>
        </w:r>
        <w:r w:rsidRPr="007324D8" w:rsidDel="003174C1">
          <w:rPr>
            <w:vertAlign w:val="subscript"/>
          </w:rPr>
          <w:delText>CRB2</w:delText>
        </w:r>
        <w:r w:rsidRPr="007324D8" w:rsidDel="003174C1">
          <w:delText xml:space="preserve"> ) ∙ 2^µ</w:delText>
        </w:r>
        <w:r w:rsidRPr="007324D8" w:rsidDel="003174C1">
          <w:rPr>
            <w:vertAlign w:val="subscript"/>
          </w:rPr>
          <w:delText xml:space="preserve">2, </w:delText>
        </w:r>
        <w:r w:rsidRPr="007324D8" w:rsidDel="003174C1">
          <w:delText>RB</w:delText>
        </w:r>
        <w:r w:rsidRPr="007324D8" w:rsidDel="003174C1">
          <w:rPr>
            <w:vertAlign w:val="subscript"/>
          </w:rPr>
          <w:delText xml:space="preserve">Start_CA </w:delText>
        </w:r>
        <w:r w:rsidRPr="007324D8" w:rsidDel="003174C1">
          <w:delText>= RB</w:delText>
        </w:r>
        <w:r w:rsidRPr="007324D8" w:rsidDel="003174C1">
          <w:rPr>
            <w:vertAlign w:val="subscript"/>
          </w:rPr>
          <w:delText>Start1</w:delText>
        </w:r>
        <w:r w:rsidRPr="007324D8" w:rsidDel="003174C1">
          <w:delText>∙2^</w:delText>
        </w:r>
        <w:r w:rsidRPr="007324D8" w:rsidDel="003174C1">
          <w:sym w:font="Symbol" w:char="F06D"/>
        </w:r>
        <w:r w:rsidRPr="007324D8" w:rsidDel="003174C1">
          <w:rPr>
            <w:vertAlign w:val="subscript"/>
          </w:rPr>
          <w:delText>1</w:delText>
        </w:r>
      </w:del>
    </w:p>
    <w:p w:rsidR="00857797" w:rsidRPr="007324D8" w:rsidDel="003174C1" w:rsidRDefault="00857797" w:rsidP="00857797">
      <w:pPr>
        <w:rPr>
          <w:del w:id="1103" w:author="Vasenkari, Petri J. (Nokia - FI/Espoo)" w:date="2020-08-06T10:37:00Z"/>
          <w:lang w:val="en-US"/>
        </w:rPr>
      </w:pPr>
      <w:del w:id="1104" w:author="Vasenkari, Petri J. (Nokia - FI/Espoo)" w:date="2020-08-06T10:37:00Z">
        <w:r w:rsidRPr="007324D8" w:rsidDel="003174C1">
          <w:delText>RB</w:delText>
        </w:r>
        <w:r w:rsidRPr="007324D8" w:rsidDel="003174C1">
          <w:rPr>
            <w:vertAlign w:val="subscript"/>
          </w:rPr>
          <w:delText>Start,Low</w:delText>
        </w:r>
        <w:r w:rsidRPr="007324D8" w:rsidDel="003174C1">
          <w:delText xml:space="preserve"> = max(1, floor(</w:delText>
        </w:r>
        <w:r w:rsidRPr="007324D8" w:rsidDel="003174C1">
          <w:rPr>
            <w:lang w:val="en-US"/>
          </w:rPr>
          <w:delText>N</w:delText>
        </w:r>
        <w:r w:rsidRPr="007324D8" w:rsidDel="003174C1">
          <w:rPr>
            <w:vertAlign w:val="subscript"/>
            <w:lang w:val="en-US"/>
          </w:rPr>
          <w:delText xml:space="preserve">RB_alloc </w:delText>
        </w:r>
        <w:r w:rsidRPr="007324D8" w:rsidDel="003174C1">
          <w:delText>+ (BW</w:delText>
        </w:r>
        <w:r w:rsidRPr="007324D8" w:rsidDel="003174C1">
          <w:rPr>
            <w:vertAlign w:val="subscript"/>
          </w:rPr>
          <w:delText>gap</w:delText>
        </w:r>
        <w:r w:rsidRPr="007324D8" w:rsidDel="003174C1">
          <w:delText xml:space="preserve"> – BW</w:delText>
        </w:r>
        <w:r w:rsidRPr="007324D8" w:rsidDel="003174C1">
          <w:rPr>
            <w:vertAlign w:val="subscript"/>
          </w:rPr>
          <w:delText>GB,low</w:delText>
        </w:r>
        <w:r w:rsidRPr="007324D8" w:rsidDel="003174C1">
          <w:delText>)/0.18MHz))</w:delText>
        </w:r>
      </w:del>
    </w:p>
    <w:p w:rsidR="00857797" w:rsidRPr="007324D8" w:rsidDel="003174C1" w:rsidRDefault="00857797" w:rsidP="00857797">
      <w:pPr>
        <w:rPr>
          <w:del w:id="1105" w:author="Vasenkari, Petri J. (Nokia - FI/Espoo)" w:date="2020-08-06T10:37:00Z"/>
          <w:lang w:val="en-US"/>
        </w:rPr>
      </w:pPr>
      <w:del w:id="1106" w:author="Vasenkari, Petri J. (Nokia - FI/Espoo)" w:date="2020-08-06T10:37:00Z">
        <w:r w:rsidRPr="007324D8" w:rsidDel="003174C1">
          <w:delText>RB</w:delText>
        </w:r>
        <w:r w:rsidRPr="007324D8" w:rsidDel="003174C1">
          <w:rPr>
            <w:vertAlign w:val="subscript"/>
          </w:rPr>
          <w:delText>Start,High</w:delText>
        </w:r>
        <w:r w:rsidRPr="007324D8" w:rsidDel="003174C1">
          <w:delText xml:space="preserve"> = floor((BW</w:delText>
        </w:r>
        <w:r w:rsidRPr="007324D8" w:rsidDel="003174C1">
          <w:rPr>
            <w:vertAlign w:val="subscript"/>
          </w:rPr>
          <w:delText>Channel_CA</w:delText>
        </w:r>
        <w:r w:rsidRPr="007324D8" w:rsidDel="003174C1">
          <w:delText xml:space="preserve"> – 2 </w:delText>
        </w:r>
        <w:r w:rsidRPr="007324D8" w:rsidDel="003174C1">
          <w:rPr>
            <w:lang w:val="en-US"/>
          </w:rPr>
          <w:delText xml:space="preserve">∙ </w:delText>
        </w:r>
        <w:r w:rsidRPr="007324D8" w:rsidDel="003174C1">
          <w:delText>BW</w:delText>
        </w:r>
        <w:r w:rsidRPr="007324D8" w:rsidDel="003174C1">
          <w:rPr>
            <w:vertAlign w:val="subscript"/>
          </w:rPr>
          <w:delText>gap</w:delText>
        </w:r>
        <w:r w:rsidRPr="007324D8" w:rsidDel="003174C1">
          <w:delText xml:space="preserve"> – BW</w:delText>
        </w:r>
        <w:r w:rsidRPr="007324D8" w:rsidDel="003174C1">
          <w:rPr>
            <w:vertAlign w:val="subscript"/>
          </w:rPr>
          <w:delText>GB,low</w:delText>
        </w:r>
        <w:r w:rsidRPr="007324D8" w:rsidDel="003174C1">
          <w:delText xml:space="preserve">)/0.18MHz – 2 </w:delText>
        </w:r>
        <w:r w:rsidRPr="007324D8" w:rsidDel="003174C1">
          <w:rPr>
            <w:lang w:val="en-US"/>
          </w:rPr>
          <w:delText>∙</w:delText>
        </w:r>
        <w:r w:rsidRPr="007324D8" w:rsidDel="003174C1">
          <w:delText xml:space="preserve"> </w:delText>
        </w:r>
        <w:r w:rsidRPr="007324D8" w:rsidDel="003174C1">
          <w:rPr>
            <w:lang w:val="en-US"/>
          </w:rPr>
          <w:delText>N</w:delText>
        </w:r>
        <w:r w:rsidRPr="007324D8" w:rsidDel="003174C1">
          <w:rPr>
            <w:vertAlign w:val="subscript"/>
            <w:lang w:val="en-US"/>
          </w:rPr>
          <w:delText>RB_alloc</w:delText>
        </w:r>
        <w:r w:rsidRPr="007324D8" w:rsidDel="003174C1">
          <w:delText>)</w:delText>
        </w:r>
      </w:del>
    </w:p>
    <w:p w:rsidR="00857797" w:rsidRPr="007324D8" w:rsidDel="003174C1" w:rsidRDefault="00857797" w:rsidP="00857797">
      <w:pPr>
        <w:rPr>
          <w:del w:id="1107" w:author="Vasenkari, Petri J. (Nokia - FI/Espoo)" w:date="2020-08-06T10:37:00Z"/>
          <w:lang w:val="en-US"/>
        </w:rPr>
      </w:pPr>
      <w:del w:id="1108" w:author="Vasenkari, Petri J. (Nokia - FI/Espoo)" w:date="2020-08-06T10:37:00Z">
        <w:r w:rsidRPr="007324D8" w:rsidDel="003174C1">
          <w:delText>BW</w:delText>
        </w:r>
        <w:r w:rsidRPr="007324D8" w:rsidDel="003174C1">
          <w:rPr>
            <w:vertAlign w:val="subscript"/>
          </w:rPr>
          <w:delText xml:space="preserve">GB,low </w:delText>
        </w:r>
        <w:r w:rsidRPr="007324D8" w:rsidDel="003174C1">
          <w:delText>=F</w:delText>
        </w:r>
        <w:r w:rsidRPr="007324D8" w:rsidDel="003174C1">
          <w:rPr>
            <w:vertAlign w:val="subscript"/>
          </w:rPr>
          <w:delText>offset,low</w:delText>
        </w:r>
        <w:r w:rsidRPr="007324D8" w:rsidDel="003174C1">
          <w:delText xml:space="preserve"> – (N</w:delText>
        </w:r>
        <w:r w:rsidRPr="007324D8" w:rsidDel="003174C1">
          <w:rPr>
            <w:vertAlign w:val="subscript"/>
          </w:rPr>
          <w:delText>RB1</w:delText>
        </w:r>
        <w:r w:rsidRPr="007324D8" w:rsidDel="003174C1">
          <w:rPr>
            <w:lang w:val="en-US"/>
          </w:rPr>
          <w:delText>∙</w:delText>
        </w:r>
        <w:r w:rsidRPr="007324D8" w:rsidDel="003174C1">
          <w:delText>12+1)</w:delText>
        </w:r>
        <w:r w:rsidRPr="007324D8" w:rsidDel="003174C1">
          <w:rPr>
            <w:lang w:val="en-US"/>
          </w:rPr>
          <w:delText>∙</w:delText>
        </w:r>
        <w:r w:rsidRPr="007324D8" w:rsidDel="003174C1">
          <w:delText>SCS</w:delText>
        </w:r>
        <w:r w:rsidRPr="007324D8" w:rsidDel="003174C1">
          <w:rPr>
            <w:vertAlign w:val="subscript"/>
          </w:rPr>
          <w:delText>1</w:delText>
        </w:r>
        <w:r w:rsidRPr="007324D8" w:rsidDel="003174C1">
          <w:delText>/2</w:delText>
        </w:r>
      </w:del>
    </w:p>
    <w:p w:rsidR="00857797" w:rsidRPr="007324D8" w:rsidDel="003174C1" w:rsidRDefault="00857797" w:rsidP="00857797">
      <w:pPr>
        <w:rPr>
          <w:del w:id="1109" w:author="Vasenkari, Petri J. (Nokia - FI/Espoo)" w:date="2020-08-06T10:37:00Z"/>
          <w:lang w:val="en-US"/>
        </w:rPr>
      </w:pPr>
      <w:del w:id="1110" w:author="Vasenkari, Petri J. (Nokia - FI/Espoo)" w:date="2020-08-06T10:37:00Z">
        <w:r w:rsidRPr="007324D8" w:rsidDel="003174C1">
          <w:delText>BW</w:delText>
        </w:r>
        <w:r w:rsidRPr="007324D8" w:rsidDel="003174C1">
          <w:rPr>
            <w:vertAlign w:val="subscript"/>
          </w:rPr>
          <w:delText>gap</w:delText>
        </w:r>
        <w:r w:rsidRPr="007324D8" w:rsidDel="003174C1">
          <w:delText xml:space="preserve"> is the bandwidth of the gap between N</w:delText>
        </w:r>
        <w:r w:rsidRPr="007324D8" w:rsidDel="003174C1">
          <w:rPr>
            <w:vertAlign w:val="subscript"/>
          </w:rPr>
          <w:delText>RB1</w:delText>
        </w:r>
        <w:r w:rsidRPr="007324D8" w:rsidDel="003174C1">
          <w:delText xml:space="preserve"> and N</w:delText>
        </w:r>
        <w:r w:rsidRPr="007324D8" w:rsidDel="003174C1">
          <w:rPr>
            <w:vertAlign w:val="subscript"/>
          </w:rPr>
          <w:delText>RB2</w:delText>
        </w:r>
        <w:r w:rsidRPr="007324D8" w:rsidDel="003174C1">
          <w:delText xml:space="preserve"> possible allocations of CC1 and CC2 respectively.</w:delText>
        </w:r>
      </w:del>
    </w:p>
    <w:p w:rsidR="00857797" w:rsidRPr="007324D8" w:rsidDel="003174C1" w:rsidRDefault="00857797" w:rsidP="00857797">
      <w:pPr>
        <w:rPr>
          <w:del w:id="1111" w:author="Vasenkari, Petri J. (Nokia - FI/Espoo)" w:date="2020-08-06T10:37:00Z"/>
          <w:lang w:val="en-US" w:eastAsia="zh-CN"/>
        </w:rPr>
      </w:pPr>
      <w:del w:id="1112" w:author="Vasenkari, Petri J. (Nokia - FI/Espoo)" w:date="2020-08-06T10:37:00Z">
        <w:r w:rsidRPr="007324D8" w:rsidDel="003174C1">
          <w:rPr>
            <w:lang w:eastAsia="zh-CN"/>
          </w:rPr>
          <w:lastRenderedPageBreak/>
          <w:delText>In contiguous CA, a non-contiguous RB allocation is a non-contiguous outer 1 RB allocation if the following conditions are met:</w:delText>
        </w:r>
      </w:del>
    </w:p>
    <w:p w:rsidR="00857797" w:rsidRPr="007324D8" w:rsidDel="003174C1" w:rsidRDefault="00857797" w:rsidP="00857797">
      <w:pPr>
        <w:rPr>
          <w:del w:id="1113" w:author="Vasenkari, Petri J. (Nokia - FI/Espoo)" w:date="2020-08-06T10:37:00Z"/>
          <w:lang w:val="en-US" w:eastAsia="zh-CN"/>
        </w:rPr>
      </w:pPr>
      <w:del w:id="1114" w:author="Vasenkari, Petri J. (Nokia - FI/Espoo)" w:date="2020-08-06T10:37:00Z">
        <w:r w:rsidRPr="007324D8" w:rsidDel="003174C1">
          <w:rPr>
            <w:lang w:eastAsia="zh-CN"/>
          </w:rPr>
          <w:delText>RB</w:delText>
        </w:r>
        <w:r w:rsidRPr="007324D8" w:rsidDel="003174C1">
          <w:rPr>
            <w:vertAlign w:val="subscript"/>
            <w:lang w:eastAsia="zh-CN"/>
          </w:rPr>
          <w:delText xml:space="preserve">Start,Low  </w:delText>
        </w:r>
        <w:r w:rsidRPr="007324D8" w:rsidDel="003174C1">
          <w:rPr>
            <w:lang w:eastAsia="zh-CN"/>
          </w:rPr>
          <w:delText>≤  RB</w:delText>
        </w:r>
        <w:r w:rsidRPr="007324D8" w:rsidDel="003174C1">
          <w:rPr>
            <w:vertAlign w:val="subscript"/>
            <w:lang w:eastAsia="zh-CN"/>
          </w:rPr>
          <w:delText xml:space="preserve">Start_CA  </w:delText>
        </w:r>
        <w:r w:rsidRPr="007324D8" w:rsidDel="003174C1">
          <w:rPr>
            <w:lang w:eastAsia="zh-CN"/>
          </w:rPr>
          <w:delText>≤  RB</w:delText>
        </w:r>
        <w:r w:rsidRPr="007324D8" w:rsidDel="003174C1">
          <w:rPr>
            <w:vertAlign w:val="subscript"/>
            <w:lang w:eastAsia="zh-CN"/>
          </w:rPr>
          <w:delText xml:space="preserve">Start,High </w:delText>
        </w:r>
        <w:r w:rsidRPr="007324D8" w:rsidDel="003174C1">
          <w:rPr>
            <w:lang w:eastAsia="zh-CN"/>
          </w:rPr>
          <w:delText xml:space="preserve">and </w:delText>
        </w:r>
        <w:r w:rsidRPr="007324D8" w:rsidDel="003174C1">
          <w:rPr>
            <w:lang w:val="en-US" w:eastAsia="zh-CN"/>
          </w:rPr>
          <w:delText>N</w:delText>
        </w:r>
        <w:r w:rsidRPr="007324D8" w:rsidDel="003174C1">
          <w:rPr>
            <w:vertAlign w:val="subscript"/>
            <w:lang w:val="en-US" w:eastAsia="zh-CN"/>
          </w:rPr>
          <w:delText>RB_alloc</w:delText>
        </w:r>
        <w:r w:rsidRPr="007324D8" w:rsidDel="003174C1">
          <w:rPr>
            <w:lang w:eastAsia="zh-CN"/>
          </w:rPr>
          <w:delText xml:space="preserve"> ≤  ceil((3 BW</w:delText>
        </w:r>
        <w:r w:rsidRPr="007324D8" w:rsidDel="003174C1">
          <w:rPr>
            <w:vertAlign w:val="subscript"/>
            <w:lang w:eastAsia="zh-CN"/>
          </w:rPr>
          <w:delText>Channel_CA</w:delText>
        </w:r>
        <w:r w:rsidRPr="007324D8" w:rsidDel="003174C1">
          <w:rPr>
            <w:lang w:eastAsia="zh-CN"/>
          </w:rPr>
          <w:delText xml:space="preserve"> / 5 – BW</w:delText>
        </w:r>
        <w:r w:rsidRPr="007324D8" w:rsidDel="003174C1">
          <w:rPr>
            <w:vertAlign w:val="subscript"/>
            <w:lang w:eastAsia="zh-CN"/>
          </w:rPr>
          <w:delText>gap</w:delText>
        </w:r>
        <w:r w:rsidRPr="007324D8" w:rsidDel="003174C1">
          <w:rPr>
            <w:lang w:eastAsia="zh-CN"/>
          </w:rPr>
          <w:delText>) / 0.18MHz)</w:delText>
        </w:r>
      </w:del>
    </w:p>
    <w:p w:rsidR="00857797" w:rsidRPr="007324D8" w:rsidDel="003174C1" w:rsidRDefault="00857797" w:rsidP="00857797">
      <w:pPr>
        <w:rPr>
          <w:del w:id="1115" w:author="Vasenkari, Petri J. (Nokia - FI/Espoo)" w:date="2020-08-06T10:37:00Z"/>
          <w:lang w:val="en-US" w:eastAsia="zh-CN"/>
        </w:rPr>
      </w:pPr>
      <w:del w:id="1116" w:author="Vasenkari, Petri J. (Nokia - FI/Espoo)" w:date="2020-08-06T10:37:00Z">
        <w:r w:rsidRPr="007324D8" w:rsidDel="003174C1">
          <w:rPr>
            <w:lang w:eastAsia="zh-CN"/>
          </w:rPr>
          <w:delText>where</w:delText>
        </w:r>
      </w:del>
    </w:p>
    <w:p w:rsidR="00857797" w:rsidRPr="007324D8" w:rsidDel="003174C1" w:rsidRDefault="00857797" w:rsidP="00857797">
      <w:pPr>
        <w:rPr>
          <w:del w:id="1117" w:author="Vasenkari, Petri J. (Nokia - FI/Espoo)" w:date="2020-08-06T10:37:00Z"/>
          <w:lang w:val="en-US" w:eastAsia="zh-CN"/>
        </w:rPr>
      </w:pPr>
      <w:del w:id="1118" w:author="Vasenkari, Petri J. (Nokia - FI/Espoo)" w:date="2020-08-06T10:37:00Z">
        <w:r w:rsidRPr="007324D8" w:rsidDel="003174C1">
          <w:rPr>
            <w:lang w:eastAsia="zh-CN"/>
          </w:rPr>
          <w:delText>RB</w:delText>
        </w:r>
        <w:r w:rsidRPr="007324D8" w:rsidDel="003174C1">
          <w:rPr>
            <w:vertAlign w:val="subscript"/>
            <w:lang w:eastAsia="zh-CN"/>
          </w:rPr>
          <w:delText>Start,Low</w:delText>
        </w:r>
        <w:r w:rsidRPr="007324D8" w:rsidDel="003174C1">
          <w:rPr>
            <w:lang w:eastAsia="zh-CN"/>
          </w:rPr>
          <w:delText xml:space="preserve"> = max(1, 2</w:delText>
        </w:r>
        <w:r w:rsidRPr="007324D8" w:rsidDel="003174C1">
          <w:rPr>
            <w:lang w:val="en-US" w:eastAsia="zh-CN"/>
          </w:rPr>
          <w:delText xml:space="preserve"> ∙ N</w:delText>
        </w:r>
        <w:r w:rsidRPr="007324D8" w:rsidDel="003174C1">
          <w:rPr>
            <w:vertAlign w:val="subscript"/>
            <w:lang w:val="en-US" w:eastAsia="zh-CN"/>
          </w:rPr>
          <w:delText xml:space="preserve">RB_alloc </w:delText>
        </w:r>
        <w:r w:rsidRPr="007324D8" w:rsidDel="003174C1">
          <w:rPr>
            <w:lang w:eastAsia="zh-CN"/>
          </w:rPr>
          <w:delText>– floor( (BW</w:delText>
        </w:r>
        <w:r w:rsidRPr="007324D8" w:rsidDel="003174C1">
          <w:rPr>
            <w:vertAlign w:val="subscript"/>
            <w:lang w:eastAsia="zh-CN"/>
          </w:rPr>
          <w:delText>Channel_CA</w:delText>
        </w:r>
        <w:r w:rsidRPr="007324D8" w:rsidDel="003174C1">
          <w:rPr>
            <w:lang w:eastAsia="zh-CN"/>
          </w:rPr>
          <w:delText xml:space="preserve"> – 2 </w:delText>
        </w:r>
        <w:r w:rsidRPr="007324D8" w:rsidDel="003174C1">
          <w:rPr>
            <w:lang w:val="en-US" w:eastAsia="zh-CN"/>
          </w:rPr>
          <w:delText xml:space="preserve">∙ </w:delText>
        </w:r>
        <w:r w:rsidRPr="007324D8" w:rsidDel="003174C1">
          <w:rPr>
            <w:lang w:eastAsia="zh-CN"/>
          </w:rPr>
          <w:delText>BW</w:delText>
        </w:r>
        <w:r w:rsidRPr="007324D8" w:rsidDel="003174C1">
          <w:rPr>
            <w:vertAlign w:val="subscript"/>
            <w:lang w:eastAsia="zh-CN"/>
          </w:rPr>
          <w:delText xml:space="preserve">gap </w:delText>
        </w:r>
        <w:r w:rsidRPr="007324D8" w:rsidDel="003174C1">
          <w:rPr>
            <w:lang w:eastAsia="zh-CN"/>
          </w:rPr>
          <w:delText>+ BW</w:delText>
        </w:r>
        <w:r w:rsidRPr="007324D8" w:rsidDel="003174C1">
          <w:rPr>
            <w:vertAlign w:val="subscript"/>
            <w:lang w:eastAsia="zh-CN"/>
          </w:rPr>
          <w:delText>GB,low</w:delText>
        </w:r>
        <w:r w:rsidRPr="007324D8" w:rsidDel="003174C1">
          <w:rPr>
            <w:lang w:eastAsia="zh-CN"/>
          </w:rPr>
          <w:delText>)/0.18MHz)),</w:delText>
        </w:r>
      </w:del>
    </w:p>
    <w:p w:rsidR="00857797" w:rsidRPr="007324D8" w:rsidDel="003174C1" w:rsidRDefault="00857797" w:rsidP="00857797">
      <w:pPr>
        <w:rPr>
          <w:del w:id="1119" w:author="Vasenkari, Petri J. (Nokia - FI/Espoo)" w:date="2020-08-06T10:37:00Z"/>
          <w:lang w:val="en-US" w:eastAsia="zh-CN"/>
        </w:rPr>
      </w:pPr>
      <w:del w:id="1120" w:author="Vasenkari, Petri J. (Nokia - FI/Espoo)" w:date="2020-08-06T10:37:00Z">
        <w:r w:rsidRPr="007324D8" w:rsidDel="003174C1">
          <w:rPr>
            <w:lang w:eastAsia="zh-CN"/>
          </w:rPr>
          <w:delText>RB</w:delText>
        </w:r>
        <w:r w:rsidRPr="007324D8" w:rsidDel="003174C1">
          <w:rPr>
            <w:vertAlign w:val="subscript"/>
            <w:lang w:eastAsia="zh-CN"/>
          </w:rPr>
          <w:delText>Start,High</w:delText>
        </w:r>
        <w:r w:rsidRPr="007324D8" w:rsidDel="003174C1">
          <w:rPr>
            <w:lang w:eastAsia="zh-CN"/>
          </w:rPr>
          <w:delText xml:space="preserve"> = floor((2 ∙ BW</w:delText>
        </w:r>
        <w:r w:rsidRPr="007324D8" w:rsidDel="003174C1">
          <w:rPr>
            <w:vertAlign w:val="subscript"/>
            <w:lang w:eastAsia="zh-CN"/>
          </w:rPr>
          <w:delText>Channel_CA</w:delText>
        </w:r>
        <w:r w:rsidRPr="007324D8" w:rsidDel="003174C1">
          <w:rPr>
            <w:lang w:eastAsia="zh-CN"/>
          </w:rPr>
          <w:delText xml:space="preserve"> – 3 ∙ BW</w:delText>
        </w:r>
        <w:r w:rsidRPr="007324D8" w:rsidDel="003174C1">
          <w:rPr>
            <w:vertAlign w:val="subscript"/>
            <w:lang w:eastAsia="zh-CN"/>
          </w:rPr>
          <w:delText>gap</w:delText>
        </w:r>
        <w:r w:rsidRPr="007324D8" w:rsidDel="003174C1">
          <w:rPr>
            <w:lang w:eastAsia="zh-CN"/>
          </w:rPr>
          <w:delText xml:space="preserve"> – BW</w:delText>
        </w:r>
        <w:r w:rsidRPr="007324D8" w:rsidDel="003174C1">
          <w:rPr>
            <w:vertAlign w:val="subscript"/>
            <w:lang w:eastAsia="zh-CN"/>
          </w:rPr>
          <w:delText>GB,low</w:delText>
        </w:r>
        <w:r w:rsidRPr="007324D8" w:rsidDel="003174C1">
          <w:rPr>
            <w:lang w:eastAsia="zh-CN"/>
          </w:rPr>
          <w:delText xml:space="preserve">) / 0.18MHz – 3 ∙ </w:delText>
        </w:r>
        <w:r w:rsidRPr="007324D8" w:rsidDel="003174C1">
          <w:rPr>
            <w:lang w:val="en-US" w:eastAsia="zh-CN"/>
          </w:rPr>
          <w:delText>N</w:delText>
        </w:r>
        <w:r w:rsidRPr="007324D8" w:rsidDel="003174C1">
          <w:rPr>
            <w:vertAlign w:val="subscript"/>
            <w:lang w:val="en-US" w:eastAsia="zh-CN"/>
          </w:rPr>
          <w:delText>RB_alloc</w:delText>
        </w:r>
        <w:r w:rsidRPr="007324D8" w:rsidDel="003174C1">
          <w:rPr>
            <w:lang w:eastAsia="zh-CN"/>
          </w:rPr>
          <w:delText>)</w:delText>
        </w:r>
      </w:del>
    </w:p>
    <w:p w:rsidR="00857797" w:rsidRPr="007324D8" w:rsidDel="003174C1" w:rsidRDefault="00857797" w:rsidP="00857797">
      <w:pPr>
        <w:rPr>
          <w:del w:id="1121" w:author="Vasenkari, Petri J. (Nokia - FI/Espoo)" w:date="2020-08-06T10:37:00Z"/>
          <w:lang w:val="en-US" w:eastAsia="zh-CN"/>
        </w:rPr>
      </w:pPr>
      <w:del w:id="1122" w:author="Vasenkari, Petri J. (Nokia - FI/Espoo)" w:date="2020-08-06T10:37:00Z">
        <w:r w:rsidRPr="007324D8" w:rsidDel="003174C1">
          <w:rPr>
            <w:lang w:val="en-US" w:eastAsia="zh-CN"/>
          </w:rPr>
          <w:delText>N</w:delText>
        </w:r>
        <w:r w:rsidRPr="007324D8" w:rsidDel="003174C1">
          <w:rPr>
            <w:vertAlign w:val="subscript"/>
            <w:lang w:val="en-US" w:eastAsia="zh-CN"/>
          </w:rPr>
          <w:delText xml:space="preserve">RB_alloc , </w:delText>
        </w:r>
        <w:r w:rsidRPr="007324D8" w:rsidDel="003174C1">
          <w:rPr>
            <w:lang w:eastAsia="zh-CN"/>
          </w:rPr>
          <w:delText>RB</w:delText>
        </w:r>
        <w:r w:rsidRPr="007324D8" w:rsidDel="003174C1">
          <w:rPr>
            <w:vertAlign w:val="subscript"/>
            <w:lang w:eastAsia="zh-CN"/>
          </w:rPr>
          <w:delText xml:space="preserve">Start_CA , </w:delText>
        </w:r>
        <w:r w:rsidRPr="007324D8" w:rsidDel="003174C1">
          <w:rPr>
            <w:lang w:eastAsia="zh-CN"/>
          </w:rPr>
          <w:delText>BW</w:delText>
        </w:r>
        <w:r w:rsidRPr="007324D8" w:rsidDel="003174C1">
          <w:rPr>
            <w:vertAlign w:val="subscript"/>
            <w:lang w:eastAsia="zh-CN"/>
          </w:rPr>
          <w:delText>gap</w:delText>
        </w:r>
        <w:r w:rsidRPr="007324D8" w:rsidDel="003174C1">
          <w:rPr>
            <w:lang w:eastAsia="zh-CN"/>
          </w:rPr>
          <w:delText xml:space="preserve"> and BW</w:delText>
        </w:r>
        <w:r w:rsidRPr="007324D8" w:rsidDel="003174C1">
          <w:rPr>
            <w:vertAlign w:val="subscript"/>
            <w:lang w:eastAsia="zh-CN"/>
          </w:rPr>
          <w:delText>GB,low</w:delText>
        </w:r>
        <w:r w:rsidRPr="007324D8" w:rsidDel="003174C1">
          <w:rPr>
            <w:lang w:eastAsia="zh-CN"/>
          </w:rPr>
          <w:delText xml:space="preserve"> are as defined for the Inner region. </w:delText>
        </w:r>
      </w:del>
    </w:p>
    <w:p w:rsidR="00857797" w:rsidRPr="001335A9" w:rsidDel="003174C1" w:rsidRDefault="00857797" w:rsidP="00857797">
      <w:pPr>
        <w:rPr>
          <w:del w:id="1123" w:author="Vasenkari, Petri J. (Nokia - FI/Espoo)" w:date="2020-08-06T10:37:00Z"/>
        </w:rPr>
      </w:pPr>
      <w:del w:id="1124" w:author="Vasenkari, Petri J. (Nokia - FI/Espoo)" w:date="2020-08-06T10:37:00Z">
        <w:r w:rsidRPr="001335A9" w:rsidDel="003174C1">
          <w:rPr>
            <w:lang w:eastAsia="zh-CN"/>
          </w:rPr>
          <w:delText>In contiguous CA, a non-contiguous allocation is an Outer 2 allocation if it is neither an non-contiguous Inner allocation nor an Outer 1 allocation.</w:delText>
        </w:r>
      </w:del>
    </w:p>
    <w:p w:rsidR="00857797" w:rsidRPr="001C0CC4" w:rsidRDefault="00857797" w:rsidP="00857797">
      <w:bookmarkStart w:id="1125" w:name="_Toc45888113"/>
      <w:bookmarkStart w:id="1126" w:name="_Toc45888712"/>
      <w:r w:rsidRPr="001C0CC4">
        <w:t>6.2A.3</w:t>
      </w:r>
      <w:r w:rsidRPr="001C0CC4">
        <w:tab/>
        <w:t>UE additional maximum output power reduction for CA</w:t>
      </w:r>
      <w:bookmarkEnd w:id="764"/>
      <w:bookmarkEnd w:id="765"/>
      <w:bookmarkEnd w:id="766"/>
      <w:bookmarkEnd w:id="767"/>
      <w:bookmarkEnd w:id="768"/>
      <w:bookmarkEnd w:id="769"/>
      <w:bookmarkEnd w:id="1125"/>
      <w:bookmarkEnd w:id="1126"/>
    </w:p>
    <w:p w:rsidR="00857797" w:rsidRPr="001C0CC4" w:rsidRDefault="00857797" w:rsidP="00857797">
      <w:pPr>
        <w:pStyle w:val="Heading5"/>
      </w:pPr>
      <w:bookmarkStart w:id="1127" w:name="_Toc21344265"/>
      <w:bookmarkStart w:id="1128" w:name="_Toc29801751"/>
      <w:bookmarkStart w:id="1129" w:name="_Toc29802175"/>
      <w:bookmarkStart w:id="1130" w:name="_Toc29802800"/>
      <w:bookmarkStart w:id="1131" w:name="_Toc36107542"/>
      <w:bookmarkStart w:id="1132" w:name="_Toc37251308"/>
      <w:bookmarkStart w:id="1133" w:name="_Toc45888114"/>
      <w:bookmarkStart w:id="1134" w:name="_Toc45888713"/>
      <w:r w:rsidRPr="001C0CC4">
        <w:t>6.2A.3.1.1</w:t>
      </w:r>
      <w:r w:rsidRPr="001C0CC4">
        <w:tab/>
        <w:t>Void</w:t>
      </w:r>
      <w:bookmarkEnd w:id="1127"/>
      <w:bookmarkEnd w:id="1128"/>
      <w:bookmarkEnd w:id="1129"/>
      <w:bookmarkEnd w:id="1130"/>
      <w:bookmarkEnd w:id="1131"/>
      <w:bookmarkEnd w:id="1132"/>
      <w:bookmarkEnd w:id="1133"/>
      <w:bookmarkEnd w:id="1134"/>
    </w:p>
    <w:p w:rsidR="00857797" w:rsidRPr="001C0CC4" w:rsidRDefault="00857797" w:rsidP="00857797">
      <w:pPr>
        <w:pStyle w:val="Heading5"/>
      </w:pPr>
      <w:bookmarkStart w:id="1135" w:name="_Toc21344266"/>
      <w:bookmarkStart w:id="1136" w:name="_Toc29801752"/>
      <w:bookmarkStart w:id="1137" w:name="_Toc29802176"/>
      <w:bookmarkStart w:id="1138" w:name="_Toc29802801"/>
      <w:bookmarkStart w:id="1139" w:name="_Toc36107543"/>
      <w:bookmarkStart w:id="1140" w:name="_Toc37251309"/>
      <w:bookmarkStart w:id="1141" w:name="_Toc45888115"/>
      <w:bookmarkStart w:id="1142" w:name="_Toc45888714"/>
      <w:r w:rsidRPr="001C0CC4">
        <w:t>6.2A.3.1.2</w:t>
      </w:r>
      <w:r w:rsidRPr="001C0CC4">
        <w:tab/>
        <w:t>Void</w:t>
      </w:r>
      <w:bookmarkEnd w:id="1135"/>
      <w:bookmarkEnd w:id="1136"/>
      <w:bookmarkEnd w:id="1137"/>
      <w:bookmarkEnd w:id="1138"/>
      <w:bookmarkEnd w:id="1139"/>
      <w:bookmarkEnd w:id="1140"/>
      <w:bookmarkEnd w:id="1141"/>
      <w:bookmarkEnd w:id="1142"/>
    </w:p>
    <w:p w:rsidR="00857797" w:rsidRPr="001C0CC4" w:rsidRDefault="00857797" w:rsidP="00857797">
      <w:pPr>
        <w:pStyle w:val="Heading5"/>
      </w:pPr>
      <w:bookmarkStart w:id="1143" w:name="_Toc21344267"/>
      <w:bookmarkStart w:id="1144" w:name="_Toc29801753"/>
      <w:bookmarkStart w:id="1145" w:name="_Toc29802177"/>
      <w:bookmarkStart w:id="1146" w:name="_Toc29802802"/>
      <w:bookmarkStart w:id="1147" w:name="_Toc36107544"/>
      <w:bookmarkStart w:id="1148" w:name="_Toc37251310"/>
      <w:bookmarkStart w:id="1149" w:name="_Toc45888116"/>
      <w:bookmarkStart w:id="1150" w:name="_Toc45888715"/>
      <w:r w:rsidRPr="001C0CC4">
        <w:t>6.2A.3.1.3</w:t>
      </w:r>
      <w:r w:rsidRPr="001C0CC4">
        <w:tab/>
        <w:t>UE additional maximum output power reduction for Inter-band CA</w:t>
      </w:r>
      <w:bookmarkEnd w:id="1143"/>
      <w:bookmarkEnd w:id="1144"/>
      <w:bookmarkEnd w:id="1145"/>
      <w:bookmarkEnd w:id="1146"/>
      <w:bookmarkEnd w:id="1147"/>
      <w:bookmarkEnd w:id="1148"/>
      <w:bookmarkEnd w:id="1149"/>
      <w:bookmarkEnd w:id="1150"/>
    </w:p>
    <w:p w:rsidR="00857797" w:rsidRPr="001C0CC4" w:rsidRDefault="00857797" w:rsidP="00857797">
      <w:r w:rsidRPr="001C0CC4">
        <w:t xml:space="preserve">Unless otherwise stated, for inter-band carrier aggregation with uplink assigned to two NR bands, the requirements in </w:t>
      </w:r>
      <w:r>
        <w:t>clause</w:t>
      </w:r>
      <w:r w:rsidRPr="001C0CC4">
        <w:t xml:space="preserve"> 6.2.3 apply for each uplink component carrier.</w:t>
      </w:r>
    </w:p>
    <w:p w:rsidR="00857797" w:rsidRPr="001C0CC4" w:rsidRDefault="00857797" w:rsidP="00857797">
      <w:pPr>
        <w:pStyle w:val="Heading3"/>
      </w:pPr>
      <w:bookmarkStart w:id="1151" w:name="_Toc21344268"/>
      <w:bookmarkStart w:id="1152" w:name="_Toc29801754"/>
      <w:bookmarkStart w:id="1153" w:name="_Toc29802178"/>
      <w:bookmarkStart w:id="1154" w:name="_Toc29802803"/>
      <w:bookmarkStart w:id="1155" w:name="_Toc36107545"/>
      <w:bookmarkStart w:id="1156" w:name="_Toc37251311"/>
      <w:bookmarkStart w:id="1157" w:name="_Toc45888117"/>
      <w:bookmarkStart w:id="1158" w:name="_Toc45888716"/>
      <w:r w:rsidRPr="001C0CC4">
        <w:t>6.2A.4</w:t>
      </w:r>
      <w:r w:rsidRPr="001C0CC4">
        <w:tab/>
        <w:t>Configured output power for CA</w:t>
      </w:r>
      <w:bookmarkEnd w:id="1151"/>
      <w:bookmarkEnd w:id="1152"/>
      <w:bookmarkEnd w:id="1153"/>
      <w:bookmarkEnd w:id="1154"/>
      <w:bookmarkEnd w:id="1155"/>
      <w:bookmarkEnd w:id="1156"/>
      <w:bookmarkEnd w:id="1157"/>
      <w:bookmarkEnd w:id="1158"/>
    </w:p>
    <w:p w:rsidR="00857797" w:rsidRPr="001C0CC4" w:rsidRDefault="00857797" w:rsidP="00857797">
      <w:pPr>
        <w:pStyle w:val="Heading5"/>
      </w:pPr>
      <w:bookmarkStart w:id="1159" w:name="_Toc21344269"/>
      <w:bookmarkStart w:id="1160" w:name="_Toc29801755"/>
      <w:bookmarkStart w:id="1161" w:name="_Toc29802179"/>
      <w:bookmarkStart w:id="1162" w:name="_Toc29802804"/>
      <w:bookmarkStart w:id="1163" w:name="_Toc36107546"/>
      <w:bookmarkStart w:id="1164" w:name="_Toc37251312"/>
      <w:bookmarkStart w:id="1165" w:name="_Toc45888118"/>
      <w:bookmarkStart w:id="1166" w:name="_Toc45888717"/>
      <w:r w:rsidRPr="001C0CC4">
        <w:t>6.2A.4.1</w:t>
      </w:r>
      <w:r w:rsidRPr="001C0CC4">
        <w:tab/>
        <w:t>Configured transmitted power level</w:t>
      </w:r>
      <w:bookmarkEnd w:id="1159"/>
      <w:bookmarkEnd w:id="1160"/>
      <w:bookmarkEnd w:id="1161"/>
      <w:bookmarkEnd w:id="1162"/>
      <w:bookmarkEnd w:id="1163"/>
      <w:bookmarkEnd w:id="1164"/>
      <w:bookmarkEnd w:id="1165"/>
      <w:bookmarkEnd w:id="1166"/>
    </w:p>
    <w:p w:rsidR="00857797" w:rsidRDefault="00857797" w:rsidP="00857797">
      <w:pPr>
        <w:pStyle w:val="Heading5"/>
        <w:rPr>
          <w:ins w:id="1167" w:author="Vasenkari, Petri J. (Nokia - FI/Espoo)" w:date="2020-08-06T10:37:00Z"/>
        </w:rPr>
      </w:pPr>
      <w:bookmarkStart w:id="1168" w:name="_Toc21344270"/>
      <w:bookmarkStart w:id="1169" w:name="_Toc29801756"/>
      <w:bookmarkStart w:id="1170" w:name="_Toc29802180"/>
      <w:bookmarkStart w:id="1171" w:name="_Toc29802805"/>
      <w:bookmarkStart w:id="1172" w:name="_Toc36107547"/>
      <w:bookmarkStart w:id="1173" w:name="_Toc37251313"/>
      <w:bookmarkStart w:id="1174" w:name="_Toc45888119"/>
      <w:bookmarkStart w:id="1175" w:name="_Toc45888718"/>
      <w:r w:rsidRPr="001C0CC4">
        <w:t>6.2A.4.1.1</w:t>
      </w:r>
      <w:r w:rsidRPr="001C0CC4">
        <w:tab/>
      </w:r>
      <w:ins w:id="1176" w:author="Vasenkari, Petri J. (Nokia - FI/Espoo)" w:date="2020-08-06T10:37:00Z">
        <w:r w:rsidRPr="001C0CC4">
          <w:t>Configured transmitted power for Int</w:t>
        </w:r>
        <w:r>
          <w:t>ra</w:t>
        </w:r>
        <w:r w:rsidRPr="001C0CC4">
          <w:t xml:space="preserve">-band </w:t>
        </w:r>
        <w:r>
          <w:t xml:space="preserve">contiguous </w:t>
        </w:r>
        <w:r w:rsidRPr="001C0CC4">
          <w:t>CA</w:t>
        </w:r>
      </w:ins>
      <w:del w:id="1177" w:author="Vasenkari, Petri J. (Nokia - FI/Espoo)" w:date="2020-08-06T10:37:00Z">
        <w:r w:rsidRPr="001C0CC4" w:rsidDel="003174C1">
          <w:delText>Void</w:delText>
        </w:r>
      </w:del>
      <w:bookmarkEnd w:id="1168"/>
      <w:bookmarkEnd w:id="1169"/>
      <w:bookmarkEnd w:id="1170"/>
      <w:bookmarkEnd w:id="1171"/>
      <w:bookmarkEnd w:id="1172"/>
      <w:bookmarkEnd w:id="1173"/>
      <w:bookmarkEnd w:id="1174"/>
      <w:bookmarkEnd w:id="1175"/>
    </w:p>
    <w:p w:rsidR="00857797" w:rsidRPr="001C0CC4" w:rsidRDefault="00857797" w:rsidP="00857797">
      <w:pPr>
        <w:rPr>
          <w:ins w:id="1178" w:author="Vasenkari, Petri J. (Nokia - FI/Espoo)" w:date="2020-08-06T10:37:00Z"/>
        </w:rPr>
      </w:pPr>
      <w:ins w:id="1179" w:author="Vasenkari, Petri J. (Nokia - FI/Espoo)" w:date="2020-08-06T10:37:00Z">
        <w:r w:rsidRPr="001C0CC4">
          <w:t xml:space="preserve">For uplink carrier aggregation the UE </w:t>
        </w:r>
        <w:proofErr w:type="gramStart"/>
        <w:r w:rsidRPr="001C0CC4">
          <w:t>is allowed to</w:t>
        </w:r>
        <w:proofErr w:type="gramEnd"/>
        <w:r w:rsidRPr="001C0CC4">
          <w:t xml:space="preserve"> set its configured maximum output power </w:t>
        </w:r>
        <w:proofErr w:type="spellStart"/>
        <w:r w:rsidRPr="001C0CC4">
          <w:rPr>
            <w:rFonts w:cs="Vrinda"/>
            <w:lang w:bidi="bn-IN"/>
          </w:rPr>
          <w:t>P</w:t>
        </w:r>
        <w:r w:rsidRPr="001C0CC4">
          <w:rPr>
            <w:rFonts w:cs="Vrinda"/>
            <w:vertAlign w:val="subscript"/>
            <w:lang w:bidi="bn-IN"/>
          </w:rPr>
          <w:t>CMAX</w:t>
        </w:r>
        <w:r w:rsidRPr="001C0CC4">
          <w:rPr>
            <w:rFonts w:hint="eastAsia"/>
            <w:vertAlign w:val="subscript"/>
          </w:rPr>
          <w:t>,</w:t>
        </w:r>
        <w:r w:rsidRPr="001C0CC4">
          <w:rPr>
            <w:i/>
            <w:vertAlign w:val="subscript"/>
          </w:rPr>
          <w:t>c</w:t>
        </w:r>
        <w:proofErr w:type="spellEnd"/>
        <w:r w:rsidRPr="001C0CC4">
          <w:t xml:space="preserve"> </w:t>
        </w:r>
        <w:r w:rsidRPr="001C0CC4">
          <w:rPr>
            <w:rFonts w:eastAsia="SimSun"/>
            <w:lang w:eastAsia="zh-CN"/>
          </w:rPr>
          <w:t>for</w:t>
        </w:r>
        <w:r w:rsidRPr="001C0CC4">
          <w:rPr>
            <w:rFonts w:hint="eastAsia"/>
          </w:rPr>
          <w:t xml:space="preserve"> </w:t>
        </w:r>
        <w:r w:rsidRPr="001C0CC4">
          <w:t>serving cell</w:t>
        </w:r>
        <w:r w:rsidRPr="001C0CC4">
          <w:rPr>
            <w:rFonts w:hint="eastAsia"/>
          </w:rPr>
          <w:t xml:space="preserve"> </w:t>
        </w:r>
        <w:r w:rsidRPr="001C0CC4">
          <w:rPr>
            <w:i/>
          </w:rPr>
          <w:t>c</w:t>
        </w:r>
        <w:r w:rsidRPr="001C0CC4">
          <w:t xml:space="preserve"> and its total configured maximum output power </w:t>
        </w:r>
        <w:r w:rsidRPr="001C0CC4">
          <w:rPr>
            <w:rFonts w:cs="Vrinda"/>
            <w:lang w:bidi="bn-IN"/>
          </w:rPr>
          <w:t>P</w:t>
        </w:r>
        <w:r w:rsidRPr="001C0CC4">
          <w:rPr>
            <w:rFonts w:cs="Vrinda"/>
            <w:vertAlign w:val="subscript"/>
            <w:lang w:bidi="bn-IN"/>
          </w:rPr>
          <w:t>CMAX</w:t>
        </w:r>
        <w:r w:rsidRPr="001C0CC4">
          <w:t>.</w:t>
        </w:r>
      </w:ins>
    </w:p>
    <w:p w:rsidR="00857797" w:rsidRPr="0053401D" w:rsidRDefault="00857797" w:rsidP="00857797">
      <w:pPr>
        <w:rPr>
          <w:ins w:id="1180" w:author="Vasenkari, Petri J. (Nokia - FI/Espoo)" w:date="2020-08-06T10:37:00Z"/>
        </w:rPr>
      </w:pPr>
      <w:ins w:id="1181" w:author="Vasenkari, Petri J. (Nokia - FI/Espoo)" w:date="2020-08-06T10:37:00Z">
        <w:r w:rsidRPr="001C0CC4">
          <w:rPr>
            <w:rFonts w:eastAsia="SimSun"/>
            <w:lang w:eastAsia="zh-CN" w:bidi="bn-IN"/>
          </w:rPr>
          <w:t>T</w:t>
        </w:r>
        <w:r w:rsidRPr="001C0CC4">
          <w:rPr>
            <w:lang w:bidi="bn-IN"/>
          </w:rPr>
          <w:t xml:space="preserve">he configured maximum output power </w:t>
        </w:r>
        <w:proofErr w:type="spellStart"/>
        <w:r w:rsidRPr="001C0CC4">
          <w:rPr>
            <w:lang w:bidi="bn-IN"/>
          </w:rPr>
          <w:t>P</w:t>
        </w:r>
        <w:r w:rsidRPr="001C0CC4">
          <w:rPr>
            <w:vertAlign w:val="subscript"/>
            <w:lang w:bidi="bn-IN"/>
          </w:rPr>
          <w:t>CMAX,</w:t>
        </w:r>
        <w:r w:rsidRPr="001C0CC4">
          <w:rPr>
            <w:rFonts w:eastAsia="SimSun"/>
            <w:i/>
            <w:vertAlign w:val="subscript"/>
            <w:lang w:eastAsia="zh-CN" w:bidi="bn-IN"/>
          </w:rPr>
          <w:t>c</w:t>
        </w:r>
        <w:proofErr w:type="spellEnd"/>
        <w:r w:rsidRPr="001C0CC4">
          <w:rPr>
            <w:vertAlign w:val="subscript"/>
            <w:lang w:bidi="bn-IN"/>
          </w:rPr>
          <w:t xml:space="preserve"> </w:t>
        </w:r>
        <w:r w:rsidRPr="001C0CC4">
          <w:rPr>
            <w:lang w:bidi="bn-IN"/>
          </w:rPr>
          <w:t xml:space="preserve"> </w:t>
        </w:r>
        <w:r w:rsidRPr="001C0CC4">
          <w:rPr>
            <w:rFonts w:eastAsia="SimSun"/>
            <w:lang w:eastAsia="zh-CN"/>
          </w:rPr>
          <w:t xml:space="preserve">on serving cell </w:t>
        </w:r>
        <w:r w:rsidRPr="001C0CC4">
          <w:rPr>
            <w:i/>
            <w:lang w:bidi="bn-IN"/>
          </w:rPr>
          <w:t>c</w:t>
        </w:r>
        <w:r w:rsidRPr="001C0CC4">
          <w:rPr>
            <w:lang w:bidi="bn-IN"/>
          </w:rPr>
          <w:t xml:space="preserve"> shall be set as specified in subclause 6.2.4</w:t>
        </w:r>
        <w:r>
          <w:rPr>
            <w:lang w:bidi="bn-IN"/>
          </w:rPr>
          <w:t>,</w:t>
        </w:r>
        <w:r w:rsidRPr="00422D54">
          <w:rPr>
            <w:rFonts w:cs="Vrinda"/>
            <w:lang w:bidi="bn-IN"/>
          </w:rPr>
          <w:t xml:space="preserve"> </w:t>
        </w:r>
        <w:proofErr w:type="spellStart"/>
        <w:r w:rsidRPr="00CB62BE">
          <w:t>MPR</w:t>
        </w:r>
        <w:r w:rsidRPr="00CB62BE">
          <w:rPr>
            <w:i/>
            <w:vertAlign w:val="subscript"/>
          </w:rPr>
          <w:t>c</w:t>
        </w:r>
        <w:proofErr w:type="spellEnd"/>
        <w:r w:rsidRPr="00CB62BE">
          <w:t xml:space="preserve"> </w:t>
        </w:r>
        <w:r>
          <w:t xml:space="preserve">and </w:t>
        </w:r>
        <w:r w:rsidRPr="00CB62BE">
          <w:rPr>
            <w:rFonts w:hint="eastAsia"/>
          </w:rPr>
          <w:t>A-</w:t>
        </w:r>
        <w:proofErr w:type="spellStart"/>
        <w:r w:rsidRPr="00CB62BE">
          <w:rPr>
            <w:rFonts w:hint="eastAsia"/>
          </w:rPr>
          <w:t>MPR</w:t>
        </w:r>
        <w:r w:rsidRPr="00CB62BE">
          <w:rPr>
            <w:i/>
            <w:vertAlign w:val="subscript"/>
          </w:rPr>
          <w:t>c</w:t>
        </w:r>
        <w:proofErr w:type="spellEnd"/>
        <w:r w:rsidRPr="00CB62BE">
          <w:rPr>
            <w:rFonts w:hint="eastAsia"/>
          </w:rPr>
          <w:t xml:space="preserve"> </w:t>
        </w:r>
        <w:r>
          <w:t xml:space="preserve">are determined by </w:t>
        </w:r>
        <w:r w:rsidRPr="00CB62BE">
          <w:rPr>
            <w:lang w:bidi="bn-IN"/>
          </w:rPr>
          <w:t>subclause 6.2</w:t>
        </w:r>
        <w:r>
          <w:rPr>
            <w:lang w:bidi="bn-IN"/>
          </w:rPr>
          <w:t>.2</w:t>
        </w:r>
        <w:r w:rsidRPr="00CB62BE">
          <w:rPr>
            <w:lang w:bidi="bn-IN"/>
          </w:rPr>
          <w:t>.</w:t>
        </w:r>
        <w:r>
          <w:rPr>
            <w:lang w:bidi="bn-IN"/>
          </w:rPr>
          <w:t xml:space="preserve"> </w:t>
        </w:r>
        <w:r w:rsidRPr="00CB62BE">
          <w:rPr>
            <w:lang w:bidi="bn-IN"/>
          </w:rPr>
          <w:t xml:space="preserve">There is one power management term for the UE, denoted P-MPR, and </w:t>
        </w:r>
        <w:r w:rsidRPr="00CB62BE">
          <w:t>P-MPR</w:t>
        </w:r>
        <w:r w:rsidRPr="00CB62BE">
          <w:rPr>
            <w:vertAlign w:val="subscript"/>
          </w:rPr>
          <w:t xml:space="preserve"> </w:t>
        </w:r>
        <w:r w:rsidRPr="00CB62BE">
          <w:rPr>
            <w:i/>
            <w:vertAlign w:val="subscript"/>
            <w:lang w:bidi="bn-IN"/>
          </w:rPr>
          <w:t>c</w:t>
        </w:r>
        <w:r w:rsidRPr="00CB62BE">
          <w:rPr>
            <w:lang w:bidi="bn-IN"/>
          </w:rPr>
          <w:t xml:space="preserve"> = P-MPR. </w:t>
        </w:r>
      </w:ins>
    </w:p>
    <w:p w:rsidR="00857797" w:rsidRPr="001C0CC4" w:rsidRDefault="00857797" w:rsidP="00857797">
      <w:pPr>
        <w:rPr>
          <w:ins w:id="1182" w:author="Vasenkari, Petri J. (Nokia - FI/Espoo)" w:date="2020-08-06T10:37:00Z"/>
          <w:lang w:bidi="bn-IN"/>
        </w:rPr>
      </w:pPr>
      <w:ins w:id="1183" w:author="Vasenkari, Petri J. (Nokia - FI/Espoo)" w:date="2020-08-06T10:37:00Z">
        <w:r w:rsidRPr="001C0CC4">
          <w:rPr>
            <w:lang w:bidi="bn-IN"/>
          </w:rPr>
          <w:t>The total configured maximum output power P</w:t>
        </w:r>
        <w:r w:rsidRPr="001C0CC4">
          <w:rPr>
            <w:vertAlign w:val="subscript"/>
            <w:lang w:bidi="bn-IN"/>
          </w:rPr>
          <w:t>CMAX</w:t>
        </w:r>
        <w:r w:rsidRPr="001C0CC4">
          <w:rPr>
            <w:lang w:bidi="bn-IN"/>
          </w:rPr>
          <w:t xml:space="preserve"> shall be set within the following bounds:</w:t>
        </w:r>
      </w:ins>
    </w:p>
    <w:p w:rsidR="00857797" w:rsidRPr="001C0CC4" w:rsidRDefault="00857797" w:rsidP="00857797">
      <w:pPr>
        <w:pStyle w:val="EQ"/>
        <w:rPr>
          <w:ins w:id="1184" w:author="Vasenkari, Petri J. (Nokia - FI/Espoo)" w:date="2020-08-06T10:37:00Z"/>
          <w:lang w:bidi="bn-IN"/>
        </w:rPr>
      </w:pPr>
      <w:ins w:id="1185" w:author="Vasenkari, Petri J. (Nokia - FI/Espoo)" w:date="2020-08-06T10:37:00Z">
        <w:r w:rsidRPr="001C0CC4">
          <w:rPr>
            <w:lang w:bidi="bn-IN"/>
          </w:rPr>
          <w:tab/>
          <w:t>P</w:t>
        </w:r>
        <w:r w:rsidRPr="001C0CC4">
          <w:rPr>
            <w:vertAlign w:val="subscript"/>
          </w:rPr>
          <w:t>CMAX_L</w:t>
        </w:r>
        <w:r w:rsidRPr="001C0CC4">
          <w:rPr>
            <w:lang w:bidi="bn-IN"/>
          </w:rPr>
          <w:t xml:space="preserve"> ≤ P</w:t>
        </w:r>
        <w:r w:rsidRPr="001C0CC4">
          <w:rPr>
            <w:vertAlign w:val="subscript"/>
            <w:lang w:bidi="bn-IN"/>
          </w:rPr>
          <w:t xml:space="preserve">CMAX </w:t>
        </w:r>
        <w:r w:rsidRPr="001C0CC4">
          <w:rPr>
            <w:lang w:bidi="bn-IN"/>
          </w:rPr>
          <w:t>≤ P</w:t>
        </w:r>
        <w:r w:rsidRPr="001C0CC4">
          <w:rPr>
            <w:vertAlign w:val="subscript"/>
          </w:rPr>
          <w:t>CMAX_H</w:t>
        </w:r>
      </w:ins>
    </w:p>
    <w:p w:rsidR="00857797" w:rsidRPr="00CB62BE" w:rsidRDefault="00857797" w:rsidP="00857797">
      <w:pPr>
        <w:rPr>
          <w:ins w:id="1186" w:author="Vasenkari, Petri J. (Nokia - FI/Espoo)" w:date="2020-08-06T10:37:00Z"/>
        </w:rPr>
      </w:pPr>
      <w:ins w:id="1187" w:author="Vasenkari, Petri J. (Nokia - FI/Espoo)" w:date="2020-08-06T10:37:00Z">
        <w:r w:rsidRPr="00CB62BE">
          <w:t>F</w:t>
        </w:r>
        <w:r w:rsidRPr="00CB62BE">
          <w:rPr>
            <w:rFonts w:hint="eastAsia"/>
          </w:rPr>
          <w:t xml:space="preserve">or </w:t>
        </w:r>
        <w:r w:rsidRPr="00CB62BE">
          <w:rPr>
            <w:rFonts w:eastAsia="SimSun"/>
            <w:lang w:eastAsia="zh-CN"/>
          </w:rPr>
          <w:t xml:space="preserve">uplink </w:t>
        </w:r>
        <w:r w:rsidRPr="00CB62BE">
          <w:rPr>
            <w:rFonts w:hint="eastAsia"/>
          </w:rPr>
          <w:t xml:space="preserve">intra-band </w:t>
        </w:r>
        <w:r w:rsidRPr="00CB62BE">
          <w:t xml:space="preserve">contiguous </w:t>
        </w:r>
        <w:r w:rsidRPr="00CB62BE">
          <w:rPr>
            <w:rFonts w:hint="eastAsia"/>
          </w:rPr>
          <w:t>carrier aggregation</w:t>
        </w:r>
        <w:r w:rsidRPr="00CB62BE">
          <w:t xml:space="preserve"> when same </w:t>
        </w:r>
        <w:r>
          <w:t>slot</w:t>
        </w:r>
        <w:r w:rsidRPr="00CB62BE">
          <w:t xml:space="preserve"> pattern is used in all aggregated serving cells</w:t>
        </w:r>
        <w:r w:rsidRPr="00CB62BE">
          <w:rPr>
            <w:rFonts w:hint="eastAsia"/>
          </w:rPr>
          <w:t xml:space="preserve">, </w:t>
        </w:r>
      </w:ins>
    </w:p>
    <w:p w:rsidR="00857797" w:rsidRPr="00CB62BE" w:rsidRDefault="00857797" w:rsidP="00857797">
      <w:pPr>
        <w:pStyle w:val="EQ"/>
        <w:rPr>
          <w:ins w:id="1188" w:author="Vasenkari, Petri J. (Nokia - FI/Espoo)" w:date="2020-08-06T10:37:00Z"/>
          <w:rFonts w:eastAsia="SimSun" w:cs="Vrinda"/>
          <w:lang w:eastAsia="zh-CN" w:bidi="bn-IN"/>
        </w:rPr>
      </w:pPr>
      <w:ins w:id="1189" w:author="Vasenkari, Petri J. (Nokia - FI/Espoo)" w:date="2020-08-06T10:37:00Z">
        <w:r w:rsidRPr="00CB62BE">
          <w:rPr>
            <w:rFonts w:cs="Vrinda"/>
            <w:noProof w:val="0"/>
            <w:lang w:bidi="bn-IN"/>
          </w:rPr>
          <w:tab/>
          <w:t>P</w:t>
        </w:r>
        <w:r w:rsidRPr="00CB62BE">
          <w:rPr>
            <w:rFonts w:cs="Vrinda"/>
            <w:noProof w:val="0"/>
            <w:vertAlign w:val="subscript"/>
            <w:lang w:bidi="bn-IN"/>
          </w:rPr>
          <w:t xml:space="preserve">CMAX_L </w:t>
        </w:r>
        <w:r w:rsidRPr="00CB62BE">
          <w:t xml:space="preserve"> = MIN{</w:t>
        </w:r>
        <w:r w:rsidRPr="00CB62BE">
          <w:rPr>
            <w:rFonts w:cs="Vrinda"/>
            <w:noProof w:val="0"/>
            <w:lang w:bidi="bn-IN"/>
          </w:rPr>
          <w:t>10 log</w:t>
        </w:r>
        <w:r w:rsidRPr="00CB62BE">
          <w:rPr>
            <w:rFonts w:cs="Vrinda"/>
            <w:noProof w:val="0"/>
            <w:vertAlign w:val="subscript"/>
            <w:lang w:bidi="bn-IN"/>
          </w:rPr>
          <w:t>10</w:t>
        </w:r>
        <w:r w:rsidRPr="00CB62BE">
          <w:rPr>
            <w:rFonts w:cs="Vrinda"/>
            <w:noProof w:val="0"/>
            <w:lang w:bidi="bn-IN"/>
          </w:rPr>
          <w:t xml:space="preserve"> </w:t>
        </w:r>
        <w:r w:rsidRPr="00CB62BE">
          <w:t xml:space="preserve">∑ </w:t>
        </w:r>
        <w:proofErr w:type="spellStart"/>
        <w:r w:rsidRPr="00CB62BE">
          <w:rPr>
            <w:rFonts w:cs="Vrinda"/>
            <w:noProof w:val="0"/>
            <w:lang w:bidi="bn-IN"/>
          </w:rPr>
          <w:t>p</w:t>
        </w:r>
        <w:r w:rsidRPr="00CB62BE">
          <w:rPr>
            <w:rFonts w:cs="Vrinda"/>
            <w:noProof w:val="0"/>
            <w:vertAlign w:val="subscript"/>
            <w:lang w:bidi="bn-IN"/>
          </w:rPr>
          <w:t>EMAX,c</w:t>
        </w:r>
        <w:proofErr w:type="spellEnd"/>
        <w:r w:rsidRPr="00CB62BE">
          <w:rPr>
            <w:rFonts w:cs="Vrinda"/>
            <w:noProof w:val="0"/>
            <w:vertAlign w:val="subscript"/>
            <w:lang w:bidi="bn-IN"/>
          </w:rPr>
          <w:t xml:space="preserve"> </w:t>
        </w:r>
        <w:r w:rsidRPr="00CB62BE">
          <w:rPr>
            <w:rFonts w:cs="Vrinda"/>
            <w:noProof w:val="0"/>
            <w:lang w:bidi="bn-IN"/>
          </w:rPr>
          <w:t xml:space="preserve"> - </w:t>
        </w:r>
        <w:r w:rsidRPr="00CB62BE">
          <w:rPr>
            <w:rFonts w:ascii="Symbol" w:hAnsi="Symbol" w:cs="Vrinda"/>
            <w:noProof w:val="0"/>
            <w:lang w:bidi="bn-IN"/>
          </w:rPr>
          <w:t></w:t>
        </w:r>
        <w:r w:rsidRPr="00CB62BE">
          <w:rPr>
            <w:rFonts w:cs="Vrinda"/>
            <w:noProof w:val="0"/>
            <w:lang w:bidi="bn-IN"/>
          </w:rPr>
          <w:t>T</w:t>
        </w:r>
        <w:r w:rsidRPr="00CB62BE">
          <w:rPr>
            <w:rFonts w:cs="Vrinda"/>
            <w:noProof w:val="0"/>
            <w:vertAlign w:val="subscript"/>
            <w:lang w:bidi="bn-IN"/>
          </w:rPr>
          <w:t xml:space="preserve">C </w:t>
        </w:r>
        <w:r w:rsidRPr="00CB62BE">
          <w:rPr>
            <w:rFonts w:cs="Vrinda"/>
            <w:noProof w:val="0"/>
            <w:lang w:bidi="bn-IN"/>
          </w:rPr>
          <w:t xml:space="preserve">, </w:t>
        </w:r>
        <w:proofErr w:type="spellStart"/>
        <w:r w:rsidRPr="001C0CC4">
          <w:rPr>
            <w:lang w:bidi="bn-IN"/>
          </w:rPr>
          <w:t>P</w:t>
        </w:r>
        <w:r w:rsidRPr="001C0CC4">
          <w:rPr>
            <w:vertAlign w:val="subscript"/>
            <w:lang w:bidi="bn-IN"/>
          </w:rPr>
          <w:t>EMAX,CA</w:t>
        </w:r>
        <w:r>
          <w:rPr>
            <w:noProof w:val="0"/>
            <w:lang w:bidi="bn-IN"/>
          </w:rPr>
          <w:t>,</w:t>
        </w:r>
        <w:r w:rsidRPr="00CB62BE">
          <w:rPr>
            <w:noProof w:val="0"/>
            <w:lang w:bidi="bn-IN"/>
          </w:rPr>
          <w:t>P</w:t>
        </w:r>
        <w:r w:rsidRPr="00CB62BE">
          <w:rPr>
            <w:noProof w:val="0"/>
            <w:vertAlign w:val="subscript"/>
            <w:lang w:bidi="bn-IN"/>
          </w:rPr>
          <w:t>PowerClass</w:t>
        </w:r>
        <w:proofErr w:type="spellEnd"/>
        <w:r w:rsidRPr="00CB62BE">
          <w:rPr>
            <w:noProof w:val="0"/>
            <w:lang w:bidi="bn-IN"/>
          </w:rPr>
          <w:t xml:space="preserve"> – MAX(</w:t>
        </w:r>
        <w:r>
          <w:rPr>
            <w:noProof w:val="0"/>
            <w:lang w:bidi="bn-IN"/>
          </w:rPr>
          <w:t xml:space="preserve">MAX(MPR, </w:t>
        </w:r>
        <w:r w:rsidRPr="00CB62BE">
          <w:rPr>
            <w:noProof w:val="0"/>
            <w:lang w:bidi="bn-IN"/>
          </w:rPr>
          <w:t>A-MPR</w:t>
        </w:r>
        <w:r>
          <w:rPr>
            <w:noProof w:val="0"/>
            <w:lang w:bidi="bn-IN"/>
          </w:rPr>
          <w:t>)</w:t>
        </w:r>
        <w:r w:rsidRPr="00CB62BE">
          <w:rPr>
            <w:noProof w:val="0"/>
            <w:lang w:bidi="bn-IN"/>
          </w:rPr>
          <w:t xml:space="preserve"> +</w:t>
        </w:r>
        <w:r w:rsidRPr="00CB62BE">
          <w:t xml:space="preserve"> ΔT</w:t>
        </w:r>
        <w:r w:rsidRPr="00CB62BE">
          <w:rPr>
            <w:vertAlign w:val="subscript"/>
          </w:rPr>
          <w:t>IB,c</w:t>
        </w:r>
        <w:r w:rsidRPr="00CB62BE">
          <w:rPr>
            <w:noProof w:val="0"/>
            <w:lang w:bidi="bn-IN"/>
          </w:rPr>
          <w:t xml:space="preserve"> + </w:t>
        </w:r>
        <w:r w:rsidRPr="00CB62BE">
          <w:rPr>
            <w:rFonts w:ascii="Symbol" w:hAnsi="Symbol"/>
            <w:noProof w:val="0"/>
            <w:lang w:bidi="bn-IN"/>
          </w:rPr>
          <w:t></w:t>
        </w:r>
        <w:r w:rsidRPr="00CB62BE">
          <w:rPr>
            <w:noProof w:val="0"/>
            <w:lang w:bidi="bn-IN"/>
          </w:rPr>
          <w:t>T</w:t>
        </w:r>
        <w:r w:rsidRPr="00CB62BE">
          <w:rPr>
            <w:noProof w:val="0"/>
            <w:vertAlign w:val="subscript"/>
            <w:lang w:bidi="bn-IN"/>
          </w:rPr>
          <w:t>C</w:t>
        </w:r>
        <w:r w:rsidRPr="00CB62BE">
          <w:rPr>
            <w:noProof w:val="0"/>
            <w:lang w:bidi="bn-IN"/>
          </w:rPr>
          <w:t xml:space="preserve"> +</w:t>
        </w:r>
        <w:r w:rsidRPr="00CB62BE">
          <w:t xml:space="preserve"> </w:t>
        </w:r>
        <w:r w:rsidRPr="00CB62BE">
          <w:rPr>
            <w:rFonts w:ascii="Symbol" w:hAnsi="Symbol"/>
            <w:noProof w:val="0"/>
            <w:lang w:bidi="bn-IN"/>
          </w:rPr>
          <w:t></w:t>
        </w:r>
        <w:proofErr w:type="spellStart"/>
        <w:r w:rsidRPr="00CB62BE">
          <w:rPr>
            <w:noProof w:val="0"/>
            <w:lang w:bidi="bn-IN"/>
          </w:rPr>
          <w:t>T</w:t>
        </w:r>
        <w:r>
          <w:rPr>
            <w:noProof w:val="0"/>
            <w:vertAlign w:val="subscript"/>
            <w:lang w:bidi="bn-IN"/>
          </w:rPr>
          <w:t>RxSRS</w:t>
        </w:r>
        <w:proofErr w:type="spellEnd"/>
        <w:r w:rsidRPr="00CB62BE">
          <w:rPr>
            <w:noProof w:val="0"/>
            <w:lang w:bidi="bn-IN"/>
          </w:rPr>
          <w:t>, P-</w:t>
        </w:r>
        <w:proofErr w:type="spellStart"/>
        <w:r w:rsidRPr="00CB62BE">
          <w:rPr>
            <w:noProof w:val="0"/>
            <w:lang w:bidi="bn-IN"/>
          </w:rPr>
          <w:t>MPR</w:t>
        </w:r>
        <w:r w:rsidRPr="0053401D">
          <w:rPr>
            <w:noProof w:val="0"/>
            <w:vertAlign w:val="subscript"/>
            <w:lang w:bidi="bn-IN"/>
          </w:rPr>
          <w:t>c</w:t>
        </w:r>
        <w:proofErr w:type="spellEnd"/>
        <w:r w:rsidRPr="00CB62BE">
          <w:rPr>
            <w:rFonts w:eastAsia="SimSun"/>
            <w:vertAlign w:val="subscript"/>
            <w:lang w:eastAsia="zh-CN" w:bidi="bn-IN"/>
          </w:rPr>
          <w:t xml:space="preserve"> </w:t>
        </w:r>
        <w:r w:rsidRPr="00CB62BE">
          <w:rPr>
            <w:noProof w:val="0"/>
            <w:lang w:bidi="bn-IN"/>
          </w:rPr>
          <w:t>)</w:t>
        </w:r>
        <w:r w:rsidRPr="00CB62BE" w:rsidDel="004117A5">
          <w:rPr>
            <w:noProof w:val="0"/>
            <w:lang w:bidi="bn-IN"/>
          </w:rPr>
          <w:t xml:space="preserve"> </w:t>
        </w:r>
        <w:r w:rsidRPr="00CB62BE">
          <w:rPr>
            <w:rFonts w:cs="Vrinda"/>
            <w:noProof w:val="0"/>
            <w:lang w:bidi="bn-IN"/>
          </w:rPr>
          <w:t>}</w:t>
        </w:r>
      </w:ins>
    </w:p>
    <w:p w:rsidR="00857797" w:rsidRPr="00CB62BE" w:rsidRDefault="00857797" w:rsidP="00857797">
      <w:pPr>
        <w:pStyle w:val="EQ"/>
        <w:rPr>
          <w:ins w:id="1190" w:author="Vasenkari, Petri J. (Nokia - FI/Espoo)" w:date="2020-08-06T10:37:00Z"/>
          <w:rFonts w:eastAsia="SimSun" w:cs="Vrinda"/>
          <w:lang w:eastAsia="zh-CN" w:bidi="bn-IN"/>
        </w:rPr>
      </w:pPr>
      <w:ins w:id="1191" w:author="Vasenkari, Petri J. (Nokia - FI/Espoo)" w:date="2020-08-06T10:37:00Z">
        <w:r w:rsidRPr="00CB62BE">
          <w:rPr>
            <w:rFonts w:cs="Vrinda"/>
            <w:noProof w:val="0"/>
            <w:lang w:bidi="bn-IN"/>
          </w:rPr>
          <w:tab/>
          <w:t>P</w:t>
        </w:r>
        <w:r w:rsidRPr="00CB62BE">
          <w:rPr>
            <w:rFonts w:cs="Vrinda"/>
            <w:noProof w:val="0"/>
            <w:vertAlign w:val="subscript"/>
            <w:lang w:bidi="bn-IN"/>
          </w:rPr>
          <w:t xml:space="preserve">CMAX_H </w:t>
        </w:r>
        <w:r w:rsidRPr="00CB62BE">
          <w:t xml:space="preserve"> = MIN{</w:t>
        </w:r>
        <w:r w:rsidRPr="00CB62BE">
          <w:rPr>
            <w:rFonts w:cs="Vrinda"/>
            <w:noProof w:val="0"/>
            <w:lang w:bidi="bn-IN"/>
          </w:rPr>
          <w:t>10 log</w:t>
        </w:r>
        <w:r w:rsidRPr="00CB62BE">
          <w:rPr>
            <w:rFonts w:cs="Vrinda"/>
            <w:noProof w:val="0"/>
            <w:vertAlign w:val="subscript"/>
            <w:lang w:bidi="bn-IN"/>
          </w:rPr>
          <w:t>10</w:t>
        </w:r>
        <w:r w:rsidRPr="00CB62BE">
          <w:rPr>
            <w:rFonts w:cs="Vrinda"/>
            <w:noProof w:val="0"/>
            <w:lang w:bidi="bn-IN"/>
          </w:rPr>
          <w:t xml:space="preserve"> </w:t>
        </w:r>
        <w:r w:rsidRPr="00CB62BE">
          <w:t xml:space="preserve">∑ </w:t>
        </w:r>
        <w:proofErr w:type="spellStart"/>
        <w:r w:rsidRPr="00CB62BE">
          <w:rPr>
            <w:rFonts w:cs="Vrinda"/>
            <w:noProof w:val="0"/>
            <w:lang w:bidi="bn-IN"/>
          </w:rPr>
          <w:t>p</w:t>
        </w:r>
        <w:r w:rsidRPr="00CB62BE">
          <w:rPr>
            <w:rFonts w:cs="Vrinda"/>
            <w:noProof w:val="0"/>
            <w:vertAlign w:val="subscript"/>
            <w:lang w:bidi="bn-IN"/>
          </w:rPr>
          <w:t>EMAX,c</w:t>
        </w:r>
        <w:proofErr w:type="spellEnd"/>
        <w:r w:rsidRPr="00CB62BE">
          <w:rPr>
            <w:rFonts w:cs="Vrinda"/>
            <w:noProof w:val="0"/>
            <w:vertAlign w:val="subscript"/>
            <w:lang w:bidi="bn-IN"/>
          </w:rPr>
          <w:t xml:space="preserve"> </w:t>
        </w:r>
        <w:r w:rsidRPr="00CB62BE">
          <w:rPr>
            <w:rFonts w:cs="Vrinda"/>
            <w:noProof w:val="0"/>
            <w:lang w:bidi="bn-IN"/>
          </w:rPr>
          <w:t xml:space="preserve">, </w:t>
        </w:r>
        <w:r w:rsidRPr="001C0CC4">
          <w:rPr>
            <w:lang w:bidi="bn-IN"/>
          </w:rPr>
          <w:t>P</w:t>
        </w:r>
        <w:r w:rsidRPr="001C0CC4">
          <w:rPr>
            <w:vertAlign w:val="subscript"/>
            <w:lang w:bidi="bn-IN"/>
          </w:rPr>
          <w:t>EMAX,CA</w:t>
        </w:r>
        <w:r w:rsidRPr="00CB62BE">
          <w:rPr>
            <w:rFonts w:cs="Vrinda"/>
            <w:noProof w:val="0"/>
            <w:lang w:bidi="bn-IN"/>
          </w:rPr>
          <w:t xml:space="preserve"> </w:t>
        </w:r>
        <w:r>
          <w:rPr>
            <w:rFonts w:cs="Vrinda"/>
            <w:noProof w:val="0"/>
            <w:lang w:bidi="bn-IN"/>
          </w:rPr>
          <w:t>,</w:t>
        </w:r>
        <w:proofErr w:type="spellStart"/>
        <w:r w:rsidRPr="00CB62BE">
          <w:rPr>
            <w:rFonts w:cs="Vrinda"/>
            <w:noProof w:val="0"/>
            <w:lang w:bidi="bn-IN"/>
          </w:rPr>
          <w:t>P</w:t>
        </w:r>
        <w:r w:rsidRPr="00CB62BE">
          <w:rPr>
            <w:rFonts w:cs="Vrinda"/>
            <w:noProof w:val="0"/>
            <w:vertAlign w:val="subscript"/>
            <w:lang w:bidi="bn-IN"/>
          </w:rPr>
          <w:t>PowerClass</w:t>
        </w:r>
        <w:proofErr w:type="spellEnd"/>
        <w:r w:rsidRPr="00CB62BE">
          <w:rPr>
            <w:rFonts w:cs="Vrinda"/>
            <w:noProof w:val="0"/>
            <w:lang w:bidi="bn-IN"/>
          </w:rPr>
          <w:t>}</w:t>
        </w:r>
      </w:ins>
    </w:p>
    <w:p w:rsidR="00857797" w:rsidRPr="00CB62BE" w:rsidRDefault="00857797" w:rsidP="00857797">
      <w:pPr>
        <w:rPr>
          <w:ins w:id="1192" w:author="Vasenkari, Petri J. (Nokia - FI/Espoo)" w:date="2020-08-06T10:37:00Z"/>
        </w:rPr>
      </w:pPr>
      <w:ins w:id="1193" w:author="Vasenkari, Petri J. (Nokia - FI/Espoo)" w:date="2020-08-06T10:37:00Z">
        <w:r w:rsidRPr="00CB62BE">
          <w:t>w</w:t>
        </w:r>
        <w:r w:rsidRPr="00CB62BE">
          <w:rPr>
            <w:rFonts w:hint="eastAsia"/>
          </w:rPr>
          <w:t xml:space="preserve">here </w:t>
        </w:r>
      </w:ins>
    </w:p>
    <w:p w:rsidR="00857797" w:rsidRPr="00CB62BE" w:rsidRDefault="00857797" w:rsidP="00857797">
      <w:pPr>
        <w:rPr>
          <w:ins w:id="1194" w:author="Vasenkari, Petri J. (Nokia - FI/Espoo)" w:date="2020-08-06T10:37:00Z"/>
        </w:rPr>
      </w:pPr>
      <w:ins w:id="1195" w:author="Vasenkari, Petri J. (Nokia - FI/Espoo)" w:date="2020-08-06T10:37:00Z">
        <w:r w:rsidRPr="00CB62BE">
          <w:rPr>
            <w:lang w:bidi="bn-IN"/>
          </w:rPr>
          <w:t>-</w:t>
        </w:r>
        <w:r w:rsidRPr="00CB62BE">
          <w:rPr>
            <w:lang w:bidi="bn-IN"/>
          </w:rPr>
          <w:tab/>
        </w:r>
        <w:proofErr w:type="spellStart"/>
        <w:r w:rsidRPr="00CB62BE">
          <w:rPr>
            <w:lang w:bidi="bn-IN"/>
          </w:rPr>
          <w:t>p</w:t>
        </w:r>
        <w:r w:rsidRPr="00CB62BE">
          <w:rPr>
            <w:vertAlign w:val="subscript"/>
            <w:lang w:bidi="bn-IN"/>
          </w:rPr>
          <w:t>EMAX,c</w:t>
        </w:r>
        <w:proofErr w:type="spellEnd"/>
        <w:r w:rsidRPr="00CB62BE">
          <w:rPr>
            <w:lang w:bidi="bn-IN"/>
          </w:rPr>
          <w:t xml:space="preserve"> is the </w:t>
        </w:r>
        <w:r w:rsidRPr="00CB62BE">
          <w:rPr>
            <w:rFonts w:hint="eastAsia"/>
          </w:rPr>
          <w:t xml:space="preserve">linear </w:t>
        </w:r>
        <w:r w:rsidRPr="00CB62BE">
          <w:rPr>
            <w:lang w:bidi="bn-IN"/>
          </w:rPr>
          <w:t xml:space="preserve">value of </w:t>
        </w:r>
        <w:proofErr w:type="spellStart"/>
        <w:r w:rsidRPr="00CB62BE">
          <w:rPr>
            <w:lang w:bidi="bn-IN"/>
          </w:rPr>
          <w:t>P</w:t>
        </w:r>
        <w:r w:rsidRPr="00CB62BE">
          <w:rPr>
            <w:vertAlign w:val="subscript"/>
            <w:lang w:bidi="bn-IN"/>
          </w:rPr>
          <w:t>EMAX</w:t>
        </w:r>
        <w:r w:rsidRPr="00CB62BE">
          <w:rPr>
            <w:rFonts w:hint="eastAsia"/>
            <w:vertAlign w:val="subscript"/>
          </w:rPr>
          <w:t>,</w:t>
        </w:r>
        <w:r w:rsidRPr="00CB62BE">
          <w:rPr>
            <w:rFonts w:hint="eastAsia"/>
            <w:i/>
            <w:vertAlign w:val="subscript"/>
          </w:rPr>
          <w:t>c</w:t>
        </w:r>
        <w:proofErr w:type="spellEnd"/>
        <w:r w:rsidRPr="00CB62BE">
          <w:rPr>
            <w:lang w:bidi="bn-IN"/>
          </w:rPr>
          <w:t xml:space="preserve"> which is given </w:t>
        </w:r>
        <w:r w:rsidRPr="00CB62BE">
          <w:rPr>
            <w:rFonts w:hint="eastAsia"/>
          </w:rPr>
          <w:t>by</w:t>
        </w:r>
        <w:r w:rsidRPr="00CB62BE">
          <w:rPr>
            <w:lang w:bidi="bn-IN"/>
          </w:rPr>
          <w:t xml:space="preserve"> IE </w:t>
        </w:r>
        <w:r w:rsidRPr="00CB62BE">
          <w:rPr>
            <w:i/>
            <w:lang w:bidi="bn-IN"/>
          </w:rPr>
          <w:t xml:space="preserve">P-Max </w:t>
        </w:r>
        <w:r w:rsidRPr="00CB62BE">
          <w:rPr>
            <w:lang w:bidi="bn-IN"/>
          </w:rPr>
          <w:t xml:space="preserve">for serving cell </w:t>
        </w:r>
        <w:r w:rsidRPr="00CB62BE">
          <w:rPr>
            <w:i/>
            <w:lang w:bidi="bn-IN"/>
          </w:rPr>
          <w:t xml:space="preserve">c </w:t>
        </w:r>
        <w:r w:rsidRPr="00CB62BE">
          <w:rPr>
            <w:lang w:bidi="bn-IN"/>
          </w:rPr>
          <w:t>in [7]</w:t>
        </w:r>
        <w:r w:rsidRPr="00CB62BE">
          <w:t>;</w:t>
        </w:r>
      </w:ins>
    </w:p>
    <w:p w:rsidR="00857797" w:rsidRPr="00CB62BE" w:rsidRDefault="00857797" w:rsidP="00857797">
      <w:pPr>
        <w:ind w:left="284" w:hanging="284"/>
        <w:rPr>
          <w:ins w:id="1196" w:author="Vasenkari, Petri J. (Nokia - FI/Espoo)" w:date="2020-08-06T10:37:00Z"/>
        </w:rPr>
      </w:pPr>
      <w:ins w:id="1197" w:author="Vasenkari, Petri J. (Nokia - FI/Espoo)" w:date="2020-08-06T10:37:00Z">
        <w:r w:rsidRPr="00CB62BE">
          <w:rPr>
            <w:lang w:bidi="bn-IN"/>
          </w:rPr>
          <w:t>-</w:t>
        </w:r>
        <w:r w:rsidRPr="00CB62BE">
          <w:rPr>
            <w:lang w:bidi="bn-IN"/>
          </w:rPr>
          <w:tab/>
        </w:r>
        <w:proofErr w:type="spellStart"/>
        <w:r w:rsidRPr="00CB62BE">
          <w:rPr>
            <w:lang w:bidi="bn-IN"/>
          </w:rPr>
          <w:t>P</w:t>
        </w:r>
        <w:r w:rsidRPr="00CB62BE">
          <w:rPr>
            <w:vertAlign w:val="subscript"/>
            <w:lang w:bidi="bn-IN"/>
          </w:rPr>
          <w:t>PowerClass</w:t>
        </w:r>
        <w:proofErr w:type="spellEnd"/>
        <w:r w:rsidRPr="00CB62BE">
          <w:rPr>
            <w:lang w:bidi="bn-IN"/>
          </w:rPr>
          <w:t xml:space="preserve"> is the maximum UE power without </w:t>
        </w:r>
        <w:proofErr w:type="gramStart"/>
        <w:r w:rsidRPr="00CB62BE">
          <w:rPr>
            <w:lang w:bidi="bn-IN"/>
          </w:rPr>
          <w:t>taking into account</w:t>
        </w:r>
        <w:proofErr w:type="gramEnd"/>
        <w:r w:rsidRPr="00CB62BE">
          <w:rPr>
            <w:lang w:bidi="bn-IN"/>
          </w:rPr>
          <w:t xml:space="preserve"> the tolerance</w:t>
        </w:r>
        <w:r w:rsidRPr="00CB62BE">
          <w:t>;</w:t>
        </w:r>
      </w:ins>
    </w:p>
    <w:p w:rsidR="00857797" w:rsidRPr="00CB62BE" w:rsidRDefault="00857797" w:rsidP="00857797">
      <w:pPr>
        <w:rPr>
          <w:ins w:id="1198" w:author="Vasenkari, Petri J. (Nokia - FI/Espoo)" w:date="2020-08-06T10:37:00Z"/>
        </w:rPr>
      </w:pPr>
      <w:ins w:id="1199" w:author="Vasenkari, Petri J. (Nokia - FI/Espoo)" w:date="2020-08-06T10:37:00Z">
        <w:r w:rsidRPr="00CB62BE">
          <w:rPr>
            <w:lang w:bidi="bn-IN"/>
          </w:rPr>
          <w:t>-</w:t>
        </w:r>
        <w:r w:rsidRPr="00CB62BE">
          <w:rPr>
            <w:lang w:bidi="bn-IN"/>
          </w:rPr>
          <w:tab/>
        </w:r>
        <w:r w:rsidRPr="00CB62BE">
          <w:rPr>
            <w:rFonts w:hint="eastAsia"/>
          </w:rPr>
          <w:t xml:space="preserve">MPR </w:t>
        </w:r>
        <w:r w:rsidRPr="00CB62BE">
          <w:t xml:space="preserve">and A-MPR are </w:t>
        </w:r>
        <w:r w:rsidRPr="00CB62BE">
          <w:rPr>
            <w:lang w:bidi="bn-IN"/>
          </w:rPr>
          <w:t>specified in subclause 6.2</w:t>
        </w:r>
        <w:r>
          <w:rPr>
            <w:lang w:bidi="bn-IN"/>
          </w:rPr>
          <w:t>A</w:t>
        </w:r>
        <w:r w:rsidRPr="00CB62BE">
          <w:rPr>
            <w:lang w:bidi="bn-IN"/>
          </w:rPr>
          <w:t>.</w:t>
        </w:r>
        <w:r>
          <w:t>2</w:t>
        </w:r>
        <w:r w:rsidRPr="00CB62BE">
          <w:rPr>
            <w:rFonts w:hint="eastAsia"/>
          </w:rPr>
          <w:t xml:space="preserve"> respectively</w:t>
        </w:r>
        <w:r w:rsidRPr="00CB62BE">
          <w:t>;</w:t>
        </w:r>
      </w:ins>
    </w:p>
    <w:p w:rsidR="00857797" w:rsidRPr="00CB62BE" w:rsidRDefault="00857797" w:rsidP="00857797">
      <w:pPr>
        <w:rPr>
          <w:ins w:id="1200" w:author="Vasenkari, Petri J. (Nokia - FI/Espoo)" w:date="2020-08-06T10:37:00Z"/>
        </w:rPr>
      </w:pPr>
      <w:ins w:id="1201" w:author="Vasenkari, Petri J. (Nokia - FI/Espoo)" w:date="2020-08-06T10:37:00Z">
        <w:r w:rsidRPr="00CB62BE">
          <w:rPr>
            <w:lang w:bidi="bn-IN"/>
          </w:rPr>
          <w:t>-</w:t>
        </w:r>
        <w:r w:rsidRPr="00CB62BE">
          <w:rPr>
            <w:lang w:bidi="bn-IN"/>
          </w:rPr>
          <w:tab/>
        </w:r>
        <w:r w:rsidRPr="00CB62BE">
          <w:rPr>
            <w:rFonts w:ascii="Symbol" w:hAnsi="Symbol"/>
            <w:lang w:bidi="bn-IN"/>
          </w:rPr>
          <w:t></w:t>
        </w:r>
        <w:proofErr w:type="spellStart"/>
        <w:r w:rsidRPr="00CB62BE">
          <w:rPr>
            <w:iCs/>
            <w:lang w:bidi="bn-IN"/>
          </w:rPr>
          <w:t>T</w:t>
        </w:r>
        <w:r w:rsidRPr="00CB62BE">
          <w:rPr>
            <w:iCs/>
            <w:vertAlign w:val="subscript"/>
            <w:lang w:bidi="bn-IN"/>
          </w:rPr>
          <w:t>IB,c</w:t>
        </w:r>
        <w:proofErr w:type="spellEnd"/>
        <w:r w:rsidRPr="00CB62BE">
          <w:rPr>
            <w:lang w:bidi="bn-IN"/>
          </w:rPr>
          <w:t xml:space="preserve"> is the additional tolerance for serving cell </w:t>
        </w:r>
        <w:r w:rsidRPr="00CB62BE">
          <w:rPr>
            <w:i/>
            <w:lang w:bidi="bn-IN"/>
          </w:rPr>
          <w:t>c</w:t>
        </w:r>
        <w:r w:rsidRPr="00CB62BE">
          <w:rPr>
            <w:lang w:bidi="bn-IN"/>
          </w:rPr>
          <w:t xml:space="preserve"> as </w:t>
        </w:r>
        <w:r w:rsidRPr="001C0CC4">
          <w:rPr>
            <w:lang w:bidi="bn-IN"/>
          </w:rPr>
          <w:t>specified in Table 6.2A.4.2.3-1</w:t>
        </w:r>
        <w:r w:rsidRPr="00CB62BE">
          <w:t>;</w:t>
        </w:r>
      </w:ins>
    </w:p>
    <w:p w:rsidR="00857797" w:rsidRPr="00CB62BE" w:rsidRDefault="00857797" w:rsidP="00857797">
      <w:pPr>
        <w:rPr>
          <w:ins w:id="1202" w:author="Vasenkari, Petri J. (Nokia - FI/Espoo)" w:date="2020-08-06T10:37:00Z"/>
        </w:rPr>
      </w:pPr>
      <w:ins w:id="1203" w:author="Vasenkari, Petri J. (Nokia - FI/Espoo)" w:date="2020-08-06T10:37:00Z">
        <w:r w:rsidRPr="00CB62BE">
          <w:rPr>
            <w:lang w:bidi="bn-IN"/>
          </w:rPr>
          <w:t>-</w:t>
        </w:r>
        <w:r w:rsidRPr="00CB62BE">
          <w:rPr>
            <w:lang w:bidi="bn-IN"/>
          </w:rPr>
          <w:tab/>
          <w:t xml:space="preserve">P-MPR </w:t>
        </w:r>
        <w:r w:rsidRPr="00CB62BE">
          <w:rPr>
            <w:rFonts w:hint="eastAsia"/>
          </w:rPr>
          <w:t>is the power management</w:t>
        </w:r>
        <w:r w:rsidRPr="00CB62BE">
          <w:t xml:space="preserve"> term for the UE;</w:t>
        </w:r>
      </w:ins>
    </w:p>
    <w:p w:rsidR="00857797" w:rsidRDefault="00857797" w:rsidP="00857797">
      <w:pPr>
        <w:ind w:left="284" w:hanging="284"/>
        <w:rPr>
          <w:ins w:id="1204" w:author="Vasenkari, Petri J. (Nokia - FI/Espoo)" w:date="2020-08-06T10:37:00Z"/>
          <w:rFonts w:ascii="Symbol" w:hAnsi="Symbol"/>
          <w:lang w:bidi="bn-IN"/>
        </w:rPr>
      </w:pPr>
      <w:ins w:id="1205" w:author="Vasenkari, Petri J. (Nokia - FI/Espoo)" w:date="2020-08-06T10:37:00Z">
        <w:r w:rsidRPr="00CB62BE">
          <w:rPr>
            <w:lang w:bidi="bn-IN"/>
          </w:rPr>
          <w:t>-</w:t>
        </w:r>
        <w:r w:rsidRPr="00CB62BE">
          <w:rPr>
            <w:lang w:bidi="bn-IN"/>
          </w:rPr>
          <w:tab/>
        </w:r>
        <w:r w:rsidRPr="00CB62BE">
          <w:rPr>
            <w:rFonts w:ascii="Symbol" w:hAnsi="Symbol"/>
            <w:lang w:bidi="bn-IN"/>
          </w:rPr>
          <w:t></w:t>
        </w:r>
        <w:r w:rsidRPr="00CB62BE">
          <w:rPr>
            <w:lang w:bidi="bn-IN"/>
          </w:rPr>
          <w:t>T</w:t>
        </w:r>
        <w:r w:rsidRPr="00CB62BE">
          <w:rPr>
            <w:vertAlign w:val="subscript"/>
            <w:lang w:bidi="bn-IN"/>
          </w:rPr>
          <w:t>C</w:t>
        </w:r>
        <w:r w:rsidRPr="00CB62BE">
          <w:rPr>
            <w:lang w:bidi="bn-IN"/>
          </w:rPr>
          <w:t xml:space="preserve"> is the highest value </w:t>
        </w:r>
        <w:r w:rsidRPr="00CB62BE">
          <w:rPr>
            <w:rFonts w:ascii="Symbol" w:hAnsi="Symbol"/>
            <w:lang w:bidi="bn-IN"/>
          </w:rPr>
          <w:t></w:t>
        </w:r>
        <w:proofErr w:type="spellStart"/>
        <w:r w:rsidRPr="00CB62BE">
          <w:rPr>
            <w:lang w:bidi="bn-IN"/>
          </w:rPr>
          <w:t>T</w:t>
        </w:r>
        <w:r w:rsidRPr="00CB62BE">
          <w:rPr>
            <w:vertAlign w:val="subscript"/>
            <w:lang w:bidi="bn-IN"/>
          </w:rPr>
          <w:t>C,c</w:t>
        </w:r>
        <w:proofErr w:type="spellEnd"/>
        <w:r w:rsidRPr="00CB62BE">
          <w:rPr>
            <w:lang w:bidi="bn-IN"/>
          </w:rPr>
          <w:t xml:space="preserve"> among all serving cells </w:t>
        </w:r>
        <w:r w:rsidRPr="00CB62BE">
          <w:rPr>
            <w:i/>
            <w:lang w:bidi="bn-IN"/>
          </w:rPr>
          <w:t>c</w:t>
        </w:r>
        <w:r>
          <w:rPr>
            <w:lang w:bidi="bn-IN"/>
          </w:rPr>
          <w:t>;</w:t>
        </w:r>
      </w:ins>
    </w:p>
    <w:p w:rsidR="00857797" w:rsidRPr="007F433A" w:rsidRDefault="00857797" w:rsidP="00857797">
      <w:pPr>
        <w:ind w:left="284" w:hanging="284"/>
        <w:rPr>
          <w:ins w:id="1206" w:author="Vasenkari, Petri J. (Nokia - FI/Espoo)" w:date="2020-08-06T10:37:00Z"/>
          <w:i/>
          <w:lang w:bidi="bn-IN"/>
        </w:rPr>
      </w:pPr>
      <w:ins w:id="1207" w:author="Vasenkari, Petri J. (Nokia - FI/Espoo)" w:date="2020-08-06T10:37:00Z">
        <w:r w:rsidRPr="00CB62BE">
          <w:rPr>
            <w:lang w:bidi="bn-IN"/>
          </w:rPr>
          <w:t xml:space="preserve">- </w:t>
        </w:r>
        <w:r w:rsidRPr="00CB62BE">
          <w:rPr>
            <w:lang w:bidi="bn-IN"/>
          </w:rPr>
          <w:tab/>
        </w:r>
        <w:r w:rsidRPr="001C0CC4">
          <w:t>∆</w:t>
        </w:r>
        <w:proofErr w:type="spellStart"/>
        <w:r w:rsidRPr="001C0CC4">
          <w:t>T</w:t>
        </w:r>
        <w:r w:rsidRPr="001C0CC4">
          <w:rPr>
            <w:vertAlign w:val="subscript"/>
          </w:rPr>
          <w:t>RxSRS</w:t>
        </w:r>
        <w:proofErr w:type="spellEnd"/>
        <w:r>
          <w:t xml:space="preserve"> </w:t>
        </w:r>
        <w:r w:rsidRPr="00CB62BE">
          <w:rPr>
            <w:lang w:bidi="bn-IN"/>
          </w:rPr>
          <w:t>is the highest value</w:t>
        </w:r>
        <w:r w:rsidRPr="007F433A">
          <w:rPr>
            <w:lang w:bidi="bn-IN"/>
          </w:rPr>
          <w:t xml:space="preserve"> </w:t>
        </w:r>
        <w:r w:rsidRPr="00CB62BE">
          <w:rPr>
            <w:lang w:bidi="bn-IN"/>
          </w:rPr>
          <w:t xml:space="preserve">among all serving cells </w:t>
        </w:r>
        <w:r w:rsidRPr="00CB62BE">
          <w:rPr>
            <w:i/>
            <w:lang w:bidi="bn-IN"/>
          </w:rPr>
          <w:t>c</w:t>
        </w:r>
        <w:r>
          <w:rPr>
            <w:i/>
            <w:lang w:bidi="bn-IN"/>
          </w:rPr>
          <w:t>.</w:t>
        </w:r>
      </w:ins>
    </w:p>
    <w:p w:rsidR="00857797" w:rsidRPr="001C0CC4" w:rsidRDefault="00857797" w:rsidP="00857797">
      <w:pPr>
        <w:rPr>
          <w:ins w:id="1208" w:author="Vasenkari, Petri J. (Nokia - FI/Espoo)" w:date="2020-08-06T10:37:00Z"/>
          <w:lang w:eastAsia="zh-CN"/>
        </w:rPr>
      </w:pPr>
      <w:ins w:id="1209" w:author="Vasenkari, Petri J. (Nokia - FI/Espoo)" w:date="2020-08-06T10:37:00Z">
        <w:r w:rsidRPr="001C0CC4">
          <w:rPr>
            <w:rFonts w:eastAsia="SimSun"/>
            <w:lang w:eastAsia="zh-CN"/>
          </w:rPr>
          <w:lastRenderedPageBreak/>
          <w:t xml:space="preserve">For uplink </w:t>
        </w:r>
        <w:r>
          <w:rPr>
            <w:rFonts w:eastAsia="SimSun"/>
            <w:lang w:eastAsia="zh-CN"/>
          </w:rPr>
          <w:t xml:space="preserve">intra-band contiguous carrier aggregation, </w:t>
        </w:r>
        <w:r w:rsidRPr="001C0CC4">
          <w:rPr>
            <w:rFonts w:eastAsia="SimSun"/>
            <w:lang w:eastAsia="zh-CN"/>
          </w:rPr>
          <w:t>when</w:t>
        </w:r>
        <w:r w:rsidRPr="001C0CC4">
          <w:rPr>
            <w:rFonts w:eastAsia="SimSun" w:hint="eastAsia"/>
            <w:lang w:eastAsia="zh-CN"/>
          </w:rPr>
          <w:t xml:space="preserve"> </w:t>
        </w:r>
        <w:r w:rsidRPr="001C0CC4">
          <w:rPr>
            <w:rFonts w:eastAsia="SimSun"/>
            <w:lang w:eastAsia="zh-CN"/>
          </w:rPr>
          <w:t xml:space="preserve">at least one </w:t>
        </w:r>
        <w:r w:rsidRPr="001C0CC4">
          <w:rPr>
            <w:rFonts w:eastAsia="SimSun" w:hint="eastAsia"/>
            <w:lang w:eastAsia="zh-CN"/>
          </w:rPr>
          <w:t xml:space="preserve">different </w:t>
        </w:r>
        <w:r w:rsidRPr="001C0CC4">
          <w:rPr>
            <w:rFonts w:eastAsia="SimSun"/>
            <w:lang w:eastAsia="zh-CN"/>
          </w:rPr>
          <w:t>numerology/slot pattern is used in aggregated cells</w:t>
        </w:r>
        <w:r w:rsidRPr="001C0CC4">
          <w:t xml:space="preserve">, the UE </w:t>
        </w:r>
        <w:proofErr w:type="gramStart"/>
        <w:r w:rsidRPr="001C0CC4">
          <w:t>is allowed to</w:t>
        </w:r>
        <w:proofErr w:type="gramEnd"/>
        <w:r w:rsidRPr="001C0CC4">
          <w:t xml:space="preserve"> set its configured maximum output power </w:t>
        </w:r>
        <w:proofErr w:type="spellStart"/>
        <w:r w:rsidRPr="001C0CC4">
          <w:rPr>
            <w:rFonts w:cs="Geneva"/>
            <w:lang w:bidi="bn-IN"/>
          </w:rPr>
          <w:t>P</w:t>
        </w:r>
        <w:r w:rsidRPr="001C0CC4">
          <w:rPr>
            <w:rFonts w:cs="Geneva"/>
            <w:vertAlign w:val="subscript"/>
            <w:lang w:bidi="bn-IN"/>
          </w:rPr>
          <w:t>CMAX</w:t>
        </w:r>
        <w:r w:rsidRPr="001C0CC4">
          <w:rPr>
            <w:rFonts w:cs="Geneva" w:hint="eastAsia"/>
            <w:vertAlign w:val="subscript"/>
            <w:lang w:eastAsia="zh-CN" w:bidi="bn-IN"/>
          </w:rPr>
          <w:t>,c</w:t>
        </w:r>
        <w:proofErr w:type="spellEnd"/>
        <w:r w:rsidRPr="001C0CC4">
          <w:rPr>
            <w:rFonts w:cs="Geneva"/>
            <w:vertAlign w:val="subscript"/>
            <w:lang w:eastAsia="zh-CN" w:bidi="bn-IN"/>
          </w:rPr>
          <w:t xml:space="preserve">(i),i </w:t>
        </w:r>
        <w:r w:rsidRPr="001C0CC4">
          <w:rPr>
            <w:lang w:eastAsia="zh-CN"/>
          </w:rPr>
          <w:t>for serving cell</w:t>
        </w:r>
        <w:r w:rsidRPr="001C0CC4">
          <w:rPr>
            <w:rFonts w:hint="eastAsia"/>
            <w:lang w:eastAsia="zh-CN"/>
          </w:rPr>
          <w:t xml:space="preserve"> </w:t>
        </w:r>
        <w:r w:rsidRPr="001C0CC4">
          <w:rPr>
            <w:lang w:eastAsia="zh-CN"/>
          </w:rPr>
          <w:t xml:space="preserve">c(i) of </w:t>
        </w:r>
        <w:r w:rsidRPr="001C0CC4">
          <w:rPr>
            <w:rFonts w:eastAsia="SimSun"/>
            <w:lang w:eastAsia="zh-CN"/>
          </w:rPr>
          <w:t>slot numerology type</w:t>
        </w:r>
        <w:r w:rsidRPr="001C0CC4">
          <w:rPr>
            <w:lang w:eastAsia="zh-CN"/>
          </w:rPr>
          <w:t xml:space="preserve"> </w:t>
        </w:r>
        <w:r w:rsidRPr="001C0CC4">
          <w:rPr>
            <w:i/>
            <w:lang w:eastAsia="zh-CN"/>
          </w:rPr>
          <w:t>i</w:t>
        </w:r>
        <w:r w:rsidRPr="001C0CC4">
          <w:rPr>
            <w:lang w:eastAsia="zh-CN"/>
          </w:rPr>
          <w:t xml:space="preserve">, and its </w:t>
        </w:r>
        <w:r w:rsidRPr="001C0CC4">
          <w:t xml:space="preserve">total configured maximum output power </w:t>
        </w:r>
        <w:r w:rsidRPr="001C0CC4">
          <w:rPr>
            <w:rFonts w:cs="Geneva"/>
            <w:lang w:bidi="bn-IN"/>
          </w:rPr>
          <w:t>P</w:t>
        </w:r>
        <w:r w:rsidRPr="001C0CC4">
          <w:rPr>
            <w:rFonts w:cs="Geneva"/>
            <w:vertAlign w:val="subscript"/>
            <w:lang w:bidi="bn-IN"/>
          </w:rPr>
          <w:t>CMAX</w:t>
        </w:r>
        <w:r w:rsidRPr="001C0CC4">
          <w:rPr>
            <w:lang w:eastAsia="zh-CN"/>
          </w:rPr>
          <w:t>.</w:t>
        </w:r>
      </w:ins>
    </w:p>
    <w:p w:rsidR="00857797" w:rsidRPr="001C0CC4" w:rsidRDefault="00857797" w:rsidP="00857797">
      <w:pPr>
        <w:rPr>
          <w:ins w:id="1210" w:author="Vasenkari, Petri J. (Nokia - FI/Espoo)" w:date="2020-08-06T10:37:00Z"/>
          <w:lang w:bidi="bn-IN"/>
        </w:rPr>
      </w:pPr>
      <w:ins w:id="1211" w:author="Vasenkari, Petri J. (Nokia - FI/Espoo)" w:date="2020-08-06T10:37:00Z">
        <w:r w:rsidRPr="001C0CC4">
          <w:rPr>
            <w:lang w:eastAsia="zh-CN" w:bidi="bn-IN"/>
          </w:rPr>
          <w:t>T</w:t>
        </w:r>
        <w:r w:rsidRPr="001C0CC4">
          <w:rPr>
            <w:lang w:bidi="bn-IN"/>
          </w:rPr>
          <w:t xml:space="preserve">he configured maximum output power </w:t>
        </w:r>
        <w:proofErr w:type="spellStart"/>
        <w:r w:rsidRPr="001C0CC4">
          <w:rPr>
            <w:lang w:bidi="bn-IN"/>
          </w:rPr>
          <w:t>P</w:t>
        </w:r>
        <w:r w:rsidRPr="001C0CC4">
          <w:rPr>
            <w:vertAlign w:val="subscript"/>
            <w:lang w:bidi="bn-IN"/>
          </w:rPr>
          <w:t>CMAX,</w:t>
        </w:r>
        <w:r w:rsidRPr="001C0CC4">
          <w:rPr>
            <w:vertAlign w:val="subscript"/>
            <w:lang w:eastAsia="zh-CN" w:bidi="bn-IN"/>
          </w:rPr>
          <w:t>c</w:t>
        </w:r>
        <w:proofErr w:type="spellEnd"/>
        <w:r w:rsidRPr="001C0CC4">
          <w:rPr>
            <w:vertAlign w:val="subscript"/>
            <w:lang w:eastAsia="zh-CN" w:bidi="bn-IN"/>
          </w:rPr>
          <w:t>(i),i</w:t>
        </w:r>
        <w:r w:rsidRPr="001C0CC4">
          <w:rPr>
            <w:vertAlign w:val="subscript"/>
            <w:lang w:bidi="bn-IN"/>
          </w:rPr>
          <w:t xml:space="preserve"> </w:t>
        </w:r>
        <w:r w:rsidRPr="001C0CC4">
          <w:rPr>
            <w:lang w:bidi="bn-IN"/>
          </w:rPr>
          <w:t xml:space="preserve">(p) in </w:t>
        </w:r>
        <w:r w:rsidRPr="001C0CC4">
          <w:rPr>
            <w:rFonts w:eastAsia="SimSun"/>
            <w:lang w:eastAsia="zh-CN" w:bidi="bn-IN"/>
          </w:rPr>
          <w:t>slot</w:t>
        </w:r>
        <w:r w:rsidRPr="001C0CC4">
          <w:rPr>
            <w:lang w:bidi="bn-IN"/>
          </w:rPr>
          <w:t xml:space="preserve"> p of</w:t>
        </w:r>
        <w:r w:rsidRPr="001C0CC4">
          <w:rPr>
            <w:lang w:eastAsia="zh-CN"/>
          </w:rPr>
          <w:t xml:space="preserve"> serving cell </w:t>
        </w:r>
        <w:r w:rsidRPr="001C0CC4">
          <w:rPr>
            <w:lang w:bidi="bn-IN"/>
          </w:rPr>
          <w:t xml:space="preserve">c(i) on </w:t>
        </w:r>
        <w:r w:rsidRPr="001C0CC4">
          <w:rPr>
            <w:rFonts w:eastAsia="SimSun"/>
            <w:lang w:eastAsia="zh-CN"/>
          </w:rPr>
          <w:t>slot numerology type</w:t>
        </w:r>
        <w:r w:rsidRPr="001C0CC4">
          <w:rPr>
            <w:lang w:bidi="bn-IN"/>
          </w:rPr>
          <w:t xml:space="preserve"> </w:t>
        </w:r>
        <w:r w:rsidRPr="001C0CC4">
          <w:rPr>
            <w:i/>
            <w:lang w:bidi="bn-IN"/>
          </w:rPr>
          <w:t>i</w:t>
        </w:r>
        <w:r w:rsidRPr="001C0CC4">
          <w:rPr>
            <w:lang w:bidi="bn-IN"/>
          </w:rPr>
          <w:t xml:space="preserve"> shall be set within the following bounds:</w:t>
        </w:r>
      </w:ins>
    </w:p>
    <w:p w:rsidR="00857797" w:rsidRPr="001C0CC4" w:rsidRDefault="00857797" w:rsidP="00857797">
      <w:pPr>
        <w:keepLines/>
        <w:tabs>
          <w:tab w:val="center" w:pos="4536"/>
          <w:tab w:val="right" w:pos="9072"/>
        </w:tabs>
        <w:jc w:val="center"/>
        <w:rPr>
          <w:ins w:id="1212" w:author="Vasenkari, Petri J. (Nokia - FI/Espoo)" w:date="2020-08-06T10:37:00Z"/>
          <w:noProof/>
          <w:lang w:val="sv-SE" w:eastAsia="zh-CN"/>
        </w:rPr>
      </w:pPr>
      <w:ins w:id="1213" w:author="Vasenkari, Petri J. (Nokia - FI/Espoo)" w:date="2020-08-06T10:37:00Z">
        <w:r w:rsidRPr="001C0CC4">
          <w:rPr>
            <w:noProof/>
            <w:lang w:val="sv-SE" w:eastAsia="x-none" w:bidi="bn-IN"/>
          </w:rPr>
          <w:t>P</w:t>
        </w:r>
        <w:r w:rsidRPr="001C0CC4">
          <w:rPr>
            <w:noProof/>
            <w:vertAlign w:val="subscript"/>
            <w:lang w:val="sv-SE" w:eastAsia="x-none" w:bidi="bn-IN"/>
          </w:rPr>
          <w:t>CMAX</w:t>
        </w:r>
        <w:r w:rsidRPr="001C0CC4">
          <w:rPr>
            <w:vertAlign w:val="subscript"/>
            <w:lang w:val="sv-SE" w:eastAsia="zh-CN"/>
          </w:rPr>
          <w:t>_</w:t>
        </w:r>
        <w:proofErr w:type="spellStart"/>
        <w:r w:rsidRPr="001C0CC4">
          <w:rPr>
            <w:vertAlign w:val="subscript"/>
            <w:lang w:val="sv-SE" w:eastAsia="zh-CN"/>
          </w:rPr>
          <w:t>L,f,c</w:t>
        </w:r>
        <w:proofErr w:type="spellEnd"/>
        <w:r w:rsidRPr="001C0CC4">
          <w:rPr>
            <w:noProof/>
            <w:vertAlign w:val="subscript"/>
            <w:lang w:val="sv-SE" w:eastAsia="x-none" w:bidi="bn-IN"/>
          </w:rPr>
          <w:t>(i),i</w:t>
        </w:r>
        <w:r w:rsidRPr="001C0CC4">
          <w:rPr>
            <w:noProof/>
            <w:lang w:val="sv-SE" w:eastAsia="x-none" w:bidi="bn-IN"/>
          </w:rPr>
          <w:t xml:space="preserve"> </w:t>
        </w:r>
        <w:r w:rsidRPr="001C0CC4">
          <w:rPr>
            <w:noProof/>
            <w:lang w:val="sv-SE" w:eastAsia="zh-CN"/>
          </w:rPr>
          <w:t xml:space="preserve">(p) </w:t>
        </w:r>
        <w:r w:rsidRPr="001C0CC4">
          <w:rPr>
            <w:noProof/>
            <w:lang w:val="sv-SE" w:eastAsia="x-none" w:bidi="bn-IN"/>
          </w:rPr>
          <w:t xml:space="preserve">≤  </w:t>
        </w:r>
        <w:r w:rsidRPr="001C0CC4">
          <w:rPr>
            <w:rFonts w:cs="Geneva"/>
            <w:noProof/>
            <w:lang w:val="sv-SE" w:eastAsia="x-none" w:bidi="bn-IN"/>
          </w:rPr>
          <w:t>P</w:t>
        </w:r>
        <w:r w:rsidRPr="001C0CC4">
          <w:rPr>
            <w:rFonts w:cs="Geneva"/>
            <w:noProof/>
            <w:vertAlign w:val="subscript"/>
            <w:lang w:val="sv-SE" w:eastAsia="x-none" w:bidi="bn-IN"/>
          </w:rPr>
          <w:t xml:space="preserve">CMAX,f,c(i), i </w:t>
        </w:r>
        <w:r w:rsidRPr="001C0CC4">
          <w:rPr>
            <w:noProof/>
            <w:lang w:val="sv-SE" w:eastAsia="zh-CN"/>
          </w:rPr>
          <w:t xml:space="preserve">(p) </w:t>
        </w:r>
        <w:r w:rsidRPr="001C0CC4">
          <w:rPr>
            <w:noProof/>
            <w:lang w:val="sv-SE" w:eastAsia="x-none" w:bidi="bn-IN"/>
          </w:rPr>
          <w:t>≤  P</w:t>
        </w:r>
        <w:r w:rsidRPr="001C0CC4">
          <w:rPr>
            <w:noProof/>
            <w:vertAlign w:val="subscript"/>
            <w:lang w:val="sv-SE" w:eastAsia="x-none" w:bidi="bn-IN"/>
          </w:rPr>
          <w:t>CMAX</w:t>
        </w:r>
        <w:r w:rsidRPr="001C0CC4">
          <w:rPr>
            <w:vertAlign w:val="subscript"/>
            <w:lang w:val="sv-SE" w:eastAsia="zh-CN"/>
          </w:rPr>
          <w:t>_</w:t>
        </w:r>
        <w:proofErr w:type="spellStart"/>
        <w:r w:rsidRPr="001C0CC4">
          <w:rPr>
            <w:vertAlign w:val="subscript"/>
            <w:lang w:val="sv-SE" w:eastAsia="zh-CN"/>
          </w:rPr>
          <w:t>H,f,</w:t>
        </w:r>
        <w:r w:rsidRPr="001C0CC4">
          <w:rPr>
            <w:noProof/>
            <w:vertAlign w:val="subscript"/>
            <w:lang w:val="sv-SE" w:eastAsia="x-none" w:bidi="bn-IN"/>
          </w:rPr>
          <w:t>c</w:t>
        </w:r>
        <w:proofErr w:type="spellEnd"/>
        <w:r w:rsidRPr="001C0CC4">
          <w:rPr>
            <w:noProof/>
            <w:vertAlign w:val="subscript"/>
            <w:lang w:val="sv-SE" w:eastAsia="x-none" w:bidi="bn-IN"/>
          </w:rPr>
          <w:t>(i),i</w:t>
        </w:r>
        <w:r w:rsidRPr="001C0CC4">
          <w:rPr>
            <w:noProof/>
            <w:lang w:val="sv-SE" w:eastAsia="zh-CN"/>
          </w:rPr>
          <w:t xml:space="preserve"> (p)</w:t>
        </w:r>
      </w:ins>
    </w:p>
    <w:p w:rsidR="00857797" w:rsidRPr="001C0CC4" w:rsidRDefault="00857797" w:rsidP="00857797">
      <w:pPr>
        <w:rPr>
          <w:ins w:id="1214" w:author="Vasenkari, Petri J. (Nokia - FI/Espoo)" w:date="2020-08-06T10:37:00Z"/>
          <w:rFonts w:cs="Geneva"/>
          <w:vertAlign w:val="subscript"/>
          <w:lang w:bidi="bn-IN"/>
        </w:rPr>
      </w:pPr>
      <w:ins w:id="1215" w:author="Vasenkari, Petri J. (Nokia - FI/Espoo)" w:date="2020-08-06T10:37:00Z">
        <w:r w:rsidRPr="001C0CC4">
          <w:t xml:space="preserve">where </w:t>
        </w:r>
        <w:proofErr w:type="spellStart"/>
        <w:r w:rsidRPr="001C0CC4">
          <w:rPr>
            <w:noProof/>
            <w:lang w:eastAsia="x-none" w:bidi="bn-IN"/>
          </w:rPr>
          <w:t>P</w:t>
        </w:r>
        <w:r w:rsidRPr="001C0CC4">
          <w:rPr>
            <w:noProof/>
            <w:vertAlign w:val="subscript"/>
            <w:lang w:eastAsia="x-none" w:bidi="bn-IN"/>
          </w:rPr>
          <w:t>CMAX</w:t>
        </w:r>
        <w:r w:rsidRPr="001C0CC4">
          <w:rPr>
            <w:vertAlign w:val="subscript"/>
            <w:lang w:eastAsia="zh-CN"/>
          </w:rPr>
          <w:t>_L,f,c</w:t>
        </w:r>
        <w:proofErr w:type="spellEnd"/>
        <w:r w:rsidRPr="001C0CC4">
          <w:rPr>
            <w:lang w:eastAsia="zh-CN"/>
          </w:rPr>
          <w:t xml:space="preserve"> </w:t>
        </w:r>
        <w:r w:rsidRPr="001C0CC4">
          <w:rPr>
            <w:noProof/>
            <w:vertAlign w:val="subscript"/>
            <w:lang w:eastAsia="x-none" w:bidi="bn-IN"/>
          </w:rPr>
          <w:t>(i),i</w:t>
        </w:r>
        <w:r w:rsidRPr="001C0CC4">
          <w:rPr>
            <w:noProof/>
            <w:lang w:eastAsia="x-none" w:bidi="bn-IN"/>
          </w:rPr>
          <w:t xml:space="preserve"> </w:t>
        </w:r>
        <w:r w:rsidRPr="001C0CC4">
          <w:rPr>
            <w:noProof/>
            <w:lang w:eastAsia="zh-CN"/>
          </w:rPr>
          <w:t>(p)</w:t>
        </w:r>
        <w:r w:rsidRPr="001C0CC4">
          <w:rPr>
            <w:lang w:bidi="bn-IN"/>
          </w:rPr>
          <w:t xml:space="preserve"> and </w:t>
        </w:r>
        <w:proofErr w:type="spellStart"/>
        <w:r w:rsidRPr="001C0CC4">
          <w:rPr>
            <w:noProof/>
            <w:lang w:eastAsia="x-none" w:bidi="bn-IN"/>
          </w:rPr>
          <w:t>P</w:t>
        </w:r>
        <w:r w:rsidRPr="001C0CC4">
          <w:rPr>
            <w:noProof/>
            <w:vertAlign w:val="subscript"/>
            <w:lang w:eastAsia="x-none" w:bidi="bn-IN"/>
          </w:rPr>
          <w:t>CMAX</w:t>
        </w:r>
        <w:r w:rsidRPr="001C0CC4">
          <w:rPr>
            <w:vertAlign w:val="subscript"/>
            <w:lang w:eastAsia="zh-CN"/>
          </w:rPr>
          <w:t>_H,f,</w:t>
        </w:r>
        <w:r w:rsidRPr="001C0CC4">
          <w:rPr>
            <w:noProof/>
            <w:vertAlign w:val="subscript"/>
            <w:lang w:eastAsia="x-none" w:bidi="bn-IN"/>
          </w:rPr>
          <w:t>c</w:t>
        </w:r>
        <w:proofErr w:type="spellEnd"/>
        <w:r w:rsidRPr="001C0CC4">
          <w:rPr>
            <w:noProof/>
            <w:vertAlign w:val="subscript"/>
            <w:lang w:eastAsia="x-none" w:bidi="bn-IN"/>
          </w:rPr>
          <w:t>(i),i</w:t>
        </w:r>
        <w:r w:rsidRPr="001C0CC4">
          <w:rPr>
            <w:noProof/>
            <w:lang w:eastAsia="zh-CN"/>
          </w:rPr>
          <w:t xml:space="preserve"> (p) </w:t>
        </w:r>
        <w:r w:rsidRPr="001C0CC4">
          <w:rPr>
            <w:lang w:bidi="bn-IN"/>
          </w:rPr>
          <w:t xml:space="preserve">are the limits for a serving cell c(i) of </w:t>
        </w:r>
        <w:r w:rsidRPr="001C0CC4">
          <w:rPr>
            <w:rFonts w:eastAsia="SimSun"/>
            <w:lang w:eastAsia="zh-CN"/>
          </w:rPr>
          <w:t>slot numerology type</w:t>
        </w:r>
        <w:r w:rsidRPr="001C0CC4">
          <w:rPr>
            <w:lang w:bidi="bn-IN"/>
          </w:rPr>
          <w:t xml:space="preserve"> </w:t>
        </w:r>
        <w:r w:rsidRPr="001C0CC4">
          <w:rPr>
            <w:lang w:eastAsia="zh-CN"/>
          </w:rPr>
          <w:t>i</w:t>
        </w:r>
        <w:r w:rsidRPr="001C0CC4">
          <w:rPr>
            <w:lang w:bidi="bn-IN"/>
          </w:rPr>
          <w:t xml:space="preserve"> as specified </w:t>
        </w:r>
        <w:r w:rsidRPr="001C0CC4">
          <w:t>in subclause 6.2.4</w:t>
        </w:r>
        <w:r w:rsidRPr="001C0CC4">
          <w:rPr>
            <w:lang w:bidi="bn-IN"/>
          </w:rPr>
          <w:t>.</w:t>
        </w:r>
      </w:ins>
    </w:p>
    <w:p w:rsidR="00857797" w:rsidRPr="001C0CC4" w:rsidRDefault="00857797" w:rsidP="00857797">
      <w:pPr>
        <w:rPr>
          <w:ins w:id="1216" w:author="Vasenkari, Petri J. (Nokia - FI/Espoo)" w:date="2020-08-06T10:37:00Z"/>
          <w:lang w:bidi="bn-IN"/>
        </w:rPr>
      </w:pPr>
      <w:ins w:id="1217" w:author="Vasenkari, Petri J. (Nokia - FI/Espoo)" w:date="2020-08-06T10:37:00Z">
        <w:r w:rsidRPr="001C0CC4">
          <w:rPr>
            <w:lang w:bidi="bn-IN"/>
          </w:rPr>
          <w:t xml:space="preserve">The total UE configured maximum output power </w:t>
        </w:r>
        <w:r w:rsidRPr="001C0CC4">
          <w:rPr>
            <w:rFonts w:cs="Geneva"/>
            <w:lang w:bidi="bn-IN"/>
          </w:rPr>
          <w:t>P</w:t>
        </w:r>
        <w:r w:rsidRPr="001C0CC4">
          <w:rPr>
            <w:rFonts w:cs="Geneva"/>
            <w:vertAlign w:val="subscript"/>
            <w:lang w:bidi="bn-IN"/>
          </w:rPr>
          <w:t xml:space="preserve">CMAX </w:t>
        </w:r>
        <w:r w:rsidRPr="001C0CC4">
          <w:t>(</w:t>
        </w:r>
        <w:proofErr w:type="spellStart"/>
        <w:r w:rsidRPr="001C0CC4">
          <w:t>p,q</w:t>
        </w:r>
        <w:proofErr w:type="spellEnd"/>
        <w:r w:rsidRPr="001C0CC4">
          <w:t xml:space="preserve">) </w:t>
        </w:r>
        <w:r w:rsidRPr="001C0CC4">
          <w:rPr>
            <w:rFonts w:cs="Geneva"/>
            <w:lang w:bidi="bn-IN"/>
          </w:rPr>
          <w:t xml:space="preserve">in a </w:t>
        </w:r>
        <w:r w:rsidRPr="001C0CC4">
          <w:rPr>
            <w:rFonts w:eastAsia="SimSun" w:cs="Geneva"/>
            <w:lang w:eastAsia="zh-CN" w:bidi="bn-IN"/>
          </w:rPr>
          <w:t>slot</w:t>
        </w:r>
        <w:r w:rsidRPr="001C0CC4">
          <w:rPr>
            <w:rFonts w:cs="Geneva"/>
            <w:lang w:bidi="bn-IN"/>
          </w:rPr>
          <w:t xml:space="preserve"> p of </w:t>
        </w:r>
        <w:r w:rsidRPr="001C0CC4">
          <w:rPr>
            <w:rFonts w:eastAsia="SimSun"/>
            <w:lang w:eastAsia="zh-CN"/>
          </w:rPr>
          <w:t xml:space="preserve">slot numerology or symbol pattern </w:t>
        </w:r>
        <w:r w:rsidRPr="001C0CC4">
          <w:rPr>
            <w:rFonts w:eastAsia="SimSun"/>
            <w:i/>
            <w:lang w:eastAsia="zh-CN"/>
          </w:rPr>
          <w:t>i</w:t>
        </w:r>
        <w:r w:rsidRPr="001C0CC4">
          <w:rPr>
            <w:rFonts w:cs="Geneva"/>
            <w:lang w:bidi="bn-IN"/>
          </w:rPr>
          <w:t xml:space="preserve">,  and a </w:t>
        </w:r>
        <w:r w:rsidRPr="001C0CC4">
          <w:rPr>
            <w:rFonts w:eastAsia="SimSun" w:cs="Geneva"/>
            <w:lang w:eastAsia="zh-CN" w:bidi="bn-IN"/>
          </w:rPr>
          <w:t>slot</w:t>
        </w:r>
        <w:r w:rsidRPr="001C0CC4">
          <w:rPr>
            <w:rFonts w:cs="Geneva"/>
            <w:lang w:bidi="bn-IN"/>
          </w:rPr>
          <w:t xml:space="preserve"> q of </w:t>
        </w:r>
        <w:r w:rsidRPr="001C0CC4">
          <w:rPr>
            <w:rFonts w:eastAsia="SimSun"/>
            <w:lang w:eastAsia="zh-CN"/>
          </w:rPr>
          <w:t xml:space="preserve">slot numerology or symbol pattern </w:t>
        </w:r>
        <w:r w:rsidRPr="001C0CC4">
          <w:rPr>
            <w:rFonts w:cs="Geneva"/>
            <w:i/>
            <w:lang w:bidi="bn-IN"/>
          </w:rPr>
          <w:t>j</w:t>
        </w:r>
        <w:r w:rsidRPr="001C0CC4">
          <w:rPr>
            <w:rFonts w:cs="Geneva"/>
            <w:lang w:bidi="bn-IN"/>
          </w:rPr>
          <w:t xml:space="preserve"> that overlap in time </w:t>
        </w:r>
        <w:r w:rsidRPr="001C0CC4">
          <w:rPr>
            <w:lang w:bidi="bn-IN"/>
          </w:rPr>
          <w:t>shall be set within the following bounds unless stated otherwise:</w:t>
        </w:r>
      </w:ins>
    </w:p>
    <w:p w:rsidR="00857797" w:rsidRPr="001C0CC4" w:rsidRDefault="00857797" w:rsidP="00857797">
      <w:pPr>
        <w:keepLines/>
        <w:tabs>
          <w:tab w:val="center" w:pos="4536"/>
          <w:tab w:val="right" w:pos="9072"/>
        </w:tabs>
        <w:jc w:val="center"/>
        <w:rPr>
          <w:ins w:id="1218" w:author="Vasenkari, Petri J. (Nokia - FI/Espoo)" w:date="2020-08-06T10:37:00Z"/>
          <w:noProof/>
          <w:lang w:eastAsia="x-none"/>
        </w:rPr>
      </w:pPr>
      <w:ins w:id="1219" w:author="Vasenkari, Petri J. (Nokia - FI/Espoo)" w:date="2020-08-06T10:37:00Z">
        <w:r w:rsidRPr="001C0CC4">
          <w:rPr>
            <w:noProof/>
            <w:lang w:eastAsia="x-none" w:bidi="bn-IN"/>
          </w:rPr>
          <w:t>P</w:t>
        </w:r>
        <w:r w:rsidRPr="001C0CC4">
          <w:rPr>
            <w:noProof/>
            <w:vertAlign w:val="subscript"/>
            <w:lang w:eastAsia="x-none" w:bidi="bn-IN"/>
          </w:rPr>
          <w:t>CMAX_L</w:t>
        </w:r>
        <w:r w:rsidRPr="001C0CC4">
          <w:rPr>
            <w:noProof/>
            <w:lang w:eastAsia="x-none"/>
          </w:rPr>
          <w:t xml:space="preserve">(p,q) </w:t>
        </w:r>
        <w:r w:rsidRPr="001C0CC4">
          <w:rPr>
            <w:noProof/>
            <w:lang w:eastAsia="x-none" w:bidi="bn-IN"/>
          </w:rPr>
          <w:t xml:space="preserve">≤  </w:t>
        </w:r>
        <w:r w:rsidRPr="001C0CC4">
          <w:rPr>
            <w:rFonts w:cs="Geneva"/>
            <w:noProof/>
            <w:lang w:eastAsia="x-none" w:bidi="bn-IN"/>
          </w:rPr>
          <w:t>P</w:t>
        </w:r>
        <w:r w:rsidRPr="001C0CC4">
          <w:rPr>
            <w:rFonts w:cs="Geneva"/>
            <w:noProof/>
            <w:vertAlign w:val="subscript"/>
            <w:lang w:eastAsia="x-none" w:bidi="bn-IN"/>
          </w:rPr>
          <w:t xml:space="preserve">CMAX </w:t>
        </w:r>
        <w:r w:rsidRPr="001C0CC4">
          <w:rPr>
            <w:noProof/>
            <w:lang w:eastAsia="x-none"/>
          </w:rPr>
          <w:t xml:space="preserve">(p,q)  </w:t>
        </w:r>
        <w:r w:rsidRPr="001C0CC4">
          <w:rPr>
            <w:noProof/>
            <w:lang w:eastAsia="x-none" w:bidi="bn-IN"/>
          </w:rPr>
          <w:t xml:space="preserve">≤  </w:t>
        </w:r>
        <w:r w:rsidRPr="001C0CC4">
          <w:rPr>
            <w:rFonts w:cs="Geneva"/>
            <w:noProof/>
            <w:lang w:eastAsia="x-none" w:bidi="bn-IN"/>
          </w:rPr>
          <w:t>P</w:t>
        </w:r>
        <w:r w:rsidRPr="001C0CC4">
          <w:rPr>
            <w:rFonts w:cs="Geneva"/>
            <w:noProof/>
            <w:vertAlign w:val="subscript"/>
            <w:lang w:eastAsia="x-none" w:bidi="bn-IN"/>
          </w:rPr>
          <w:t xml:space="preserve">CMAX_H </w:t>
        </w:r>
        <w:r w:rsidRPr="001C0CC4">
          <w:rPr>
            <w:noProof/>
            <w:lang w:eastAsia="x-none"/>
          </w:rPr>
          <w:t>(p,q)</w:t>
        </w:r>
      </w:ins>
    </w:p>
    <w:p w:rsidR="00857797" w:rsidRPr="001C0CC4" w:rsidRDefault="00857797" w:rsidP="00857797">
      <w:pPr>
        <w:rPr>
          <w:ins w:id="1220" w:author="Vasenkari, Petri J. (Nokia - FI/Espoo)" w:date="2020-08-06T10:37:00Z"/>
          <w:lang w:val="en-US"/>
        </w:rPr>
      </w:pPr>
      <w:ins w:id="1221" w:author="Vasenkari, Petri J. (Nokia - FI/Espoo)" w:date="2020-08-06T10:37:00Z">
        <w:r w:rsidRPr="001C0CC4">
          <w:rPr>
            <w:lang w:val="en-US"/>
          </w:rPr>
          <w:t>When slots p and q have different transmissions lengths and belong to different cells on different</w:t>
        </w:r>
        <w:r>
          <w:rPr>
            <w:lang w:val="en-US"/>
          </w:rPr>
          <w:t xml:space="preserve"> or same</w:t>
        </w:r>
        <w:r w:rsidRPr="001C0CC4">
          <w:rPr>
            <w:lang w:val="en-US"/>
          </w:rPr>
          <w:t xml:space="preserve"> bands:</w:t>
        </w:r>
      </w:ins>
    </w:p>
    <w:p w:rsidR="00857797" w:rsidRPr="001C0CC4" w:rsidRDefault="00857797" w:rsidP="00857797">
      <w:pPr>
        <w:keepLines/>
        <w:tabs>
          <w:tab w:val="center" w:pos="4536"/>
          <w:tab w:val="right" w:pos="9072"/>
        </w:tabs>
        <w:jc w:val="center"/>
        <w:rPr>
          <w:ins w:id="1222" w:author="Vasenkari, Petri J. (Nokia - FI/Espoo)" w:date="2020-08-06T10:37:00Z"/>
          <w:lang w:eastAsia="x-none" w:bidi="bn-IN"/>
        </w:rPr>
      </w:pPr>
      <w:ins w:id="1223" w:author="Vasenkari, Petri J. (Nokia - FI/Espoo)" w:date="2020-08-06T10:37:00Z">
        <w:r w:rsidRPr="001C0CC4">
          <w:rPr>
            <w:lang w:eastAsia="x-none" w:bidi="bn-IN"/>
          </w:rPr>
          <w:t>P</w:t>
        </w:r>
        <w:r w:rsidRPr="001C0CC4">
          <w:rPr>
            <w:vertAlign w:val="subscript"/>
            <w:lang w:eastAsia="x-none" w:bidi="bn-IN"/>
          </w:rPr>
          <w:t xml:space="preserve">CMAX_L </w:t>
        </w:r>
        <w:r w:rsidRPr="001C0CC4">
          <w:rPr>
            <w:noProof/>
            <w:lang w:eastAsia="x-none"/>
          </w:rPr>
          <w:t>(p,q) = MIN {</w:t>
        </w:r>
        <w:r w:rsidRPr="001C0CC4">
          <w:rPr>
            <w:lang w:eastAsia="x-none" w:bidi="bn-IN"/>
          </w:rPr>
          <w:t>10 log</w:t>
        </w:r>
        <w:r w:rsidRPr="001C0CC4">
          <w:rPr>
            <w:vertAlign w:val="subscript"/>
            <w:lang w:eastAsia="x-none" w:bidi="bn-IN"/>
          </w:rPr>
          <w:t>10</w:t>
        </w:r>
        <w:r w:rsidRPr="001C0CC4">
          <w:rPr>
            <w:lang w:eastAsia="x-none" w:bidi="bn-IN"/>
          </w:rPr>
          <w:t xml:space="preserve"> </w:t>
        </w:r>
        <w:r w:rsidRPr="001C0CC4">
          <w:rPr>
            <w:noProof/>
            <w:lang w:eastAsia="x-none"/>
          </w:rPr>
          <w:t>[</w:t>
        </w:r>
        <w:proofErr w:type="spellStart"/>
        <w:r w:rsidRPr="001C0CC4">
          <w:rPr>
            <w:noProof/>
            <w:lang w:eastAsia="x-none" w:bidi="bn-IN"/>
          </w:rPr>
          <w:t>p</w:t>
        </w:r>
        <w:r w:rsidRPr="001C0CC4">
          <w:rPr>
            <w:noProof/>
            <w:vertAlign w:val="subscript"/>
            <w:lang w:eastAsia="x-none" w:bidi="bn-IN"/>
          </w:rPr>
          <w:t>CMAX_</w:t>
        </w:r>
        <w:r w:rsidRPr="001C0CC4">
          <w:rPr>
            <w:vertAlign w:val="subscript"/>
            <w:lang w:eastAsia="zh-CN"/>
          </w:rPr>
          <w:t>L,f,c</w:t>
        </w:r>
        <w:proofErr w:type="spellEnd"/>
        <w:r w:rsidRPr="001C0CC4">
          <w:rPr>
            <w:noProof/>
            <w:vertAlign w:val="subscript"/>
            <w:lang w:eastAsia="x-none" w:bidi="bn-IN"/>
          </w:rPr>
          <w:t xml:space="preserve">(i),i </w:t>
        </w:r>
        <w:r w:rsidRPr="001C0CC4">
          <w:rPr>
            <w:noProof/>
            <w:lang w:eastAsia="x-none" w:bidi="bn-IN"/>
          </w:rPr>
          <w:t xml:space="preserve">(p) + </w:t>
        </w:r>
        <w:proofErr w:type="spellStart"/>
        <w:r w:rsidRPr="001C0CC4">
          <w:rPr>
            <w:noProof/>
            <w:lang w:eastAsia="x-none" w:bidi="bn-IN"/>
          </w:rPr>
          <w:t>p</w:t>
        </w:r>
        <w:r w:rsidRPr="001C0CC4">
          <w:rPr>
            <w:noProof/>
            <w:vertAlign w:val="subscript"/>
            <w:lang w:eastAsia="x-none" w:bidi="bn-IN"/>
          </w:rPr>
          <w:t>CMAX_</w:t>
        </w:r>
        <w:r w:rsidRPr="001C0CC4">
          <w:rPr>
            <w:vertAlign w:val="subscript"/>
            <w:lang w:eastAsia="zh-CN"/>
          </w:rPr>
          <w:t>L,f,c</w:t>
        </w:r>
        <w:proofErr w:type="spellEnd"/>
        <w:r w:rsidRPr="001C0CC4">
          <w:rPr>
            <w:noProof/>
            <w:vertAlign w:val="subscript"/>
            <w:lang w:eastAsia="x-none" w:bidi="bn-IN"/>
          </w:rPr>
          <w:t>(i),</w:t>
        </w:r>
        <w:r w:rsidRPr="001C0CC4">
          <w:rPr>
            <w:noProof/>
            <w:vertAlign w:val="subscript"/>
            <w:lang w:eastAsia="zh-CN" w:bidi="bn-IN"/>
          </w:rPr>
          <w:t>j</w:t>
        </w:r>
        <w:r w:rsidRPr="001C0CC4">
          <w:rPr>
            <w:noProof/>
            <w:vertAlign w:val="subscript"/>
            <w:lang w:eastAsia="x-none" w:bidi="bn-IN"/>
          </w:rPr>
          <w:t xml:space="preserve"> </w:t>
        </w:r>
        <w:r w:rsidRPr="001C0CC4">
          <w:rPr>
            <w:noProof/>
            <w:lang w:eastAsia="x-none" w:bidi="bn-IN"/>
          </w:rPr>
          <w:t xml:space="preserve">(q)], </w:t>
        </w:r>
        <w:proofErr w:type="spellStart"/>
        <w:r w:rsidRPr="001C0CC4">
          <w:rPr>
            <w:lang w:eastAsia="x-none" w:bidi="bn-IN"/>
          </w:rPr>
          <w:t>P</w:t>
        </w:r>
        <w:r w:rsidRPr="001C0CC4">
          <w:rPr>
            <w:vertAlign w:val="subscript"/>
            <w:lang w:eastAsia="x-none" w:bidi="bn-IN"/>
          </w:rPr>
          <w:t>PowerClass</w:t>
        </w:r>
        <w:proofErr w:type="spellEnd"/>
        <w:r>
          <w:rPr>
            <w:lang w:eastAsia="x-none" w:bidi="bn-IN"/>
          </w:rPr>
          <w:t>,</w:t>
        </w:r>
        <w:r w:rsidRPr="00A55DD1">
          <w:rPr>
            <w:lang w:bidi="bn-IN"/>
          </w:rPr>
          <w:t xml:space="preserve"> </w:t>
        </w:r>
        <w:r w:rsidRPr="001C0CC4">
          <w:rPr>
            <w:lang w:bidi="bn-IN"/>
          </w:rPr>
          <w:t>P</w:t>
        </w:r>
        <w:r w:rsidRPr="001C0CC4">
          <w:rPr>
            <w:vertAlign w:val="subscript"/>
            <w:lang w:bidi="bn-IN"/>
          </w:rPr>
          <w:t>EMAX,CA</w:t>
        </w:r>
        <w:r w:rsidRPr="001C0CC4">
          <w:rPr>
            <w:lang w:eastAsia="x-none" w:bidi="bn-IN"/>
          </w:rPr>
          <w:t>}</w:t>
        </w:r>
      </w:ins>
    </w:p>
    <w:p w:rsidR="00857797" w:rsidRPr="001C0CC4" w:rsidRDefault="00857797" w:rsidP="00857797">
      <w:pPr>
        <w:keepLines/>
        <w:tabs>
          <w:tab w:val="center" w:pos="4536"/>
          <w:tab w:val="right" w:pos="9072"/>
        </w:tabs>
        <w:jc w:val="center"/>
        <w:rPr>
          <w:ins w:id="1224" w:author="Vasenkari, Petri J. (Nokia - FI/Espoo)" w:date="2020-08-06T10:37:00Z"/>
          <w:lang w:eastAsia="x-none" w:bidi="bn-IN"/>
        </w:rPr>
      </w:pPr>
      <w:ins w:id="1225" w:author="Vasenkari, Petri J. (Nokia - FI/Espoo)" w:date="2020-08-06T10:37:00Z">
        <w:r w:rsidRPr="001C0CC4">
          <w:rPr>
            <w:lang w:eastAsia="x-none" w:bidi="bn-IN"/>
          </w:rPr>
          <w:t>P</w:t>
        </w:r>
        <w:r w:rsidRPr="001C0CC4">
          <w:rPr>
            <w:vertAlign w:val="subscript"/>
            <w:lang w:eastAsia="x-none" w:bidi="bn-IN"/>
          </w:rPr>
          <w:t xml:space="preserve">CMAX_H </w:t>
        </w:r>
        <w:r w:rsidRPr="001C0CC4">
          <w:rPr>
            <w:noProof/>
            <w:lang w:eastAsia="x-none"/>
          </w:rPr>
          <w:t>(p,q) = MIN {</w:t>
        </w:r>
        <w:r w:rsidRPr="001C0CC4">
          <w:rPr>
            <w:lang w:eastAsia="x-none" w:bidi="bn-IN"/>
          </w:rPr>
          <w:t>10 log</w:t>
        </w:r>
        <w:r w:rsidRPr="001C0CC4">
          <w:rPr>
            <w:vertAlign w:val="subscript"/>
            <w:lang w:eastAsia="x-none" w:bidi="bn-IN"/>
          </w:rPr>
          <w:t>10</w:t>
        </w:r>
        <w:r w:rsidRPr="001C0CC4">
          <w:rPr>
            <w:lang w:eastAsia="x-none" w:bidi="bn-IN"/>
          </w:rPr>
          <w:t xml:space="preserve"> </w:t>
        </w:r>
        <w:r w:rsidRPr="001C0CC4">
          <w:rPr>
            <w:noProof/>
            <w:lang w:eastAsia="x-none"/>
          </w:rPr>
          <w:t>[</w:t>
        </w:r>
        <w:r w:rsidRPr="001C0CC4">
          <w:rPr>
            <w:noProof/>
            <w:lang w:eastAsia="x-none" w:bidi="bn-IN"/>
          </w:rPr>
          <w:t>p</w:t>
        </w:r>
        <w:r w:rsidRPr="001C0CC4">
          <w:rPr>
            <w:noProof/>
            <w:vertAlign w:val="subscript"/>
            <w:lang w:eastAsia="x-none" w:bidi="bn-IN"/>
          </w:rPr>
          <w:t>CMAX_</w:t>
        </w:r>
        <w:r w:rsidRPr="001C0CC4">
          <w:rPr>
            <w:vertAlign w:val="subscript"/>
            <w:lang w:eastAsia="zh-CN"/>
          </w:rPr>
          <w:t xml:space="preserve"> </w:t>
        </w:r>
        <w:proofErr w:type="spellStart"/>
        <w:r w:rsidRPr="001C0CC4">
          <w:rPr>
            <w:vertAlign w:val="subscript"/>
            <w:lang w:eastAsia="zh-CN"/>
          </w:rPr>
          <w:t>H,f,</w:t>
        </w:r>
        <w:r w:rsidRPr="001C0CC4">
          <w:rPr>
            <w:noProof/>
            <w:vertAlign w:val="subscript"/>
            <w:lang w:eastAsia="x-none" w:bidi="bn-IN"/>
          </w:rPr>
          <w:t>c</w:t>
        </w:r>
        <w:proofErr w:type="spellEnd"/>
        <w:r w:rsidRPr="001C0CC4">
          <w:rPr>
            <w:noProof/>
            <w:vertAlign w:val="subscript"/>
            <w:lang w:eastAsia="x-none" w:bidi="bn-IN"/>
          </w:rPr>
          <w:t>(i),</w:t>
        </w:r>
        <w:r w:rsidRPr="001C0CC4">
          <w:rPr>
            <w:noProof/>
            <w:vertAlign w:val="subscript"/>
            <w:lang w:eastAsia="zh-CN" w:bidi="bn-IN"/>
          </w:rPr>
          <w:t>i</w:t>
        </w:r>
        <w:r w:rsidRPr="001C0CC4">
          <w:rPr>
            <w:noProof/>
            <w:vertAlign w:val="subscript"/>
            <w:lang w:eastAsia="x-none" w:bidi="bn-IN"/>
          </w:rPr>
          <w:t xml:space="preserve"> </w:t>
        </w:r>
        <w:r w:rsidRPr="001C0CC4">
          <w:rPr>
            <w:noProof/>
            <w:lang w:eastAsia="x-none" w:bidi="bn-IN"/>
          </w:rPr>
          <w:t>(p) + p</w:t>
        </w:r>
        <w:r w:rsidRPr="001C0CC4">
          <w:rPr>
            <w:noProof/>
            <w:vertAlign w:val="subscript"/>
            <w:lang w:eastAsia="x-none" w:bidi="bn-IN"/>
          </w:rPr>
          <w:t>CMAX_</w:t>
        </w:r>
        <w:r w:rsidRPr="001C0CC4">
          <w:rPr>
            <w:vertAlign w:val="subscript"/>
            <w:lang w:eastAsia="zh-CN"/>
          </w:rPr>
          <w:t xml:space="preserve"> </w:t>
        </w:r>
        <w:proofErr w:type="spellStart"/>
        <w:r w:rsidRPr="001C0CC4">
          <w:rPr>
            <w:vertAlign w:val="subscript"/>
            <w:lang w:eastAsia="zh-CN"/>
          </w:rPr>
          <w:t>H,f,</w:t>
        </w:r>
        <w:r w:rsidRPr="001C0CC4">
          <w:rPr>
            <w:noProof/>
            <w:vertAlign w:val="subscript"/>
            <w:lang w:eastAsia="x-none" w:bidi="bn-IN"/>
          </w:rPr>
          <w:t>c</w:t>
        </w:r>
        <w:proofErr w:type="spellEnd"/>
        <w:r w:rsidRPr="001C0CC4">
          <w:rPr>
            <w:noProof/>
            <w:vertAlign w:val="subscript"/>
            <w:lang w:eastAsia="x-none" w:bidi="bn-IN"/>
          </w:rPr>
          <w:t>(i),</w:t>
        </w:r>
        <w:r w:rsidRPr="001C0CC4">
          <w:rPr>
            <w:noProof/>
            <w:vertAlign w:val="subscript"/>
            <w:lang w:eastAsia="zh-CN" w:bidi="bn-IN"/>
          </w:rPr>
          <w:t>j</w:t>
        </w:r>
        <w:r w:rsidRPr="001C0CC4">
          <w:rPr>
            <w:noProof/>
            <w:vertAlign w:val="subscript"/>
            <w:lang w:eastAsia="x-none" w:bidi="bn-IN"/>
          </w:rPr>
          <w:t xml:space="preserve"> </w:t>
        </w:r>
        <w:r w:rsidRPr="001C0CC4">
          <w:rPr>
            <w:noProof/>
            <w:lang w:eastAsia="x-none" w:bidi="bn-IN"/>
          </w:rPr>
          <w:t>(q)]</w:t>
        </w:r>
        <w:r w:rsidRPr="001C0CC4">
          <w:rPr>
            <w:lang w:eastAsia="x-none" w:bidi="bn-IN"/>
          </w:rPr>
          <w:t xml:space="preserve">, </w:t>
        </w:r>
        <w:proofErr w:type="spellStart"/>
        <w:r w:rsidRPr="001C0CC4">
          <w:rPr>
            <w:lang w:eastAsia="x-none" w:bidi="bn-IN"/>
          </w:rPr>
          <w:t>P</w:t>
        </w:r>
        <w:r w:rsidRPr="001C0CC4">
          <w:rPr>
            <w:vertAlign w:val="subscript"/>
            <w:lang w:eastAsia="x-none" w:bidi="bn-IN"/>
          </w:rPr>
          <w:t>PowerClass</w:t>
        </w:r>
        <w:proofErr w:type="spellEnd"/>
        <w:r>
          <w:rPr>
            <w:lang w:eastAsia="x-none" w:bidi="bn-IN"/>
          </w:rPr>
          <w:t>,</w:t>
        </w:r>
        <w:r w:rsidRPr="00A55DD1">
          <w:rPr>
            <w:lang w:bidi="bn-IN"/>
          </w:rPr>
          <w:t xml:space="preserve"> </w:t>
        </w:r>
        <w:r w:rsidRPr="001C0CC4">
          <w:rPr>
            <w:lang w:bidi="bn-IN"/>
          </w:rPr>
          <w:t>P</w:t>
        </w:r>
        <w:r w:rsidRPr="001C0CC4">
          <w:rPr>
            <w:vertAlign w:val="subscript"/>
            <w:lang w:bidi="bn-IN"/>
          </w:rPr>
          <w:t>EMAX,CA</w:t>
        </w:r>
        <w:r w:rsidRPr="001C0CC4">
          <w:rPr>
            <w:lang w:eastAsia="x-none" w:bidi="bn-IN"/>
          </w:rPr>
          <w:t>}</w:t>
        </w:r>
      </w:ins>
    </w:p>
    <w:p w:rsidR="00857797" w:rsidRPr="001C0CC4" w:rsidRDefault="00857797" w:rsidP="00857797">
      <w:pPr>
        <w:rPr>
          <w:ins w:id="1226" w:author="Vasenkari, Petri J. (Nokia - FI/Espoo)" w:date="2020-08-06T10:37:00Z"/>
          <w:lang w:bidi="bn-IN"/>
        </w:rPr>
      </w:pPr>
      <w:ins w:id="1227" w:author="Vasenkari, Petri J. (Nokia - FI/Espoo)" w:date="2020-08-06T10:37:00Z">
        <w:r w:rsidRPr="001C0CC4">
          <w:t xml:space="preserve">where </w:t>
        </w:r>
        <w:proofErr w:type="spellStart"/>
        <w:r w:rsidRPr="001C0CC4">
          <w:rPr>
            <w:noProof/>
            <w:lang w:eastAsia="x-none" w:bidi="bn-IN"/>
          </w:rPr>
          <w:t>p</w:t>
        </w:r>
        <w:r w:rsidRPr="001C0CC4">
          <w:rPr>
            <w:noProof/>
            <w:vertAlign w:val="subscript"/>
            <w:lang w:eastAsia="x-none" w:bidi="bn-IN"/>
          </w:rPr>
          <w:t>CMAX_</w:t>
        </w:r>
        <w:r w:rsidRPr="001C0CC4">
          <w:rPr>
            <w:vertAlign w:val="subscript"/>
            <w:lang w:eastAsia="zh-CN"/>
          </w:rPr>
          <w:t>L,f,c</w:t>
        </w:r>
        <w:proofErr w:type="spellEnd"/>
        <w:r w:rsidRPr="001C0CC4">
          <w:rPr>
            <w:lang w:eastAsia="zh-CN"/>
          </w:rPr>
          <w:t xml:space="preserve"> </w:t>
        </w:r>
        <w:r w:rsidRPr="001C0CC4">
          <w:rPr>
            <w:noProof/>
            <w:vertAlign w:val="subscript"/>
            <w:lang w:eastAsia="x-none" w:bidi="bn-IN"/>
          </w:rPr>
          <w:t xml:space="preserve">(i),i  </w:t>
        </w:r>
        <w:r w:rsidRPr="001C0CC4">
          <w:rPr>
            <w:lang w:bidi="bn-IN"/>
          </w:rPr>
          <w:t xml:space="preserve">and </w:t>
        </w:r>
        <w:r w:rsidRPr="001C0CC4">
          <w:rPr>
            <w:noProof/>
            <w:lang w:eastAsia="x-none" w:bidi="bn-IN"/>
          </w:rPr>
          <w:t>p</w:t>
        </w:r>
        <w:r w:rsidRPr="001C0CC4">
          <w:rPr>
            <w:noProof/>
            <w:vertAlign w:val="subscript"/>
            <w:lang w:eastAsia="x-none" w:bidi="bn-IN"/>
          </w:rPr>
          <w:t>CMAX_</w:t>
        </w:r>
        <w:r w:rsidRPr="001C0CC4">
          <w:rPr>
            <w:vertAlign w:val="subscript"/>
            <w:lang w:eastAsia="zh-CN"/>
          </w:rPr>
          <w:t xml:space="preserve"> </w:t>
        </w:r>
        <w:proofErr w:type="spellStart"/>
        <w:r w:rsidRPr="001C0CC4">
          <w:rPr>
            <w:vertAlign w:val="subscript"/>
            <w:lang w:eastAsia="zh-CN"/>
          </w:rPr>
          <w:t>H,f,</w:t>
        </w:r>
        <w:r w:rsidRPr="001C0CC4">
          <w:rPr>
            <w:noProof/>
            <w:vertAlign w:val="subscript"/>
            <w:lang w:eastAsia="x-none" w:bidi="bn-IN"/>
          </w:rPr>
          <w:t>c</w:t>
        </w:r>
        <w:proofErr w:type="spellEnd"/>
        <w:r w:rsidRPr="001C0CC4">
          <w:rPr>
            <w:noProof/>
            <w:vertAlign w:val="subscript"/>
            <w:lang w:eastAsia="x-none" w:bidi="bn-IN"/>
          </w:rPr>
          <w:t>(i),</w:t>
        </w:r>
        <w:r w:rsidRPr="001C0CC4">
          <w:rPr>
            <w:noProof/>
            <w:vertAlign w:val="subscript"/>
            <w:lang w:eastAsia="zh-CN" w:bidi="bn-IN"/>
          </w:rPr>
          <w:t>i</w:t>
        </w:r>
        <w:r w:rsidRPr="001C0CC4">
          <w:rPr>
            <w:noProof/>
            <w:vertAlign w:val="subscript"/>
            <w:lang w:eastAsia="x-none" w:bidi="bn-IN"/>
          </w:rPr>
          <w:t xml:space="preserve">  </w:t>
        </w:r>
        <w:r w:rsidRPr="001C0CC4">
          <w:rPr>
            <w:lang w:bidi="bn-IN"/>
          </w:rPr>
          <w:t xml:space="preserve">are the respective limits </w:t>
        </w:r>
        <w:proofErr w:type="spellStart"/>
        <w:r w:rsidRPr="001C0CC4">
          <w:rPr>
            <w:noProof/>
            <w:lang w:eastAsia="x-none" w:bidi="bn-IN"/>
          </w:rPr>
          <w:t>P</w:t>
        </w:r>
        <w:r w:rsidRPr="001C0CC4">
          <w:rPr>
            <w:noProof/>
            <w:vertAlign w:val="subscript"/>
            <w:lang w:eastAsia="x-none" w:bidi="bn-IN"/>
          </w:rPr>
          <w:t>CMAX</w:t>
        </w:r>
        <w:r w:rsidRPr="001C0CC4">
          <w:rPr>
            <w:vertAlign w:val="subscript"/>
            <w:lang w:eastAsia="zh-CN"/>
          </w:rPr>
          <w:t>_L,f,c</w:t>
        </w:r>
        <w:proofErr w:type="spellEnd"/>
        <w:r w:rsidRPr="001C0CC4">
          <w:rPr>
            <w:lang w:eastAsia="zh-CN"/>
          </w:rPr>
          <w:t xml:space="preserve"> </w:t>
        </w:r>
        <w:r w:rsidRPr="001C0CC4">
          <w:rPr>
            <w:noProof/>
            <w:vertAlign w:val="subscript"/>
            <w:lang w:eastAsia="x-none" w:bidi="bn-IN"/>
          </w:rPr>
          <w:t>(i),i</w:t>
        </w:r>
        <w:r w:rsidRPr="001C0CC4">
          <w:rPr>
            <w:noProof/>
            <w:lang w:eastAsia="x-none" w:bidi="bn-IN"/>
          </w:rPr>
          <w:t xml:space="preserve"> </w:t>
        </w:r>
        <w:r w:rsidRPr="001C0CC4">
          <w:rPr>
            <w:lang w:bidi="bn-IN"/>
          </w:rPr>
          <w:t xml:space="preserve">and </w:t>
        </w:r>
        <w:proofErr w:type="spellStart"/>
        <w:r w:rsidRPr="001C0CC4">
          <w:rPr>
            <w:noProof/>
            <w:lang w:eastAsia="x-none" w:bidi="bn-IN"/>
          </w:rPr>
          <w:t>P</w:t>
        </w:r>
        <w:r w:rsidRPr="001C0CC4">
          <w:rPr>
            <w:noProof/>
            <w:vertAlign w:val="subscript"/>
            <w:lang w:eastAsia="x-none" w:bidi="bn-IN"/>
          </w:rPr>
          <w:t>CMAX</w:t>
        </w:r>
        <w:r w:rsidRPr="001C0CC4">
          <w:rPr>
            <w:vertAlign w:val="subscript"/>
            <w:lang w:eastAsia="zh-CN"/>
          </w:rPr>
          <w:t>_H,f,</w:t>
        </w:r>
        <w:r w:rsidRPr="001C0CC4">
          <w:rPr>
            <w:noProof/>
            <w:vertAlign w:val="subscript"/>
            <w:lang w:eastAsia="x-none" w:bidi="bn-IN"/>
          </w:rPr>
          <w:t>c</w:t>
        </w:r>
        <w:proofErr w:type="spellEnd"/>
        <w:r w:rsidRPr="001C0CC4">
          <w:rPr>
            <w:noProof/>
            <w:vertAlign w:val="subscript"/>
            <w:lang w:eastAsia="x-none" w:bidi="bn-IN"/>
          </w:rPr>
          <w:t>(i),i</w:t>
        </w:r>
        <w:r w:rsidRPr="001C0CC4">
          <w:rPr>
            <w:noProof/>
            <w:lang w:eastAsia="zh-CN"/>
          </w:rPr>
          <w:t xml:space="preserve"> </w:t>
        </w:r>
        <w:r w:rsidRPr="001C0CC4">
          <w:rPr>
            <w:lang w:bidi="bn-IN"/>
          </w:rPr>
          <w:t>expressed in linear scale.</w:t>
        </w:r>
      </w:ins>
    </w:p>
    <w:p w:rsidR="00857797" w:rsidRPr="001C0CC4" w:rsidRDefault="00857797" w:rsidP="00857797">
      <w:pPr>
        <w:rPr>
          <w:ins w:id="1228" w:author="Vasenkari, Petri J. (Nokia - FI/Espoo)" w:date="2020-08-06T10:37:00Z"/>
          <w:lang w:bidi="bn-IN"/>
        </w:rPr>
      </w:pPr>
      <w:ins w:id="1229" w:author="Vasenkari, Petri J. (Nokia - FI/Espoo)" w:date="2020-08-06T10:37:00Z">
        <w:r w:rsidRPr="001C0CC4">
          <w:rPr>
            <w:lang w:val="en-US"/>
          </w:rPr>
          <w:t>T</w:t>
        </w:r>
        <w:r w:rsidRPr="001C0CC4">
          <w:rPr>
            <w:vertAlign w:val="subscript"/>
            <w:lang w:val="en-US"/>
          </w:rPr>
          <w:t>REF</w:t>
        </w:r>
        <w:r w:rsidRPr="001C0CC4">
          <w:rPr>
            <w:lang w:val="en-US"/>
          </w:rPr>
          <w:t xml:space="preserve"> and </w:t>
        </w:r>
        <w:proofErr w:type="spellStart"/>
        <w:r w:rsidRPr="001C0CC4">
          <w:rPr>
            <w:lang w:val="en-US"/>
          </w:rPr>
          <w:t>T</w:t>
        </w:r>
        <w:r w:rsidRPr="001C0CC4">
          <w:rPr>
            <w:vertAlign w:val="subscript"/>
            <w:lang w:val="en-US"/>
          </w:rPr>
          <w:t>eval</w:t>
        </w:r>
        <w:proofErr w:type="spellEnd"/>
        <w:r w:rsidRPr="001C0CC4">
          <w:rPr>
            <w:lang w:val="en-US"/>
          </w:rPr>
          <w:t xml:space="preserve"> are specified in Table </w:t>
        </w:r>
        <w:r w:rsidRPr="001C0CC4">
          <w:t>6.2A.4.1.</w:t>
        </w:r>
      </w:ins>
      <w:ins w:id="1230" w:author="Vasenkari, Petri J. (Nokia - FI/Espoo)" w:date="2020-08-06T11:13:00Z">
        <w:r>
          <w:t>1</w:t>
        </w:r>
      </w:ins>
      <w:ins w:id="1231" w:author="Vasenkari, Petri J. (Nokia - FI/Espoo)" w:date="2020-08-06T10:37:00Z">
        <w:r w:rsidRPr="001C0CC4">
          <w:rPr>
            <w:lang w:val="en-US"/>
          </w:rPr>
          <w:t>-0 when same and different slot patterns are used in aggregated carriers. For each T</w:t>
        </w:r>
        <w:r w:rsidRPr="001C0CC4">
          <w:rPr>
            <w:vertAlign w:val="subscript"/>
            <w:lang w:val="en-US"/>
          </w:rPr>
          <w:t>REF</w:t>
        </w:r>
        <w:r w:rsidRPr="001C0CC4">
          <w:rPr>
            <w:lang w:val="en-US"/>
          </w:rPr>
          <w:t>, the</w:t>
        </w:r>
        <w:r w:rsidRPr="001C0CC4">
          <w:t xml:space="preserve"> P</w:t>
        </w:r>
        <w:r w:rsidRPr="001C0CC4">
          <w:rPr>
            <w:vertAlign w:val="subscript"/>
          </w:rPr>
          <w:t>CMAX_L</w:t>
        </w:r>
        <w:r w:rsidRPr="001C0CC4">
          <w:t xml:space="preserve"> is</w:t>
        </w:r>
        <w:r w:rsidRPr="001C0CC4">
          <w:rPr>
            <w:lang w:val="en-US"/>
          </w:rPr>
          <w:t xml:space="preserve"> evaluated per </w:t>
        </w:r>
        <w:proofErr w:type="spellStart"/>
        <w:r w:rsidRPr="001C0CC4">
          <w:rPr>
            <w:lang w:val="en-US"/>
          </w:rPr>
          <w:t>T</w:t>
        </w:r>
        <w:r w:rsidRPr="001C0CC4">
          <w:rPr>
            <w:vertAlign w:val="subscript"/>
            <w:lang w:val="en-US"/>
          </w:rPr>
          <w:t>eval</w:t>
        </w:r>
        <w:proofErr w:type="spellEnd"/>
        <w:r w:rsidRPr="001C0CC4">
          <w:rPr>
            <w:lang w:val="en-US"/>
          </w:rPr>
          <w:t xml:space="preserve"> </w:t>
        </w:r>
        <w:r w:rsidRPr="001C0CC4">
          <w:t xml:space="preserve">and given by the minimum value taken over the transmission(s) within the </w:t>
        </w:r>
        <w:proofErr w:type="spellStart"/>
        <w:r w:rsidRPr="001C0CC4">
          <w:rPr>
            <w:lang w:val="en-US"/>
          </w:rPr>
          <w:t>T</w:t>
        </w:r>
        <w:r w:rsidRPr="001C0CC4">
          <w:rPr>
            <w:vertAlign w:val="subscript"/>
            <w:lang w:val="en-US"/>
          </w:rPr>
          <w:t>eval</w:t>
        </w:r>
        <w:proofErr w:type="spellEnd"/>
        <w:r w:rsidRPr="001C0CC4">
          <w:rPr>
            <w:lang w:val="en-US"/>
          </w:rPr>
          <w:t xml:space="preserve">; the minimum </w:t>
        </w:r>
        <w:r w:rsidRPr="001C0CC4">
          <w:t>P</w:t>
        </w:r>
        <w:r w:rsidRPr="001C0CC4">
          <w:rPr>
            <w:vertAlign w:val="subscript"/>
          </w:rPr>
          <w:t>CMAX_L</w:t>
        </w:r>
        <w:r w:rsidRPr="001C0CC4">
          <w:t xml:space="preserve"> over the one or more </w:t>
        </w:r>
        <w:proofErr w:type="spellStart"/>
        <w:r w:rsidRPr="001C0CC4">
          <w:rPr>
            <w:lang w:val="en-US"/>
          </w:rPr>
          <w:t>T</w:t>
        </w:r>
        <w:r w:rsidRPr="001C0CC4">
          <w:rPr>
            <w:vertAlign w:val="subscript"/>
            <w:lang w:val="en-US"/>
          </w:rPr>
          <w:t>eval</w:t>
        </w:r>
        <w:proofErr w:type="spellEnd"/>
        <w:r w:rsidRPr="001C0CC4">
          <w:t xml:space="preserve"> is then </w:t>
        </w:r>
        <w:r w:rsidRPr="001C0CC4">
          <w:rPr>
            <w:lang w:val="en-US"/>
          </w:rPr>
          <w:t>applied for the entire T</w:t>
        </w:r>
        <w:r w:rsidRPr="001C0CC4">
          <w:rPr>
            <w:vertAlign w:val="subscript"/>
            <w:lang w:val="en-US"/>
          </w:rPr>
          <w:t>REF</w:t>
        </w:r>
        <w:r w:rsidRPr="001C0CC4">
          <w:rPr>
            <w:lang w:val="en-US"/>
          </w:rPr>
          <w:t xml:space="preserve">. </w:t>
        </w:r>
        <w:proofErr w:type="spellStart"/>
        <w:r w:rsidRPr="001C0CC4">
          <w:rPr>
            <w:lang w:bidi="bn-IN"/>
          </w:rPr>
          <w:t>P</w:t>
        </w:r>
        <w:r w:rsidRPr="001C0CC4">
          <w:rPr>
            <w:vertAlign w:val="subscript"/>
            <w:lang w:bidi="bn-IN"/>
          </w:rPr>
          <w:t>PowerClass</w:t>
        </w:r>
        <w:proofErr w:type="spellEnd"/>
        <w:r w:rsidRPr="001C0CC4">
          <w:rPr>
            <w:lang w:bidi="bn-IN"/>
          </w:rPr>
          <w:t xml:space="preserve"> shall not be exceeded by the UE during any </w:t>
        </w:r>
        <w:proofErr w:type="gramStart"/>
        <w:r w:rsidRPr="001C0CC4">
          <w:rPr>
            <w:lang w:bidi="bn-IN"/>
          </w:rPr>
          <w:t>period of time</w:t>
        </w:r>
        <w:proofErr w:type="gramEnd"/>
        <w:r w:rsidRPr="001C0CC4">
          <w:rPr>
            <w:lang w:bidi="bn-IN"/>
          </w:rPr>
          <w:t>.</w:t>
        </w:r>
      </w:ins>
    </w:p>
    <w:p w:rsidR="00857797" w:rsidRPr="001C0CC4" w:rsidRDefault="00857797" w:rsidP="00857797">
      <w:pPr>
        <w:pStyle w:val="TH"/>
        <w:rPr>
          <w:ins w:id="1232" w:author="Vasenkari, Petri J. (Nokia - FI/Espoo)" w:date="2020-08-06T10:37:00Z"/>
          <w:b w:val="0"/>
        </w:rPr>
      </w:pPr>
      <w:ins w:id="1233" w:author="Vasenkari, Petri J. (Nokia - FI/Espoo)" w:date="2020-08-06T10:37:00Z">
        <w:r w:rsidRPr="001C0CC4">
          <w:t xml:space="preserve">Table </w:t>
        </w:r>
        <w:r>
          <w:rPr>
            <w:rFonts w:cs="Arial"/>
          </w:rPr>
          <w:t>6.2A.4.1.</w:t>
        </w:r>
      </w:ins>
      <w:ins w:id="1234" w:author="Vasenkari, Petri J. (Nokia - FI/Espoo)" w:date="2020-08-06T11:11:00Z">
        <w:r>
          <w:rPr>
            <w:rFonts w:cs="Arial"/>
          </w:rPr>
          <w:t>1</w:t>
        </w:r>
      </w:ins>
      <w:ins w:id="1235" w:author="Vasenkari, Petri J. (Nokia - FI/Espoo)" w:date="2020-08-06T10:37:00Z">
        <w:r w:rsidRPr="001C0CC4">
          <w:t>-0: P</w:t>
        </w:r>
        <w:r w:rsidRPr="001C0CC4">
          <w:rPr>
            <w:vertAlign w:val="subscript"/>
          </w:rPr>
          <w:t>CMAX</w:t>
        </w:r>
        <w:r w:rsidRPr="001C0CC4">
          <w:t xml:space="preserve"> evaluation window for different slot and channel durations</w:t>
        </w:r>
      </w:ins>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5"/>
        <w:gridCol w:w="1783"/>
        <w:gridCol w:w="2697"/>
      </w:tblGrid>
      <w:tr w:rsidR="00857797" w:rsidRPr="001C0CC4" w:rsidTr="001773D1">
        <w:trPr>
          <w:trHeight w:val="240"/>
          <w:jc w:val="center"/>
          <w:ins w:id="1236" w:author="Vasenkari, Petri J. (Nokia - FI/Espoo)" w:date="2020-08-06T10:37:00Z"/>
        </w:trPr>
        <w:tc>
          <w:tcPr>
            <w:tcW w:w="2895" w:type="dxa"/>
          </w:tcPr>
          <w:p w:rsidR="00857797" w:rsidRPr="001C0CC4" w:rsidRDefault="00857797" w:rsidP="001773D1">
            <w:pPr>
              <w:pStyle w:val="TAH"/>
              <w:rPr>
                <w:ins w:id="1237" w:author="Vasenkari, Petri J. (Nokia - FI/Espoo)" w:date="2020-08-06T10:37:00Z"/>
                <w:b w:val="0"/>
              </w:rPr>
            </w:pPr>
            <w:ins w:id="1238" w:author="Vasenkari, Petri J. (Nokia - FI/Espoo)" w:date="2020-08-06T10:37:00Z">
              <w:r w:rsidRPr="001C0CC4">
                <w:rPr>
                  <w:rFonts w:eastAsia="Calibri"/>
                </w:rPr>
                <w:t>T</w:t>
              </w:r>
              <w:r w:rsidRPr="001C0CC4">
                <w:rPr>
                  <w:rFonts w:eastAsia="Calibri"/>
                  <w:bCs/>
                  <w:vertAlign w:val="subscript"/>
                </w:rPr>
                <w:t>REF</w:t>
              </w:r>
            </w:ins>
          </w:p>
        </w:tc>
        <w:tc>
          <w:tcPr>
            <w:tcW w:w="1783" w:type="dxa"/>
            <w:shd w:val="clear" w:color="auto" w:fill="auto"/>
            <w:vAlign w:val="center"/>
          </w:tcPr>
          <w:p w:rsidR="00857797" w:rsidRPr="001C0CC4" w:rsidRDefault="00857797" w:rsidP="001773D1">
            <w:pPr>
              <w:pStyle w:val="TAH"/>
              <w:rPr>
                <w:ins w:id="1239" w:author="Vasenkari, Petri J. (Nokia - FI/Espoo)" w:date="2020-08-06T10:37:00Z"/>
                <w:b w:val="0"/>
              </w:rPr>
            </w:pPr>
            <w:proofErr w:type="spellStart"/>
            <w:ins w:id="1240" w:author="Vasenkari, Petri J. (Nokia - FI/Espoo)" w:date="2020-08-06T10:37:00Z">
              <w:r w:rsidRPr="001C0CC4">
                <w:rPr>
                  <w:rFonts w:eastAsia="Calibri"/>
                </w:rPr>
                <w:t>T</w:t>
              </w:r>
              <w:r w:rsidRPr="001C0CC4">
                <w:rPr>
                  <w:rFonts w:eastAsia="Calibri"/>
                  <w:bCs/>
                  <w:vertAlign w:val="subscript"/>
                </w:rPr>
                <w:t>eval</w:t>
              </w:r>
              <w:proofErr w:type="spellEnd"/>
            </w:ins>
          </w:p>
        </w:tc>
        <w:tc>
          <w:tcPr>
            <w:tcW w:w="2697" w:type="dxa"/>
            <w:shd w:val="clear" w:color="auto" w:fill="auto"/>
            <w:vAlign w:val="center"/>
          </w:tcPr>
          <w:p w:rsidR="00857797" w:rsidRPr="001C0CC4" w:rsidRDefault="00857797" w:rsidP="001773D1">
            <w:pPr>
              <w:pStyle w:val="TAH"/>
              <w:rPr>
                <w:ins w:id="1241" w:author="Vasenkari, Petri J. (Nokia - FI/Espoo)" w:date="2020-08-06T10:37:00Z"/>
                <w:rFonts w:eastAsia="Calibri"/>
                <w:b w:val="0"/>
              </w:rPr>
            </w:pPr>
            <w:proofErr w:type="spellStart"/>
            <w:ins w:id="1242" w:author="Vasenkari, Petri J. (Nokia - FI/Espoo)" w:date="2020-08-06T10:37:00Z">
              <w:r w:rsidRPr="001C0CC4">
                <w:rPr>
                  <w:rFonts w:eastAsia="Calibri"/>
                </w:rPr>
                <w:t>T</w:t>
              </w:r>
              <w:r w:rsidRPr="001C0CC4">
                <w:rPr>
                  <w:rFonts w:eastAsia="Calibri"/>
                  <w:bCs/>
                  <w:vertAlign w:val="subscript"/>
                </w:rPr>
                <w:t>eval</w:t>
              </w:r>
              <w:proofErr w:type="spellEnd"/>
              <w:r w:rsidRPr="001C0CC4">
                <w:rPr>
                  <w:rFonts w:eastAsia="Calibri"/>
                </w:rPr>
                <w:t xml:space="preserve"> with frequency hopping</w:t>
              </w:r>
            </w:ins>
          </w:p>
        </w:tc>
      </w:tr>
      <w:tr w:rsidR="00857797" w:rsidRPr="001C0CC4" w:rsidTr="001773D1">
        <w:trPr>
          <w:trHeight w:val="240"/>
          <w:jc w:val="center"/>
          <w:ins w:id="1243" w:author="Vasenkari, Petri J. (Nokia - FI/Espoo)" w:date="2020-08-06T10:37:00Z"/>
        </w:trPr>
        <w:tc>
          <w:tcPr>
            <w:tcW w:w="2895" w:type="dxa"/>
          </w:tcPr>
          <w:p w:rsidR="00857797" w:rsidRPr="001C0CC4" w:rsidRDefault="00857797" w:rsidP="001773D1">
            <w:pPr>
              <w:pStyle w:val="TAC"/>
              <w:rPr>
                <w:ins w:id="1244" w:author="Vasenkari, Petri J. (Nokia - FI/Espoo)" w:date="2020-08-06T10:37:00Z"/>
              </w:rPr>
            </w:pPr>
            <w:ins w:id="1245" w:author="Vasenkari, Petri J. (Nokia - FI/Espoo)" w:date="2020-08-06T10:37:00Z">
              <w:r w:rsidRPr="001C0CC4">
                <w:t>T</w:t>
              </w:r>
              <w:r w:rsidRPr="001C0CC4">
                <w:rPr>
                  <w:vertAlign w:val="subscript"/>
                </w:rPr>
                <w:t>REF</w:t>
              </w:r>
              <w:r w:rsidRPr="001C0CC4">
                <w:t xml:space="preserve"> of largest slot duration over both UL CCs</w:t>
              </w:r>
            </w:ins>
          </w:p>
        </w:tc>
        <w:tc>
          <w:tcPr>
            <w:tcW w:w="1783" w:type="dxa"/>
            <w:shd w:val="clear" w:color="auto" w:fill="auto"/>
            <w:vAlign w:val="center"/>
          </w:tcPr>
          <w:p w:rsidR="00857797" w:rsidRPr="001C0CC4" w:rsidRDefault="00857797" w:rsidP="001773D1">
            <w:pPr>
              <w:pStyle w:val="TAC"/>
              <w:rPr>
                <w:ins w:id="1246" w:author="Vasenkari, Petri J. (Nokia - FI/Espoo)" w:date="2020-08-06T10:37:00Z"/>
              </w:rPr>
            </w:pPr>
            <w:ins w:id="1247" w:author="Vasenkari, Petri J. (Nokia - FI/Espoo)" w:date="2020-08-06T10:37:00Z">
              <w:r w:rsidRPr="001C0CC4">
                <w:rPr>
                  <w:rFonts w:eastAsia="Calibri"/>
                </w:rPr>
                <w:t>Physical channel length</w:t>
              </w:r>
            </w:ins>
          </w:p>
        </w:tc>
        <w:tc>
          <w:tcPr>
            <w:tcW w:w="2697" w:type="dxa"/>
            <w:shd w:val="clear" w:color="auto" w:fill="auto"/>
            <w:vAlign w:val="center"/>
          </w:tcPr>
          <w:p w:rsidR="00857797" w:rsidRPr="001C0CC4" w:rsidRDefault="00857797" w:rsidP="001773D1">
            <w:pPr>
              <w:pStyle w:val="TAC"/>
              <w:rPr>
                <w:ins w:id="1248" w:author="Vasenkari, Petri J. (Nokia - FI/Espoo)" w:date="2020-08-06T10:37:00Z"/>
              </w:rPr>
            </w:pPr>
            <w:ins w:id="1249" w:author="Vasenkari, Petri J. (Nokia - FI/Espoo)" w:date="2020-08-06T10:37:00Z">
              <w:r w:rsidRPr="001C0CC4">
                <w:rPr>
                  <w:rFonts w:eastAsia="Calibri"/>
                </w:rPr>
                <w:t>Min(</w:t>
              </w:r>
              <w:proofErr w:type="spellStart"/>
              <w:r w:rsidRPr="001C0CC4">
                <w:rPr>
                  <w:rFonts w:eastAsia="Calibri"/>
                </w:rPr>
                <w:t>T</w:t>
              </w:r>
              <w:r w:rsidRPr="001C0CC4">
                <w:rPr>
                  <w:rFonts w:eastAsia="Calibri"/>
                  <w:vertAlign w:val="subscript"/>
                </w:rPr>
                <w:t>no_hopping</w:t>
              </w:r>
              <w:proofErr w:type="spellEnd"/>
              <w:r w:rsidRPr="001C0CC4">
                <w:rPr>
                  <w:rFonts w:eastAsia="Calibri"/>
                </w:rPr>
                <w:t>, Physical Channel Length)</w:t>
              </w:r>
            </w:ins>
          </w:p>
        </w:tc>
      </w:tr>
    </w:tbl>
    <w:p w:rsidR="00857797" w:rsidRPr="001C0CC4" w:rsidRDefault="00857797" w:rsidP="00857797">
      <w:pPr>
        <w:rPr>
          <w:ins w:id="1250" w:author="Vasenkari, Petri J. (Nokia - FI/Espoo)" w:date="2020-08-06T10:37:00Z"/>
          <w:lang w:bidi="bn-IN"/>
        </w:rPr>
      </w:pPr>
    </w:p>
    <w:p w:rsidR="00857797" w:rsidRPr="001C0CC4" w:rsidRDefault="00857797" w:rsidP="00857797">
      <w:pPr>
        <w:keepNext/>
        <w:keepLines/>
        <w:jc w:val="both"/>
        <w:rPr>
          <w:ins w:id="1251" w:author="Vasenkari, Petri J. (Nokia - FI/Espoo)" w:date="2020-08-06T10:37:00Z"/>
          <w:lang w:bidi="bn-IN"/>
        </w:rPr>
      </w:pPr>
      <w:ins w:id="1252" w:author="Vasenkari, Petri J. (Nokia - FI/Espoo)" w:date="2020-08-06T10:37:00Z">
        <w:r w:rsidRPr="001C0CC4">
          <w:rPr>
            <w:lang w:val="en-US"/>
          </w:rPr>
          <w:t xml:space="preserve">If the UE is configured with multiple TAGs </w:t>
        </w:r>
        <w:r w:rsidRPr="001C0CC4">
          <w:rPr>
            <w:lang w:bidi="bn-IN"/>
          </w:rPr>
          <w:t xml:space="preserve">and transmissions </w:t>
        </w:r>
        <w:r w:rsidRPr="001C0CC4">
          <w:rPr>
            <w:lang w:val="en-US"/>
          </w:rPr>
          <w:t xml:space="preserve">of the UE on slot </w:t>
        </w:r>
        <w:r w:rsidRPr="001C0CC4">
          <w:rPr>
            <w:i/>
          </w:rPr>
          <w:t>i</w:t>
        </w:r>
        <w:r w:rsidRPr="001C0CC4">
          <w:t xml:space="preserve"> </w:t>
        </w:r>
        <w:r w:rsidRPr="001C0CC4">
          <w:rPr>
            <w:lang w:val="en-US"/>
          </w:rPr>
          <w:t xml:space="preserve">for any serving cell in one TAG overlap some portion of the first symbol of the transmission on slot </w:t>
        </w:r>
        <w:r w:rsidRPr="001C0CC4">
          <w:rPr>
            <w:i/>
          </w:rPr>
          <w:t>i</w:t>
        </w:r>
        <w:r w:rsidRPr="001C0CC4">
          <w:t xml:space="preserve"> +1 </w:t>
        </w:r>
        <w:r w:rsidRPr="001C0CC4">
          <w:rPr>
            <w:lang w:val="en-US"/>
          </w:rPr>
          <w:t xml:space="preserve">for a different serving cell in another TAG, the UE minimum of </w:t>
        </w:r>
        <w:r w:rsidRPr="001C0CC4">
          <w:rPr>
            <w:lang w:bidi="bn-IN"/>
          </w:rPr>
          <w:t>P</w:t>
        </w:r>
        <w:r w:rsidRPr="001C0CC4">
          <w:rPr>
            <w:vertAlign w:val="subscript"/>
            <w:lang w:bidi="bn-IN"/>
          </w:rPr>
          <w:t xml:space="preserve">CMAX_L </w:t>
        </w:r>
        <w:r w:rsidRPr="001C0CC4">
          <w:rPr>
            <w:lang w:bidi="bn-IN"/>
          </w:rPr>
          <w:t xml:space="preserve">for slots </w:t>
        </w:r>
        <w:r w:rsidRPr="001C0CC4">
          <w:rPr>
            <w:i/>
            <w:lang w:bidi="bn-IN"/>
          </w:rPr>
          <w:t>i</w:t>
        </w:r>
        <w:r w:rsidRPr="001C0CC4">
          <w:rPr>
            <w:lang w:bidi="bn-IN"/>
          </w:rPr>
          <w:t xml:space="preserve"> and </w:t>
        </w:r>
        <w:r w:rsidRPr="001C0CC4">
          <w:rPr>
            <w:i/>
            <w:lang w:bidi="bn-IN"/>
          </w:rPr>
          <w:t>i</w:t>
        </w:r>
        <w:r w:rsidRPr="001C0CC4">
          <w:rPr>
            <w:lang w:bidi="bn-IN"/>
          </w:rPr>
          <w:t xml:space="preserve"> + 1 applies for any overlapping portion of slots </w:t>
        </w:r>
        <w:r w:rsidRPr="001C0CC4">
          <w:rPr>
            <w:i/>
            <w:lang w:bidi="bn-IN"/>
          </w:rPr>
          <w:t>i</w:t>
        </w:r>
        <w:r w:rsidRPr="001C0CC4">
          <w:rPr>
            <w:lang w:bidi="bn-IN"/>
          </w:rPr>
          <w:t xml:space="preserve"> and </w:t>
        </w:r>
        <w:r w:rsidRPr="001C0CC4">
          <w:rPr>
            <w:i/>
            <w:lang w:bidi="bn-IN"/>
          </w:rPr>
          <w:t>i</w:t>
        </w:r>
        <w:r w:rsidRPr="001C0CC4">
          <w:rPr>
            <w:lang w:bidi="bn-IN"/>
          </w:rPr>
          <w:t xml:space="preserve"> + 1. </w:t>
        </w:r>
        <w:proofErr w:type="spellStart"/>
        <w:r w:rsidRPr="001C0CC4">
          <w:rPr>
            <w:lang w:bidi="bn-IN"/>
          </w:rPr>
          <w:t>P</w:t>
        </w:r>
        <w:r w:rsidRPr="001C0CC4">
          <w:rPr>
            <w:vertAlign w:val="subscript"/>
            <w:lang w:bidi="bn-IN"/>
          </w:rPr>
          <w:t>PowerClass</w:t>
        </w:r>
        <w:proofErr w:type="spellEnd"/>
        <w:r w:rsidRPr="001C0CC4">
          <w:rPr>
            <w:lang w:bidi="bn-IN"/>
          </w:rPr>
          <w:t xml:space="preserve"> shall not be exceeded by the UE during any </w:t>
        </w:r>
        <w:proofErr w:type="gramStart"/>
        <w:r w:rsidRPr="001C0CC4">
          <w:rPr>
            <w:lang w:bidi="bn-IN"/>
          </w:rPr>
          <w:t>period of time</w:t>
        </w:r>
        <w:proofErr w:type="gramEnd"/>
        <w:r w:rsidRPr="001C0CC4">
          <w:rPr>
            <w:lang w:bidi="bn-IN"/>
          </w:rPr>
          <w:t>.</w:t>
        </w:r>
      </w:ins>
    </w:p>
    <w:p w:rsidR="00857797" w:rsidRPr="001C0CC4" w:rsidRDefault="00857797" w:rsidP="00857797">
      <w:pPr>
        <w:rPr>
          <w:ins w:id="1253" w:author="Vasenkari, Petri J. (Nokia - FI/Espoo)" w:date="2020-08-06T10:37:00Z"/>
        </w:rPr>
      </w:pPr>
      <w:ins w:id="1254" w:author="Vasenkari, Petri J. (Nokia - FI/Espoo)" w:date="2020-08-06T10:37:00Z">
        <w:r w:rsidRPr="001C0CC4">
          <w:t xml:space="preserve">The measured maximum output power </w:t>
        </w:r>
        <w:r w:rsidRPr="001C0CC4">
          <w:rPr>
            <w:rFonts w:cs="Vrinda"/>
            <w:lang w:bidi="bn-IN"/>
          </w:rPr>
          <w:t>P</w:t>
        </w:r>
        <w:r w:rsidRPr="001C0CC4">
          <w:rPr>
            <w:rFonts w:cs="Vrinda"/>
            <w:vertAlign w:val="subscript"/>
            <w:lang w:bidi="bn-IN"/>
          </w:rPr>
          <w:t>UMAX</w:t>
        </w:r>
        <w:r w:rsidRPr="001C0CC4">
          <w:rPr>
            <w:rFonts w:cs="Vrinda"/>
            <w:lang w:bidi="bn-IN"/>
          </w:rPr>
          <w:t xml:space="preserve"> </w:t>
        </w:r>
        <w:r w:rsidRPr="001C0CC4">
          <w:rPr>
            <w:rFonts w:hint="eastAsia"/>
          </w:rPr>
          <w:t xml:space="preserve">over all </w:t>
        </w:r>
        <w:r w:rsidRPr="001C0CC4">
          <w:t>serving cells with same slot pattern shall be within the following range:</w:t>
        </w:r>
      </w:ins>
    </w:p>
    <w:p w:rsidR="00857797" w:rsidRPr="001C0CC4" w:rsidRDefault="00857797" w:rsidP="00857797">
      <w:pPr>
        <w:pStyle w:val="EQ"/>
        <w:rPr>
          <w:ins w:id="1255" w:author="Vasenkari, Petri J. (Nokia - FI/Espoo)" w:date="2020-08-06T10:37:00Z"/>
        </w:rPr>
      </w:pPr>
      <w:ins w:id="1256" w:author="Vasenkari, Petri J. (Nokia - FI/Espoo)" w:date="2020-08-06T10:37:00Z">
        <w:r w:rsidRPr="001C0CC4">
          <w:tab/>
          <w:t>P</w:t>
        </w:r>
        <w:r w:rsidRPr="001C0CC4">
          <w:rPr>
            <w:vertAlign w:val="subscript"/>
          </w:rPr>
          <w:t xml:space="preserve">CMAX_L  </w:t>
        </w:r>
        <w:r w:rsidRPr="001C0CC4">
          <w:t>– MAX{T</w:t>
        </w:r>
        <w:r w:rsidRPr="001C0CC4">
          <w:rPr>
            <w:vertAlign w:val="subscript"/>
          </w:rPr>
          <w:t>L</w:t>
        </w:r>
        <w:r w:rsidRPr="001C0CC4">
          <w:t>, T</w:t>
        </w:r>
        <w:r w:rsidRPr="001C0CC4">
          <w:rPr>
            <w:vertAlign w:val="subscript"/>
          </w:rPr>
          <w:t>LOW</w:t>
        </w:r>
        <w:r w:rsidRPr="001C0CC4">
          <w:t>(P</w:t>
        </w:r>
        <w:r w:rsidRPr="001C0CC4">
          <w:rPr>
            <w:vertAlign w:val="subscript"/>
          </w:rPr>
          <w:t>CMAX_L</w:t>
        </w:r>
        <w:r w:rsidRPr="001C0CC4">
          <w:t>) }  ≤  P</w:t>
        </w:r>
        <w:r w:rsidRPr="001C0CC4">
          <w:rPr>
            <w:rFonts w:cs="Vrinda"/>
            <w:vertAlign w:val="subscript"/>
            <w:lang w:bidi="bn-IN"/>
          </w:rPr>
          <w:t>U</w:t>
        </w:r>
        <w:r w:rsidRPr="001C0CC4">
          <w:rPr>
            <w:vertAlign w:val="subscript"/>
          </w:rPr>
          <w:t xml:space="preserve">MAX </w:t>
        </w:r>
        <w:r w:rsidRPr="001C0CC4">
          <w:t xml:space="preserve"> ≤  P</w:t>
        </w:r>
        <w:r w:rsidRPr="001C0CC4">
          <w:rPr>
            <w:vertAlign w:val="subscript"/>
          </w:rPr>
          <w:t xml:space="preserve">CMAX_H  </w:t>
        </w:r>
        <w:r w:rsidRPr="001C0CC4">
          <w:t>+  T</w:t>
        </w:r>
        <w:r w:rsidRPr="001C0CC4">
          <w:rPr>
            <w:vertAlign w:val="subscript"/>
          </w:rPr>
          <w:t>HIGH</w:t>
        </w:r>
        <w:r w:rsidRPr="001C0CC4">
          <w:t>(P</w:t>
        </w:r>
        <w:r w:rsidRPr="001C0CC4">
          <w:rPr>
            <w:vertAlign w:val="subscript"/>
          </w:rPr>
          <w:t>CMAX_H</w:t>
        </w:r>
        <w:r w:rsidRPr="001C0CC4">
          <w:t>)</w:t>
        </w:r>
      </w:ins>
    </w:p>
    <w:p w:rsidR="00857797" w:rsidRPr="001C0CC4" w:rsidRDefault="00857797" w:rsidP="00857797">
      <w:pPr>
        <w:pStyle w:val="EQ"/>
        <w:rPr>
          <w:ins w:id="1257" w:author="Vasenkari, Petri J. (Nokia - FI/Espoo)" w:date="2020-08-06T10:37:00Z"/>
          <w:rFonts w:eastAsia="SimSun"/>
          <w:lang w:eastAsia="zh-CN"/>
        </w:rPr>
      </w:pPr>
      <w:ins w:id="1258" w:author="Vasenkari, Petri J. (Nokia - FI/Espoo)" w:date="2020-08-06T10:37:00Z">
        <w:r w:rsidRPr="001C0CC4">
          <w:rPr>
            <w:rFonts w:cs="Vrinda"/>
            <w:lang w:bidi="bn-IN"/>
          </w:rPr>
          <w:tab/>
          <w:t>P</w:t>
        </w:r>
        <w:r w:rsidRPr="001C0CC4">
          <w:rPr>
            <w:rFonts w:cs="Vrinda"/>
            <w:vertAlign w:val="subscript"/>
            <w:lang w:bidi="bn-IN"/>
          </w:rPr>
          <w:t>UMAX</w:t>
        </w:r>
        <w:r w:rsidRPr="001C0CC4">
          <w:rPr>
            <w:rFonts w:cs="Vrinda"/>
            <w:lang w:bidi="bn-IN"/>
          </w:rPr>
          <w:t xml:space="preserve"> </w:t>
        </w:r>
        <w:r w:rsidRPr="001C0CC4">
          <w:t xml:space="preserve">= </w:t>
        </w:r>
        <w:r w:rsidRPr="001C0CC4">
          <w:rPr>
            <w:rFonts w:cs="Vrinda"/>
            <w:lang w:bidi="bn-IN"/>
          </w:rPr>
          <w:t>10 log</w:t>
        </w:r>
        <w:r w:rsidRPr="001C0CC4">
          <w:rPr>
            <w:rFonts w:cs="Vrinda"/>
            <w:vertAlign w:val="subscript"/>
            <w:lang w:bidi="bn-IN"/>
          </w:rPr>
          <w:t>10</w:t>
        </w:r>
        <w:r w:rsidRPr="001C0CC4">
          <w:rPr>
            <w:rFonts w:cs="Vrinda"/>
            <w:lang w:bidi="bn-IN"/>
          </w:rPr>
          <w:t xml:space="preserve"> </w:t>
        </w:r>
        <w:r w:rsidRPr="001C0CC4">
          <w:t xml:space="preserve">∑ </w:t>
        </w:r>
        <w:r w:rsidRPr="001C0CC4">
          <w:rPr>
            <w:rFonts w:cs="Vrinda"/>
            <w:lang w:bidi="bn-IN"/>
          </w:rPr>
          <w:t>p</w:t>
        </w:r>
        <w:r w:rsidRPr="001C0CC4">
          <w:rPr>
            <w:rFonts w:cs="Vrinda"/>
            <w:vertAlign w:val="subscript"/>
            <w:lang w:bidi="bn-IN"/>
          </w:rPr>
          <w:t>UMAX,c</w:t>
        </w:r>
      </w:ins>
    </w:p>
    <w:p w:rsidR="00857797" w:rsidRPr="001C0CC4" w:rsidRDefault="00857797" w:rsidP="00857797">
      <w:pPr>
        <w:rPr>
          <w:ins w:id="1259" w:author="Vasenkari, Petri J. (Nokia - FI/Espoo)" w:date="2020-08-06T10:37:00Z"/>
          <w:lang w:bidi="bn-IN"/>
        </w:rPr>
      </w:pPr>
      <w:ins w:id="1260" w:author="Vasenkari, Petri J. (Nokia - FI/Espoo)" w:date="2020-08-06T10:37:00Z">
        <w:r w:rsidRPr="001C0CC4">
          <w:t>where</w:t>
        </w:r>
        <w:r w:rsidRPr="001C0CC4">
          <w:rPr>
            <w:lang w:bidi="bn-IN"/>
          </w:rPr>
          <w:t xml:space="preserve"> </w:t>
        </w:r>
        <w:proofErr w:type="spellStart"/>
        <w:r w:rsidRPr="001C0CC4">
          <w:rPr>
            <w:lang w:bidi="bn-IN"/>
          </w:rPr>
          <w:t>p</w:t>
        </w:r>
        <w:r w:rsidRPr="001C0CC4">
          <w:rPr>
            <w:vertAlign w:val="subscript"/>
            <w:lang w:bidi="bn-IN"/>
          </w:rPr>
          <w:t>UMAX,c</w:t>
        </w:r>
        <w:proofErr w:type="spellEnd"/>
        <w:r w:rsidRPr="001C0CC4">
          <w:rPr>
            <w:vertAlign w:val="subscript"/>
            <w:lang w:bidi="bn-IN"/>
          </w:rPr>
          <w:t xml:space="preserve">  </w:t>
        </w:r>
        <w:r w:rsidRPr="001C0CC4">
          <w:rPr>
            <w:lang w:bidi="bn-IN"/>
          </w:rPr>
          <w:t xml:space="preserve">denotes the measured maximum output power </w:t>
        </w:r>
        <w:r w:rsidRPr="001C0CC4">
          <w:t xml:space="preserve">for serving cell </w:t>
        </w:r>
        <w:r w:rsidRPr="001C0CC4">
          <w:rPr>
            <w:i/>
            <w:iCs/>
          </w:rPr>
          <w:t>c</w:t>
        </w:r>
        <w:r w:rsidRPr="001C0CC4">
          <w:t xml:space="preserve"> expressed </w:t>
        </w:r>
        <w:r w:rsidRPr="001C0CC4">
          <w:rPr>
            <w:lang w:bidi="bn-IN"/>
          </w:rPr>
          <w:t xml:space="preserve">in linear scale. The tolerances </w:t>
        </w:r>
        <w:r w:rsidRPr="001C0CC4">
          <w:t>T</w:t>
        </w:r>
        <w:r w:rsidRPr="001C0CC4">
          <w:rPr>
            <w:rFonts w:hint="eastAsia"/>
            <w:vertAlign w:val="subscript"/>
          </w:rPr>
          <w:t>LOW</w:t>
        </w:r>
        <w:r w:rsidRPr="001C0CC4">
          <w:t>(P</w:t>
        </w:r>
        <w:r w:rsidRPr="001C0CC4">
          <w:rPr>
            <w:vertAlign w:val="subscript"/>
          </w:rPr>
          <w:t>CMAX</w:t>
        </w:r>
        <w:r w:rsidRPr="001C0CC4">
          <w:t>)</w:t>
        </w:r>
        <w:r w:rsidRPr="001C0CC4">
          <w:rPr>
            <w:rFonts w:hint="eastAsia"/>
          </w:rPr>
          <w:t xml:space="preserve"> and </w:t>
        </w:r>
        <w:r w:rsidRPr="001C0CC4">
          <w:t>T</w:t>
        </w:r>
        <w:r w:rsidRPr="001C0CC4">
          <w:rPr>
            <w:rFonts w:hint="eastAsia"/>
            <w:vertAlign w:val="subscript"/>
          </w:rPr>
          <w:t>HIGH</w:t>
        </w:r>
        <w:r w:rsidRPr="001C0CC4">
          <w:t>(P</w:t>
        </w:r>
        <w:r w:rsidRPr="001C0CC4">
          <w:rPr>
            <w:vertAlign w:val="subscript"/>
          </w:rPr>
          <w:t>CMAX</w:t>
        </w:r>
        <w:r w:rsidRPr="001C0CC4">
          <w:t>) for applicable values of P</w:t>
        </w:r>
        <w:r w:rsidRPr="001C0CC4">
          <w:rPr>
            <w:vertAlign w:val="subscript"/>
          </w:rPr>
          <w:t>CMAX</w:t>
        </w:r>
        <w:r w:rsidRPr="001C0CC4">
          <w:t xml:space="preserve"> are specified in Table 6.2A.4.1.3-1. The tolerance T</w:t>
        </w:r>
        <w:r w:rsidRPr="001C0CC4">
          <w:rPr>
            <w:vertAlign w:val="subscript"/>
          </w:rPr>
          <w:t>L</w:t>
        </w:r>
        <w:r w:rsidRPr="001C0CC4">
          <w:t xml:space="preserve"> is the absolute value of the lower tolerance </w:t>
        </w:r>
        <w:r w:rsidRPr="001C0CC4">
          <w:rPr>
            <w:rFonts w:cs="v5.0.0"/>
          </w:rPr>
          <w:t xml:space="preserve">for applicable NR CA configuration as specified </w:t>
        </w:r>
        <w:r w:rsidRPr="001C0CC4">
          <w:t xml:space="preserve">in </w:t>
        </w:r>
        <w:r w:rsidRPr="001C0CC4">
          <w:rPr>
            <w:rFonts w:cs="v5.0.0"/>
          </w:rPr>
          <w:t>Table 6.2A.1.3-1-2 for inter-band carrier aggregation</w:t>
        </w:r>
        <w:r w:rsidRPr="001C0CC4">
          <w:rPr>
            <w:lang w:bidi="bn-IN"/>
          </w:rPr>
          <w:t>.</w:t>
        </w:r>
      </w:ins>
    </w:p>
    <w:p w:rsidR="00857797" w:rsidRPr="001C0CC4" w:rsidRDefault="00857797" w:rsidP="00857797">
      <w:pPr>
        <w:rPr>
          <w:ins w:id="1261" w:author="Vasenkari, Petri J. (Nokia - FI/Espoo)" w:date="2020-08-06T10:37:00Z"/>
        </w:rPr>
      </w:pPr>
      <w:ins w:id="1262" w:author="Vasenkari, Petri J. (Nokia - FI/Espoo)" w:date="2020-08-06T10:37:00Z">
        <w:r w:rsidRPr="001C0CC4">
          <w:t xml:space="preserve">The measured maximum output power </w:t>
        </w:r>
        <w:r w:rsidRPr="001C0CC4">
          <w:rPr>
            <w:rFonts w:cs="Vrinda"/>
            <w:lang w:bidi="bn-IN"/>
          </w:rPr>
          <w:t>P</w:t>
        </w:r>
        <w:r w:rsidRPr="001C0CC4">
          <w:rPr>
            <w:rFonts w:cs="Vrinda"/>
            <w:vertAlign w:val="subscript"/>
            <w:lang w:bidi="bn-IN"/>
          </w:rPr>
          <w:t>UMAX</w:t>
        </w:r>
        <w:r w:rsidRPr="001C0CC4">
          <w:rPr>
            <w:rFonts w:cs="Vrinda"/>
            <w:lang w:bidi="bn-IN"/>
          </w:rPr>
          <w:t xml:space="preserve"> </w:t>
        </w:r>
        <w:r w:rsidRPr="001C0CC4">
          <w:rPr>
            <w:rFonts w:hint="eastAsia"/>
          </w:rPr>
          <w:t xml:space="preserve">over all </w:t>
        </w:r>
        <w:r w:rsidRPr="001C0CC4">
          <w:t>serving cells, when at least one slot has a different transmission numerology or s</w:t>
        </w:r>
        <w:r>
          <w:t>lot</w:t>
        </w:r>
        <w:r w:rsidRPr="001C0CC4">
          <w:t xml:space="preserve"> pattern, shall be within the following range:</w:t>
        </w:r>
      </w:ins>
    </w:p>
    <w:p w:rsidR="00857797" w:rsidRPr="001C0CC4" w:rsidRDefault="00857797" w:rsidP="00857797">
      <w:pPr>
        <w:pStyle w:val="EQ"/>
        <w:rPr>
          <w:ins w:id="1263" w:author="Vasenkari, Petri J. (Nokia - FI/Espoo)" w:date="2020-08-06T10:37:00Z"/>
        </w:rPr>
      </w:pPr>
      <w:ins w:id="1264" w:author="Vasenkari, Petri J. (Nokia - FI/Espoo)" w:date="2020-08-06T10:37:00Z">
        <w:r w:rsidRPr="001C0CC4">
          <w:rPr>
            <w:lang w:bidi="bn-IN"/>
          </w:rPr>
          <w:tab/>
          <w:t>P</w:t>
        </w:r>
        <w:r w:rsidRPr="001C0CC4">
          <w:t>'</w:t>
        </w:r>
        <w:r w:rsidRPr="001C0CC4">
          <w:rPr>
            <w:vertAlign w:val="subscript"/>
            <w:lang w:bidi="bn-IN"/>
          </w:rPr>
          <w:t>CMAX_L</w:t>
        </w:r>
        <w:r w:rsidRPr="001C0CC4">
          <w:t>–  MAX{T</w:t>
        </w:r>
        <w:r w:rsidRPr="001C0CC4">
          <w:rPr>
            <w:vertAlign w:val="subscript"/>
          </w:rPr>
          <w:t>L</w:t>
        </w:r>
        <w:r w:rsidRPr="001C0CC4">
          <w:t>, T</w:t>
        </w:r>
        <w:r w:rsidRPr="001C0CC4">
          <w:rPr>
            <w:rFonts w:eastAsia="Geneva"/>
            <w:vertAlign w:val="subscript"/>
            <w:lang w:eastAsia="zh-CN"/>
          </w:rPr>
          <w:t>LOW</w:t>
        </w:r>
        <w:r w:rsidRPr="001C0CC4">
          <w:t xml:space="preserve"> (</w:t>
        </w:r>
        <w:r w:rsidRPr="001C0CC4">
          <w:rPr>
            <w:lang w:bidi="bn-IN"/>
          </w:rPr>
          <w:t>P</w:t>
        </w:r>
        <w:r w:rsidRPr="001C0CC4">
          <w:t>'</w:t>
        </w:r>
        <w:r w:rsidRPr="001C0CC4">
          <w:rPr>
            <w:vertAlign w:val="subscript"/>
            <w:lang w:bidi="bn-IN"/>
          </w:rPr>
          <w:t>CMAX_L</w:t>
        </w:r>
        <w:r w:rsidRPr="001C0CC4">
          <w:t>)} ≤  P'</w:t>
        </w:r>
        <w:r w:rsidRPr="001C0CC4">
          <w:rPr>
            <w:vertAlign w:val="subscript"/>
            <w:lang w:bidi="bn-IN"/>
          </w:rPr>
          <w:t>U</w:t>
        </w:r>
        <w:r w:rsidRPr="001C0CC4">
          <w:rPr>
            <w:vertAlign w:val="subscript"/>
          </w:rPr>
          <w:t xml:space="preserve">MAX </w:t>
        </w:r>
        <w:r w:rsidRPr="001C0CC4">
          <w:t xml:space="preserve"> ≤  </w:t>
        </w:r>
        <w:r w:rsidRPr="001C0CC4">
          <w:rPr>
            <w:lang w:bidi="bn-IN"/>
          </w:rPr>
          <w:t>P</w:t>
        </w:r>
        <w:r w:rsidRPr="001C0CC4">
          <w:t>'</w:t>
        </w:r>
        <w:r w:rsidRPr="001C0CC4">
          <w:rPr>
            <w:vertAlign w:val="subscript"/>
            <w:lang w:bidi="bn-IN"/>
          </w:rPr>
          <w:t>CMAX_H</w:t>
        </w:r>
        <w:r w:rsidRPr="001C0CC4">
          <w:rPr>
            <w:lang w:bidi="bn-IN"/>
          </w:rPr>
          <w:t xml:space="preserve"> </w:t>
        </w:r>
        <w:r w:rsidRPr="001C0CC4">
          <w:t>+ T</w:t>
        </w:r>
        <w:r w:rsidRPr="001C0CC4">
          <w:rPr>
            <w:rFonts w:eastAsia="Geneva"/>
            <w:vertAlign w:val="subscript"/>
            <w:lang w:eastAsia="zh-CN"/>
          </w:rPr>
          <w:t>HIGH</w:t>
        </w:r>
        <w:r w:rsidRPr="001C0CC4">
          <w:t xml:space="preserve"> (</w:t>
        </w:r>
        <w:r w:rsidRPr="001C0CC4">
          <w:rPr>
            <w:lang w:bidi="bn-IN"/>
          </w:rPr>
          <w:t>P</w:t>
        </w:r>
        <w:r w:rsidRPr="001C0CC4">
          <w:t>'</w:t>
        </w:r>
        <w:r w:rsidRPr="001C0CC4">
          <w:rPr>
            <w:vertAlign w:val="subscript"/>
            <w:lang w:bidi="bn-IN"/>
          </w:rPr>
          <w:t>CMAX_H</w:t>
        </w:r>
        <w:r w:rsidRPr="001C0CC4">
          <w:t>)</w:t>
        </w:r>
      </w:ins>
    </w:p>
    <w:p w:rsidR="00857797" w:rsidRPr="001C0CC4" w:rsidRDefault="00857797" w:rsidP="00857797">
      <w:pPr>
        <w:pStyle w:val="EQ"/>
        <w:rPr>
          <w:ins w:id="1265" w:author="Vasenkari, Petri J. (Nokia - FI/Espoo)" w:date="2020-08-06T10:37:00Z"/>
          <w:lang w:bidi="bn-IN"/>
        </w:rPr>
      </w:pPr>
      <w:ins w:id="1266" w:author="Vasenkari, Petri J. (Nokia - FI/Espoo)" w:date="2020-08-06T10:37:00Z">
        <w:r w:rsidRPr="001C0CC4">
          <w:rPr>
            <w:lang w:bidi="bn-IN"/>
          </w:rPr>
          <w:tab/>
          <w:t>P</w:t>
        </w:r>
        <w:r w:rsidRPr="001C0CC4">
          <w:t>'</w:t>
        </w:r>
        <w:r w:rsidRPr="001C0CC4">
          <w:rPr>
            <w:vertAlign w:val="subscript"/>
            <w:lang w:bidi="bn-IN"/>
          </w:rPr>
          <w:t>UMAX</w:t>
        </w:r>
        <w:r w:rsidRPr="001C0CC4">
          <w:rPr>
            <w:lang w:bidi="bn-IN"/>
          </w:rPr>
          <w:t xml:space="preserve"> </w:t>
        </w:r>
        <w:r w:rsidRPr="001C0CC4">
          <w:t xml:space="preserve">= </w:t>
        </w:r>
        <w:r w:rsidRPr="001C0CC4">
          <w:rPr>
            <w:lang w:bidi="bn-IN"/>
          </w:rPr>
          <w:t>10 log</w:t>
        </w:r>
        <w:r w:rsidRPr="001C0CC4">
          <w:rPr>
            <w:vertAlign w:val="subscript"/>
            <w:lang w:bidi="bn-IN"/>
          </w:rPr>
          <w:t>10</w:t>
        </w:r>
        <w:r w:rsidRPr="001C0CC4">
          <w:rPr>
            <w:lang w:bidi="bn-IN"/>
          </w:rPr>
          <w:t xml:space="preserve"> </w:t>
        </w:r>
        <w:r w:rsidRPr="001C0CC4">
          <w:t xml:space="preserve">∑ </w:t>
        </w:r>
        <w:r w:rsidRPr="001C0CC4">
          <w:rPr>
            <w:lang w:bidi="bn-IN"/>
          </w:rPr>
          <w:t>p</w:t>
        </w:r>
        <w:r w:rsidRPr="001C0CC4">
          <w:t>'</w:t>
        </w:r>
        <w:r w:rsidRPr="001C0CC4">
          <w:rPr>
            <w:vertAlign w:val="subscript"/>
            <w:lang w:bidi="bn-IN"/>
          </w:rPr>
          <w:t>UMAX,c</w:t>
        </w:r>
      </w:ins>
    </w:p>
    <w:p w:rsidR="00857797" w:rsidRPr="001C0CC4" w:rsidRDefault="00857797" w:rsidP="00857797">
      <w:pPr>
        <w:rPr>
          <w:ins w:id="1267" w:author="Vasenkari, Petri J. (Nokia - FI/Espoo)" w:date="2020-08-06T10:37:00Z"/>
          <w:lang w:bidi="bn-IN"/>
        </w:rPr>
      </w:pPr>
      <w:ins w:id="1268" w:author="Vasenkari, Petri J. (Nokia - FI/Espoo)" w:date="2020-08-06T10:37:00Z">
        <w:r w:rsidRPr="001C0CC4">
          <w:t>where</w:t>
        </w:r>
        <w:r w:rsidRPr="001C0CC4">
          <w:rPr>
            <w:lang w:bidi="bn-IN"/>
          </w:rPr>
          <w:t xml:space="preserve"> </w:t>
        </w:r>
        <w:proofErr w:type="spellStart"/>
        <w:r w:rsidRPr="001C0CC4">
          <w:rPr>
            <w:lang w:bidi="bn-IN"/>
          </w:rPr>
          <w:t>p</w:t>
        </w:r>
        <w:r w:rsidRPr="001C0CC4">
          <w:t>'</w:t>
        </w:r>
        <w:r w:rsidRPr="001C0CC4">
          <w:rPr>
            <w:vertAlign w:val="subscript"/>
            <w:lang w:bidi="bn-IN"/>
          </w:rPr>
          <w:t>UMAX,c</w:t>
        </w:r>
        <w:proofErr w:type="spellEnd"/>
        <w:r w:rsidRPr="001C0CC4">
          <w:rPr>
            <w:vertAlign w:val="subscript"/>
            <w:lang w:bidi="bn-IN"/>
          </w:rPr>
          <w:t xml:space="preserve">  </w:t>
        </w:r>
        <w:r w:rsidRPr="001C0CC4">
          <w:rPr>
            <w:lang w:bidi="bn-IN"/>
          </w:rPr>
          <w:t xml:space="preserve">denotes the average measured maximum output power </w:t>
        </w:r>
        <w:r w:rsidRPr="001C0CC4">
          <w:t xml:space="preserve">for serving cell </w:t>
        </w:r>
        <w:r w:rsidRPr="001C0CC4">
          <w:rPr>
            <w:i/>
            <w:iCs/>
          </w:rPr>
          <w:t>c</w:t>
        </w:r>
        <w:r w:rsidRPr="001C0CC4">
          <w:t xml:space="preserve"> expressed </w:t>
        </w:r>
        <w:r w:rsidRPr="001C0CC4">
          <w:rPr>
            <w:lang w:bidi="bn-IN"/>
          </w:rPr>
          <w:t>in linear scale over T</w:t>
        </w:r>
        <w:r w:rsidRPr="001C0CC4">
          <w:rPr>
            <w:vertAlign w:val="subscript"/>
            <w:lang w:bidi="bn-IN"/>
          </w:rPr>
          <w:t>REF</w:t>
        </w:r>
        <w:r w:rsidRPr="001C0CC4">
          <w:rPr>
            <w:lang w:bidi="bn-IN"/>
          </w:rPr>
          <w:t xml:space="preserve">. The tolerances </w:t>
        </w:r>
        <w:r w:rsidRPr="001C0CC4">
          <w:t>T</w:t>
        </w:r>
        <w:r w:rsidRPr="001C0CC4">
          <w:rPr>
            <w:rFonts w:hint="eastAsia"/>
            <w:vertAlign w:val="subscript"/>
          </w:rPr>
          <w:t>LOW</w:t>
        </w:r>
        <w:r w:rsidRPr="001C0CC4">
          <w:t>(P'</w:t>
        </w:r>
        <w:r w:rsidRPr="001C0CC4">
          <w:rPr>
            <w:vertAlign w:val="subscript"/>
          </w:rPr>
          <w:t>CMAX</w:t>
        </w:r>
        <w:r w:rsidRPr="001C0CC4">
          <w:t>)</w:t>
        </w:r>
        <w:r w:rsidRPr="001C0CC4">
          <w:rPr>
            <w:rFonts w:hint="eastAsia"/>
          </w:rPr>
          <w:t xml:space="preserve"> and </w:t>
        </w:r>
        <w:r w:rsidRPr="001C0CC4">
          <w:t>T</w:t>
        </w:r>
        <w:r w:rsidRPr="001C0CC4">
          <w:rPr>
            <w:rFonts w:hint="eastAsia"/>
            <w:vertAlign w:val="subscript"/>
          </w:rPr>
          <w:t>HIGH</w:t>
        </w:r>
        <w:r w:rsidRPr="001C0CC4">
          <w:t>(P'</w:t>
        </w:r>
        <w:r w:rsidRPr="001C0CC4">
          <w:rPr>
            <w:vertAlign w:val="subscript"/>
          </w:rPr>
          <w:t>CMAX</w:t>
        </w:r>
        <w:r w:rsidRPr="001C0CC4">
          <w:t>) for applicable values of P'</w:t>
        </w:r>
        <w:r w:rsidRPr="001C0CC4">
          <w:rPr>
            <w:vertAlign w:val="subscript"/>
          </w:rPr>
          <w:t>CMAX</w:t>
        </w:r>
        <w:r w:rsidRPr="001C0CC4">
          <w:t xml:space="preserve"> are specified in Table 6.2A.4.1.</w:t>
        </w:r>
      </w:ins>
      <w:ins w:id="1269" w:author="Vasenkari, Petri J. (Nokia - FI/Espoo)" w:date="2020-08-06T11:13:00Z">
        <w:r>
          <w:t>1</w:t>
        </w:r>
      </w:ins>
      <w:ins w:id="1270" w:author="Vasenkari, Petri J. (Nokia - FI/Espoo)" w:date="2020-08-06T10:37:00Z">
        <w:r w:rsidRPr="001C0CC4">
          <w:t>-1 for inter-band carrier aggregation. The tolerance T</w:t>
        </w:r>
        <w:r w:rsidRPr="001C0CC4">
          <w:rPr>
            <w:vertAlign w:val="subscript"/>
          </w:rPr>
          <w:t>L</w:t>
        </w:r>
        <w:r w:rsidRPr="001C0CC4">
          <w:t xml:space="preserve"> is the absolute value of the lower tolerance </w:t>
        </w:r>
        <w:r w:rsidRPr="001C0CC4">
          <w:rPr>
            <w:rFonts w:cs="v5.0.0"/>
          </w:rPr>
          <w:t xml:space="preserve">for applicable NR CA configuration as specified </w:t>
        </w:r>
        <w:r w:rsidRPr="001C0CC4">
          <w:t xml:space="preserve">in </w:t>
        </w:r>
        <w:r w:rsidRPr="001C0CC4">
          <w:rPr>
            <w:rFonts w:cs="v5.0.0"/>
          </w:rPr>
          <w:t>Table 6.2A.1.</w:t>
        </w:r>
      </w:ins>
      <w:ins w:id="1271" w:author="Vasenkari, Petri J. (Nokia - FI/Espoo)" w:date="2020-08-06T11:13:00Z">
        <w:r>
          <w:rPr>
            <w:rFonts w:cs="v5.0.0"/>
          </w:rPr>
          <w:t>1</w:t>
        </w:r>
      </w:ins>
      <w:ins w:id="1272" w:author="Vasenkari, Petri J. (Nokia - FI/Espoo)" w:date="2020-08-06T10:37:00Z">
        <w:r w:rsidRPr="001C0CC4">
          <w:rPr>
            <w:rFonts w:cs="v5.0.0"/>
          </w:rPr>
          <w:t>-1 for inter-band carrier aggregation</w:t>
        </w:r>
        <w:r w:rsidRPr="001C0CC4">
          <w:rPr>
            <w:lang w:bidi="bn-IN"/>
          </w:rPr>
          <w:t>.</w:t>
        </w:r>
      </w:ins>
    </w:p>
    <w:p w:rsidR="00857797" w:rsidRPr="001C0CC4" w:rsidRDefault="00857797" w:rsidP="00857797">
      <w:pPr>
        <w:rPr>
          <w:ins w:id="1273" w:author="Vasenkari, Petri J. (Nokia - FI/Espoo)" w:date="2020-08-06T10:37:00Z"/>
          <w:lang w:eastAsia="zh-CN"/>
        </w:rPr>
      </w:pPr>
      <w:ins w:id="1274" w:author="Vasenkari, Petri J. (Nokia - FI/Espoo)" w:date="2020-08-06T10:37:00Z">
        <w:r w:rsidRPr="001C0CC4">
          <w:rPr>
            <w:lang w:eastAsia="zh-CN"/>
          </w:rPr>
          <w:lastRenderedPageBreak/>
          <w:t>where:</w:t>
        </w:r>
      </w:ins>
    </w:p>
    <w:p w:rsidR="00857797" w:rsidRPr="001C0CC4" w:rsidRDefault="00857797" w:rsidP="00857797">
      <w:pPr>
        <w:pStyle w:val="EQ"/>
        <w:rPr>
          <w:ins w:id="1275" w:author="Vasenkari, Petri J. (Nokia - FI/Espoo)" w:date="2020-08-06T10:37:00Z"/>
          <w:lang w:bidi="bn-IN"/>
        </w:rPr>
      </w:pPr>
      <w:ins w:id="1276" w:author="Vasenkari, Petri J. (Nokia - FI/Espoo)" w:date="2020-08-06T10:37:00Z">
        <w:r w:rsidRPr="001C0CC4">
          <w:rPr>
            <w:lang w:bidi="bn-IN"/>
          </w:rPr>
          <w:tab/>
          <w:t>P</w:t>
        </w:r>
        <w:r w:rsidRPr="001C0CC4">
          <w:t>'</w:t>
        </w:r>
        <w:r w:rsidRPr="001C0CC4">
          <w:rPr>
            <w:vertAlign w:val="subscript"/>
            <w:lang w:bidi="bn-IN"/>
          </w:rPr>
          <w:t xml:space="preserve">CMAX_L </w:t>
        </w:r>
        <w:r w:rsidRPr="001C0CC4">
          <w:t xml:space="preserve"> = MIN{</w:t>
        </w:r>
        <w:r w:rsidRPr="001C0CC4">
          <w:rPr>
            <w:lang w:bidi="bn-IN"/>
          </w:rPr>
          <w:t xml:space="preserve"> MIN {10log</w:t>
        </w:r>
        <w:r w:rsidRPr="001C0CC4">
          <w:rPr>
            <w:vertAlign w:val="subscript"/>
            <w:lang w:bidi="bn-IN"/>
          </w:rPr>
          <w:t>10</w:t>
        </w:r>
        <w:r w:rsidRPr="001C0CC4">
          <w:t>∑</w:t>
        </w:r>
        <w:r w:rsidRPr="001C0CC4">
          <w:rPr>
            <w:rFonts w:hint="eastAsia"/>
            <w:lang w:eastAsia="zh-CN"/>
          </w:rPr>
          <w:t>(</w:t>
        </w:r>
        <w:r w:rsidRPr="001C0CC4">
          <w:rPr>
            <w:lang w:bidi="bn-IN"/>
          </w:rPr>
          <w:t xml:space="preserve"> p</w:t>
        </w:r>
        <w:r w:rsidRPr="001C0CC4">
          <w:rPr>
            <w:vertAlign w:val="subscript"/>
            <w:lang w:bidi="bn-IN"/>
          </w:rPr>
          <w:t>CMAX_</w:t>
        </w:r>
        <w:r w:rsidRPr="001C0CC4">
          <w:rPr>
            <w:vertAlign w:val="subscript"/>
            <w:lang w:eastAsia="zh-CN"/>
          </w:rPr>
          <w:t>L,f,c</w:t>
        </w:r>
        <w:r w:rsidRPr="001C0CC4">
          <w:rPr>
            <w:vertAlign w:val="subscript"/>
            <w:lang w:bidi="bn-IN"/>
          </w:rPr>
          <w:t>(i),i</w:t>
        </w:r>
        <w:r w:rsidRPr="001C0CC4">
          <w:rPr>
            <w:rFonts w:hint="eastAsia"/>
            <w:lang w:eastAsia="zh-CN" w:bidi="bn-IN"/>
          </w:rPr>
          <w:t>)</w:t>
        </w:r>
        <w:r w:rsidRPr="001C0CC4">
          <w:rPr>
            <w:lang w:bidi="bn-IN"/>
          </w:rPr>
          <w:t>, P</w:t>
        </w:r>
        <w:r w:rsidRPr="001C0CC4">
          <w:rPr>
            <w:vertAlign w:val="subscript"/>
            <w:lang w:bidi="bn-IN"/>
          </w:rPr>
          <w:t>PowerClass</w:t>
        </w:r>
        <w:r w:rsidRPr="001C0CC4">
          <w:rPr>
            <w:lang w:bidi="bn-IN"/>
          </w:rPr>
          <w:t>} over all overlapping slots in T</w:t>
        </w:r>
        <w:r w:rsidRPr="001C0CC4">
          <w:rPr>
            <w:vertAlign w:val="subscript"/>
            <w:lang w:bidi="bn-IN"/>
          </w:rPr>
          <w:t>REF</w:t>
        </w:r>
        <w:r w:rsidRPr="001C0CC4">
          <w:rPr>
            <w:lang w:bidi="bn-IN"/>
          </w:rPr>
          <w:t>}</w:t>
        </w:r>
      </w:ins>
    </w:p>
    <w:p w:rsidR="00857797" w:rsidRPr="001C0CC4" w:rsidRDefault="00857797" w:rsidP="00857797">
      <w:pPr>
        <w:pStyle w:val="EQ"/>
        <w:rPr>
          <w:ins w:id="1277" w:author="Vasenkari, Petri J. (Nokia - FI/Espoo)" w:date="2020-08-06T10:37:00Z"/>
        </w:rPr>
      </w:pPr>
      <w:ins w:id="1278" w:author="Vasenkari, Petri J. (Nokia - FI/Espoo)" w:date="2020-08-06T10:37:00Z">
        <w:r w:rsidRPr="001C0CC4">
          <w:rPr>
            <w:lang w:bidi="bn-IN"/>
          </w:rPr>
          <w:tab/>
          <w:t>P</w:t>
        </w:r>
        <w:r w:rsidRPr="001C0CC4">
          <w:t>'</w:t>
        </w:r>
        <w:r w:rsidRPr="001C0CC4">
          <w:rPr>
            <w:vertAlign w:val="subscript"/>
            <w:lang w:bidi="bn-IN"/>
          </w:rPr>
          <w:t xml:space="preserve">CMAX_H </w:t>
        </w:r>
        <w:r w:rsidRPr="001C0CC4">
          <w:t>= MAX{</w:t>
        </w:r>
        <w:r w:rsidRPr="001C0CC4">
          <w:rPr>
            <w:lang w:bidi="bn-IN"/>
          </w:rPr>
          <w:t xml:space="preserve"> </w:t>
        </w:r>
        <w:r w:rsidRPr="001C0CC4">
          <w:t>MIN{</w:t>
        </w:r>
        <w:r w:rsidRPr="001C0CC4">
          <w:rPr>
            <w:lang w:bidi="bn-IN"/>
          </w:rPr>
          <w:t>10 log</w:t>
        </w:r>
        <w:r w:rsidRPr="001C0CC4">
          <w:rPr>
            <w:vertAlign w:val="subscript"/>
            <w:lang w:bidi="bn-IN"/>
          </w:rPr>
          <w:t>10</w:t>
        </w:r>
        <w:r w:rsidRPr="001C0CC4">
          <w:rPr>
            <w:lang w:bidi="bn-IN"/>
          </w:rPr>
          <w:t xml:space="preserve"> </w:t>
        </w:r>
        <w:r w:rsidRPr="001C0CC4">
          <w:t xml:space="preserve">∑ </w:t>
        </w:r>
        <w:r w:rsidRPr="001C0CC4">
          <w:rPr>
            <w:lang w:bidi="bn-IN"/>
          </w:rPr>
          <w:t>p</w:t>
        </w:r>
        <w:r w:rsidRPr="001C0CC4">
          <w:rPr>
            <w:vertAlign w:val="subscript"/>
            <w:lang w:bidi="bn-IN"/>
          </w:rPr>
          <w:t xml:space="preserve">EMAX,c </w:t>
        </w:r>
        <w:r w:rsidRPr="001C0CC4">
          <w:rPr>
            <w:lang w:bidi="bn-IN"/>
          </w:rPr>
          <w:t>, P</w:t>
        </w:r>
        <w:r w:rsidRPr="001C0CC4">
          <w:rPr>
            <w:vertAlign w:val="subscript"/>
            <w:lang w:bidi="bn-IN"/>
          </w:rPr>
          <w:t>PowerClass</w:t>
        </w:r>
        <w:r w:rsidRPr="001C0CC4">
          <w:rPr>
            <w:lang w:bidi="bn-IN"/>
          </w:rPr>
          <w:t>} over all overlapping slots in T</w:t>
        </w:r>
        <w:r w:rsidRPr="001C0CC4">
          <w:rPr>
            <w:vertAlign w:val="subscript"/>
            <w:lang w:bidi="bn-IN"/>
          </w:rPr>
          <w:t>REF</w:t>
        </w:r>
        <w:r w:rsidRPr="001C0CC4">
          <w:rPr>
            <w:lang w:bidi="bn-IN"/>
          </w:rPr>
          <w:t>}</w:t>
        </w:r>
      </w:ins>
    </w:p>
    <w:p w:rsidR="00857797" w:rsidRPr="00236B7A" w:rsidRDefault="00857797" w:rsidP="00857797">
      <w:pPr>
        <w:pStyle w:val="TH"/>
        <w:rPr>
          <w:ins w:id="1279" w:author="Vasenkari, Petri J. (Nokia - FI/Espoo)" w:date="2020-08-06T10:37:00Z"/>
        </w:rPr>
      </w:pPr>
      <w:ins w:id="1280" w:author="Vasenkari, Petri J. (Nokia - FI/Espoo)" w:date="2020-08-06T10:37:00Z">
        <w:r w:rsidRPr="00236B7A">
          <w:t xml:space="preserve">Table </w:t>
        </w:r>
        <w:r>
          <w:t>6.2A.4.1.</w:t>
        </w:r>
      </w:ins>
      <w:ins w:id="1281" w:author="Vasenkari, Petri J. (Nokia - FI/Espoo)" w:date="2020-08-06T11:13:00Z">
        <w:r>
          <w:t>1</w:t>
        </w:r>
      </w:ins>
      <w:ins w:id="1282" w:author="Vasenkari, Petri J. (Nokia - FI/Espoo)" w:date="2020-08-06T10:37:00Z">
        <w:r w:rsidRPr="001C0CC4">
          <w:t>-1</w:t>
        </w:r>
        <w:r w:rsidRPr="00236B7A">
          <w:t>: P</w:t>
        </w:r>
        <w:r w:rsidRPr="00236B7A">
          <w:rPr>
            <w:vertAlign w:val="subscript"/>
          </w:rPr>
          <w:t>CMAX</w:t>
        </w:r>
        <w:r w:rsidRPr="00236B7A">
          <w:t xml:space="preserve"> tolerance for uplink intra-band </w:t>
        </w:r>
        <w:r>
          <w:t xml:space="preserve">contiguous </w:t>
        </w:r>
        <w:r w:rsidRPr="00236B7A">
          <w:t>CA</w:t>
        </w:r>
      </w:ins>
    </w:p>
    <w:tbl>
      <w:tblPr>
        <w:tblW w:w="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9"/>
        <w:gridCol w:w="2083"/>
        <w:gridCol w:w="2083"/>
      </w:tblGrid>
      <w:tr w:rsidR="00857797" w:rsidRPr="00236B7A" w:rsidTr="001773D1">
        <w:trPr>
          <w:trHeight w:val="240"/>
          <w:jc w:val="center"/>
          <w:ins w:id="1283" w:author="Vasenkari, Petri J. (Nokia - FI/Espoo)" w:date="2020-08-06T10:37:00Z"/>
        </w:trPr>
        <w:tc>
          <w:tcPr>
            <w:tcW w:w="1809" w:type="dxa"/>
            <w:shd w:val="clear" w:color="auto" w:fill="auto"/>
            <w:vAlign w:val="center"/>
          </w:tcPr>
          <w:p w:rsidR="00857797" w:rsidRPr="00236B7A" w:rsidRDefault="00857797" w:rsidP="001773D1">
            <w:pPr>
              <w:pStyle w:val="TAH"/>
              <w:rPr>
                <w:ins w:id="1284" w:author="Vasenkari, Petri J. (Nokia - FI/Espoo)" w:date="2020-08-06T10:37:00Z"/>
                <w:rFonts w:cs="Arial"/>
              </w:rPr>
            </w:pPr>
            <w:ins w:id="1285" w:author="Vasenkari, Petri J. (Nokia - FI/Espoo)" w:date="2020-08-06T10:37:00Z">
              <w:r w:rsidRPr="00236B7A">
                <w:rPr>
                  <w:rFonts w:cs="Arial"/>
                </w:rPr>
                <w:t>P</w:t>
              </w:r>
              <w:r w:rsidRPr="00236B7A">
                <w:rPr>
                  <w:rFonts w:cs="Arial"/>
                  <w:vertAlign w:val="subscript"/>
                </w:rPr>
                <w:t>CMAX</w:t>
              </w:r>
              <w:r w:rsidRPr="00236B7A">
                <w:rPr>
                  <w:rFonts w:cs="Arial"/>
                </w:rPr>
                <w:br/>
                <w:t>(dBm)</w:t>
              </w:r>
            </w:ins>
          </w:p>
        </w:tc>
        <w:tc>
          <w:tcPr>
            <w:tcW w:w="2083" w:type="dxa"/>
            <w:shd w:val="clear" w:color="auto" w:fill="auto"/>
            <w:vAlign w:val="center"/>
          </w:tcPr>
          <w:p w:rsidR="00857797" w:rsidRPr="00236B7A" w:rsidRDefault="00857797" w:rsidP="001773D1">
            <w:pPr>
              <w:pStyle w:val="TAH"/>
              <w:rPr>
                <w:ins w:id="1286" w:author="Vasenkari, Petri J. (Nokia - FI/Espoo)" w:date="2020-08-06T10:37:00Z"/>
                <w:rFonts w:cs="Arial"/>
              </w:rPr>
            </w:pPr>
            <w:ins w:id="1287" w:author="Vasenkari, Petri J. (Nokia - FI/Espoo)" w:date="2020-08-06T10:37:00Z">
              <w:r w:rsidRPr="00236B7A">
                <w:rPr>
                  <w:rFonts w:cs="Arial"/>
                </w:rPr>
                <w:t>Tolerance</w:t>
              </w:r>
              <w:r w:rsidRPr="00236B7A">
                <w:rPr>
                  <w:rFonts w:cs="Arial"/>
                </w:rPr>
                <w:br/>
                <w:t>T</w:t>
              </w:r>
              <w:r w:rsidRPr="00236B7A">
                <w:rPr>
                  <w:rFonts w:cs="Arial" w:hint="eastAsia"/>
                  <w:vertAlign w:val="subscript"/>
                </w:rPr>
                <w:t>LOW</w:t>
              </w:r>
              <w:r w:rsidRPr="00236B7A">
                <w:rPr>
                  <w:rFonts w:cs="Arial"/>
                </w:rPr>
                <w:t>(P</w:t>
              </w:r>
              <w:r w:rsidRPr="00236B7A">
                <w:rPr>
                  <w:rFonts w:cs="Arial"/>
                  <w:vertAlign w:val="subscript"/>
                </w:rPr>
                <w:t>CMAX</w:t>
              </w:r>
              <w:r w:rsidRPr="00236B7A">
                <w:rPr>
                  <w:rFonts w:cs="Arial"/>
                </w:rPr>
                <w:t>)</w:t>
              </w:r>
              <w:r w:rsidRPr="00236B7A">
                <w:rPr>
                  <w:rFonts w:cs="Arial"/>
                </w:rPr>
                <w:br/>
                <w:t>(dB)</w:t>
              </w:r>
            </w:ins>
          </w:p>
        </w:tc>
        <w:tc>
          <w:tcPr>
            <w:tcW w:w="2083" w:type="dxa"/>
          </w:tcPr>
          <w:p w:rsidR="00857797" w:rsidRPr="00236B7A" w:rsidRDefault="00857797" w:rsidP="001773D1">
            <w:pPr>
              <w:pStyle w:val="TAH"/>
              <w:rPr>
                <w:ins w:id="1288" w:author="Vasenkari, Petri J. (Nokia - FI/Espoo)" w:date="2020-08-06T10:37:00Z"/>
                <w:rFonts w:cs="Arial"/>
              </w:rPr>
            </w:pPr>
            <w:ins w:id="1289" w:author="Vasenkari, Petri J. (Nokia - FI/Espoo)" w:date="2020-08-06T10:37:00Z">
              <w:r w:rsidRPr="00236B7A">
                <w:rPr>
                  <w:rFonts w:cs="Arial"/>
                </w:rPr>
                <w:t>Tolerance</w:t>
              </w:r>
              <w:r w:rsidRPr="00236B7A">
                <w:rPr>
                  <w:rFonts w:cs="Arial"/>
                </w:rPr>
                <w:br/>
                <w:t>T</w:t>
              </w:r>
              <w:r w:rsidRPr="00236B7A">
                <w:rPr>
                  <w:rFonts w:cs="Arial" w:hint="eastAsia"/>
                  <w:vertAlign w:val="subscript"/>
                </w:rPr>
                <w:t>HIGH</w:t>
              </w:r>
              <w:r w:rsidRPr="00236B7A">
                <w:rPr>
                  <w:rFonts w:cs="Arial"/>
                </w:rPr>
                <w:t>(P</w:t>
              </w:r>
              <w:r w:rsidRPr="00236B7A">
                <w:rPr>
                  <w:rFonts w:cs="Arial"/>
                  <w:vertAlign w:val="subscript"/>
                </w:rPr>
                <w:t>CMAX</w:t>
              </w:r>
              <w:r w:rsidRPr="00236B7A">
                <w:rPr>
                  <w:rFonts w:cs="Arial"/>
                </w:rPr>
                <w:t>)</w:t>
              </w:r>
              <w:r w:rsidRPr="00236B7A">
                <w:rPr>
                  <w:rFonts w:cs="Arial"/>
                </w:rPr>
                <w:br/>
                <w:t>(dB)</w:t>
              </w:r>
            </w:ins>
          </w:p>
        </w:tc>
      </w:tr>
      <w:tr w:rsidR="00857797" w:rsidRPr="00236B7A" w:rsidTr="001773D1">
        <w:trPr>
          <w:trHeight w:val="240"/>
          <w:jc w:val="center"/>
          <w:ins w:id="1290" w:author="Vasenkari, Petri J. (Nokia - FI/Espoo)" w:date="2020-08-06T10:37:00Z"/>
        </w:trPr>
        <w:tc>
          <w:tcPr>
            <w:tcW w:w="1809" w:type="dxa"/>
            <w:shd w:val="clear" w:color="auto" w:fill="auto"/>
            <w:vAlign w:val="center"/>
          </w:tcPr>
          <w:p w:rsidR="00857797" w:rsidRPr="00236B7A" w:rsidRDefault="00857797" w:rsidP="001773D1">
            <w:pPr>
              <w:pStyle w:val="TAC"/>
              <w:rPr>
                <w:ins w:id="1291" w:author="Vasenkari, Petri J. (Nokia - FI/Espoo)" w:date="2020-08-06T10:37:00Z"/>
                <w:rFonts w:cs="Arial"/>
              </w:rPr>
            </w:pPr>
            <w:ins w:id="1292" w:author="Vasenkari, Petri J. (Nokia - FI/Espoo)" w:date="2020-08-06T10:37:00Z">
              <w:r w:rsidRPr="00236B7A">
                <w:rPr>
                  <w:rFonts w:cs="Arial"/>
                </w:rPr>
                <w:t>21 ≤ P</w:t>
              </w:r>
              <w:r w:rsidRPr="00236B7A">
                <w:rPr>
                  <w:rFonts w:cs="Arial"/>
                  <w:vertAlign w:val="subscript"/>
                </w:rPr>
                <w:t>CMAX</w:t>
              </w:r>
              <w:r w:rsidRPr="00236B7A">
                <w:rPr>
                  <w:rFonts w:cs="Arial"/>
                </w:rPr>
                <w:t xml:space="preserve"> ≤ 23</w:t>
              </w:r>
            </w:ins>
          </w:p>
        </w:tc>
        <w:tc>
          <w:tcPr>
            <w:tcW w:w="4166" w:type="dxa"/>
            <w:gridSpan w:val="2"/>
            <w:shd w:val="clear" w:color="auto" w:fill="auto"/>
            <w:vAlign w:val="center"/>
          </w:tcPr>
          <w:p w:rsidR="00857797" w:rsidRPr="00236B7A" w:rsidRDefault="00857797" w:rsidP="001773D1">
            <w:pPr>
              <w:pStyle w:val="TAC"/>
              <w:rPr>
                <w:ins w:id="1293" w:author="Vasenkari, Petri J. (Nokia - FI/Espoo)" w:date="2020-08-06T10:37:00Z"/>
                <w:rFonts w:cs="Arial"/>
              </w:rPr>
            </w:pPr>
            <w:ins w:id="1294" w:author="Vasenkari, Petri J. (Nokia - FI/Espoo)" w:date="2020-08-06T10:37:00Z">
              <w:r w:rsidRPr="00236B7A">
                <w:rPr>
                  <w:rFonts w:cs="Arial"/>
                </w:rPr>
                <w:t>2.0</w:t>
              </w:r>
            </w:ins>
          </w:p>
        </w:tc>
      </w:tr>
      <w:tr w:rsidR="00857797" w:rsidRPr="00236B7A" w:rsidTr="001773D1">
        <w:trPr>
          <w:trHeight w:val="240"/>
          <w:jc w:val="center"/>
          <w:ins w:id="1295" w:author="Vasenkari, Petri J. (Nokia - FI/Espoo)" w:date="2020-08-06T10:37:00Z"/>
        </w:trPr>
        <w:tc>
          <w:tcPr>
            <w:tcW w:w="1809" w:type="dxa"/>
            <w:shd w:val="clear" w:color="auto" w:fill="auto"/>
            <w:vAlign w:val="center"/>
          </w:tcPr>
          <w:p w:rsidR="00857797" w:rsidRPr="00236B7A" w:rsidRDefault="00857797" w:rsidP="001773D1">
            <w:pPr>
              <w:pStyle w:val="TAC"/>
              <w:rPr>
                <w:ins w:id="1296" w:author="Vasenkari, Petri J. (Nokia - FI/Espoo)" w:date="2020-08-06T10:37:00Z"/>
                <w:rFonts w:cs="Arial"/>
              </w:rPr>
            </w:pPr>
            <w:ins w:id="1297" w:author="Vasenkari, Petri J. (Nokia - FI/Espoo)" w:date="2020-08-06T10:37:00Z">
              <w:r w:rsidRPr="00236B7A">
                <w:rPr>
                  <w:rFonts w:cs="Arial"/>
                </w:rPr>
                <w:t>20 ≤ P</w:t>
              </w:r>
              <w:r w:rsidRPr="00236B7A">
                <w:rPr>
                  <w:rFonts w:cs="Arial"/>
                  <w:vertAlign w:val="subscript"/>
                </w:rPr>
                <w:t>CMAX</w:t>
              </w:r>
              <w:r w:rsidRPr="00236B7A">
                <w:rPr>
                  <w:rFonts w:cs="Arial"/>
                </w:rPr>
                <w:t xml:space="preserve"> &lt; 21</w:t>
              </w:r>
            </w:ins>
          </w:p>
        </w:tc>
        <w:tc>
          <w:tcPr>
            <w:tcW w:w="4166" w:type="dxa"/>
            <w:gridSpan w:val="2"/>
            <w:shd w:val="clear" w:color="auto" w:fill="auto"/>
            <w:vAlign w:val="center"/>
          </w:tcPr>
          <w:p w:rsidR="00857797" w:rsidRPr="00236B7A" w:rsidRDefault="00857797" w:rsidP="001773D1">
            <w:pPr>
              <w:pStyle w:val="TAC"/>
              <w:rPr>
                <w:ins w:id="1298" w:author="Vasenkari, Petri J. (Nokia - FI/Espoo)" w:date="2020-08-06T10:37:00Z"/>
                <w:rFonts w:cs="Arial"/>
              </w:rPr>
            </w:pPr>
            <w:ins w:id="1299" w:author="Vasenkari, Petri J. (Nokia - FI/Espoo)" w:date="2020-08-06T10:37:00Z">
              <w:r w:rsidRPr="00236B7A">
                <w:rPr>
                  <w:rFonts w:cs="Arial"/>
                </w:rPr>
                <w:t>2.5</w:t>
              </w:r>
            </w:ins>
          </w:p>
        </w:tc>
      </w:tr>
      <w:tr w:rsidR="00857797" w:rsidRPr="00236B7A" w:rsidTr="001773D1">
        <w:trPr>
          <w:trHeight w:val="255"/>
          <w:jc w:val="center"/>
          <w:ins w:id="1300" w:author="Vasenkari, Petri J. (Nokia - FI/Espoo)" w:date="2020-08-06T10:37:00Z"/>
        </w:trPr>
        <w:tc>
          <w:tcPr>
            <w:tcW w:w="1809" w:type="dxa"/>
            <w:shd w:val="clear" w:color="auto" w:fill="auto"/>
            <w:vAlign w:val="center"/>
          </w:tcPr>
          <w:p w:rsidR="00857797" w:rsidRPr="00236B7A" w:rsidRDefault="00857797" w:rsidP="001773D1">
            <w:pPr>
              <w:pStyle w:val="TAC"/>
              <w:rPr>
                <w:ins w:id="1301" w:author="Vasenkari, Petri J. (Nokia - FI/Espoo)" w:date="2020-08-06T10:37:00Z"/>
                <w:rFonts w:cs="Arial"/>
              </w:rPr>
            </w:pPr>
            <w:ins w:id="1302" w:author="Vasenkari, Petri J. (Nokia - FI/Espoo)" w:date="2020-08-06T10:37:00Z">
              <w:r w:rsidRPr="00236B7A">
                <w:rPr>
                  <w:rFonts w:cs="Arial"/>
                </w:rPr>
                <w:t>19 ≤ P</w:t>
              </w:r>
              <w:r w:rsidRPr="00236B7A">
                <w:rPr>
                  <w:rFonts w:cs="Arial"/>
                  <w:vertAlign w:val="subscript"/>
                </w:rPr>
                <w:t>CMAX</w:t>
              </w:r>
              <w:r w:rsidRPr="00236B7A">
                <w:rPr>
                  <w:rFonts w:cs="Arial"/>
                </w:rPr>
                <w:t xml:space="preserve"> &lt; 20</w:t>
              </w:r>
            </w:ins>
          </w:p>
        </w:tc>
        <w:tc>
          <w:tcPr>
            <w:tcW w:w="4166" w:type="dxa"/>
            <w:gridSpan w:val="2"/>
            <w:shd w:val="clear" w:color="auto" w:fill="auto"/>
            <w:vAlign w:val="center"/>
          </w:tcPr>
          <w:p w:rsidR="00857797" w:rsidRPr="00236B7A" w:rsidRDefault="00857797" w:rsidP="001773D1">
            <w:pPr>
              <w:pStyle w:val="TAC"/>
              <w:rPr>
                <w:ins w:id="1303" w:author="Vasenkari, Petri J. (Nokia - FI/Espoo)" w:date="2020-08-06T10:37:00Z"/>
                <w:rFonts w:cs="Arial"/>
              </w:rPr>
            </w:pPr>
            <w:ins w:id="1304" w:author="Vasenkari, Petri J. (Nokia - FI/Espoo)" w:date="2020-08-06T10:37:00Z">
              <w:r w:rsidRPr="00236B7A">
                <w:rPr>
                  <w:rFonts w:cs="Arial"/>
                </w:rPr>
                <w:t>3.5</w:t>
              </w:r>
            </w:ins>
          </w:p>
        </w:tc>
      </w:tr>
      <w:tr w:rsidR="00857797" w:rsidRPr="00236B7A" w:rsidTr="001773D1">
        <w:trPr>
          <w:trHeight w:val="247"/>
          <w:jc w:val="center"/>
          <w:ins w:id="1305" w:author="Vasenkari, Petri J. (Nokia - FI/Espoo)" w:date="2020-08-06T10:37:00Z"/>
        </w:trPr>
        <w:tc>
          <w:tcPr>
            <w:tcW w:w="1809" w:type="dxa"/>
            <w:shd w:val="clear" w:color="auto" w:fill="auto"/>
            <w:vAlign w:val="center"/>
          </w:tcPr>
          <w:p w:rsidR="00857797" w:rsidRPr="00236B7A" w:rsidRDefault="00857797" w:rsidP="001773D1">
            <w:pPr>
              <w:pStyle w:val="TAC"/>
              <w:rPr>
                <w:ins w:id="1306" w:author="Vasenkari, Petri J. (Nokia - FI/Espoo)" w:date="2020-08-06T10:37:00Z"/>
                <w:rFonts w:cs="Arial"/>
              </w:rPr>
            </w:pPr>
            <w:ins w:id="1307" w:author="Vasenkari, Petri J. (Nokia - FI/Espoo)" w:date="2020-08-06T10:37:00Z">
              <w:r w:rsidRPr="00236B7A">
                <w:rPr>
                  <w:rFonts w:cs="Arial"/>
                </w:rPr>
                <w:t>18 ≤ P</w:t>
              </w:r>
              <w:r w:rsidRPr="00236B7A">
                <w:rPr>
                  <w:rFonts w:cs="Arial"/>
                  <w:vertAlign w:val="subscript"/>
                </w:rPr>
                <w:t>CMAX</w:t>
              </w:r>
              <w:r w:rsidRPr="00236B7A">
                <w:rPr>
                  <w:rFonts w:cs="Arial"/>
                </w:rPr>
                <w:t xml:space="preserve"> &lt; 19</w:t>
              </w:r>
            </w:ins>
          </w:p>
        </w:tc>
        <w:tc>
          <w:tcPr>
            <w:tcW w:w="4166" w:type="dxa"/>
            <w:gridSpan w:val="2"/>
            <w:shd w:val="clear" w:color="auto" w:fill="auto"/>
            <w:vAlign w:val="center"/>
          </w:tcPr>
          <w:p w:rsidR="00857797" w:rsidRPr="00236B7A" w:rsidRDefault="00857797" w:rsidP="001773D1">
            <w:pPr>
              <w:pStyle w:val="TAC"/>
              <w:rPr>
                <w:ins w:id="1308" w:author="Vasenkari, Petri J. (Nokia - FI/Espoo)" w:date="2020-08-06T10:37:00Z"/>
                <w:rFonts w:cs="Arial"/>
              </w:rPr>
            </w:pPr>
            <w:ins w:id="1309" w:author="Vasenkari, Petri J. (Nokia - FI/Espoo)" w:date="2020-08-06T10:37:00Z">
              <w:r w:rsidRPr="00236B7A">
                <w:rPr>
                  <w:rFonts w:cs="Arial"/>
                </w:rPr>
                <w:t>4.0</w:t>
              </w:r>
            </w:ins>
          </w:p>
        </w:tc>
      </w:tr>
      <w:tr w:rsidR="00857797" w:rsidRPr="00236B7A" w:rsidTr="001773D1">
        <w:trPr>
          <w:trHeight w:val="247"/>
          <w:jc w:val="center"/>
          <w:ins w:id="1310" w:author="Vasenkari, Petri J. (Nokia - FI/Espoo)" w:date="2020-08-06T10:37:00Z"/>
        </w:trPr>
        <w:tc>
          <w:tcPr>
            <w:tcW w:w="1809" w:type="dxa"/>
            <w:shd w:val="clear" w:color="auto" w:fill="auto"/>
            <w:vAlign w:val="center"/>
          </w:tcPr>
          <w:p w:rsidR="00857797" w:rsidRPr="00236B7A" w:rsidRDefault="00857797" w:rsidP="001773D1">
            <w:pPr>
              <w:pStyle w:val="TAC"/>
              <w:rPr>
                <w:ins w:id="1311" w:author="Vasenkari, Petri J. (Nokia - FI/Espoo)" w:date="2020-08-06T10:37:00Z"/>
                <w:rFonts w:cs="Arial"/>
              </w:rPr>
            </w:pPr>
            <w:ins w:id="1312" w:author="Vasenkari, Petri J. (Nokia - FI/Espoo)" w:date="2020-08-06T10:37:00Z">
              <w:r w:rsidRPr="00236B7A">
                <w:rPr>
                  <w:rFonts w:cs="Arial"/>
                </w:rPr>
                <w:t>13 ≤ P</w:t>
              </w:r>
              <w:r w:rsidRPr="00236B7A">
                <w:rPr>
                  <w:rFonts w:cs="Arial"/>
                  <w:vertAlign w:val="subscript"/>
                </w:rPr>
                <w:t>CMAX</w:t>
              </w:r>
              <w:r w:rsidRPr="00236B7A">
                <w:rPr>
                  <w:rFonts w:cs="Arial"/>
                </w:rPr>
                <w:t xml:space="preserve"> &lt; 18</w:t>
              </w:r>
            </w:ins>
          </w:p>
        </w:tc>
        <w:tc>
          <w:tcPr>
            <w:tcW w:w="4166" w:type="dxa"/>
            <w:gridSpan w:val="2"/>
            <w:shd w:val="clear" w:color="auto" w:fill="auto"/>
            <w:vAlign w:val="center"/>
          </w:tcPr>
          <w:p w:rsidR="00857797" w:rsidRPr="00236B7A" w:rsidRDefault="00857797" w:rsidP="001773D1">
            <w:pPr>
              <w:pStyle w:val="TAC"/>
              <w:rPr>
                <w:ins w:id="1313" w:author="Vasenkari, Petri J. (Nokia - FI/Espoo)" w:date="2020-08-06T10:37:00Z"/>
                <w:rFonts w:cs="Arial"/>
              </w:rPr>
            </w:pPr>
            <w:ins w:id="1314" w:author="Vasenkari, Petri J. (Nokia - FI/Espoo)" w:date="2020-08-06T10:37:00Z">
              <w:r w:rsidRPr="00236B7A">
                <w:rPr>
                  <w:rFonts w:cs="Arial"/>
                </w:rPr>
                <w:t>5.0</w:t>
              </w:r>
            </w:ins>
          </w:p>
        </w:tc>
      </w:tr>
      <w:tr w:rsidR="00857797" w:rsidRPr="00236B7A" w:rsidTr="001773D1">
        <w:trPr>
          <w:trHeight w:val="225"/>
          <w:jc w:val="center"/>
          <w:ins w:id="1315" w:author="Vasenkari, Petri J. (Nokia - FI/Espoo)" w:date="2020-08-06T10:37:00Z"/>
        </w:trPr>
        <w:tc>
          <w:tcPr>
            <w:tcW w:w="1809" w:type="dxa"/>
            <w:shd w:val="clear" w:color="auto" w:fill="auto"/>
            <w:vAlign w:val="center"/>
          </w:tcPr>
          <w:p w:rsidR="00857797" w:rsidRPr="00236B7A" w:rsidRDefault="00857797" w:rsidP="001773D1">
            <w:pPr>
              <w:pStyle w:val="TAC"/>
              <w:rPr>
                <w:ins w:id="1316" w:author="Vasenkari, Petri J. (Nokia - FI/Espoo)" w:date="2020-08-06T10:37:00Z"/>
                <w:rFonts w:cs="Arial"/>
              </w:rPr>
            </w:pPr>
            <w:ins w:id="1317" w:author="Vasenkari, Petri J. (Nokia - FI/Espoo)" w:date="2020-08-06T10:37:00Z">
              <w:r w:rsidRPr="00236B7A">
                <w:rPr>
                  <w:rFonts w:cs="Arial"/>
                </w:rPr>
                <w:t>8 ≤ P</w:t>
              </w:r>
              <w:r w:rsidRPr="00236B7A">
                <w:rPr>
                  <w:rFonts w:cs="Arial"/>
                  <w:vertAlign w:val="subscript"/>
                </w:rPr>
                <w:t>CMAX</w:t>
              </w:r>
              <w:r w:rsidRPr="00236B7A">
                <w:rPr>
                  <w:rFonts w:cs="Arial"/>
                </w:rPr>
                <w:t xml:space="preserve"> &lt; 13</w:t>
              </w:r>
            </w:ins>
          </w:p>
        </w:tc>
        <w:tc>
          <w:tcPr>
            <w:tcW w:w="4166" w:type="dxa"/>
            <w:gridSpan w:val="2"/>
            <w:shd w:val="clear" w:color="auto" w:fill="auto"/>
            <w:vAlign w:val="center"/>
          </w:tcPr>
          <w:p w:rsidR="00857797" w:rsidRPr="00236B7A" w:rsidRDefault="00857797" w:rsidP="001773D1">
            <w:pPr>
              <w:pStyle w:val="TAC"/>
              <w:rPr>
                <w:ins w:id="1318" w:author="Vasenkari, Petri J. (Nokia - FI/Espoo)" w:date="2020-08-06T10:37:00Z"/>
                <w:rFonts w:cs="Arial"/>
              </w:rPr>
            </w:pPr>
            <w:ins w:id="1319" w:author="Vasenkari, Petri J. (Nokia - FI/Espoo)" w:date="2020-08-06T10:37:00Z">
              <w:r w:rsidRPr="00236B7A">
                <w:rPr>
                  <w:rFonts w:cs="Arial"/>
                </w:rPr>
                <w:t>6.0</w:t>
              </w:r>
            </w:ins>
          </w:p>
        </w:tc>
      </w:tr>
      <w:tr w:rsidR="00857797" w:rsidRPr="00236B7A" w:rsidTr="001773D1">
        <w:trPr>
          <w:trHeight w:val="225"/>
          <w:jc w:val="center"/>
          <w:ins w:id="1320" w:author="Vasenkari, Petri J. (Nokia - FI/Espoo)" w:date="2020-08-06T10:37:00Z"/>
        </w:trPr>
        <w:tc>
          <w:tcPr>
            <w:tcW w:w="1809" w:type="dxa"/>
            <w:shd w:val="clear" w:color="auto" w:fill="auto"/>
            <w:vAlign w:val="center"/>
          </w:tcPr>
          <w:p w:rsidR="00857797" w:rsidRPr="00236B7A" w:rsidRDefault="00857797" w:rsidP="001773D1">
            <w:pPr>
              <w:pStyle w:val="TAC"/>
              <w:rPr>
                <w:ins w:id="1321" w:author="Vasenkari, Petri J. (Nokia - FI/Espoo)" w:date="2020-08-06T10:37:00Z"/>
                <w:rFonts w:cs="Arial"/>
              </w:rPr>
            </w:pPr>
            <w:ins w:id="1322" w:author="Vasenkari, Petri J. (Nokia - FI/Espoo)" w:date="2020-08-06T10:37:00Z">
              <w:r w:rsidRPr="00236B7A">
                <w:rPr>
                  <w:rFonts w:cs="Arial"/>
                </w:rPr>
                <w:t>-40 ≤ P</w:t>
              </w:r>
              <w:r w:rsidRPr="00236B7A">
                <w:rPr>
                  <w:rFonts w:cs="Arial"/>
                  <w:vertAlign w:val="subscript"/>
                </w:rPr>
                <w:t>CMAX</w:t>
              </w:r>
              <w:r w:rsidRPr="00236B7A">
                <w:rPr>
                  <w:rFonts w:cs="Arial"/>
                </w:rPr>
                <w:t xml:space="preserve"> &lt; 8</w:t>
              </w:r>
            </w:ins>
          </w:p>
        </w:tc>
        <w:tc>
          <w:tcPr>
            <w:tcW w:w="4166" w:type="dxa"/>
            <w:gridSpan w:val="2"/>
            <w:shd w:val="clear" w:color="auto" w:fill="auto"/>
            <w:vAlign w:val="center"/>
          </w:tcPr>
          <w:p w:rsidR="00857797" w:rsidRPr="00236B7A" w:rsidRDefault="00857797" w:rsidP="001773D1">
            <w:pPr>
              <w:pStyle w:val="TAC"/>
              <w:rPr>
                <w:ins w:id="1323" w:author="Vasenkari, Petri J. (Nokia - FI/Espoo)" w:date="2020-08-06T10:37:00Z"/>
                <w:rFonts w:cs="Arial"/>
              </w:rPr>
            </w:pPr>
            <w:ins w:id="1324" w:author="Vasenkari, Petri J. (Nokia - FI/Espoo)" w:date="2020-08-06T10:37:00Z">
              <w:r w:rsidRPr="00236B7A">
                <w:rPr>
                  <w:rFonts w:cs="Arial"/>
                </w:rPr>
                <w:t>7.0</w:t>
              </w:r>
            </w:ins>
          </w:p>
        </w:tc>
      </w:tr>
    </w:tbl>
    <w:p w:rsidR="00857797" w:rsidRPr="003174C1" w:rsidRDefault="00857797" w:rsidP="00857797"/>
    <w:p w:rsidR="00857797" w:rsidRPr="001C0CC4" w:rsidRDefault="00857797" w:rsidP="00857797">
      <w:pPr>
        <w:pStyle w:val="Heading5"/>
      </w:pPr>
      <w:bookmarkStart w:id="1325" w:name="_Toc21344271"/>
      <w:bookmarkStart w:id="1326" w:name="_Toc29801757"/>
      <w:bookmarkStart w:id="1327" w:name="_Toc29802181"/>
      <w:bookmarkStart w:id="1328" w:name="_Toc29802806"/>
      <w:bookmarkStart w:id="1329" w:name="_Toc36107548"/>
      <w:bookmarkStart w:id="1330" w:name="_Toc37251314"/>
      <w:bookmarkStart w:id="1331" w:name="_Toc45888120"/>
      <w:bookmarkStart w:id="1332" w:name="_Toc45888719"/>
      <w:r w:rsidRPr="001C0CC4">
        <w:t>6.2A.4.1.2</w:t>
      </w:r>
      <w:r w:rsidRPr="001C0CC4">
        <w:tab/>
        <w:t>Void</w:t>
      </w:r>
      <w:bookmarkEnd w:id="1325"/>
      <w:bookmarkEnd w:id="1326"/>
      <w:bookmarkEnd w:id="1327"/>
      <w:bookmarkEnd w:id="1328"/>
      <w:bookmarkEnd w:id="1329"/>
      <w:bookmarkEnd w:id="1330"/>
      <w:bookmarkEnd w:id="1331"/>
      <w:bookmarkEnd w:id="1332"/>
    </w:p>
    <w:p w:rsidR="00857797" w:rsidRPr="001C0CC4" w:rsidRDefault="00857797" w:rsidP="00857797">
      <w:pPr>
        <w:pStyle w:val="Heading5"/>
      </w:pPr>
      <w:bookmarkStart w:id="1333" w:name="_Toc21344272"/>
      <w:bookmarkStart w:id="1334" w:name="_Toc29801758"/>
      <w:bookmarkStart w:id="1335" w:name="_Toc29802182"/>
      <w:bookmarkStart w:id="1336" w:name="_Toc29802807"/>
      <w:bookmarkStart w:id="1337" w:name="_Toc36107549"/>
      <w:bookmarkStart w:id="1338" w:name="_Toc37251315"/>
      <w:bookmarkStart w:id="1339" w:name="_Toc45888121"/>
      <w:bookmarkStart w:id="1340" w:name="_Toc45888720"/>
      <w:r w:rsidRPr="001C0CC4">
        <w:t>6.2A.4.1.3</w:t>
      </w:r>
      <w:r w:rsidRPr="001C0CC4">
        <w:tab/>
        <w:t>Configured transmitted power for Inter-band CA</w:t>
      </w:r>
      <w:bookmarkEnd w:id="1333"/>
      <w:bookmarkEnd w:id="1334"/>
      <w:bookmarkEnd w:id="1335"/>
      <w:bookmarkEnd w:id="1336"/>
      <w:bookmarkEnd w:id="1337"/>
      <w:bookmarkEnd w:id="1338"/>
      <w:bookmarkEnd w:id="1339"/>
      <w:bookmarkEnd w:id="1340"/>
    </w:p>
    <w:p w:rsidR="00857797" w:rsidRPr="001C0CC4" w:rsidRDefault="00857797" w:rsidP="00857797">
      <w:r w:rsidRPr="001C0CC4">
        <w:t xml:space="preserve">For uplink carrier aggregation the UE </w:t>
      </w:r>
      <w:proofErr w:type="gramStart"/>
      <w:r w:rsidRPr="001C0CC4">
        <w:t>is allowed to</w:t>
      </w:r>
      <w:proofErr w:type="gramEnd"/>
      <w:r w:rsidRPr="001C0CC4">
        <w:t xml:space="preserve"> set its configured maximum output power </w:t>
      </w:r>
      <w:proofErr w:type="spellStart"/>
      <w:r w:rsidRPr="001C0CC4">
        <w:rPr>
          <w:rFonts w:cs="Vrinda"/>
          <w:lang w:bidi="bn-IN"/>
        </w:rPr>
        <w:t>P</w:t>
      </w:r>
      <w:r w:rsidRPr="001C0CC4">
        <w:rPr>
          <w:rFonts w:cs="Vrinda"/>
          <w:vertAlign w:val="subscript"/>
          <w:lang w:bidi="bn-IN"/>
        </w:rPr>
        <w:t>CMAX</w:t>
      </w:r>
      <w:r w:rsidRPr="001C0CC4">
        <w:rPr>
          <w:rFonts w:hint="eastAsia"/>
          <w:vertAlign w:val="subscript"/>
        </w:rPr>
        <w:t>,</w:t>
      </w:r>
      <w:r w:rsidRPr="001C0CC4">
        <w:rPr>
          <w:i/>
          <w:vertAlign w:val="subscript"/>
        </w:rPr>
        <w:t>c</w:t>
      </w:r>
      <w:proofErr w:type="spellEnd"/>
      <w:r w:rsidRPr="001C0CC4">
        <w:t xml:space="preserve"> </w:t>
      </w:r>
      <w:r w:rsidRPr="001C0CC4">
        <w:rPr>
          <w:rFonts w:eastAsia="SimSun"/>
          <w:lang w:eastAsia="zh-CN"/>
        </w:rPr>
        <w:t>for</w:t>
      </w:r>
      <w:r w:rsidRPr="001C0CC4">
        <w:rPr>
          <w:rFonts w:hint="eastAsia"/>
        </w:rPr>
        <w:t xml:space="preserve"> </w:t>
      </w:r>
      <w:r w:rsidRPr="001C0CC4">
        <w:t>serving cell</w:t>
      </w:r>
      <w:r w:rsidRPr="001C0CC4">
        <w:rPr>
          <w:rFonts w:hint="eastAsia"/>
        </w:rPr>
        <w:t xml:space="preserve"> </w:t>
      </w:r>
      <w:r w:rsidRPr="001C0CC4">
        <w:rPr>
          <w:i/>
        </w:rPr>
        <w:t>c</w:t>
      </w:r>
      <w:r w:rsidRPr="001C0CC4">
        <w:t xml:space="preserve"> and its total configured maximum output power </w:t>
      </w:r>
      <w:r w:rsidRPr="001C0CC4">
        <w:rPr>
          <w:rFonts w:cs="Vrinda"/>
          <w:lang w:bidi="bn-IN"/>
        </w:rPr>
        <w:t>P</w:t>
      </w:r>
      <w:r w:rsidRPr="001C0CC4">
        <w:rPr>
          <w:rFonts w:cs="Vrinda"/>
          <w:vertAlign w:val="subscript"/>
          <w:lang w:bidi="bn-IN"/>
        </w:rPr>
        <w:t>CMAX</w:t>
      </w:r>
      <w:r w:rsidRPr="001C0CC4">
        <w:t>.</w:t>
      </w:r>
    </w:p>
    <w:p w:rsidR="00857797" w:rsidRPr="001C0CC4" w:rsidRDefault="00857797" w:rsidP="00857797">
      <w:r w:rsidRPr="001C0CC4">
        <w:rPr>
          <w:rFonts w:eastAsia="SimSun"/>
          <w:lang w:eastAsia="zh-CN" w:bidi="bn-IN"/>
        </w:rPr>
        <w:t>T</w:t>
      </w:r>
      <w:r w:rsidRPr="001C0CC4">
        <w:rPr>
          <w:lang w:bidi="bn-IN"/>
        </w:rPr>
        <w:t xml:space="preserve">he configured maximum output power </w:t>
      </w:r>
      <w:proofErr w:type="spellStart"/>
      <w:r w:rsidRPr="001C0CC4">
        <w:rPr>
          <w:lang w:bidi="bn-IN"/>
        </w:rPr>
        <w:t>P</w:t>
      </w:r>
      <w:r w:rsidRPr="001C0CC4">
        <w:rPr>
          <w:vertAlign w:val="subscript"/>
          <w:lang w:bidi="bn-IN"/>
        </w:rPr>
        <w:t>CMAX,</w:t>
      </w:r>
      <w:r w:rsidRPr="001C0CC4">
        <w:rPr>
          <w:rFonts w:eastAsia="SimSun"/>
          <w:i/>
          <w:vertAlign w:val="subscript"/>
          <w:lang w:eastAsia="zh-CN" w:bidi="bn-IN"/>
        </w:rPr>
        <w:t>c</w:t>
      </w:r>
      <w:proofErr w:type="spellEnd"/>
      <w:r w:rsidRPr="001C0CC4">
        <w:rPr>
          <w:vertAlign w:val="subscript"/>
          <w:lang w:bidi="bn-IN"/>
        </w:rPr>
        <w:t xml:space="preserve"> </w:t>
      </w:r>
      <w:r w:rsidRPr="001C0CC4">
        <w:rPr>
          <w:lang w:bidi="bn-IN"/>
        </w:rPr>
        <w:t xml:space="preserve"> </w:t>
      </w:r>
      <w:r w:rsidRPr="001C0CC4">
        <w:rPr>
          <w:rFonts w:eastAsia="SimSun"/>
          <w:lang w:eastAsia="zh-CN"/>
        </w:rPr>
        <w:t xml:space="preserve">on serving cell </w:t>
      </w:r>
      <w:r w:rsidRPr="001C0CC4">
        <w:rPr>
          <w:i/>
          <w:lang w:bidi="bn-IN"/>
        </w:rPr>
        <w:t>c</w:t>
      </w:r>
      <w:r w:rsidRPr="001C0CC4">
        <w:rPr>
          <w:lang w:bidi="bn-IN"/>
        </w:rPr>
        <w:t xml:space="preserve"> shall be set as specified in </w:t>
      </w:r>
      <w:r>
        <w:rPr>
          <w:lang w:bidi="bn-IN"/>
        </w:rPr>
        <w:t>clause</w:t>
      </w:r>
      <w:r w:rsidRPr="001C0CC4">
        <w:rPr>
          <w:lang w:bidi="bn-IN"/>
        </w:rPr>
        <w:t xml:space="preserve"> 6.2.4.</w:t>
      </w:r>
    </w:p>
    <w:p w:rsidR="00857797" w:rsidRPr="001C0CC4" w:rsidRDefault="00857797" w:rsidP="00857797">
      <w:pPr>
        <w:rPr>
          <w:rFonts w:eastAsia="SimSun"/>
          <w:lang w:eastAsia="zh-CN" w:bidi="bn-IN"/>
        </w:rPr>
      </w:pPr>
      <w:r w:rsidRPr="001C0CC4">
        <w:rPr>
          <w:rFonts w:hint="eastAsia"/>
        </w:rPr>
        <w:t xml:space="preserve">For </w:t>
      </w:r>
      <w:r w:rsidRPr="001C0CC4">
        <w:t xml:space="preserve">uplink </w:t>
      </w:r>
      <w:r w:rsidRPr="001C0CC4">
        <w:rPr>
          <w:rFonts w:hint="eastAsia"/>
        </w:rPr>
        <w:t xml:space="preserve">inter-band </w:t>
      </w:r>
      <w:r w:rsidRPr="001C0CC4">
        <w:t>carrier aggregation</w:t>
      </w:r>
      <w:r w:rsidRPr="001C0CC4">
        <w:rPr>
          <w:rFonts w:hint="eastAsia"/>
        </w:rPr>
        <w:t xml:space="preserve">, </w:t>
      </w:r>
      <w:proofErr w:type="spellStart"/>
      <w:r w:rsidRPr="001C0CC4">
        <w:rPr>
          <w:lang w:bidi="bn-IN"/>
        </w:rPr>
        <w:t>MP</w:t>
      </w:r>
      <w:r w:rsidRPr="001C0CC4">
        <w:rPr>
          <w:rFonts w:hint="eastAsia"/>
        </w:rPr>
        <w:t>R</w:t>
      </w:r>
      <w:r w:rsidRPr="001C0CC4">
        <w:rPr>
          <w:i/>
          <w:vertAlign w:val="subscript"/>
        </w:rPr>
        <w:t>c</w:t>
      </w:r>
      <w:proofErr w:type="spellEnd"/>
      <w:r w:rsidRPr="001C0CC4">
        <w:rPr>
          <w:lang w:bidi="bn-IN"/>
        </w:rPr>
        <w:t xml:space="preserve"> and A-</w:t>
      </w:r>
      <w:proofErr w:type="spellStart"/>
      <w:r w:rsidRPr="001C0CC4">
        <w:rPr>
          <w:lang w:bidi="bn-IN"/>
        </w:rPr>
        <w:t>MP</w:t>
      </w:r>
      <w:r w:rsidRPr="001C0CC4">
        <w:t>R</w:t>
      </w:r>
      <w:r w:rsidRPr="001C0CC4">
        <w:rPr>
          <w:i/>
          <w:vertAlign w:val="subscript"/>
        </w:rPr>
        <w:t>c</w:t>
      </w:r>
      <w:proofErr w:type="spellEnd"/>
      <w:r w:rsidRPr="001C0CC4">
        <w:rPr>
          <w:lang w:bidi="bn-IN"/>
        </w:rPr>
        <w:t xml:space="preserve"> apply per serving cell </w:t>
      </w:r>
      <w:r w:rsidRPr="001C0CC4">
        <w:rPr>
          <w:i/>
          <w:lang w:bidi="bn-IN"/>
        </w:rPr>
        <w:t>c</w:t>
      </w:r>
      <w:r w:rsidRPr="001C0CC4">
        <w:rPr>
          <w:lang w:bidi="bn-IN"/>
        </w:rPr>
        <w:t xml:space="preserve"> and are specified in </w:t>
      </w:r>
      <w:r>
        <w:rPr>
          <w:lang w:bidi="bn-IN"/>
        </w:rPr>
        <w:t>clause</w:t>
      </w:r>
      <w:r w:rsidRPr="001C0CC4">
        <w:rPr>
          <w:lang w:bidi="bn-IN"/>
        </w:rPr>
        <w:t xml:space="preserve"> 6.2.2 and </w:t>
      </w:r>
      <w:r>
        <w:rPr>
          <w:lang w:bidi="bn-IN"/>
        </w:rPr>
        <w:t>clause</w:t>
      </w:r>
      <w:r w:rsidRPr="001C0CC4">
        <w:rPr>
          <w:lang w:bidi="bn-IN"/>
        </w:rPr>
        <w:t xml:space="preserve"> 6.2.3, respectively</w:t>
      </w:r>
      <w:r w:rsidRPr="001C0CC4">
        <w:rPr>
          <w:rFonts w:hint="eastAsia"/>
        </w:rPr>
        <w:t>.</w:t>
      </w:r>
      <w:r w:rsidRPr="001C0CC4">
        <w:rPr>
          <w:rFonts w:cs="Vrinda"/>
          <w:lang w:bidi="bn-IN"/>
        </w:rPr>
        <w:t xml:space="preserve"> </w:t>
      </w:r>
      <w:r w:rsidRPr="001C0CC4">
        <w:t>P-MPR</w:t>
      </w:r>
      <w:r w:rsidRPr="001C0CC4">
        <w:rPr>
          <w:vertAlign w:val="subscript"/>
        </w:rPr>
        <w:t xml:space="preserve"> </w:t>
      </w:r>
      <w:r w:rsidRPr="001C0CC4">
        <w:rPr>
          <w:i/>
          <w:vertAlign w:val="subscript"/>
          <w:lang w:bidi="bn-IN"/>
        </w:rPr>
        <w:t>c</w:t>
      </w:r>
      <w:r w:rsidRPr="001C0CC4">
        <w:rPr>
          <w:lang w:bidi="bn-IN"/>
        </w:rPr>
        <w:t xml:space="preserve"> accounts</w:t>
      </w:r>
      <w:r w:rsidRPr="001C0CC4">
        <w:t xml:space="preserve"> for power management</w:t>
      </w:r>
      <w:r w:rsidRPr="001C0CC4">
        <w:rPr>
          <w:lang w:bidi="bn-IN"/>
        </w:rPr>
        <w:t xml:space="preserve"> for serving cell </w:t>
      </w:r>
      <w:r w:rsidRPr="001C0CC4">
        <w:rPr>
          <w:i/>
          <w:lang w:bidi="bn-IN"/>
        </w:rPr>
        <w:t>c</w:t>
      </w:r>
      <w:r w:rsidRPr="001C0CC4">
        <w:rPr>
          <w:rFonts w:eastAsia="SimSun"/>
          <w:lang w:eastAsia="zh-CN" w:bidi="bn-IN"/>
        </w:rPr>
        <w:t xml:space="preserve">. </w:t>
      </w:r>
      <w:proofErr w:type="spellStart"/>
      <w:r w:rsidRPr="001C0CC4">
        <w:rPr>
          <w:lang w:bidi="bn-IN"/>
        </w:rPr>
        <w:t>P</w:t>
      </w:r>
      <w:r w:rsidRPr="001C0CC4">
        <w:rPr>
          <w:vertAlign w:val="subscript"/>
          <w:lang w:bidi="bn-IN"/>
        </w:rPr>
        <w:t>CMAX,</w:t>
      </w:r>
      <w:r w:rsidRPr="001C0CC4">
        <w:rPr>
          <w:rFonts w:eastAsia="SimSun"/>
          <w:i/>
          <w:vertAlign w:val="subscript"/>
          <w:lang w:eastAsia="zh-CN" w:bidi="bn-IN"/>
        </w:rPr>
        <w:t>c</w:t>
      </w:r>
      <w:proofErr w:type="spellEnd"/>
      <w:r w:rsidRPr="001C0CC4">
        <w:rPr>
          <w:vertAlign w:val="subscript"/>
          <w:lang w:bidi="bn-IN"/>
        </w:rPr>
        <w:t xml:space="preserve"> </w:t>
      </w:r>
      <w:r w:rsidRPr="001C0CC4">
        <w:rPr>
          <w:lang w:bidi="bn-IN"/>
        </w:rPr>
        <w:t xml:space="preserve"> </w:t>
      </w:r>
      <w:r w:rsidRPr="001C0CC4">
        <w:t>is calculated under the assumption that the transmit power is increased independently on all component carriers.</w:t>
      </w:r>
    </w:p>
    <w:p w:rsidR="00857797" w:rsidRPr="001C0CC4" w:rsidRDefault="00857797" w:rsidP="00857797">
      <w:pPr>
        <w:rPr>
          <w:lang w:bidi="bn-IN"/>
        </w:rPr>
      </w:pPr>
      <w:r w:rsidRPr="001C0CC4">
        <w:rPr>
          <w:lang w:bidi="bn-IN"/>
        </w:rPr>
        <w:t>The total configured maximum output power P</w:t>
      </w:r>
      <w:r w:rsidRPr="001C0CC4">
        <w:rPr>
          <w:vertAlign w:val="subscript"/>
          <w:lang w:bidi="bn-IN"/>
        </w:rPr>
        <w:t>CMAX</w:t>
      </w:r>
      <w:r w:rsidRPr="001C0CC4">
        <w:rPr>
          <w:lang w:bidi="bn-IN"/>
        </w:rPr>
        <w:t xml:space="preserve"> shall be set within the following bounds:</w:t>
      </w:r>
    </w:p>
    <w:p w:rsidR="00857797" w:rsidRPr="001C0CC4" w:rsidRDefault="00857797" w:rsidP="00857797">
      <w:pPr>
        <w:pStyle w:val="EQ"/>
        <w:rPr>
          <w:lang w:bidi="bn-IN"/>
        </w:rPr>
      </w:pPr>
      <w:r w:rsidRPr="001C0CC4">
        <w:rPr>
          <w:lang w:bidi="bn-IN"/>
        </w:rPr>
        <w:tab/>
        <w:t>P</w:t>
      </w:r>
      <w:r w:rsidRPr="001C0CC4">
        <w:rPr>
          <w:vertAlign w:val="subscript"/>
        </w:rPr>
        <w:t>CMAX_L</w:t>
      </w:r>
      <w:r w:rsidRPr="001C0CC4">
        <w:rPr>
          <w:lang w:bidi="bn-IN"/>
        </w:rPr>
        <w:t xml:space="preserve"> ≤ P</w:t>
      </w:r>
      <w:r w:rsidRPr="001C0CC4">
        <w:rPr>
          <w:vertAlign w:val="subscript"/>
          <w:lang w:bidi="bn-IN"/>
        </w:rPr>
        <w:t xml:space="preserve">CMAX </w:t>
      </w:r>
      <w:r w:rsidRPr="001C0CC4">
        <w:rPr>
          <w:lang w:bidi="bn-IN"/>
        </w:rPr>
        <w:t>≤ P</w:t>
      </w:r>
      <w:r w:rsidRPr="001C0CC4">
        <w:rPr>
          <w:vertAlign w:val="subscript"/>
        </w:rPr>
        <w:t>CMAX_H</w:t>
      </w:r>
    </w:p>
    <w:p w:rsidR="00857797" w:rsidRPr="001C0CC4" w:rsidRDefault="00857797" w:rsidP="00857797">
      <w:pPr>
        <w:rPr>
          <w:rFonts w:eastAsia="SimSun"/>
          <w:lang w:eastAsia="zh-CN"/>
        </w:rPr>
      </w:pPr>
      <w:r w:rsidRPr="001C0CC4">
        <w:rPr>
          <w:rFonts w:eastAsia="SimSun"/>
          <w:lang w:eastAsia="zh-CN"/>
        </w:rPr>
        <w:t xml:space="preserve">For uplink inter-band carrier aggregation with one serving cell c per operating band </w:t>
      </w:r>
      <w:r w:rsidRPr="001C0CC4">
        <w:t>when same slot symbol pattern is used in all aggregated serving cells</w:t>
      </w:r>
      <w:r w:rsidRPr="001C0CC4">
        <w:rPr>
          <w:rFonts w:eastAsia="SimSun"/>
          <w:lang w:eastAsia="zh-CN"/>
        </w:rPr>
        <w:t>,</w:t>
      </w:r>
    </w:p>
    <w:p w:rsidR="00857797" w:rsidRPr="001C0CC4" w:rsidRDefault="00857797" w:rsidP="00857797">
      <w:pPr>
        <w:pStyle w:val="EQ"/>
        <w:jc w:val="center"/>
        <w:rPr>
          <w:lang w:bidi="bn-IN"/>
        </w:rPr>
      </w:pPr>
      <w:r w:rsidRPr="001C0CC4">
        <w:rPr>
          <w:lang w:bidi="bn-IN"/>
        </w:rPr>
        <w:tab/>
        <w:t>P</w:t>
      </w:r>
      <w:r w:rsidRPr="001C0CC4">
        <w:rPr>
          <w:vertAlign w:val="subscript"/>
          <w:lang w:bidi="bn-IN"/>
        </w:rPr>
        <w:t>CMAX_L</w:t>
      </w:r>
      <w:r w:rsidRPr="001C0CC4">
        <w:t xml:space="preserve"> = </w:t>
      </w:r>
      <w:r w:rsidRPr="001C0CC4">
        <w:rPr>
          <w:lang w:bidi="bn-IN"/>
        </w:rPr>
        <w:t>MIN {10log</w:t>
      </w:r>
      <w:r w:rsidRPr="001C0CC4">
        <w:rPr>
          <w:vertAlign w:val="subscript"/>
          <w:lang w:bidi="bn-IN"/>
        </w:rPr>
        <w:t>10</w:t>
      </w:r>
      <w:r w:rsidRPr="001C0CC4">
        <w:t>∑</w:t>
      </w:r>
      <w:r w:rsidRPr="001C0CC4">
        <w:rPr>
          <w:lang w:bidi="bn-IN"/>
        </w:rPr>
        <w:t xml:space="preserve"> MIN [ p</w:t>
      </w:r>
      <w:r w:rsidRPr="001C0CC4">
        <w:rPr>
          <w:vertAlign w:val="subscript"/>
          <w:lang w:bidi="bn-IN"/>
        </w:rPr>
        <w:t>EMAX,c</w:t>
      </w:r>
      <w:r w:rsidRPr="001C0CC4">
        <w:rPr>
          <w:lang w:bidi="bn-IN"/>
        </w:rPr>
        <w:t>/</w:t>
      </w:r>
      <w:r w:rsidRPr="001C0CC4">
        <w:rPr>
          <w:vertAlign w:val="subscript"/>
          <w:lang w:bidi="bn-IN"/>
        </w:rPr>
        <w:t xml:space="preserve"> </w:t>
      </w:r>
      <w:r w:rsidRPr="001C0CC4">
        <w:rPr>
          <w:lang w:bidi="bn-IN"/>
        </w:rPr>
        <w:t>(</w:t>
      </w:r>
      <w:r w:rsidRPr="001C0CC4">
        <w:rPr>
          <w:rFonts w:ascii="Symbol" w:hAnsi="Symbol"/>
          <w:lang w:bidi="bn-IN"/>
        </w:rPr>
        <w:t></w:t>
      </w:r>
      <w:r w:rsidRPr="001C0CC4">
        <w:rPr>
          <w:lang w:bidi="bn-IN"/>
        </w:rPr>
        <w:t>t</w:t>
      </w:r>
      <w:r w:rsidRPr="001C0CC4">
        <w:rPr>
          <w:vertAlign w:val="subscript"/>
          <w:lang w:bidi="bn-IN"/>
        </w:rPr>
        <w:t>C</w:t>
      </w:r>
      <w:r w:rsidRPr="001C0CC4">
        <w:rPr>
          <w:rFonts w:eastAsia="SimSun"/>
          <w:vertAlign w:val="subscript"/>
          <w:lang w:eastAsia="zh-CN" w:bidi="bn-IN"/>
        </w:rPr>
        <w:t>,c</w:t>
      </w:r>
      <w:r w:rsidRPr="001C0CC4">
        <w:rPr>
          <w:rFonts w:eastAsia="SimSun"/>
          <w:lang w:eastAsia="zh-CN" w:bidi="bn-IN"/>
        </w:rPr>
        <w:t>)</w:t>
      </w:r>
      <w:r w:rsidRPr="001C0CC4">
        <w:rPr>
          <w:lang w:bidi="bn-IN"/>
        </w:rPr>
        <w:t>,  p</w:t>
      </w:r>
      <w:r w:rsidRPr="001C0CC4">
        <w:rPr>
          <w:vertAlign w:val="subscript"/>
          <w:lang w:bidi="bn-IN"/>
        </w:rPr>
        <w:t>PowerClass</w:t>
      </w:r>
      <w:r w:rsidRPr="001C0CC4">
        <w:t>/</w:t>
      </w:r>
      <w:r w:rsidRPr="001C0CC4">
        <w:rPr>
          <w:lang w:bidi="bn-IN"/>
        </w:rPr>
        <w:t>(MAX(mpr</w:t>
      </w:r>
      <w:r w:rsidRPr="001C0CC4">
        <w:rPr>
          <w:vertAlign w:val="subscript"/>
          <w:lang w:bidi="bn-IN"/>
        </w:rPr>
        <w:t>c</w:t>
      </w:r>
      <w:r w:rsidRPr="001C0CC4">
        <w:rPr>
          <w:lang w:bidi="bn-IN"/>
        </w:rPr>
        <w:t>,</w:t>
      </w:r>
      <w:r>
        <w:rPr>
          <w:lang w:bidi="bn-IN"/>
        </w:rPr>
        <w:t xml:space="preserve"> </w:t>
      </w:r>
      <w:r w:rsidRPr="001C0CC4">
        <w:rPr>
          <w:lang w:eastAsia="zh-CN"/>
        </w:rPr>
        <w:t>∆</w:t>
      </w:r>
      <w:r>
        <w:rPr>
          <w:lang w:eastAsia="zh-CN"/>
        </w:rPr>
        <w:t>mpr</w:t>
      </w:r>
      <w:r w:rsidRPr="001C0CC4">
        <w:rPr>
          <w:vertAlign w:val="subscript"/>
          <w:lang w:eastAsia="zh-CN"/>
        </w:rPr>
        <w:t>c</w:t>
      </w:r>
      <w:r>
        <w:rPr>
          <w:lang w:bidi="bn-IN"/>
        </w:rPr>
        <w:t xml:space="preserve">, </w:t>
      </w:r>
      <w:r w:rsidRPr="001C0CC4">
        <w:rPr>
          <w:lang w:bidi="bn-IN"/>
        </w:rPr>
        <w:t>a-mpr</w:t>
      </w:r>
      <w:r w:rsidRPr="001C0CC4">
        <w:rPr>
          <w:vertAlign w:val="subscript"/>
          <w:lang w:bidi="bn-IN"/>
        </w:rPr>
        <w:t>c</w:t>
      </w:r>
      <w:r w:rsidRPr="001C0CC4">
        <w:rPr>
          <w:lang w:bidi="bn-IN"/>
        </w:rPr>
        <w:t>)·</w:t>
      </w:r>
      <w:r w:rsidRPr="001C0CC4">
        <w:rPr>
          <w:rFonts w:ascii="Symbol" w:hAnsi="Symbol"/>
          <w:lang w:bidi="bn-IN"/>
        </w:rPr>
        <w:t></w:t>
      </w:r>
      <w:r w:rsidRPr="001C0CC4">
        <w:rPr>
          <w:lang w:bidi="bn-IN"/>
        </w:rPr>
        <w:t>t</w:t>
      </w:r>
      <w:r w:rsidRPr="001C0CC4">
        <w:rPr>
          <w:vertAlign w:val="subscript"/>
          <w:lang w:bidi="bn-IN"/>
        </w:rPr>
        <w:t xml:space="preserve">C,c </w:t>
      </w:r>
      <w:r w:rsidRPr="001C0CC4">
        <w:rPr>
          <w:lang w:bidi="bn-IN"/>
        </w:rPr>
        <w:t>·</w:t>
      </w:r>
      <w:r w:rsidRPr="001C0CC4">
        <w:rPr>
          <w:rFonts w:ascii="Symbol" w:hAnsi="Symbol"/>
          <w:lang w:bidi="bn-IN"/>
        </w:rPr>
        <w:t></w:t>
      </w:r>
      <w:r w:rsidRPr="001C0CC4">
        <w:rPr>
          <w:lang w:bidi="bn-IN"/>
        </w:rPr>
        <w:t>t</w:t>
      </w:r>
      <w:r w:rsidRPr="001C0CC4">
        <w:rPr>
          <w:rFonts w:eastAsia="SimSun"/>
          <w:vertAlign w:val="subscript"/>
          <w:lang w:eastAsia="zh-CN" w:bidi="bn-IN"/>
        </w:rPr>
        <w:t>IB,c</w:t>
      </w:r>
      <w:r w:rsidRPr="001C0CC4">
        <w:rPr>
          <w:lang w:bidi="bn-IN"/>
        </w:rPr>
        <w:t>·</w:t>
      </w:r>
      <w:r w:rsidRPr="001C0CC4">
        <w:rPr>
          <w:rFonts w:ascii="Symbol" w:hAnsi="Symbol"/>
          <w:lang w:bidi="bn-IN"/>
        </w:rPr>
        <w:t></w:t>
      </w:r>
      <w:r w:rsidRPr="001C0CC4">
        <w:rPr>
          <w:lang w:bidi="bn-IN"/>
        </w:rPr>
        <w:t>t</w:t>
      </w:r>
      <w:r w:rsidRPr="001C0CC4">
        <w:rPr>
          <w:vertAlign w:val="subscript"/>
          <w:lang w:eastAsia="zh-CN"/>
        </w:rPr>
        <w:t>RxSRS</w:t>
      </w:r>
      <w:r w:rsidRPr="001C0CC4">
        <w:rPr>
          <w:rFonts w:eastAsia="SimSun"/>
          <w:vertAlign w:val="subscript"/>
          <w:lang w:eastAsia="zh-CN" w:bidi="bn-IN"/>
        </w:rPr>
        <w:t>,c</w:t>
      </w:r>
      <w:r w:rsidRPr="001C0CC4">
        <w:rPr>
          <w:lang w:bidi="bn-IN"/>
        </w:rPr>
        <w:t>)</w:t>
      </w:r>
      <w:r w:rsidRPr="001C0CC4">
        <w:rPr>
          <w:vertAlign w:val="subscript"/>
          <w:lang w:bidi="bn-IN"/>
        </w:rPr>
        <w:t xml:space="preserve"> </w:t>
      </w:r>
      <w:r w:rsidRPr="001C0CC4">
        <w:rPr>
          <w:lang w:bidi="bn-IN"/>
        </w:rPr>
        <w:t>, p</w:t>
      </w:r>
      <w:r w:rsidRPr="001C0CC4">
        <w:rPr>
          <w:vertAlign w:val="subscript"/>
          <w:lang w:bidi="bn-IN"/>
        </w:rPr>
        <w:t>PowerClass</w:t>
      </w:r>
      <w:r w:rsidRPr="001C0CC4">
        <w:t>/</w:t>
      </w:r>
      <w:r w:rsidRPr="001C0CC4">
        <w:rPr>
          <w:lang w:bidi="bn-IN"/>
        </w:rPr>
        <w:t>pmpr</w:t>
      </w:r>
      <w:r w:rsidRPr="001C0CC4">
        <w:rPr>
          <w:vertAlign w:val="subscript"/>
          <w:lang w:bidi="bn-IN"/>
        </w:rPr>
        <w:t>c</w:t>
      </w:r>
      <w:r w:rsidRPr="001C0CC4">
        <w:rPr>
          <w:lang w:bidi="bn-IN"/>
        </w:rPr>
        <w:t>], P</w:t>
      </w:r>
      <w:r w:rsidRPr="001C0CC4">
        <w:rPr>
          <w:vertAlign w:val="subscript"/>
          <w:lang w:bidi="bn-IN"/>
        </w:rPr>
        <w:t>EMAX,CA</w:t>
      </w:r>
      <w:r w:rsidRPr="001C0CC4">
        <w:rPr>
          <w:lang w:bidi="bn-IN"/>
        </w:rPr>
        <w:t>, P</w:t>
      </w:r>
      <w:r w:rsidRPr="001C0CC4">
        <w:rPr>
          <w:vertAlign w:val="subscript"/>
          <w:lang w:bidi="bn-IN"/>
        </w:rPr>
        <w:t>PowerClass</w:t>
      </w:r>
      <w:r w:rsidRPr="001C0CC4">
        <w:rPr>
          <w:lang w:bidi="bn-IN"/>
        </w:rPr>
        <w:t>}</w:t>
      </w:r>
    </w:p>
    <w:p w:rsidR="00857797" w:rsidRPr="001C0CC4" w:rsidRDefault="00857797" w:rsidP="00857797">
      <w:pPr>
        <w:pStyle w:val="EQ"/>
        <w:rPr>
          <w:rFonts w:eastAsia="SimSun"/>
          <w:lang w:eastAsia="zh-CN"/>
        </w:rPr>
      </w:pPr>
      <w:r w:rsidRPr="001C0CC4">
        <w:rPr>
          <w:lang w:bidi="bn-IN"/>
        </w:rPr>
        <w:tab/>
        <w:t>P</w:t>
      </w:r>
      <w:r w:rsidRPr="001C0CC4">
        <w:rPr>
          <w:vertAlign w:val="subscript"/>
          <w:lang w:bidi="bn-IN"/>
        </w:rPr>
        <w:t>CMAX_H</w:t>
      </w:r>
      <w:r w:rsidRPr="001C0CC4">
        <w:t xml:space="preserve"> = MIN{</w:t>
      </w:r>
      <w:r w:rsidRPr="001C0CC4">
        <w:rPr>
          <w:lang w:bidi="bn-IN"/>
        </w:rPr>
        <w:t>10 log</w:t>
      </w:r>
      <w:r w:rsidRPr="001C0CC4">
        <w:rPr>
          <w:vertAlign w:val="subscript"/>
          <w:lang w:bidi="bn-IN"/>
        </w:rPr>
        <w:t>10</w:t>
      </w:r>
      <w:r w:rsidRPr="001C0CC4">
        <w:rPr>
          <w:lang w:bidi="bn-IN"/>
        </w:rPr>
        <w:t xml:space="preserve"> </w:t>
      </w:r>
      <w:r w:rsidRPr="001C0CC4">
        <w:t xml:space="preserve">∑ </w:t>
      </w:r>
      <w:r w:rsidRPr="001C0CC4">
        <w:rPr>
          <w:lang w:bidi="bn-IN"/>
        </w:rPr>
        <w:t>p</w:t>
      </w:r>
      <w:r w:rsidRPr="001C0CC4">
        <w:rPr>
          <w:vertAlign w:val="subscript"/>
          <w:lang w:bidi="bn-IN"/>
        </w:rPr>
        <w:t xml:space="preserve">EMAX,c </w:t>
      </w:r>
      <w:r w:rsidRPr="001C0CC4">
        <w:rPr>
          <w:lang w:bidi="bn-IN"/>
        </w:rPr>
        <w:t>, P</w:t>
      </w:r>
      <w:r w:rsidRPr="001C0CC4">
        <w:rPr>
          <w:vertAlign w:val="subscript"/>
          <w:lang w:bidi="bn-IN"/>
        </w:rPr>
        <w:t>EMAX,CA</w:t>
      </w:r>
      <w:r w:rsidRPr="001C0CC4">
        <w:rPr>
          <w:lang w:bidi="bn-IN"/>
        </w:rPr>
        <w:t>, P</w:t>
      </w:r>
      <w:r w:rsidRPr="001C0CC4">
        <w:rPr>
          <w:vertAlign w:val="subscript"/>
          <w:lang w:bidi="bn-IN"/>
        </w:rPr>
        <w:t>PowerClass</w:t>
      </w:r>
      <w:r w:rsidRPr="001C0CC4">
        <w:rPr>
          <w:lang w:bidi="bn-IN"/>
        </w:rPr>
        <w:t>}</w:t>
      </w:r>
    </w:p>
    <w:p w:rsidR="00857797" w:rsidRPr="001C0CC4" w:rsidRDefault="00857797" w:rsidP="00857797">
      <w:pPr>
        <w:jc w:val="both"/>
        <w:rPr>
          <w:rFonts w:eastAsia="SimSun"/>
          <w:lang w:eastAsia="zh-CN"/>
        </w:rPr>
      </w:pPr>
      <w:r w:rsidRPr="001C0CC4">
        <w:rPr>
          <w:rFonts w:eastAsia="SimSun" w:cs="Vrinda"/>
          <w:lang w:eastAsia="zh-CN" w:bidi="bn-IN"/>
        </w:rPr>
        <w:t>where</w:t>
      </w:r>
    </w:p>
    <w:p w:rsidR="00857797" w:rsidRPr="001C0CC4" w:rsidRDefault="00857797" w:rsidP="00857797">
      <w:pPr>
        <w:pStyle w:val="B10"/>
        <w:rPr>
          <w:lang w:bidi="bn-IN"/>
        </w:rPr>
      </w:pPr>
      <w:r w:rsidRPr="001C0CC4">
        <w:rPr>
          <w:lang w:bidi="bn-IN"/>
        </w:rPr>
        <w:t>-</w:t>
      </w:r>
      <w:r w:rsidRPr="001C0CC4">
        <w:tab/>
      </w:r>
      <w:proofErr w:type="spellStart"/>
      <w:r w:rsidRPr="001C0CC4">
        <w:rPr>
          <w:lang w:bidi="bn-IN"/>
        </w:rPr>
        <w:t>p</w:t>
      </w:r>
      <w:r w:rsidRPr="001C0CC4">
        <w:rPr>
          <w:vertAlign w:val="subscript"/>
          <w:lang w:bidi="bn-IN"/>
        </w:rPr>
        <w:t>EMAX,c</w:t>
      </w:r>
      <w:proofErr w:type="spellEnd"/>
      <w:r w:rsidRPr="001C0CC4">
        <w:rPr>
          <w:lang w:bidi="bn-IN"/>
        </w:rPr>
        <w:t xml:space="preserve"> is the </w:t>
      </w:r>
      <w:r w:rsidRPr="001C0CC4">
        <w:rPr>
          <w:rFonts w:eastAsia="SimSun"/>
          <w:lang w:eastAsia="zh-CN" w:bidi="bn-IN"/>
        </w:rPr>
        <w:t xml:space="preserve">linear </w:t>
      </w:r>
      <w:r w:rsidRPr="001C0CC4">
        <w:rPr>
          <w:lang w:bidi="bn-IN"/>
        </w:rPr>
        <w:t>value of P</w:t>
      </w:r>
      <w:r w:rsidRPr="001C0CC4">
        <w:rPr>
          <w:vertAlign w:val="subscript"/>
          <w:lang w:bidi="bn-IN"/>
        </w:rPr>
        <w:t>EMAX</w:t>
      </w:r>
      <w:r w:rsidRPr="001C0CC4">
        <w:rPr>
          <w:rFonts w:eastAsia="SimSun"/>
          <w:vertAlign w:val="subscript"/>
          <w:lang w:eastAsia="zh-CN" w:bidi="bn-IN"/>
        </w:rPr>
        <w:t>,</w:t>
      </w:r>
      <w:r w:rsidRPr="001C0CC4">
        <w:rPr>
          <w:rFonts w:eastAsia="SimSun" w:cs="Vrinda"/>
          <w:i/>
          <w:vertAlign w:val="subscript"/>
          <w:lang w:eastAsia="zh-CN" w:bidi="bn-IN"/>
        </w:rPr>
        <w:t xml:space="preserve"> c</w:t>
      </w:r>
      <w:r w:rsidRPr="001C0CC4">
        <w:rPr>
          <w:lang w:bidi="bn-IN"/>
        </w:rPr>
        <w:t xml:space="preserve"> which is given </w:t>
      </w:r>
      <w:r w:rsidRPr="001C0CC4">
        <w:rPr>
          <w:rFonts w:eastAsia="SimSun"/>
          <w:lang w:eastAsia="zh-CN" w:bidi="bn-IN"/>
        </w:rPr>
        <w:t>by</w:t>
      </w:r>
      <w:r w:rsidRPr="001C0CC4">
        <w:rPr>
          <w:lang w:bidi="bn-IN"/>
        </w:rPr>
        <w:t xml:space="preserve"> IE </w:t>
      </w:r>
      <w:r w:rsidRPr="001C0CC4">
        <w:rPr>
          <w:i/>
          <w:lang w:bidi="bn-IN"/>
        </w:rPr>
        <w:t xml:space="preserve">P-Max </w:t>
      </w:r>
      <w:r w:rsidRPr="001C0CC4">
        <w:rPr>
          <w:lang w:bidi="bn-IN"/>
        </w:rPr>
        <w:t xml:space="preserve">for serving cell </w:t>
      </w:r>
      <w:r w:rsidRPr="001C0CC4">
        <w:rPr>
          <w:i/>
          <w:lang w:bidi="bn-IN"/>
        </w:rPr>
        <w:t>c</w:t>
      </w:r>
      <w:r w:rsidRPr="001C0CC4">
        <w:rPr>
          <w:lang w:bidi="bn-IN"/>
        </w:rPr>
        <w:t xml:space="preserve"> in [7];</w:t>
      </w:r>
    </w:p>
    <w:p w:rsidR="00857797" w:rsidRPr="001C0CC4" w:rsidRDefault="00857797" w:rsidP="00857797">
      <w:pPr>
        <w:pStyle w:val="B10"/>
        <w:rPr>
          <w:lang w:bidi="bn-IN"/>
        </w:rPr>
      </w:pPr>
      <w:r w:rsidRPr="001C0CC4">
        <w:rPr>
          <w:lang w:bidi="bn-IN"/>
        </w:rPr>
        <w:t>-</w:t>
      </w:r>
      <w:r w:rsidRPr="001C0CC4">
        <w:rPr>
          <w:lang w:bidi="bn-IN"/>
        </w:rPr>
        <w:tab/>
      </w:r>
      <w:proofErr w:type="spellStart"/>
      <w:r w:rsidRPr="001C0CC4">
        <w:rPr>
          <w:lang w:bidi="bn-IN"/>
        </w:rPr>
        <w:t>P</w:t>
      </w:r>
      <w:r w:rsidRPr="001C0CC4">
        <w:rPr>
          <w:vertAlign w:val="subscript"/>
          <w:lang w:bidi="bn-IN"/>
        </w:rPr>
        <w:t>PowerClass</w:t>
      </w:r>
      <w:proofErr w:type="spellEnd"/>
      <w:r w:rsidRPr="001C0CC4">
        <w:rPr>
          <w:lang w:bidi="bn-IN"/>
        </w:rPr>
        <w:t xml:space="preserve"> is the maximum UE power specified in Table 6.2A.1.3-1 without </w:t>
      </w:r>
      <w:proofErr w:type="gramStart"/>
      <w:r w:rsidRPr="001C0CC4">
        <w:rPr>
          <w:lang w:bidi="bn-IN"/>
        </w:rPr>
        <w:t>taking into account</w:t>
      </w:r>
      <w:proofErr w:type="gramEnd"/>
      <w:r w:rsidRPr="001C0CC4">
        <w:rPr>
          <w:lang w:bidi="bn-IN"/>
        </w:rPr>
        <w:t xml:space="preserve"> the tolerance specified in the Table 6.2A.1.3-1</w:t>
      </w:r>
      <w:r w:rsidRPr="001C0CC4">
        <w:rPr>
          <w:rFonts w:eastAsia="SimSun"/>
          <w:lang w:eastAsia="zh-CN" w:bidi="bn-IN"/>
        </w:rPr>
        <w:t>;</w:t>
      </w:r>
      <w:r w:rsidRPr="001C0CC4">
        <w:rPr>
          <w:rFonts w:cs="Vrinda"/>
          <w:lang w:bidi="bn-IN"/>
        </w:rPr>
        <w:t xml:space="preserve"> </w:t>
      </w:r>
      <w:proofErr w:type="spellStart"/>
      <w:r w:rsidRPr="001C0CC4">
        <w:rPr>
          <w:rFonts w:cs="Vrinda"/>
          <w:lang w:bidi="bn-IN"/>
        </w:rPr>
        <w:t>p</w:t>
      </w:r>
      <w:r w:rsidRPr="001C0CC4">
        <w:rPr>
          <w:rFonts w:cs="Vrinda"/>
          <w:vertAlign w:val="subscript"/>
          <w:lang w:bidi="bn-IN"/>
        </w:rPr>
        <w:t>PowerClass</w:t>
      </w:r>
      <w:proofErr w:type="spellEnd"/>
      <w:r w:rsidRPr="001C0CC4">
        <w:rPr>
          <w:rFonts w:cs="Vrinda"/>
          <w:lang w:bidi="bn-IN"/>
        </w:rPr>
        <w:t xml:space="preserve"> is the linear value of </w:t>
      </w:r>
      <w:proofErr w:type="spellStart"/>
      <w:r w:rsidRPr="001C0CC4">
        <w:rPr>
          <w:lang w:bidi="bn-IN"/>
        </w:rPr>
        <w:t>P</w:t>
      </w:r>
      <w:r w:rsidRPr="001C0CC4">
        <w:rPr>
          <w:vertAlign w:val="subscript"/>
          <w:lang w:bidi="bn-IN"/>
        </w:rPr>
        <w:t>PowerClass</w:t>
      </w:r>
      <w:proofErr w:type="spellEnd"/>
      <w:r w:rsidRPr="001C0CC4">
        <w:rPr>
          <w:lang w:bidi="bn-IN"/>
        </w:rPr>
        <w:t>;</w:t>
      </w:r>
    </w:p>
    <w:p w:rsidR="00857797" w:rsidRDefault="00857797" w:rsidP="00857797">
      <w:pPr>
        <w:pStyle w:val="B10"/>
        <w:rPr>
          <w:lang w:eastAsia="zh-CN" w:bidi="bn-IN"/>
        </w:rPr>
      </w:pPr>
      <w:r w:rsidRPr="001C0CC4">
        <w:rPr>
          <w:lang w:bidi="bn-IN"/>
        </w:rPr>
        <w:t>-</w:t>
      </w:r>
      <w:r w:rsidRPr="001C0CC4">
        <w:rPr>
          <w:lang w:bidi="bn-IN"/>
        </w:rPr>
        <w:tab/>
      </w:r>
      <w:proofErr w:type="spellStart"/>
      <w:r w:rsidRPr="001C0CC4">
        <w:rPr>
          <w:rFonts w:eastAsia="SimSun"/>
          <w:lang w:eastAsia="zh-CN" w:bidi="bn-IN"/>
        </w:rPr>
        <w:t>mpr</w:t>
      </w:r>
      <w:proofErr w:type="spellEnd"/>
      <w:r w:rsidRPr="001C0CC4">
        <w:rPr>
          <w:rFonts w:eastAsia="SimSun" w:cs="Vrinda"/>
          <w:i/>
          <w:vertAlign w:val="subscript"/>
          <w:lang w:eastAsia="zh-CN" w:bidi="bn-IN"/>
        </w:rPr>
        <w:t xml:space="preserve"> c</w:t>
      </w:r>
      <w:r w:rsidRPr="001C0CC4">
        <w:rPr>
          <w:rFonts w:eastAsia="SimSun"/>
          <w:lang w:eastAsia="zh-CN" w:bidi="bn-IN"/>
        </w:rPr>
        <w:t xml:space="preserve"> and a-</w:t>
      </w:r>
      <w:proofErr w:type="spellStart"/>
      <w:r w:rsidRPr="001C0CC4">
        <w:rPr>
          <w:rFonts w:eastAsia="SimSun"/>
          <w:lang w:eastAsia="zh-CN" w:bidi="bn-IN"/>
        </w:rPr>
        <w:t>mpr</w:t>
      </w:r>
      <w:proofErr w:type="spellEnd"/>
      <w:r w:rsidRPr="001C0CC4">
        <w:rPr>
          <w:rFonts w:eastAsia="SimSun" w:cs="Vrinda"/>
          <w:i/>
          <w:vertAlign w:val="subscript"/>
          <w:lang w:eastAsia="zh-CN" w:bidi="bn-IN"/>
        </w:rPr>
        <w:t xml:space="preserve"> c</w:t>
      </w:r>
      <w:r w:rsidRPr="001C0CC4">
        <w:rPr>
          <w:rFonts w:eastAsia="SimSun"/>
          <w:lang w:eastAsia="zh-CN" w:bidi="bn-IN"/>
        </w:rPr>
        <w:t xml:space="preserve"> are the linear values of MPR</w:t>
      </w:r>
      <w:r w:rsidRPr="001C0CC4">
        <w:rPr>
          <w:rFonts w:eastAsia="SimSun" w:cs="Vrinda"/>
          <w:i/>
          <w:vertAlign w:val="subscript"/>
          <w:lang w:eastAsia="zh-CN" w:bidi="bn-IN"/>
        </w:rPr>
        <w:t xml:space="preserve"> c</w:t>
      </w:r>
      <w:r w:rsidRPr="001C0CC4">
        <w:rPr>
          <w:rFonts w:eastAsia="SimSun"/>
          <w:lang w:eastAsia="zh-CN" w:bidi="bn-IN"/>
        </w:rPr>
        <w:t xml:space="preserve"> and A-MPR</w:t>
      </w:r>
      <w:r w:rsidRPr="001C0CC4">
        <w:rPr>
          <w:rFonts w:eastAsia="SimSun" w:cs="Vrinda"/>
          <w:i/>
          <w:vertAlign w:val="subscript"/>
          <w:lang w:eastAsia="zh-CN" w:bidi="bn-IN"/>
        </w:rPr>
        <w:t xml:space="preserve"> c</w:t>
      </w:r>
      <w:r w:rsidRPr="001C0CC4">
        <w:rPr>
          <w:rFonts w:eastAsia="SimSun" w:cs="Vrinda"/>
          <w:lang w:eastAsia="zh-CN" w:bidi="bn-IN"/>
        </w:rPr>
        <w:t xml:space="preserve"> as </w:t>
      </w:r>
      <w:r w:rsidRPr="001C0CC4">
        <w:rPr>
          <w:lang w:bidi="bn-IN"/>
        </w:rPr>
        <w:t xml:space="preserve">specified in </w:t>
      </w:r>
      <w:r>
        <w:rPr>
          <w:lang w:bidi="bn-IN"/>
        </w:rPr>
        <w:t>clause</w:t>
      </w:r>
      <w:r w:rsidRPr="001C0CC4">
        <w:rPr>
          <w:lang w:bidi="bn-IN"/>
        </w:rPr>
        <w:t xml:space="preserve"> 6.2.2 and </w:t>
      </w:r>
      <w:r>
        <w:rPr>
          <w:lang w:bidi="bn-IN"/>
        </w:rPr>
        <w:t>clause</w:t>
      </w:r>
      <w:r w:rsidRPr="001C0CC4">
        <w:rPr>
          <w:lang w:bidi="bn-IN"/>
        </w:rPr>
        <w:t xml:space="preserve"> 6.2.3, respectively</w:t>
      </w:r>
      <w:r w:rsidRPr="001C0CC4">
        <w:rPr>
          <w:rFonts w:eastAsia="SimSun"/>
          <w:lang w:eastAsia="zh-CN" w:bidi="bn-IN"/>
        </w:rPr>
        <w:t>;</w:t>
      </w:r>
    </w:p>
    <w:p w:rsidR="00857797" w:rsidRPr="001C0CC4" w:rsidRDefault="00857797" w:rsidP="00857797">
      <w:pPr>
        <w:pStyle w:val="B10"/>
        <w:rPr>
          <w:lang w:bidi="bn-IN"/>
        </w:rPr>
      </w:pPr>
      <w:r w:rsidRPr="001C0CC4">
        <w:rPr>
          <w:lang w:bidi="bn-IN"/>
        </w:rPr>
        <w:t>-</w:t>
      </w:r>
      <w:r w:rsidRPr="001C0CC4">
        <w:rPr>
          <w:lang w:bidi="bn-IN"/>
        </w:rPr>
        <w:tab/>
      </w:r>
      <w:r w:rsidRPr="001C0CC4">
        <w:rPr>
          <w:lang w:eastAsia="zh-CN"/>
        </w:rPr>
        <w:t>∆</w:t>
      </w:r>
      <w:proofErr w:type="spellStart"/>
      <w:r w:rsidRPr="001C0CC4">
        <w:rPr>
          <w:lang w:eastAsia="zh-CN" w:bidi="bn-IN"/>
        </w:rPr>
        <w:t>mpr</w:t>
      </w:r>
      <w:proofErr w:type="spellEnd"/>
      <w:r w:rsidRPr="001C0CC4">
        <w:rPr>
          <w:rFonts w:cs="Vrinda"/>
          <w:i/>
          <w:vertAlign w:val="subscript"/>
          <w:lang w:eastAsia="zh-CN" w:bidi="bn-IN"/>
        </w:rPr>
        <w:t xml:space="preserve"> c</w:t>
      </w:r>
      <w:r w:rsidRPr="001C0CC4">
        <w:rPr>
          <w:lang w:eastAsia="zh-CN" w:bidi="bn-IN"/>
        </w:rPr>
        <w:t xml:space="preserve"> </w:t>
      </w:r>
      <w:r>
        <w:rPr>
          <w:lang w:eastAsia="zh-CN" w:bidi="bn-IN"/>
        </w:rPr>
        <w:t>is</w:t>
      </w:r>
      <w:r w:rsidRPr="001C0CC4">
        <w:rPr>
          <w:lang w:eastAsia="zh-CN" w:bidi="bn-IN"/>
        </w:rPr>
        <w:t xml:space="preserve"> the linear value of </w:t>
      </w:r>
      <w:r w:rsidRPr="001C0CC4">
        <w:rPr>
          <w:lang w:eastAsia="zh-CN"/>
        </w:rPr>
        <w:t>∆</w:t>
      </w:r>
      <w:r w:rsidRPr="001C0CC4">
        <w:rPr>
          <w:lang w:eastAsia="zh-CN" w:bidi="bn-IN"/>
        </w:rPr>
        <w:t>MPR</w:t>
      </w:r>
      <w:r w:rsidRPr="001C0CC4">
        <w:rPr>
          <w:rFonts w:cs="Vrinda"/>
          <w:i/>
          <w:vertAlign w:val="subscript"/>
          <w:lang w:eastAsia="zh-CN" w:bidi="bn-IN"/>
        </w:rPr>
        <w:t xml:space="preserve"> c</w:t>
      </w:r>
      <w:r w:rsidRPr="001C0CC4">
        <w:rPr>
          <w:lang w:eastAsia="zh-CN" w:bidi="bn-IN"/>
        </w:rPr>
        <w:t xml:space="preserve"> a</w:t>
      </w:r>
      <w:r>
        <w:rPr>
          <w:lang w:eastAsia="zh-CN" w:bidi="bn-IN"/>
        </w:rPr>
        <w:t xml:space="preserve">s </w:t>
      </w:r>
      <w:r w:rsidRPr="001C0CC4">
        <w:rPr>
          <w:lang w:eastAsia="zh-CN"/>
        </w:rPr>
        <w:t xml:space="preserve">specified in </w:t>
      </w:r>
      <w:r>
        <w:rPr>
          <w:lang w:eastAsia="zh-CN"/>
        </w:rPr>
        <w:t>clause 6.2.2;</w:t>
      </w:r>
    </w:p>
    <w:p w:rsidR="00857797" w:rsidRPr="001C0CC4" w:rsidRDefault="00857797" w:rsidP="00857797">
      <w:pPr>
        <w:pStyle w:val="B10"/>
      </w:pPr>
      <w:r w:rsidRPr="001C0CC4">
        <w:rPr>
          <w:lang w:bidi="bn-IN"/>
        </w:rPr>
        <w:t>-</w:t>
      </w:r>
      <w:r w:rsidRPr="001C0CC4">
        <w:tab/>
      </w:r>
      <w:proofErr w:type="spellStart"/>
      <w:r w:rsidRPr="001C0CC4">
        <w:rPr>
          <w:rFonts w:cs="Vrinda"/>
          <w:lang w:bidi="bn-IN"/>
        </w:rPr>
        <w:t>pmpr</w:t>
      </w:r>
      <w:r w:rsidRPr="001C0CC4">
        <w:rPr>
          <w:rFonts w:cs="Vrinda"/>
          <w:vertAlign w:val="subscript"/>
          <w:lang w:bidi="bn-IN"/>
        </w:rPr>
        <w:t>c</w:t>
      </w:r>
      <w:proofErr w:type="spellEnd"/>
      <w:r w:rsidRPr="001C0CC4">
        <w:rPr>
          <w:lang w:bidi="bn-IN"/>
        </w:rPr>
        <w:t xml:space="preserve"> is the linear value of P-MPR</w:t>
      </w:r>
      <w:r w:rsidRPr="001C0CC4">
        <w:rPr>
          <w:vertAlign w:val="subscript"/>
          <w:lang w:bidi="bn-IN"/>
        </w:rPr>
        <w:t xml:space="preserve"> </w:t>
      </w:r>
      <w:r w:rsidRPr="001C0CC4">
        <w:rPr>
          <w:i/>
          <w:vertAlign w:val="subscript"/>
          <w:lang w:bidi="bn-IN"/>
        </w:rPr>
        <w:t>c</w:t>
      </w:r>
      <w:r w:rsidRPr="001C0CC4">
        <w:rPr>
          <w:rFonts w:eastAsia="SimSun"/>
          <w:lang w:eastAsia="zh-CN" w:bidi="bn-IN"/>
        </w:rPr>
        <w:t>;</w:t>
      </w:r>
    </w:p>
    <w:p w:rsidR="00857797" w:rsidRPr="001C0CC4" w:rsidRDefault="00857797" w:rsidP="00857797">
      <w:pPr>
        <w:pStyle w:val="B10"/>
        <w:rPr>
          <w:lang w:bidi="bn-IN"/>
        </w:rPr>
      </w:pPr>
      <w:r w:rsidRPr="001C0CC4">
        <w:t>-</w:t>
      </w:r>
      <w:r w:rsidRPr="001C0CC4">
        <w:tab/>
        <w:t>∆</w:t>
      </w:r>
      <w:proofErr w:type="spellStart"/>
      <w:r w:rsidRPr="001C0CC4">
        <w:t>t</w:t>
      </w:r>
      <w:r w:rsidRPr="001C0CC4">
        <w:rPr>
          <w:vertAlign w:val="subscript"/>
        </w:rPr>
        <w:t>RxSRS,c</w:t>
      </w:r>
      <w:proofErr w:type="spellEnd"/>
      <w:r w:rsidRPr="001C0CC4">
        <w:t xml:space="preserve">  is the linear value of ∆</w:t>
      </w:r>
      <w:proofErr w:type="spellStart"/>
      <w:r w:rsidRPr="001C0CC4">
        <w:t>T</w:t>
      </w:r>
      <w:r w:rsidRPr="001C0CC4">
        <w:rPr>
          <w:vertAlign w:val="subscript"/>
        </w:rPr>
        <w:t>RxSRS</w:t>
      </w:r>
      <w:r w:rsidRPr="001C0CC4">
        <w:rPr>
          <w:rFonts w:eastAsia="SimSun"/>
          <w:noProof/>
          <w:vertAlign w:val="subscript"/>
          <w:lang w:eastAsia="zh-CN" w:bidi="bn-IN"/>
        </w:rPr>
        <w:t>,c</w:t>
      </w:r>
      <w:proofErr w:type="spellEnd"/>
      <w:r w:rsidRPr="001C0CC4">
        <w:t>;</w:t>
      </w:r>
    </w:p>
    <w:p w:rsidR="00857797" w:rsidRPr="001C0CC4" w:rsidRDefault="00857797" w:rsidP="00857797">
      <w:pPr>
        <w:pStyle w:val="B10"/>
        <w:rPr>
          <w:rFonts w:eastAsia="SimSun"/>
          <w:lang w:eastAsia="zh-CN" w:bidi="bn-IN"/>
        </w:rPr>
      </w:pPr>
      <w:r w:rsidRPr="001C0CC4">
        <w:rPr>
          <w:lang w:bidi="bn-IN"/>
        </w:rPr>
        <w:t>-</w:t>
      </w:r>
      <w:r w:rsidRPr="001C0CC4">
        <w:rPr>
          <w:lang w:bidi="bn-IN"/>
        </w:rPr>
        <w:tab/>
      </w:r>
      <w:r w:rsidRPr="001C0CC4">
        <w:rPr>
          <w:rFonts w:ascii="Symbol" w:hAnsi="Symbol"/>
          <w:lang w:bidi="bn-IN"/>
        </w:rPr>
        <w:t></w:t>
      </w:r>
      <w:proofErr w:type="spellStart"/>
      <w:r w:rsidRPr="001C0CC4">
        <w:rPr>
          <w:lang w:bidi="bn-IN"/>
        </w:rPr>
        <w:t>t</w:t>
      </w:r>
      <w:r w:rsidRPr="001C0CC4">
        <w:rPr>
          <w:vertAlign w:val="subscript"/>
          <w:lang w:bidi="bn-IN"/>
        </w:rPr>
        <w:t>C</w:t>
      </w:r>
      <w:r w:rsidRPr="001C0CC4">
        <w:rPr>
          <w:rFonts w:eastAsia="SimSun"/>
          <w:vertAlign w:val="subscript"/>
          <w:lang w:eastAsia="zh-CN" w:bidi="bn-IN"/>
        </w:rPr>
        <w:t>,c</w:t>
      </w:r>
      <w:proofErr w:type="spellEnd"/>
      <w:r w:rsidRPr="001C0CC4">
        <w:rPr>
          <w:lang w:bidi="bn-IN"/>
        </w:rPr>
        <w:t xml:space="preserve"> </w:t>
      </w:r>
      <w:r w:rsidRPr="001C0CC4">
        <w:rPr>
          <w:rFonts w:eastAsia="SimSun"/>
          <w:lang w:eastAsia="zh-CN"/>
        </w:rPr>
        <w:t xml:space="preserve">is the linear value of </w:t>
      </w:r>
      <w:r w:rsidRPr="001C0CC4">
        <w:rPr>
          <w:rFonts w:ascii="Symbol" w:hAnsi="Symbol"/>
          <w:lang w:bidi="bn-IN"/>
        </w:rPr>
        <w:t></w:t>
      </w:r>
      <w:proofErr w:type="spellStart"/>
      <w:r w:rsidRPr="001C0CC4">
        <w:rPr>
          <w:lang w:bidi="bn-IN"/>
        </w:rPr>
        <w:t>T</w:t>
      </w:r>
      <w:r w:rsidRPr="001C0CC4">
        <w:rPr>
          <w:vertAlign w:val="subscript"/>
          <w:lang w:bidi="bn-IN"/>
        </w:rPr>
        <w:t>C</w:t>
      </w:r>
      <w:r w:rsidRPr="001C0CC4">
        <w:rPr>
          <w:iCs/>
          <w:vertAlign w:val="subscript"/>
          <w:lang w:bidi="bn-IN"/>
        </w:rPr>
        <w:t>,c</w:t>
      </w:r>
      <w:proofErr w:type="spellEnd"/>
      <w:r w:rsidRPr="001C0CC4">
        <w:rPr>
          <w:rFonts w:ascii="Symbol" w:hAnsi="Symbol"/>
          <w:lang w:bidi="bn-IN"/>
        </w:rPr>
        <w:t></w:t>
      </w:r>
      <w:r w:rsidRPr="001C0CC4">
        <w:rPr>
          <w:rFonts w:ascii="Symbol" w:hAnsi="Symbol"/>
          <w:lang w:bidi="bn-IN"/>
        </w:rPr>
        <w:t></w:t>
      </w:r>
      <w:r w:rsidRPr="001C0CC4">
        <w:rPr>
          <w:rFonts w:ascii="Symbol" w:hAnsi="Symbol"/>
          <w:lang w:bidi="bn-IN"/>
        </w:rPr>
        <w:t></w:t>
      </w:r>
      <w:proofErr w:type="spellStart"/>
      <w:r w:rsidRPr="001C0CC4">
        <w:rPr>
          <w:lang w:bidi="bn-IN"/>
        </w:rPr>
        <w:t>t</w:t>
      </w:r>
      <w:r w:rsidRPr="001C0CC4">
        <w:rPr>
          <w:vertAlign w:val="subscript"/>
          <w:lang w:bidi="bn-IN"/>
        </w:rPr>
        <w:t>C</w:t>
      </w:r>
      <w:r w:rsidRPr="001C0CC4">
        <w:rPr>
          <w:rFonts w:eastAsia="SimSun"/>
          <w:vertAlign w:val="subscript"/>
          <w:lang w:eastAsia="zh-CN" w:bidi="bn-IN"/>
        </w:rPr>
        <w:t>,c</w:t>
      </w:r>
      <w:proofErr w:type="spellEnd"/>
      <w:r w:rsidRPr="001C0CC4">
        <w:rPr>
          <w:lang w:bidi="bn-IN"/>
        </w:rPr>
        <w:t xml:space="preserve"> = 1.41 when NOTE 2 in Table 6.2A.1.3-1 applies for a serving cell </w:t>
      </w:r>
      <w:r w:rsidRPr="001C0CC4">
        <w:rPr>
          <w:i/>
          <w:lang w:bidi="bn-IN"/>
        </w:rPr>
        <w:t>c</w:t>
      </w:r>
      <w:r w:rsidRPr="001C0CC4">
        <w:rPr>
          <w:lang w:bidi="bn-IN"/>
        </w:rPr>
        <w:t xml:space="preserve">, otherwise </w:t>
      </w:r>
      <w:r w:rsidRPr="001C0CC4">
        <w:rPr>
          <w:rFonts w:ascii="Symbol" w:hAnsi="Symbol"/>
          <w:lang w:bidi="bn-IN"/>
        </w:rPr>
        <w:t></w:t>
      </w:r>
      <w:proofErr w:type="spellStart"/>
      <w:r w:rsidRPr="001C0CC4">
        <w:rPr>
          <w:lang w:bidi="bn-IN"/>
        </w:rPr>
        <w:t>t</w:t>
      </w:r>
      <w:r w:rsidRPr="001C0CC4">
        <w:rPr>
          <w:vertAlign w:val="subscript"/>
          <w:lang w:bidi="bn-IN"/>
        </w:rPr>
        <w:t>C</w:t>
      </w:r>
      <w:r w:rsidRPr="001C0CC4">
        <w:rPr>
          <w:rFonts w:eastAsia="SimSun"/>
          <w:vertAlign w:val="subscript"/>
          <w:lang w:eastAsia="zh-CN" w:bidi="bn-IN"/>
        </w:rPr>
        <w:t>,c</w:t>
      </w:r>
      <w:proofErr w:type="spellEnd"/>
      <w:r w:rsidRPr="001C0CC4">
        <w:rPr>
          <w:lang w:bidi="bn-IN"/>
        </w:rPr>
        <w:t xml:space="preserve"> = 1;</w:t>
      </w:r>
    </w:p>
    <w:p w:rsidR="00857797" w:rsidRPr="001C0CC4" w:rsidRDefault="00857797" w:rsidP="00857797">
      <w:pPr>
        <w:pStyle w:val="B10"/>
        <w:rPr>
          <w:rFonts w:ascii="Symbol" w:hAnsi="Symbol"/>
          <w:lang w:bidi="bn-IN"/>
        </w:rPr>
      </w:pPr>
      <w:r w:rsidRPr="001C0CC4">
        <w:rPr>
          <w:lang w:bidi="bn-IN"/>
        </w:rPr>
        <w:t>-</w:t>
      </w:r>
      <w:r w:rsidRPr="001C0CC4">
        <w:tab/>
      </w:r>
      <w:r w:rsidRPr="001C0CC4">
        <w:rPr>
          <w:rFonts w:ascii="Symbol" w:hAnsi="Symbol"/>
          <w:lang w:bidi="bn-IN"/>
        </w:rPr>
        <w:t></w:t>
      </w:r>
      <w:proofErr w:type="spellStart"/>
      <w:r w:rsidRPr="001C0CC4">
        <w:rPr>
          <w:lang w:bidi="bn-IN"/>
        </w:rPr>
        <w:t>t</w:t>
      </w:r>
      <w:r w:rsidRPr="001C0CC4">
        <w:rPr>
          <w:rFonts w:eastAsia="SimSun"/>
          <w:vertAlign w:val="subscript"/>
          <w:lang w:eastAsia="zh-CN" w:bidi="bn-IN"/>
        </w:rPr>
        <w:t>IB,c</w:t>
      </w:r>
      <w:proofErr w:type="spellEnd"/>
      <w:r w:rsidRPr="001C0CC4">
        <w:rPr>
          <w:rFonts w:eastAsia="SimSun"/>
          <w:vertAlign w:val="subscript"/>
          <w:lang w:eastAsia="zh-CN" w:bidi="bn-IN"/>
        </w:rPr>
        <w:t xml:space="preserve">  </w:t>
      </w:r>
      <w:r w:rsidRPr="001C0CC4">
        <w:rPr>
          <w:rFonts w:eastAsia="SimSun"/>
          <w:lang w:eastAsia="zh-CN"/>
        </w:rPr>
        <w:t xml:space="preserve">is the linear value of the inter-band relaxation term </w:t>
      </w:r>
      <w:r w:rsidRPr="001C0CC4">
        <w:rPr>
          <w:rFonts w:ascii="Symbol" w:hAnsi="Symbol"/>
          <w:lang w:bidi="bn-IN"/>
        </w:rPr>
        <w:t></w:t>
      </w:r>
      <w:proofErr w:type="spellStart"/>
      <w:r w:rsidRPr="001C0CC4">
        <w:rPr>
          <w:lang w:bidi="bn-IN"/>
        </w:rPr>
        <w:t>T</w:t>
      </w:r>
      <w:r w:rsidRPr="001C0CC4">
        <w:rPr>
          <w:vertAlign w:val="subscript"/>
          <w:lang w:bidi="bn-IN"/>
        </w:rPr>
        <w:t>IB,c</w:t>
      </w:r>
      <w:proofErr w:type="spellEnd"/>
      <w:r w:rsidRPr="001C0CC4">
        <w:rPr>
          <w:rFonts w:eastAsia="SimSun"/>
          <w:lang w:eastAsia="zh-CN"/>
        </w:rPr>
        <w:t xml:space="preserve"> of the serving cell </w:t>
      </w:r>
      <w:r w:rsidRPr="001C0CC4">
        <w:rPr>
          <w:rFonts w:eastAsia="SimSun"/>
          <w:i/>
          <w:lang w:eastAsia="zh-CN"/>
        </w:rPr>
        <w:t>c</w:t>
      </w:r>
      <w:r w:rsidRPr="001C0CC4">
        <w:rPr>
          <w:lang w:bidi="bn-IN"/>
        </w:rPr>
        <w:t xml:space="preserve"> as specified in Table 6.2A.4.2.3-1; otherwise </w:t>
      </w:r>
      <w:r w:rsidRPr="001C0CC4">
        <w:rPr>
          <w:rFonts w:ascii="Symbol" w:hAnsi="Symbol"/>
          <w:lang w:bidi="bn-IN"/>
        </w:rPr>
        <w:t></w:t>
      </w:r>
      <w:proofErr w:type="spellStart"/>
      <w:r w:rsidRPr="001C0CC4">
        <w:rPr>
          <w:lang w:bidi="bn-IN"/>
        </w:rPr>
        <w:t>t</w:t>
      </w:r>
      <w:r w:rsidRPr="001C0CC4">
        <w:rPr>
          <w:rFonts w:eastAsia="SimSun"/>
          <w:vertAlign w:val="subscript"/>
          <w:lang w:eastAsia="zh-CN" w:bidi="bn-IN"/>
        </w:rPr>
        <w:t>IB,c</w:t>
      </w:r>
      <w:proofErr w:type="spellEnd"/>
      <w:r w:rsidRPr="001C0CC4">
        <w:rPr>
          <w:rFonts w:ascii="Symbol" w:hAnsi="Symbol"/>
          <w:lang w:bidi="bn-IN"/>
        </w:rPr>
        <w:t></w:t>
      </w:r>
      <w:r w:rsidRPr="001C0CC4">
        <w:rPr>
          <w:rFonts w:ascii="Symbol" w:hAnsi="Symbol"/>
          <w:lang w:bidi="bn-IN"/>
        </w:rPr>
        <w:t></w:t>
      </w:r>
      <w:r w:rsidRPr="001C0CC4">
        <w:rPr>
          <w:rFonts w:ascii="Symbol" w:hAnsi="Symbol"/>
          <w:lang w:bidi="bn-IN"/>
        </w:rPr>
        <w:t></w:t>
      </w:r>
      <w:r w:rsidRPr="001C0CC4">
        <w:rPr>
          <w:rFonts w:ascii="Symbol" w:hAnsi="Symbol"/>
          <w:lang w:bidi="bn-IN"/>
        </w:rPr>
        <w:t></w:t>
      </w:r>
      <w:r w:rsidRPr="001C0CC4">
        <w:rPr>
          <w:rFonts w:ascii="Symbol" w:hAnsi="Symbol"/>
          <w:lang w:bidi="bn-IN"/>
        </w:rPr>
        <w:t></w:t>
      </w:r>
    </w:p>
    <w:p w:rsidR="00857797" w:rsidRPr="001C0CC4" w:rsidRDefault="00857797" w:rsidP="00857797">
      <w:pPr>
        <w:pStyle w:val="B10"/>
      </w:pPr>
      <w:r w:rsidRPr="001C0CC4">
        <w:lastRenderedPageBreak/>
        <w:t>-</w:t>
      </w:r>
      <w:r w:rsidRPr="001C0CC4">
        <w:tab/>
        <w:t>P</w:t>
      </w:r>
      <w:r w:rsidRPr="001C0CC4">
        <w:rPr>
          <w:vertAlign w:val="subscript"/>
        </w:rPr>
        <w:t>EMAX,CA</w:t>
      </w:r>
      <w:r w:rsidRPr="001C0CC4">
        <w:t xml:space="preserve"> is p-UE-FR1 value </w:t>
      </w:r>
      <w:proofErr w:type="spellStart"/>
      <w:r w:rsidRPr="001C0CC4">
        <w:t>signaled</w:t>
      </w:r>
      <w:proofErr w:type="spellEnd"/>
      <w:r w:rsidRPr="001C0CC4">
        <w:t xml:space="preserve"> by RRC and defined in [38.331];</w:t>
      </w:r>
    </w:p>
    <w:p w:rsidR="00857797" w:rsidRPr="001C0CC4" w:rsidRDefault="00857797" w:rsidP="00857797">
      <w:pPr>
        <w:rPr>
          <w:lang w:eastAsia="zh-CN"/>
        </w:rPr>
      </w:pPr>
      <w:r w:rsidRPr="001C0CC4">
        <w:rPr>
          <w:rFonts w:eastAsia="SimSun"/>
          <w:lang w:eastAsia="zh-CN"/>
        </w:rPr>
        <w:t xml:space="preserve">For uplink inter-band carrier aggregation with one serving cell </w:t>
      </w:r>
      <w:r w:rsidRPr="001C0CC4">
        <w:rPr>
          <w:rFonts w:eastAsia="SimSun"/>
          <w:i/>
          <w:lang w:eastAsia="zh-CN"/>
        </w:rPr>
        <w:t>c</w:t>
      </w:r>
      <w:r w:rsidRPr="001C0CC4">
        <w:rPr>
          <w:rFonts w:eastAsia="SimSun"/>
          <w:lang w:eastAsia="zh-CN"/>
        </w:rPr>
        <w:t xml:space="preserve"> per operating band</w:t>
      </w:r>
      <w:r w:rsidRPr="001C0CC4">
        <w:rPr>
          <w:rFonts w:eastAsia="SimSun" w:hint="eastAsia"/>
          <w:lang w:eastAsia="zh-CN"/>
        </w:rPr>
        <w:t xml:space="preserve"> </w:t>
      </w:r>
      <w:r w:rsidRPr="001C0CC4">
        <w:rPr>
          <w:rFonts w:eastAsia="SimSun"/>
          <w:lang w:eastAsia="zh-CN"/>
        </w:rPr>
        <w:t>when</w:t>
      </w:r>
      <w:r w:rsidRPr="001C0CC4">
        <w:rPr>
          <w:rFonts w:eastAsia="SimSun" w:hint="eastAsia"/>
          <w:lang w:eastAsia="zh-CN"/>
        </w:rPr>
        <w:t xml:space="preserve"> </w:t>
      </w:r>
      <w:r w:rsidRPr="001C0CC4">
        <w:rPr>
          <w:rFonts w:eastAsia="SimSun"/>
          <w:lang w:eastAsia="zh-CN"/>
        </w:rPr>
        <w:t xml:space="preserve">at least one </w:t>
      </w:r>
      <w:r w:rsidRPr="001C0CC4">
        <w:rPr>
          <w:rFonts w:eastAsia="SimSun" w:hint="eastAsia"/>
          <w:lang w:eastAsia="zh-CN"/>
        </w:rPr>
        <w:t xml:space="preserve">different </w:t>
      </w:r>
      <w:r w:rsidRPr="001C0CC4">
        <w:rPr>
          <w:rFonts w:eastAsia="SimSun"/>
          <w:lang w:eastAsia="zh-CN"/>
        </w:rPr>
        <w:t>numerology/slot pattern is used in aggregated cells</w:t>
      </w:r>
      <w:r w:rsidRPr="001C0CC4">
        <w:t xml:space="preserve">, the UE </w:t>
      </w:r>
      <w:proofErr w:type="gramStart"/>
      <w:r w:rsidRPr="001C0CC4">
        <w:t>is allowed to</w:t>
      </w:r>
      <w:proofErr w:type="gramEnd"/>
      <w:r w:rsidRPr="001C0CC4">
        <w:t xml:space="preserve"> set its configured maximum output power </w:t>
      </w:r>
      <w:proofErr w:type="spellStart"/>
      <w:r w:rsidRPr="001C0CC4">
        <w:rPr>
          <w:rFonts w:cs="Geneva"/>
          <w:lang w:bidi="bn-IN"/>
        </w:rPr>
        <w:t>P</w:t>
      </w:r>
      <w:r w:rsidRPr="001C0CC4">
        <w:rPr>
          <w:rFonts w:cs="Geneva"/>
          <w:vertAlign w:val="subscript"/>
          <w:lang w:bidi="bn-IN"/>
        </w:rPr>
        <w:t>CMAX</w:t>
      </w:r>
      <w:r w:rsidRPr="001C0CC4">
        <w:rPr>
          <w:rFonts w:cs="Geneva" w:hint="eastAsia"/>
          <w:vertAlign w:val="subscript"/>
          <w:lang w:eastAsia="zh-CN" w:bidi="bn-IN"/>
        </w:rPr>
        <w:t>,c</w:t>
      </w:r>
      <w:proofErr w:type="spellEnd"/>
      <w:r w:rsidRPr="001C0CC4">
        <w:rPr>
          <w:rFonts w:cs="Geneva"/>
          <w:vertAlign w:val="subscript"/>
          <w:lang w:eastAsia="zh-CN" w:bidi="bn-IN"/>
        </w:rPr>
        <w:t xml:space="preserve">(i),i </w:t>
      </w:r>
      <w:r w:rsidRPr="001C0CC4">
        <w:rPr>
          <w:lang w:eastAsia="zh-CN"/>
        </w:rPr>
        <w:t>for serving cell</w:t>
      </w:r>
      <w:r w:rsidRPr="001C0CC4">
        <w:rPr>
          <w:rFonts w:hint="eastAsia"/>
          <w:lang w:eastAsia="zh-CN"/>
        </w:rPr>
        <w:t xml:space="preserve"> </w:t>
      </w:r>
      <w:r w:rsidRPr="001C0CC4">
        <w:rPr>
          <w:lang w:eastAsia="zh-CN"/>
        </w:rPr>
        <w:t xml:space="preserve">c(i) of </w:t>
      </w:r>
      <w:r w:rsidRPr="001C0CC4">
        <w:rPr>
          <w:rFonts w:eastAsia="SimSun"/>
          <w:lang w:eastAsia="zh-CN"/>
        </w:rPr>
        <w:t>slot numerology type</w:t>
      </w:r>
      <w:r w:rsidRPr="001C0CC4">
        <w:rPr>
          <w:lang w:eastAsia="zh-CN"/>
        </w:rPr>
        <w:t xml:space="preserve"> </w:t>
      </w:r>
      <w:r w:rsidRPr="001C0CC4">
        <w:rPr>
          <w:i/>
          <w:lang w:eastAsia="zh-CN"/>
        </w:rPr>
        <w:t>i</w:t>
      </w:r>
      <w:r w:rsidRPr="001C0CC4">
        <w:rPr>
          <w:lang w:eastAsia="zh-CN"/>
        </w:rPr>
        <w:t xml:space="preserve">, and its </w:t>
      </w:r>
      <w:r w:rsidRPr="001C0CC4">
        <w:t xml:space="preserve">total configured maximum output power </w:t>
      </w:r>
      <w:r w:rsidRPr="001C0CC4">
        <w:rPr>
          <w:rFonts w:cs="Geneva"/>
          <w:lang w:bidi="bn-IN"/>
        </w:rPr>
        <w:t>P</w:t>
      </w:r>
      <w:r w:rsidRPr="001C0CC4">
        <w:rPr>
          <w:rFonts w:cs="Geneva"/>
          <w:vertAlign w:val="subscript"/>
          <w:lang w:bidi="bn-IN"/>
        </w:rPr>
        <w:t>CMAX</w:t>
      </w:r>
      <w:r w:rsidRPr="001C0CC4">
        <w:rPr>
          <w:lang w:eastAsia="zh-CN"/>
        </w:rPr>
        <w:t>.</w:t>
      </w:r>
    </w:p>
    <w:p w:rsidR="00857797" w:rsidRPr="001C0CC4" w:rsidRDefault="00857797" w:rsidP="00857797">
      <w:pPr>
        <w:rPr>
          <w:lang w:bidi="bn-IN"/>
        </w:rPr>
      </w:pPr>
      <w:r w:rsidRPr="001C0CC4">
        <w:rPr>
          <w:lang w:eastAsia="zh-CN" w:bidi="bn-IN"/>
        </w:rPr>
        <w:t>T</w:t>
      </w:r>
      <w:r w:rsidRPr="001C0CC4">
        <w:rPr>
          <w:lang w:bidi="bn-IN"/>
        </w:rPr>
        <w:t xml:space="preserve">he configured maximum output power </w:t>
      </w:r>
      <w:proofErr w:type="spellStart"/>
      <w:r w:rsidRPr="001C0CC4">
        <w:rPr>
          <w:lang w:bidi="bn-IN"/>
        </w:rPr>
        <w:t>P</w:t>
      </w:r>
      <w:r w:rsidRPr="001C0CC4">
        <w:rPr>
          <w:vertAlign w:val="subscript"/>
          <w:lang w:bidi="bn-IN"/>
        </w:rPr>
        <w:t>CMAX,</w:t>
      </w:r>
      <w:r w:rsidRPr="001C0CC4">
        <w:rPr>
          <w:vertAlign w:val="subscript"/>
          <w:lang w:eastAsia="zh-CN" w:bidi="bn-IN"/>
        </w:rPr>
        <w:t>c</w:t>
      </w:r>
      <w:proofErr w:type="spellEnd"/>
      <w:r w:rsidRPr="001C0CC4">
        <w:rPr>
          <w:vertAlign w:val="subscript"/>
          <w:lang w:eastAsia="zh-CN" w:bidi="bn-IN"/>
        </w:rPr>
        <w:t>(i),i</w:t>
      </w:r>
      <w:r w:rsidRPr="001C0CC4">
        <w:rPr>
          <w:vertAlign w:val="subscript"/>
          <w:lang w:bidi="bn-IN"/>
        </w:rPr>
        <w:t xml:space="preserve"> </w:t>
      </w:r>
      <w:r w:rsidRPr="001C0CC4">
        <w:rPr>
          <w:lang w:bidi="bn-IN"/>
        </w:rPr>
        <w:t xml:space="preserve">(p) in </w:t>
      </w:r>
      <w:r w:rsidRPr="001C0CC4">
        <w:rPr>
          <w:rFonts w:eastAsia="SimSun"/>
          <w:lang w:eastAsia="zh-CN" w:bidi="bn-IN"/>
        </w:rPr>
        <w:t>slot</w:t>
      </w:r>
      <w:r w:rsidRPr="001C0CC4">
        <w:rPr>
          <w:lang w:bidi="bn-IN"/>
        </w:rPr>
        <w:t xml:space="preserve"> p of</w:t>
      </w:r>
      <w:r w:rsidRPr="001C0CC4">
        <w:rPr>
          <w:lang w:eastAsia="zh-CN"/>
        </w:rPr>
        <w:t xml:space="preserve"> serving cell </w:t>
      </w:r>
      <w:r w:rsidRPr="001C0CC4">
        <w:rPr>
          <w:lang w:bidi="bn-IN"/>
        </w:rPr>
        <w:t xml:space="preserve">c(i) on </w:t>
      </w:r>
      <w:r w:rsidRPr="001C0CC4">
        <w:rPr>
          <w:rFonts w:eastAsia="SimSun"/>
          <w:lang w:eastAsia="zh-CN"/>
        </w:rPr>
        <w:t>slot numerology type</w:t>
      </w:r>
      <w:r w:rsidRPr="001C0CC4">
        <w:rPr>
          <w:lang w:bidi="bn-IN"/>
        </w:rPr>
        <w:t xml:space="preserve"> </w:t>
      </w:r>
      <w:r w:rsidRPr="001C0CC4">
        <w:rPr>
          <w:i/>
          <w:lang w:bidi="bn-IN"/>
        </w:rPr>
        <w:t>i</w:t>
      </w:r>
      <w:r w:rsidRPr="001C0CC4">
        <w:rPr>
          <w:lang w:bidi="bn-IN"/>
        </w:rPr>
        <w:t xml:space="preserve"> shall be set within the following bounds:</w:t>
      </w:r>
    </w:p>
    <w:p w:rsidR="00857797" w:rsidRPr="001C0CC4" w:rsidRDefault="00857797" w:rsidP="00857797">
      <w:pPr>
        <w:keepLines/>
        <w:tabs>
          <w:tab w:val="center" w:pos="4536"/>
          <w:tab w:val="right" w:pos="9072"/>
        </w:tabs>
        <w:jc w:val="center"/>
        <w:rPr>
          <w:noProof/>
          <w:lang w:val="sv-SE" w:eastAsia="zh-CN"/>
        </w:rPr>
      </w:pPr>
      <w:r w:rsidRPr="001C0CC4">
        <w:rPr>
          <w:noProof/>
          <w:lang w:val="sv-SE" w:eastAsia="x-none" w:bidi="bn-IN"/>
        </w:rPr>
        <w:t>P</w:t>
      </w:r>
      <w:r w:rsidRPr="001C0CC4">
        <w:rPr>
          <w:noProof/>
          <w:vertAlign w:val="subscript"/>
          <w:lang w:val="sv-SE" w:eastAsia="x-none" w:bidi="bn-IN"/>
        </w:rPr>
        <w:t>CMAX</w:t>
      </w:r>
      <w:r w:rsidRPr="001C0CC4">
        <w:rPr>
          <w:vertAlign w:val="subscript"/>
          <w:lang w:val="sv-SE" w:eastAsia="zh-CN"/>
        </w:rPr>
        <w:t>_</w:t>
      </w:r>
      <w:proofErr w:type="spellStart"/>
      <w:r w:rsidRPr="001C0CC4">
        <w:rPr>
          <w:vertAlign w:val="subscript"/>
          <w:lang w:val="sv-SE" w:eastAsia="zh-CN"/>
        </w:rPr>
        <w:t>L,f,c</w:t>
      </w:r>
      <w:proofErr w:type="spellEnd"/>
      <w:r w:rsidRPr="001C0CC4">
        <w:rPr>
          <w:noProof/>
          <w:vertAlign w:val="subscript"/>
          <w:lang w:val="sv-SE" w:eastAsia="x-none" w:bidi="bn-IN"/>
        </w:rPr>
        <w:t>(i),i</w:t>
      </w:r>
      <w:r w:rsidRPr="001C0CC4">
        <w:rPr>
          <w:noProof/>
          <w:lang w:val="sv-SE" w:eastAsia="x-none" w:bidi="bn-IN"/>
        </w:rPr>
        <w:t xml:space="preserve"> </w:t>
      </w:r>
      <w:r w:rsidRPr="001C0CC4">
        <w:rPr>
          <w:noProof/>
          <w:lang w:val="sv-SE" w:eastAsia="zh-CN"/>
        </w:rPr>
        <w:t xml:space="preserve">(p) </w:t>
      </w:r>
      <w:r w:rsidRPr="001C0CC4">
        <w:rPr>
          <w:noProof/>
          <w:lang w:val="sv-SE" w:eastAsia="x-none" w:bidi="bn-IN"/>
        </w:rPr>
        <w:t xml:space="preserve">≤  </w:t>
      </w:r>
      <w:r w:rsidRPr="001C0CC4">
        <w:rPr>
          <w:rFonts w:cs="Geneva"/>
          <w:noProof/>
          <w:lang w:val="sv-SE" w:eastAsia="x-none" w:bidi="bn-IN"/>
        </w:rPr>
        <w:t>P</w:t>
      </w:r>
      <w:r w:rsidRPr="001C0CC4">
        <w:rPr>
          <w:rFonts w:cs="Geneva"/>
          <w:noProof/>
          <w:vertAlign w:val="subscript"/>
          <w:lang w:val="sv-SE" w:eastAsia="x-none" w:bidi="bn-IN"/>
        </w:rPr>
        <w:t xml:space="preserve">CMAX,f,c(i), i </w:t>
      </w:r>
      <w:r w:rsidRPr="001C0CC4">
        <w:rPr>
          <w:noProof/>
          <w:lang w:val="sv-SE" w:eastAsia="zh-CN"/>
        </w:rPr>
        <w:t xml:space="preserve">(p) </w:t>
      </w:r>
      <w:r w:rsidRPr="001C0CC4">
        <w:rPr>
          <w:noProof/>
          <w:lang w:val="sv-SE" w:eastAsia="x-none" w:bidi="bn-IN"/>
        </w:rPr>
        <w:t>≤  P</w:t>
      </w:r>
      <w:r w:rsidRPr="001C0CC4">
        <w:rPr>
          <w:noProof/>
          <w:vertAlign w:val="subscript"/>
          <w:lang w:val="sv-SE" w:eastAsia="x-none" w:bidi="bn-IN"/>
        </w:rPr>
        <w:t>CMAX</w:t>
      </w:r>
      <w:r w:rsidRPr="001C0CC4">
        <w:rPr>
          <w:vertAlign w:val="subscript"/>
          <w:lang w:val="sv-SE" w:eastAsia="zh-CN"/>
        </w:rPr>
        <w:t>_</w:t>
      </w:r>
      <w:proofErr w:type="spellStart"/>
      <w:r w:rsidRPr="001C0CC4">
        <w:rPr>
          <w:vertAlign w:val="subscript"/>
          <w:lang w:val="sv-SE" w:eastAsia="zh-CN"/>
        </w:rPr>
        <w:t>H,f,</w:t>
      </w:r>
      <w:r w:rsidRPr="001C0CC4">
        <w:rPr>
          <w:noProof/>
          <w:vertAlign w:val="subscript"/>
          <w:lang w:val="sv-SE" w:eastAsia="x-none" w:bidi="bn-IN"/>
        </w:rPr>
        <w:t>c</w:t>
      </w:r>
      <w:proofErr w:type="spellEnd"/>
      <w:r w:rsidRPr="001C0CC4">
        <w:rPr>
          <w:noProof/>
          <w:vertAlign w:val="subscript"/>
          <w:lang w:val="sv-SE" w:eastAsia="x-none" w:bidi="bn-IN"/>
        </w:rPr>
        <w:t>(i),i</w:t>
      </w:r>
      <w:r w:rsidRPr="001C0CC4">
        <w:rPr>
          <w:noProof/>
          <w:lang w:val="sv-SE" w:eastAsia="zh-CN"/>
        </w:rPr>
        <w:t xml:space="preserve"> (p)</w:t>
      </w:r>
    </w:p>
    <w:p w:rsidR="00857797" w:rsidRPr="001C0CC4" w:rsidRDefault="00857797" w:rsidP="00857797">
      <w:pPr>
        <w:rPr>
          <w:rFonts w:cs="Geneva"/>
          <w:vertAlign w:val="subscript"/>
          <w:lang w:bidi="bn-IN"/>
        </w:rPr>
      </w:pPr>
      <w:r w:rsidRPr="001C0CC4">
        <w:t xml:space="preserve">where </w:t>
      </w:r>
      <w:proofErr w:type="spellStart"/>
      <w:r w:rsidRPr="001C0CC4">
        <w:rPr>
          <w:noProof/>
          <w:lang w:eastAsia="x-none" w:bidi="bn-IN"/>
        </w:rPr>
        <w:t>P</w:t>
      </w:r>
      <w:r w:rsidRPr="001C0CC4">
        <w:rPr>
          <w:noProof/>
          <w:vertAlign w:val="subscript"/>
          <w:lang w:eastAsia="x-none" w:bidi="bn-IN"/>
        </w:rPr>
        <w:t>CMAX</w:t>
      </w:r>
      <w:r w:rsidRPr="001C0CC4">
        <w:rPr>
          <w:vertAlign w:val="subscript"/>
          <w:lang w:eastAsia="zh-CN"/>
        </w:rPr>
        <w:t>_L,f,c</w:t>
      </w:r>
      <w:proofErr w:type="spellEnd"/>
      <w:r w:rsidRPr="001C0CC4">
        <w:rPr>
          <w:lang w:eastAsia="zh-CN"/>
        </w:rPr>
        <w:t xml:space="preserve"> </w:t>
      </w:r>
      <w:r w:rsidRPr="001C0CC4">
        <w:rPr>
          <w:noProof/>
          <w:vertAlign w:val="subscript"/>
          <w:lang w:eastAsia="x-none" w:bidi="bn-IN"/>
        </w:rPr>
        <w:t>(i),i</w:t>
      </w:r>
      <w:r w:rsidRPr="001C0CC4">
        <w:rPr>
          <w:noProof/>
          <w:lang w:eastAsia="x-none" w:bidi="bn-IN"/>
        </w:rPr>
        <w:t xml:space="preserve"> </w:t>
      </w:r>
      <w:r w:rsidRPr="001C0CC4">
        <w:rPr>
          <w:noProof/>
          <w:lang w:eastAsia="zh-CN"/>
        </w:rPr>
        <w:t>(p)</w:t>
      </w:r>
      <w:r w:rsidRPr="001C0CC4">
        <w:rPr>
          <w:lang w:bidi="bn-IN"/>
        </w:rPr>
        <w:t xml:space="preserve"> and </w:t>
      </w:r>
      <w:proofErr w:type="spellStart"/>
      <w:r w:rsidRPr="001C0CC4">
        <w:rPr>
          <w:noProof/>
          <w:lang w:eastAsia="x-none" w:bidi="bn-IN"/>
        </w:rPr>
        <w:t>P</w:t>
      </w:r>
      <w:r w:rsidRPr="001C0CC4">
        <w:rPr>
          <w:noProof/>
          <w:vertAlign w:val="subscript"/>
          <w:lang w:eastAsia="x-none" w:bidi="bn-IN"/>
        </w:rPr>
        <w:t>CMAX</w:t>
      </w:r>
      <w:r w:rsidRPr="001C0CC4">
        <w:rPr>
          <w:vertAlign w:val="subscript"/>
          <w:lang w:eastAsia="zh-CN"/>
        </w:rPr>
        <w:t>_H,f,</w:t>
      </w:r>
      <w:r w:rsidRPr="001C0CC4">
        <w:rPr>
          <w:noProof/>
          <w:vertAlign w:val="subscript"/>
          <w:lang w:eastAsia="x-none" w:bidi="bn-IN"/>
        </w:rPr>
        <w:t>c</w:t>
      </w:r>
      <w:proofErr w:type="spellEnd"/>
      <w:r w:rsidRPr="001C0CC4">
        <w:rPr>
          <w:noProof/>
          <w:vertAlign w:val="subscript"/>
          <w:lang w:eastAsia="x-none" w:bidi="bn-IN"/>
        </w:rPr>
        <w:t>(i),i</w:t>
      </w:r>
      <w:r w:rsidRPr="001C0CC4">
        <w:rPr>
          <w:noProof/>
          <w:lang w:eastAsia="zh-CN"/>
        </w:rPr>
        <w:t xml:space="preserve"> (p) </w:t>
      </w:r>
      <w:r w:rsidRPr="001C0CC4">
        <w:rPr>
          <w:lang w:bidi="bn-IN"/>
        </w:rPr>
        <w:t xml:space="preserve">are the limits for a serving cell c(i) of </w:t>
      </w:r>
      <w:r w:rsidRPr="001C0CC4">
        <w:rPr>
          <w:rFonts w:eastAsia="SimSun"/>
          <w:lang w:eastAsia="zh-CN"/>
        </w:rPr>
        <w:t>slot numerology type</w:t>
      </w:r>
      <w:r w:rsidRPr="001C0CC4">
        <w:rPr>
          <w:lang w:bidi="bn-IN"/>
        </w:rPr>
        <w:t xml:space="preserve"> </w:t>
      </w:r>
      <w:r w:rsidRPr="001C0CC4">
        <w:rPr>
          <w:lang w:eastAsia="zh-CN"/>
        </w:rPr>
        <w:t>i</w:t>
      </w:r>
      <w:r w:rsidRPr="001C0CC4">
        <w:rPr>
          <w:lang w:bidi="bn-IN"/>
        </w:rPr>
        <w:t xml:space="preserve"> as specified </w:t>
      </w:r>
      <w:r w:rsidRPr="001C0CC4">
        <w:t xml:space="preserve">in </w:t>
      </w:r>
      <w:r>
        <w:t>clause</w:t>
      </w:r>
      <w:r w:rsidRPr="001C0CC4">
        <w:t xml:space="preserve"> 6.2.4</w:t>
      </w:r>
      <w:r w:rsidRPr="001C0CC4">
        <w:rPr>
          <w:lang w:bidi="bn-IN"/>
        </w:rPr>
        <w:t>.</w:t>
      </w:r>
    </w:p>
    <w:p w:rsidR="00857797" w:rsidRPr="001C0CC4" w:rsidRDefault="00857797" w:rsidP="00857797">
      <w:pPr>
        <w:rPr>
          <w:lang w:bidi="bn-IN"/>
        </w:rPr>
      </w:pPr>
      <w:r w:rsidRPr="001C0CC4">
        <w:rPr>
          <w:lang w:bidi="bn-IN"/>
        </w:rPr>
        <w:t xml:space="preserve">The total UE configured maximum output power </w:t>
      </w:r>
      <w:r w:rsidRPr="001C0CC4">
        <w:rPr>
          <w:rFonts w:cs="Geneva"/>
          <w:lang w:bidi="bn-IN"/>
        </w:rPr>
        <w:t>P</w:t>
      </w:r>
      <w:r w:rsidRPr="001C0CC4">
        <w:rPr>
          <w:rFonts w:cs="Geneva"/>
          <w:vertAlign w:val="subscript"/>
          <w:lang w:bidi="bn-IN"/>
        </w:rPr>
        <w:t xml:space="preserve">CMAX </w:t>
      </w:r>
      <w:r w:rsidRPr="001C0CC4">
        <w:t>(</w:t>
      </w:r>
      <w:proofErr w:type="spellStart"/>
      <w:r w:rsidRPr="001C0CC4">
        <w:t>p,q</w:t>
      </w:r>
      <w:proofErr w:type="spellEnd"/>
      <w:r w:rsidRPr="001C0CC4">
        <w:t xml:space="preserve">) </w:t>
      </w:r>
      <w:r w:rsidRPr="001C0CC4">
        <w:rPr>
          <w:rFonts w:cs="Geneva"/>
          <w:lang w:bidi="bn-IN"/>
        </w:rPr>
        <w:t xml:space="preserve">in a </w:t>
      </w:r>
      <w:r w:rsidRPr="001C0CC4">
        <w:rPr>
          <w:rFonts w:eastAsia="SimSun" w:cs="Geneva"/>
          <w:lang w:eastAsia="zh-CN" w:bidi="bn-IN"/>
        </w:rPr>
        <w:t>slot</w:t>
      </w:r>
      <w:r w:rsidRPr="001C0CC4">
        <w:rPr>
          <w:rFonts w:cs="Geneva"/>
          <w:lang w:bidi="bn-IN"/>
        </w:rPr>
        <w:t xml:space="preserve"> p of </w:t>
      </w:r>
      <w:r w:rsidRPr="001C0CC4">
        <w:rPr>
          <w:rFonts w:eastAsia="SimSun"/>
          <w:lang w:eastAsia="zh-CN"/>
        </w:rPr>
        <w:t xml:space="preserve">slot numerology or symbol pattern </w:t>
      </w:r>
      <w:r w:rsidRPr="001C0CC4">
        <w:rPr>
          <w:rFonts w:eastAsia="SimSun"/>
          <w:i/>
          <w:lang w:eastAsia="zh-CN"/>
        </w:rPr>
        <w:t>i</w:t>
      </w:r>
      <w:r w:rsidRPr="001C0CC4">
        <w:rPr>
          <w:rFonts w:cs="Geneva"/>
          <w:lang w:bidi="bn-IN"/>
        </w:rPr>
        <w:t xml:space="preserve">,  and a </w:t>
      </w:r>
      <w:r w:rsidRPr="001C0CC4">
        <w:rPr>
          <w:rFonts w:eastAsia="SimSun" w:cs="Geneva"/>
          <w:lang w:eastAsia="zh-CN" w:bidi="bn-IN"/>
        </w:rPr>
        <w:t>slot</w:t>
      </w:r>
      <w:r w:rsidRPr="001C0CC4">
        <w:rPr>
          <w:rFonts w:cs="Geneva"/>
          <w:lang w:bidi="bn-IN"/>
        </w:rPr>
        <w:t xml:space="preserve"> q of </w:t>
      </w:r>
      <w:r w:rsidRPr="001C0CC4">
        <w:rPr>
          <w:rFonts w:eastAsia="SimSun"/>
          <w:lang w:eastAsia="zh-CN"/>
        </w:rPr>
        <w:t xml:space="preserve">slot numerology or symbol pattern </w:t>
      </w:r>
      <w:r w:rsidRPr="001C0CC4">
        <w:rPr>
          <w:rFonts w:cs="Geneva"/>
          <w:i/>
          <w:lang w:bidi="bn-IN"/>
        </w:rPr>
        <w:t>j</w:t>
      </w:r>
      <w:r w:rsidRPr="001C0CC4">
        <w:rPr>
          <w:rFonts w:cs="Geneva"/>
          <w:lang w:bidi="bn-IN"/>
        </w:rPr>
        <w:t xml:space="preserve"> that overlap in time </w:t>
      </w:r>
      <w:r w:rsidRPr="001C0CC4">
        <w:rPr>
          <w:lang w:bidi="bn-IN"/>
        </w:rPr>
        <w:t>shall be set within the following bounds unless stated otherwise:</w:t>
      </w:r>
    </w:p>
    <w:p w:rsidR="00857797" w:rsidRPr="001C0CC4" w:rsidRDefault="00857797" w:rsidP="00857797">
      <w:pPr>
        <w:keepLines/>
        <w:tabs>
          <w:tab w:val="center" w:pos="4536"/>
          <w:tab w:val="right" w:pos="9072"/>
        </w:tabs>
        <w:jc w:val="center"/>
        <w:rPr>
          <w:noProof/>
          <w:lang w:eastAsia="x-none"/>
        </w:rPr>
      </w:pPr>
      <w:r w:rsidRPr="001C0CC4">
        <w:rPr>
          <w:noProof/>
          <w:lang w:eastAsia="x-none" w:bidi="bn-IN"/>
        </w:rPr>
        <w:t>P</w:t>
      </w:r>
      <w:r w:rsidRPr="001C0CC4">
        <w:rPr>
          <w:noProof/>
          <w:vertAlign w:val="subscript"/>
          <w:lang w:eastAsia="x-none" w:bidi="bn-IN"/>
        </w:rPr>
        <w:t>CMAX_L</w:t>
      </w:r>
      <w:r w:rsidRPr="001C0CC4">
        <w:rPr>
          <w:noProof/>
          <w:lang w:eastAsia="x-none"/>
        </w:rPr>
        <w:t xml:space="preserve">(p,q) </w:t>
      </w:r>
      <w:r w:rsidRPr="001C0CC4">
        <w:rPr>
          <w:noProof/>
          <w:lang w:eastAsia="x-none" w:bidi="bn-IN"/>
        </w:rPr>
        <w:t xml:space="preserve">≤  </w:t>
      </w:r>
      <w:r w:rsidRPr="001C0CC4">
        <w:rPr>
          <w:rFonts w:cs="Geneva"/>
          <w:noProof/>
          <w:lang w:eastAsia="x-none" w:bidi="bn-IN"/>
        </w:rPr>
        <w:t>P</w:t>
      </w:r>
      <w:r w:rsidRPr="001C0CC4">
        <w:rPr>
          <w:rFonts w:cs="Geneva"/>
          <w:noProof/>
          <w:vertAlign w:val="subscript"/>
          <w:lang w:eastAsia="x-none" w:bidi="bn-IN"/>
        </w:rPr>
        <w:t xml:space="preserve">CMAX </w:t>
      </w:r>
      <w:r w:rsidRPr="001C0CC4">
        <w:rPr>
          <w:noProof/>
          <w:lang w:eastAsia="x-none"/>
        </w:rPr>
        <w:t xml:space="preserve">(p,q)  </w:t>
      </w:r>
      <w:r w:rsidRPr="001C0CC4">
        <w:rPr>
          <w:noProof/>
          <w:lang w:eastAsia="x-none" w:bidi="bn-IN"/>
        </w:rPr>
        <w:t xml:space="preserve">≤  </w:t>
      </w:r>
      <w:r w:rsidRPr="001C0CC4">
        <w:rPr>
          <w:rFonts w:cs="Geneva"/>
          <w:noProof/>
          <w:lang w:eastAsia="x-none" w:bidi="bn-IN"/>
        </w:rPr>
        <w:t>P</w:t>
      </w:r>
      <w:r w:rsidRPr="001C0CC4">
        <w:rPr>
          <w:rFonts w:cs="Geneva"/>
          <w:noProof/>
          <w:vertAlign w:val="subscript"/>
          <w:lang w:eastAsia="x-none" w:bidi="bn-IN"/>
        </w:rPr>
        <w:t xml:space="preserve">CMAX_H </w:t>
      </w:r>
      <w:r w:rsidRPr="001C0CC4">
        <w:rPr>
          <w:noProof/>
          <w:lang w:eastAsia="x-none"/>
        </w:rPr>
        <w:t>(p,q)</w:t>
      </w:r>
    </w:p>
    <w:p w:rsidR="00857797" w:rsidRPr="001C0CC4" w:rsidRDefault="00857797" w:rsidP="00857797">
      <w:pPr>
        <w:rPr>
          <w:lang w:val="en-US"/>
        </w:rPr>
      </w:pPr>
      <w:r w:rsidRPr="001C0CC4">
        <w:rPr>
          <w:lang w:val="en-US"/>
        </w:rPr>
        <w:t>When slots p and q have different transmissions lengths and belong to different cells on different bands:</w:t>
      </w:r>
    </w:p>
    <w:p w:rsidR="00857797" w:rsidRPr="001C0CC4" w:rsidRDefault="00857797" w:rsidP="00857797">
      <w:pPr>
        <w:keepLines/>
        <w:tabs>
          <w:tab w:val="center" w:pos="4536"/>
          <w:tab w:val="right" w:pos="9072"/>
        </w:tabs>
        <w:jc w:val="center"/>
        <w:rPr>
          <w:lang w:eastAsia="x-none" w:bidi="bn-IN"/>
        </w:rPr>
      </w:pPr>
      <w:r w:rsidRPr="001C0CC4">
        <w:rPr>
          <w:lang w:eastAsia="x-none" w:bidi="bn-IN"/>
        </w:rPr>
        <w:t>P</w:t>
      </w:r>
      <w:r w:rsidRPr="001C0CC4">
        <w:rPr>
          <w:vertAlign w:val="subscript"/>
          <w:lang w:eastAsia="x-none" w:bidi="bn-IN"/>
        </w:rPr>
        <w:t xml:space="preserve">CMAX_L </w:t>
      </w:r>
      <w:r w:rsidRPr="001C0CC4">
        <w:rPr>
          <w:noProof/>
          <w:lang w:eastAsia="x-none"/>
        </w:rPr>
        <w:t>(p,q) = MIN {</w:t>
      </w:r>
      <w:r w:rsidRPr="001C0CC4">
        <w:rPr>
          <w:lang w:eastAsia="x-none" w:bidi="bn-IN"/>
        </w:rPr>
        <w:t>10 log</w:t>
      </w:r>
      <w:r w:rsidRPr="001C0CC4">
        <w:rPr>
          <w:vertAlign w:val="subscript"/>
          <w:lang w:eastAsia="x-none" w:bidi="bn-IN"/>
        </w:rPr>
        <w:t>10</w:t>
      </w:r>
      <w:r w:rsidRPr="001C0CC4">
        <w:rPr>
          <w:lang w:eastAsia="x-none" w:bidi="bn-IN"/>
        </w:rPr>
        <w:t xml:space="preserve"> </w:t>
      </w:r>
      <w:r w:rsidRPr="001C0CC4">
        <w:rPr>
          <w:noProof/>
          <w:lang w:eastAsia="x-none"/>
        </w:rPr>
        <w:t>[</w:t>
      </w:r>
      <w:proofErr w:type="spellStart"/>
      <w:r w:rsidRPr="001C0CC4">
        <w:rPr>
          <w:noProof/>
          <w:lang w:eastAsia="x-none" w:bidi="bn-IN"/>
        </w:rPr>
        <w:t>p</w:t>
      </w:r>
      <w:r w:rsidRPr="001C0CC4">
        <w:rPr>
          <w:noProof/>
          <w:vertAlign w:val="subscript"/>
          <w:lang w:eastAsia="x-none" w:bidi="bn-IN"/>
        </w:rPr>
        <w:t>CMAX_</w:t>
      </w:r>
      <w:r w:rsidRPr="001C0CC4">
        <w:rPr>
          <w:vertAlign w:val="subscript"/>
          <w:lang w:eastAsia="zh-CN"/>
        </w:rPr>
        <w:t>L,f,c</w:t>
      </w:r>
      <w:proofErr w:type="spellEnd"/>
      <w:r w:rsidRPr="001C0CC4">
        <w:rPr>
          <w:noProof/>
          <w:vertAlign w:val="subscript"/>
          <w:lang w:eastAsia="x-none" w:bidi="bn-IN"/>
        </w:rPr>
        <w:t xml:space="preserve">(i),i </w:t>
      </w:r>
      <w:r w:rsidRPr="001C0CC4">
        <w:rPr>
          <w:noProof/>
          <w:lang w:eastAsia="x-none" w:bidi="bn-IN"/>
        </w:rPr>
        <w:t xml:space="preserve">(p) + </w:t>
      </w:r>
      <w:proofErr w:type="spellStart"/>
      <w:r w:rsidRPr="001C0CC4">
        <w:rPr>
          <w:noProof/>
          <w:lang w:eastAsia="x-none" w:bidi="bn-IN"/>
        </w:rPr>
        <w:t>p</w:t>
      </w:r>
      <w:r w:rsidRPr="001C0CC4">
        <w:rPr>
          <w:noProof/>
          <w:vertAlign w:val="subscript"/>
          <w:lang w:eastAsia="x-none" w:bidi="bn-IN"/>
        </w:rPr>
        <w:t>CMAX_</w:t>
      </w:r>
      <w:r w:rsidRPr="001C0CC4">
        <w:rPr>
          <w:vertAlign w:val="subscript"/>
          <w:lang w:eastAsia="zh-CN"/>
        </w:rPr>
        <w:t>L,f,c</w:t>
      </w:r>
      <w:proofErr w:type="spellEnd"/>
      <w:r w:rsidRPr="001C0CC4">
        <w:rPr>
          <w:noProof/>
          <w:vertAlign w:val="subscript"/>
          <w:lang w:eastAsia="x-none" w:bidi="bn-IN"/>
        </w:rPr>
        <w:t>(i),</w:t>
      </w:r>
      <w:r w:rsidRPr="001C0CC4">
        <w:rPr>
          <w:noProof/>
          <w:vertAlign w:val="subscript"/>
          <w:lang w:eastAsia="zh-CN" w:bidi="bn-IN"/>
        </w:rPr>
        <w:t>j</w:t>
      </w:r>
      <w:r w:rsidRPr="001C0CC4">
        <w:rPr>
          <w:noProof/>
          <w:vertAlign w:val="subscript"/>
          <w:lang w:eastAsia="x-none" w:bidi="bn-IN"/>
        </w:rPr>
        <w:t xml:space="preserve"> </w:t>
      </w:r>
      <w:r w:rsidRPr="001C0CC4">
        <w:rPr>
          <w:noProof/>
          <w:lang w:eastAsia="x-none" w:bidi="bn-IN"/>
        </w:rPr>
        <w:t xml:space="preserve">(q)], </w:t>
      </w:r>
      <w:proofErr w:type="spellStart"/>
      <w:r w:rsidRPr="001C0CC4">
        <w:rPr>
          <w:lang w:eastAsia="x-none" w:bidi="bn-IN"/>
        </w:rPr>
        <w:t>P</w:t>
      </w:r>
      <w:r w:rsidRPr="001C0CC4">
        <w:rPr>
          <w:vertAlign w:val="subscript"/>
          <w:lang w:eastAsia="x-none" w:bidi="bn-IN"/>
        </w:rPr>
        <w:t>PowerClass</w:t>
      </w:r>
      <w:proofErr w:type="spellEnd"/>
      <w:r w:rsidRPr="001C0CC4">
        <w:rPr>
          <w:lang w:eastAsia="x-none" w:bidi="bn-IN"/>
        </w:rPr>
        <w:t>}</w:t>
      </w:r>
    </w:p>
    <w:p w:rsidR="00857797" w:rsidRPr="001C0CC4" w:rsidRDefault="00857797" w:rsidP="00857797">
      <w:pPr>
        <w:keepLines/>
        <w:tabs>
          <w:tab w:val="center" w:pos="4536"/>
          <w:tab w:val="right" w:pos="9072"/>
        </w:tabs>
        <w:jc w:val="center"/>
        <w:rPr>
          <w:lang w:eastAsia="x-none" w:bidi="bn-IN"/>
        </w:rPr>
      </w:pPr>
      <w:r w:rsidRPr="001C0CC4">
        <w:rPr>
          <w:lang w:eastAsia="x-none" w:bidi="bn-IN"/>
        </w:rPr>
        <w:t>P</w:t>
      </w:r>
      <w:r w:rsidRPr="001C0CC4">
        <w:rPr>
          <w:vertAlign w:val="subscript"/>
          <w:lang w:eastAsia="x-none" w:bidi="bn-IN"/>
        </w:rPr>
        <w:t xml:space="preserve">CMAX_H </w:t>
      </w:r>
      <w:r w:rsidRPr="001C0CC4">
        <w:rPr>
          <w:noProof/>
          <w:lang w:eastAsia="x-none"/>
        </w:rPr>
        <w:t>(p,q) = MIN {</w:t>
      </w:r>
      <w:r w:rsidRPr="001C0CC4">
        <w:rPr>
          <w:lang w:eastAsia="x-none" w:bidi="bn-IN"/>
        </w:rPr>
        <w:t>10 log</w:t>
      </w:r>
      <w:r w:rsidRPr="001C0CC4">
        <w:rPr>
          <w:vertAlign w:val="subscript"/>
          <w:lang w:eastAsia="x-none" w:bidi="bn-IN"/>
        </w:rPr>
        <w:t>10</w:t>
      </w:r>
      <w:r w:rsidRPr="001C0CC4">
        <w:rPr>
          <w:lang w:eastAsia="x-none" w:bidi="bn-IN"/>
        </w:rPr>
        <w:t xml:space="preserve"> </w:t>
      </w:r>
      <w:r w:rsidRPr="001C0CC4">
        <w:rPr>
          <w:noProof/>
          <w:lang w:eastAsia="x-none"/>
        </w:rPr>
        <w:t>[</w:t>
      </w:r>
      <w:r w:rsidRPr="001C0CC4">
        <w:rPr>
          <w:noProof/>
          <w:lang w:eastAsia="x-none" w:bidi="bn-IN"/>
        </w:rPr>
        <w:t>p</w:t>
      </w:r>
      <w:r w:rsidRPr="001C0CC4">
        <w:rPr>
          <w:noProof/>
          <w:vertAlign w:val="subscript"/>
          <w:lang w:eastAsia="x-none" w:bidi="bn-IN"/>
        </w:rPr>
        <w:t>CMAX_</w:t>
      </w:r>
      <w:r w:rsidRPr="001C0CC4">
        <w:rPr>
          <w:vertAlign w:val="subscript"/>
          <w:lang w:eastAsia="zh-CN"/>
        </w:rPr>
        <w:t xml:space="preserve"> </w:t>
      </w:r>
      <w:proofErr w:type="spellStart"/>
      <w:r w:rsidRPr="001C0CC4">
        <w:rPr>
          <w:vertAlign w:val="subscript"/>
          <w:lang w:eastAsia="zh-CN"/>
        </w:rPr>
        <w:t>H,f,</w:t>
      </w:r>
      <w:r w:rsidRPr="001C0CC4">
        <w:rPr>
          <w:noProof/>
          <w:vertAlign w:val="subscript"/>
          <w:lang w:eastAsia="x-none" w:bidi="bn-IN"/>
        </w:rPr>
        <w:t>c</w:t>
      </w:r>
      <w:proofErr w:type="spellEnd"/>
      <w:r w:rsidRPr="001C0CC4">
        <w:rPr>
          <w:noProof/>
          <w:vertAlign w:val="subscript"/>
          <w:lang w:eastAsia="x-none" w:bidi="bn-IN"/>
        </w:rPr>
        <w:t>(i),</w:t>
      </w:r>
      <w:r w:rsidRPr="001C0CC4">
        <w:rPr>
          <w:noProof/>
          <w:vertAlign w:val="subscript"/>
          <w:lang w:eastAsia="zh-CN" w:bidi="bn-IN"/>
        </w:rPr>
        <w:t>i</w:t>
      </w:r>
      <w:r w:rsidRPr="001C0CC4">
        <w:rPr>
          <w:noProof/>
          <w:vertAlign w:val="subscript"/>
          <w:lang w:eastAsia="x-none" w:bidi="bn-IN"/>
        </w:rPr>
        <w:t xml:space="preserve"> </w:t>
      </w:r>
      <w:r w:rsidRPr="001C0CC4">
        <w:rPr>
          <w:noProof/>
          <w:lang w:eastAsia="x-none" w:bidi="bn-IN"/>
        </w:rPr>
        <w:t>(p) + p</w:t>
      </w:r>
      <w:r w:rsidRPr="001C0CC4">
        <w:rPr>
          <w:noProof/>
          <w:vertAlign w:val="subscript"/>
          <w:lang w:eastAsia="x-none" w:bidi="bn-IN"/>
        </w:rPr>
        <w:t>CMAX_</w:t>
      </w:r>
      <w:r w:rsidRPr="001C0CC4">
        <w:rPr>
          <w:vertAlign w:val="subscript"/>
          <w:lang w:eastAsia="zh-CN"/>
        </w:rPr>
        <w:t xml:space="preserve"> </w:t>
      </w:r>
      <w:proofErr w:type="spellStart"/>
      <w:r w:rsidRPr="001C0CC4">
        <w:rPr>
          <w:vertAlign w:val="subscript"/>
          <w:lang w:eastAsia="zh-CN"/>
        </w:rPr>
        <w:t>H,f,</w:t>
      </w:r>
      <w:r w:rsidRPr="001C0CC4">
        <w:rPr>
          <w:noProof/>
          <w:vertAlign w:val="subscript"/>
          <w:lang w:eastAsia="x-none" w:bidi="bn-IN"/>
        </w:rPr>
        <w:t>c</w:t>
      </w:r>
      <w:proofErr w:type="spellEnd"/>
      <w:r w:rsidRPr="001C0CC4">
        <w:rPr>
          <w:noProof/>
          <w:vertAlign w:val="subscript"/>
          <w:lang w:eastAsia="x-none" w:bidi="bn-IN"/>
        </w:rPr>
        <w:t>(i),</w:t>
      </w:r>
      <w:r w:rsidRPr="001C0CC4">
        <w:rPr>
          <w:noProof/>
          <w:vertAlign w:val="subscript"/>
          <w:lang w:eastAsia="zh-CN" w:bidi="bn-IN"/>
        </w:rPr>
        <w:t>j</w:t>
      </w:r>
      <w:r w:rsidRPr="001C0CC4">
        <w:rPr>
          <w:noProof/>
          <w:vertAlign w:val="subscript"/>
          <w:lang w:eastAsia="x-none" w:bidi="bn-IN"/>
        </w:rPr>
        <w:t xml:space="preserve"> </w:t>
      </w:r>
      <w:r w:rsidRPr="001C0CC4">
        <w:rPr>
          <w:noProof/>
          <w:lang w:eastAsia="x-none" w:bidi="bn-IN"/>
        </w:rPr>
        <w:t>(q)]</w:t>
      </w:r>
      <w:r w:rsidRPr="001C0CC4">
        <w:rPr>
          <w:lang w:eastAsia="x-none" w:bidi="bn-IN"/>
        </w:rPr>
        <w:t xml:space="preserve">, </w:t>
      </w:r>
      <w:proofErr w:type="spellStart"/>
      <w:r w:rsidRPr="001C0CC4">
        <w:rPr>
          <w:lang w:eastAsia="x-none" w:bidi="bn-IN"/>
        </w:rPr>
        <w:t>P</w:t>
      </w:r>
      <w:r w:rsidRPr="001C0CC4">
        <w:rPr>
          <w:vertAlign w:val="subscript"/>
          <w:lang w:eastAsia="x-none" w:bidi="bn-IN"/>
        </w:rPr>
        <w:t>PowerClass</w:t>
      </w:r>
      <w:proofErr w:type="spellEnd"/>
      <w:r w:rsidRPr="001C0CC4">
        <w:rPr>
          <w:lang w:eastAsia="x-none" w:bidi="bn-IN"/>
        </w:rPr>
        <w:t>}</w:t>
      </w:r>
    </w:p>
    <w:p w:rsidR="00857797" w:rsidRPr="001C0CC4" w:rsidRDefault="00857797" w:rsidP="00857797">
      <w:pPr>
        <w:rPr>
          <w:lang w:bidi="bn-IN"/>
        </w:rPr>
      </w:pPr>
      <w:r w:rsidRPr="001C0CC4">
        <w:t xml:space="preserve">where </w:t>
      </w:r>
      <w:proofErr w:type="spellStart"/>
      <w:r w:rsidRPr="001C0CC4">
        <w:rPr>
          <w:noProof/>
          <w:lang w:eastAsia="x-none" w:bidi="bn-IN"/>
        </w:rPr>
        <w:t>p</w:t>
      </w:r>
      <w:r w:rsidRPr="001C0CC4">
        <w:rPr>
          <w:noProof/>
          <w:vertAlign w:val="subscript"/>
          <w:lang w:eastAsia="x-none" w:bidi="bn-IN"/>
        </w:rPr>
        <w:t>CMAX_</w:t>
      </w:r>
      <w:r w:rsidRPr="001C0CC4">
        <w:rPr>
          <w:vertAlign w:val="subscript"/>
          <w:lang w:eastAsia="zh-CN"/>
        </w:rPr>
        <w:t>L,f,c</w:t>
      </w:r>
      <w:proofErr w:type="spellEnd"/>
      <w:r w:rsidRPr="001C0CC4">
        <w:rPr>
          <w:lang w:eastAsia="zh-CN"/>
        </w:rPr>
        <w:t xml:space="preserve"> </w:t>
      </w:r>
      <w:r w:rsidRPr="001C0CC4">
        <w:rPr>
          <w:noProof/>
          <w:vertAlign w:val="subscript"/>
          <w:lang w:eastAsia="x-none" w:bidi="bn-IN"/>
        </w:rPr>
        <w:t xml:space="preserve">(i),i  </w:t>
      </w:r>
      <w:r w:rsidRPr="001C0CC4">
        <w:rPr>
          <w:lang w:bidi="bn-IN"/>
        </w:rPr>
        <w:t xml:space="preserve">and </w:t>
      </w:r>
      <w:r w:rsidRPr="001C0CC4">
        <w:rPr>
          <w:noProof/>
          <w:lang w:eastAsia="x-none" w:bidi="bn-IN"/>
        </w:rPr>
        <w:t>p</w:t>
      </w:r>
      <w:r w:rsidRPr="001C0CC4">
        <w:rPr>
          <w:noProof/>
          <w:vertAlign w:val="subscript"/>
          <w:lang w:eastAsia="x-none" w:bidi="bn-IN"/>
        </w:rPr>
        <w:t>CMAX_</w:t>
      </w:r>
      <w:r w:rsidRPr="001C0CC4">
        <w:rPr>
          <w:vertAlign w:val="subscript"/>
          <w:lang w:eastAsia="zh-CN"/>
        </w:rPr>
        <w:t xml:space="preserve"> </w:t>
      </w:r>
      <w:proofErr w:type="spellStart"/>
      <w:r w:rsidRPr="001C0CC4">
        <w:rPr>
          <w:vertAlign w:val="subscript"/>
          <w:lang w:eastAsia="zh-CN"/>
        </w:rPr>
        <w:t>H,f,</w:t>
      </w:r>
      <w:r w:rsidRPr="001C0CC4">
        <w:rPr>
          <w:noProof/>
          <w:vertAlign w:val="subscript"/>
          <w:lang w:eastAsia="x-none" w:bidi="bn-IN"/>
        </w:rPr>
        <w:t>c</w:t>
      </w:r>
      <w:proofErr w:type="spellEnd"/>
      <w:r w:rsidRPr="001C0CC4">
        <w:rPr>
          <w:noProof/>
          <w:vertAlign w:val="subscript"/>
          <w:lang w:eastAsia="x-none" w:bidi="bn-IN"/>
        </w:rPr>
        <w:t>(i),</w:t>
      </w:r>
      <w:r w:rsidRPr="001C0CC4">
        <w:rPr>
          <w:noProof/>
          <w:vertAlign w:val="subscript"/>
          <w:lang w:eastAsia="zh-CN" w:bidi="bn-IN"/>
        </w:rPr>
        <w:t>i</w:t>
      </w:r>
      <w:r w:rsidRPr="001C0CC4">
        <w:rPr>
          <w:noProof/>
          <w:vertAlign w:val="subscript"/>
          <w:lang w:eastAsia="x-none" w:bidi="bn-IN"/>
        </w:rPr>
        <w:t xml:space="preserve">  </w:t>
      </w:r>
      <w:r w:rsidRPr="001C0CC4">
        <w:rPr>
          <w:lang w:bidi="bn-IN"/>
        </w:rPr>
        <w:t xml:space="preserve">are the respective limits </w:t>
      </w:r>
      <w:proofErr w:type="spellStart"/>
      <w:r w:rsidRPr="001C0CC4">
        <w:rPr>
          <w:noProof/>
          <w:lang w:eastAsia="x-none" w:bidi="bn-IN"/>
        </w:rPr>
        <w:t>P</w:t>
      </w:r>
      <w:r w:rsidRPr="001C0CC4">
        <w:rPr>
          <w:noProof/>
          <w:vertAlign w:val="subscript"/>
          <w:lang w:eastAsia="x-none" w:bidi="bn-IN"/>
        </w:rPr>
        <w:t>CMAX</w:t>
      </w:r>
      <w:r w:rsidRPr="001C0CC4">
        <w:rPr>
          <w:vertAlign w:val="subscript"/>
          <w:lang w:eastAsia="zh-CN"/>
        </w:rPr>
        <w:t>_L,f,c</w:t>
      </w:r>
      <w:proofErr w:type="spellEnd"/>
      <w:r w:rsidRPr="001C0CC4">
        <w:rPr>
          <w:lang w:eastAsia="zh-CN"/>
        </w:rPr>
        <w:t xml:space="preserve"> </w:t>
      </w:r>
      <w:r w:rsidRPr="001C0CC4">
        <w:rPr>
          <w:noProof/>
          <w:vertAlign w:val="subscript"/>
          <w:lang w:eastAsia="x-none" w:bidi="bn-IN"/>
        </w:rPr>
        <w:t>(i),i</w:t>
      </w:r>
      <w:r w:rsidRPr="001C0CC4">
        <w:rPr>
          <w:noProof/>
          <w:lang w:eastAsia="x-none" w:bidi="bn-IN"/>
        </w:rPr>
        <w:t xml:space="preserve"> </w:t>
      </w:r>
      <w:r w:rsidRPr="001C0CC4">
        <w:rPr>
          <w:lang w:bidi="bn-IN"/>
        </w:rPr>
        <w:t xml:space="preserve">and </w:t>
      </w:r>
      <w:proofErr w:type="spellStart"/>
      <w:r w:rsidRPr="001C0CC4">
        <w:rPr>
          <w:noProof/>
          <w:lang w:eastAsia="x-none" w:bidi="bn-IN"/>
        </w:rPr>
        <w:t>P</w:t>
      </w:r>
      <w:r w:rsidRPr="001C0CC4">
        <w:rPr>
          <w:noProof/>
          <w:vertAlign w:val="subscript"/>
          <w:lang w:eastAsia="x-none" w:bidi="bn-IN"/>
        </w:rPr>
        <w:t>CMAX</w:t>
      </w:r>
      <w:r w:rsidRPr="001C0CC4">
        <w:rPr>
          <w:vertAlign w:val="subscript"/>
          <w:lang w:eastAsia="zh-CN"/>
        </w:rPr>
        <w:t>_H,f,</w:t>
      </w:r>
      <w:r w:rsidRPr="001C0CC4">
        <w:rPr>
          <w:noProof/>
          <w:vertAlign w:val="subscript"/>
          <w:lang w:eastAsia="x-none" w:bidi="bn-IN"/>
        </w:rPr>
        <w:t>c</w:t>
      </w:r>
      <w:proofErr w:type="spellEnd"/>
      <w:r w:rsidRPr="001C0CC4">
        <w:rPr>
          <w:noProof/>
          <w:vertAlign w:val="subscript"/>
          <w:lang w:eastAsia="x-none" w:bidi="bn-IN"/>
        </w:rPr>
        <w:t>(i),i</w:t>
      </w:r>
      <w:r w:rsidRPr="001C0CC4">
        <w:rPr>
          <w:noProof/>
          <w:lang w:eastAsia="zh-CN"/>
        </w:rPr>
        <w:t xml:space="preserve"> </w:t>
      </w:r>
      <w:r w:rsidRPr="001C0CC4">
        <w:rPr>
          <w:lang w:bidi="bn-IN"/>
        </w:rPr>
        <w:t>expressed in linear scale.</w:t>
      </w:r>
    </w:p>
    <w:p w:rsidR="00857797" w:rsidRPr="001C0CC4" w:rsidRDefault="00857797" w:rsidP="00857797">
      <w:pPr>
        <w:rPr>
          <w:lang w:bidi="bn-IN"/>
        </w:rPr>
      </w:pPr>
      <w:r w:rsidRPr="001C0CC4">
        <w:rPr>
          <w:lang w:val="en-US"/>
        </w:rPr>
        <w:t>T</w:t>
      </w:r>
      <w:r w:rsidRPr="001C0CC4">
        <w:rPr>
          <w:vertAlign w:val="subscript"/>
          <w:lang w:val="en-US"/>
        </w:rPr>
        <w:t>REF</w:t>
      </w:r>
      <w:r w:rsidRPr="001C0CC4">
        <w:rPr>
          <w:lang w:val="en-US"/>
        </w:rPr>
        <w:t xml:space="preserve"> and </w:t>
      </w:r>
      <w:proofErr w:type="spellStart"/>
      <w:r w:rsidRPr="001C0CC4">
        <w:rPr>
          <w:lang w:val="en-US"/>
        </w:rPr>
        <w:t>T</w:t>
      </w:r>
      <w:r w:rsidRPr="001C0CC4">
        <w:rPr>
          <w:vertAlign w:val="subscript"/>
          <w:lang w:val="en-US"/>
        </w:rPr>
        <w:t>eval</w:t>
      </w:r>
      <w:proofErr w:type="spellEnd"/>
      <w:r w:rsidRPr="001C0CC4">
        <w:rPr>
          <w:lang w:val="en-US"/>
        </w:rPr>
        <w:t xml:space="preserve"> are specified in Table </w:t>
      </w:r>
      <w:r w:rsidRPr="001C0CC4">
        <w:t>6.2A.4.1.3</w:t>
      </w:r>
      <w:r w:rsidRPr="001C0CC4">
        <w:rPr>
          <w:lang w:val="en-US"/>
        </w:rPr>
        <w:t>-0 when same and different slot patterns are used in aggregated carriers. For each T</w:t>
      </w:r>
      <w:r w:rsidRPr="001C0CC4">
        <w:rPr>
          <w:vertAlign w:val="subscript"/>
          <w:lang w:val="en-US"/>
        </w:rPr>
        <w:t>REF</w:t>
      </w:r>
      <w:r w:rsidRPr="001C0CC4">
        <w:rPr>
          <w:lang w:val="en-US"/>
        </w:rPr>
        <w:t>, the</w:t>
      </w:r>
      <w:r w:rsidRPr="001C0CC4">
        <w:t xml:space="preserve"> P</w:t>
      </w:r>
      <w:r w:rsidRPr="001C0CC4">
        <w:rPr>
          <w:vertAlign w:val="subscript"/>
        </w:rPr>
        <w:t>CMAX_L</w:t>
      </w:r>
      <w:r w:rsidRPr="001C0CC4">
        <w:t xml:space="preserve"> is</w:t>
      </w:r>
      <w:r w:rsidRPr="001C0CC4">
        <w:rPr>
          <w:lang w:val="en-US"/>
        </w:rPr>
        <w:t xml:space="preserve"> evaluated per </w:t>
      </w:r>
      <w:proofErr w:type="spellStart"/>
      <w:r w:rsidRPr="001C0CC4">
        <w:rPr>
          <w:lang w:val="en-US"/>
        </w:rPr>
        <w:t>T</w:t>
      </w:r>
      <w:r w:rsidRPr="001C0CC4">
        <w:rPr>
          <w:vertAlign w:val="subscript"/>
          <w:lang w:val="en-US"/>
        </w:rPr>
        <w:t>eval</w:t>
      </w:r>
      <w:proofErr w:type="spellEnd"/>
      <w:r w:rsidRPr="001C0CC4">
        <w:rPr>
          <w:lang w:val="en-US"/>
        </w:rPr>
        <w:t xml:space="preserve"> </w:t>
      </w:r>
      <w:r w:rsidRPr="001C0CC4">
        <w:t xml:space="preserve">and given by the minimum value taken over the transmission(s) within the </w:t>
      </w:r>
      <w:proofErr w:type="spellStart"/>
      <w:r w:rsidRPr="001C0CC4">
        <w:rPr>
          <w:lang w:val="en-US"/>
        </w:rPr>
        <w:t>T</w:t>
      </w:r>
      <w:r w:rsidRPr="001C0CC4">
        <w:rPr>
          <w:vertAlign w:val="subscript"/>
          <w:lang w:val="en-US"/>
        </w:rPr>
        <w:t>eval</w:t>
      </w:r>
      <w:proofErr w:type="spellEnd"/>
      <w:r w:rsidRPr="001C0CC4">
        <w:rPr>
          <w:lang w:val="en-US"/>
        </w:rPr>
        <w:t xml:space="preserve">; the minimum </w:t>
      </w:r>
      <w:r w:rsidRPr="001C0CC4">
        <w:t>P</w:t>
      </w:r>
      <w:r w:rsidRPr="001C0CC4">
        <w:rPr>
          <w:vertAlign w:val="subscript"/>
        </w:rPr>
        <w:t>CMAX_L</w:t>
      </w:r>
      <w:r w:rsidRPr="001C0CC4">
        <w:t xml:space="preserve"> over the one or more </w:t>
      </w:r>
      <w:proofErr w:type="spellStart"/>
      <w:r w:rsidRPr="001C0CC4">
        <w:rPr>
          <w:lang w:val="en-US"/>
        </w:rPr>
        <w:t>T</w:t>
      </w:r>
      <w:r w:rsidRPr="001C0CC4">
        <w:rPr>
          <w:vertAlign w:val="subscript"/>
          <w:lang w:val="en-US"/>
        </w:rPr>
        <w:t>eval</w:t>
      </w:r>
      <w:proofErr w:type="spellEnd"/>
      <w:r w:rsidRPr="001C0CC4">
        <w:t xml:space="preserve"> is then </w:t>
      </w:r>
      <w:r w:rsidRPr="001C0CC4">
        <w:rPr>
          <w:lang w:val="en-US"/>
        </w:rPr>
        <w:t>applied for the entire T</w:t>
      </w:r>
      <w:r w:rsidRPr="001C0CC4">
        <w:rPr>
          <w:vertAlign w:val="subscript"/>
          <w:lang w:val="en-US"/>
        </w:rPr>
        <w:t>REF</w:t>
      </w:r>
      <w:r w:rsidRPr="001C0CC4">
        <w:rPr>
          <w:lang w:val="en-US"/>
        </w:rPr>
        <w:t xml:space="preserve">. </w:t>
      </w:r>
      <w:proofErr w:type="spellStart"/>
      <w:r w:rsidRPr="001C0CC4">
        <w:rPr>
          <w:lang w:bidi="bn-IN"/>
        </w:rPr>
        <w:t>P</w:t>
      </w:r>
      <w:r w:rsidRPr="001C0CC4">
        <w:rPr>
          <w:vertAlign w:val="subscript"/>
          <w:lang w:bidi="bn-IN"/>
        </w:rPr>
        <w:t>PowerClass</w:t>
      </w:r>
      <w:proofErr w:type="spellEnd"/>
      <w:r w:rsidRPr="001C0CC4">
        <w:rPr>
          <w:lang w:bidi="bn-IN"/>
        </w:rPr>
        <w:t xml:space="preserve"> shall not be exceeded by the UE during any </w:t>
      </w:r>
      <w:proofErr w:type="gramStart"/>
      <w:r w:rsidRPr="001C0CC4">
        <w:rPr>
          <w:lang w:bidi="bn-IN"/>
        </w:rPr>
        <w:t>period of time</w:t>
      </w:r>
      <w:proofErr w:type="gramEnd"/>
      <w:r w:rsidRPr="001C0CC4">
        <w:rPr>
          <w:lang w:bidi="bn-IN"/>
        </w:rPr>
        <w:t>.</w:t>
      </w:r>
    </w:p>
    <w:p w:rsidR="00857797" w:rsidRPr="001C0CC4" w:rsidRDefault="00857797" w:rsidP="00857797">
      <w:pPr>
        <w:pStyle w:val="TH"/>
        <w:rPr>
          <w:b w:val="0"/>
        </w:rPr>
      </w:pPr>
      <w:r w:rsidRPr="001C0CC4">
        <w:t xml:space="preserve">Table </w:t>
      </w:r>
      <w:r w:rsidRPr="001C0CC4">
        <w:rPr>
          <w:rFonts w:cs="Arial"/>
        </w:rPr>
        <w:t>6.2A.4.1.3</w:t>
      </w:r>
      <w:r w:rsidRPr="001C0CC4">
        <w:t>-0: P</w:t>
      </w:r>
      <w:r w:rsidRPr="001C0CC4">
        <w:rPr>
          <w:vertAlign w:val="subscript"/>
        </w:rPr>
        <w:t>CMAX</w:t>
      </w:r>
      <w:r w:rsidRPr="001C0CC4">
        <w:t xml:space="preserve"> evaluation window for different slot and channel durations</w:t>
      </w:r>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5"/>
        <w:gridCol w:w="1783"/>
        <w:gridCol w:w="2697"/>
      </w:tblGrid>
      <w:tr w:rsidR="00857797" w:rsidRPr="001C0CC4" w:rsidTr="001773D1">
        <w:trPr>
          <w:trHeight w:val="240"/>
          <w:jc w:val="center"/>
        </w:trPr>
        <w:tc>
          <w:tcPr>
            <w:tcW w:w="2895" w:type="dxa"/>
          </w:tcPr>
          <w:p w:rsidR="00857797" w:rsidRPr="001C0CC4" w:rsidRDefault="00857797" w:rsidP="001773D1">
            <w:pPr>
              <w:pStyle w:val="TAH"/>
              <w:rPr>
                <w:b w:val="0"/>
              </w:rPr>
            </w:pPr>
            <w:r w:rsidRPr="001C0CC4">
              <w:rPr>
                <w:rFonts w:eastAsia="Calibri"/>
              </w:rPr>
              <w:t>T</w:t>
            </w:r>
            <w:r w:rsidRPr="001C0CC4">
              <w:rPr>
                <w:rFonts w:eastAsia="Calibri"/>
                <w:bCs/>
                <w:vertAlign w:val="subscript"/>
              </w:rPr>
              <w:t>REF</w:t>
            </w:r>
          </w:p>
        </w:tc>
        <w:tc>
          <w:tcPr>
            <w:tcW w:w="1783" w:type="dxa"/>
            <w:shd w:val="clear" w:color="auto" w:fill="auto"/>
            <w:vAlign w:val="center"/>
          </w:tcPr>
          <w:p w:rsidR="00857797" w:rsidRPr="001C0CC4" w:rsidRDefault="00857797" w:rsidP="001773D1">
            <w:pPr>
              <w:pStyle w:val="TAH"/>
              <w:rPr>
                <w:b w:val="0"/>
              </w:rPr>
            </w:pPr>
            <w:proofErr w:type="spellStart"/>
            <w:r w:rsidRPr="001C0CC4">
              <w:rPr>
                <w:rFonts w:eastAsia="Calibri"/>
              </w:rPr>
              <w:t>T</w:t>
            </w:r>
            <w:r w:rsidRPr="001C0CC4">
              <w:rPr>
                <w:rFonts w:eastAsia="Calibri"/>
                <w:bCs/>
                <w:vertAlign w:val="subscript"/>
              </w:rPr>
              <w:t>eval</w:t>
            </w:r>
            <w:proofErr w:type="spellEnd"/>
          </w:p>
        </w:tc>
        <w:tc>
          <w:tcPr>
            <w:tcW w:w="2697" w:type="dxa"/>
            <w:shd w:val="clear" w:color="auto" w:fill="auto"/>
            <w:vAlign w:val="center"/>
          </w:tcPr>
          <w:p w:rsidR="00857797" w:rsidRPr="001C0CC4" w:rsidRDefault="00857797" w:rsidP="001773D1">
            <w:pPr>
              <w:pStyle w:val="TAH"/>
              <w:rPr>
                <w:rFonts w:eastAsia="Calibri"/>
                <w:b w:val="0"/>
              </w:rPr>
            </w:pPr>
            <w:proofErr w:type="spellStart"/>
            <w:r w:rsidRPr="001C0CC4">
              <w:rPr>
                <w:rFonts w:eastAsia="Calibri"/>
              </w:rPr>
              <w:t>T</w:t>
            </w:r>
            <w:r w:rsidRPr="001C0CC4">
              <w:rPr>
                <w:rFonts w:eastAsia="Calibri"/>
                <w:bCs/>
                <w:vertAlign w:val="subscript"/>
              </w:rPr>
              <w:t>eval</w:t>
            </w:r>
            <w:proofErr w:type="spellEnd"/>
            <w:r w:rsidRPr="001C0CC4">
              <w:rPr>
                <w:rFonts w:eastAsia="Calibri"/>
              </w:rPr>
              <w:t xml:space="preserve"> with frequency hopping</w:t>
            </w:r>
          </w:p>
        </w:tc>
      </w:tr>
      <w:tr w:rsidR="00857797" w:rsidRPr="001C0CC4" w:rsidTr="001773D1">
        <w:trPr>
          <w:trHeight w:val="240"/>
          <w:jc w:val="center"/>
        </w:trPr>
        <w:tc>
          <w:tcPr>
            <w:tcW w:w="2895" w:type="dxa"/>
          </w:tcPr>
          <w:p w:rsidR="00857797" w:rsidRPr="001C0CC4" w:rsidRDefault="00857797" w:rsidP="001773D1">
            <w:pPr>
              <w:pStyle w:val="TAC"/>
            </w:pPr>
            <w:r w:rsidRPr="001C0CC4">
              <w:t>T</w:t>
            </w:r>
            <w:r w:rsidRPr="001C0CC4">
              <w:rPr>
                <w:vertAlign w:val="subscript"/>
              </w:rPr>
              <w:t>REF</w:t>
            </w:r>
            <w:r w:rsidRPr="001C0CC4">
              <w:t xml:space="preserve"> of largest slot duration over both UL CCs</w:t>
            </w:r>
          </w:p>
        </w:tc>
        <w:tc>
          <w:tcPr>
            <w:tcW w:w="1783" w:type="dxa"/>
            <w:shd w:val="clear" w:color="auto" w:fill="auto"/>
            <w:vAlign w:val="center"/>
          </w:tcPr>
          <w:p w:rsidR="00857797" w:rsidRPr="001C0CC4" w:rsidRDefault="00857797" w:rsidP="001773D1">
            <w:pPr>
              <w:pStyle w:val="TAC"/>
            </w:pPr>
            <w:r w:rsidRPr="001C0CC4">
              <w:rPr>
                <w:rFonts w:eastAsia="Calibri"/>
              </w:rPr>
              <w:t>Physical channel length</w:t>
            </w:r>
          </w:p>
        </w:tc>
        <w:tc>
          <w:tcPr>
            <w:tcW w:w="2697" w:type="dxa"/>
            <w:shd w:val="clear" w:color="auto" w:fill="auto"/>
            <w:vAlign w:val="center"/>
          </w:tcPr>
          <w:p w:rsidR="00857797" w:rsidRPr="001C0CC4" w:rsidRDefault="00857797" w:rsidP="001773D1">
            <w:pPr>
              <w:pStyle w:val="TAC"/>
            </w:pPr>
            <w:r w:rsidRPr="001C0CC4">
              <w:rPr>
                <w:rFonts w:eastAsia="Calibri"/>
              </w:rPr>
              <w:t>Min(</w:t>
            </w:r>
            <w:proofErr w:type="spellStart"/>
            <w:r w:rsidRPr="001C0CC4">
              <w:rPr>
                <w:rFonts w:eastAsia="Calibri"/>
              </w:rPr>
              <w:t>T</w:t>
            </w:r>
            <w:r w:rsidRPr="001C0CC4">
              <w:rPr>
                <w:rFonts w:eastAsia="Calibri"/>
                <w:vertAlign w:val="subscript"/>
              </w:rPr>
              <w:t>no_hopping</w:t>
            </w:r>
            <w:proofErr w:type="spellEnd"/>
            <w:r w:rsidRPr="001C0CC4">
              <w:rPr>
                <w:rFonts w:eastAsia="Calibri"/>
              </w:rPr>
              <w:t>, Physical Channel Length)</w:t>
            </w:r>
          </w:p>
        </w:tc>
      </w:tr>
    </w:tbl>
    <w:p w:rsidR="00857797" w:rsidRPr="001C0CC4" w:rsidRDefault="00857797" w:rsidP="00857797">
      <w:pPr>
        <w:rPr>
          <w:lang w:bidi="bn-IN"/>
        </w:rPr>
      </w:pPr>
    </w:p>
    <w:p w:rsidR="00857797" w:rsidRPr="001C0CC4" w:rsidRDefault="00857797" w:rsidP="00857797">
      <w:pPr>
        <w:keepNext/>
        <w:keepLines/>
        <w:jc w:val="both"/>
        <w:rPr>
          <w:lang w:bidi="bn-IN"/>
        </w:rPr>
      </w:pPr>
      <w:r w:rsidRPr="001C0CC4">
        <w:rPr>
          <w:lang w:val="en-US"/>
        </w:rPr>
        <w:t xml:space="preserve">If the UE is configured with multiple TAGs </w:t>
      </w:r>
      <w:r w:rsidRPr="001C0CC4">
        <w:rPr>
          <w:lang w:bidi="bn-IN"/>
        </w:rPr>
        <w:t xml:space="preserve">and transmissions </w:t>
      </w:r>
      <w:r w:rsidRPr="001C0CC4">
        <w:rPr>
          <w:lang w:val="en-US"/>
        </w:rPr>
        <w:t xml:space="preserve">of the UE on slot </w:t>
      </w:r>
      <w:r w:rsidRPr="001C0CC4">
        <w:rPr>
          <w:i/>
        </w:rPr>
        <w:t>i</w:t>
      </w:r>
      <w:r w:rsidRPr="001C0CC4">
        <w:t xml:space="preserve"> </w:t>
      </w:r>
      <w:r w:rsidRPr="001C0CC4">
        <w:rPr>
          <w:lang w:val="en-US"/>
        </w:rPr>
        <w:t xml:space="preserve">for any serving cell in one TAG overlap some portion of the first symbol of the transmission on slot </w:t>
      </w:r>
      <w:r w:rsidRPr="001C0CC4">
        <w:rPr>
          <w:i/>
        </w:rPr>
        <w:t>i</w:t>
      </w:r>
      <w:r w:rsidRPr="001C0CC4">
        <w:t xml:space="preserve"> +1 </w:t>
      </w:r>
      <w:r w:rsidRPr="001C0CC4">
        <w:rPr>
          <w:lang w:val="en-US"/>
        </w:rPr>
        <w:t xml:space="preserve">for a different serving cell in another TAG, the UE minimum of </w:t>
      </w:r>
      <w:r w:rsidRPr="001C0CC4">
        <w:rPr>
          <w:lang w:bidi="bn-IN"/>
        </w:rPr>
        <w:t>P</w:t>
      </w:r>
      <w:r w:rsidRPr="001C0CC4">
        <w:rPr>
          <w:vertAlign w:val="subscript"/>
          <w:lang w:bidi="bn-IN"/>
        </w:rPr>
        <w:t xml:space="preserve">CMAX_L </w:t>
      </w:r>
      <w:r w:rsidRPr="001C0CC4">
        <w:rPr>
          <w:lang w:bidi="bn-IN"/>
        </w:rPr>
        <w:t xml:space="preserve">for slots </w:t>
      </w:r>
      <w:r w:rsidRPr="001C0CC4">
        <w:rPr>
          <w:i/>
          <w:lang w:bidi="bn-IN"/>
        </w:rPr>
        <w:t>i</w:t>
      </w:r>
      <w:r w:rsidRPr="001C0CC4">
        <w:rPr>
          <w:lang w:bidi="bn-IN"/>
        </w:rPr>
        <w:t xml:space="preserve"> and </w:t>
      </w:r>
      <w:r w:rsidRPr="001C0CC4">
        <w:rPr>
          <w:i/>
          <w:lang w:bidi="bn-IN"/>
        </w:rPr>
        <w:t>i</w:t>
      </w:r>
      <w:r w:rsidRPr="001C0CC4">
        <w:rPr>
          <w:lang w:bidi="bn-IN"/>
        </w:rPr>
        <w:t xml:space="preserve"> + 1 applies for any overlapping portion of slots </w:t>
      </w:r>
      <w:r w:rsidRPr="001C0CC4">
        <w:rPr>
          <w:i/>
          <w:lang w:bidi="bn-IN"/>
        </w:rPr>
        <w:t>i</w:t>
      </w:r>
      <w:r w:rsidRPr="001C0CC4">
        <w:rPr>
          <w:lang w:bidi="bn-IN"/>
        </w:rPr>
        <w:t xml:space="preserve"> and </w:t>
      </w:r>
      <w:r w:rsidRPr="001C0CC4">
        <w:rPr>
          <w:i/>
          <w:lang w:bidi="bn-IN"/>
        </w:rPr>
        <w:t>i</w:t>
      </w:r>
      <w:r w:rsidRPr="001C0CC4">
        <w:rPr>
          <w:lang w:bidi="bn-IN"/>
        </w:rPr>
        <w:t xml:space="preserve"> + 1. </w:t>
      </w:r>
      <w:proofErr w:type="spellStart"/>
      <w:r w:rsidRPr="001C0CC4">
        <w:rPr>
          <w:lang w:bidi="bn-IN"/>
        </w:rPr>
        <w:t>P</w:t>
      </w:r>
      <w:r w:rsidRPr="001C0CC4">
        <w:rPr>
          <w:vertAlign w:val="subscript"/>
          <w:lang w:bidi="bn-IN"/>
        </w:rPr>
        <w:t>PowerClass</w:t>
      </w:r>
      <w:proofErr w:type="spellEnd"/>
      <w:r w:rsidRPr="001C0CC4">
        <w:rPr>
          <w:lang w:bidi="bn-IN"/>
        </w:rPr>
        <w:t xml:space="preserve"> shall not be exceeded by the UE during any </w:t>
      </w:r>
      <w:proofErr w:type="gramStart"/>
      <w:r w:rsidRPr="001C0CC4">
        <w:rPr>
          <w:lang w:bidi="bn-IN"/>
        </w:rPr>
        <w:t>period of time</w:t>
      </w:r>
      <w:proofErr w:type="gramEnd"/>
      <w:r w:rsidRPr="001C0CC4">
        <w:rPr>
          <w:lang w:bidi="bn-IN"/>
        </w:rPr>
        <w:t>.</w:t>
      </w:r>
    </w:p>
    <w:p w:rsidR="00857797" w:rsidRPr="001C0CC4" w:rsidRDefault="00857797" w:rsidP="00857797">
      <w:r w:rsidRPr="001C0CC4">
        <w:t xml:space="preserve">The measured maximum output power </w:t>
      </w:r>
      <w:r w:rsidRPr="001C0CC4">
        <w:rPr>
          <w:rFonts w:cs="Vrinda"/>
          <w:lang w:bidi="bn-IN"/>
        </w:rPr>
        <w:t>P</w:t>
      </w:r>
      <w:r w:rsidRPr="001C0CC4">
        <w:rPr>
          <w:rFonts w:cs="Vrinda"/>
          <w:vertAlign w:val="subscript"/>
          <w:lang w:bidi="bn-IN"/>
        </w:rPr>
        <w:t>UMAX</w:t>
      </w:r>
      <w:r w:rsidRPr="001C0CC4">
        <w:rPr>
          <w:rFonts w:cs="Vrinda"/>
          <w:lang w:bidi="bn-IN"/>
        </w:rPr>
        <w:t xml:space="preserve"> </w:t>
      </w:r>
      <w:r w:rsidRPr="001C0CC4">
        <w:rPr>
          <w:rFonts w:hint="eastAsia"/>
        </w:rPr>
        <w:t xml:space="preserve">over all </w:t>
      </w:r>
      <w:r w:rsidRPr="001C0CC4">
        <w:t>serving cells with same slot pattern shall be within the following range:</w:t>
      </w:r>
    </w:p>
    <w:p w:rsidR="00857797" w:rsidRPr="001C0CC4" w:rsidRDefault="00857797" w:rsidP="00857797">
      <w:pPr>
        <w:pStyle w:val="EQ"/>
      </w:pPr>
      <w:r w:rsidRPr="001C0CC4">
        <w:tab/>
        <w:t>P</w:t>
      </w:r>
      <w:r w:rsidRPr="001C0CC4">
        <w:rPr>
          <w:vertAlign w:val="subscript"/>
        </w:rPr>
        <w:t xml:space="preserve">CMAX_L  </w:t>
      </w:r>
      <w:r w:rsidRPr="001C0CC4">
        <w:t>– MAX{T</w:t>
      </w:r>
      <w:r w:rsidRPr="001C0CC4">
        <w:rPr>
          <w:vertAlign w:val="subscript"/>
        </w:rPr>
        <w:t>L</w:t>
      </w:r>
      <w:r w:rsidRPr="001C0CC4">
        <w:t>, T</w:t>
      </w:r>
      <w:r w:rsidRPr="001C0CC4">
        <w:rPr>
          <w:vertAlign w:val="subscript"/>
        </w:rPr>
        <w:t>LOW</w:t>
      </w:r>
      <w:r w:rsidRPr="001C0CC4">
        <w:t>(P</w:t>
      </w:r>
      <w:r w:rsidRPr="001C0CC4">
        <w:rPr>
          <w:vertAlign w:val="subscript"/>
        </w:rPr>
        <w:t>CMAX_L</w:t>
      </w:r>
      <w:r w:rsidRPr="001C0CC4">
        <w:t>) }  ≤  P</w:t>
      </w:r>
      <w:r w:rsidRPr="001C0CC4">
        <w:rPr>
          <w:rFonts w:cs="Vrinda"/>
          <w:vertAlign w:val="subscript"/>
          <w:lang w:bidi="bn-IN"/>
        </w:rPr>
        <w:t>U</w:t>
      </w:r>
      <w:r w:rsidRPr="001C0CC4">
        <w:rPr>
          <w:vertAlign w:val="subscript"/>
        </w:rPr>
        <w:t xml:space="preserve">MAX </w:t>
      </w:r>
      <w:r w:rsidRPr="001C0CC4">
        <w:t xml:space="preserve"> ≤  P</w:t>
      </w:r>
      <w:r w:rsidRPr="001C0CC4">
        <w:rPr>
          <w:vertAlign w:val="subscript"/>
        </w:rPr>
        <w:t xml:space="preserve">CMAX_H  </w:t>
      </w:r>
      <w:r w:rsidRPr="001C0CC4">
        <w:t>+  T</w:t>
      </w:r>
      <w:r w:rsidRPr="001C0CC4">
        <w:rPr>
          <w:vertAlign w:val="subscript"/>
        </w:rPr>
        <w:t>HIGH</w:t>
      </w:r>
      <w:r w:rsidRPr="001C0CC4">
        <w:t>(P</w:t>
      </w:r>
      <w:r w:rsidRPr="001C0CC4">
        <w:rPr>
          <w:vertAlign w:val="subscript"/>
        </w:rPr>
        <w:t>CMAX_H</w:t>
      </w:r>
      <w:r w:rsidRPr="001C0CC4">
        <w:t>)</w:t>
      </w:r>
    </w:p>
    <w:p w:rsidR="00857797" w:rsidRPr="001C0CC4" w:rsidRDefault="00857797" w:rsidP="00857797">
      <w:pPr>
        <w:pStyle w:val="EQ"/>
        <w:rPr>
          <w:rFonts w:eastAsia="SimSun"/>
          <w:lang w:eastAsia="zh-CN"/>
        </w:rPr>
      </w:pPr>
      <w:r w:rsidRPr="001C0CC4">
        <w:rPr>
          <w:rFonts w:cs="Vrinda"/>
          <w:lang w:bidi="bn-IN"/>
        </w:rPr>
        <w:tab/>
        <w:t>P</w:t>
      </w:r>
      <w:r w:rsidRPr="001C0CC4">
        <w:rPr>
          <w:rFonts w:cs="Vrinda"/>
          <w:vertAlign w:val="subscript"/>
          <w:lang w:bidi="bn-IN"/>
        </w:rPr>
        <w:t>UMAX</w:t>
      </w:r>
      <w:r w:rsidRPr="001C0CC4">
        <w:rPr>
          <w:rFonts w:cs="Vrinda"/>
          <w:lang w:bidi="bn-IN"/>
        </w:rPr>
        <w:t xml:space="preserve"> </w:t>
      </w:r>
      <w:r w:rsidRPr="001C0CC4">
        <w:t xml:space="preserve">= </w:t>
      </w:r>
      <w:r w:rsidRPr="001C0CC4">
        <w:rPr>
          <w:rFonts w:cs="Vrinda"/>
          <w:lang w:bidi="bn-IN"/>
        </w:rPr>
        <w:t>10 log</w:t>
      </w:r>
      <w:r w:rsidRPr="001C0CC4">
        <w:rPr>
          <w:rFonts w:cs="Vrinda"/>
          <w:vertAlign w:val="subscript"/>
          <w:lang w:bidi="bn-IN"/>
        </w:rPr>
        <w:t>10</w:t>
      </w:r>
      <w:r w:rsidRPr="001C0CC4">
        <w:rPr>
          <w:rFonts w:cs="Vrinda"/>
          <w:lang w:bidi="bn-IN"/>
        </w:rPr>
        <w:t xml:space="preserve"> </w:t>
      </w:r>
      <w:r w:rsidRPr="001C0CC4">
        <w:t xml:space="preserve">∑ </w:t>
      </w:r>
      <w:r w:rsidRPr="001C0CC4">
        <w:rPr>
          <w:rFonts w:cs="Vrinda"/>
          <w:lang w:bidi="bn-IN"/>
        </w:rPr>
        <w:t>p</w:t>
      </w:r>
      <w:r w:rsidRPr="001C0CC4">
        <w:rPr>
          <w:rFonts w:cs="Vrinda"/>
          <w:vertAlign w:val="subscript"/>
          <w:lang w:bidi="bn-IN"/>
        </w:rPr>
        <w:t>UMAX,c</w:t>
      </w:r>
    </w:p>
    <w:p w:rsidR="00857797" w:rsidRPr="001C0CC4" w:rsidRDefault="00857797" w:rsidP="00857797">
      <w:pPr>
        <w:rPr>
          <w:lang w:bidi="bn-IN"/>
        </w:rPr>
      </w:pPr>
      <w:r w:rsidRPr="001C0CC4">
        <w:t>where</w:t>
      </w:r>
      <w:r w:rsidRPr="001C0CC4">
        <w:rPr>
          <w:lang w:bidi="bn-IN"/>
        </w:rPr>
        <w:t xml:space="preserve"> </w:t>
      </w:r>
      <w:proofErr w:type="spellStart"/>
      <w:r w:rsidRPr="001C0CC4">
        <w:rPr>
          <w:lang w:bidi="bn-IN"/>
        </w:rPr>
        <w:t>p</w:t>
      </w:r>
      <w:r w:rsidRPr="001C0CC4">
        <w:rPr>
          <w:vertAlign w:val="subscript"/>
          <w:lang w:bidi="bn-IN"/>
        </w:rPr>
        <w:t>UMAX,c</w:t>
      </w:r>
      <w:proofErr w:type="spellEnd"/>
      <w:r w:rsidRPr="001C0CC4">
        <w:rPr>
          <w:vertAlign w:val="subscript"/>
          <w:lang w:bidi="bn-IN"/>
        </w:rPr>
        <w:t xml:space="preserve">  </w:t>
      </w:r>
      <w:r w:rsidRPr="001C0CC4">
        <w:rPr>
          <w:lang w:bidi="bn-IN"/>
        </w:rPr>
        <w:t xml:space="preserve">denotes the measured maximum output power </w:t>
      </w:r>
      <w:r w:rsidRPr="001C0CC4">
        <w:t xml:space="preserve">for serving cell </w:t>
      </w:r>
      <w:r w:rsidRPr="001C0CC4">
        <w:rPr>
          <w:i/>
          <w:iCs/>
        </w:rPr>
        <w:t>c</w:t>
      </w:r>
      <w:r w:rsidRPr="001C0CC4">
        <w:t xml:space="preserve"> expressed </w:t>
      </w:r>
      <w:r w:rsidRPr="001C0CC4">
        <w:rPr>
          <w:lang w:bidi="bn-IN"/>
        </w:rPr>
        <w:t xml:space="preserve">in linear scale. The tolerances </w:t>
      </w:r>
      <w:r w:rsidRPr="001C0CC4">
        <w:t>T</w:t>
      </w:r>
      <w:r w:rsidRPr="001C0CC4">
        <w:rPr>
          <w:rFonts w:hint="eastAsia"/>
          <w:vertAlign w:val="subscript"/>
        </w:rPr>
        <w:t>LOW</w:t>
      </w:r>
      <w:r w:rsidRPr="001C0CC4">
        <w:t>(P</w:t>
      </w:r>
      <w:r w:rsidRPr="001C0CC4">
        <w:rPr>
          <w:vertAlign w:val="subscript"/>
        </w:rPr>
        <w:t>CMAX</w:t>
      </w:r>
      <w:r w:rsidRPr="001C0CC4">
        <w:t>)</w:t>
      </w:r>
      <w:r w:rsidRPr="001C0CC4">
        <w:rPr>
          <w:rFonts w:hint="eastAsia"/>
        </w:rPr>
        <w:t xml:space="preserve"> and </w:t>
      </w:r>
      <w:r w:rsidRPr="001C0CC4">
        <w:t>T</w:t>
      </w:r>
      <w:r w:rsidRPr="001C0CC4">
        <w:rPr>
          <w:rFonts w:hint="eastAsia"/>
          <w:vertAlign w:val="subscript"/>
        </w:rPr>
        <w:t>HIGH</w:t>
      </w:r>
      <w:r w:rsidRPr="001C0CC4">
        <w:t>(P</w:t>
      </w:r>
      <w:r w:rsidRPr="001C0CC4">
        <w:rPr>
          <w:vertAlign w:val="subscript"/>
        </w:rPr>
        <w:t>CMAX</w:t>
      </w:r>
      <w:r w:rsidRPr="001C0CC4">
        <w:t>) for applicable values of P</w:t>
      </w:r>
      <w:r w:rsidRPr="001C0CC4">
        <w:rPr>
          <w:vertAlign w:val="subscript"/>
        </w:rPr>
        <w:t>CMAX</w:t>
      </w:r>
      <w:r w:rsidRPr="001C0CC4">
        <w:t xml:space="preserve"> are specified in Table 6.2A.4.1.3-1. The tolerance T</w:t>
      </w:r>
      <w:r w:rsidRPr="001C0CC4">
        <w:rPr>
          <w:vertAlign w:val="subscript"/>
        </w:rPr>
        <w:t>L</w:t>
      </w:r>
      <w:r w:rsidRPr="001C0CC4">
        <w:t xml:space="preserve"> is the absolute value of the lower tolerance </w:t>
      </w:r>
      <w:r w:rsidRPr="001C0CC4">
        <w:rPr>
          <w:rFonts w:cs="v5.0.0"/>
        </w:rPr>
        <w:t xml:space="preserve">for applicable NR CA configuration as specified </w:t>
      </w:r>
      <w:r w:rsidRPr="001C0CC4">
        <w:t xml:space="preserve">in </w:t>
      </w:r>
      <w:r w:rsidRPr="001C0CC4">
        <w:rPr>
          <w:rFonts w:cs="v5.0.0"/>
        </w:rPr>
        <w:t>Table 6.2A.1.3-1-2 for inter-band carrier aggregation</w:t>
      </w:r>
      <w:r w:rsidRPr="001C0CC4">
        <w:rPr>
          <w:lang w:bidi="bn-IN"/>
        </w:rPr>
        <w:t>.</w:t>
      </w:r>
    </w:p>
    <w:p w:rsidR="00857797" w:rsidRPr="001C0CC4" w:rsidRDefault="00857797" w:rsidP="00857797">
      <w:r w:rsidRPr="001C0CC4">
        <w:t xml:space="preserve">The measured maximum output power </w:t>
      </w:r>
      <w:r w:rsidRPr="001C0CC4">
        <w:rPr>
          <w:rFonts w:cs="Vrinda"/>
          <w:lang w:bidi="bn-IN"/>
        </w:rPr>
        <w:t>P</w:t>
      </w:r>
      <w:r w:rsidRPr="001C0CC4">
        <w:rPr>
          <w:rFonts w:cs="Vrinda"/>
          <w:vertAlign w:val="subscript"/>
          <w:lang w:bidi="bn-IN"/>
        </w:rPr>
        <w:t>UMAX</w:t>
      </w:r>
      <w:r w:rsidRPr="001C0CC4">
        <w:rPr>
          <w:rFonts w:cs="Vrinda"/>
          <w:lang w:bidi="bn-IN"/>
        </w:rPr>
        <w:t xml:space="preserve"> </w:t>
      </w:r>
      <w:r w:rsidRPr="001C0CC4">
        <w:rPr>
          <w:rFonts w:hint="eastAsia"/>
        </w:rPr>
        <w:t xml:space="preserve">over all </w:t>
      </w:r>
      <w:r w:rsidRPr="001C0CC4">
        <w:t>serving cells, when at least one slot has a different transmission numerology or symbol pattern, shall be within the following range:</w:t>
      </w:r>
    </w:p>
    <w:p w:rsidR="00857797" w:rsidRPr="001C0CC4" w:rsidRDefault="00857797" w:rsidP="00857797">
      <w:pPr>
        <w:pStyle w:val="EQ"/>
      </w:pPr>
      <w:r w:rsidRPr="001C0CC4">
        <w:rPr>
          <w:lang w:bidi="bn-IN"/>
        </w:rPr>
        <w:tab/>
        <w:t>P</w:t>
      </w:r>
      <w:r w:rsidRPr="001C0CC4">
        <w:t>'</w:t>
      </w:r>
      <w:r w:rsidRPr="001C0CC4">
        <w:rPr>
          <w:vertAlign w:val="subscript"/>
          <w:lang w:bidi="bn-IN"/>
        </w:rPr>
        <w:t>CMAX_L</w:t>
      </w:r>
      <w:r w:rsidRPr="001C0CC4">
        <w:t>–  MAX{T</w:t>
      </w:r>
      <w:r w:rsidRPr="001C0CC4">
        <w:rPr>
          <w:vertAlign w:val="subscript"/>
        </w:rPr>
        <w:t>L</w:t>
      </w:r>
      <w:r w:rsidRPr="001C0CC4">
        <w:t>, T</w:t>
      </w:r>
      <w:r w:rsidRPr="001C0CC4">
        <w:rPr>
          <w:rFonts w:eastAsia="Geneva"/>
          <w:vertAlign w:val="subscript"/>
          <w:lang w:eastAsia="zh-CN"/>
        </w:rPr>
        <w:t>LOW</w:t>
      </w:r>
      <w:r w:rsidRPr="001C0CC4">
        <w:t xml:space="preserve"> (</w:t>
      </w:r>
      <w:r w:rsidRPr="001C0CC4">
        <w:rPr>
          <w:lang w:bidi="bn-IN"/>
        </w:rPr>
        <w:t>P</w:t>
      </w:r>
      <w:r w:rsidRPr="001C0CC4">
        <w:t>'</w:t>
      </w:r>
      <w:r w:rsidRPr="001C0CC4">
        <w:rPr>
          <w:vertAlign w:val="subscript"/>
          <w:lang w:bidi="bn-IN"/>
        </w:rPr>
        <w:t>CMAX_L</w:t>
      </w:r>
      <w:r w:rsidRPr="001C0CC4">
        <w:t>)} ≤  P'</w:t>
      </w:r>
      <w:r w:rsidRPr="001C0CC4">
        <w:rPr>
          <w:vertAlign w:val="subscript"/>
          <w:lang w:bidi="bn-IN"/>
        </w:rPr>
        <w:t>U</w:t>
      </w:r>
      <w:r w:rsidRPr="001C0CC4">
        <w:rPr>
          <w:vertAlign w:val="subscript"/>
        </w:rPr>
        <w:t xml:space="preserve">MAX </w:t>
      </w:r>
      <w:r w:rsidRPr="001C0CC4">
        <w:t xml:space="preserve"> ≤  </w:t>
      </w:r>
      <w:r w:rsidRPr="001C0CC4">
        <w:rPr>
          <w:lang w:bidi="bn-IN"/>
        </w:rPr>
        <w:t>P</w:t>
      </w:r>
      <w:r w:rsidRPr="001C0CC4">
        <w:t>'</w:t>
      </w:r>
      <w:r w:rsidRPr="001C0CC4">
        <w:rPr>
          <w:vertAlign w:val="subscript"/>
          <w:lang w:bidi="bn-IN"/>
        </w:rPr>
        <w:t>CMAX_H</w:t>
      </w:r>
      <w:r w:rsidRPr="001C0CC4">
        <w:rPr>
          <w:lang w:bidi="bn-IN"/>
        </w:rPr>
        <w:t xml:space="preserve"> </w:t>
      </w:r>
      <w:r w:rsidRPr="001C0CC4">
        <w:t>+ T</w:t>
      </w:r>
      <w:r w:rsidRPr="001C0CC4">
        <w:rPr>
          <w:rFonts w:eastAsia="Geneva"/>
          <w:vertAlign w:val="subscript"/>
          <w:lang w:eastAsia="zh-CN"/>
        </w:rPr>
        <w:t>HIGH</w:t>
      </w:r>
      <w:r w:rsidRPr="001C0CC4">
        <w:t xml:space="preserve"> (</w:t>
      </w:r>
      <w:r w:rsidRPr="001C0CC4">
        <w:rPr>
          <w:lang w:bidi="bn-IN"/>
        </w:rPr>
        <w:t>P</w:t>
      </w:r>
      <w:r w:rsidRPr="001C0CC4">
        <w:t>'</w:t>
      </w:r>
      <w:r w:rsidRPr="001C0CC4">
        <w:rPr>
          <w:vertAlign w:val="subscript"/>
          <w:lang w:bidi="bn-IN"/>
        </w:rPr>
        <w:t>CMAX_H</w:t>
      </w:r>
      <w:r w:rsidRPr="001C0CC4">
        <w:t>)</w:t>
      </w:r>
    </w:p>
    <w:p w:rsidR="00857797" w:rsidRPr="001C0CC4" w:rsidRDefault="00857797" w:rsidP="00857797">
      <w:pPr>
        <w:pStyle w:val="EQ"/>
        <w:rPr>
          <w:lang w:bidi="bn-IN"/>
        </w:rPr>
      </w:pPr>
      <w:r w:rsidRPr="001C0CC4">
        <w:rPr>
          <w:lang w:bidi="bn-IN"/>
        </w:rPr>
        <w:tab/>
        <w:t>P</w:t>
      </w:r>
      <w:r w:rsidRPr="001C0CC4">
        <w:t>'</w:t>
      </w:r>
      <w:r w:rsidRPr="001C0CC4">
        <w:rPr>
          <w:vertAlign w:val="subscript"/>
          <w:lang w:bidi="bn-IN"/>
        </w:rPr>
        <w:t>UMAX</w:t>
      </w:r>
      <w:r w:rsidRPr="001C0CC4">
        <w:rPr>
          <w:lang w:bidi="bn-IN"/>
        </w:rPr>
        <w:t xml:space="preserve"> </w:t>
      </w:r>
      <w:r w:rsidRPr="001C0CC4">
        <w:t xml:space="preserve">= </w:t>
      </w:r>
      <w:r w:rsidRPr="001C0CC4">
        <w:rPr>
          <w:lang w:bidi="bn-IN"/>
        </w:rPr>
        <w:t>10 log</w:t>
      </w:r>
      <w:r w:rsidRPr="001C0CC4">
        <w:rPr>
          <w:vertAlign w:val="subscript"/>
          <w:lang w:bidi="bn-IN"/>
        </w:rPr>
        <w:t>10</w:t>
      </w:r>
      <w:r w:rsidRPr="001C0CC4">
        <w:rPr>
          <w:lang w:bidi="bn-IN"/>
        </w:rPr>
        <w:t xml:space="preserve"> </w:t>
      </w:r>
      <w:r w:rsidRPr="001C0CC4">
        <w:t xml:space="preserve">∑ </w:t>
      </w:r>
      <w:r w:rsidRPr="001C0CC4">
        <w:rPr>
          <w:lang w:bidi="bn-IN"/>
        </w:rPr>
        <w:t>p</w:t>
      </w:r>
      <w:r w:rsidRPr="001C0CC4">
        <w:t>'</w:t>
      </w:r>
      <w:r w:rsidRPr="001C0CC4">
        <w:rPr>
          <w:vertAlign w:val="subscript"/>
          <w:lang w:bidi="bn-IN"/>
        </w:rPr>
        <w:t>UMAX,c</w:t>
      </w:r>
    </w:p>
    <w:p w:rsidR="00857797" w:rsidRPr="001C0CC4" w:rsidRDefault="00857797" w:rsidP="00857797">
      <w:pPr>
        <w:rPr>
          <w:lang w:bidi="bn-IN"/>
        </w:rPr>
      </w:pPr>
      <w:r w:rsidRPr="001C0CC4">
        <w:t>where</w:t>
      </w:r>
      <w:r w:rsidRPr="001C0CC4">
        <w:rPr>
          <w:lang w:bidi="bn-IN"/>
        </w:rPr>
        <w:t xml:space="preserve"> </w:t>
      </w:r>
      <w:proofErr w:type="spellStart"/>
      <w:r w:rsidRPr="001C0CC4">
        <w:rPr>
          <w:lang w:bidi="bn-IN"/>
        </w:rPr>
        <w:t>p</w:t>
      </w:r>
      <w:r w:rsidRPr="001C0CC4">
        <w:t>'</w:t>
      </w:r>
      <w:r w:rsidRPr="001C0CC4">
        <w:rPr>
          <w:vertAlign w:val="subscript"/>
          <w:lang w:bidi="bn-IN"/>
        </w:rPr>
        <w:t>UMAX,c</w:t>
      </w:r>
      <w:proofErr w:type="spellEnd"/>
      <w:r w:rsidRPr="001C0CC4">
        <w:rPr>
          <w:vertAlign w:val="subscript"/>
          <w:lang w:bidi="bn-IN"/>
        </w:rPr>
        <w:t xml:space="preserve">  </w:t>
      </w:r>
      <w:r w:rsidRPr="001C0CC4">
        <w:rPr>
          <w:lang w:bidi="bn-IN"/>
        </w:rPr>
        <w:t xml:space="preserve">denotes the average measured maximum output power </w:t>
      </w:r>
      <w:r w:rsidRPr="001C0CC4">
        <w:t xml:space="preserve">for serving cell </w:t>
      </w:r>
      <w:r w:rsidRPr="001C0CC4">
        <w:rPr>
          <w:i/>
          <w:iCs/>
        </w:rPr>
        <w:t>c</w:t>
      </w:r>
      <w:r w:rsidRPr="001C0CC4">
        <w:t xml:space="preserve"> expressed </w:t>
      </w:r>
      <w:r w:rsidRPr="001C0CC4">
        <w:rPr>
          <w:lang w:bidi="bn-IN"/>
        </w:rPr>
        <w:t>in linear scale over T</w:t>
      </w:r>
      <w:r w:rsidRPr="001C0CC4">
        <w:rPr>
          <w:vertAlign w:val="subscript"/>
          <w:lang w:bidi="bn-IN"/>
        </w:rPr>
        <w:t>REF</w:t>
      </w:r>
      <w:r w:rsidRPr="001C0CC4">
        <w:rPr>
          <w:lang w:bidi="bn-IN"/>
        </w:rPr>
        <w:t xml:space="preserve">. The tolerances </w:t>
      </w:r>
      <w:r w:rsidRPr="001C0CC4">
        <w:t>T</w:t>
      </w:r>
      <w:r w:rsidRPr="001C0CC4">
        <w:rPr>
          <w:rFonts w:hint="eastAsia"/>
          <w:vertAlign w:val="subscript"/>
        </w:rPr>
        <w:t>LOW</w:t>
      </w:r>
      <w:r w:rsidRPr="001C0CC4">
        <w:t>(P'</w:t>
      </w:r>
      <w:r w:rsidRPr="001C0CC4">
        <w:rPr>
          <w:vertAlign w:val="subscript"/>
        </w:rPr>
        <w:t>CMAX</w:t>
      </w:r>
      <w:r w:rsidRPr="001C0CC4">
        <w:t>)</w:t>
      </w:r>
      <w:r w:rsidRPr="001C0CC4">
        <w:rPr>
          <w:rFonts w:hint="eastAsia"/>
        </w:rPr>
        <w:t xml:space="preserve"> and </w:t>
      </w:r>
      <w:r w:rsidRPr="001C0CC4">
        <w:t>T</w:t>
      </w:r>
      <w:r w:rsidRPr="001C0CC4">
        <w:rPr>
          <w:rFonts w:hint="eastAsia"/>
          <w:vertAlign w:val="subscript"/>
        </w:rPr>
        <w:t>HIGH</w:t>
      </w:r>
      <w:r w:rsidRPr="001C0CC4">
        <w:t>(P'</w:t>
      </w:r>
      <w:r w:rsidRPr="001C0CC4">
        <w:rPr>
          <w:vertAlign w:val="subscript"/>
        </w:rPr>
        <w:t>CMAX</w:t>
      </w:r>
      <w:r w:rsidRPr="001C0CC4">
        <w:t>) for applicable values of P'</w:t>
      </w:r>
      <w:r w:rsidRPr="001C0CC4">
        <w:rPr>
          <w:vertAlign w:val="subscript"/>
        </w:rPr>
        <w:t>CMAX</w:t>
      </w:r>
      <w:r w:rsidRPr="001C0CC4">
        <w:t xml:space="preserve"> are specified in Table 6.2A.4.1.3-1 </w:t>
      </w:r>
      <w:r w:rsidRPr="001C0CC4">
        <w:lastRenderedPageBreak/>
        <w:t>for inter-band carrier aggregation. The tolerance T</w:t>
      </w:r>
      <w:r w:rsidRPr="001C0CC4">
        <w:rPr>
          <w:vertAlign w:val="subscript"/>
        </w:rPr>
        <w:t>L</w:t>
      </w:r>
      <w:r w:rsidRPr="001C0CC4">
        <w:t xml:space="preserve"> is the absolute value of the lower tolerance </w:t>
      </w:r>
      <w:r w:rsidRPr="001C0CC4">
        <w:rPr>
          <w:rFonts w:cs="v5.0.0"/>
        </w:rPr>
        <w:t xml:space="preserve">for applicable NR CA configuration as specified </w:t>
      </w:r>
      <w:r w:rsidRPr="001C0CC4">
        <w:t xml:space="preserve">in </w:t>
      </w:r>
      <w:r w:rsidRPr="001C0CC4">
        <w:rPr>
          <w:rFonts w:cs="v5.0.0"/>
        </w:rPr>
        <w:t>Table 6.2A.1.3-1 for inter-band carrier aggregation</w:t>
      </w:r>
      <w:r w:rsidRPr="001C0CC4">
        <w:rPr>
          <w:lang w:bidi="bn-IN"/>
        </w:rPr>
        <w:t>.</w:t>
      </w:r>
    </w:p>
    <w:p w:rsidR="00857797" w:rsidRPr="001C0CC4" w:rsidRDefault="00857797" w:rsidP="00857797">
      <w:pPr>
        <w:rPr>
          <w:lang w:eastAsia="zh-CN"/>
        </w:rPr>
      </w:pPr>
      <w:r w:rsidRPr="001C0CC4">
        <w:rPr>
          <w:lang w:eastAsia="zh-CN"/>
        </w:rPr>
        <w:t>where:</w:t>
      </w:r>
    </w:p>
    <w:p w:rsidR="00857797" w:rsidRPr="001C0CC4" w:rsidRDefault="00857797" w:rsidP="00857797">
      <w:pPr>
        <w:pStyle w:val="EQ"/>
        <w:rPr>
          <w:lang w:bidi="bn-IN"/>
        </w:rPr>
      </w:pPr>
      <w:r w:rsidRPr="001C0CC4">
        <w:rPr>
          <w:lang w:bidi="bn-IN"/>
        </w:rPr>
        <w:tab/>
        <w:t>P</w:t>
      </w:r>
      <w:r w:rsidRPr="001C0CC4">
        <w:t>'</w:t>
      </w:r>
      <w:r w:rsidRPr="001C0CC4">
        <w:rPr>
          <w:vertAlign w:val="subscript"/>
          <w:lang w:bidi="bn-IN"/>
        </w:rPr>
        <w:t xml:space="preserve">CMAX_L </w:t>
      </w:r>
      <w:r w:rsidRPr="001C0CC4">
        <w:t xml:space="preserve"> = MIN{</w:t>
      </w:r>
      <w:r w:rsidRPr="001C0CC4">
        <w:rPr>
          <w:lang w:bidi="bn-IN"/>
        </w:rPr>
        <w:t xml:space="preserve"> MIN {10log</w:t>
      </w:r>
      <w:r w:rsidRPr="001C0CC4">
        <w:rPr>
          <w:vertAlign w:val="subscript"/>
          <w:lang w:bidi="bn-IN"/>
        </w:rPr>
        <w:t>10</w:t>
      </w:r>
      <w:r w:rsidRPr="001C0CC4">
        <w:t>∑</w:t>
      </w:r>
      <w:r w:rsidRPr="001C0CC4">
        <w:rPr>
          <w:rFonts w:hint="eastAsia"/>
          <w:lang w:eastAsia="zh-CN"/>
        </w:rPr>
        <w:t>(</w:t>
      </w:r>
      <w:r w:rsidRPr="001C0CC4">
        <w:rPr>
          <w:lang w:bidi="bn-IN"/>
        </w:rPr>
        <w:t xml:space="preserve"> p</w:t>
      </w:r>
      <w:r w:rsidRPr="001C0CC4">
        <w:rPr>
          <w:vertAlign w:val="subscript"/>
          <w:lang w:bidi="bn-IN"/>
        </w:rPr>
        <w:t>CMAX_</w:t>
      </w:r>
      <w:r w:rsidRPr="001C0CC4">
        <w:rPr>
          <w:vertAlign w:val="subscript"/>
          <w:lang w:eastAsia="zh-CN"/>
        </w:rPr>
        <w:t>L,f,c</w:t>
      </w:r>
      <w:r w:rsidRPr="001C0CC4">
        <w:rPr>
          <w:vertAlign w:val="subscript"/>
          <w:lang w:bidi="bn-IN"/>
        </w:rPr>
        <w:t>(i),i</w:t>
      </w:r>
      <w:r w:rsidRPr="001C0CC4">
        <w:rPr>
          <w:rFonts w:hint="eastAsia"/>
          <w:lang w:eastAsia="zh-CN" w:bidi="bn-IN"/>
        </w:rPr>
        <w:t>)</w:t>
      </w:r>
      <w:r w:rsidRPr="001C0CC4">
        <w:rPr>
          <w:lang w:bidi="bn-IN"/>
        </w:rPr>
        <w:t>, P</w:t>
      </w:r>
      <w:r w:rsidRPr="001C0CC4">
        <w:rPr>
          <w:vertAlign w:val="subscript"/>
          <w:lang w:bidi="bn-IN"/>
        </w:rPr>
        <w:t>PowerClass</w:t>
      </w:r>
      <w:r w:rsidRPr="001C0CC4">
        <w:rPr>
          <w:lang w:bidi="bn-IN"/>
        </w:rPr>
        <w:t>} over all overlapping slots in T</w:t>
      </w:r>
      <w:r w:rsidRPr="001C0CC4">
        <w:rPr>
          <w:vertAlign w:val="subscript"/>
          <w:lang w:bidi="bn-IN"/>
        </w:rPr>
        <w:t>REF</w:t>
      </w:r>
      <w:r w:rsidRPr="001C0CC4">
        <w:rPr>
          <w:lang w:bidi="bn-IN"/>
        </w:rPr>
        <w:t>}</w:t>
      </w:r>
    </w:p>
    <w:p w:rsidR="00857797" w:rsidRPr="001C0CC4" w:rsidRDefault="00857797" w:rsidP="00857797">
      <w:pPr>
        <w:pStyle w:val="EQ"/>
      </w:pPr>
      <w:r w:rsidRPr="001C0CC4">
        <w:rPr>
          <w:lang w:bidi="bn-IN"/>
        </w:rPr>
        <w:tab/>
        <w:t>P</w:t>
      </w:r>
      <w:r w:rsidRPr="001C0CC4">
        <w:t>'</w:t>
      </w:r>
      <w:r w:rsidRPr="001C0CC4">
        <w:rPr>
          <w:vertAlign w:val="subscript"/>
          <w:lang w:bidi="bn-IN"/>
        </w:rPr>
        <w:t xml:space="preserve">CMAX_H </w:t>
      </w:r>
      <w:r w:rsidRPr="001C0CC4">
        <w:t>= MAX{</w:t>
      </w:r>
      <w:r w:rsidRPr="001C0CC4">
        <w:rPr>
          <w:lang w:bidi="bn-IN"/>
        </w:rPr>
        <w:t xml:space="preserve"> </w:t>
      </w:r>
      <w:r w:rsidRPr="001C0CC4">
        <w:t>MIN{</w:t>
      </w:r>
      <w:r w:rsidRPr="001C0CC4">
        <w:rPr>
          <w:lang w:bidi="bn-IN"/>
        </w:rPr>
        <w:t>10 log</w:t>
      </w:r>
      <w:r w:rsidRPr="001C0CC4">
        <w:rPr>
          <w:vertAlign w:val="subscript"/>
          <w:lang w:bidi="bn-IN"/>
        </w:rPr>
        <w:t>10</w:t>
      </w:r>
      <w:r w:rsidRPr="001C0CC4">
        <w:rPr>
          <w:lang w:bidi="bn-IN"/>
        </w:rPr>
        <w:t xml:space="preserve"> </w:t>
      </w:r>
      <w:r w:rsidRPr="001C0CC4">
        <w:t xml:space="preserve">∑ </w:t>
      </w:r>
      <w:r w:rsidRPr="001C0CC4">
        <w:rPr>
          <w:lang w:bidi="bn-IN"/>
        </w:rPr>
        <w:t>p</w:t>
      </w:r>
      <w:r w:rsidRPr="001C0CC4">
        <w:rPr>
          <w:vertAlign w:val="subscript"/>
          <w:lang w:bidi="bn-IN"/>
        </w:rPr>
        <w:t xml:space="preserve">EMAX,c </w:t>
      </w:r>
      <w:r w:rsidRPr="001C0CC4">
        <w:rPr>
          <w:lang w:bidi="bn-IN"/>
        </w:rPr>
        <w:t>, P</w:t>
      </w:r>
      <w:r w:rsidRPr="001C0CC4">
        <w:rPr>
          <w:vertAlign w:val="subscript"/>
          <w:lang w:bidi="bn-IN"/>
        </w:rPr>
        <w:t>PowerClass</w:t>
      </w:r>
      <w:r w:rsidRPr="001C0CC4">
        <w:rPr>
          <w:lang w:bidi="bn-IN"/>
        </w:rPr>
        <w:t>} over all overlapping slots in T</w:t>
      </w:r>
      <w:r w:rsidRPr="001C0CC4">
        <w:rPr>
          <w:vertAlign w:val="subscript"/>
          <w:lang w:bidi="bn-IN"/>
        </w:rPr>
        <w:t>REF</w:t>
      </w:r>
      <w:r w:rsidRPr="001C0CC4">
        <w:rPr>
          <w:lang w:bidi="bn-IN"/>
        </w:rPr>
        <w:t>}</w:t>
      </w:r>
    </w:p>
    <w:p w:rsidR="00857797" w:rsidRPr="001C0CC4" w:rsidRDefault="00857797" w:rsidP="00857797">
      <w:pPr>
        <w:pStyle w:val="TH"/>
        <w:rPr>
          <w:b w:val="0"/>
        </w:rPr>
      </w:pPr>
      <w:r w:rsidRPr="001C0CC4">
        <w:t>Table 6.2A.4.1.3-1: P</w:t>
      </w:r>
      <w:r w:rsidRPr="001C0CC4">
        <w:rPr>
          <w:vertAlign w:val="subscript"/>
        </w:rPr>
        <w:t>CMAX</w:t>
      </w:r>
      <w:r w:rsidRPr="001C0CC4">
        <w:t xml:space="preserve"> tolerance for uplink inter-band CA (two bands)</w:t>
      </w:r>
    </w:p>
    <w:tbl>
      <w:tblPr>
        <w:tblW w:w="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4"/>
        <w:gridCol w:w="2081"/>
        <w:gridCol w:w="2090"/>
      </w:tblGrid>
      <w:tr w:rsidR="00857797" w:rsidRPr="001C0CC4" w:rsidTr="001773D1">
        <w:trPr>
          <w:trHeight w:val="240"/>
          <w:jc w:val="center"/>
        </w:trPr>
        <w:tc>
          <w:tcPr>
            <w:tcW w:w="1804" w:type="dxa"/>
            <w:shd w:val="clear" w:color="auto" w:fill="auto"/>
            <w:vAlign w:val="center"/>
          </w:tcPr>
          <w:p w:rsidR="00857797" w:rsidRPr="001C0CC4" w:rsidRDefault="00857797" w:rsidP="001773D1">
            <w:pPr>
              <w:pStyle w:val="TAH"/>
            </w:pPr>
            <w:r w:rsidRPr="001C0CC4">
              <w:t>P</w:t>
            </w:r>
            <w:r w:rsidRPr="001C0CC4">
              <w:rPr>
                <w:vertAlign w:val="subscript"/>
              </w:rPr>
              <w:t>CMAX</w:t>
            </w:r>
            <w:r w:rsidRPr="001C0CC4">
              <w:br/>
              <w:t>(dBm)</w:t>
            </w:r>
          </w:p>
        </w:tc>
        <w:tc>
          <w:tcPr>
            <w:tcW w:w="2081" w:type="dxa"/>
            <w:shd w:val="clear" w:color="auto" w:fill="auto"/>
            <w:vAlign w:val="center"/>
          </w:tcPr>
          <w:p w:rsidR="00857797" w:rsidRPr="001C0CC4" w:rsidRDefault="00857797" w:rsidP="001773D1">
            <w:pPr>
              <w:pStyle w:val="TAH"/>
              <w:rPr>
                <w:lang w:eastAsia="zh-CN"/>
              </w:rPr>
            </w:pPr>
            <w:r w:rsidRPr="001C0CC4">
              <w:t>Tolerance</w:t>
            </w:r>
            <w:r w:rsidRPr="001C0CC4">
              <w:br/>
              <w:t>T</w:t>
            </w:r>
            <w:r w:rsidRPr="001C0CC4">
              <w:rPr>
                <w:vertAlign w:val="subscript"/>
                <w:lang w:eastAsia="zh-CN"/>
              </w:rPr>
              <w:t>LOW</w:t>
            </w:r>
            <w:r w:rsidRPr="001C0CC4">
              <w:t>(P</w:t>
            </w:r>
            <w:r w:rsidRPr="001C0CC4">
              <w:rPr>
                <w:vertAlign w:val="subscript"/>
              </w:rPr>
              <w:t>CMAX</w:t>
            </w:r>
            <w:r w:rsidRPr="001C0CC4">
              <w:t>)</w:t>
            </w:r>
            <w:r w:rsidRPr="001C0CC4">
              <w:br/>
              <w:t>(dB)</w:t>
            </w:r>
          </w:p>
        </w:tc>
        <w:tc>
          <w:tcPr>
            <w:tcW w:w="2090" w:type="dxa"/>
          </w:tcPr>
          <w:p w:rsidR="00857797" w:rsidRPr="001C0CC4" w:rsidRDefault="00857797" w:rsidP="001773D1">
            <w:pPr>
              <w:pStyle w:val="TAH"/>
              <w:rPr>
                <w:lang w:eastAsia="zh-CN"/>
              </w:rPr>
            </w:pPr>
            <w:r w:rsidRPr="001C0CC4">
              <w:t>Tolerance</w:t>
            </w:r>
            <w:r w:rsidRPr="001C0CC4">
              <w:br/>
              <w:t>T</w:t>
            </w:r>
            <w:r w:rsidRPr="001C0CC4">
              <w:rPr>
                <w:vertAlign w:val="subscript"/>
                <w:lang w:eastAsia="zh-CN"/>
              </w:rPr>
              <w:t>HIGH</w:t>
            </w:r>
            <w:r w:rsidRPr="001C0CC4">
              <w:t>(P</w:t>
            </w:r>
            <w:r w:rsidRPr="001C0CC4">
              <w:rPr>
                <w:vertAlign w:val="subscript"/>
              </w:rPr>
              <w:t>CMAX</w:t>
            </w:r>
            <w:r w:rsidRPr="001C0CC4">
              <w:t>)</w:t>
            </w:r>
            <w:r w:rsidRPr="001C0CC4">
              <w:rPr>
                <w:lang w:eastAsia="zh-CN"/>
              </w:rPr>
              <w:br/>
            </w:r>
            <w:r w:rsidRPr="001C0CC4">
              <w:t>(dB)</w:t>
            </w:r>
          </w:p>
        </w:tc>
      </w:tr>
      <w:tr w:rsidR="00857797" w:rsidRPr="001C0CC4" w:rsidTr="001773D1">
        <w:trPr>
          <w:trHeight w:val="240"/>
          <w:jc w:val="center"/>
        </w:trPr>
        <w:tc>
          <w:tcPr>
            <w:tcW w:w="1804" w:type="dxa"/>
            <w:shd w:val="clear" w:color="auto" w:fill="auto"/>
            <w:vAlign w:val="center"/>
          </w:tcPr>
          <w:p w:rsidR="00857797" w:rsidRPr="001C0CC4" w:rsidRDefault="00857797" w:rsidP="001773D1">
            <w:pPr>
              <w:pStyle w:val="TAC"/>
              <w:rPr>
                <w:lang w:eastAsia="zh-CN"/>
              </w:rPr>
            </w:pPr>
            <w:r w:rsidRPr="001C0CC4">
              <w:t>P</w:t>
            </w:r>
            <w:r w:rsidRPr="001C0CC4">
              <w:rPr>
                <w:vertAlign w:val="subscript"/>
              </w:rPr>
              <w:t>CMAX</w:t>
            </w:r>
            <w:r w:rsidRPr="001C0CC4">
              <w:rPr>
                <w:rFonts w:hint="eastAsia"/>
                <w:lang w:eastAsia="zh-CN"/>
              </w:rPr>
              <w:t xml:space="preserve"> =</w:t>
            </w:r>
            <w:r w:rsidRPr="001C0CC4">
              <w:rPr>
                <w:lang w:eastAsia="zh-CN"/>
              </w:rPr>
              <w:t xml:space="preserve"> </w:t>
            </w:r>
            <w:r w:rsidRPr="001C0CC4">
              <w:rPr>
                <w:rFonts w:hint="eastAsia"/>
                <w:lang w:eastAsia="zh-CN"/>
              </w:rPr>
              <w:t>23</w:t>
            </w:r>
          </w:p>
        </w:tc>
        <w:tc>
          <w:tcPr>
            <w:tcW w:w="2081" w:type="dxa"/>
            <w:shd w:val="clear" w:color="auto" w:fill="auto"/>
            <w:vAlign w:val="center"/>
          </w:tcPr>
          <w:p w:rsidR="00857797" w:rsidRPr="001C0CC4" w:rsidRDefault="00857797" w:rsidP="001773D1">
            <w:pPr>
              <w:pStyle w:val="TAC"/>
            </w:pPr>
            <w:r w:rsidRPr="001C0CC4">
              <w:rPr>
                <w:rFonts w:hint="eastAsia"/>
                <w:lang w:eastAsia="zh-CN"/>
              </w:rPr>
              <w:t>3</w:t>
            </w:r>
            <w:r w:rsidRPr="001C0CC4">
              <w:t>.0</w:t>
            </w:r>
          </w:p>
        </w:tc>
        <w:tc>
          <w:tcPr>
            <w:tcW w:w="2090" w:type="dxa"/>
            <w:vAlign w:val="center"/>
          </w:tcPr>
          <w:p w:rsidR="00857797" w:rsidRPr="001C0CC4" w:rsidRDefault="00857797" w:rsidP="001773D1">
            <w:pPr>
              <w:pStyle w:val="TAC"/>
            </w:pPr>
            <w:r w:rsidRPr="001C0CC4">
              <w:t>2.0</w:t>
            </w:r>
          </w:p>
        </w:tc>
      </w:tr>
      <w:tr w:rsidR="00857797" w:rsidRPr="001C0CC4" w:rsidTr="001773D1">
        <w:trPr>
          <w:trHeight w:val="240"/>
          <w:jc w:val="center"/>
        </w:trPr>
        <w:tc>
          <w:tcPr>
            <w:tcW w:w="1804" w:type="dxa"/>
            <w:shd w:val="clear" w:color="auto" w:fill="auto"/>
            <w:vAlign w:val="center"/>
          </w:tcPr>
          <w:p w:rsidR="00857797" w:rsidRPr="001C0CC4" w:rsidRDefault="00857797" w:rsidP="001773D1">
            <w:pPr>
              <w:pStyle w:val="TAC"/>
              <w:rPr>
                <w:lang w:eastAsia="zh-CN"/>
              </w:rPr>
            </w:pPr>
            <w:r w:rsidRPr="001C0CC4">
              <w:t>2</w:t>
            </w:r>
            <w:r w:rsidRPr="001C0CC4">
              <w:rPr>
                <w:rFonts w:hint="eastAsia"/>
              </w:rPr>
              <w:t>2</w:t>
            </w:r>
            <w:r w:rsidRPr="001C0CC4">
              <w:t xml:space="preserve"> ≤ P</w:t>
            </w:r>
            <w:r w:rsidRPr="001C0CC4">
              <w:rPr>
                <w:vertAlign w:val="subscript"/>
              </w:rPr>
              <w:t>CMAX</w:t>
            </w:r>
            <w:r w:rsidRPr="001C0CC4">
              <w:t xml:space="preserve"> &lt; 2</w:t>
            </w:r>
            <w:r w:rsidRPr="001C0CC4">
              <w:rPr>
                <w:rFonts w:hint="eastAsia"/>
              </w:rPr>
              <w:t>3</w:t>
            </w:r>
          </w:p>
        </w:tc>
        <w:tc>
          <w:tcPr>
            <w:tcW w:w="2081" w:type="dxa"/>
            <w:shd w:val="clear" w:color="auto" w:fill="auto"/>
            <w:vAlign w:val="center"/>
          </w:tcPr>
          <w:p w:rsidR="00857797" w:rsidRPr="001C0CC4" w:rsidRDefault="00857797" w:rsidP="001773D1">
            <w:pPr>
              <w:pStyle w:val="TAC"/>
              <w:rPr>
                <w:lang w:eastAsia="zh-CN"/>
              </w:rPr>
            </w:pPr>
            <w:r w:rsidRPr="001C0CC4">
              <w:rPr>
                <w:rFonts w:hint="eastAsia"/>
              </w:rPr>
              <w:t>5.0</w:t>
            </w:r>
          </w:p>
        </w:tc>
        <w:tc>
          <w:tcPr>
            <w:tcW w:w="2090" w:type="dxa"/>
            <w:shd w:val="clear" w:color="auto" w:fill="auto"/>
            <w:vAlign w:val="center"/>
          </w:tcPr>
          <w:p w:rsidR="00857797" w:rsidRPr="001C0CC4" w:rsidRDefault="00857797" w:rsidP="001773D1">
            <w:pPr>
              <w:pStyle w:val="TAC"/>
              <w:rPr>
                <w:lang w:eastAsia="zh-CN"/>
              </w:rPr>
            </w:pPr>
            <w:r w:rsidRPr="001C0CC4">
              <w:rPr>
                <w:rFonts w:hint="eastAsia"/>
              </w:rPr>
              <w:t>2.0</w:t>
            </w:r>
          </w:p>
        </w:tc>
      </w:tr>
      <w:tr w:rsidR="00857797" w:rsidRPr="001C0CC4" w:rsidTr="001773D1">
        <w:trPr>
          <w:trHeight w:val="255"/>
          <w:jc w:val="center"/>
        </w:trPr>
        <w:tc>
          <w:tcPr>
            <w:tcW w:w="1804" w:type="dxa"/>
            <w:shd w:val="clear" w:color="auto" w:fill="auto"/>
            <w:vAlign w:val="center"/>
          </w:tcPr>
          <w:p w:rsidR="00857797" w:rsidRPr="001C0CC4" w:rsidRDefault="00857797" w:rsidP="001773D1">
            <w:pPr>
              <w:pStyle w:val="TAC"/>
              <w:rPr>
                <w:lang w:eastAsia="zh-CN"/>
              </w:rPr>
            </w:pPr>
            <w:r w:rsidRPr="001C0CC4">
              <w:rPr>
                <w:rFonts w:hint="eastAsia"/>
              </w:rPr>
              <w:t>21</w:t>
            </w:r>
            <w:r w:rsidRPr="001C0CC4">
              <w:t xml:space="preserve"> ≤ P</w:t>
            </w:r>
            <w:r w:rsidRPr="001C0CC4">
              <w:rPr>
                <w:vertAlign w:val="subscript"/>
              </w:rPr>
              <w:t>CMAX</w:t>
            </w:r>
            <w:r w:rsidRPr="001C0CC4">
              <w:t xml:space="preserve"> &lt; 2</w:t>
            </w:r>
            <w:r w:rsidRPr="001C0CC4">
              <w:rPr>
                <w:rFonts w:hint="eastAsia"/>
              </w:rPr>
              <w:t>2</w:t>
            </w:r>
          </w:p>
        </w:tc>
        <w:tc>
          <w:tcPr>
            <w:tcW w:w="2081" w:type="dxa"/>
            <w:shd w:val="clear" w:color="auto" w:fill="auto"/>
            <w:vAlign w:val="center"/>
          </w:tcPr>
          <w:p w:rsidR="00857797" w:rsidRPr="001C0CC4" w:rsidRDefault="00857797" w:rsidP="001773D1">
            <w:pPr>
              <w:pStyle w:val="TAC"/>
              <w:rPr>
                <w:lang w:eastAsia="zh-CN"/>
              </w:rPr>
            </w:pPr>
            <w:r w:rsidRPr="001C0CC4">
              <w:rPr>
                <w:rFonts w:hint="eastAsia"/>
              </w:rPr>
              <w:t>5.0</w:t>
            </w:r>
          </w:p>
        </w:tc>
        <w:tc>
          <w:tcPr>
            <w:tcW w:w="2090" w:type="dxa"/>
            <w:shd w:val="clear" w:color="auto" w:fill="auto"/>
            <w:vAlign w:val="center"/>
          </w:tcPr>
          <w:p w:rsidR="00857797" w:rsidRPr="001C0CC4" w:rsidRDefault="00857797" w:rsidP="001773D1">
            <w:pPr>
              <w:pStyle w:val="TAC"/>
              <w:rPr>
                <w:lang w:eastAsia="zh-CN"/>
              </w:rPr>
            </w:pPr>
            <w:r w:rsidRPr="001C0CC4">
              <w:rPr>
                <w:rFonts w:hint="eastAsia"/>
              </w:rPr>
              <w:t>3.0</w:t>
            </w:r>
          </w:p>
        </w:tc>
      </w:tr>
      <w:tr w:rsidR="00857797" w:rsidRPr="001C0CC4" w:rsidTr="001773D1">
        <w:trPr>
          <w:trHeight w:val="255"/>
          <w:jc w:val="center"/>
        </w:trPr>
        <w:tc>
          <w:tcPr>
            <w:tcW w:w="1804" w:type="dxa"/>
            <w:shd w:val="clear" w:color="auto" w:fill="auto"/>
            <w:vAlign w:val="center"/>
          </w:tcPr>
          <w:p w:rsidR="00857797" w:rsidRPr="001C0CC4" w:rsidDel="00D96763" w:rsidRDefault="00857797" w:rsidP="001773D1">
            <w:pPr>
              <w:pStyle w:val="TAC"/>
              <w:rPr>
                <w:lang w:eastAsia="zh-CN"/>
              </w:rPr>
            </w:pPr>
            <w:r w:rsidRPr="001C0CC4">
              <w:rPr>
                <w:rFonts w:hint="eastAsia"/>
              </w:rPr>
              <w:t>20</w:t>
            </w:r>
            <w:r w:rsidRPr="001C0CC4">
              <w:t xml:space="preserve"> ≤ P</w:t>
            </w:r>
            <w:r w:rsidRPr="001C0CC4">
              <w:rPr>
                <w:vertAlign w:val="subscript"/>
              </w:rPr>
              <w:t>CMAX</w:t>
            </w:r>
            <w:r w:rsidRPr="001C0CC4">
              <w:t xml:space="preserve"> &lt; 2</w:t>
            </w:r>
            <w:r w:rsidRPr="001C0CC4">
              <w:rPr>
                <w:rFonts w:hint="eastAsia"/>
              </w:rPr>
              <w:t>1</w:t>
            </w:r>
          </w:p>
        </w:tc>
        <w:tc>
          <w:tcPr>
            <w:tcW w:w="2081" w:type="dxa"/>
            <w:shd w:val="clear" w:color="auto" w:fill="auto"/>
            <w:vAlign w:val="center"/>
          </w:tcPr>
          <w:p w:rsidR="00857797" w:rsidRPr="001C0CC4" w:rsidDel="00FD4411" w:rsidRDefault="00857797" w:rsidP="001773D1">
            <w:pPr>
              <w:pStyle w:val="TAC"/>
              <w:rPr>
                <w:lang w:eastAsia="zh-CN"/>
              </w:rPr>
            </w:pPr>
            <w:r w:rsidRPr="001C0CC4">
              <w:rPr>
                <w:rFonts w:hint="eastAsia"/>
              </w:rPr>
              <w:t>6.0</w:t>
            </w:r>
          </w:p>
        </w:tc>
        <w:tc>
          <w:tcPr>
            <w:tcW w:w="2090" w:type="dxa"/>
            <w:shd w:val="clear" w:color="auto" w:fill="auto"/>
            <w:vAlign w:val="center"/>
          </w:tcPr>
          <w:p w:rsidR="00857797" w:rsidRPr="001C0CC4" w:rsidRDefault="00857797" w:rsidP="001773D1">
            <w:pPr>
              <w:pStyle w:val="TAC"/>
              <w:rPr>
                <w:lang w:eastAsia="zh-CN"/>
              </w:rPr>
            </w:pPr>
            <w:r w:rsidRPr="001C0CC4">
              <w:rPr>
                <w:rFonts w:hint="eastAsia"/>
              </w:rPr>
              <w:t>4.0</w:t>
            </w:r>
          </w:p>
        </w:tc>
      </w:tr>
      <w:tr w:rsidR="00857797" w:rsidRPr="001C0CC4" w:rsidTr="001773D1">
        <w:trPr>
          <w:trHeight w:val="247"/>
          <w:jc w:val="center"/>
        </w:trPr>
        <w:tc>
          <w:tcPr>
            <w:tcW w:w="1804" w:type="dxa"/>
            <w:shd w:val="clear" w:color="auto" w:fill="auto"/>
            <w:vAlign w:val="center"/>
          </w:tcPr>
          <w:p w:rsidR="00857797" w:rsidRPr="001C0CC4" w:rsidRDefault="00857797" w:rsidP="001773D1">
            <w:pPr>
              <w:pStyle w:val="TAC"/>
              <w:rPr>
                <w:lang w:eastAsia="zh-CN"/>
              </w:rPr>
            </w:pPr>
            <w:r w:rsidRPr="001C0CC4">
              <w:rPr>
                <w:rFonts w:hint="eastAsia"/>
              </w:rPr>
              <w:t>16</w:t>
            </w:r>
            <w:r w:rsidRPr="001C0CC4">
              <w:t xml:space="preserve"> ≤ P</w:t>
            </w:r>
            <w:r w:rsidRPr="001C0CC4">
              <w:rPr>
                <w:vertAlign w:val="subscript"/>
              </w:rPr>
              <w:t>CMAX</w:t>
            </w:r>
            <w:r w:rsidRPr="001C0CC4">
              <w:t xml:space="preserve"> &lt; </w:t>
            </w:r>
            <w:r w:rsidRPr="001C0CC4">
              <w:rPr>
                <w:rFonts w:hint="eastAsia"/>
              </w:rPr>
              <w:t>20</w:t>
            </w:r>
          </w:p>
        </w:tc>
        <w:tc>
          <w:tcPr>
            <w:tcW w:w="4171" w:type="dxa"/>
            <w:gridSpan w:val="2"/>
            <w:shd w:val="clear" w:color="auto" w:fill="auto"/>
            <w:vAlign w:val="center"/>
          </w:tcPr>
          <w:p w:rsidR="00857797" w:rsidRPr="001C0CC4" w:rsidRDefault="00857797" w:rsidP="001773D1">
            <w:pPr>
              <w:pStyle w:val="TAC"/>
              <w:rPr>
                <w:lang w:eastAsia="zh-CN"/>
              </w:rPr>
            </w:pPr>
            <w:r w:rsidRPr="001C0CC4">
              <w:rPr>
                <w:rFonts w:hint="eastAsia"/>
              </w:rPr>
              <w:t>5.0</w:t>
            </w:r>
          </w:p>
        </w:tc>
      </w:tr>
      <w:tr w:rsidR="00857797" w:rsidRPr="001C0CC4" w:rsidTr="001773D1">
        <w:trPr>
          <w:trHeight w:val="225"/>
          <w:jc w:val="center"/>
        </w:trPr>
        <w:tc>
          <w:tcPr>
            <w:tcW w:w="1804" w:type="dxa"/>
            <w:shd w:val="clear" w:color="auto" w:fill="auto"/>
            <w:vAlign w:val="center"/>
          </w:tcPr>
          <w:p w:rsidR="00857797" w:rsidRPr="001C0CC4" w:rsidRDefault="00857797" w:rsidP="001773D1">
            <w:pPr>
              <w:pStyle w:val="TAC"/>
              <w:rPr>
                <w:lang w:eastAsia="zh-CN"/>
              </w:rPr>
            </w:pPr>
            <w:r w:rsidRPr="001C0CC4">
              <w:rPr>
                <w:rFonts w:hint="eastAsia"/>
              </w:rPr>
              <w:t>11</w:t>
            </w:r>
            <w:r w:rsidRPr="001C0CC4">
              <w:t xml:space="preserve"> ≤ P</w:t>
            </w:r>
            <w:r w:rsidRPr="001C0CC4">
              <w:rPr>
                <w:vertAlign w:val="subscript"/>
              </w:rPr>
              <w:t>CMAX</w:t>
            </w:r>
            <w:r w:rsidRPr="001C0CC4">
              <w:t xml:space="preserve"> &lt; 1</w:t>
            </w:r>
            <w:r w:rsidRPr="001C0CC4">
              <w:rPr>
                <w:rFonts w:hint="eastAsia"/>
              </w:rPr>
              <w:t>6</w:t>
            </w:r>
          </w:p>
        </w:tc>
        <w:tc>
          <w:tcPr>
            <w:tcW w:w="4171" w:type="dxa"/>
            <w:gridSpan w:val="2"/>
            <w:shd w:val="clear" w:color="auto" w:fill="auto"/>
            <w:vAlign w:val="center"/>
          </w:tcPr>
          <w:p w:rsidR="00857797" w:rsidRPr="001C0CC4" w:rsidRDefault="00857797" w:rsidP="001773D1">
            <w:pPr>
              <w:pStyle w:val="TAC"/>
              <w:rPr>
                <w:lang w:eastAsia="zh-CN"/>
              </w:rPr>
            </w:pPr>
            <w:r w:rsidRPr="001C0CC4">
              <w:rPr>
                <w:rFonts w:hint="eastAsia"/>
              </w:rPr>
              <w:t>6.0</w:t>
            </w:r>
          </w:p>
        </w:tc>
      </w:tr>
      <w:tr w:rsidR="00857797" w:rsidRPr="001C0CC4" w:rsidTr="001773D1">
        <w:trPr>
          <w:trHeight w:val="225"/>
          <w:jc w:val="center"/>
        </w:trPr>
        <w:tc>
          <w:tcPr>
            <w:tcW w:w="1804" w:type="dxa"/>
            <w:shd w:val="clear" w:color="auto" w:fill="auto"/>
            <w:vAlign w:val="center"/>
          </w:tcPr>
          <w:p w:rsidR="00857797" w:rsidRPr="001C0CC4" w:rsidRDefault="00857797" w:rsidP="001773D1">
            <w:pPr>
              <w:pStyle w:val="TAC"/>
              <w:rPr>
                <w:lang w:eastAsia="zh-CN"/>
              </w:rPr>
            </w:pPr>
            <w:r w:rsidRPr="001C0CC4">
              <w:t>-40 ≤ P</w:t>
            </w:r>
            <w:r w:rsidRPr="001C0CC4">
              <w:rPr>
                <w:vertAlign w:val="subscript"/>
              </w:rPr>
              <w:t>CMAX</w:t>
            </w:r>
            <w:r w:rsidRPr="001C0CC4">
              <w:t xml:space="preserve"> &lt; </w:t>
            </w:r>
            <w:r w:rsidRPr="001C0CC4">
              <w:rPr>
                <w:rFonts w:hint="eastAsia"/>
              </w:rPr>
              <w:t>11</w:t>
            </w:r>
          </w:p>
        </w:tc>
        <w:tc>
          <w:tcPr>
            <w:tcW w:w="4171" w:type="dxa"/>
            <w:gridSpan w:val="2"/>
            <w:shd w:val="clear" w:color="auto" w:fill="auto"/>
            <w:vAlign w:val="center"/>
          </w:tcPr>
          <w:p w:rsidR="00857797" w:rsidRPr="001C0CC4" w:rsidDel="00FD4411" w:rsidRDefault="00857797" w:rsidP="001773D1">
            <w:pPr>
              <w:pStyle w:val="TAC"/>
              <w:rPr>
                <w:lang w:eastAsia="zh-CN"/>
              </w:rPr>
            </w:pPr>
            <w:r w:rsidRPr="001C0CC4">
              <w:rPr>
                <w:rFonts w:hint="eastAsia"/>
              </w:rPr>
              <w:t>7.0</w:t>
            </w:r>
          </w:p>
        </w:tc>
      </w:tr>
    </w:tbl>
    <w:p w:rsidR="00857797" w:rsidRPr="001C0CC4" w:rsidRDefault="00857797" w:rsidP="00857797"/>
    <w:p w:rsidR="00857797" w:rsidRPr="001C0CC4" w:rsidRDefault="00857797" w:rsidP="00857797">
      <w:pPr>
        <w:pStyle w:val="Heading5"/>
        <w:ind w:left="0" w:firstLine="0"/>
      </w:pPr>
      <w:bookmarkStart w:id="1341" w:name="_Toc45888122"/>
      <w:bookmarkStart w:id="1342" w:name="_Toc45888721"/>
      <w:r>
        <w:t>6.2A.4.1.4</w:t>
      </w:r>
      <w:r>
        <w:tab/>
      </w:r>
      <w:del w:id="1343" w:author="Vasenkari, Petri J. (Nokia - FI/Espoo)" w:date="2020-08-06T10:38:00Z">
        <w:r w:rsidRPr="001C0CC4" w:rsidDel="003174C1">
          <w:delText>Configured transmitted power for Int</w:delText>
        </w:r>
        <w:r w:rsidDel="003174C1">
          <w:delText>ra</w:delText>
        </w:r>
        <w:r w:rsidRPr="001C0CC4" w:rsidDel="003174C1">
          <w:delText xml:space="preserve">-band </w:delText>
        </w:r>
        <w:r w:rsidDel="003174C1">
          <w:delText xml:space="preserve">contiguous </w:delText>
        </w:r>
        <w:r w:rsidRPr="001C0CC4" w:rsidDel="003174C1">
          <w:delText>CA</w:delText>
        </w:r>
      </w:del>
      <w:bookmarkEnd w:id="1341"/>
      <w:bookmarkEnd w:id="1342"/>
      <w:ins w:id="1344" w:author="Vasenkari, Petri J. (Nokia - FI/Espoo)" w:date="2020-08-06T10:38:00Z">
        <w:r>
          <w:t>Void</w:t>
        </w:r>
      </w:ins>
    </w:p>
    <w:p w:rsidR="00857797" w:rsidRPr="001C0CC4" w:rsidDel="003174C1" w:rsidRDefault="00857797" w:rsidP="00857797">
      <w:pPr>
        <w:rPr>
          <w:del w:id="1345" w:author="Vasenkari, Petri J. (Nokia - FI/Espoo)" w:date="2020-08-06T10:38:00Z"/>
        </w:rPr>
      </w:pPr>
      <w:del w:id="1346" w:author="Vasenkari, Petri J. (Nokia - FI/Espoo)" w:date="2020-08-06T10:38:00Z">
        <w:r w:rsidRPr="001C0CC4" w:rsidDel="003174C1">
          <w:delText xml:space="preserve">For uplink carrier aggregation the UE is allowed to set its configured maximum output power </w:delText>
        </w:r>
        <w:r w:rsidRPr="001C0CC4" w:rsidDel="003174C1">
          <w:rPr>
            <w:rFonts w:cs="Vrinda"/>
            <w:lang w:bidi="bn-IN"/>
          </w:rPr>
          <w:delText>P</w:delText>
        </w:r>
        <w:r w:rsidRPr="001C0CC4" w:rsidDel="003174C1">
          <w:rPr>
            <w:rFonts w:cs="Vrinda"/>
            <w:vertAlign w:val="subscript"/>
            <w:lang w:bidi="bn-IN"/>
          </w:rPr>
          <w:delText>CMAX</w:delText>
        </w:r>
        <w:r w:rsidRPr="001C0CC4" w:rsidDel="003174C1">
          <w:rPr>
            <w:rFonts w:hint="eastAsia"/>
            <w:vertAlign w:val="subscript"/>
          </w:rPr>
          <w:delText>,</w:delText>
        </w:r>
        <w:r w:rsidRPr="001C0CC4" w:rsidDel="003174C1">
          <w:rPr>
            <w:i/>
            <w:vertAlign w:val="subscript"/>
          </w:rPr>
          <w:delText>c</w:delText>
        </w:r>
        <w:r w:rsidRPr="001C0CC4" w:rsidDel="003174C1">
          <w:delText xml:space="preserve"> </w:delText>
        </w:r>
        <w:r w:rsidRPr="001C0CC4" w:rsidDel="003174C1">
          <w:rPr>
            <w:rFonts w:eastAsia="SimSun"/>
            <w:lang w:eastAsia="zh-CN"/>
          </w:rPr>
          <w:delText>for</w:delText>
        </w:r>
        <w:r w:rsidRPr="001C0CC4" w:rsidDel="003174C1">
          <w:rPr>
            <w:rFonts w:hint="eastAsia"/>
          </w:rPr>
          <w:delText xml:space="preserve"> </w:delText>
        </w:r>
        <w:r w:rsidRPr="001C0CC4" w:rsidDel="003174C1">
          <w:delText>serving cell</w:delText>
        </w:r>
        <w:r w:rsidRPr="001C0CC4" w:rsidDel="003174C1">
          <w:rPr>
            <w:rFonts w:hint="eastAsia"/>
          </w:rPr>
          <w:delText xml:space="preserve"> </w:delText>
        </w:r>
        <w:r w:rsidRPr="001C0CC4" w:rsidDel="003174C1">
          <w:rPr>
            <w:i/>
          </w:rPr>
          <w:delText>c</w:delText>
        </w:r>
        <w:r w:rsidRPr="001C0CC4" w:rsidDel="003174C1">
          <w:delText xml:space="preserve"> and its total configured maximum output power </w:delText>
        </w:r>
        <w:r w:rsidRPr="001C0CC4" w:rsidDel="003174C1">
          <w:rPr>
            <w:rFonts w:cs="Vrinda"/>
            <w:lang w:bidi="bn-IN"/>
          </w:rPr>
          <w:delText>P</w:delText>
        </w:r>
        <w:r w:rsidRPr="001C0CC4" w:rsidDel="003174C1">
          <w:rPr>
            <w:rFonts w:cs="Vrinda"/>
            <w:vertAlign w:val="subscript"/>
            <w:lang w:bidi="bn-IN"/>
          </w:rPr>
          <w:delText>CMAX</w:delText>
        </w:r>
        <w:r w:rsidRPr="001C0CC4" w:rsidDel="003174C1">
          <w:delText>.</w:delText>
        </w:r>
      </w:del>
    </w:p>
    <w:p w:rsidR="00857797" w:rsidRPr="0053401D" w:rsidDel="003174C1" w:rsidRDefault="00857797" w:rsidP="00857797">
      <w:pPr>
        <w:rPr>
          <w:del w:id="1347" w:author="Vasenkari, Petri J. (Nokia - FI/Espoo)" w:date="2020-08-06T10:38:00Z"/>
        </w:rPr>
      </w:pPr>
      <w:del w:id="1348" w:author="Vasenkari, Petri J. (Nokia - FI/Espoo)" w:date="2020-08-06T10:38:00Z">
        <w:r w:rsidRPr="001C0CC4" w:rsidDel="003174C1">
          <w:rPr>
            <w:rFonts w:eastAsia="SimSun"/>
            <w:lang w:eastAsia="zh-CN" w:bidi="bn-IN"/>
          </w:rPr>
          <w:delText>T</w:delText>
        </w:r>
        <w:r w:rsidRPr="001C0CC4" w:rsidDel="003174C1">
          <w:rPr>
            <w:lang w:bidi="bn-IN"/>
          </w:rPr>
          <w:delText>he configured maximum output power P</w:delText>
        </w:r>
        <w:r w:rsidRPr="001C0CC4" w:rsidDel="003174C1">
          <w:rPr>
            <w:vertAlign w:val="subscript"/>
            <w:lang w:bidi="bn-IN"/>
          </w:rPr>
          <w:delText>CMAX,</w:delText>
        </w:r>
        <w:r w:rsidRPr="001C0CC4" w:rsidDel="003174C1">
          <w:rPr>
            <w:rFonts w:eastAsia="SimSun"/>
            <w:i/>
            <w:vertAlign w:val="subscript"/>
            <w:lang w:eastAsia="zh-CN" w:bidi="bn-IN"/>
          </w:rPr>
          <w:delText>c</w:delText>
        </w:r>
        <w:r w:rsidRPr="001C0CC4" w:rsidDel="003174C1">
          <w:rPr>
            <w:vertAlign w:val="subscript"/>
            <w:lang w:bidi="bn-IN"/>
          </w:rPr>
          <w:delText xml:space="preserve"> </w:delText>
        </w:r>
        <w:r w:rsidRPr="001C0CC4" w:rsidDel="003174C1">
          <w:rPr>
            <w:lang w:bidi="bn-IN"/>
          </w:rPr>
          <w:delText xml:space="preserve"> </w:delText>
        </w:r>
        <w:r w:rsidRPr="001C0CC4" w:rsidDel="003174C1">
          <w:rPr>
            <w:rFonts w:eastAsia="SimSun"/>
            <w:lang w:eastAsia="zh-CN"/>
          </w:rPr>
          <w:delText xml:space="preserve">on serving cell </w:delText>
        </w:r>
        <w:r w:rsidRPr="001C0CC4" w:rsidDel="003174C1">
          <w:rPr>
            <w:i/>
            <w:lang w:bidi="bn-IN"/>
          </w:rPr>
          <w:delText>c</w:delText>
        </w:r>
        <w:r w:rsidRPr="001C0CC4" w:rsidDel="003174C1">
          <w:rPr>
            <w:lang w:bidi="bn-IN"/>
          </w:rPr>
          <w:delText xml:space="preserve"> shall be set as specified in subclause 6.2.4</w:delText>
        </w:r>
        <w:r w:rsidDel="003174C1">
          <w:rPr>
            <w:lang w:bidi="bn-IN"/>
          </w:rPr>
          <w:delText>,</w:delText>
        </w:r>
        <w:r w:rsidRPr="00422D54" w:rsidDel="003174C1">
          <w:rPr>
            <w:rFonts w:cs="Vrinda"/>
            <w:lang w:bidi="bn-IN"/>
          </w:rPr>
          <w:delText xml:space="preserve"> </w:delText>
        </w:r>
        <w:r w:rsidRPr="00CB62BE" w:rsidDel="003174C1">
          <w:delText>MPR</w:delText>
        </w:r>
        <w:r w:rsidRPr="00CB62BE" w:rsidDel="003174C1">
          <w:rPr>
            <w:i/>
            <w:vertAlign w:val="subscript"/>
          </w:rPr>
          <w:delText>c</w:delText>
        </w:r>
        <w:r w:rsidRPr="00CB62BE" w:rsidDel="003174C1">
          <w:delText xml:space="preserve"> </w:delText>
        </w:r>
        <w:r w:rsidDel="003174C1">
          <w:delText xml:space="preserve">and </w:delText>
        </w:r>
        <w:r w:rsidRPr="00CB62BE" w:rsidDel="003174C1">
          <w:rPr>
            <w:rFonts w:hint="eastAsia"/>
          </w:rPr>
          <w:delText>A-MPR</w:delText>
        </w:r>
        <w:r w:rsidRPr="00CB62BE" w:rsidDel="003174C1">
          <w:rPr>
            <w:i/>
            <w:vertAlign w:val="subscript"/>
          </w:rPr>
          <w:delText>c</w:delText>
        </w:r>
        <w:r w:rsidRPr="00CB62BE" w:rsidDel="003174C1">
          <w:rPr>
            <w:rFonts w:hint="eastAsia"/>
          </w:rPr>
          <w:delText xml:space="preserve"> </w:delText>
        </w:r>
        <w:r w:rsidDel="003174C1">
          <w:delText xml:space="preserve">are determined by </w:delText>
        </w:r>
        <w:r w:rsidRPr="00CB62BE" w:rsidDel="003174C1">
          <w:rPr>
            <w:lang w:bidi="bn-IN"/>
          </w:rPr>
          <w:delText>subclause 6.2</w:delText>
        </w:r>
        <w:r w:rsidDel="003174C1">
          <w:rPr>
            <w:lang w:bidi="bn-IN"/>
          </w:rPr>
          <w:delText>.2</w:delText>
        </w:r>
        <w:r w:rsidRPr="00CB62BE" w:rsidDel="003174C1">
          <w:rPr>
            <w:lang w:bidi="bn-IN"/>
          </w:rPr>
          <w:delText>.</w:delText>
        </w:r>
        <w:r w:rsidDel="003174C1">
          <w:rPr>
            <w:lang w:bidi="bn-IN"/>
          </w:rPr>
          <w:delText xml:space="preserve"> </w:delText>
        </w:r>
        <w:r w:rsidRPr="00CB62BE" w:rsidDel="003174C1">
          <w:rPr>
            <w:lang w:bidi="bn-IN"/>
          </w:rPr>
          <w:delText xml:space="preserve">There is one power management term for the UE, denoted P-MPR, and </w:delText>
        </w:r>
        <w:r w:rsidRPr="00CB62BE" w:rsidDel="003174C1">
          <w:delText>P-MPR</w:delText>
        </w:r>
        <w:r w:rsidRPr="00CB62BE" w:rsidDel="003174C1">
          <w:rPr>
            <w:vertAlign w:val="subscript"/>
          </w:rPr>
          <w:delText xml:space="preserve"> </w:delText>
        </w:r>
        <w:r w:rsidRPr="00CB62BE" w:rsidDel="003174C1">
          <w:rPr>
            <w:i/>
            <w:vertAlign w:val="subscript"/>
            <w:lang w:bidi="bn-IN"/>
          </w:rPr>
          <w:delText>c</w:delText>
        </w:r>
        <w:r w:rsidRPr="00CB62BE" w:rsidDel="003174C1">
          <w:rPr>
            <w:lang w:bidi="bn-IN"/>
          </w:rPr>
          <w:delText xml:space="preserve"> = P-MPR. </w:delText>
        </w:r>
      </w:del>
    </w:p>
    <w:p w:rsidR="00857797" w:rsidRPr="001C0CC4" w:rsidDel="003174C1" w:rsidRDefault="00857797" w:rsidP="00857797">
      <w:pPr>
        <w:rPr>
          <w:del w:id="1349" w:author="Vasenkari, Petri J. (Nokia - FI/Espoo)" w:date="2020-08-06T10:38:00Z"/>
          <w:lang w:bidi="bn-IN"/>
        </w:rPr>
      </w:pPr>
      <w:del w:id="1350" w:author="Vasenkari, Petri J. (Nokia - FI/Espoo)" w:date="2020-08-06T10:38:00Z">
        <w:r w:rsidRPr="001C0CC4" w:rsidDel="003174C1">
          <w:rPr>
            <w:lang w:bidi="bn-IN"/>
          </w:rPr>
          <w:delText>The total configured maximum output power P</w:delText>
        </w:r>
        <w:r w:rsidRPr="001C0CC4" w:rsidDel="003174C1">
          <w:rPr>
            <w:vertAlign w:val="subscript"/>
            <w:lang w:bidi="bn-IN"/>
          </w:rPr>
          <w:delText>CMAX</w:delText>
        </w:r>
        <w:r w:rsidRPr="001C0CC4" w:rsidDel="003174C1">
          <w:rPr>
            <w:lang w:bidi="bn-IN"/>
          </w:rPr>
          <w:delText xml:space="preserve"> shall be set within the following bounds:</w:delText>
        </w:r>
      </w:del>
    </w:p>
    <w:p w:rsidR="00857797" w:rsidRPr="001C0CC4" w:rsidDel="003174C1" w:rsidRDefault="00857797" w:rsidP="00857797">
      <w:pPr>
        <w:pStyle w:val="EQ"/>
        <w:rPr>
          <w:del w:id="1351" w:author="Vasenkari, Petri J. (Nokia - FI/Espoo)" w:date="2020-08-06T10:38:00Z"/>
          <w:lang w:bidi="bn-IN"/>
        </w:rPr>
      </w:pPr>
      <w:del w:id="1352" w:author="Vasenkari, Petri J. (Nokia - FI/Espoo)" w:date="2020-08-06T10:38:00Z">
        <w:r w:rsidRPr="001C0CC4" w:rsidDel="003174C1">
          <w:rPr>
            <w:lang w:bidi="bn-IN"/>
          </w:rPr>
          <w:tab/>
          <w:delText>P</w:delText>
        </w:r>
        <w:r w:rsidRPr="001C0CC4" w:rsidDel="003174C1">
          <w:rPr>
            <w:vertAlign w:val="subscript"/>
          </w:rPr>
          <w:delText>CMAX_L</w:delText>
        </w:r>
        <w:r w:rsidRPr="001C0CC4" w:rsidDel="003174C1">
          <w:rPr>
            <w:lang w:bidi="bn-IN"/>
          </w:rPr>
          <w:delText xml:space="preserve"> ≤ P</w:delText>
        </w:r>
        <w:r w:rsidRPr="001C0CC4" w:rsidDel="003174C1">
          <w:rPr>
            <w:vertAlign w:val="subscript"/>
            <w:lang w:bidi="bn-IN"/>
          </w:rPr>
          <w:delText xml:space="preserve">CMAX </w:delText>
        </w:r>
        <w:r w:rsidRPr="001C0CC4" w:rsidDel="003174C1">
          <w:rPr>
            <w:lang w:bidi="bn-IN"/>
          </w:rPr>
          <w:delText>≤ P</w:delText>
        </w:r>
        <w:r w:rsidRPr="001C0CC4" w:rsidDel="003174C1">
          <w:rPr>
            <w:vertAlign w:val="subscript"/>
          </w:rPr>
          <w:delText>CMAX_H</w:delText>
        </w:r>
      </w:del>
    </w:p>
    <w:p w:rsidR="00857797" w:rsidRPr="00CB62BE" w:rsidDel="003174C1" w:rsidRDefault="00857797" w:rsidP="00857797">
      <w:pPr>
        <w:rPr>
          <w:del w:id="1353" w:author="Vasenkari, Petri J. (Nokia - FI/Espoo)" w:date="2020-08-06T10:38:00Z"/>
        </w:rPr>
      </w:pPr>
      <w:del w:id="1354" w:author="Vasenkari, Petri J. (Nokia - FI/Espoo)" w:date="2020-08-06T10:38:00Z">
        <w:r w:rsidRPr="00CB62BE" w:rsidDel="003174C1">
          <w:delText>F</w:delText>
        </w:r>
        <w:r w:rsidRPr="00CB62BE" w:rsidDel="003174C1">
          <w:rPr>
            <w:rFonts w:hint="eastAsia"/>
          </w:rPr>
          <w:delText xml:space="preserve">or </w:delText>
        </w:r>
        <w:r w:rsidRPr="00CB62BE" w:rsidDel="003174C1">
          <w:rPr>
            <w:rFonts w:eastAsia="SimSun"/>
            <w:lang w:eastAsia="zh-CN"/>
          </w:rPr>
          <w:delText xml:space="preserve">uplink </w:delText>
        </w:r>
        <w:r w:rsidRPr="00CB62BE" w:rsidDel="003174C1">
          <w:rPr>
            <w:rFonts w:hint="eastAsia"/>
          </w:rPr>
          <w:delText xml:space="preserve">intra-band </w:delText>
        </w:r>
        <w:r w:rsidRPr="00CB62BE" w:rsidDel="003174C1">
          <w:delText xml:space="preserve">contiguous </w:delText>
        </w:r>
        <w:r w:rsidRPr="00CB62BE" w:rsidDel="003174C1">
          <w:rPr>
            <w:rFonts w:hint="eastAsia"/>
          </w:rPr>
          <w:delText>carrier aggregation</w:delText>
        </w:r>
        <w:r w:rsidRPr="00CB62BE" w:rsidDel="003174C1">
          <w:delText xml:space="preserve"> when same </w:delText>
        </w:r>
        <w:r w:rsidDel="003174C1">
          <w:delText>slot</w:delText>
        </w:r>
        <w:r w:rsidRPr="00CB62BE" w:rsidDel="003174C1">
          <w:delText xml:space="preserve"> pattern is used in all aggregated serving cells</w:delText>
        </w:r>
        <w:r w:rsidRPr="00CB62BE" w:rsidDel="003174C1">
          <w:rPr>
            <w:rFonts w:hint="eastAsia"/>
          </w:rPr>
          <w:delText xml:space="preserve">, </w:delText>
        </w:r>
      </w:del>
    </w:p>
    <w:p w:rsidR="00857797" w:rsidRPr="00CB62BE" w:rsidDel="003174C1" w:rsidRDefault="00857797" w:rsidP="00857797">
      <w:pPr>
        <w:pStyle w:val="EQ"/>
        <w:rPr>
          <w:del w:id="1355" w:author="Vasenkari, Petri J. (Nokia - FI/Espoo)" w:date="2020-08-06T10:38:00Z"/>
          <w:rFonts w:eastAsia="SimSun" w:cs="Vrinda"/>
          <w:lang w:eastAsia="zh-CN" w:bidi="bn-IN"/>
        </w:rPr>
      </w:pPr>
      <w:del w:id="1356" w:author="Vasenkari, Petri J. (Nokia - FI/Espoo)" w:date="2020-08-06T10:38:00Z">
        <w:r w:rsidRPr="00CB62BE" w:rsidDel="003174C1">
          <w:rPr>
            <w:rFonts w:cs="Vrinda"/>
            <w:noProof w:val="0"/>
            <w:lang w:bidi="bn-IN"/>
          </w:rPr>
          <w:tab/>
          <w:delText>P</w:delText>
        </w:r>
        <w:r w:rsidRPr="00CB62BE" w:rsidDel="003174C1">
          <w:rPr>
            <w:rFonts w:cs="Vrinda"/>
            <w:noProof w:val="0"/>
            <w:vertAlign w:val="subscript"/>
            <w:lang w:bidi="bn-IN"/>
          </w:rPr>
          <w:delText xml:space="preserve">CMAX_L </w:delText>
        </w:r>
        <w:r w:rsidRPr="00CB62BE" w:rsidDel="003174C1">
          <w:delText xml:space="preserve"> = MIN{</w:delText>
        </w:r>
        <w:r w:rsidRPr="00CB62BE" w:rsidDel="003174C1">
          <w:rPr>
            <w:rFonts w:cs="Vrinda"/>
            <w:noProof w:val="0"/>
            <w:lang w:bidi="bn-IN"/>
          </w:rPr>
          <w:delText>10 log</w:delText>
        </w:r>
        <w:r w:rsidRPr="00CB62BE" w:rsidDel="003174C1">
          <w:rPr>
            <w:rFonts w:cs="Vrinda"/>
            <w:noProof w:val="0"/>
            <w:vertAlign w:val="subscript"/>
            <w:lang w:bidi="bn-IN"/>
          </w:rPr>
          <w:delText>10</w:delText>
        </w:r>
        <w:r w:rsidRPr="00CB62BE" w:rsidDel="003174C1">
          <w:rPr>
            <w:rFonts w:cs="Vrinda"/>
            <w:noProof w:val="0"/>
            <w:lang w:bidi="bn-IN"/>
          </w:rPr>
          <w:delText xml:space="preserve"> </w:delText>
        </w:r>
        <w:r w:rsidRPr="00CB62BE" w:rsidDel="003174C1">
          <w:delText xml:space="preserve">∑ </w:delText>
        </w:r>
        <w:r w:rsidRPr="00CB62BE" w:rsidDel="003174C1">
          <w:rPr>
            <w:rFonts w:cs="Vrinda"/>
            <w:noProof w:val="0"/>
            <w:lang w:bidi="bn-IN"/>
          </w:rPr>
          <w:delText>p</w:delText>
        </w:r>
        <w:r w:rsidRPr="00CB62BE" w:rsidDel="003174C1">
          <w:rPr>
            <w:rFonts w:cs="Vrinda"/>
            <w:noProof w:val="0"/>
            <w:vertAlign w:val="subscript"/>
            <w:lang w:bidi="bn-IN"/>
          </w:rPr>
          <w:delText xml:space="preserve">EMAX,c </w:delText>
        </w:r>
        <w:r w:rsidRPr="00CB62BE" w:rsidDel="003174C1">
          <w:rPr>
            <w:rFonts w:cs="Vrinda"/>
            <w:noProof w:val="0"/>
            <w:lang w:bidi="bn-IN"/>
          </w:rPr>
          <w:delText xml:space="preserve"> - </w:delText>
        </w:r>
        <w:r w:rsidRPr="00CB62BE" w:rsidDel="003174C1">
          <w:rPr>
            <w:rFonts w:ascii="Symbol" w:hAnsi="Symbol" w:cs="Vrinda"/>
            <w:noProof w:val="0"/>
            <w:lang w:bidi="bn-IN"/>
          </w:rPr>
          <w:delText></w:delText>
        </w:r>
        <w:r w:rsidRPr="00CB62BE" w:rsidDel="003174C1">
          <w:rPr>
            <w:rFonts w:cs="Vrinda"/>
            <w:noProof w:val="0"/>
            <w:lang w:bidi="bn-IN"/>
          </w:rPr>
          <w:delText>T</w:delText>
        </w:r>
        <w:r w:rsidRPr="00CB62BE" w:rsidDel="003174C1">
          <w:rPr>
            <w:rFonts w:cs="Vrinda"/>
            <w:noProof w:val="0"/>
            <w:vertAlign w:val="subscript"/>
            <w:lang w:bidi="bn-IN"/>
          </w:rPr>
          <w:delText xml:space="preserve">C </w:delText>
        </w:r>
        <w:r w:rsidRPr="00CB62BE" w:rsidDel="003174C1">
          <w:rPr>
            <w:rFonts w:cs="Vrinda"/>
            <w:noProof w:val="0"/>
            <w:lang w:bidi="bn-IN"/>
          </w:rPr>
          <w:delText xml:space="preserve">, </w:delText>
        </w:r>
        <w:r w:rsidRPr="001C0CC4" w:rsidDel="003174C1">
          <w:rPr>
            <w:lang w:bidi="bn-IN"/>
          </w:rPr>
          <w:delText>P</w:delText>
        </w:r>
        <w:r w:rsidRPr="001C0CC4" w:rsidDel="003174C1">
          <w:rPr>
            <w:vertAlign w:val="subscript"/>
            <w:lang w:bidi="bn-IN"/>
          </w:rPr>
          <w:delText>EMAX,CA</w:delText>
        </w:r>
        <w:r w:rsidDel="003174C1">
          <w:rPr>
            <w:noProof w:val="0"/>
            <w:lang w:bidi="bn-IN"/>
          </w:rPr>
          <w:delText>,</w:delText>
        </w:r>
        <w:r w:rsidRPr="00CB62BE" w:rsidDel="003174C1">
          <w:rPr>
            <w:noProof w:val="0"/>
            <w:lang w:bidi="bn-IN"/>
          </w:rPr>
          <w:delText>P</w:delText>
        </w:r>
        <w:r w:rsidRPr="00CB62BE" w:rsidDel="003174C1">
          <w:rPr>
            <w:noProof w:val="0"/>
            <w:vertAlign w:val="subscript"/>
            <w:lang w:bidi="bn-IN"/>
          </w:rPr>
          <w:delText>PowerClass</w:delText>
        </w:r>
        <w:r w:rsidRPr="00CB62BE" w:rsidDel="003174C1">
          <w:rPr>
            <w:noProof w:val="0"/>
            <w:lang w:bidi="bn-IN"/>
          </w:rPr>
          <w:delText xml:space="preserve"> – MAX(</w:delText>
        </w:r>
        <w:r w:rsidDel="003174C1">
          <w:rPr>
            <w:noProof w:val="0"/>
            <w:lang w:bidi="bn-IN"/>
          </w:rPr>
          <w:delText xml:space="preserve">MAX(MPR, </w:delText>
        </w:r>
        <w:r w:rsidRPr="00CB62BE" w:rsidDel="003174C1">
          <w:rPr>
            <w:noProof w:val="0"/>
            <w:lang w:bidi="bn-IN"/>
          </w:rPr>
          <w:delText>A-MPR</w:delText>
        </w:r>
        <w:r w:rsidDel="003174C1">
          <w:rPr>
            <w:noProof w:val="0"/>
            <w:lang w:bidi="bn-IN"/>
          </w:rPr>
          <w:delText>)</w:delText>
        </w:r>
        <w:r w:rsidRPr="00CB62BE" w:rsidDel="003174C1">
          <w:rPr>
            <w:noProof w:val="0"/>
            <w:lang w:bidi="bn-IN"/>
          </w:rPr>
          <w:delText xml:space="preserve"> +</w:delText>
        </w:r>
        <w:r w:rsidRPr="00CB62BE" w:rsidDel="003174C1">
          <w:delText xml:space="preserve"> ΔT</w:delText>
        </w:r>
        <w:r w:rsidRPr="00CB62BE" w:rsidDel="003174C1">
          <w:rPr>
            <w:vertAlign w:val="subscript"/>
          </w:rPr>
          <w:delText>IB,c</w:delText>
        </w:r>
        <w:r w:rsidRPr="00CB62BE" w:rsidDel="003174C1">
          <w:rPr>
            <w:noProof w:val="0"/>
            <w:lang w:bidi="bn-IN"/>
          </w:rPr>
          <w:delText xml:space="preserve"> + </w:delText>
        </w:r>
        <w:r w:rsidRPr="00CB62BE" w:rsidDel="003174C1">
          <w:rPr>
            <w:rFonts w:ascii="Symbol" w:hAnsi="Symbol"/>
            <w:noProof w:val="0"/>
            <w:lang w:bidi="bn-IN"/>
          </w:rPr>
          <w:delText></w:delText>
        </w:r>
        <w:r w:rsidRPr="00CB62BE" w:rsidDel="003174C1">
          <w:rPr>
            <w:noProof w:val="0"/>
            <w:lang w:bidi="bn-IN"/>
          </w:rPr>
          <w:delText>T</w:delText>
        </w:r>
        <w:r w:rsidRPr="00CB62BE" w:rsidDel="003174C1">
          <w:rPr>
            <w:noProof w:val="0"/>
            <w:vertAlign w:val="subscript"/>
            <w:lang w:bidi="bn-IN"/>
          </w:rPr>
          <w:delText>C</w:delText>
        </w:r>
        <w:r w:rsidRPr="00CB62BE" w:rsidDel="003174C1">
          <w:rPr>
            <w:noProof w:val="0"/>
            <w:lang w:bidi="bn-IN"/>
          </w:rPr>
          <w:delText xml:space="preserve"> +</w:delText>
        </w:r>
        <w:r w:rsidRPr="00CB62BE" w:rsidDel="003174C1">
          <w:delText xml:space="preserve"> </w:delText>
        </w:r>
        <w:r w:rsidRPr="00CB62BE" w:rsidDel="003174C1">
          <w:rPr>
            <w:rFonts w:ascii="Symbol" w:hAnsi="Symbol"/>
            <w:noProof w:val="0"/>
            <w:lang w:bidi="bn-IN"/>
          </w:rPr>
          <w:delText></w:delText>
        </w:r>
        <w:r w:rsidRPr="00CB62BE" w:rsidDel="003174C1">
          <w:rPr>
            <w:noProof w:val="0"/>
            <w:lang w:bidi="bn-IN"/>
          </w:rPr>
          <w:delText>T</w:delText>
        </w:r>
        <w:r w:rsidDel="003174C1">
          <w:rPr>
            <w:noProof w:val="0"/>
            <w:vertAlign w:val="subscript"/>
            <w:lang w:bidi="bn-IN"/>
          </w:rPr>
          <w:delText>RxSRS</w:delText>
        </w:r>
        <w:r w:rsidRPr="00CB62BE" w:rsidDel="003174C1">
          <w:rPr>
            <w:noProof w:val="0"/>
            <w:lang w:bidi="bn-IN"/>
          </w:rPr>
          <w:delText>, P-MPR</w:delText>
        </w:r>
        <w:r w:rsidRPr="0053401D" w:rsidDel="003174C1">
          <w:rPr>
            <w:noProof w:val="0"/>
            <w:vertAlign w:val="subscript"/>
            <w:lang w:bidi="bn-IN"/>
          </w:rPr>
          <w:delText>c</w:delText>
        </w:r>
        <w:r w:rsidRPr="00CB62BE" w:rsidDel="003174C1">
          <w:rPr>
            <w:rFonts w:eastAsia="SimSun"/>
            <w:vertAlign w:val="subscript"/>
            <w:lang w:eastAsia="zh-CN" w:bidi="bn-IN"/>
          </w:rPr>
          <w:delText xml:space="preserve"> </w:delText>
        </w:r>
        <w:r w:rsidRPr="00CB62BE" w:rsidDel="003174C1">
          <w:rPr>
            <w:noProof w:val="0"/>
            <w:lang w:bidi="bn-IN"/>
          </w:rPr>
          <w:delText xml:space="preserve">) </w:delText>
        </w:r>
        <w:r w:rsidRPr="00CB62BE" w:rsidDel="003174C1">
          <w:rPr>
            <w:rFonts w:cs="Vrinda"/>
            <w:noProof w:val="0"/>
            <w:lang w:bidi="bn-IN"/>
          </w:rPr>
          <w:delText>}</w:delText>
        </w:r>
      </w:del>
    </w:p>
    <w:p w:rsidR="00857797" w:rsidRPr="00CB62BE" w:rsidDel="003174C1" w:rsidRDefault="00857797" w:rsidP="00857797">
      <w:pPr>
        <w:pStyle w:val="EQ"/>
        <w:rPr>
          <w:del w:id="1357" w:author="Vasenkari, Petri J. (Nokia - FI/Espoo)" w:date="2020-08-06T10:38:00Z"/>
          <w:rFonts w:eastAsia="SimSun" w:cs="Vrinda"/>
          <w:lang w:eastAsia="zh-CN" w:bidi="bn-IN"/>
        </w:rPr>
      </w:pPr>
      <w:del w:id="1358" w:author="Vasenkari, Petri J. (Nokia - FI/Espoo)" w:date="2020-08-06T10:38:00Z">
        <w:r w:rsidRPr="00CB62BE" w:rsidDel="003174C1">
          <w:rPr>
            <w:rFonts w:cs="Vrinda"/>
            <w:noProof w:val="0"/>
            <w:lang w:bidi="bn-IN"/>
          </w:rPr>
          <w:tab/>
          <w:delText>P</w:delText>
        </w:r>
        <w:r w:rsidRPr="00CB62BE" w:rsidDel="003174C1">
          <w:rPr>
            <w:rFonts w:cs="Vrinda"/>
            <w:noProof w:val="0"/>
            <w:vertAlign w:val="subscript"/>
            <w:lang w:bidi="bn-IN"/>
          </w:rPr>
          <w:delText xml:space="preserve">CMAX_H </w:delText>
        </w:r>
        <w:r w:rsidRPr="00CB62BE" w:rsidDel="003174C1">
          <w:delText xml:space="preserve"> = MIN{</w:delText>
        </w:r>
        <w:r w:rsidRPr="00CB62BE" w:rsidDel="003174C1">
          <w:rPr>
            <w:rFonts w:cs="Vrinda"/>
            <w:noProof w:val="0"/>
            <w:lang w:bidi="bn-IN"/>
          </w:rPr>
          <w:delText>10 log</w:delText>
        </w:r>
        <w:r w:rsidRPr="00CB62BE" w:rsidDel="003174C1">
          <w:rPr>
            <w:rFonts w:cs="Vrinda"/>
            <w:noProof w:val="0"/>
            <w:vertAlign w:val="subscript"/>
            <w:lang w:bidi="bn-IN"/>
          </w:rPr>
          <w:delText>10</w:delText>
        </w:r>
        <w:r w:rsidRPr="00CB62BE" w:rsidDel="003174C1">
          <w:rPr>
            <w:rFonts w:cs="Vrinda"/>
            <w:noProof w:val="0"/>
            <w:lang w:bidi="bn-IN"/>
          </w:rPr>
          <w:delText xml:space="preserve"> </w:delText>
        </w:r>
        <w:r w:rsidRPr="00CB62BE" w:rsidDel="003174C1">
          <w:delText xml:space="preserve">∑ </w:delText>
        </w:r>
        <w:r w:rsidRPr="00CB62BE" w:rsidDel="003174C1">
          <w:rPr>
            <w:rFonts w:cs="Vrinda"/>
            <w:noProof w:val="0"/>
            <w:lang w:bidi="bn-IN"/>
          </w:rPr>
          <w:delText>p</w:delText>
        </w:r>
        <w:r w:rsidRPr="00CB62BE" w:rsidDel="003174C1">
          <w:rPr>
            <w:rFonts w:cs="Vrinda"/>
            <w:noProof w:val="0"/>
            <w:vertAlign w:val="subscript"/>
            <w:lang w:bidi="bn-IN"/>
          </w:rPr>
          <w:delText xml:space="preserve">EMAX,c </w:delText>
        </w:r>
        <w:r w:rsidRPr="00CB62BE" w:rsidDel="003174C1">
          <w:rPr>
            <w:rFonts w:cs="Vrinda"/>
            <w:noProof w:val="0"/>
            <w:lang w:bidi="bn-IN"/>
          </w:rPr>
          <w:delText xml:space="preserve">, </w:delText>
        </w:r>
        <w:r w:rsidRPr="001C0CC4" w:rsidDel="003174C1">
          <w:rPr>
            <w:lang w:bidi="bn-IN"/>
          </w:rPr>
          <w:delText>P</w:delText>
        </w:r>
        <w:r w:rsidRPr="001C0CC4" w:rsidDel="003174C1">
          <w:rPr>
            <w:vertAlign w:val="subscript"/>
            <w:lang w:bidi="bn-IN"/>
          </w:rPr>
          <w:delText>EMAX,CA</w:delText>
        </w:r>
        <w:r w:rsidRPr="00CB62BE" w:rsidDel="003174C1">
          <w:rPr>
            <w:rFonts w:cs="Vrinda"/>
            <w:noProof w:val="0"/>
            <w:lang w:bidi="bn-IN"/>
          </w:rPr>
          <w:delText xml:space="preserve"> </w:delText>
        </w:r>
        <w:r w:rsidDel="003174C1">
          <w:rPr>
            <w:rFonts w:cs="Vrinda"/>
            <w:noProof w:val="0"/>
            <w:lang w:bidi="bn-IN"/>
          </w:rPr>
          <w:delText>,</w:delText>
        </w:r>
        <w:r w:rsidRPr="00CB62BE" w:rsidDel="003174C1">
          <w:rPr>
            <w:rFonts w:cs="Vrinda"/>
            <w:noProof w:val="0"/>
            <w:lang w:bidi="bn-IN"/>
          </w:rPr>
          <w:delText>P</w:delText>
        </w:r>
        <w:r w:rsidRPr="00CB62BE" w:rsidDel="003174C1">
          <w:rPr>
            <w:rFonts w:cs="Vrinda"/>
            <w:noProof w:val="0"/>
            <w:vertAlign w:val="subscript"/>
            <w:lang w:bidi="bn-IN"/>
          </w:rPr>
          <w:delText>PowerClass</w:delText>
        </w:r>
        <w:r w:rsidRPr="00CB62BE" w:rsidDel="003174C1">
          <w:rPr>
            <w:rFonts w:cs="Vrinda"/>
            <w:noProof w:val="0"/>
            <w:lang w:bidi="bn-IN"/>
          </w:rPr>
          <w:delText>}</w:delText>
        </w:r>
      </w:del>
    </w:p>
    <w:p w:rsidR="00857797" w:rsidRPr="00CB62BE" w:rsidDel="003174C1" w:rsidRDefault="00857797" w:rsidP="00857797">
      <w:pPr>
        <w:rPr>
          <w:del w:id="1359" w:author="Vasenkari, Petri J. (Nokia - FI/Espoo)" w:date="2020-08-06T10:38:00Z"/>
        </w:rPr>
      </w:pPr>
      <w:del w:id="1360" w:author="Vasenkari, Petri J. (Nokia - FI/Espoo)" w:date="2020-08-06T10:38:00Z">
        <w:r w:rsidRPr="00CB62BE" w:rsidDel="003174C1">
          <w:delText>w</w:delText>
        </w:r>
        <w:r w:rsidRPr="00CB62BE" w:rsidDel="003174C1">
          <w:rPr>
            <w:rFonts w:hint="eastAsia"/>
          </w:rPr>
          <w:delText xml:space="preserve">here </w:delText>
        </w:r>
      </w:del>
    </w:p>
    <w:p w:rsidR="00857797" w:rsidRPr="00CB62BE" w:rsidDel="003174C1" w:rsidRDefault="00857797" w:rsidP="00857797">
      <w:pPr>
        <w:rPr>
          <w:del w:id="1361" w:author="Vasenkari, Petri J. (Nokia - FI/Espoo)" w:date="2020-08-06T10:38:00Z"/>
        </w:rPr>
      </w:pPr>
      <w:del w:id="1362" w:author="Vasenkari, Petri J. (Nokia - FI/Espoo)" w:date="2020-08-06T10:38:00Z">
        <w:r w:rsidRPr="00CB62BE" w:rsidDel="003174C1">
          <w:rPr>
            <w:lang w:bidi="bn-IN"/>
          </w:rPr>
          <w:delText>-</w:delText>
        </w:r>
        <w:r w:rsidRPr="00CB62BE" w:rsidDel="003174C1">
          <w:rPr>
            <w:lang w:bidi="bn-IN"/>
          </w:rPr>
          <w:tab/>
          <w:delText>p</w:delText>
        </w:r>
        <w:r w:rsidRPr="00CB62BE" w:rsidDel="003174C1">
          <w:rPr>
            <w:vertAlign w:val="subscript"/>
            <w:lang w:bidi="bn-IN"/>
          </w:rPr>
          <w:delText>EMAX,c</w:delText>
        </w:r>
        <w:r w:rsidRPr="00CB62BE" w:rsidDel="003174C1">
          <w:rPr>
            <w:lang w:bidi="bn-IN"/>
          </w:rPr>
          <w:delText xml:space="preserve"> is the </w:delText>
        </w:r>
        <w:r w:rsidRPr="00CB62BE" w:rsidDel="003174C1">
          <w:rPr>
            <w:rFonts w:hint="eastAsia"/>
          </w:rPr>
          <w:delText xml:space="preserve">linear </w:delText>
        </w:r>
        <w:r w:rsidRPr="00CB62BE" w:rsidDel="003174C1">
          <w:rPr>
            <w:lang w:bidi="bn-IN"/>
          </w:rPr>
          <w:delText>value of P</w:delText>
        </w:r>
        <w:r w:rsidRPr="00CB62BE" w:rsidDel="003174C1">
          <w:rPr>
            <w:vertAlign w:val="subscript"/>
            <w:lang w:bidi="bn-IN"/>
          </w:rPr>
          <w:delText>EMAX</w:delText>
        </w:r>
        <w:r w:rsidRPr="00CB62BE" w:rsidDel="003174C1">
          <w:rPr>
            <w:rFonts w:hint="eastAsia"/>
            <w:vertAlign w:val="subscript"/>
          </w:rPr>
          <w:delText>,</w:delText>
        </w:r>
        <w:r w:rsidRPr="00CB62BE" w:rsidDel="003174C1">
          <w:rPr>
            <w:rFonts w:hint="eastAsia"/>
            <w:i/>
            <w:vertAlign w:val="subscript"/>
          </w:rPr>
          <w:delText>c</w:delText>
        </w:r>
        <w:r w:rsidRPr="00CB62BE" w:rsidDel="003174C1">
          <w:rPr>
            <w:lang w:bidi="bn-IN"/>
          </w:rPr>
          <w:delText xml:space="preserve"> which is given </w:delText>
        </w:r>
        <w:r w:rsidRPr="00CB62BE" w:rsidDel="003174C1">
          <w:rPr>
            <w:rFonts w:hint="eastAsia"/>
          </w:rPr>
          <w:delText>by</w:delText>
        </w:r>
        <w:r w:rsidRPr="00CB62BE" w:rsidDel="003174C1">
          <w:rPr>
            <w:lang w:bidi="bn-IN"/>
          </w:rPr>
          <w:delText xml:space="preserve"> IE </w:delText>
        </w:r>
        <w:r w:rsidRPr="00CB62BE" w:rsidDel="003174C1">
          <w:rPr>
            <w:i/>
            <w:lang w:bidi="bn-IN"/>
          </w:rPr>
          <w:delText xml:space="preserve">P-Max </w:delText>
        </w:r>
        <w:r w:rsidRPr="00CB62BE" w:rsidDel="003174C1">
          <w:rPr>
            <w:lang w:bidi="bn-IN"/>
          </w:rPr>
          <w:delText xml:space="preserve">for serving cell </w:delText>
        </w:r>
        <w:r w:rsidRPr="00CB62BE" w:rsidDel="003174C1">
          <w:rPr>
            <w:i/>
            <w:lang w:bidi="bn-IN"/>
          </w:rPr>
          <w:delText xml:space="preserve">c </w:delText>
        </w:r>
        <w:r w:rsidRPr="00CB62BE" w:rsidDel="003174C1">
          <w:rPr>
            <w:lang w:bidi="bn-IN"/>
          </w:rPr>
          <w:delText>in [7]</w:delText>
        </w:r>
        <w:r w:rsidRPr="00CB62BE" w:rsidDel="003174C1">
          <w:delText>;</w:delText>
        </w:r>
      </w:del>
    </w:p>
    <w:p w:rsidR="00857797" w:rsidRPr="00CB62BE" w:rsidDel="003174C1" w:rsidRDefault="00857797" w:rsidP="00857797">
      <w:pPr>
        <w:ind w:left="284" w:hanging="284"/>
        <w:rPr>
          <w:del w:id="1363" w:author="Vasenkari, Petri J. (Nokia - FI/Espoo)" w:date="2020-08-06T10:38:00Z"/>
        </w:rPr>
      </w:pPr>
      <w:del w:id="1364" w:author="Vasenkari, Petri J. (Nokia - FI/Espoo)" w:date="2020-08-06T10:38:00Z">
        <w:r w:rsidRPr="00CB62BE" w:rsidDel="003174C1">
          <w:rPr>
            <w:lang w:bidi="bn-IN"/>
          </w:rPr>
          <w:delText>-</w:delText>
        </w:r>
        <w:r w:rsidRPr="00CB62BE" w:rsidDel="003174C1">
          <w:rPr>
            <w:lang w:bidi="bn-IN"/>
          </w:rPr>
          <w:tab/>
          <w:delText>P</w:delText>
        </w:r>
        <w:r w:rsidRPr="00CB62BE" w:rsidDel="003174C1">
          <w:rPr>
            <w:vertAlign w:val="subscript"/>
            <w:lang w:bidi="bn-IN"/>
          </w:rPr>
          <w:delText>PowerClass</w:delText>
        </w:r>
        <w:r w:rsidRPr="00CB62BE" w:rsidDel="003174C1">
          <w:rPr>
            <w:lang w:bidi="bn-IN"/>
          </w:rPr>
          <w:delText xml:space="preserve"> is the maximum UE power without taking into account the tolerance</w:delText>
        </w:r>
        <w:r w:rsidRPr="00CB62BE" w:rsidDel="003174C1">
          <w:delText>;</w:delText>
        </w:r>
      </w:del>
    </w:p>
    <w:p w:rsidR="00857797" w:rsidRPr="00CB62BE" w:rsidDel="003174C1" w:rsidRDefault="00857797" w:rsidP="00857797">
      <w:pPr>
        <w:rPr>
          <w:del w:id="1365" w:author="Vasenkari, Petri J. (Nokia - FI/Espoo)" w:date="2020-08-06T10:38:00Z"/>
        </w:rPr>
      </w:pPr>
      <w:del w:id="1366" w:author="Vasenkari, Petri J. (Nokia - FI/Espoo)" w:date="2020-08-06T10:38:00Z">
        <w:r w:rsidRPr="00CB62BE" w:rsidDel="003174C1">
          <w:rPr>
            <w:lang w:bidi="bn-IN"/>
          </w:rPr>
          <w:delText>-</w:delText>
        </w:r>
        <w:r w:rsidRPr="00CB62BE" w:rsidDel="003174C1">
          <w:rPr>
            <w:lang w:bidi="bn-IN"/>
          </w:rPr>
          <w:tab/>
        </w:r>
        <w:r w:rsidRPr="00CB62BE" w:rsidDel="003174C1">
          <w:rPr>
            <w:rFonts w:hint="eastAsia"/>
          </w:rPr>
          <w:delText xml:space="preserve">MPR </w:delText>
        </w:r>
        <w:r w:rsidRPr="00CB62BE" w:rsidDel="003174C1">
          <w:delText xml:space="preserve">and A-MPR are </w:delText>
        </w:r>
        <w:r w:rsidRPr="00CB62BE" w:rsidDel="003174C1">
          <w:rPr>
            <w:lang w:bidi="bn-IN"/>
          </w:rPr>
          <w:delText>specified in subclause 6.2</w:delText>
        </w:r>
        <w:r w:rsidDel="003174C1">
          <w:rPr>
            <w:lang w:bidi="bn-IN"/>
          </w:rPr>
          <w:delText>A</w:delText>
        </w:r>
        <w:r w:rsidRPr="00CB62BE" w:rsidDel="003174C1">
          <w:rPr>
            <w:lang w:bidi="bn-IN"/>
          </w:rPr>
          <w:delText>.</w:delText>
        </w:r>
        <w:r w:rsidDel="003174C1">
          <w:delText>2</w:delText>
        </w:r>
        <w:r w:rsidRPr="00CB62BE" w:rsidDel="003174C1">
          <w:rPr>
            <w:rFonts w:hint="eastAsia"/>
          </w:rPr>
          <w:delText xml:space="preserve"> respectively</w:delText>
        </w:r>
        <w:r w:rsidRPr="00CB62BE" w:rsidDel="003174C1">
          <w:delText>;</w:delText>
        </w:r>
      </w:del>
    </w:p>
    <w:p w:rsidR="00857797" w:rsidRPr="00CB62BE" w:rsidDel="003174C1" w:rsidRDefault="00857797" w:rsidP="00857797">
      <w:pPr>
        <w:rPr>
          <w:del w:id="1367" w:author="Vasenkari, Petri J. (Nokia - FI/Espoo)" w:date="2020-08-06T10:38:00Z"/>
        </w:rPr>
      </w:pPr>
      <w:del w:id="1368" w:author="Vasenkari, Petri J. (Nokia - FI/Espoo)" w:date="2020-08-06T10:38:00Z">
        <w:r w:rsidRPr="00CB62BE" w:rsidDel="003174C1">
          <w:rPr>
            <w:lang w:bidi="bn-IN"/>
          </w:rPr>
          <w:delText>-</w:delText>
        </w:r>
        <w:r w:rsidRPr="00CB62BE" w:rsidDel="003174C1">
          <w:rPr>
            <w:lang w:bidi="bn-IN"/>
          </w:rPr>
          <w:tab/>
        </w:r>
        <w:r w:rsidRPr="00CB62BE" w:rsidDel="003174C1">
          <w:rPr>
            <w:rFonts w:ascii="Symbol" w:hAnsi="Symbol"/>
            <w:lang w:bidi="bn-IN"/>
          </w:rPr>
          <w:delText></w:delText>
        </w:r>
        <w:r w:rsidRPr="00CB62BE" w:rsidDel="003174C1">
          <w:rPr>
            <w:iCs/>
            <w:lang w:bidi="bn-IN"/>
          </w:rPr>
          <w:delText>T</w:delText>
        </w:r>
        <w:r w:rsidRPr="00CB62BE" w:rsidDel="003174C1">
          <w:rPr>
            <w:iCs/>
            <w:vertAlign w:val="subscript"/>
            <w:lang w:bidi="bn-IN"/>
          </w:rPr>
          <w:delText>IB,c</w:delText>
        </w:r>
        <w:r w:rsidRPr="00CB62BE" w:rsidDel="003174C1">
          <w:rPr>
            <w:lang w:bidi="bn-IN"/>
          </w:rPr>
          <w:delText xml:space="preserve"> is the additional tolerance for serving cell </w:delText>
        </w:r>
        <w:r w:rsidRPr="00CB62BE" w:rsidDel="003174C1">
          <w:rPr>
            <w:i/>
            <w:lang w:bidi="bn-IN"/>
          </w:rPr>
          <w:delText>c</w:delText>
        </w:r>
        <w:r w:rsidRPr="00CB62BE" w:rsidDel="003174C1">
          <w:rPr>
            <w:lang w:bidi="bn-IN"/>
          </w:rPr>
          <w:delText xml:space="preserve"> as </w:delText>
        </w:r>
        <w:r w:rsidRPr="001C0CC4" w:rsidDel="003174C1">
          <w:rPr>
            <w:lang w:bidi="bn-IN"/>
          </w:rPr>
          <w:delText>specified in Table 6.2A.4.2.3-1</w:delText>
        </w:r>
        <w:r w:rsidRPr="00CB62BE" w:rsidDel="003174C1">
          <w:delText>;</w:delText>
        </w:r>
      </w:del>
    </w:p>
    <w:p w:rsidR="00857797" w:rsidRPr="00CB62BE" w:rsidDel="003174C1" w:rsidRDefault="00857797" w:rsidP="00857797">
      <w:pPr>
        <w:rPr>
          <w:del w:id="1369" w:author="Vasenkari, Petri J. (Nokia - FI/Espoo)" w:date="2020-08-06T10:38:00Z"/>
        </w:rPr>
      </w:pPr>
      <w:del w:id="1370" w:author="Vasenkari, Petri J. (Nokia - FI/Espoo)" w:date="2020-08-06T10:38:00Z">
        <w:r w:rsidRPr="00CB62BE" w:rsidDel="003174C1">
          <w:rPr>
            <w:lang w:bidi="bn-IN"/>
          </w:rPr>
          <w:delText>-</w:delText>
        </w:r>
        <w:r w:rsidRPr="00CB62BE" w:rsidDel="003174C1">
          <w:rPr>
            <w:lang w:bidi="bn-IN"/>
          </w:rPr>
          <w:tab/>
          <w:delText xml:space="preserve">P-MPR </w:delText>
        </w:r>
        <w:r w:rsidRPr="00CB62BE" w:rsidDel="003174C1">
          <w:rPr>
            <w:rFonts w:hint="eastAsia"/>
          </w:rPr>
          <w:delText>is the power management</w:delText>
        </w:r>
        <w:r w:rsidRPr="00CB62BE" w:rsidDel="003174C1">
          <w:delText xml:space="preserve"> term for the UE;</w:delText>
        </w:r>
      </w:del>
    </w:p>
    <w:p w:rsidR="00857797" w:rsidDel="003174C1" w:rsidRDefault="00857797" w:rsidP="00857797">
      <w:pPr>
        <w:ind w:left="284" w:hanging="284"/>
        <w:rPr>
          <w:del w:id="1371" w:author="Vasenkari, Petri J. (Nokia - FI/Espoo)" w:date="2020-08-06T10:38:00Z"/>
          <w:rFonts w:ascii="Symbol" w:hAnsi="Symbol"/>
          <w:lang w:bidi="bn-IN"/>
        </w:rPr>
      </w:pPr>
      <w:del w:id="1372" w:author="Vasenkari, Petri J. (Nokia - FI/Espoo)" w:date="2020-08-06T10:38:00Z">
        <w:r w:rsidRPr="00CB62BE" w:rsidDel="003174C1">
          <w:rPr>
            <w:lang w:bidi="bn-IN"/>
          </w:rPr>
          <w:delText>-</w:delText>
        </w:r>
        <w:r w:rsidRPr="00CB62BE" w:rsidDel="003174C1">
          <w:rPr>
            <w:lang w:bidi="bn-IN"/>
          </w:rPr>
          <w:tab/>
        </w:r>
        <w:r w:rsidRPr="00CB62BE" w:rsidDel="003174C1">
          <w:rPr>
            <w:rFonts w:ascii="Symbol" w:hAnsi="Symbol"/>
            <w:lang w:bidi="bn-IN"/>
          </w:rPr>
          <w:delText></w:delText>
        </w:r>
        <w:r w:rsidRPr="00CB62BE" w:rsidDel="003174C1">
          <w:rPr>
            <w:lang w:bidi="bn-IN"/>
          </w:rPr>
          <w:delText>T</w:delText>
        </w:r>
        <w:r w:rsidRPr="00CB62BE" w:rsidDel="003174C1">
          <w:rPr>
            <w:vertAlign w:val="subscript"/>
            <w:lang w:bidi="bn-IN"/>
          </w:rPr>
          <w:delText>C</w:delText>
        </w:r>
        <w:r w:rsidRPr="00CB62BE" w:rsidDel="003174C1">
          <w:rPr>
            <w:lang w:bidi="bn-IN"/>
          </w:rPr>
          <w:delText xml:space="preserve"> is the highest value </w:delText>
        </w:r>
        <w:r w:rsidRPr="00CB62BE" w:rsidDel="003174C1">
          <w:rPr>
            <w:rFonts w:ascii="Symbol" w:hAnsi="Symbol"/>
            <w:lang w:bidi="bn-IN"/>
          </w:rPr>
          <w:delText></w:delText>
        </w:r>
        <w:r w:rsidRPr="00CB62BE" w:rsidDel="003174C1">
          <w:rPr>
            <w:lang w:bidi="bn-IN"/>
          </w:rPr>
          <w:delText>T</w:delText>
        </w:r>
        <w:r w:rsidRPr="00CB62BE" w:rsidDel="003174C1">
          <w:rPr>
            <w:vertAlign w:val="subscript"/>
            <w:lang w:bidi="bn-IN"/>
          </w:rPr>
          <w:delText>C,c</w:delText>
        </w:r>
        <w:r w:rsidRPr="00CB62BE" w:rsidDel="003174C1">
          <w:rPr>
            <w:lang w:bidi="bn-IN"/>
          </w:rPr>
          <w:delText xml:space="preserve"> among all serving cells </w:delText>
        </w:r>
        <w:r w:rsidRPr="00CB62BE" w:rsidDel="003174C1">
          <w:rPr>
            <w:i/>
            <w:lang w:bidi="bn-IN"/>
          </w:rPr>
          <w:delText>c</w:delText>
        </w:r>
        <w:r w:rsidDel="003174C1">
          <w:rPr>
            <w:lang w:bidi="bn-IN"/>
          </w:rPr>
          <w:delText>;</w:delText>
        </w:r>
      </w:del>
    </w:p>
    <w:p w:rsidR="00857797" w:rsidRPr="007F433A" w:rsidDel="003174C1" w:rsidRDefault="00857797" w:rsidP="00857797">
      <w:pPr>
        <w:ind w:left="284" w:hanging="284"/>
        <w:rPr>
          <w:del w:id="1373" w:author="Vasenkari, Petri J. (Nokia - FI/Espoo)" w:date="2020-08-06T10:38:00Z"/>
          <w:i/>
          <w:lang w:bidi="bn-IN"/>
        </w:rPr>
      </w:pPr>
      <w:del w:id="1374" w:author="Vasenkari, Petri J. (Nokia - FI/Espoo)" w:date="2020-08-06T10:38:00Z">
        <w:r w:rsidRPr="00CB62BE" w:rsidDel="003174C1">
          <w:rPr>
            <w:lang w:bidi="bn-IN"/>
          </w:rPr>
          <w:delText xml:space="preserve">- </w:delText>
        </w:r>
        <w:r w:rsidRPr="00CB62BE" w:rsidDel="003174C1">
          <w:rPr>
            <w:lang w:bidi="bn-IN"/>
          </w:rPr>
          <w:tab/>
        </w:r>
        <w:r w:rsidRPr="001C0CC4" w:rsidDel="003174C1">
          <w:delText>∆T</w:delText>
        </w:r>
        <w:r w:rsidRPr="001C0CC4" w:rsidDel="003174C1">
          <w:rPr>
            <w:vertAlign w:val="subscript"/>
          </w:rPr>
          <w:delText>RxSRS</w:delText>
        </w:r>
        <w:r w:rsidDel="003174C1">
          <w:delText xml:space="preserve"> </w:delText>
        </w:r>
        <w:r w:rsidRPr="00CB62BE" w:rsidDel="003174C1">
          <w:rPr>
            <w:lang w:bidi="bn-IN"/>
          </w:rPr>
          <w:delText>is the highest value</w:delText>
        </w:r>
        <w:r w:rsidRPr="007F433A" w:rsidDel="003174C1">
          <w:rPr>
            <w:lang w:bidi="bn-IN"/>
          </w:rPr>
          <w:delText xml:space="preserve"> </w:delText>
        </w:r>
        <w:r w:rsidRPr="00CB62BE" w:rsidDel="003174C1">
          <w:rPr>
            <w:lang w:bidi="bn-IN"/>
          </w:rPr>
          <w:delText xml:space="preserve">among all serving cells </w:delText>
        </w:r>
        <w:r w:rsidRPr="00CB62BE" w:rsidDel="003174C1">
          <w:rPr>
            <w:i/>
            <w:lang w:bidi="bn-IN"/>
          </w:rPr>
          <w:delText>c</w:delText>
        </w:r>
        <w:r w:rsidDel="003174C1">
          <w:rPr>
            <w:i/>
            <w:lang w:bidi="bn-IN"/>
          </w:rPr>
          <w:delText>.</w:delText>
        </w:r>
      </w:del>
    </w:p>
    <w:p w:rsidR="00857797" w:rsidRPr="001C0CC4" w:rsidDel="003174C1" w:rsidRDefault="00857797" w:rsidP="00857797">
      <w:pPr>
        <w:rPr>
          <w:del w:id="1375" w:author="Vasenkari, Petri J. (Nokia - FI/Espoo)" w:date="2020-08-06T10:38:00Z"/>
          <w:lang w:eastAsia="zh-CN"/>
        </w:rPr>
      </w:pPr>
      <w:del w:id="1376" w:author="Vasenkari, Petri J. (Nokia - FI/Espoo)" w:date="2020-08-06T10:38:00Z">
        <w:r w:rsidRPr="001C0CC4" w:rsidDel="003174C1">
          <w:rPr>
            <w:rFonts w:eastAsia="SimSun"/>
            <w:lang w:eastAsia="zh-CN"/>
          </w:rPr>
          <w:delText xml:space="preserve">For uplink </w:delText>
        </w:r>
        <w:r w:rsidDel="003174C1">
          <w:rPr>
            <w:rFonts w:eastAsia="SimSun"/>
            <w:lang w:eastAsia="zh-CN"/>
          </w:rPr>
          <w:delText xml:space="preserve">intra-band contiguous carrier aggregation, </w:delText>
        </w:r>
        <w:r w:rsidRPr="001C0CC4" w:rsidDel="003174C1">
          <w:rPr>
            <w:rFonts w:eastAsia="SimSun"/>
            <w:lang w:eastAsia="zh-CN"/>
          </w:rPr>
          <w:delText>when</w:delText>
        </w:r>
        <w:r w:rsidRPr="001C0CC4" w:rsidDel="003174C1">
          <w:rPr>
            <w:rFonts w:eastAsia="SimSun" w:hint="eastAsia"/>
            <w:lang w:eastAsia="zh-CN"/>
          </w:rPr>
          <w:delText xml:space="preserve"> </w:delText>
        </w:r>
        <w:r w:rsidRPr="001C0CC4" w:rsidDel="003174C1">
          <w:rPr>
            <w:rFonts w:eastAsia="SimSun"/>
            <w:lang w:eastAsia="zh-CN"/>
          </w:rPr>
          <w:delText xml:space="preserve">at least one </w:delText>
        </w:r>
        <w:r w:rsidRPr="001C0CC4" w:rsidDel="003174C1">
          <w:rPr>
            <w:rFonts w:eastAsia="SimSun" w:hint="eastAsia"/>
            <w:lang w:eastAsia="zh-CN"/>
          </w:rPr>
          <w:delText xml:space="preserve">different </w:delText>
        </w:r>
        <w:r w:rsidRPr="001C0CC4" w:rsidDel="003174C1">
          <w:rPr>
            <w:rFonts w:eastAsia="SimSun"/>
            <w:lang w:eastAsia="zh-CN"/>
          </w:rPr>
          <w:delText>numerology/slot pattern is used in aggregated cells</w:delText>
        </w:r>
        <w:r w:rsidRPr="001C0CC4" w:rsidDel="003174C1">
          <w:delText xml:space="preserve">, the UE is allowed to set its configured maximum output power </w:delText>
        </w:r>
        <w:r w:rsidRPr="001C0CC4" w:rsidDel="003174C1">
          <w:rPr>
            <w:rFonts w:cs="Geneva"/>
            <w:lang w:bidi="bn-IN"/>
          </w:rPr>
          <w:delText>P</w:delText>
        </w:r>
        <w:r w:rsidRPr="001C0CC4" w:rsidDel="003174C1">
          <w:rPr>
            <w:rFonts w:cs="Geneva"/>
            <w:vertAlign w:val="subscript"/>
            <w:lang w:bidi="bn-IN"/>
          </w:rPr>
          <w:delText>CMAX</w:delText>
        </w:r>
        <w:r w:rsidRPr="001C0CC4" w:rsidDel="003174C1">
          <w:rPr>
            <w:rFonts w:cs="Geneva" w:hint="eastAsia"/>
            <w:vertAlign w:val="subscript"/>
            <w:lang w:eastAsia="zh-CN" w:bidi="bn-IN"/>
          </w:rPr>
          <w:delText>,c</w:delText>
        </w:r>
        <w:r w:rsidRPr="001C0CC4" w:rsidDel="003174C1">
          <w:rPr>
            <w:rFonts w:cs="Geneva"/>
            <w:vertAlign w:val="subscript"/>
            <w:lang w:eastAsia="zh-CN" w:bidi="bn-IN"/>
          </w:rPr>
          <w:delText xml:space="preserve">(i),i </w:delText>
        </w:r>
        <w:r w:rsidRPr="001C0CC4" w:rsidDel="003174C1">
          <w:rPr>
            <w:lang w:eastAsia="zh-CN"/>
          </w:rPr>
          <w:delText>for serving cell</w:delText>
        </w:r>
        <w:r w:rsidRPr="001C0CC4" w:rsidDel="003174C1">
          <w:rPr>
            <w:rFonts w:hint="eastAsia"/>
            <w:lang w:eastAsia="zh-CN"/>
          </w:rPr>
          <w:delText xml:space="preserve"> </w:delText>
        </w:r>
        <w:r w:rsidRPr="001C0CC4" w:rsidDel="003174C1">
          <w:rPr>
            <w:lang w:eastAsia="zh-CN"/>
          </w:rPr>
          <w:delText xml:space="preserve">c(i) of </w:delText>
        </w:r>
        <w:r w:rsidRPr="001C0CC4" w:rsidDel="003174C1">
          <w:rPr>
            <w:rFonts w:eastAsia="SimSun"/>
            <w:lang w:eastAsia="zh-CN"/>
          </w:rPr>
          <w:delText>slot numerology type</w:delText>
        </w:r>
        <w:r w:rsidRPr="001C0CC4" w:rsidDel="003174C1">
          <w:rPr>
            <w:lang w:eastAsia="zh-CN"/>
          </w:rPr>
          <w:delText xml:space="preserve"> </w:delText>
        </w:r>
        <w:r w:rsidRPr="001C0CC4" w:rsidDel="003174C1">
          <w:rPr>
            <w:i/>
            <w:lang w:eastAsia="zh-CN"/>
          </w:rPr>
          <w:delText>i</w:delText>
        </w:r>
        <w:r w:rsidRPr="001C0CC4" w:rsidDel="003174C1">
          <w:rPr>
            <w:lang w:eastAsia="zh-CN"/>
          </w:rPr>
          <w:delText xml:space="preserve">, and its </w:delText>
        </w:r>
        <w:r w:rsidRPr="001C0CC4" w:rsidDel="003174C1">
          <w:delText xml:space="preserve">total configured maximum output power </w:delText>
        </w:r>
        <w:r w:rsidRPr="001C0CC4" w:rsidDel="003174C1">
          <w:rPr>
            <w:rFonts w:cs="Geneva"/>
            <w:lang w:bidi="bn-IN"/>
          </w:rPr>
          <w:delText>P</w:delText>
        </w:r>
        <w:r w:rsidRPr="001C0CC4" w:rsidDel="003174C1">
          <w:rPr>
            <w:rFonts w:cs="Geneva"/>
            <w:vertAlign w:val="subscript"/>
            <w:lang w:bidi="bn-IN"/>
          </w:rPr>
          <w:delText>CMAX</w:delText>
        </w:r>
        <w:r w:rsidRPr="001C0CC4" w:rsidDel="003174C1">
          <w:rPr>
            <w:lang w:eastAsia="zh-CN"/>
          </w:rPr>
          <w:delText>.</w:delText>
        </w:r>
      </w:del>
    </w:p>
    <w:p w:rsidR="00857797" w:rsidRPr="001C0CC4" w:rsidDel="003174C1" w:rsidRDefault="00857797" w:rsidP="00857797">
      <w:pPr>
        <w:rPr>
          <w:del w:id="1377" w:author="Vasenkari, Petri J. (Nokia - FI/Espoo)" w:date="2020-08-06T10:38:00Z"/>
          <w:lang w:bidi="bn-IN"/>
        </w:rPr>
      </w:pPr>
      <w:del w:id="1378" w:author="Vasenkari, Petri J. (Nokia - FI/Espoo)" w:date="2020-08-06T10:38:00Z">
        <w:r w:rsidRPr="001C0CC4" w:rsidDel="003174C1">
          <w:rPr>
            <w:lang w:eastAsia="zh-CN" w:bidi="bn-IN"/>
          </w:rPr>
          <w:delText>T</w:delText>
        </w:r>
        <w:r w:rsidRPr="001C0CC4" w:rsidDel="003174C1">
          <w:rPr>
            <w:lang w:bidi="bn-IN"/>
          </w:rPr>
          <w:delText>he configured maximum output power P</w:delText>
        </w:r>
        <w:r w:rsidRPr="001C0CC4" w:rsidDel="003174C1">
          <w:rPr>
            <w:vertAlign w:val="subscript"/>
            <w:lang w:bidi="bn-IN"/>
          </w:rPr>
          <w:delText>CMAX,</w:delText>
        </w:r>
        <w:r w:rsidRPr="001C0CC4" w:rsidDel="003174C1">
          <w:rPr>
            <w:vertAlign w:val="subscript"/>
            <w:lang w:eastAsia="zh-CN" w:bidi="bn-IN"/>
          </w:rPr>
          <w:delText>c(i),i</w:delText>
        </w:r>
        <w:r w:rsidRPr="001C0CC4" w:rsidDel="003174C1">
          <w:rPr>
            <w:vertAlign w:val="subscript"/>
            <w:lang w:bidi="bn-IN"/>
          </w:rPr>
          <w:delText xml:space="preserve"> </w:delText>
        </w:r>
        <w:r w:rsidRPr="001C0CC4" w:rsidDel="003174C1">
          <w:rPr>
            <w:lang w:bidi="bn-IN"/>
          </w:rPr>
          <w:delText xml:space="preserve">(p) in </w:delText>
        </w:r>
        <w:r w:rsidRPr="001C0CC4" w:rsidDel="003174C1">
          <w:rPr>
            <w:rFonts w:eastAsia="SimSun"/>
            <w:lang w:eastAsia="zh-CN" w:bidi="bn-IN"/>
          </w:rPr>
          <w:delText>slot</w:delText>
        </w:r>
        <w:r w:rsidRPr="001C0CC4" w:rsidDel="003174C1">
          <w:rPr>
            <w:lang w:bidi="bn-IN"/>
          </w:rPr>
          <w:delText xml:space="preserve"> p of</w:delText>
        </w:r>
        <w:r w:rsidRPr="001C0CC4" w:rsidDel="003174C1">
          <w:rPr>
            <w:lang w:eastAsia="zh-CN"/>
          </w:rPr>
          <w:delText xml:space="preserve"> serving cell </w:delText>
        </w:r>
        <w:r w:rsidRPr="001C0CC4" w:rsidDel="003174C1">
          <w:rPr>
            <w:lang w:bidi="bn-IN"/>
          </w:rPr>
          <w:delText xml:space="preserve">c(i) on </w:delText>
        </w:r>
        <w:r w:rsidRPr="001C0CC4" w:rsidDel="003174C1">
          <w:rPr>
            <w:rFonts w:eastAsia="SimSun"/>
            <w:lang w:eastAsia="zh-CN"/>
          </w:rPr>
          <w:delText>slot numerology type</w:delText>
        </w:r>
        <w:r w:rsidRPr="001C0CC4" w:rsidDel="003174C1">
          <w:rPr>
            <w:lang w:bidi="bn-IN"/>
          </w:rPr>
          <w:delText xml:space="preserve"> </w:delText>
        </w:r>
        <w:r w:rsidRPr="001C0CC4" w:rsidDel="003174C1">
          <w:rPr>
            <w:i/>
            <w:lang w:bidi="bn-IN"/>
          </w:rPr>
          <w:delText>i</w:delText>
        </w:r>
        <w:r w:rsidRPr="001C0CC4" w:rsidDel="003174C1">
          <w:rPr>
            <w:lang w:bidi="bn-IN"/>
          </w:rPr>
          <w:delText xml:space="preserve"> shall be set within the following bounds:</w:delText>
        </w:r>
      </w:del>
    </w:p>
    <w:p w:rsidR="00857797" w:rsidRPr="001C0CC4" w:rsidDel="003174C1" w:rsidRDefault="00857797" w:rsidP="00857797">
      <w:pPr>
        <w:keepLines/>
        <w:tabs>
          <w:tab w:val="center" w:pos="4536"/>
          <w:tab w:val="right" w:pos="9072"/>
        </w:tabs>
        <w:jc w:val="center"/>
        <w:rPr>
          <w:del w:id="1379" w:author="Vasenkari, Petri J. (Nokia - FI/Espoo)" w:date="2020-08-06T10:38:00Z"/>
          <w:noProof/>
          <w:lang w:val="sv-SE" w:eastAsia="zh-CN"/>
        </w:rPr>
      </w:pPr>
      <w:del w:id="1380" w:author="Vasenkari, Petri J. (Nokia - FI/Espoo)" w:date="2020-08-06T10:38:00Z">
        <w:r w:rsidRPr="001C0CC4" w:rsidDel="003174C1">
          <w:rPr>
            <w:noProof/>
            <w:lang w:val="sv-SE" w:eastAsia="x-none" w:bidi="bn-IN"/>
          </w:rPr>
          <w:lastRenderedPageBreak/>
          <w:delText>P</w:delText>
        </w:r>
        <w:r w:rsidRPr="001C0CC4" w:rsidDel="003174C1">
          <w:rPr>
            <w:noProof/>
            <w:vertAlign w:val="subscript"/>
            <w:lang w:val="sv-SE" w:eastAsia="x-none" w:bidi="bn-IN"/>
          </w:rPr>
          <w:delText>CMAX</w:delText>
        </w:r>
        <w:r w:rsidRPr="001C0CC4" w:rsidDel="003174C1">
          <w:rPr>
            <w:vertAlign w:val="subscript"/>
            <w:lang w:val="sv-SE" w:eastAsia="zh-CN"/>
          </w:rPr>
          <w:delText>_L,f,c</w:delText>
        </w:r>
        <w:r w:rsidRPr="001C0CC4" w:rsidDel="003174C1">
          <w:rPr>
            <w:noProof/>
            <w:vertAlign w:val="subscript"/>
            <w:lang w:val="sv-SE" w:eastAsia="x-none" w:bidi="bn-IN"/>
          </w:rPr>
          <w:delText>(i),i</w:delText>
        </w:r>
        <w:r w:rsidRPr="001C0CC4" w:rsidDel="003174C1">
          <w:rPr>
            <w:noProof/>
            <w:lang w:val="sv-SE" w:eastAsia="x-none" w:bidi="bn-IN"/>
          </w:rPr>
          <w:delText xml:space="preserve"> </w:delText>
        </w:r>
        <w:r w:rsidRPr="001C0CC4" w:rsidDel="003174C1">
          <w:rPr>
            <w:noProof/>
            <w:lang w:val="sv-SE" w:eastAsia="zh-CN"/>
          </w:rPr>
          <w:delText xml:space="preserve">(p) </w:delText>
        </w:r>
        <w:r w:rsidRPr="001C0CC4" w:rsidDel="003174C1">
          <w:rPr>
            <w:noProof/>
            <w:lang w:val="sv-SE" w:eastAsia="x-none" w:bidi="bn-IN"/>
          </w:rPr>
          <w:delText xml:space="preserve">≤  </w:delText>
        </w:r>
        <w:r w:rsidRPr="001C0CC4" w:rsidDel="003174C1">
          <w:rPr>
            <w:rFonts w:cs="Geneva"/>
            <w:noProof/>
            <w:lang w:val="sv-SE" w:eastAsia="x-none" w:bidi="bn-IN"/>
          </w:rPr>
          <w:delText>P</w:delText>
        </w:r>
        <w:r w:rsidRPr="001C0CC4" w:rsidDel="003174C1">
          <w:rPr>
            <w:rFonts w:cs="Geneva"/>
            <w:noProof/>
            <w:vertAlign w:val="subscript"/>
            <w:lang w:val="sv-SE" w:eastAsia="x-none" w:bidi="bn-IN"/>
          </w:rPr>
          <w:delText xml:space="preserve">CMAX,f,c(i), i </w:delText>
        </w:r>
        <w:r w:rsidRPr="001C0CC4" w:rsidDel="003174C1">
          <w:rPr>
            <w:noProof/>
            <w:lang w:val="sv-SE" w:eastAsia="zh-CN"/>
          </w:rPr>
          <w:delText xml:space="preserve">(p) </w:delText>
        </w:r>
        <w:r w:rsidRPr="001C0CC4" w:rsidDel="003174C1">
          <w:rPr>
            <w:noProof/>
            <w:lang w:val="sv-SE" w:eastAsia="x-none" w:bidi="bn-IN"/>
          </w:rPr>
          <w:delText>≤  P</w:delText>
        </w:r>
        <w:r w:rsidRPr="001C0CC4" w:rsidDel="003174C1">
          <w:rPr>
            <w:noProof/>
            <w:vertAlign w:val="subscript"/>
            <w:lang w:val="sv-SE" w:eastAsia="x-none" w:bidi="bn-IN"/>
          </w:rPr>
          <w:delText>CMAX</w:delText>
        </w:r>
        <w:r w:rsidRPr="001C0CC4" w:rsidDel="003174C1">
          <w:rPr>
            <w:vertAlign w:val="subscript"/>
            <w:lang w:val="sv-SE" w:eastAsia="zh-CN"/>
          </w:rPr>
          <w:delText>_H,f,</w:delText>
        </w:r>
        <w:r w:rsidRPr="001C0CC4" w:rsidDel="003174C1">
          <w:rPr>
            <w:noProof/>
            <w:vertAlign w:val="subscript"/>
            <w:lang w:val="sv-SE" w:eastAsia="x-none" w:bidi="bn-IN"/>
          </w:rPr>
          <w:delText>c(i),i</w:delText>
        </w:r>
        <w:r w:rsidRPr="001C0CC4" w:rsidDel="003174C1">
          <w:rPr>
            <w:noProof/>
            <w:lang w:val="sv-SE" w:eastAsia="zh-CN"/>
          </w:rPr>
          <w:delText xml:space="preserve"> (p)</w:delText>
        </w:r>
      </w:del>
    </w:p>
    <w:p w:rsidR="00857797" w:rsidRPr="001C0CC4" w:rsidDel="003174C1" w:rsidRDefault="00857797" w:rsidP="00857797">
      <w:pPr>
        <w:rPr>
          <w:del w:id="1381" w:author="Vasenkari, Petri J. (Nokia - FI/Espoo)" w:date="2020-08-06T10:38:00Z"/>
          <w:rFonts w:cs="Geneva"/>
          <w:vertAlign w:val="subscript"/>
          <w:lang w:bidi="bn-IN"/>
        </w:rPr>
      </w:pPr>
      <w:del w:id="1382" w:author="Vasenkari, Petri J. (Nokia - FI/Espoo)" w:date="2020-08-06T10:38:00Z">
        <w:r w:rsidRPr="001C0CC4" w:rsidDel="003174C1">
          <w:delText xml:space="preserve">where </w:delText>
        </w:r>
        <w:r w:rsidRPr="001C0CC4" w:rsidDel="003174C1">
          <w:rPr>
            <w:noProof/>
            <w:lang w:eastAsia="x-none" w:bidi="bn-IN"/>
          </w:rPr>
          <w:delText>P</w:delText>
        </w:r>
        <w:r w:rsidRPr="001C0CC4" w:rsidDel="003174C1">
          <w:rPr>
            <w:noProof/>
            <w:vertAlign w:val="subscript"/>
            <w:lang w:eastAsia="x-none" w:bidi="bn-IN"/>
          </w:rPr>
          <w:delText>CMAX</w:delText>
        </w:r>
        <w:r w:rsidRPr="001C0CC4" w:rsidDel="003174C1">
          <w:rPr>
            <w:vertAlign w:val="subscript"/>
            <w:lang w:eastAsia="zh-CN"/>
          </w:rPr>
          <w:delText>_L,f,c</w:delText>
        </w:r>
        <w:r w:rsidRPr="001C0CC4" w:rsidDel="003174C1">
          <w:rPr>
            <w:lang w:eastAsia="zh-CN"/>
          </w:rPr>
          <w:delText xml:space="preserve"> </w:delText>
        </w:r>
        <w:r w:rsidRPr="001C0CC4" w:rsidDel="003174C1">
          <w:rPr>
            <w:noProof/>
            <w:vertAlign w:val="subscript"/>
            <w:lang w:eastAsia="x-none" w:bidi="bn-IN"/>
          </w:rPr>
          <w:delText>(i),i</w:delText>
        </w:r>
        <w:r w:rsidRPr="001C0CC4" w:rsidDel="003174C1">
          <w:rPr>
            <w:noProof/>
            <w:lang w:eastAsia="x-none" w:bidi="bn-IN"/>
          </w:rPr>
          <w:delText xml:space="preserve"> </w:delText>
        </w:r>
        <w:r w:rsidRPr="001C0CC4" w:rsidDel="003174C1">
          <w:rPr>
            <w:noProof/>
            <w:lang w:eastAsia="zh-CN"/>
          </w:rPr>
          <w:delText>(p)</w:delText>
        </w:r>
        <w:r w:rsidRPr="001C0CC4" w:rsidDel="003174C1">
          <w:rPr>
            <w:lang w:bidi="bn-IN"/>
          </w:rPr>
          <w:delText xml:space="preserve"> and </w:delText>
        </w:r>
        <w:r w:rsidRPr="001C0CC4" w:rsidDel="003174C1">
          <w:rPr>
            <w:noProof/>
            <w:lang w:eastAsia="x-none" w:bidi="bn-IN"/>
          </w:rPr>
          <w:delText>P</w:delText>
        </w:r>
        <w:r w:rsidRPr="001C0CC4" w:rsidDel="003174C1">
          <w:rPr>
            <w:noProof/>
            <w:vertAlign w:val="subscript"/>
            <w:lang w:eastAsia="x-none" w:bidi="bn-IN"/>
          </w:rPr>
          <w:delText>CMAX</w:delText>
        </w:r>
        <w:r w:rsidRPr="001C0CC4" w:rsidDel="003174C1">
          <w:rPr>
            <w:vertAlign w:val="subscript"/>
            <w:lang w:eastAsia="zh-CN"/>
          </w:rPr>
          <w:delText>_H,f,</w:delText>
        </w:r>
        <w:r w:rsidRPr="001C0CC4" w:rsidDel="003174C1">
          <w:rPr>
            <w:noProof/>
            <w:vertAlign w:val="subscript"/>
            <w:lang w:eastAsia="x-none" w:bidi="bn-IN"/>
          </w:rPr>
          <w:delText>c(i),i</w:delText>
        </w:r>
        <w:r w:rsidRPr="001C0CC4" w:rsidDel="003174C1">
          <w:rPr>
            <w:noProof/>
            <w:lang w:eastAsia="zh-CN"/>
          </w:rPr>
          <w:delText xml:space="preserve"> (p) </w:delText>
        </w:r>
        <w:r w:rsidRPr="001C0CC4" w:rsidDel="003174C1">
          <w:rPr>
            <w:lang w:bidi="bn-IN"/>
          </w:rPr>
          <w:delText xml:space="preserve">are the limits for a serving cell c(i) of </w:delText>
        </w:r>
        <w:r w:rsidRPr="001C0CC4" w:rsidDel="003174C1">
          <w:rPr>
            <w:rFonts w:eastAsia="SimSun"/>
            <w:lang w:eastAsia="zh-CN"/>
          </w:rPr>
          <w:delText>slot numerology type</w:delText>
        </w:r>
        <w:r w:rsidRPr="001C0CC4" w:rsidDel="003174C1">
          <w:rPr>
            <w:lang w:bidi="bn-IN"/>
          </w:rPr>
          <w:delText xml:space="preserve"> </w:delText>
        </w:r>
        <w:r w:rsidRPr="001C0CC4" w:rsidDel="003174C1">
          <w:rPr>
            <w:lang w:eastAsia="zh-CN"/>
          </w:rPr>
          <w:delText>i</w:delText>
        </w:r>
        <w:r w:rsidRPr="001C0CC4" w:rsidDel="003174C1">
          <w:rPr>
            <w:lang w:bidi="bn-IN"/>
          </w:rPr>
          <w:delText xml:space="preserve"> as specified </w:delText>
        </w:r>
        <w:r w:rsidRPr="001C0CC4" w:rsidDel="003174C1">
          <w:delText>in subclause 6.2.4</w:delText>
        </w:r>
        <w:r w:rsidRPr="001C0CC4" w:rsidDel="003174C1">
          <w:rPr>
            <w:lang w:bidi="bn-IN"/>
          </w:rPr>
          <w:delText>.</w:delText>
        </w:r>
      </w:del>
    </w:p>
    <w:p w:rsidR="00857797" w:rsidRPr="001C0CC4" w:rsidDel="003174C1" w:rsidRDefault="00857797" w:rsidP="00857797">
      <w:pPr>
        <w:rPr>
          <w:del w:id="1383" w:author="Vasenkari, Petri J. (Nokia - FI/Espoo)" w:date="2020-08-06T10:38:00Z"/>
          <w:lang w:bidi="bn-IN"/>
        </w:rPr>
      </w:pPr>
      <w:del w:id="1384" w:author="Vasenkari, Petri J. (Nokia - FI/Espoo)" w:date="2020-08-06T10:38:00Z">
        <w:r w:rsidRPr="001C0CC4" w:rsidDel="003174C1">
          <w:rPr>
            <w:lang w:bidi="bn-IN"/>
          </w:rPr>
          <w:delText xml:space="preserve">The total UE configured maximum output power </w:delText>
        </w:r>
        <w:r w:rsidRPr="001C0CC4" w:rsidDel="003174C1">
          <w:rPr>
            <w:rFonts w:cs="Geneva"/>
            <w:lang w:bidi="bn-IN"/>
          </w:rPr>
          <w:delText>P</w:delText>
        </w:r>
        <w:r w:rsidRPr="001C0CC4" w:rsidDel="003174C1">
          <w:rPr>
            <w:rFonts w:cs="Geneva"/>
            <w:vertAlign w:val="subscript"/>
            <w:lang w:bidi="bn-IN"/>
          </w:rPr>
          <w:delText xml:space="preserve">CMAX </w:delText>
        </w:r>
        <w:r w:rsidRPr="001C0CC4" w:rsidDel="003174C1">
          <w:delText xml:space="preserve">(p,q) </w:delText>
        </w:r>
        <w:r w:rsidRPr="001C0CC4" w:rsidDel="003174C1">
          <w:rPr>
            <w:rFonts w:cs="Geneva"/>
            <w:lang w:bidi="bn-IN"/>
          </w:rPr>
          <w:delText xml:space="preserve">in a </w:delText>
        </w:r>
        <w:r w:rsidRPr="001C0CC4" w:rsidDel="003174C1">
          <w:rPr>
            <w:rFonts w:eastAsia="SimSun" w:cs="Geneva"/>
            <w:lang w:eastAsia="zh-CN" w:bidi="bn-IN"/>
          </w:rPr>
          <w:delText>slot</w:delText>
        </w:r>
        <w:r w:rsidRPr="001C0CC4" w:rsidDel="003174C1">
          <w:rPr>
            <w:rFonts w:cs="Geneva"/>
            <w:lang w:bidi="bn-IN"/>
          </w:rPr>
          <w:delText xml:space="preserve"> p of </w:delText>
        </w:r>
        <w:r w:rsidRPr="001C0CC4" w:rsidDel="003174C1">
          <w:rPr>
            <w:rFonts w:eastAsia="SimSun"/>
            <w:lang w:eastAsia="zh-CN"/>
          </w:rPr>
          <w:delText xml:space="preserve">slot numerology or symbol pattern </w:delText>
        </w:r>
        <w:r w:rsidRPr="001C0CC4" w:rsidDel="003174C1">
          <w:rPr>
            <w:rFonts w:eastAsia="SimSun"/>
            <w:i/>
            <w:lang w:eastAsia="zh-CN"/>
          </w:rPr>
          <w:delText>i</w:delText>
        </w:r>
        <w:r w:rsidRPr="001C0CC4" w:rsidDel="003174C1">
          <w:rPr>
            <w:rFonts w:cs="Geneva"/>
            <w:lang w:bidi="bn-IN"/>
          </w:rPr>
          <w:delText xml:space="preserve">,  and a </w:delText>
        </w:r>
        <w:r w:rsidRPr="001C0CC4" w:rsidDel="003174C1">
          <w:rPr>
            <w:rFonts w:eastAsia="SimSun" w:cs="Geneva"/>
            <w:lang w:eastAsia="zh-CN" w:bidi="bn-IN"/>
          </w:rPr>
          <w:delText>slot</w:delText>
        </w:r>
        <w:r w:rsidRPr="001C0CC4" w:rsidDel="003174C1">
          <w:rPr>
            <w:rFonts w:cs="Geneva"/>
            <w:lang w:bidi="bn-IN"/>
          </w:rPr>
          <w:delText xml:space="preserve"> q of </w:delText>
        </w:r>
        <w:r w:rsidRPr="001C0CC4" w:rsidDel="003174C1">
          <w:rPr>
            <w:rFonts w:eastAsia="SimSun"/>
            <w:lang w:eastAsia="zh-CN"/>
          </w:rPr>
          <w:delText xml:space="preserve">slot numerology or symbol pattern </w:delText>
        </w:r>
        <w:r w:rsidRPr="001C0CC4" w:rsidDel="003174C1">
          <w:rPr>
            <w:rFonts w:cs="Geneva"/>
            <w:i/>
            <w:lang w:bidi="bn-IN"/>
          </w:rPr>
          <w:delText>j</w:delText>
        </w:r>
        <w:r w:rsidRPr="001C0CC4" w:rsidDel="003174C1">
          <w:rPr>
            <w:rFonts w:cs="Geneva"/>
            <w:lang w:bidi="bn-IN"/>
          </w:rPr>
          <w:delText xml:space="preserve"> that overlap in time </w:delText>
        </w:r>
        <w:r w:rsidRPr="001C0CC4" w:rsidDel="003174C1">
          <w:rPr>
            <w:lang w:bidi="bn-IN"/>
          </w:rPr>
          <w:delText>shall be set within the following bounds unless stated otherwise:</w:delText>
        </w:r>
      </w:del>
    </w:p>
    <w:p w:rsidR="00857797" w:rsidRPr="001C0CC4" w:rsidDel="003174C1" w:rsidRDefault="00857797" w:rsidP="00857797">
      <w:pPr>
        <w:keepLines/>
        <w:tabs>
          <w:tab w:val="center" w:pos="4536"/>
          <w:tab w:val="right" w:pos="9072"/>
        </w:tabs>
        <w:jc w:val="center"/>
        <w:rPr>
          <w:del w:id="1385" w:author="Vasenkari, Petri J. (Nokia - FI/Espoo)" w:date="2020-08-06T10:38:00Z"/>
          <w:noProof/>
          <w:lang w:eastAsia="x-none"/>
        </w:rPr>
      </w:pPr>
      <w:del w:id="1386" w:author="Vasenkari, Petri J. (Nokia - FI/Espoo)" w:date="2020-08-06T10:38:00Z">
        <w:r w:rsidRPr="001C0CC4" w:rsidDel="003174C1">
          <w:rPr>
            <w:noProof/>
            <w:lang w:eastAsia="x-none" w:bidi="bn-IN"/>
          </w:rPr>
          <w:delText>P</w:delText>
        </w:r>
        <w:r w:rsidRPr="001C0CC4" w:rsidDel="003174C1">
          <w:rPr>
            <w:noProof/>
            <w:vertAlign w:val="subscript"/>
            <w:lang w:eastAsia="x-none" w:bidi="bn-IN"/>
          </w:rPr>
          <w:delText>CMAX_L</w:delText>
        </w:r>
        <w:r w:rsidRPr="001C0CC4" w:rsidDel="003174C1">
          <w:rPr>
            <w:noProof/>
            <w:lang w:eastAsia="x-none"/>
          </w:rPr>
          <w:delText xml:space="preserve">(p,q) </w:delText>
        </w:r>
        <w:r w:rsidRPr="001C0CC4" w:rsidDel="003174C1">
          <w:rPr>
            <w:noProof/>
            <w:lang w:eastAsia="x-none" w:bidi="bn-IN"/>
          </w:rPr>
          <w:delText xml:space="preserve">≤  </w:delText>
        </w:r>
        <w:r w:rsidRPr="001C0CC4" w:rsidDel="003174C1">
          <w:rPr>
            <w:rFonts w:cs="Geneva"/>
            <w:noProof/>
            <w:lang w:eastAsia="x-none" w:bidi="bn-IN"/>
          </w:rPr>
          <w:delText>P</w:delText>
        </w:r>
        <w:r w:rsidRPr="001C0CC4" w:rsidDel="003174C1">
          <w:rPr>
            <w:rFonts w:cs="Geneva"/>
            <w:noProof/>
            <w:vertAlign w:val="subscript"/>
            <w:lang w:eastAsia="x-none" w:bidi="bn-IN"/>
          </w:rPr>
          <w:delText xml:space="preserve">CMAX </w:delText>
        </w:r>
        <w:r w:rsidRPr="001C0CC4" w:rsidDel="003174C1">
          <w:rPr>
            <w:noProof/>
            <w:lang w:eastAsia="x-none"/>
          </w:rPr>
          <w:delText xml:space="preserve">(p,q)  </w:delText>
        </w:r>
        <w:r w:rsidRPr="001C0CC4" w:rsidDel="003174C1">
          <w:rPr>
            <w:noProof/>
            <w:lang w:eastAsia="x-none" w:bidi="bn-IN"/>
          </w:rPr>
          <w:delText xml:space="preserve">≤  </w:delText>
        </w:r>
        <w:r w:rsidRPr="001C0CC4" w:rsidDel="003174C1">
          <w:rPr>
            <w:rFonts w:cs="Geneva"/>
            <w:noProof/>
            <w:lang w:eastAsia="x-none" w:bidi="bn-IN"/>
          </w:rPr>
          <w:delText>P</w:delText>
        </w:r>
        <w:r w:rsidRPr="001C0CC4" w:rsidDel="003174C1">
          <w:rPr>
            <w:rFonts w:cs="Geneva"/>
            <w:noProof/>
            <w:vertAlign w:val="subscript"/>
            <w:lang w:eastAsia="x-none" w:bidi="bn-IN"/>
          </w:rPr>
          <w:delText xml:space="preserve">CMAX_H </w:delText>
        </w:r>
        <w:r w:rsidRPr="001C0CC4" w:rsidDel="003174C1">
          <w:rPr>
            <w:noProof/>
            <w:lang w:eastAsia="x-none"/>
          </w:rPr>
          <w:delText>(p,q)</w:delText>
        </w:r>
      </w:del>
    </w:p>
    <w:p w:rsidR="00857797" w:rsidRPr="001C0CC4" w:rsidDel="003174C1" w:rsidRDefault="00857797" w:rsidP="00857797">
      <w:pPr>
        <w:rPr>
          <w:del w:id="1387" w:author="Vasenkari, Petri J. (Nokia - FI/Espoo)" w:date="2020-08-06T10:38:00Z"/>
          <w:lang w:val="en-US"/>
        </w:rPr>
      </w:pPr>
      <w:del w:id="1388" w:author="Vasenkari, Petri J. (Nokia - FI/Espoo)" w:date="2020-08-06T10:38:00Z">
        <w:r w:rsidRPr="001C0CC4" w:rsidDel="003174C1">
          <w:rPr>
            <w:lang w:val="en-US"/>
          </w:rPr>
          <w:delText>When slots p and q have different transmissions lengths and belong to different cells on different</w:delText>
        </w:r>
        <w:r w:rsidDel="003174C1">
          <w:rPr>
            <w:lang w:val="en-US"/>
          </w:rPr>
          <w:delText xml:space="preserve"> or same</w:delText>
        </w:r>
        <w:r w:rsidRPr="001C0CC4" w:rsidDel="003174C1">
          <w:rPr>
            <w:lang w:val="en-US"/>
          </w:rPr>
          <w:delText xml:space="preserve"> bands:</w:delText>
        </w:r>
      </w:del>
    </w:p>
    <w:p w:rsidR="00857797" w:rsidRPr="001C0CC4" w:rsidDel="003174C1" w:rsidRDefault="00857797" w:rsidP="00857797">
      <w:pPr>
        <w:keepLines/>
        <w:tabs>
          <w:tab w:val="center" w:pos="4536"/>
          <w:tab w:val="right" w:pos="9072"/>
        </w:tabs>
        <w:jc w:val="center"/>
        <w:rPr>
          <w:del w:id="1389" w:author="Vasenkari, Petri J. (Nokia - FI/Espoo)" w:date="2020-08-06T10:38:00Z"/>
          <w:lang w:eastAsia="x-none" w:bidi="bn-IN"/>
        </w:rPr>
      </w:pPr>
      <w:del w:id="1390" w:author="Vasenkari, Petri J. (Nokia - FI/Espoo)" w:date="2020-08-06T10:38:00Z">
        <w:r w:rsidRPr="001C0CC4" w:rsidDel="003174C1">
          <w:rPr>
            <w:lang w:eastAsia="x-none" w:bidi="bn-IN"/>
          </w:rPr>
          <w:delText>P</w:delText>
        </w:r>
        <w:r w:rsidRPr="001C0CC4" w:rsidDel="003174C1">
          <w:rPr>
            <w:vertAlign w:val="subscript"/>
            <w:lang w:eastAsia="x-none" w:bidi="bn-IN"/>
          </w:rPr>
          <w:delText xml:space="preserve">CMAX_L </w:delText>
        </w:r>
        <w:r w:rsidRPr="001C0CC4" w:rsidDel="003174C1">
          <w:rPr>
            <w:noProof/>
            <w:lang w:eastAsia="x-none"/>
          </w:rPr>
          <w:delText>(p,q) = MIN {</w:delText>
        </w:r>
        <w:r w:rsidRPr="001C0CC4" w:rsidDel="003174C1">
          <w:rPr>
            <w:lang w:eastAsia="x-none" w:bidi="bn-IN"/>
          </w:rPr>
          <w:delText>10 log</w:delText>
        </w:r>
        <w:r w:rsidRPr="001C0CC4" w:rsidDel="003174C1">
          <w:rPr>
            <w:vertAlign w:val="subscript"/>
            <w:lang w:eastAsia="x-none" w:bidi="bn-IN"/>
          </w:rPr>
          <w:delText>10</w:delText>
        </w:r>
        <w:r w:rsidRPr="001C0CC4" w:rsidDel="003174C1">
          <w:rPr>
            <w:lang w:eastAsia="x-none" w:bidi="bn-IN"/>
          </w:rPr>
          <w:delText xml:space="preserve"> </w:delText>
        </w:r>
        <w:r w:rsidRPr="001C0CC4" w:rsidDel="003174C1">
          <w:rPr>
            <w:noProof/>
            <w:lang w:eastAsia="x-none"/>
          </w:rPr>
          <w:delText>[</w:delText>
        </w:r>
        <w:r w:rsidRPr="001C0CC4" w:rsidDel="003174C1">
          <w:rPr>
            <w:noProof/>
            <w:lang w:eastAsia="x-none" w:bidi="bn-IN"/>
          </w:rPr>
          <w:delText>p</w:delText>
        </w:r>
        <w:r w:rsidRPr="001C0CC4" w:rsidDel="003174C1">
          <w:rPr>
            <w:noProof/>
            <w:vertAlign w:val="subscript"/>
            <w:lang w:eastAsia="x-none" w:bidi="bn-IN"/>
          </w:rPr>
          <w:delText>CMAX_</w:delText>
        </w:r>
        <w:r w:rsidRPr="001C0CC4" w:rsidDel="003174C1">
          <w:rPr>
            <w:vertAlign w:val="subscript"/>
            <w:lang w:eastAsia="zh-CN"/>
          </w:rPr>
          <w:delText>L,f,c</w:delText>
        </w:r>
        <w:r w:rsidRPr="001C0CC4" w:rsidDel="003174C1">
          <w:rPr>
            <w:noProof/>
            <w:vertAlign w:val="subscript"/>
            <w:lang w:eastAsia="x-none" w:bidi="bn-IN"/>
          </w:rPr>
          <w:delText xml:space="preserve">(i),i </w:delText>
        </w:r>
        <w:r w:rsidRPr="001C0CC4" w:rsidDel="003174C1">
          <w:rPr>
            <w:noProof/>
            <w:lang w:eastAsia="x-none" w:bidi="bn-IN"/>
          </w:rPr>
          <w:delText>(p) + p</w:delText>
        </w:r>
        <w:r w:rsidRPr="001C0CC4" w:rsidDel="003174C1">
          <w:rPr>
            <w:noProof/>
            <w:vertAlign w:val="subscript"/>
            <w:lang w:eastAsia="x-none" w:bidi="bn-IN"/>
          </w:rPr>
          <w:delText>CMAX_</w:delText>
        </w:r>
        <w:r w:rsidRPr="001C0CC4" w:rsidDel="003174C1">
          <w:rPr>
            <w:vertAlign w:val="subscript"/>
            <w:lang w:eastAsia="zh-CN"/>
          </w:rPr>
          <w:delText>L,f,c</w:delText>
        </w:r>
        <w:r w:rsidRPr="001C0CC4" w:rsidDel="003174C1">
          <w:rPr>
            <w:noProof/>
            <w:vertAlign w:val="subscript"/>
            <w:lang w:eastAsia="x-none" w:bidi="bn-IN"/>
          </w:rPr>
          <w:delText>(i),</w:delText>
        </w:r>
        <w:r w:rsidRPr="001C0CC4" w:rsidDel="003174C1">
          <w:rPr>
            <w:noProof/>
            <w:vertAlign w:val="subscript"/>
            <w:lang w:eastAsia="zh-CN" w:bidi="bn-IN"/>
          </w:rPr>
          <w:delText>j</w:delText>
        </w:r>
        <w:r w:rsidRPr="001C0CC4" w:rsidDel="003174C1">
          <w:rPr>
            <w:noProof/>
            <w:vertAlign w:val="subscript"/>
            <w:lang w:eastAsia="x-none" w:bidi="bn-IN"/>
          </w:rPr>
          <w:delText xml:space="preserve"> </w:delText>
        </w:r>
        <w:r w:rsidRPr="001C0CC4" w:rsidDel="003174C1">
          <w:rPr>
            <w:noProof/>
            <w:lang w:eastAsia="x-none" w:bidi="bn-IN"/>
          </w:rPr>
          <w:delText xml:space="preserve">(q)], </w:delText>
        </w:r>
        <w:r w:rsidRPr="001C0CC4" w:rsidDel="003174C1">
          <w:rPr>
            <w:lang w:eastAsia="x-none" w:bidi="bn-IN"/>
          </w:rPr>
          <w:delText>P</w:delText>
        </w:r>
        <w:r w:rsidRPr="001C0CC4" w:rsidDel="003174C1">
          <w:rPr>
            <w:vertAlign w:val="subscript"/>
            <w:lang w:eastAsia="x-none" w:bidi="bn-IN"/>
          </w:rPr>
          <w:delText>PowerClass</w:delText>
        </w:r>
        <w:r w:rsidDel="003174C1">
          <w:rPr>
            <w:lang w:eastAsia="x-none" w:bidi="bn-IN"/>
          </w:rPr>
          <w:delText>,</w:delText>
        </w:r>
        <w:r w:rsidRPr="00A55DD1" w:rsidDel="003174C1">
          <w:rPr>
            <w:lang w:bidi="bn-IN"/>
          </w:rPr>
          <w:delText xml:space="preserve"> </w:delText>
        </w:r>
        <w:r w:rsidRPr="001C0CC4" w:rsidDel="003174C1">
          <w:rPr>
            <w:lang w:bidi="bn-IN"/>
          </w:rPr>
          <w:delText>P</w:delText>
        </w:r>
        <w:r w:rsidRPr="001C0CC4" w:rsidDel="003174C1">
          <w:rPr>
            <w:vertAlign w:val="subscript"/>
            <w:lang w:bidi="bn-IN"/>
          </w:rPr>
          <w:delText>EMAX,CA</w:delText>
        </w:r>
        <w:r w:rsidRPr="001C0CC4" w:rsidDel="003174C1">
          <w:rPr>
            <w:lang w:eastAsia="x-none" w:bidi="bn-IN"/>
          </w:rPr>
          <w:delText>}</w:delText>
        </w:r>
      </w:del>
    </w:p>
    <w:p w:rsidR="00857797" w:rsidRPr="001C0CC4" w:rsidDel="003174C1" w:rsidRDefault="00857797" w:rsidP="00857797">
      <w:pPr>
        <w:keepLines/>
        <w:tabs>
          <w:tab w:val="center" w:pos="4536"/>
          <w:tab w:val="right" w:pos="9072"/>
        </w:tabs>
        <w:jc w:val="center"/>
        <w:rPr>
          <w:del w:id="1391" w:author="Vasenkari, Petri J. (Nokia - FI/Espoo)" w:date="2020-08-06T10:38:00Z"/>
          <w:lang w:eastAsia="x-none" w:bidi="bn-IN"/>
        </w:rPr>
      </w:pPr>
      <w:del w:id="1392" w:author="Vasenkari, Petri J. (Nokia - FI/Espoo)" w:date="2020-08-06T10:38:00Z">
        <w:r w:rsidRPr="001C0CC4" w:rsidDel="003174C1">
          <w:rPr>
            <w:lang w:eastAsia="x-none" w:bidi="bn-IN"/>
          </w:rPr>
          <w:delText>P</w:delText>
        </w:r>
        <w:r w:rsidRPr="001C0CC4" w:rsidDel="003174C1">
          <w:rPr>
            <w:vertAlign w:val="subscript"/>
            <w:lang w:eastAsia="x-none" w:bidi="bn-IN"/>
          </w:rPr>
          <w:delText xml:space="preserve">CMAX_H </w:delText>
        </w:r>
        <w:r w:rsidRPr="001C0CC4" w:rsidDel="003174C1">
          <w:rPr>
            <w:noProof/>
            <w:lang w:eastAsia="x-none"/>
          </w:rPr>
          <w:delText>(p,q) = MIN {</w:delText>
        </w:r>
        <w:r w:rsidRPr="001C0CC4" w:rsidDel="003174C1">
          <w:rPr>
            <w:lang w:eastAsia="x-none" w:bidi="bn-IN"/>
          </w:rPr>
          <w:delText>10 log</w:delText>
        </w:r>
        <w:r w:rsidRPr="001C0CC4" w:rsidDel="003174C1">
          <w:rPr>
            <w:vertAlign w:val="subscript"/>
            <w:lang w:eastAsia="x-none" w:bidi="bn-IN"/>
          </w:rPr>
          <w:delText>10</w:delText>
        </w:r>
        <w:r w:rsidRPr="001C0CC4" w:rsidDel="003174C1">
          <w:rPr>
            <w:lang w:eastAsia="x-none" w:bidi="bn-IN"/>
          </w:rPr>
          <w:delText xml:space="preserve"> </w:delText>
        </w:r>
        <w:r w:rsidRPr="001C0CC4" w:rsidDel="003174C1">
          <w:rPr>
            <w:noProof/>
            <w:lang w:eastAsia="x-none"/>
          </w:rPr>
          <w:delText>[</w:delText>
        </w:r>
        <w:r w:rsidRPr="001C0CC4" w:rsidDel="003174C1">
          <w:rPr>
            <w:noProof/>
            <w:lang w:eastAsia="x-none" w:bidi="bn-IN"/>
          </w:rPr>
          <w:delText>p</w:delText>
        </w:r>
        <w:r w:rsidRPr="001C0CC4" w:rsidDel="003174C1">
          <w:rPr>
            <w:noProof/>
            <w:vertAlign w:val="subscript"/>
            <w:lang w:eastAsia="x-none" w:bidi="bn-IN"/>
          </w:rPr>
          <w:delText>CMAX_</w:delText>
        </w:r>
        <w:r w:rsidRPr="001C0CC4" w:rsidDel="003174C1">
          <w:rPr>
            <w:vertAlign w:val="subscript"/>
            <w:lang w:eastAsia="zh-CN"/>
          </w:rPr>
          <w:delText xml:space="preserve"> H,f,</w:delText>
        </w:r>
        <w:r w:rsidRPr="001C0CC4" w:rsidDel="003174C1">
          <w:rPr>
            <w:noProof/>
            <w:vertAlign w:val="subscript"/>
            <w:lang w:eastAsia="x-none" w:bidi="bn-IN"/>
          </w:rPr>
          <w:delText>c(i),</w:delText>
        </w:r>
        <w:r w:rsidRPr="001C0CC4" w:rsidDel="003174C1">
          <w:rPr>
            <w:noProof/>
            <w:vertAlign w:val="subscript"/>
            <w:lang w:eastAsia="zh-CN" w:bidi="bn-IN"/>
          </w:rPr>
          <w:delText>i</w:delText>
        </w:r>
        <w:r w:rsidRPr="001C0CC4" w:rsidDel="003174C1">
          <w:rPr>
            <w:noProof/>
            <w:vertAlign w:val="subscript"/>
            <w:lang w:eastAsia="x-none" w:bidi="bn-IN"/>
          </w:rPr>
          <w:delText xml:space="preserve"> </w:delText>
        </w:r>
        <w:r w:rsidRPr="001C0CC4" w:rsidDel="003174C1">
          <w:rPr>
            <w:noProof/>
            <w:lang w:eastAsia="x-none" w:bidi="bn-IN"/>
          </w:rPr>
          <w:delText>(p) + p</w:delText>
        </w:r>
        <w:r w:rsidRPr="001C0CC4" w:rsidDel="003174C1">
          <w:rPr>
            <w:noProof/>
            <w:vertAlign w:val="subscript"/>
            <w:lang w:eastAsia="x-none" w:bidi="bn-IN"/>
          </w:rPr>
          <w:delText>CMAX_</w:delText>
        </w:r>
        <w:r w:rsidRPr="001C0CC4" w:rsidDel="003174C1">
          <w:rPr>
            <w:vertAlign w:val="subscript"/>
            <w:lang w:eastAsia="zh-CN"/>
          </w:rPr>
          <w:delText xml:space="preserve"> H,f,</w:delText>
        </w:r>
        <w:r w:rsidRPr="001C0CC4" w:rsidDel="003174C1">
          <w:rPr>
            <w:noProof/>
            <w:vertAlign w:val="subscript"/>
            <w:lang w:eastAsia="x-none" w:bidi="bn-IN"/>
          </w:rPr>
          <w:delText>c(i),</w:delText>
        </w:r>
        <w:r w:rsidRPr="001C0CC4" w:rsidDel="003174C1">
          <w:rPr>
            <w:noProof/>
            <w:vertAlign w:val="subscript"/>
            <w:lang w:eastAsia="zh-CN" w:bidi="bn-IN"/>
          </w:rPr>
          <w:delText>j</w:delText>
        </w:r>
        <w:r w:rsidRPr="001C0CC4" w:rsidDel="003174C1">
          <w:rPr>
            <w:noProof/>
            <w:vertAlign w:val="subscript"/>
            <w:lang w:eastAsia="x-none" w:bidi="bn-IN"/>
          </w:rPr>
          <w:delText xml:space="preserve"> </w:delText>
        </w:r>
        <w:r w:rsidRPr="001C0CC4" w:rsidDel="003174C1">
          <w:rPr>
            <w:noProof/>
            <w:lang w:eastAsia="x-none" w:bidi="bn-IN"/>
          </w:rPr>
          <w:delText>(q)]</w:delText>
        </w:r>
        <w:r w:rsidRPr="001C0CC4" w:rsidDel="003174C1">
          <w:rPr>
            <w:lang w:eastAsia="x-none" w:bidi="bn-IN"/>
          </w:rPr>
          <w:delText>, P</w:delText>
        </w:r>
        <w:r w:rsidRPr="001C0CC4" w:rsidDel="003174C1">
          <w:rPr>
            <w:vertAlign w:val="subscript"/>
            <w:lang w:eastAsia="x-none" w:bidi="bn-IN"/>
          </w:rPr>
          <w:delText>PowerClass</w:delText>
        </w:r>
        <w:r w:rsidDel="003174C1">
          <w:rPr>
            <w:lang w:eastAsia="x-none" w:bidi="bn-IN"/>
          </w:rPr>
          <w:delText>,</w:delText>
        </w:r>
        <w:r w:rsidRPr="00A55DD1" w:rsidDel="003174C1">
          <w:rPr>
            <w:lang w:bidi="bn-IN"/>
          </w:rPr>
          <w:delText xml:space="preserve"> </w:delText>
        </w:r>
        <w:r w:rsidRPr="001C0CC4" w:rsidDel="003174C1">
          <w:rPr>
            <w:lang w:bidi="bn-IN"/>
          </w:rPr>
          <w:delText>P</w:delText>
        </w:r>
        <w:r w:rsidRPr="001C0CC4" w:rsidDel="003174C1">
          <w:rPr>
            <w:vertAlign w:val="subscript"/>
            <w:lang w:bidi="bn-IN"/>
          </w:rPr>
          <w:delText>EMAX,CA</w:delText>
        </w:r>
        <w:r w:rsidRPr="001C0CC4" w:rsidDel="003174C1">
          <w:rPr>
            <w:lang w:eastAsia="x-none" w:bidi="bn-IN"/>
          </w:rPr>
          <w:delText>}</w:delText>
        </w:r>
      </w:del>
    </w:p>
    <w:p w:rsidR="00857797" w:rsidRPr="001C0CC4" w:rsidDel="003174C1" w:rsidRDefault="00857797" w:rsidP="00857797">
      <w:pPr>
        <w:rPr>
          <w:del w:id="1393" w:author="Vasenkari, Petri J. (Nokia - FI/Espoo)" w:date="2020-08-06T10:38:00Z"/>
          <w:lang w:bidi="bn-IN"/>
        </w:rPr>
      </w:pPr>
      <w:del w:id="1394" w:author="Vasenkari, Petri J. (Nokia - FI/Espoo)" w:date="2020-08-06T10:38:00Z">
        <w:r w:rsidRPr="001C0CC4" w:rsidDel="003174C1">
          <w:delText xml:space="preserve">where </w:delText>
        </w:r>
        <w:r w:rsidRPr="001C0CC4" w:rsidDel="003174C1">
          <w:rPr>
            <w:noProof/>
            <w:lang w:eastAsia="x-none" w:bidi="bn-IN"/>
          </w:rPr>
          <w:delText>p</w:delText>
        </w:r>
        <w:r w:rsidRPr="001C0CC4" w:rsidDel="003174C1">
          <w:rPr>
            <w:noProof/>
            <w:vertAlign w:val="subscript"/>
            <w:lang w:eastAsia="x-none" w:bidi="bn-IN"/>
          </w:rPr>
          <w:delText>CMAX_</w:delText>
        </w:r>
        <w:r w:rsidRPr="001C0CC4" w:rsidDel="003174C1">
          <w:rPr>
            <w:vertAlign w:val="subscript"/>
            <w:lang w:eastAsia="zh-CN"/>
          </w:rPr>
          <w:delText>L,f,c</w:delText>
        </w:r>
        <w:r w:rsidRPr="001C0CC4" w:rsidDel="003174C1">
          <w:rPr>
            <w:lang w:eastAsia="zh-CN"/>
          </w:rPr>
          <w:delText xml:space="preserve"> </w:delText>
        </w:r>
        <w:r w:rsidRPr="001C0CC4" w:rsidDel="003174C1">
          <w:rPr>
            <w:noProof/>
            <w:vertAlign w:val="subscript"/>
            <w:lang w:eastAsia="x-none" w:bidi="bn-IN"/>
          </w:rPr>
          <w:delText xml:space="preserve">(i),i  </w:delText>
        </w:r>
        <w:r w:rsidRPr="001C0CC4" w:rsidDel="003174C1">
          <w:rPr>
            <w:lang w:bidi="bn-IN"/>
          </w:rPr>
          <w:delText xml:space="preserve">and </w:delText>
        </w:r>
        <w:r w:rsidRPr="001C0CC4" w:rsidDel="003174C1">
          <w:rPr>
            <w:noProof/>
            <w:lang w:eastAsia="x-none" w:bidi="bn-IN"/>
          </w:rPr>
          <w:delText>p</w:delText>
        </w:r>
        <w:r w:rsidRPr="001C0CC4" w:rsidDel="003174C1">
          <w:rPr>
            <w:noProof/>
            <w:vertAlign w:val="subscript"/>
            <w:lang w:eastAsia="x-none" w:bidi="bn-IN"/>
          </w:rPr>
          <w:delText>CMAX_</w:delText>
        </w:r>
        <w:r w:rsidRPr="001C0CC4" w:rsidDel="003174C1">
          <w:rPr>
            <w:vertAlign w:val="subscript"/>
            <w:lang w:eastAsia="zh-CN"/>
          </w:rPr>
          <w:delText xml:space="preserve"> H,f,</w:delText>
        </w:r>
        <w:r w:rsidRPr="001C0CC4" w:rsidDel="003174C1">
          <w:rPr>
            <w:noProof/>
            <w:vertAlign w:val="subscript"/>
            <w:lang w:eastAsia="x-none" w:bidi="bn-IN"/>
          </w:rPr>
          <w:delText>c(i),</w:delText>
        </w:r>
        <w:r w:rsidRPr="001C0CC4" w:rsidDel="003174C1">
          <w:rPr>
            <w:noProof/>
            <w:vertAlign w:val="subscript"/>
            <w:lang w:eastAsia="zh-CN" w:bidi="bn-IN"/>
          </w:rPr>
          <w:delText>i</w:delText>
        </w:r>
        <w:r w:rsidRPr="001C0CC4" w:rsidDel="003174C1">
          <w:rPr>
            <w:noProof/>
            <w:vertAlign w:val="subscript"/>
            <w:lang w:eastAsia="x-none" w:bidi="bn-IN"/>
          </w:rPr>
          <w:delText xml:space="preserve">  </w:delText>
        </w:r>
        <w:r w:rsidRPr="001C0CC4" w:rsidDel="003174C1">
          <w:rPr>
            <w:lang w:bidi="bn-IN"/>
          </w:rPr>
          <w:delText xml:space="preserve">are the respective limits </w:delText>
        </w:r>
        <w:r w:rsidRPr="001C0CC4" w:rsidDel="003174C1">
          <w:rPr>
            <w:noProof/>
            <w:lang w:eastAsia="x-none" w:bidi="bn-IN"/>
          </w:rPr>
          <w:delText>P</w:delText>
        </w:r>
        <w:r w:rsidRPr="001C0CC4" w:rsidDel="003174C1">
          <w:rPr>
            <w:noProof/>
            <w:vertAlign w:val="subscript"/>
            <w:lang w:eastAsia="x-none" w:bidi="bn-IN"/>
          </w:rPr>
          <w:delText>CMAX</w:delText>
        </w:r>
        <w:r w:rsidRPr="001C0CC4" w:rsidDel="003174C1">
          <w:rPr>
            <w:vertAlign w:val="subscript"/>
            <w:lang w:eastAsia="zh-CN"/>
          </w:rPr>
          <w:delText>_L,f,c</w:delText>
        </w:r>
        <w:r w:rsidRPr="001C0CC4" w:rsidDel="003174C1">
          <w:rPr>
            <w:lang w:eastAsia="zh-CN"/>
          </w:rPr>
          <w:delText xml:space="preserve"> </w:delText>
        </w:r>
        <w:r w:rsidRPr="001C0CC4" w:rsidDel="003174C1">
          <w:rPr>
            <w:noProof/>
            <w:vertAlign w:val="subscript"/>
            <w:lang w:eastAsia="x-none" w:bidi="bn-IN"/>
          </w:rPr>
          <w:delText>(i),i</w:delText>
        </w:r>
        <w:r w:rsidRPr="001C0CC4" w:rsidDel="003174C1">
          <w:rPr>
            <w:noProof/>
            <w:lang w:eastAsia="x-none" w:bidi="bn-IN"/>
          </w:rPr>
          <w:delText xml:space="preserve"> </w:delText>
        </w:r>
        <w:r w:rsidRPr="001C0CC4" w:rsidDel="003174C1">
          <w:rPr>
            <w:lang w:bidi="bn-IN"/>
          </w:rPr>
          <w:delText xml:space="preserve">and </w:delText>
        </w:r>
        <w:r w:rsidRPr="001C0CC4" w:rsidDel="003174C1">
          <w:rPr>
            <w:noProof/>
            <w:lang w:eastAsia="x-none" w:bidi="bn-IN"/>
          </w:rPr>
          <w:delText>P</w:delText>
        </w:r>
        <w:r w:rsidRPr="001C0CC4" w:rsidDel="003174C1">
          <w:rPr>
            <w:noProof/>
            <w:vertAlign w:val="subscript"/>
            <w:lang w:eastAsia="x-none" w:bidi="bn-IN"/>
          </w:rPr>
          <w:delText>CMAX</w:delText>
        </w:r>
        <w:r w:rsidRPr="001C0CC4" w:rsidDel="003174C1">
          <w:rPr>
            <w:vertAlign w:val="subscript"/>
            <w:lang w:eastAsia="zh-CN"/>
          </w:rPr>
          <w:delText>_H,f,</w:delText>
        </w:r>
        <w:r w:rsidRPr="001C0CC4" w:rsidDel="003174C1">
          <w:rPr>
            <w:noProof/>
            <w:vertAlign w:val="subscript"/>
            <w:lang w:eastAsia="x-none" w:bidi="bn-IN"/>
          </w:rPr>
          <w:delText>c(i),i</w:delText>
        </w:r>
        <w:r w:rsidRPr="001C0CC4" w:rsidDel="003174C1">
          <w:rPr>
            <w:noProof/>
            <w:lang w:eastAsia="zh-CN"/>
          </w:rPr>
          <w:delText xml:space="preserve"> </w:delText>
        </w:r>
        <w:r w:rsidRPr="001C0CC4" w:rsidDel="003174C1">
          <w:rPr>
            <w:lang w:bidi="bn-IN"/>
          </w:rPr>
          <w:delText>expressed in linear scale.</w:delText>
        </w:r>
      </w:del>
    </w:p>
    <w:p w:rsidR="00857797" w:rsidRPr="001C0CC4" w:rsidDel="003174C1" w:rsidRDefault="00857797" w:rsidP="00857797">
      <w:pPr>
        <w:rPr>
          <w:del w:id="1395" w:author="Vasenkari, Petri J. (Nokia - FI/Espoo)" w:date="2020-08-06T10:38:00Z"/>
          <w:lang w:bidi="bn-IN"/>
        </w:rPr>
      </w:pPr>
      <w:del w:id="1396" w:author="Vasenkari, Petri J. (Nokia - FI/Espoo)" w:date="2020-08-06T10:38:00Z">
        <w:r w:rsidRPr="001C0CC4" w:rsidDel="003174C1">
          <w:rPr>
            <w:lang w:val="en-US"/>
          </w:rPr>
          <w:delText>T</w:delText>
        </w:r>
        <w:r w:rsidRPr="001C0CC4" w:rsidDel="003174C1">
          <w:rPr>
            <w:vertAlign w:val="subscript"/>
            <w:lang w:val="en-US"/>
          </w:rPr>
          <w:delText>REF</w:delText>
        </w:r>
        <w:r w:rsidRPr="001C0CC4" w:rsidDel="003174C1">
          <w:rPr>
            <w:lang w:val="en-US"/>
          </w:rPr>
          <w:delText xml:space="preserve"> and T</w:delText>
        </w:r>
        <w:r w:rsidRPr="001C0CC4" w:rsidDel="003174C1">
          <w:rPr>
            <w:vertAlign w:val="subscript"/>
            <w:lang w:val="en-US"/>
          </w:rPr>
          <w:delText>eval</w:delText>
        </w:r>
        <w:r w:rsidRPr="001C0CC4" w:rsidDel="003174C1">
          <w:rPr>
            <w:lang w:val="en-US"/>
          </w:rPr>
          <w:delText xml:space="preserve"> are specified in Table </w:delText>
        </w:r>
        <w:r w:rsidRPr="001C0CC4" w:rsidDel="003174C1">
          <w:delText>6.2A.4.1.3</w:delText>
        </w:r>
        <w:r w:rsidRPr="001C0CC4" w:rsidDel="003174C1">
          <w:rPr>
            <w:lang w:val="en-US"/>
          </w:rPr>
          <w:delText>-0 when same and different slot patterns are used in aggregated carriers. For each T</w:delText>
        </w:r>
        <w:r w:rsidRPr="001C0CC4" w:rsidDel="003174C1">
          <w:rPr>
            <w:vertAlign w:val="subscript"/>
            <w:lang w:val="en-US"/>
          </w:rPr>
          <w:delText>REF</w:delText>
        </w:r>
        <w:r w:rsidRPr="001C0CC4" w:rsidDel="003174C1">
          <w:rPr>
            <w:lang w:val="en-US"/>
          </w:rPr>
          <w:delText>, the</w:delText>
        </w:r>
        <w:r w:rsidRPr="001C0CC4" w:rsidDel="003174C1">
          <w:delText xml:space="preserve"> P</w:delText>
        </w:r>
        <w:r w:rsidRPr="001C0CC4" w:rsidDel="003174C1">
          <w:rPr>
            <w:vertAlign w:val="subscript"/>
          </w:rPr>
          <w:delText>CMAX_L</w:delText>
        </w:r>
        <w:r w:rsidRPr="001C0CC4" w:rsidDel="003174C1">
          <w:delText xml:space="preserve"> is</w:delText>
        </w:r>
        <w:r w:rsidRPr="001C0CC4" w:rsidDel="003174C1">
          <w:rPr>
            <w:lang w:val="en-US"/>
          </w:rPr>
          <w:delText xml:space="preserve"> evaluated per T</w:delText>
        </w:r>
        <w:r w:rsidRPr="001C0CC4" w:rsidDel="003174C1">
          <w:rPr>
            <w:vertAlign w:val="subscript"/>
            <w:lang w:val="en-US"/>
          </w:rPr>
          <w:delText>eval</w:delText>
        </w:r>
        <w:r w:rsidRPr="001C0CC4" w:rsidDel="003174C1">
          <w:rPr>
            <w:lang w:val="en-US"/>
          </w:rPr>
          <w:delText xml:space="preserve"> </w:delText>
        </w:r>
        <w:r w:rsidRPr="001C0CC4" w:rsidDel="003174C1">
          <w:delText xml:space="preserve">and given by the minimum value taken over the transmission(s) within the </w:delText>
        </w:r>
        <w:r w:rsidRPr="001C0CC4" w:rsidDel="003174C1">
          <w:rPr>
            <w:lang w:val="en-US"/>
          </w:rPr>
          <w:delText>T</w:delText>
        </w:r>
        <w:r w:rsidRPr="001C0CC4" w:rsidDel="003174C1">
          <w:rPr>
            <w:vertAlign w:val="subscript"/>
            <w:lang w:val="en-US"/>
          </w:rPr>
          <w:delText>eval</w:delText>
        </w:r>
        <w:r w:rsidRPr="001C0CC4" w:rsidDel="003174C1">
          <w:rPr>
            <w:lang w:val="en-US"/>
          </w:rPr>
          <w:delText xml:space="preserve">; the minimum </w:delText>
        </w:r>
        <w:r w:rsidRPr="001C0CC4" w:rsidDel="003174C1">
          <w:delText>P</w:delText>
        </w:r>
        <w:r w:rsidRPr="001C0CC4" w:rsidDel="003174C1">
          <w:rPr>
            <w:vertAlign w:val="subscript"/>
          </w:rPr>
          <w:delText>CMAX_L</w:delText>
        </w:r>
        <w:r w:rsidRPr="001C0CC4" w:rsidDel="003174C1">
          <w:delText xml:space="preserve"> over the one or more </w:delText>
        </w:r>
        <w:r w:rsidRPr="001C0CC4" w:rsidDel="003174C1">
          <w:rPr>
            <w:lang w:val="en-US"/>
          </w:rPr>
          <w:delText>T</w:delText>
        </w:r>
        <w:r w:rsidRPr="001C0CC4" w:rsidDel="003174C1">
          <w:rPr>
            <w:vertAlign w:val="subscript"/>
            <w:lang w:val="en-US"/>
          </w:rPr>
          <w:delText>eval</w:delText>
        </w:r>
        <w:r w:rsidRPr="001C0CC4" w:rsidDel="003174C1">
          <w:delText xml:space="preserve"> is then </w:delText>
        </w:r>
        <w:r w:rsidRPr="001C0CC4" w:rsidDel="003174C1">
          <w:rPr>
            <w:lang w:val="en-US"/>
          </w:rPr>
          <w:delText>applied for the entire T</w:delText>
        </w:r>
        <w:r w:rsidRPr="001C0CC4" w:rsidDel="003174C1">
          <w:rPr>
            <w:vertAlign w:val="subscript"/>
            <w:lang w:val="en-US"/>
          </w:rPr>
          <w:delText>REF</w:delText>
        </w:r>
        <w:r w:rsidRPr="001C0CC4" w:rsidDel="003174C1">
          <w:rPr>
            <w:lang w:val="en-US"/>
          </w:rPr>
          <w:delText xml:space="preserve">. </w:delText>
        </w:r>
        <w:r w:rsidRPr="001C0CC4" w:rsidDel="003174C1">
          <w:rPr>
            <w:lang w:bidi="bn-IN"/>
          </w:rPr>
          <w:delText>P</w:delText>
        </w:r>
        <w:r w:rsidRPr="001C0CC4" w:rsidDel="003174C1">
          <w:rPr>
            <w:vertAlign w:val="subscript"/>
            <w:lang w:bidi="bn-IN"/>
          </w:rPr>
          <w:delText>PowerClass</w:delText>
        </w:r>
        <w:r w:rsidRPr="001C0CC4" w:rsidDel="003174C1">
          <w:rPr>
            <w:lang w:bidi="bn-IN"/>
          </w:rPr>
          <w:delText xml:space="preserve"> shall not be exceeded by the UE during any period of time.</w:delText>
        </w:r>
      </w:del>
    </w:p>
    <w:p w:rsidR="00857797" w:rsidRPr="001C0CC4" w:rsidDel="003174C1" w:rsidRDefault="00857797" w:rsidP="00857797">
      <w:pPr>
        <w:pStyle w:val="TH"/>
        <w:rPr>
          <w:del w:id="1397" w:author="Vasenkari, Petri J. (Nokia - FI/Espoo)" w:date="2020-08-06T10:38:00Z"/>
          <w:b w:val="0"/>
        </w:rPr>
      </w:pPr>
      <w:del w:id="1398" w:author="Vasenkari, Petri J. (Nokia - FI/Espoo)" w:date="2020-08-06T10:38:00Z">
        <w:r w:rsidRPr="001C0CC4" w:rsidDel="003174C1">
          <w:delText xml:space="preserve">Table </w:delText>
        </w:r>
        <w:r w:rsidDel="003174C1">
          <w:rPr>
            <w:rFonts w:cs="Arial"/>
          </w:rPr>
          <w:delText>6.2A.4.1.4</w:delText>
        </w:r>
        <w:r w:rsidRPr="001C0CC4" w:rsidDel="003174C1">
          <w:delText>-0: P</w:delText>
        </w:r>
        <w:r w:rsidRPr="001C0CC4" w:rsidDel="003174C1">
          <w:rPr>
            <w:vertAlign w:val="subscript"/>
          </w:rPr>
          <w:delText>CMAX</w:delText>
        </w:r>
        <w:r w:rsidRPr="001C0CC4" w:rsidDel="003174C1">
          <w:delText xml:space="preserve"> evaluation window for different slot and channel durations</w:delText>
        </w:r>
      </w:del>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5"/>
        <w:gridCol w:w="1783"/>
        <w:gridCol w:w="2697"/>
      </w:tblGrid>
      <w:tr w:rsidR="00857797" w:rsidRPr="001C0CC4" w:rsidDel="003174C1" w:rsidTr="001773D1">
        <w:trPr>
          <w:trHeight w:val="240"/>
          <w:jc w:val="center"/>
          <w:del w:id="1399" w:author="Vasenkari, Petri J. (Nokia - FI/Espoo)" w:date="2020-08-06T10:38:00Z"/>
        </w:trPr>
        <w:tc>
          <w:tcPr>
            <w:tcW w:w="2895" w:type="dxa"/>
          </w:tcPr>
          <w:p w:rsidR="00857797" w:rsidRPr="001C0CC4" w:rsidDel="003174C1" w:rsidRDefault="00857797" w:rsidP="001773D1">
            <w:pPr>
              <w:pStyle w:val="TAH"/>
              <w:rPr>
                <w:del w:id="1400" w:author="Vasenkari, Petri J. (Nokia - FI/Espoo)" w:date="2020-08-06T10:38:00Z"/>
                <w:b w:val="0"/>
              </w:rPr>
            </w:pPr>
            <w:del w:id="1401" w:author="Vasenkari, Petri J. (Nokia - FI/Espoo)" w:date="2020-08-06T10:38:00Z">
              <w:r w:rsidRPr="001C0CC4" w:rsidDel="003174C1">
                <w:rPr>
                  <w:rFonts w:eastAsia="Calibri"/>
                </w:rPr>
                <w:delText>T</w:delText>
              </w:r>
              <w:r w:rsidRPr="001C0CC4" w:rsidDel="003174C1">
                <w:rPr>
                  <w:rFonts w:eastAsia="Calibri"/>
                  <w:bCs/>
                  <w:vertAlign w:val="subscript"/>
                </w:rPr>
                <w:delText>REF</w:delText>
              </w:r>
            </w:del>
          </w:p>
        </w:tc>
        <w:tc>
          <w:tcPr>
            <w:tcW w:w="1783" w:type="dxa"/>
            <w:shd w:val="clear" w:color="auto" w:fill="auto"/>
            <w:vAlign w:val="center"/>
          </w:tcPr>
          <w:p w:rsidR="00857797" w:rsidRPr="001C0CC4" w:rsidDel="003174C1" w:rsidRDefault="00857797" w:rsidP="001773D1">
            <w:pPr>
              <w:pStyle w:val="TAH"/>
              <w:rPr>
                <w:del w:id="1402" w:author="Vasenkari, Petri J. (Nokia - FI/Espoo)" w:date="2020-08-06T10:38:00Z"/>
                <w:b w:val="0"/>
              </w:rPr>
            </w:pPr>
            <w:del w:id="1403" w:author="Vasenkari, Petri J. (Nokia - FI/Espoo)" w:date="2020-08-06T10:38:00Z">
              <w:r w:rsidRPr="001C0CC4" w:rsidDel="003174C1">
                <w:rPr>
                  <w:rFonts w:eastAsia="Calibri"/>
                </w:rPr>
                <w:delText>T</w:delText>
              </w:r>
              <w:r w:rsidRPr="001C0CC4" w:rsidDel="003174C1">
                <w:rPr>
                  <w:rFonts w:eastAsia="Calibri"/>
                  <w:bCs/>
                  <w:vertAlign w:val="subscript"/>
                </w:rPr>
                <w:delText>eval</w:delText>
              </w:r>
            </w:del>
          </w:p>
        </w:tc>
        <w:tc>
          <w:tcPr>
            <w:tcW w:w="2697" w:type="dxa"/>
            <w:shd w:val="clear" w:color="auto" w:fill="auto"/>
            <w:vAlign w:val="center"/>
          </w:tcPr>
          <w:p w:rsidR="00857797" w:rsidRPr="001C0CC4" w:rsidDel="003174C1" w:rsidRDefault="00857797" w:rsidP="001773D1">
            <w:pPr>
              <w:pStyle w:val="TAH"/>
              <w:rPr>
                <w:del w:id="1404" w:author="Vasenkari, Petri J. (Nokia - FI/Espoo)" w:date="2020-08-06T10:38:00Z"/>
                <w:rFonts w:eastAsia="Calibri"/>
                <w:b w:val="0"/>
              </w:rPr>
            </w:pPr>
            <w:del w:id="1405" w:author="Vasenkari, Petri J. (Nokia - FI/Espoo)" w:date="2020-08-06T10:38:00Z">
              <w:r w:rsidRPr="001C0CC4" w:rsidDel="003174C1">
                <w:rPr>
                  <w:rFonts w:eastAsia="Calibri"/>
                </w:rPr>
                <w:delText>T</w:delText>
              </w:r>
              <w:r w:rsidRPr="001C0CC4" w:rsidDel="003174C1">
                <w:rPr>
                  <w:rFonts w:eastAsia="Calibri"/>
                  <w:bCs/>
                  <w:vertAlign w:val="subscript"/>
                </w:rPr>
                <w:delText>eval</w:delText>
              </w:r>
              <w:r w:rsidRPr="001C0CC4" w:rsidDel="003174C1">
                <w:rPr>
                  <w:rFonts w:eastAsia="Calibri"/>
                </w:rPr>
                <w:delText xml:space="preserve"> with frequency hopping</w:delText>
              </w:r>
            </w:del>
          </w:p>
        </w:tc>
      </w:tr>
      <w:tr w:rsidR="00857797" w:rsidRPr="001C0CC4" w:rsidDel="003174C1" w:rsidTr="001773D1">
        <w:trPr>
          <w:trHeight w:val="240"/>
          <w:jc w:val="center"/>
          <w:del w:id="1406" w:author="Vasenkari, Petri J. (Nokia - FI/Espoo)" w:date="2020-08-06T10:38:00Z"/>
        </w:trPr>
        <w:tc>
          <w:tcPr>
            <w:tcW w:w="2895" w:type="dxa"/>
          </w:tcPr>
          <w:p w:rsidR="00857797" w:rsidRPr="001C0CC4" w:rsidDel="003174C1" w:rsidRDefault="00857797" w:rsidP="001773D1">
            <w:pPr>
              <w:pStyle w:val="TAC"/>
              <w:rPr>
                <w:del w:id="1407" w:author="Vasenkari, Petri J. (Nokia - FI/Espoo)" w:date="2020-08-06T10:38:00Z"/>
              </w:rPr>
            </w:pPr>
            <w:del w:id="1408" w:author="Vasenkari, Petri J. (Nokia - FI/Espoo)" w:date="2020-08-06T10:38:00Z">
              <w:r w:rsidRPr="001C0CC4" w:rsidDel="003174C1">
                <w:delText>T</w:delText>
              </w:r>
              <w:r w:rsidRPr="001C0CC4" w:rsidDel="003174C1">
                <w:rPr>
                  <w:vertAlign w:val="subscript"/>
                </w:rPr>
                <w:delText>REF</w:delText>
              </w:r>
              <w:r w:rsidRPr="001C0CC4" w:rsidDel="003174C1">
                <w:delText xml:space="preserve"> of largest slot duration over both UL CCs</w:delText>
              </w:r>
            </w:del>
          </w:p>
        </w:tc>
        <w:tc>
          <w:tcPr>
            <w:tcW w:w="1783" w:type="dxa"/>
            <w:shd w:val="clear" w:color="auto" w:fill="auto"/>
            <w:vAlign w:val="center"/>
          </w:tcPr>
          <w:p w:rsidR="00857797" w:rsidRPr="001C0CC4" w:rsidDel="003174C1" w:rsidRDefault="00857797" w:rsidP="001773D1">
            <w:pPr>
              <w:pStyle w:val="TAC"/>
              <w:rPr>
                <w:del w:id="1409" w:author="Vasenkari, Petri J. (Nokia - FI/Espoo)" w:date="2020-08-06T10:38:00Z"/>
              </w:rPr>
            </w:pPr>
            <w:del w:id="1410" w:author="Vasenkari, Petri J. (Nokia - FI/Espoo)" w:date="2020-08-06T10:38:00Z">
              <w:r w:rsidRPr="001C0CC4" w:rsidDel="003174C1">
                <w:rPr>
                  <w:rFonts w:eastAsia="Calibri"/>
                </w:rPr>
                <w:delText>Physical channel length</w:delText>
              </w:r>
            </w:del>
          </w:p>
        </w:tc>
        <w:tc>
          <w:tcPr>
            <w:tcW w:w="2697" w:type="dxa"/>
            <w:shd w:val="clear" w:color="auto" w:fill="auto"/>
            <w:vAlign w:val="center"/>
          </w:tcPr>
          <w:p w:rsidR="00857797" w:rsidRPr="001C0CC4" w:rsidDel="003174C1" w:rsidRDefault="00857797" w:rsidP="001773D1">
            <w:pPr>
              <w:pStyle w:val="TAC"/>
              <w:rPr>
                <w:del w:id="1411" w:author="Vasenkari, Petri J. (Nokia - FI/Espoo)" w:date="2020-08-06T10:38:00Z"/>
              </w:rPr>
            </w:pPr>
            <w:del w:id="1412" w:author="Vasenkari, Petri J. (Nokia - FI/Espoo)" w:date="2020-08-06T10:38:00Z">
              <w:r w:rsidRPr="001C0CC4" w:rsidDel="003174C1">
                <w:rPr>
                  <w:rFonts w:eastAsia="Calibri"/>
                </w:rPr>
                <w:delText>Min(T</w:delText>
              </w:r>
              <w:r w:rsidRPr="001C0CC4" w:rsidDel="003174C1">
                <w:rPr>
                  <w:rFonts w:eastAsia="Calibri"/>
                  <w:vertAlign w:val="subscript"/>
                </w:rPr>
                <w:delText>no_hopping</w:delText>
              </w:r>
              <w:r w:rsidRPr="001C0CC4" w:rsidDel="003174C1">
                <w:rPr>
                  <w:rFonts w:eastAsia="Calibri"/>
                </w:rPr>
                <w:delText>, Physical Channel Length)</w:delText>
              </w:r>
            </w:del>
          </w:p>
        </w:tc>
      </w:tr>
    </w:tbl>
    <w:p w:rsidR="00857797" w:rsidRPr="001C0CC4" w:rsidDel="003174C1" w:rsidRDefault="00857797" w:rsidP="00857797">
      <w:pPr>
        <w:rPr>
          <w:del w:id="1413" w:author="Vasenkari, Petri J. (Nokia - FI/Espoo)" w:date="2020-08-06T10:38:00Z"/>
          <w:lang w:bidi="bn-IN"/>
        </w:rPr>
      </w:pPr>
    </w:p>
    <w:p w:rsidR="00857797" w:rsidRPr="001C0CC4" w:rsidDel="003174C1" w:rsidRDefault="00857797" w:rsidP="00857797">
      <w:pPr>
        <w:keepNext/>
        <w:keepLines/>
        <w:jc w:val="both"/>
        <w:rPr>
          <w:del w:id="1414" w:author="Vasenkari, Petri J. (Nokia - FI/Espoo)" w:date="2020-08-06T10:38:00Z"/>
          <w:lang w:bidi="bn-IN"/>
        </w:rPr>
      </w:pPr>
      <w:del w:id="1415" w:author="Vasenkari, Petri J. (Nokia - FI/Espoo)" w:date="2020-08-06T10:38:00Z">
        <w:r w:rsidRPr="001C0CC4" w:rsidDel="003174C1">
          <w:rPr>
            <w:lang w:val="en-US"/>
          </w:rPr>
          <w:delText xml:space="preserve">If the UE is configured with multiple TAGs </w:delText>
        </w:r>
        <w:r w:rsidRPr="001C0CC4" w:rsidDel="003174C1">
          <w:rPr>
            <w:lang w:bidi="bn-IN"/>
          </w:rPr>
          <w:delText xml:space="preserve">and transmissions </w:delText>
        </w:r>
        <w:r w:rsidRPr="001C0CC4" w:rsidDel="003174C1">
          <w:rPr>
            <w:lang w:val="en-US"/>
          </w:rPr>
          <w:delText xml:space="preserve">of the UE on slot </w:delText>
        </w:r>
        <w:r w:rsidRPr="001C0CC4" w:rsidDel="003174C1">
          <w:rPr>
            <w:i/>
          </w:rPr>
          <w:delText>i</w:delText>
        </w:r>
        <w:r w:rsidRPr="001C0CC4" w:rsidDel="003174C1">
          <w:delText xml:space="preserve"> </w:delText>
        </w:r>
        <w:r w:rsidRPr="001C0CC4" w:rsidDel="003174C1">
          <w:rPr>
            <w:lang w:val="en-US"/>
          </w:rPr>
          <w:delText xml:space="preserve">for any serving cell in one TAG overlap some portion of the first symbol of the transmission on slot </w:delText>
        </w:r>
        <w:r w:rsidRPr="001C0CC4" w:rsidDel="003174C1">
          <w:rPr>
            <w:i/>
          </w:rPr>
          <w:delText>i</w:delText>
        </w:r>
        <w:r w:rsidRPr="001C0CC4" w:rsidDel="003174C1">
          <w:delText xml:space="preserve"> +1 </w:delText>
        </w:r>
        <w:r w:rsidRPr="001C0CC4" w:rsidDel="003174C1">
          <w:rPr>
            <w:lang w:val="en-US"/>
          </w:rPr>
          <w:delText xml:space="preserve">for a different serving cell in another TAG, the UE minimum of </w:delText>
        </w:r>
        <w:r w:rsidRPr="001C0CC4" w:rsidDel="003174C1">
          <w:rPr>
            <w:lang w:bidi="bn-IN"/>
          </w:rPr>
          <w:delText>P</w:delText>
        </w:r>
        <w:r w:rsidRPr="001C0CC4" w:rsidDel="003174C1">
          <w:rPr>
            <w:vertAlign w:val="subscript"/>
            <w:lang w:bidi="bn-IN"/>
          </w:rPr>
          <w:delText xml:space="preserve">CMAX_L </w:delText>
        </w:r>
        <w:r w:rsidRPr="001C0CC4" w:rsidDel="003174C1">
          <w:rPr>
            <w:lang w:bidi="bn-IN"/>
          </w:rPr>
          <w:delText xml:space="preserve">for slots </w:delText>
        </w:r>
        <w:r w:rsidRPr="001C0CC4" w:rsidDel="003174C1">
          <w:rPr>
            <w:i/>
            <w:lang w:bidi="bn-IN"/>
          </w:rPr>
          <w:delText>i</w:delText>
        </w:r>
        <w:r w:rsidRPr="001C0CC4" w:rsidDel="003174C1">
          <w:rPr>
            <w:lang w:bidi="bn-IN"/>
          </w:rPr>
          <w:delText xml:space="preserve"> and </w:delText>
        </w:r>
        <w:r w:rsidRPr="001C0CC4" w:rsidDel="003174C1">
          <w:rPr>
            <w:i/>
            <w:lang w:bidi="bn-IN"/>
          </w:rPr>
          <w:delText>i</w:delText>
        </w:r>
        <w:r w:rsidRPr="001C0CC4" w:rsidDel="003174C1">
          <w:rPr>
            <w:lang w:bidi="bn-IN"/>
          </w:rPr>
          <w:delText xml:space="preserve"> + 1 applies for any overlapping portion of slots </w:delText>
        </w:r>
        <w:r w:rsidRPr="001C0CC4" w:rsidDel="003174C1">
          <w:rPr>
            <w:i/>
            <w:lang w:bidi="bn-IN"/>
          </w:rPr>
          <w:delText>i</w:delText>
        </w:r>
        <w:r w:rsidRPr="001C0CC4" w:rsidDel="003174C1">
          <w:rPr>
            <w:lang w:bidi="bn-IN"/>
          </w:rPr>
          <w:delText xml:space="preserve"> and </w:delText>
        </w:r>
        <w:r w:rsidRPr="001C0CC4" w:rsidDel="003174C1">
          <w:rPr>
            <w:i/>
            <w:lang w:bidi="bn-IN"/>
          </w:rPr>
          <w:delText>i</w:delText>
        </w:r>
        <w:r w:rsidRPr="001C0CC4" w:rsidDel="003174C1">
          <w:rPr>
            <w:lang w:bidi="bn-IN"/>
          </w:rPr>
          <w:delText xml:space="preserve"> + 1. P</w:delText>
        </w:r>
        <w:r w:rsidRPr="001C0CC4" w:rsidDel="003174C1">
          <w:rPr>
            <w:vertAlign w:val="subscript"/>
            <w:lang w:bidi="bn-IN"/>
          </w:rPr>
          <w:delText>PowerClass</w:delText>
        </w:r>
        <w:r w:rsidRPr="001C0CC4" w:rsidDel="003174C1">
          <w:rPr>
            <w:lang w:bidi="bn-IN"/>
          </w:rPr>
          <w:delText xml:space="preserve"> shall not be exceeded by the UE during any period of time.</w:delText>
        </w:r>
      </w:del>
    </w:p>
    <w:p w:rsidR="00857797" w:rsidRPr="001C0CC4" w:rsidDel="003174C1" w:rsidRDefault="00857797" w:rsidP="00857797">
      <w:pPr>
        <w:rPr>
          <w:del w:id="1416" w:author="Vasenkari, Petri J. (Nokia - FI/Espoo)" w:date="2020-08-06T10:38:00Z"/>
        </w:rPr>
      </w:pPr>
      <w:del w:id="1417" w:author="Vasenkari, Petri J. (Nokia - FI/Espoo)" w:date="2020-08-06T10:38:00Z">
        <w:r w:rsidRPr="001C0CC4" w:rsidDel="003174C1">
          <w:delText xml:space="preserve">The measured maximum output power </w:delText>
        </w:r>
        <w:r w:rsidRPr="001C0CC4" w:rsidDel="003174C1">
          <w:rPr>
            <w:rFonts w:cs="Vrinda"/>
            <w:lang w:bidi="bn-IN"/>
          </w:rPr>
          <w:delText>P</w:delText>
        </w:r>
        <w:r w:rsidRPr="001C0CC4" w:rsidDel="003174C1">
          <w:rPr>
            <w:rFonts w:cs="Vrinda"/>
            <w:vertAlign w:val="subscript"/>
            <w:lang w:bidi="bn-IN"/>
          </w:rPr>
          <w:delText>UMAX</w:delText>
        </w:r>
        <w:r w:rsidRPr="001C0CC4" w:rsidDel="003174C1">
          <w:rPr>
            <w:rFonts w:cs="Vrinda"/>
            <w:lang w:bidi="bn-IN"/>
          </w:rPr>
          <w:delText xml:space="preserve"> </w:delText>
        </w:r>
        <w:r w:rsidRPr="001C0CC4" w:rsidDel="003174C1">
          <w:rPr>
            <w:rFonts w:hint="eastAsia"/>
          </w:rPr>
          <w:delText xml:space="preserve">over all </w:delText>
        </w:r>
        <w:r w:rsidRPr="001C0CC4" w:rsidDel="003174C1">
          <w:delText>serving cells with same slot pattern shall be within the following range:</w:delText>
        </w:r>
      </w:del>
    </w:p>
    <w:p w:rsidR="00857797" w:rsidRPr="001C0CC4" w:rsidDel="003174C1" w:rsidRDefault="00857797" w:rsidP="00857797">
      <w:pPr>
        <w:pStyle w:val="EQ"/>
        <w:rPr>
          <w:del w:id="1418" w:author="Vasenkari, Petri J. (Nokia - FI/Espoo)" w:date="2020-08-06T10:38:00Z"/>
        </w:rPr>
      </w:pPr>
      <w:del w:id="1419" w:author="Vasenkari, Petri J. (Nokia - FI/Espoo)" w:date="2020-08-06T10:38:00Z">
        <w:r w:rsidRPr="001C0CC4" w:rsidDel="003174C1">
          <w:tab/>
          <w:delText>P</w:delText>
        </w:r>
        <w:r w:rsidRPr="001C0CC4" w:rsidDel="003174C1">
          <w:rPr>
            <w:vertAlign w:val="subscript"/>
          </w:rPr>
          <w:delText xml:space="preserve">CMAX_L  </w:delText>
        </w:r>
        <w:r w:rsidRPr="001C0CC4" w:rsidDel="003174C1">
          <w:delText>– MAX{T</w:delText>
        </w:r>
        <w:r w:rsidRPr="001C0CC4" w:rsidDel="003174C1">
          <w:rPr>
            <w:vertAlign w:val="subscript"/>
          </w:rPr>
          <w:delText>L</w:delText>
        </w:r>
        <w:r w:rsidRPr="001C0CC4" w:rsidDel="003174C1">
          <w:delText>, T</w:delText>
        </w:r>
        <w:r w:rsidRPr="001C0CC4" w:rsidDel="003174C1">
          <w:rPr>
            <w:vertAlign w:val="subscript"/>
          </w:rPr>
          <w:delText>LOW</w:delText>
        </w:r>
        <w:r w:rsidRPr="001C0CC4" w:rsidDel="003174C1">
          <w:delText>(P</w:delText>
        </w:r>
        <w:r w:rsidRPr="001C0CC4" w:rsidDel="003174C1">
          <w:rPr>
            <w:vertAlign w:val="subscript"/>
          </w:rPr>
          <w:delText>CMAX_L</w:delText>
        </w:r>
        <w:r w:rsidRPr="001C0CC4" w:rsidDel="003174C1">
          <w:delText>) }  ≤  P</w:delText>
        </w:r>
        <w:r w:rsidRPr="001C0CC4" w:rsidDel="003174C1">
          <w:rPr>
            <w:rFonts w:cs="Vrinda"/>
            <w:vertAlign w:val="subscript"/>
            <w:lang w:bidi="bn-IN"/>
          </w:rPr>
          <w:delText>U</w:delText>
        </w:r>
        <w:r w:rsidRPr="001C0CC4" w:rsidDel="003174C1">
          <w:rPr>
            <w:vertAlign w:val="subscript"/>
          </w:rPr>
          <w:delText xml:space="preserve">MAX </w:delText>
        </w:r>
        <w:r w:rsidRPr="001C0CC4" w:rsidDel="003174C1">
          <w:delText xml:space="preserve"> ≤  P</w:delText>
        </w:r>
        <w:r w:rsidRPr="001C0CC4" w:rsidDel="003174C1">
          <w:rPr>
            <w:vertAlign w:val="subscript"/>
          </w:rPr>
          <w:delText xml:space="preserve">CMAX_H  </w:delText>
        </w:r>
        <w:r w:rsidRPr="001C0CC4" w:rsidDel="003174C1">
          <w:delText>+  T</w:delText>
        </w:r>
        <w:r w:rsidRPr="001C0CC4" w:rsidDel="003174C1">
          <w:rPr>
            <w:vertAlign w:val="subscript"/>
          </w:rPr>
          <w:delText>HIGH</w:delText>
        </w:r>
        <w:r w:rsidRPr="001C0CC4" w:rsidDel="003174C1">
          <w:delText>(P</w:delText>
        </w:r>
        <w:r w:rsidRPr="001C0CC4" w:rsidDel="003174C1">
          <w:rPr>
            <w:vertAlign w:val="subscript"/>
          </w:rPr>
          <w:delText>CMAX_H</w:delText>
        </w:r>
        <w:r w:rsidRPr="001C0CC4" w:rsidDel="003174C1">
          <w:delText>)</w:delText>
        </w:r>
      </w:del>
    </w:p>
    <w:p w:rsidR="00857797" w:rsidRPr="001C0CC4" w:rsidDel="003174C1" w:rsidRDefault="00857797" w:rsidP="00857797">
      <w:pPr>
        <w:pStyle w:val="EQ"/>
        <w:rPr>
          <w:del w:id="1420" w:author="Vasenkari, Petri J. (Nokia - FI/Espoo)" w:date="2020-08-06T10:38:00Z"/>
          <w:rFonts w:eastAsia="SimSun"/>
          <w:lang w:eastAsia="zh-CN"/>
        </w:rPr>
      </w:pPr>
      <w:del w:id="1421" w:author="Vasenkari, Petri J. (Nokia - FI/Espoo)" w:date="2020-08-06T10:38:00Z">
        <w:r w:rsidRPr="001C0CC4" w:rsidDel="003174C1">
          <w:rPr>
            <w:rFonts w:cs="Vrinda"/>
            <w:lang w:bidi="bn-IN"/>
          </w:rPr>
          <w:tab/>
          <w:delText>P</w:delText>
        </w:r>
        <w:r w:rsidRPr="001C0CC4" w:rsidDel="003174C1">
          <w:rPr>
            <w:rFonts w:cs="Vrinda"/>
            <w:vertAlign w:val="subscript"/>
            <w:lang w:bidi="bn-IN"/>
          </w:rPr>
          <w:delText>UMAX</w:delText>
        </w:r>
        <w:r w:rsidRPr="001C0CC4" w:rsidDel="003174C1">
          <w:rPr>
            <w:rFonts w:cs="Vrinda"/>
            <w:lang w:bidi="bn-IN"/>
          </w:rPr>
          <w:delText xml:space="preserve"> </w:delText>
        </w:r>
        <w:r w:rsidRPr="001C0CC4" w:rsidDel="003174C1">
          <w:delText xml:space="preserve">= </w:delText>
        </w:r>
        <w:r w:rsidRPr="001C0CC4" w:rsidDel="003174C1">
          <w:rPr>
            <w:rFonts w:cs="Vrinda"/>
            <w:lang w:bidi="bn-IN"/>
          </w:rPr>
          <w:delText>10 log</w:delText>
        </w:r>
        <w:r w:rsidRPr="001C0CC4" w:rsidDel="003174C1">
          <w:rPr>
            <w:rFonts w:cs="Vrinda"/>
            <w:vertAlign w:val="subscript"/>
            <w:lang w:bidi="bn-IN"/>
          </w:rPr>
          <w:delText>10</w:delText>
        </w:r>
        <w:r w:rsidRPr="001C0CC4" w:rsidDel="003174C1">
          <w:rPr>
            <w:rFonts w:cs="Vrinda"/>
            <w:lang w:bidi="bn-IN"/>
          </w:rPr>
          <w:delText xml:space="preserve"> </w:delText>
        </w:r>
        <w:r w:rsidRPr="001C0CC4" w:rsidDel="003174C1">
          <w:delText xml:space="preserve">∑ </w:delText>
        </w:r>
        <w:r w:rsidRPr="001C0CC4" w:rsidDel="003174C1">
          <w:rPr>
            <w:rFonts w:cs="Vrinda"/>
            <w:lang w:bidi="bn-IN"/>
          </w:rPr>
          <w:delText>p</w:delText>
        </w:r>
        <w:r w:rsidRPr="001C0CC4" w:rsidDel="003174C1">
          <w:rPr>
            <w:rFonts w:cs="Vrinda"/>
            <w:vertAlign w:val="subscript"/>
            <w:lang w:bidi="bn-IN"/>
          </w:rPr>
          <w:delText>UMAX,c</w:delText>
        </w:r>
      </w:del>
    </w:p>
    <w:p w:rsidR="00857797" w:rsidRPr="001C0CC4" w:rsidDel="003174C1" w:rsidRDefault="00857797" w:rsidP="00857797">
      <w:pPr>
        <w:rPr>
          <w:del w:id="1422" w:author="Vasenkari, Petri J. (Nokia - FI/Espoo)" w:date="2020-08-06T10:38:00Z"/>
          <w:lang w:bidi="bn-IN"/>
        </w:rPr>
      </w:pPr>
      <w:del w:id="1423" w:author="Vasenkari, Petri J. (Nokia - FI/Espoo)" w:date="2020-08-06T10:38:00Z">
        <w:r w:rsidRPr="001C0CC4" w:rsidDel="003174C1">
          <w:delText>where</w:delText>
        </w:r>
        <w:r w:rsidRPr="001C0CC4" w:rsidDel="003174C1">
          <w:rPr>
            <w:lang w:bidi="bn-IN"/>
          </w:rPr>
          <w:delText xml:space="preserve"> p</w:delText>
        </w:r>
        <w:r w:rsidRPr="001C0CC4" w:rsidDel="003174C1">
          <w:rPr>
            <w:vertAlign w:val="subscript"/>
            <w:lang w:bidi="bn-IN"/>
          </w:rPr>
          <w:delText xml:space="preserve">UMAX,c  </w:delText>
        </w:r>
        <w:r w:rsidRPr="001C0CC4" w:rsidDel="003174C1">
          <w:rPr>
            <w:lang w:bidi="bn-IN"/>
          </w:rPr>
          <w:delText xml:space="preserve">denotes the measured maximum output power </w:delText>
        </w:r>
        <w:r w:rsidRPr="001C0CC4" w:rsidDel="003174C1">
          <w:delText xml:space="preserve">for serving cell </w:delText>
        </w:r>
        <w:r w:rsidRPr="001C0CC4" w:rsidDel="003174C1">
          <w:rPr>
            <w:i/>
            <w:iCs/>
          </w:rPr>
          <w:delText>c</w:delText>
        </w:r>
        <w:r w:rsidRPr="001C0CC4" w:rsidDel="003174C1">
          <w:delText xml:space="preserve"> expressed </w:delText>
        </w:r>
        <w:r w:rsidRPr="001C0CC4" w:rsidDel="003174C1">
          <w:rPr>
            <w:lang w:bidi="bn-IN"/>
          </w:rPr>
          <w:delText xml:space="preserve">in linear scale. The tolerances </w:delText>
        </w:r>
        <w:r w:rsidRPr="001C0CC4" w:rsidDel="003174C1">
          <w:delText>T</w:delText>
        </w:r>
        <w:r w:rsidRPr="001C0CC4" w:rsidDel="003174C1">
          <w:rPr>
            <w:rFonts w:hint="eastAsia"/>
            <w:vertAlign w:val="subscript"/>
          </w:rPr>
          <w:delText>LOW</w:delText>
        </w:r>
        <w:r w:rsidRPr="001C0CC4" w:rsidDel="003174C1">
          <w:delText>(P</w:delText>
        </w:r>
        <w:r w:rsidRPr="001C0CC4" w:rsidDel="003174C1">
          <w:rPr>
            <w:vertAlign w:val="subscript"/>
          </w:rPr>
          <w:delText>CMAX</w:delText>
        </w:r>
        <w:r w:rsidRPr="001C0CC4" w:rsidDel="003174C1">
          <w:delText>)</w:delText>
        </w:r>
        <w:r w:rsidRPr="001C0CC4" w:rsidDel="003174C1">
          <w:rPr>
            <w:rFonts w:hint="eastAsia"/>
          </w:rPr>
          <w:delText xml:space="preserve"> and </w:delText>
        </w:r>
        <w:r w:rsidRPr="001C0CC4" w:rsidDel="003174C1">
          <w:delText>T</w:delText>
        </w:r>
        <w:r w:rsidRPr="001C0CC4" w:rsidDel="003174C1">
          <w:rPr>
            <w:rFonts w:hint="eastAsia"/>
            <w:vertAlign w:val="subscript"/>
          </w:rPr>
          <w:delText>HIGH</w:delText>
        </w:r>
        <w:r w:rsidRPr="001C0CC4" w:rsidDel="003174C1">
          <w:delText>(P</w:delText>
        </w:r>
        <w:r w:rsidRPr="001C0CC4" w:rsidDel="003174C1">
          <w:rPr>
            <w:vertAlign w:val="subscript"/>
          </w:rPr>
          <w:delText>CMAX</w:delText>
        </w:r>
        <w:r w:rsidRPr="001C0CC4" w:rsidDel="003174C1">
          <w:delText>) for applicable values of P</w:delText>
        </w:r>
        <w:r w:rsidRPr="001C0CC4" w:rsidDel="003174C1">
          <w:rPr>
            <w:vertAlign w:val="subscript"/>
          </w:rPr>
          <w:delText>CMAX</w:delText>
        </w:r>
        <w:r w:rsidRPr="001C0CC4" w:rsidDel="003174C1">
          <w:delText xml:space="preserve"> are specified in Table 6.2A.4.1.3-1. The tolerance T</w:delText>
        </w:r>
        <w:r w:rsidRPr="001C0CC4" w:rsidDel="003174C1">
          <w:rPr>
            <w:vertAlign w:val="subscript"/>
          </w:rPr>
          <w:delText>L</w:delText>
        </w:r>
        <w:r w:rsidRPr="001C0CC4" w:rsidDel="003174C1">
          <w:delText xml:space="preserve"> is the absolute value of the lower tolerance </w:delText>
        </w:r>
        <w:r w:rsidRPr="001C0CC4" w:rsidDel="003174C1">
          <w:rPr>
            <w:rFonts w:cs="v5.0.0"/>
          </w:rPr>
          <w:delText xml:space="preserve">for applicable NR CA configuration as specified </w:delText>
        </w:r>
        <w:r w:rsidRPr="001C0CC4" w:rsidDel="003174C1">
          <w:delText xml:space="preserve">in </w:delText>
        </w:r>
        <w:r w:rsidRPr="001C0CC4" w:rsidDel="003174C1">
          <w:rPr>
            <w:rFonts w:cs="v5.0.0"/>
          </w:rPr>
          <w:delText>Table 6.2A.1.3-1-2 for inter-band carrier aggregation</w:delText>
        </w:r>
        <w:r w:rsidRPr="001C0CC4" w:rsidDel="003174C1">
          <w:rPr>
            <w:lang w:bidi="bn-IN"/>
          </w:rPr>
          <w:delText>.</w:delText>
        </w:r>
      </w:del>
    </w:p>
    <w:p w:rsidR="00857797" w:rsidRPr="001C0CC4" w:rsidDel="003174C1" w:rsidRDefault="00857797" w:rsidP="00857797">
      <w:pPr>
        <w:rPr>
          <w:del w:id="1424" w:author="Vasenkari, Petri J. (Nokia - FI/Espoo)" w:date="2020-08-06T10:38:00Z"/>
        </w:rPr>
      </w:pPr>
      <w:del w:id="1425" w:author="Vasenkari, Petri J. (Nokia - FI/Espoo)" w:date="2020-08-06T10:38:00Z">
        <w:r w:rsidRPr="001C0CC4" w:rsidDel="003174C1">
          <w:delText xml:space="preserve">The measured maximum output power </w:delText>
        </w:r>
        <w:r w:rsidRPr="001C0CC4" w:rsidDel="003174C1">
          <w:rPr>
            <w:rFonts w:cs="Vrinda"/>
            <w:lang w:bidi="bn-IN"/>
          </w:rPr>
          <w:delText>P</w:delText>
        </w:r>
        <w:r w:rsidRPr="001C0CC4" w:rsidDel="003174C1">
          <w:rPr>
            <w:rFonts w:cs="Vrinda"/>
            <w:vertAlign w:val="subscript"/>
            <w:lang w:bidi="bn-IN"/>
          </w:rPr>
          <w:delText>UMAX</w:delText>
        </w:r>
        <w:r w:rsidRPr="001C0CC4" w:rsidDel="003174C1">
          <w:rPr>
            <w:rFonts w:cs="Vrinda"/>
            <w:lang w:bidi="bn-IN"/>
          </w:rPr>
          <w:delText xml:space="preserve"> </w:delText>
        </w:r>
        <w:r w:rsidRPr="001C0CC4" w:rsidDel="003174C1">
          <w:rPr>
            <w:rFonts w:hint="eastAsia"/>
          </w:rPr>
          <w:delText xml:space="preserve">over all </w:delText>
        </w:r>
        <w:r w:rsidRPr="001C0CC4" w:rsidDel="003174C1">
          <w:delText>serving cells, when at least one slot has a different transmission numerology or s</w:delText>
        </w:r>
        <w:r w:rsidDel="003174C1">
          <w:delText>lot</w:delText>
        </w:r>
        <w:r w:rsidRPr="001C0CC4" w:rsidDel="003174C1">
          <w:delText xml:space="preserve"> pattern, shall be within the following range:</w:delText>
        </w:r>
      </w:del>
    </w:p>
    <w:p w:rsidR="00857797" w:rsidRPr="001C0CC4" w:rsidDel="003174C1" w:rsidRDefault="00857797" w:rsidP="00857797">
      <w:pPr>
        <w:pStyle w:val="EQ"/>
        <w:rPr>
          <w:del w:id="1426" w:author="Vasenkari, Petri J. (Nokia - FI/Espoo)" w:date="2020-08-06T10:38:00Z"/>
        </w:rPr>
      </w:pPr>
      <w:del w:id="1427" w:author="Vasenkari, Petri J. (Nokia - FI/Espoo)" w:date="2020-08-06T10:38:00Z">
        <w:r w:rsidRPr="001C0CC4" w:rsidDel="003174C1">
          <w:rPr>
            <w:lang w:bidi="bn-IN"/>
          </w:rPr>
          <w:tab/>
          <w:delText>P</w:delText>
        </w:r>
        <w:r w:rsidRPr="001C0CC4" w:rsidDel="003174C1">
          <w:delText>'</w:delText>
        </w:r>
        <w:r w:rsidRPr="001C0CC4" w:rsidDel="003174C1">
          <w:rPr>
            <w:vertAlign w:val="subscript"/>
            <w:lang w:bidi="bn-IN"/>
          </w:rPr>
          <w:delText>CMAX_L</w:delText>
        </w:r>
        <w:r w:rsidRPr="001C0CC4" w:rsidDel="003174C1">
          <w:delText>–  MAX{T</w:delText>
        </w:r>
        <w:r w:rsidRPr="001C0CC4" w:rsidDel="003174C1">
          <w:rPr>
            <w:vertAlign w:val="subscript"/>
          </w:rPr>
          <w:delText>L</w:delText>
        </w:r>
        <w:r w:rsidRPr="001C0CC4" w:rsidDel="003174C1">
          <w:delText>, T</w:delText>
        </w:r>
        <w:r w:rsidRPr="001C0CC4" w:rsidDel="003174C1">
          <w:rPr>
            <w:rFonts w:eastAsia="Geneva"/>
            <w:vertAlign w:val="subscript"/>
            <w:lang w:eastAsia="zh-CN"/>
          </w:rPr>
          <w:delText>LOW</w:delText>
        </w:r>
        <w:r w:rsidRPr="001C0CC4" w:rsidDel="003174C1">
          <w:delText xml:space="preserve"> (</w:delText>
        </w:r>
        <w:r w:rsidRPr="001C0CC4" w:rsidDel="003174C1">
          <w:rPr>
            <w:lang w:bidi="bn-IN"/>
          </w:rPr>
          <w:delText>P</w:delText>
        </w:r>
        <w:r w:rsidRPr="001C0CC4" w:rsidDel="003174C1">
          <w:delText>'</w:delText>
        </w:r>
        <w:r w:rsidRPr="001C0CC4" w:rsidDel="003174C1">
          <w:rPr>
            <w:vertAlign w:val="subscript"/>
            <w:lang w:bidi="bn-IN"/>
          </w:rPr>
          <w:delText>CMAX_L</w:delText>
        </w:r>
        <w:r w:rsidRPr="001C0CC4" w:rsidDel="003174C1">
          <w:delText>)} ≤  P'</w:delText>
        </w:r>
        <w:r w:rsidRPr="001C0CC4" w:rsidDel="003174C1">
          <w:rPr>
            <w:vertAlign w:val="subscript"/>
            <w:lang w:bidi="bn-IN"/>
          </w:rPr>
          <w:delText>U</w:delText>
        </w:r>
        <w:r w:rsidRPr="001C0CC4" w:rsidDel="003174C1">
          <w:rPr>
            <w:vertAlign w:val="subscript"/>
          </w:rPr>
          <w:delText xml:space="preserve">MAX </w:delText>
        </w:r>
        <w:r w:rsidRPr="001C0CC4" w:rsidDel="003174C1">
          <w:delText xml:space="preserve"> ≤  </w:delText>
        </w:r>
        <w:r w:rsidRPr="001C0CC4" w:rsidDel="003174C1">
          <w:rPr>
            <w:lang w:bidi="bn-IN"/>
          </w:rPr>
          <w:delText>P</w:delText>
        </w:r>
        <w:r w:rsidRPr="001C0CC4" w:rsidDel="003174C1">
          <w:delText>'</w:delText>
        </w:r>
        <w:r w:rsidRPr="001C0CC4" w:rsidDel="003174C1">
          <w:rPr>
            <w:vertAlign w:val="subscript"/>
            <w:lang w:bidi="bn-IN"/>
          </w:rPr>
          <w:delText>CMAX_H</w:delText>
        </w:r>
        <w:r w:rsidRPr="001C0CC4" w:rsidDel="003174C1">
          <w:rPr>
            <w:lang w:bidi="bn-IN"/>
          </w:rPr>
          <w:delText xml:space="preserve"> </w:delText>
        </w:r>
        <w:r w:rsidRPr="001C0CC4" w:rsidDel="003174C1">
          <w:delText>+ T</w:delText>
        </w:r>
        <w:r w:rsidRPr="001C0CC4" w:rsidDel="003174C1">
          <w:rPr>
            <w:rFonts w:eastAsia="Geneva"/>
            <w:vertAlign w:val="subscript"/>
            <w:lang w:eastAsia="zh-CN"/>
          </w:rPr>
          <w:delText>HIGH</w:delText>
        </w:r>
        <w:r w:rsidRPr="001C0CC4" w:rsidDel="003174C1">
          <w:delText xml:space="preserve"> (</w:delText>
        </w:r>
        <w:r w:rsidRPr="001C0CC4" w:rsidDel="003174C1">
          <w:rPr>
            <w:lang w:bidi="bn-IN"/>
          </w:rPr>
          <w:delText>P</w:delText>
        </w:r>
        <w:r w:rsidRPr="001C0CC4" w:rsidDel="003174C1">
          <w:delText>'</w:delText>
        </w:r>
        <w:r w:rsidRPr="001C0CC4" w:rsidDel="003174C1">
          <w:rPr>
            <w:vertAlign w:val="subscript"/>
            <w:lang w:bidi="bn-IN"/>
          </w:rPr>
          <w:delText>CMAX_H</w:delText>
        </w:r>
        <w:r w:rsidRPr="001C0CC4" w:rsidDel="003174C1">
          <w:delText>)</w:delText>
        </w:r>
      </w:del>
    </w:p>
    <w:p w:rsidR="00857797" w:rsidRPr="001C0CC4" w:rsidDel="003174C1" w:rsidRDefault="00857797" w:rsidP="00857797">
      <w:pPr>
        <w:pStyle w:val="EQ"/>
        <w:rPr>
          <w:del w:id="1428" w:author="Vasenkari, Petri J. (Nokia - FI/Espoo)" w:date="2020-08-06T10:38:00Z"/>
          <w:lang w:bidi="bn-IN"/>
        </w:rPr>
      </w:pPr>
      <w:del w:id="1429" w:author="Vasenkari, Petri J. (Nokia - FI/Espoo)" w:date="2020-08-06T10:38:00Z">
        <w:r w:rsidRPr="001C0CC4" w:rsidDel="003174C1">
          <w:rPr>
            <w:lang w:bidi="bn-IN"/>
          </w:rPr>
          <w:tab/>
          <w:delText>P</w:delText>
        </w:r>
        <w:r w:rsidRPr="001C0CC4" w:rsidDel="003174C1">
          <w:delText>'</w:delText>
        </w:r>
        <w:r w:rsidRPr="001C0CC4" w:rsidDel="003174C1">
          <w:rPr>
            <w:vertAlign w:val="subscript"/>
            <w:lang w:bidi="bn-IN"/>
          </w:rPr>
          <w:delText>UMAX</w:delText>
        </w:r>
        <w:r w:rsidRPr="001C0CC4" w:rsidDel="003174C1">
          <w:rPr>
            <w:lang w:bidi="bn-IN"/>
          </w:rPr>
          <w:delText xml:space="preserve"> </w:delText>
        </w:r>
        <w:r w:rsidRPr="001C0CC4" w:rsidDel="003174C1">
          <w:delText xml:space="preserve">= </w:delText>
        </w:r>
        <w:r w:rsidRPr="001C0CC4" w:rsidDel="003174C1">
          <w:rPr>
            <w:lang w:bidi="bn-IN"/>
          </w:rPr>
          <w:delText>10 log</w:delText>
        </w:r>
        <w:r w:rsidRPr="001C0CC4" w:rsidDel="003174C1">
          <w:rPr>
            <w:vertAlign w:val="subscript"/>
            <w:lang w:bidi="bn-IN"/>
          </w:rPr>
          <w:delText>10</w:delText>
        </w:r>
        <w:r w:rsidRPr="001C0CC4" w:rsidDel="003174C1">
          <w:rPr>
            <w:lang w:bidi="bn-IN"/>
          </w:rPr>
          <w:delText xml:space="preserve"> </w:delText>
        </w:r>
        <w:r w:rsidRPr="001C0CC4" w:rsidDel="003174C1">
          <w:delText xml:space="preserve">∑ </w:delText>
        </w:r>
        <w:r w:rsidRPr="001C0CC4" w:rsidDel="003174C1">
          <w:rPr>
            <w:lang w:bidi="bn-IN"/>
          </w:rPr>
          <w:delText>p</w:delText>
        </w:r>
        <w:r w:rsidRPr="001C0CC4" w:rsidDel="003174C1">
          <w:delText>'</w:delText>
        </w:r>
        <w:r w:rsidRPr="001C0CC4" w:rsidDel="003174C1">
          <w:rPr>
            <w:vertAlign w:val="subscript"/>
            <w:lang w:bidi="bn-IN"/>
          </w:rPr>
          <w:delText>UMAX,c</w:delText>
        </w:r>
      </w:del>
    </w:p>
    <w:p w:rsidR="00857797" w:rsidRPr="001C0CC4" w:rsidDel="003174C1" w:rsidRDefault="00857797" w:rsidP="00857797">
      <w:pPr>
        <w:rPr>
          <w:del w:id="1430" w:author="Vasenkari, Petri J. (Nokia - FI/Espoo)" w:date="2020-08-06T10:38:00Z"/>
          <w:lang w:bidi="bn-IN"/>
        </w:rPr>
      </w:pPr>
      <w:del w:id="1431" w:author="Vasenkari, Petri J. (Nokia - FI/Espoo)" w:date="2020-08-06T10:38:00Z">
        <w:r w:rsidRPr="001C0CC4" w:rsidDel="003174C1">
          <w:delText>where</w:delText>
        </w:r>
        <w:r w:rsidRPr="001C0CC4" w:rsidDel="003174C1">
          <w:rPr>
            <w:lang w:bidi="bn-IN"/>
          </w:rPr>
          <w:delText xml:space="preserve"> p</w:delText>
        </w:r>
        <w:r w:rsidRPr="001C0CC4" w:rsidDel="003174C1">
          <w:delText>'</w:delText>
        </w:r>
        <w:r w:rsidRPr="001C0CC4" w:rsidDel="003174C1">
          <w:rPr>
            <w:vertAlign w:val="subscript"/>
            <w:lang w:bidi="bn-IN"/>
          </w:rPr>
          <w:delText xml:space="preserve">UMAX,c  </w:delText>
        </w:r>
        <w:r w:rsidRPr="001C0CC4" w:rsidDel="003174C1">
          <w:rPr>
            <w:lang w:bidi="bn-IN"/>
          </w:rPr>
          <w:delText xml:space="preserve">denotes the average measured maximum output power </w:delText>
        </w:r>
        <w:r w:rsidRPr="001C0CC4" w:rsidDel="003174C1">
          <w:delText xml:space="preserve">for serving cell </w:delText>
        </w:r>
        <w:r w:rsidRPr="001C0CC4" w:rsidDel="003174C1">
          <w:rPr>
            <w:i/>
            <w:iCs/>
          </w:rPr>
          <w:delText>c</w:delText>
        </w:r>
        <w:r w:rsidRPr="001C0CC4" w:rsidDel="003174C1">
          <w:delText xml:space="preserve"> expressed </w:delText>
        </w:r>
        <w:r w:rsidRPr="001C0CC4" w:rsidDel="003174C1">
          <w:rPr>
            <w:lang w:bidi="bn-IN"/>
          </w:rPr>
          <w:delText>in linear scale over T</w:delText>
        </w:r>
        <w:r w:rsidRPr="001C0CC4" w:rsidDel="003174C1">
          <w:rPr>
            <w:vertAlign w:val="subscript"/>
            <w:lang w:bidi="bn-IN"/>
          </w:rPr>
          <w:delText>REF</w:delText>
        </w:r>
        <w:r w:rsidRPr="001C0CC4" w:rsidDel="003174C1">
          <w:rPr>
            <w:lang w:bidi="bn-IN"/>
          </w:rPr>
          <w:delText xml:space="preserve">. The tolerances </w:delText>
        </w:r>
        <w:r w:rsidRPr="001C0CC4" w:rsidDel="003174C1">
          <w:delText>T</w:delText>
        </w:r>
        <w:r w:rsidRPr="001C0CC4" w:rsidDel="003174C1">
          <w:rPr>
            <w:rFonts w:hint="eastAsia"/>
            <w:vertAlign w:val="subscript"/>
          </w:rPr>
          <w:delText>LOW</w:delText>
        </w:r>
        <w:r w:rsidRPr="001C0CC4" w:rsidDel="003174C1">
          <w:delText>(P'</w:delText>
        </w:r>
        <w:r w:rsidRPr="001C0CC4" w:rsidDel="003174C1">
          <w:rPr>
            <w:vertAlign w:val="subscript"/>
          </w:rPr>
          <w:delText>CMAX</w:delText>
        </w:r>
        <w:r w:rsidRPr="001C0CC4" w:rsidDel="003174C1">
          <w:delText>)</w:delText>
        </w:r>
        <w:r w:rsidRPr="001C0CC4" w:rsidDel="003174C1">
          <w:rPr>
            <w:rFonts w:hint="eastAsia"/>
          </w:rPr>
          <w:delText xml:space="preserve"> and </w:delText>
        </w:r>
        <w:r w:rsidRPr="001C0CC4" w:rsidDel="003174C1">
          <w:delText>T</w:delText>
        </w:r>
        <w:r w:rsidRPr="001C0CC4" w:rsidDel="003174C1">
          <w:rPr>
            <w:rFonts w:hint="eastAsia"/>
            <w:vertAlign w:val="subscript"/>
          </w:rPr>
          <w:delText>HIGH</w:delText>
        </w:r>
        <w:r w:rsidRPr="001C0CC4" w:rsidDel="003174C1">
          <w:delText>(P'</w:delText>
        </w:r>
        <w:r w:rsidRPr="001C0CC4" w:rsidDel="003174C1">
          <w:rPr>
            <w:vertAlign w:val="subscript"/>
          </w:rPr>
          <w:delText>CMAX</w:delText>
        </w:r>
        <w:r w:rsidRPr="001C0CC4" w:rsidDel="003174C1">
          <w:delText>) for applicable values of P'</w:delText>
        </w:r>
        <w:r w:rsidRPr="001C0CC4" w:rsidDel="003174C1">
          <w:rPr>
            <w:vertAlign w:val="subscript"/>
          </w:rPr>
          <w:delText>CMAX</w:delText>
        </w:r>
        <w:r w:rsidRPr="001C0CC4" w:rsidDel="003174C1">
          <w:delText xml:space="preserve"> are specified in Table 6.2A.4.1.3-1 for inter-band carrier aggregation. The tolerance T</w:delText>
        </w:r>
        <w:r w:rsidRPr="001C0CC4" w:rsidDel="003174C1">
          <w:rPr>
            <w:vertAlign w:val="subscript"/>
          </w:rPr>
          <w:delText>L</w:delText>
        </w:r>
        <w:r w:rsidRPr="001C0CC4" w:rsidDel="003174C1">
          <w:delText xml:space="preserve"> is the absolute value of the lower tolerance </w:delText>
        </w:r>
        <w:r w:rsidRPr="001C0CC4" w:rsidDel="003174C1">
          <w:rPr>
            <w:rFonts w:cs="v5.0.0"/>
          </w:rPr>
          <w:delText xml:space="preserve">for applicable NR CA configuration as specified </w:delText>
        </w:r>
        <w:r w:rsidRPr="001C0CC4" w:rsidDel="003174C1">
          <w:delText xml:space="preserve">in </w:delText>
        </w:r>
        <w:r w:rsidRPr="001C0CC4" w:rsidDel="003174C1">
          <w:rPr>
            <w:rFonts w:cs="v5.0.0"/>
          </w:rPr>
          <w:delText>Table 6.2A.1.3-1 for inter-band carrier aggregation</w:delText>
        </w:r>
        <w:r w:rsidRPr="001C0CC4" w:rsidDel="003174C1">
          <w:rPr>
            <w:lang w:bidi="bn-IN"/>
          </w:rPr>
          <w:delText>.</w:delText>
        </w:r>
      </w:del>
    </w:p>
    <w:p w:rsidR="00857797" w:rsidRPr="001C0CC4" w:rsidDel="003174C1" w:rsidRDefault="00857797" w:rsidP="00857797">
      <w:pPr>
        <w:rPr>
          <w:del w:id="1432" w:author="Vasenkari, Petri J. (Nokia - FI/Espoo)" w:date="2020-08-06T10:38:00Z"/>
          <w:lang w:eastAsia="zh-CN"/>
        </w:rPr>
      </w:pPr>
      <w:del w:id="1433" w:author="Vasenkari, Petri J. (Nokia - FI/Espoo)" w:date="2020-08-06T10:38:00Z">
        <w:r w:rsidRPr="001C0CC4" w:rsidDel="003174C1">
          <w:rPr>
            <w:lang w:eastAsia="zh-CN"/>
          </w:rPr>
          <w:delText>where:</w:delText>
        </w:r>
      </w:del>
    </w:p>
    <w:p w:rsidR="00857797" w:rsidRPr="001C0CC4" w:rsidDel="003174C1" w:rsidRDefault="00857797" w:rsidP="00857797">
      <w:pPr>
        <w:pStyle w:val="EQ"/>
        <w:rPr>
          <w:del w:id="1434" w:author="Vasenkari, Petri J. (Nokia - FI/Espoo)" w:date="2020-08-06T10:38:00Z"/>
          <w:lang w:bidi="bn-IN"/>
        </w:rPr>
      </w:pPr>
      <w:del w:id="1435" w:author="Vasenkari, Petri J. (Nokia - FI/Espoo)" w:date="2020-08-06T10:38:00Z">
        <w:r w:rsidRPr="001C0CC4" w:rsidDel="003174C1">
          <w:rPr>
            <w:lang w:bidi="bn-IN"/>
          </w:rPr>
          <w:tab/>
          <w:delText>P</w:delText>
        </w:r>
        <w:r w:rsidRPr="001C0CC4" w:rsidDel="003174C1">
          <w:delText>'</w:delText>
        </w:r>
        <w:r w:rsidRPr="001C0CC4" w:rsidDel="003174C1">
          <w:rPr>
            <w:vertAlign w:val="subscript"/>
            <w:lang w:bidi="bn-IN"/>
          </w:rPr>
          <w:delText xml:space="preserve">CMAX_L </w:delText>
        </w:r>
        <w:r w:rsidRPr="001C0CC4" w:rsidDel="003174C1">
          <w:delText xml:space="preserve"> = MIN{</w:delText>
        </w:r>
        <w:r w:rsidRPr="001C0CC4" w:rsidDel="003174C1">
          <w:rPr>
            <w:lang w:bidi="bn-IN"/>
          </w:rPr>
          <w:delText xml:space="preserve"> MIN {10log</w:delText>
        </w:r>
        <w:r w:rsidRPr="001C0CC4" w:rsidDel="003174C1">
          <w:rPr>
            <w:vertAlign w:val="subscript"/>
            <w:lang w:bidi="bn-IN"/>
          </w:rPr>
          <w:delText>10</w:delText>
        </w:r>
        <w:r w:rsidRPr="001C0CC4" w:rsidDel="003174C1">
          <w:delText>∑</w:delText>
        </w:r>
        <w:r w:rsidRPr="001C0CC4" w:rsidDel="003174C1">
          <w:rPr>
            <w:rFonts w:hint="eastAsia"/>
            <w:lang w:eastAsia="zh-CN"/>
          </w:rPr>
          <w:delText>(</w:delText>
        </w:r>
        <w:r w:rsidRPr="001C0CC4" w:rsidDel="003174C1">
          <w:rPr>
            <w:lang w:bidi="bn-IN"/>
          </w:rPr>
          <w:delText xml:space="preserve"> p</w:delText>
        </w:r>
        <w:r w:rsidRPr="001C0CC4" w:rsidDel="003174C1">
          <w:rPr>
            <w:vertAlign w:val="subscript"/>
            <w:lang w:bidi="bn-IN"/>
          </w:rPr>
          <w:delText>CMAX_</w:delText>
        </w:r>
        <w:r w:rsidRPr="001C0CC4" w:rsidDel="003174C1">
          <w:rPr>
            <w:vertAlign w:val="subscript"/>
            <w:lang w:eastAsia="zh-CN"/>
          </w:rPr>
          <w:delText>L,f,c</w:delText>
        </w:r>
        <w:r w:rsidRPr="001C0CC4" w:rsidDel="003174C1">
          <w:rPr>
            <w:vertAlign w:val="subscript"/>
            <w:lang w:bidi="bn-IN"/>
          </w:rPr>
          <w:delText>(i),i</w:delText>
        </w:r>
        <w:r w:rsidRPr="001C0CC4" w:rsidDel="003174C1">
          <w:rPr>
            <w:rFonts w:hint="eastAsia"/>
            <w:lang w:eastAsia="zh-CN" w:bidi="bn-IN"/>
          </w:rPr>
          <w:delText>)</w:delText>
        </w:r>
        <w:r w:rsidRPr="001C0CC4" w:rsidDel="003174C1">
          <w:rPr>
            <w:lang w:bidi="bn-IN"/>
          </w:rPr>
          <w:delText>, P</w:delText>
        </w:r>
        <w:r w:rsidRPr="001C0CC4" w:rsidDel="003174C1">
          <w:rPr>
            <w:vertAlign w:val="subscript"/>
            <w:lang w:bidi="bn-IN"/>
          </w:rPr>
          <w:delText>PowerClass</w:delText>
        </w:r>
        <w:r w:rsidRPr="001C0CC4" w:rsidDel="003174C1">
          <w:rPr>
            <w:lang w:bidi="bn-IN"/>
          </w:rPr>
          <w:delText>} over all overlapping slots in T</w:delText>
        </w:r>
        <w:r w:rsidRPr="001C0CC4" w:rsidDel="003174C1">
          <w:rPr>
            <w:vertAlign w:val="subscript"/>
            <w:lang w:bidi="bn-IN"/>
          </w:rPr>
          <w:delText>REF</w:delText>
        </w:r>
        <w:r w:rsidRPr="001C0CC4" w:rsidDel="003174C1">
          <w:rPr>
            <w:lang w:bidi="bn-IN"/>
          </w:rPr>
          <w:delText>}</w:delText>
        </w:r>
      </w:del>
    </w:p>
    <w:p w:rsidR="00857797" w:rsidRPr="001C0CC4" w:rsidDel="003174C1" w:rsidRDefault="00857797" w:rsidP="00857797">
      <w:pPr>
        <w:pStyle w:val="EQ"/>
        <w:rPr>
          <w:del w:id="1436" w:author="Vasenkari, Petri J. (Nokia - FI/Espoo)" w:date="2020-08-06T10:38:00Z"/>
        </w:rPr>
      </w:pPr>
      <w:del w:id="1437" w:author="Vasenkari, Petri J. (Nokia - FI/Espoo)" w:date="2020-08-06T10:38:00Z">
        <w:r w:rsidRPr="001C0CC4" w:rsidDel="003174C1">
          <w:rPr>
            <w:lang w:bidi="bn-IN"/>
          </w:rPr>
          <w:tab/>
          <w:delText>P</w:delText>
        </w:r>
        <w:r w:rsidRPr="001C0CC4" w:rsidDel="003174C1">
          <w:delText>'</w:delText>
        </w:r>
        <w:r w:rsidRPr="001C0CC4" w:rsidDel="003174C1">
          <w:rPr>
            <w:vertAlign w:val="subscript"/>
            <w:lang w:bidi="bn-IN"/>
          </w:rPr>
          <w:delText xml:space="preserve">CMAX_H </w:delText>
        </w:r>
        <w:r w:rsidRPr="001C0CC4" w:rsidDel="003174C1">
          <w:delText>= MAX{</w:delText>
        </w:r>
        <w:r w:rsidRPr="001C0CC4" w:rsidDel="003174C1">
          <w:rPr>
            <w:lang w:bidi="bn-IN"/>
          </w:rPr>
          <w:delText xml:space="preserve"> </w:delText>
        </w:r>
        <w:r w:rsidRPr="001C0CC4" w:rsidDel="003174C1">
          <w:delText>MIN{</w:delText>
        </w:r>
        <w:r w:rsidRPr="001C0CC4" w:rsidDel="003174C1">
          <w:rPr>
            <w:lang w:bidi="bn-IN"/>
          </w:rPr>
          <w:delText>10 log</w:delText>
        </w:r>
        <w:r w:rsidRPr="001C0CC4" w:rsidDel="003174C1">
          <w:rPr>
            <w:vertAlign w:val="subscript"/>
            <w:lang w:bidi="bn-IN"/>
          </w:rPr>
          <w:delText>10</w:delText>
        </w:r>
        <w:r w:rsidRPr="001C0CC4" w:rsidDel="003174C1">
          <w:rPr>
            <w:lang w:bidi="bn-IN"/>
          </w:rPr>
          <w:delText xml:space="preserve"> </w:delText>
        </w:r>
        <w:r w:rsidRPr="001C0CC4" w:rsidDel="003174C1">
          <w:delText xml:space="preserve">∑ </w:delText>
        </w:r>
        <w:r w:rsidRPr="001C0CC4" w:rsidDel="003174C1">
          <w:rPr>
            <w:lang w:bidi="bn-IN"/>
          </w:rPr>
          <w:delText>p</w:delText>
        </w:r>
        <w:r w:rsidRPr="001C0CC4" w:rsidDel="003174C1">
          <w:rPr>
            <w:vertAlign w:val="subscript"/>
            <w:lang w:bidi="bn-IN"/>
          </w:rPr>
          <w:delText xml:space="preserve">EMAX,c </w:delText>
        </w:r>
        <w:r w:rsidRPr="001C0CC4" w:rsidDel="003174C1">
          <w:rPr>
            <w:lang w:bidi="bn-IN"/>
          </w:rPr>
          <w:delText>, P</w:delText>
        </w:r>
        <w:r w:rsidRPr="001C0CC4" w:rsidDel="003174C1">
          <w:rPr>
            <w:vertAlign w:val="subscript"/>
            <w:lang w:bidi="bn-IN"/>
          </w:rPr>
          <w:delText>PowerClass</w:delText>
        </w:r>
        <w:r w:rsidRPr="001C0CC4" w:rsidDel="003174C1">
          <w:rPr>
            <w:lang w:bidi="bn-IN"/>
          </w:rPr>
          <w:delText>} over all overlapping slots in T</w:delText>
        </w:r>
        <w:r w:rsidRPr="001C0CC4" w:rsidDel="003174C1">
          <w:rPr>
            <w:vertAlign w:val="subscript"/>
            <w:lang w:bidi="bn-IN"/>
          </w:rPr>
          <w:delText>REF</w:delText>
        </w:r>
        <w:r w:rsidRPr="001C0CC4" w:rsidDel="003174C1">
          <w:rPr>
            <w:lang w:bidi="bn-IN"/>
          </w:rPr>
          <w:delText>}</w:delText>
        </w:r>
      </w:del>
    </w:p>
    <w:p w:rsidR="00857797" w:rsidRPr="00236B7A" w:rsidDel="003174C1" w:rsidRDefault="00857797" w:rsidP="00857797">
      <w:pPr>
        <w:pStyle w:val="TH"/>
        <w:rPr>
          <w:del w:id="1438" w:author="Vasenkari, Petri J. (Nokia - FI/Espoo)" w:date="2020-08-06T10:38:00Z"/>
        </w:rPr>
      </w:pPr>
      <w:del w:id="1439" w:author="Vasenkari, Petri J. (Nokia - FI/Espoo)" w:date="2020-08-06T10:38:00Z">
        <w:r w:rsidRPr="00236B7A" w:rsidDel="003174C1">
          <w:lastRenderedPageBreak/>
          <w:delText xml:space="preserve">Table </w:delText>
        </w:r>
        <w:r w:rsidDel="003174C1">
          <w:delText>6.2A.4.1.4</w:delText>
        </w:r>
        <w:r w:rsidRPr="001C0CC4" w:rsidDel="003174C1">
          <w:delText>-1</w:delText>
        </w:r>
        <w:r w:rsidRPr="00236B7A" w:rsidDel="003174C1">
          <w:delText>: P</w:delText>
        </w:r>
        <w:r w:rsidRPr="00236B7A" w:rsidDel="003174C1">
          <w:rPr>
            <w:vertAlign w:val="subscript"/>
          </w:rPr>
          <w:delText>CMAX</w:delText>
        </w:r>
        <w:r w:rsidRPr="00236B7A" w:rsidDel="003174C1">
          <w:delText xml:space="preserve"> tolerance for uplink intra-band </w:delText>
        </w:r>
        <w:r w:rsidDel="003174C1">
          <w:delText xml:space="preserve">contiguous </w:delText>
        </w:r>
        <w:r w:rsidRPr="00236B7A" w:rsidDel="003174C1">
          <w:delText>CA</w:delText>
        </w:r>
      </w:del>
    </w:p>
    <w:tbl>
      <w:tblPr>
        <w:tblW w:w="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9"/>
        <w:gridCol w:w="2083"/>
        <w:gridCol w:w="2083"/>
      </w:tblGrid>
      <w:tr w:rsidR="00857797" w:rsidRPr="00236B7A" w:rsidDel="003174C1" w:rsidTr="001773D1">
        <w:trPr>
          <w:trHeight w:val="240"/>
          <w:jc w:val="center"/>
          <w:del w:id="1440" w:author="Vasenkari, Petri J. (Nokia - FI/Espoo)" w:date="2020-08-06T10:38:00Z"/>
        </w:trPr>
        <w:tc>
          <w:tcPr>
            <w:tcW w:w="1809" w:type="dxa"/>
            <w:shd w:val="clear" w:color="auto" w:fill="auto"/>
            <w:vAlign w:val="center"/>
          </w:tcPr>
          <w:p w:rsidR="00857797" w:rsidRPr="00236B7A" w:rsidDel="003174C1" w:rsidRDefault="00857797" w:rsidP="001773D1">
            <w:pPr>
              <w:pStyle w:val="TAH"/>
              <w:rPr>
                <w:del w:id="1441" w:author="Vasenkari, Petri J. (Nokia - FI/Espoo)" w:date="2020-08-06T10:38:00Z"/>
                <w:rFonts w:cs="Arial"/>
              </w:rPr>
            </w:pPr>
            <w:del w:id="1442" w:author="Vasenkari, Petri J. (Nokia - FI/Espoo)" w:date="2020-08-06T10:38:00Z">
              <w:r w:rsidRPr="00236B7A" w:rsidDel="003174C1">
                <w:rPr>
                  <w:rFonts w:cs="Arial"/>
                </w:rPr>
                <w:delText>P</w:delText>
              </w:r>
              <w:r w:rsidRPr="00236B7A" w:rsidDel="003174C1">
                <w:rPr>
                  <w:rFonts w:cs="Arial"/>
                  <w:vertAlign w:val="subscript"/>
                </w:rPr>
                <w:delText>CMAX</w:delText>
              </w:r>
              <w:r w:rsidRPr="00236B7A" w:rsidDel="003174C1">
                <w:rPr>
                  <w:rFonts w:cs="Arial"/>
                </w:rPr>
                <w:br/>
                <w:delText>(dBm)</w:delText>
              </w:r>
            </w:del>
          </w:p>
        </w:tc>
        <w:tc>
          <w:tcPr>
            <w:tcW w:w="2083" w:type="dxa"/>
            <w:shd w:val="clear" w:color="auto" w:fill="auto"/>
            <w:vAlign w:val="center"/>
          </w:tcPr>
          <w:p w:rsidR="00857797" w:rsidRPr="00236B7A" w:rsidDel="003174C1" w:rsidRDefault="00857797" w:rsidP="001773D1">
            <w:pPr>
              <w:pStyle w:val="TAH"/>
              <w:rPr>
                <w:del w:id="1443" w:author="Vasenkari, Petri J. (Nokia - FI/Espoo)" w:date="2020-08-06T10:38:00Z"/>
                <w:rFonts w:cs="Arial"/>
              </w:rPr>
            </w:pPr>
            <w:del w:id="1444" w:author="Vasenkari, Petri J. (Nokia - FI/Espoo)" w:date="2020-08-06T10:38:00Z">
              <w:r w:rsidRPr="00236B7A" w:rsidDel="003174C1">
                <w:rPr>
                  <w:rFonts w:cs="Arial"/>
                </w:rPr>
                <w:delText>Tolerance</w:delText>
              </w:r>
              <w:r w:rsidRPr="00236B7A" w:rsidDel="003174C1">
                <w:rPr>
                  <w:rFonts w:cs="Arial"/>
                </w:rPr>
                <w:br/>
                <w:delText>T</w:delText>
              </w:r>
              <w:r w:rsidRPr="00236B7A" w:rsidDel="003174C1">
                <w:rPr>
                  <w:rFonts w:cs="Arial" w:hint="eastAsia"/>
                  <w:vertAlign w:val="subscript"/>
                </w:rPr>
                <w:delText>LOW</w:delText>
              </w:r>
              <w:r w:rsidRPr="00236B7A" w:rsidDel="003174C1">
                <w:rPr>
                  <w:rFonts w:cs="Arial"/>
                </w:rPr>
                <w:delText>(P</w:delText>
              </w:r>
              <w:r w:rsidRPr="00236B7A" w:rsidDel="003174C1">
                <w:rPr>
                  <w:rFonts w:cs="Arial"/>
                  <w:vertAlign w:val="subscript"/>
                </w:rPr>
                <w:delText>CMAX</w:delText>
              </w:r>
              <w:r w:rsidRPr="00236B7A" w:rsidDel="003174C1">
                <w:rPr>
                  <w:rFonts w:cs="Arial"/>
                </w:rPr>
                <w:delText>)</w:delText>
              </w:r>
              <w:r w:rsidRPr="00236B7A" w:rsidDel="003174C1">
                <w:rPr>
                  <w:rFonts w:cs="Arial"/>
                </w:rPr>
                <w:br/>
                <w:delText>(dB)</w:delText>
              </w:r>
            </w:del>
          </w:p>
        </w:tc>
        <w:tc>
          <w:tcPr>
            <w:tcW w:w="2083" w:type="dxa"/>
          </w:tcPr>
          <w:p w:rsidR="00857797" w:rsidRPr="00236B7A" w:rsidDel="003174C1" w:rsidRDefault="00857797" w:rsidP="001773D1">
            <w:pPr>
              <w:pStyle w:val="TAH"/>
              <w:rPr>
                <w:del w:id="1445" w:author="Vasenkari, Petri J. (Nokia - FI/Espoo)" w:date="2020-08-06T10:38:00Z"/>
                <w:rFonts w:cs="Arial"/>
              </w:rPr>
            </w:pPr>
            <w:del w:id="1446" w:author="Vasenkari, Petri J. (Nokia - FI/Espoo)" w:date="2020-08-06T10:38:00Z">
              <w:r w:rsidRPr="00236B7A" w:rsidDel="003174C1">
                <w:rPr>
                  <w:rFonts w:cs="Arial"/>
                </w:rPr>
                <w:delText>Tolerance</w:delText>
              </w:r>
              <w:r w:rsidRPr="00236B7A" w:rsidDel="003174C1">
                <w:rPr>
                  <w:rFonts w:cs="Arial"/>
                </w:rPr>
                <w:br/>
                <w:delText>T</w:delText>
              </w:r>
              <w:r w:rsidRPr="00236B7A" w:rsidDel="003174C1">
                <w:rPr>
                  <w:rFonts w:cs="Arial" w:hint="eastAsia"/>
                  <w:vertAlign w:val="subscript"/>
                </w:rPr>
                <w:delText>HIGH</w:delText>
              </w:r>
              <w:r w:rsidRPr="00236B7A" w:rsidDel="003174C1">
                <w:rPr>
                  <w:rFonts w:cs="Arial"/>
                </w:rPr>
                <w:delText>(P</w:delText>
              </w:r>
              <w:r w:rsidRPr="00236B7A" w:rsidDel="003174C1">
                <w:rPr>
                  <w:rFonts w:cs="Arial"/>
                  <w:vertAlign w:val="subscript"/>
                </w:rPr>
                <w:delText>CMAX</w:delText>
              </w:r>
              <w:r w:rsidRPr="00236B7A" w:rsidDel="003174C1">
                <w:rPr>
                  <w:rFonts w:cs="Arial"/>
                </w:rPr>
                <w:delText>)</w:delText>
              </w:r>
              <w:r w:rsidRPr="00236B7A" w:rsidDel="003174C1">
                <w:rPr>
                  <w:rFonts w:cs="Arial"/>
                </w:rPr>
                <w:br/>
                <w:delText>(dB)</w:delText>
              </w:r>
            </w:del>
          </w:p>
        </w:tc>
      </w:tr>
      <w:tr w:rsidR="00857797" w:rsidRPr="00236B7A" w:rsidDel="003174C1" w:rsidTr="001773D1">
        <w:trPr>
          <w:trHeight w:val="240"/>
          <w:jc w:val="center"/>
          <w:del w:id="1447" w:author="Vasenkari, Petri J. (Nokia - FI/Espoo)" w:date="2020-08-06T10:38:00Z"/>
        </w:trPr>
        <w:tc>
          <w:tcPr>
            <w:tcW w:w="1809" w:type="dxa"/>
            <w:shd w:val="clear" w:color="auto" w:fill="auto"/>
            <w:vAlign w:val="center"/>
          </w:tcPr>
          <w:p w:rsidR="00857797" w:rsidRPr="00236B7A" w:rsidDel="003174C1" w:rsidRDefault="00857797" w:rsidP="001773D1">
            <w:pPr>
              <w:pStyle w:val="TAC"/>
              <w:rPr>
                <w:del w:id="1448" w:author="Vasenkari, Petri J. (Nokia - FI/Espoo)" w:date="2020-08-06T10:38:00Z"/>
                <w:rFonts w:cs="Arial"/>
              </w:rPr>
            </w:pPr>
            <w:del w:id="1449" w:author="Vasenkari, Petri J. (Nokia - FI/Espoo)" w:date="2020-08-06T10:38:00Z">
              <w:r w:rsidRPr="00236B7A" w:rsidDel="003174C1">
                <w:rPr>
                  <w:rFonts w:cs="Arial"/>
                </w:rPr>
                <w:delText>21 ≤ P</w:delText>
              </w:r>
              <w:r w:rsidRPr="00236B7A" w:rsidDel="003174C1">
                <w:rPr>
                  <w:rFonts w:cs="Arial"/>
                  <w:vertAlign w:val="subscript"/>
                </w:rPr>
                <w:delText>CMAX</w:delText>
              </w:r>
              <w:r w:rsidRPr="00236B7A" w:rsidDel="003174C1">
                <w:rPr>
                  <w:rFonts w:cs="Arial"/>
                </w:rPr>
                <w:delText xml:space="preserve"> ≤ 23</w:delText>
              </w:r>
            </w:del>
          </w:p>
        </w:tc>
        <w:tc>
          <w:tcPr>
            <w:tcW w:w="4166" w:type="dxa"/>
            <w:gridSpan w:val="2"/>
            <w:shd w:val="clear" w:color="auto" w:fill="auto"/>
            <w:vAlign w:val="center"/>
          </w:tcPr>
          <w:p w:rsidR="00857797" w:rsidRPr="00236B7A" w:rsidDel="003174C1" w:rsidRDefault="00857797" w:rsidP="001773D1">
            <w:pPr>
              <w:pStyle w:val="TAC"/>
              <w:rPr>
                <w:del w:id="1450" w:author="Vasenkari, Petri J. (Nokia - FI/Espoo)" w:date="2020-08-06T10:38:00Z"/>
                <w:rFonts w:cs="Arial"/>
              </w:rPr>
            </w:pPr>
            <w:del w:id="1451" w:author="Vasenkari, Petri J. (Nokia - FI/Espoo)" w:date="2020-08-06T10:38:00Z">
              <w:r w:rsidRPr="00236B7A" w:rsidDel="003174C1">
                <w:rPr>
                  <w:rFonts w:cs="Arial"/>
                </w:rPr>
                <w:delText>2.0</w:delText>
              </w:r>
            </w:del>
          </w:p>
        </w:tc>
      </w:tr>
      <w:tr w:rsidR="00857797" w:rsidRPr="00236B7A" w:rsidDel="003174C1" w:rsidTr="001773D1">
        <w:trPr>
          <w:trHeight w:val="240"/>
          <w:jc w:val="center"/>
          <w:del w:id="1452" w:author="Vasenkari, Petri J. (Nokia - FI/Espoo)" w:date="2020-08-06T10:38:00Z"/>
        </w:trPr>
        <w:tc>
          <w:tcPr>
            <w:tcW w:w="1809" w:type="dxa"/>
            <w:shd w:val="clear" w:color="auto" w:fill="auto"/>
            <w:vAlign w:val="center"/>
          </w:tcPr>
          <w:p w:rsidR="00857797" w:rsidRPr="00236B7A" w:rsidDel="003174C1" w:rsidRDefault="00857797" w:rsidP="001773D1">
            <w:pPr>
              <w:pStyle w:val="TAC"/>
              <w:rPr>
                <w:del w:id="1453" w:author="Vasenkari, Petri J. (Nokia - FI/Espoo)" w:date="2020-08-06T10:38:00Z"/>
                <w:rFonts w:cs="Arial"/>
              </w:rPr>
            </w:pPr>
            <w:del w:id="1454" w:author="Vasenkari, Petri J. (Nokia - FI/Espoo)" w:date="2020-08-06T10:38:00Z">
              <w:r w:rsidRPr="00236B7A" w:rsidDel="003174C1">
                <w:rPr>
                  <w:rFonts w:cs="Arial"/>
                </w:rPr>
                <w:delText>20 ≤ P</w:delText>
              </w:r>
              <w:r w:rsidRPr="00236B7A" w:rsidDel="003174C1">
                <w:rPr>
                  <w:rFonts w:cs="Arial"/>
                  <w:vertAlign w:val="subscript"/>
                </w:rPr>
                <w:delText>CMAX</w:delText>
              </w:r>
              <w:r w:rsidRPr="00236B7A" w:rsidDel="003174C1">
                <w:rPr>
                  <w:rFonts w:cs="Arial"/>
                </w:rPr>
                <w:delText xml:space="preserve"> &lt; 21</w:delText>
              </w:r>
            </w:del>
          </w:p>
        </w:tc>
        <w:tc>
          <w:tcPr>
            <w:tcW w:w="4166" w:type="dxa"/>
            <w:gridSpan w:val="2"/>
            <w:shd w:val="clear" w:color="auto" w:fill="auto"/>
            <w:vAlign w:val="center"/>
          </w:tcPr>
          <w:p w:rsidR="00857797" w:rsidRPr="00236B7A" w:rsidDel="003174C1" w:rsidRDefault="00857797" w:rsidP="001773D1">
            <w:pPr>
              <w:pStyle w:val="TAC"/>
              <w:rPr>
                <w:del w:id="1455" w:author="Vasenkari, Petri J. (Nokia - FI/Espoo)" w:date="2020-08-06T10:38:00Z"/>
                <w:rFonts w:cs="Arial"/>
              </w:rPr>
            </w:pPr>
            <w:del w:id="1456" w:author="Vasenkari, Petri J. (Nokia - FI/Espoo)" w:date="2020-08-06T10:38:00Z">
              <w:r w:rsidRPr="00236B7A" w:rsidDel="003174C1">
                <w:rPr>
                  <w:rFonts w:cs="Arial"/>
                </w:rPr>
                <w:delText>2.5</w:delText>
              </w:r>
            </w:del>
          </w:p>
        </w:tc>
      </w:tr>
      <w:tr w:rsidR="00857797" w:rsidRPr="00236B7A" w:rsidDel="003174C1" w:rsidTr="001773D1">
        <w:trPr>
          <w:trHeight w:val="255"/>
          <w:jc w:val="center"/>
          <w:del w:id="1457" w:author="Vasenkari, Petri J. (Nokia - FI/Espoo)" w:date="2020-08-06T10:38:00Z"/>
        </w:trPr>
        <w:tc>
          <w:tcPr>
            <w:tcW w:w="1809" w:type="dxa"/>
            <w:shd w:val="clear" w:color="auto" w:fill="auto"/>
            <w:vAlign w:val="center"/>
          </w:tcPr>
          <w:p w:rsidR="00857797" w:rsidRPr="00236B7A" w:rsidDel="003174C1" w:rsidRDefault="00857797" w:rsidP="001773D1">
            <w:pPr>
              <w:pStyle w:val="TAC"/>
              <w:rPr>
                <w:del w:id="1458" w:author="Vasenkari, Petri J. (Nokia - FI/Espoo)" w:date="2020-08-06T10:38:00Z"/>
                <w:rFonts w:cs="Arial"/>
              </w:rPr>
            </w:pPr>
            <w:del w:id="1459" w:author="Vasenkari, Petri J. (Nokia - FI/Espoo)" w:date="2020-08-06T10:38:00Z">
              <w:r w:rsidRPr="00236B7A" w:rsidDel="003174C1">
                <w:rPr>
                  <w:rFonts w:cs="Arial"/>
                </w:rPr>
                <w:delText>19 ≤ P</w:delText>
              </w:r>
              <w:r w:rsidRPr="00236B7A" w:rsidDel="003174C1">
                <w:rPr>
                  <w:rFonts w:cs="Arial"/>
                  <w:vertAlign w:val="subscript"/>
                </w:rPr>
                <w:delText>CMAX</w:delText>
              </w:r>
              <w:r w:rsidRPr="00236B7A" w:rsidDel="003174C1">
                <w:rPr>
                  <w:rFonts w:cs="Arial"/>
                </w:rPr>
                <w:delText xml:space="preserve"> &lt; 20</w:delText>
              </w:r>
            </w:del>
          </w:p>
        </w:tc>
        <w:tc>
          <w:tcPr>
            <w:tcW w:w="4166" w:type="dxa"/>
            <w:gridSpan w:val="2"/>
            <w:shd w:val="clear" w:color="auto" w:fill="auto"/>
            <w:vAlign w:val="center"/>
          </w:tcPr>
          <w:p w:rsidR="00857797" w:rsidRPr="00236B7A" w:rsidDel="003174C1" w:rsidRDefault="00857797" w:rsidP="001773D1">
            <w:pPr>
              <w:pStyle w:val="TAC"/>
              <w:rPr>
                <w:del w:id="1460" w:author="Vasenkari, Petri J. (Nokia - FI/Espoo)" w:date="2020-08-06T10:38:00Z"/>
                <w:rFonts w:cs="Arial"/>
              </w:rPr>
            </w:pPr>
            <w:del w:id="1461" w:author="Vasenkari, Petri J. (Nokia - FI/Espoo)" w:date="2020-08-06T10:38:00Z">
              <w:r w:rsidRPr="00236B7A" w:rsidDel="003174C1">
                <w:rPr>
                  <w:rFonts w:cs="Arial"/>
                </w:rPr>
                <w:delText>3.5</w:delText>
              </w:r>
            </w:del>
          </w:p>
        </w:tc>
      </w:tr>
      <w:tr w:rsidR="00857797" w:rsidRPr="00236B7A" w:rsidDel="003174C1" w:rsidTr="001773D1">
        <w:trPr>
          <w:trHeight w:val="247"/>
          <w:jc w:val="center"/>
          <w:del w:id="1462" w:author="Vasenkari, Petri J. (Nokia - FI/Espoo)" w:date="2020-08-06T10:38:00Z"/>
        </w:trPr>
        <w:tc>
          <w:tcPr>
            <w:tcW w:w="1809" w:type="dxa"/>
            <w:shd w:val="clear" w:color="auto" w:fill="auto"/>
            <w:vAlign w:val="center"/>
          </w:tcPr>
          <w:p w:rsidR="00857797" w:rsidRPr="00236B7A" w:rsidDel="003174C1" w:rsidRDefault="00857797" w:rsidP="001773D1">
            <w:pPr>
              <w:pStyle w:val="TAC"/>
              <w:rPr>
                <w:del w:id="1463" w:author="Vasenkari, Petri J. (Nokia - FI/Espoo)" w:date="2020-08-06T10:38:00Z"/>
                <w:rFonts w:cs="Arial"/>
              </w:rPr>
            </w:pPr>
            <w:del w:id="1464" w:author="Vasenkari, Petri J. (Nokia - FI/Espoo)" w:date="2020-08-06T10:38:00Z">
              <w:r w:rsidRPr="00236B7A" w:rsidDel="003174C1">
                <w:rPr>
                  <w:rFonts w:cs="Arial"/>
                </w:rPr>
                <w:delText>18 ≤ P</w:delText>
              </w:r>
              <w:r w:rsidRPr="00236B7A" w:rsidDel="003174C1">
                <w:rPr>
                  <w:rFonts w:cs="Arial"/>
                  <w:vertAlign w:val="subscript"/>
                </w:rPr>
                <w:delText>CMAX</w:delText>
              </w:r>
              <w:r w:rsidRPr="00236B7A" w:rsidDel="003174C1">
                <w:rPr>
                  <w:rFonts w:cs="Arial"/>
                </w:rPr>
                <w:delText xml:space="preserve"> &lt; 19</w:delText>
              </w:r>
            </w:del>
          </w:p>
        </w:tc>
        <w:tc>
          <w:tcPr>
            <w:tcW w:w="4166" w:type="dxa"/>
            <w:gridSpan w:val="2"/>
            <w:shd w:val="clear" w:color="auto" w:fill="auto"/>
            <w:vAlign w:val="center"/>
          </w:tcPr>
          <w:p w:rsidR="00857797" w:rsidRPr="00236B7A" w:rsidDel="003174C1" w:rsidRDefault="00857797" w:rsidP="001773D1">
            <w:pPr>
              <w:pStyle w:val="TAC"/>
              <w:rPr>
                <w:del w:id="1465" w:author="Vasenkari, Petri J. (Nokia - FI/Espoo)" w:date="2020-08-06T10:38:00Z"/>
                <w:rFonts w:cs="Arial"/>
              </w:rPr>
            </w:pPr>
            <w:del w:id="1466" w:author="Vasenkari, Petri J. (Nokia - FI/Espoo)" w:date="2020-08-06T10:38:00Z">
              <w:r w:rsidRPr="00236B7A" w:rsidDel="003174C1">
                <w:rPr>
                  <w:rFonts w:cs="Arial"/>
                </w:rPr>
                <w:delText>4.0</w:delText>
              </w:r>
            </w:del>
          </w:p>
        </w:tc>
      </w:tr>
      <w:tr w:rsidR="00857797" w:rsidRPr="00236B7A" w:rsidDel="003174C1" w:rsidTr="001773D1">
        <w:trPr>
          <w:trHeight w:val="247"/>
          <w:jc w:val="center"/>
          <w:del w:id="1467" w:author="Vasenkari, Petri J. (Nokia - FI/Espoo)" w:date="2020-08-06T10:38:00Z"/>
        </w:trPr>
        <w:tc>
          <w:tcPr>
            <w:tcW w:w="1809" w:type="dxa"/>
            <w:shd w:val="clear" w:color="auto" w:fill="auto"/>
            <w:vAlign w:val="center"/>
          </w:tcPr>
          <w:p w:rsidR="00857797" w:rsidRPr="00236B7A" w:rsidDel="003174C1" w:rsidRDefault="00857797" w:rsidP="001773D1">
            <w:pPr>
              <w:pStyle w:val="TAC"/>
              <w:rPr>
                <w:del w:id="1468" w:author="Vasenkari, Petri J. (Nokia - FI/Espoo)" w:date="2020-08-06T10:38:00Z"/>
                <w:rFonts w:cs="Arial"/>
              </w:rPr>
            </w:pPr>
            <w:del w:id="1469" w:author="Vasenkari, Petri J. (Nokia - FI/Espoo)" w:date="2020-08-06T10:38:00Z">
              <w:r w:rsidRPr="00236B7A" w:rsidDel="003174C1">
                <w:rPr>
                  <w:rFonts w:cs="Arial"/>
                </w:rPr>
                <w:delText>13 ≤ P</w:delText>
              </w:r>
              <w:r w:rsidRPr="00236B7A" w:rsidDel="003174C1">
                <w:rPr>
                  <w:rFonts w:cs="Arial"/>
                  <w:vertAlign w:val="subscript"/>
                </w:rPr>
                <w:delText>CMAX</w:delText>
              </w:r>
              <w:r w:rsidRPr="00236B7A" w:rsidDel="003174C1">
                <w:rPr>
                  <w:rFonts w:cs="Arial"/>
                </w:rPr>
                <w:delText xml:space="preserve"> &lt; 18</w:delText>
              </w:r>
            </w:del>
          </w:p>
        </w:tc>
        <w:tc>
          <w:tcPr>
            <w:tcW w:w="4166" w:type="dxa"/>
            <w:gridSpan w:val="2"/>
            <w:shd w:val="clear" w:color="auto" w:fill="auto"/>
            <w:vAlign w:val="center"/>
          </w:tcPr>
          <w:p w:rsidR="00857797" w:rsidRPr="00236B7A" w:rsidDel="003174C1" w:rsidRDefault="00857797" w:rsidP="001773D1">
            <w:pPr>
              <w:pStyle w:val="TAC"/>
              <w:rPr>
                <w:del w:id="1470" w:author="Vasenkari, Petri J. (Nokia - FI/Espoo)" w:date="2020-08-06T10:38:00Z"/>
                <w:rFonts w:cs="Arial"/>
              </w:rPr>
            </w:pPr>
            <w:del w:id="1471" w:author="Vasenkari, Petri J. (Nokia - FI/Espoo)" w:date="2020-08-06T10:38:00Z">
              <w:r w:rsidRPr="00236B7A" w:rsidDel="003174C1">
                <w:rPr>
                  <w:rFonts w:cs="Arial"/>
                </w:rPr>
                <w:delText>5.0</w:delText>
              </w:r>
            </w:del>
          </w:p>
        </w:tc>
      </w:tr>
      <w:tr w:rsidR="00857797" w:rsidRPr="00236B7A" w:rsidDel="003174C1" w:rsidTr="001773D1">
        <w:trPr>
          <w:trHeight w:val="225"/>
          <w:jc w:val="center"/>
          <w:del w:id="1472" w:author="Vasenkari, Petri J. (Nokia - FI/Espoo)" w:date="2020-08-06T10:38:00Z"/>
        </w:trPr>
        <w:tc>
          <w:tcPr>
            <w:tcW w:w="1809" w:type="dxa"/>
            <w:shd w:val="clear" w:color="auto" w:fill="auto"/>
            <w:vAlign w:val="center"/>
          </w:tcPr>
          <w:p w:rsidR="00857797" w:rsidRPr="00236B7A" w:rsidDel="003174C1" w:rsidRDefault="00857797" w:rsidP="001773D1">
            <w:pPr>
              <w:pStyle w:val="TAC"/>
              <w:rPr>
                <w:del w:id="1473" w:author="Vasenkari, Petri J. (Nokia - FI/Espoo)" w:date="2020-08-06T10:38:00Z"/>
                <w:rFonts w:cs="Arial"/>
              </w:rPr>
            </w:pPr>
            <w:del w:id="1474" w:author="Vasenkari, Petri J. (Nokia - FI/Espoo)" w:date="2020-08-06T10:38:00Z">
              <w:r w:rsidRPr="00236B7A" w:rsidDel="003174C1">
                <w:rPr>
                  <w:rFonts w:cs="Arial"/>
                </w:rPr>
                <w:delText>8 ≤ P</w:delText>
              </w:r>
              <w:r w:rsidRPr="00236B7A" w:rsidDel="003174C1">
                <w:rPr>
                  <w:rFonts w:cs="Arial"/>
                  <w:vertAlign w:val="subscript"/>
                </w:rPr>
                <w:delText>CMAX</w:delText>
              </w:r>
              <w:r w:rsidRPr="00236B7A" w:rsidDel="003174C1">
                <w:rPr>
                  <w:rFonts w:cs="Arial"/>
                </w:rPr>
                <w:delText xml:space="preserve"> &lt; 13</w:delText>
              </w:r>
            </w:del>
          </w:p>
        </w:tc>
        <w:tc>
          <w:tcPr>
            <w:tcW w:w="4166" w:type="dxa"/>
            <w:gridSpan w:val="2"/>
            <w:shd w:val="clear" w:color="auto" w:fill="auto"/>
            <w:vAlign w:val="center"/>
          </w:tcPr>
          <w:p w:rsidR="00857797" w:rsidRPr="00236B7A" w:rsidDel="003174C1" w:rsidRDefault="00857797" w:rsidP="001773D1">
            <w:pPr>
              <w:pStyle w:val="TAC"/>
              <w:rPr>
                <w:del w:id="1475" w:author="Vasenkari, Petri J. (Nokia - FI/Espoo)" w:date="2020-08-06T10:38:00Z"/>
                <w:rFonts w:cs="Arial"/>
              </w:rPr>
            </w:pPr>
            <w:del w:id="1476" w:author="Vasenkari, Petri J. (Nokia - FI/Espoo)" w:date="2020-08-06T10:38:00Z">
              <w:r w:rsidRPr="00236B7A" w:rsidDel="003174C1">
                <w:rPr>
                  <w:rFonts w:cs="Arial"/>
                </w:rPr>
                <w:delText>6.0</w:delText>
              </w:r>
            </w:del>
          </w:p>
        </w:tc>
      </w:tr>
      <w:tr w:rsidR="00857797" w:rsidRPr="00236B7A" w:rsidDel="003174C1" w:rsidTr="001773D1">
        <w:trPr>
          <w:trHeight w:val="225"/>
          <w:jc w:val="center"/>
          <w:del w:id="1477" w:author="Vasenkari, Petri J. (Nokia - FI/Espoo)" w:date="2020-08-06T10:38:00Z"/>
        </w:trPr>
        <w:tc>
          <w:tcPr>
            <w:tcW w:w="1809" w:type="dxa"/>
            <w:shd w:val="clear" w:color="auto" w:fill="auto"/>
            <w:vAlign w:val="center"/>
          </w:tcPr>
          <w:p w:rsidR="00857797" w:rsidRPr="00236B7A" w:rsidDel="003174C1" w:rsidRDefault="00857797" w:rsidP="001773D1">
            <w:pPr>
              <w:pStyle w:val="TAC"/>
              <w:rPr>
                <w:del w:id="1478" w:author="Vasenkari, Petri J. (Nokia - FI/Espoo)" w:date="2020-08-06T10:38:00Z"/>
                <w:rFonts w:cs="Arial"/>
              </w:rPr>
            </w:pPr>
            <w:del w:id="1479" w:author="Vasenkari, Petri J. (Nokia - FI/Espoo)" w:date="2020-08-06T10:38:00Z">
              <w:r w:rsidRPr="00236B7A" w:rsidDel="003174C1">
                <w:rPr>
                  <w:rFonts w:cs="Arial"/>
                </w:rPr>
                <w:delText>-40 ≤ P</w:delText>
              </w:r>
              <w:r w:rsidRPr="00236B7A" w:rsidDel="003174C1">
                <w:rPr>
                  <w:rFonts w:cs="Arial"/>
                  <w:vertAlign w:val="subscript"/>
                </w:rPr>
                <w:delText>CMAX</w:delText>
              </w:r>
              <w:r w:rsidRPr="00236B7A" w:rsidDel="003174C1">
                <w:rPr>
                  <w:rFonts w:cs="Arial"/>
                </w:rPr>
                <w:delText xml:space="preserve"> &lt; 8</w:delText>
              </w:r>
            </w:del>
          </w:p>
        </w:tc>
        <w:tc>
          <w:tcPr>
            <w:tcW w:w="4166" w:type="dxa"/>
            <w:gridSpan w:val="2"/>
            <w:shd w:val="clear" w:color="auto" w:fill="auto"/>
            <w:vAlign w:val="center"/>
          </w:tcPr>
          <w:p w:rsidR="00857797" w:rsidRPr="00236B7A" w:rsidDel="003174C1" w:rsidRDefault="00857797" w:rsidP="001773D1">
            <w:pPr>
              <w:pStyle w:val="TAC"/>
              <w:rPr>
                <w:del w:id="1480" w:author="Vasenkari, Petri J. (Nokia - FI/Espoo)" w:date="2020-08-06T10:38:00Z"/>
                <w:rFonts w:cs="Arial"/>
              </w:rPr>
            </w:pPr>
            <w:del w:id="1481" w:author="Vasenkari, Petri J. (Nokia - FI/Espoo)" w:date="2020-08-06T10:38:00Z">
              <w:r w:rsidRPr="00236B7A" w:rsidDel="003174C1">
                <w:rPr>
                  <w:rFonts w:cs="Arial"/>
                </w:rPr>
                <w:delText>7.0</w:delText>
              </w:r>
            </w:del>
          </w:p>
        </w:tc>
      </w:tr>
    </w:tbl>
    <w:p w:rsidR="00857797" w:rsidDel="003174C1" w:rsidRDefault="00857797" w:rsidP="00857797">
      <w:pPr>
        <w:rPr>
          <w:del w:id="1482" w:author="Vasenkari, Petri J. (Nokia - FI/Espoo)" w:date="2020-08-06T10:38:00Z"/>
          <w:noProof/>
          <w:color w:val="0070C0"/>
        </w:rPr>
      </w:pPr>
    </w:p>
    <w:p w:rsidR="00857797" w:rsidRDefault="00857797" w:rsidP="00857797">
      <w:pPr>
        <w:rPr>
          <w:noProof/>
          <w:color w:val="0070C0"/>
        </w:rPr>
      </w:pPr>
      <w:r w:rsidRPr="00E76C93">
        <w:rPr>
          <w:noProof/>
          <w:color w:val="0070C0"/>
        </w:rPr>
        <w:t xml:space="preserve">*************************** </w:t>
      </w:r>
      <w:r>
        <w:rPr>
          <w:noProof/>
          <w:color w:val="0070C0"/>
        </w:rPr>
        <w:t>No</w:t>
      </w:r>
      <w:r w:rsidRPr="00E76C93">
        <w:rPr>
          <w:noProof/>
          <w:color w:val="0070C0"/>
        </w:rPr>
        <w:t xml:space="preserve"> changes ****************************************************</w:t>
      </w:r>
    </w:p>
    <w:p w:rsidR="00857797" w:rsidRPr="001C0CC4" w:rsidRDefault="00857797" w:rsidP="00857797">
      <w:pPr>
        <w:pStyle w:val="Heading2"/>
        <w:ind w:left="0" w:firstLine="0"/>
      </w:pPr>
      <w:bookmarkStart w:id="1483" w:name="_Toc21344304"/>
      <w:bookmarkStart w:id="1484" w:name="_Toc29801790"/>
      <w:bookmarkStart w:id="1485" w:name="_Toc29802214"/>
      <w:bookmarkStart w:id="1486" w:name="_Toc29802839"/>
      <w:bookmarkStart w:id="1487" w:name="_Toc36107581"/>
      <w:bookmarkStart w:id="1488" w:name="_Toc37251347"/>
      <w:bookmarkStart w:id="1489" w:name="_Toc45888178"/>
      <w:bookmarkStart w:id="1490" w:name="_Toc45888777"/>
      <w:r w:rsidRPr="001C0CC4">
        <w:t>6.3A</w:t>
      </w:r>
      <w:r w:rsidRPr="001C0CC4">
        <w:tab/>
        <w:t>Output power dynamics for CA</w:t>
      </w:r>
      <w:bookmarkEnd w:id="1483"/>
      <w:bookmarkEnd w:id="1484"/>
      <w:bookmarkEnd w:id="1485"/>
      <w:bookmarkEnd w:id="1486"/>
      <w:bookmarkEnd w:id="1487"/>
      <w:bookmarkEnd w:id="1488"/>
      <w:bookmarkEnd w:id="1489"/>
      <w:bookmarkEnd w:id="1490"/>
    </w:p>
    <w:p w:rsidR="00857797" w:rsidRPr="001C0CC4" w:rsidRDefault="00857797" w:rsidP="00857797">
      <w:r w:rsidRPr="001C0CC4">
        <w:t xml:space="preserve">For inter-band carrier aggregation with one uplink carrier assigned to one NR band, the output power dynamics requirements in </w:t>
      </w:r>
      <w:r>
        <w:t>clause</w:t>
      </w:r>
      <w:r w:rsidRPr="001C0CC4">
        <w:t xml:space="preserve"> 6.3 apply.</w:t>
      </w:r>
    </w:p>
    <w:p w:rsidR="00857797" w:rsidRPr="001C0CC4" w:rsidRDefault="00857797" w:rsidP="00857797">
      <w:pPr>
        <w:pStyle w:val="Heading3"/>
      </w:pPr>
      <w:bookmarkStart w:id="1491" w:name="_Toc21344305"/>
      <w:bookmarkStart w:id="1492" w:name="_Toc29801791"/>
      <w:bookmarkStart w:id="1493" w:name="_Toc29802215"/>
      <w:bookmarkStart w:id="1494" w:name="_Toc29802840"/>
      <w:bookmarkStart w:id="1495" w:name="_Toc36107582"/>
      <w:bookmarkStart w:id="1496" w:name="_Toc37251348"/>
      <w:bookmarkStart w:id="1497" w:name="_Toc45888179"/>
      <w:bookmarkStart w:id="1498" w:name="_Toc45888778"/>
      <w:r w:rsidRPr="001C0CC4">
        <w:t>6.3A.1</w:t>
      </w:r>
      <w:r w:rsidRPr="001C0CC4">
        <w:tab/>
        <w:t>Minimum output power for CA</w:t>
      </w:r>
      <w:bookmarkEnd w:id="1491"/>
      <w:bookmarkEnd w:id="1492"/>
      <w:bookmarkEnd w:id="1493"/>
      <w:bookmarkEnd w:id="1494"/>
      <w:bookmarkEnd w:id="1495"/>
      <w:bookmarkEnd w:id="1496"/>
      <w:bookmarkEnd w:id="1497"/>
      <w:bookmarkEnd w:id="1498"/>
    </w:p>
    <w:p w:rsidR="00857797" w:rsidRDefault="00857797" w:rsidP="00857797">
      <w:pPr>
        <w:pStyle w:val="Heading4"/>
        <w:rPr>
          <w:ins w:id="1499" w:author="Vasenkari, Petri J. (Nokia - FI/Espoo)" w:date="2020-08-06T10:40:00Z"/>
        </w:rPr>
      </w:pPr>
      <w:bookmarkStart w:id="1500" w:name="_Toc21344306"/>
      <w:bookmarkStart w:id="1501" w:name="_Toc29801792"/>
      <w:bookmarkStart w:id="1502" w:name="_Toc29802216"/>
      <w:bookmarkStart w:id="1503" w:name="_Toc29802841"/>
      <w:bookmarkStart w:id="1504" w:name="_Toc36107583"/>
      <w:bookmarkStart w:id="1505" w:name="_Toc37251349"/>
      <w:bookmarkStart w:id="1506" w:name="_Toc45888180"/>
      <w:bookmarkStart w:id="1507" w:name="_Toc45888779"/>
      <w:r w:rsidRPr="001C0CC4">
        <w:t>6.3A.1.1</w:t>
      </w:r>
      <w:r w:rsidRPr="001C0CC4">
        <w:tab/>
      </w:r>
      <w:ins w:id="1508" w:author="Vasenkari, Petri J. (Nokia - FI/Espoo)" w:date="2020-08-06T10:39:00Z">
        <w:r w:rsidRPr="001C0CC4">
          <w:t xml:space="preserve">Minimum output power for </w:t>
        </w:r>
        <w:r>
          <w:t xml:space="preserve">intra-band contiguous </w:t>
        </w:r>
        <w:r w:rsidRPr="001C0CC4">
          <w:t>CA</w:t>
        </w:r>
      </w:ins>
      <w:del w:id="1509" w:author="Vasenkari, Petri J. (Nokia - FI/Espoo)" w:date="2020-08-06T10:39:00Z">
        <w:r w:rsidRPr="001C0CC4" w:rsidDel="00235C49">
          <w:delText>Void</w:delText>
        </w:r>
      </w:del>
      <w:bookmarkEnd w:id="1500"/>
      <w:bookmarkEnd w:id="1501"/>
      <w:bookmarkEnd w:id="1502"/>
      <w:bookmarkEnd w:id="1503"/>
      <w:bookmarkEnd w:id="1504"/>
      <w:bookmarkEnd w:id="1505"/>
      <w:bookmarkEnd w:id="1506"/>
      <w:bookmarkEnd w:id="1507"/>
    </w:p>
    <w:p w:rsidR="00857797" w:rsidRPr="002E7277" w:rsidRDefault="00857797" w:rsidP="00857797">
      <w:pPr>
        <w:rPr>
          <w:ins w:id="1510" w:author="Vasenkari, Petri J. (Nokia - FI/Espoo)" w:date="2020-08-06T10:40:00Z"/>
        </w:rPr>
      </w:pPr>
      <w:ins w:id="1511" w:author="Vasenkari, Petri J. (Nokia - FI/Espoo)" w:date="2020-08-06T10:40:00Z">
        <w:r w:rsidRPr="001C0CC4">
          <w:t xml:space="preserve">For </w:t>
        </w:r>
        <w:r>
          <w:t>intra-band contiguous carrier aggregation</w:t>
        </w:r>
        <w:r w:rsidRPr="001C0CC4">
          <w:t xml:space="preserve">, the minimum output power is defined per carrier and the requirement is specified in </w:t>
        </w:r>
        <w:r>
          <w:t>clause</w:t>
        </w:r>
        <w:r w:rsidRPr="001C0CC4">
          <w:t xml:space="preserve"> 6.3.1.</w:t>
        </w:r>
      </w:ins>
    </w:p>
    <w:p w:rsidR="00857797" w:rsidRPr="001C0CC4" w:rsidRDefault="00857797" w:rsidP="00857797">
      <w:pPr>
        <w:pStyle w:val="Heading4"/>
      </w:pPr>
      <w:bookmarkStart w:id="1512" w:name="_Toc21344307"/>
      <w:bookmarkStart w:id="1513" w:name="_Toc29801793"/>
      <w:bookmarkStart w:id="1514" w:name="_Toc29802217"/>
      <w:bookmarkStart w:id="1515" w:name="_Toc29802842"/>
      <w:bookmarkStart w:id="1516" w:name="_Toc36107584"/>
      <w:bookmarkStart w:id="1517" w:name="_Toc37251350"/>
      <w:bookmarkStart w:id="1518" w:name="_Toc45888181"/>
      <w:bookmarkStart w:id="1519" w:name="_Toc45888780"/>
      <w:r w:rsidRPr="001C0CC4">
        <w:t>6.3A.1.2</w:t>
      </w:r>
      <w:r w:rsidRPr="001C0CC4">
        <w:tab/>
        <w:t>Void</w:t>
      </w:r>
      <w:bookmarkEnd w:id="1512"/>
      <w:bookmarkEnd w:id="1513"/>
      <w:bookmarkEnd w:id="1514"/>
      <w:bookmarkEnd w:id="1515"/>
      <w:bookmarkEnd w:id="1516"/>
      <w:bookmarkEnd w:id="1517"/>
      <w:bookmarkEnd w:id="1518"/>
      <w:bookmarkEnd w:id="1519"/>
    </w:p>
    <w:p w:rsidR="00857797" w:rsidRPr="001C0CC4" w:rsidRDefault="00857797" w:rsidP="00857797">
      <w:pPr>
        <w:pStyle w:val="Heading4"/>
      </w:pPr>
      <w:bookmarkStart w:id="1520" w:name="_Toc21344308"/>
      <w:bookmarkStart w:id="1521" w:name="_Toc29801794"/>
      <w:bookmarkStart w:id="1522" w:name="_Toc29802218"/>
      <w:bookmarkStart w:id="1523" w:name="_Toc29802843"/>
      <w:bookmarkStart w:id="1524" w:name="_Toc36107585"/>
      <w:bookmarkStart w:id="1525" w:name="_Toc37251351"/>
      <w:bookmarkStart w:id="1526" w:name="_Toc45888182"/>
      <w:bookmarkStart w:id="1527" w:name="_Toc45888781"/>
      <w:r w:rsidRPr="001C0CC4">
        <w:t>6.3A.1.3</w:t>
      </w:r>
      <w:r w:rsidRPr="001C0CC4">
        <w:tab/>
        <w:t>Minimum output power for inter-band CA</w:t>
      </w:r>
      <w:bookmarkEnd w:id="1520"/>
      <w:bookmarkEnd w:id="1521"/>
      <w:bookmarkEnd w:id="1522"/>
      <w:bookmarkEnd w:id="1523"/>
      <w:bookmarkEnd w:id="1524"/>
      <w:bookmarkEnd w:id="1525"/>
      <w:bookmarkEnd w:id="1526"/>
      <w:bookmarkEnd w:id="1527"/>
    </w:p>
    <w:p w:rsidR="00857797" w:rsidRPr="001C0CC4" w:rsidRDefault="00857797" w:rsidP="00857797">
      <w:r w:rsidRPr="001C0CC4">
        <w:t xml:space="preserve">For inter-band carrier aggregation with uplink assigned to two NR bands, the minimum output power is defined per carrier and the requirement is specified in </w:t>
      </w:r>
      <w:r>
        <w:t>clause</w:t>
      </w:r>
      <w:r w:rsidRPr="001C0CC4">
        <w:t xml:space="preserve"> 6.3.1.</w:t>
      </w:r>
    </w:p>
    <w:p w:rsidR="00857797" w:rsidRDefault="00857797" w:rsidP="00857797">
      <w:pPr>
        <w:pStyle w:val="Heading4"/>
      </w:pPr>
      <w:bookmarkStart w:id="1528" w:name="_Toc45888183"/>
      <w:bookmarkStart w:id="1529" w:name="_Toc45888782"/>
      <w:bookmarkStart w:id="1530" w:name="_Toc21344309"/>
      <w:bookmarkStart w:id="1531" w:name="_Toc29801795"/>
      <w:bookmarkStart w:id="1532" w:name="_Toc29802219"/>
      <w:bookmarkStart w:id="1533" w:name="_Toc29802844"/>
      <w:bookmarkStart w:id="1534" w:name="_Toc36107586"/>
      <w:bookmarkStart w:id="1535" w:name="_Toc37251352"/>
      <w:r>
        <w:t>6.3A.1.4</w:t>
      </w:r>
      <w:r>
        <w:tab/>
      </w:r>
      <w:del w:id="1536" w:author="Vasenkari, Petri J. (Nokia - FI/Espoo)" w:date="2020-08-06T10:39:00Z">
        <w:r w:rsidRPr="001C0CC4" w:rsidDel="00235C49">
          <w:delText xml:space="preserve">Minimum output power for </w:delText>
        </w:r>
        <w:r w:rsidDel="00235C49">
          <w:delText xml:space="preserve">intra-band contiguous </w:delText>
        </w:r>
        <w:r w:rsidRPr="001C0CC4" w:rsidDel="00235C49">
          <w:delText>CA</w:delText>
        </w:r>
      </w:del>
      <w:bookmarkEnd w:id="1528"/>
      <w:bookmarkEnd w:id="1529"/>
      <w:ins w:id="1537" w:author="Vasenkari, Petri J. (Nokia - FI/Espoo)" w:date="2020-08-06T10:39:00Z">
        <w:r>
          <w:t>Void</w:t>
        </w:r>
      </w:ins>
    </w:p>
    <w:p w:rsidR="00857797" w:rsidRPr="002E7277" w:rsidDel="00235C49" w:rsidRDefault="00857797" w:rsidP="00857797">
      <w:pPr>
        <w:rPr>
          <w:del w:id="1538" w:author="Vasenkari, Petri J. (Nokia - FI/Espoo)" w:date="2020-08-06T10:40:00Z"/>
        </w:rPr>
      </w:pPr>
      <w:del w:id="1539" w:author="Vasenkari, Petri J. (Nokia - FI/Espoo)" w:date="2020-08-06T10:40:00Z">
        <w:r w:rsidRPr="001C0CC4" w:rsidDel="00235C49">
          <w:delText xml:space="preserve">For </w:delText>
        </w:r>
        <w:r w:rsidDel="00235C49">
          <w:delText>intra-band contiguous carrier aggregation</w:delText>
        </w:r>
        <w:r w:rsidRPr="001C0CC4" w:rsidDel="00235C49">
          <w:delText xml:space="preserve">, the minimum output power is defined per carrier and the requirement is specified in </w:delText>
        </w:r>
        <w:r w:rsidDel="00235C49">
          <w:delText>clause</w:delText>
        </w:r>
        <w:r w:rsidRPr="001C0CC4" w:rsidDel="00235C49">
          <w:delText xml:space="preserve"> 6.3.1.</w:delText>
        </w:r>
      </w:del>
    </w:p>
    <w:p w:rsidR="00857797" w:rsidRPr="001C0CC4" w:rsidRDefault="00857797" w:rsidP="00857797">
      <w:pPr>
        <w:pStyle w:val="Heading3"/>
        <w:ind w:left="0" w:firstLine="0"/>
      </w:pPr>
      <w:bookmarkStart w:id="1540" w:name="_Toc45888184"/>
      <w:bookmarkStart w:id="1541" w:name="_Toc45888783"/>
      <w:r w:rsidRPr="001C0CC4">
        <w:t>6.3A.2</w:t>
      </w:r>
      <w:r w:rsidRPr="001C0CC4">
        <w:tab/>
        <w:t>Transmit OFF power for CA</w:t>
      </w:r>
      <w:bookmarkEnd w:id="1530"/>
      <w:bookmarkEnd w:id="1531"/>
      <w:bookmarkEnd w:id="1532"/>
      <w:bookmarkEnd w:id="1533"/>
      <w:bookmarkEnd w:id="1534"/>
      <w:bookmarkEnd w:id="1535"/>
      <w:bookmarkEnd w:id="1540"/>
      <w:bookmarkEnd w:id="1541"/>
    </w:p>
    <w:p w:rsidR="00857797" w:rsidRDefault="00857797" w:rsidP="00857797">
      <w:pPr>
        <w:pStyle w:val="Heading4"/>
        <w:ind w:left="0" w:firstLine="0"/>
        <w:rPr>
          <w:ins w:id="1542" w:author="Vasenkari, Petri J. (Nokia - FI/Espoo)" w:date="2020-08-06T10:40:00Z"/>
        </w:rPr>
      </w:pPr>
      <w:bookmarkStart w:id="1543" w:name="_Toc21344310"/>
      <w:bookmarkStart w:id="1544" w:name="_Toc29801796"/>
      <w:bookmarkStart w:id="1545" w:name="_Toc29802220"/>
      <w:bookmarkStart w:id="1546" w:name="_Toc29802845"/>
      <w:bookmarkStart w:id="1547" w:name="_Toc36107587"/>
      <w:bookmarkStart w:id="1548" w:name="_Toc37251353"/>
      <w:bookmarkStart w:id="1549" w:name="_Toc45888185"/>
      <w:bookmarkStart w:id="1550" w:name="_Toc45888784"/>
      <w:r w:rsidRPr="001C0CC4">
        <w:t>6.3A.2.1</w:t>
      </w:r>
      <w:r w:rsidRPr="001C0CC4">
        <w:tab/>
      </w:r>
      <w:ins w:id="1551" w:author="Vasenkari, Petri J. (Nokia - FI/Espoo)" w:date="2020-08-06T10:40:00Z">
        <w:r w:rsidRPr="001C0CC4">
          <w:t>Transmit OFF power for int</w:t>
        </w:r>
        <w:r>
          <w:t>ra</w:t>
        </w:r>
        <w:r w:rsidRPr="001C0CC4">
          <w:t xml:space="preserve">-band </w:t>
        </w:r>
        <w:r>
          <w:t xml:space="preserve">contiguous </w:t>
        </w:r>
        <w:r w:rsidRPr="001C0CC4">
          <w:t>CA</w:t>
        </w:r>
      </w:ins>
      <w:del w:id="1552" w:author="Vasenkari, Petri J. (Nokia - FI/Espoo)" w:date="2020-08-06T10:40:00Z">
        <w:r w:rsidRPr="001C0CC4" w:rsidDel="00235C49">
          <w:delText>Void</w:delText>
        </w:r>
      </w:del>
      <w:bookmarkEnd w:id="1543"/>
      <w:bookmarkEnd w:id="1544"/>
      <w:bookmarkEnd w:id="1545"/>
      <w:bookmarkEnd w:id="1546"/>
      <w:bookmarkEnd w:id="1547"/>
      <w:bookmarkEnd w:id="1548"/>
      <w:bookmarkEnd w:id="1549"/>
      <w:bookmarkEnd w:id="1550"/>
    </w:p>
    <w:p w:rsidR="00857797" w:rsidRPr="002E7277" w:rsidRDefault="00857797" w:rsidP="00857797">
      <w:pPr>
        <w:rPr>
          <w:ins w:id="1553" w:author="Vasenkari, Petri J. (Nokia - FI/Espoo)" w:date="2020-08-06T10:40:00Z"/>
        </w:rPr>
      </w:pPr>
      <w:ins w:id="1554" w:author="Vasenkari, Petri J. (Nokia - FI/Espoo)" w:date="2020-08-06T10:40:00Z">
        <w:r w:rsidRPr="001C0CC4">
          <w:t xml:space="preserve">For </w:t>
        </w:r>
        <w:r>
          <w:t xml:space="preserve">intra-band contiguous carrier aggregation, </w:t>
        </w:r>
        <w:r w:rsidRPr="001C0CC4">
          <w:t xml:space="preserve">the transmit OFF power specified in </w:t>
        </w:r>
        <w:r>
          <w:t>clause</w:t>
        </w:r>
        <w:r w:rsidRPr="001C0CC4">
          <w:t xml:space="preserve"> 6.3.2.1 is applicable for each component carrier when the transmitter is OFF on all component carriers. The transmitter </w:t>
        </w:r>
        <w:proofErr w:type="gramStart"/>
        <w:r w:rsidRPr="001C0CC4">
          <w:t>is considered to be</w:t>
        </w:r>
        <w:proofErr w:type="gramEnd"/>
        <w:r w:rsidRPr="001C0CC4">
          <w:t xml:space="preserve"> OFF when the UE is not allowed to transmit on any of its ports.</w:t>
        </w:r>
      </w:ins>
    </w:p>
    <w:p w:rsidR="00857797" w:rsidRPr="001C0CC4" w:rsidRDefault="00857797" w:rsidP="00857797">
      <w:pPr>
        <w:pStyle w:val="Heading4"/>
        <w:ind w:left="0" w:firstLine="0"/>
      </w:pPr>
      <w:bookmarkStart w:id="1555" w:name="_Toc21344311"/>
      <w:bookmarkStart w:id="1556" w:name="_Toc29801797"/>
      <w:bookmarkStart w:id="1557" w:name="_Toc29802221"/>
      <w:bookmarkStart w:id="1558" w:name="_Toc29802846"/>
      <w:bookmarkStart w:id="1559" w:name="_Toc36107588"/>
      <w:bookmarkStart w:id="1560" w:name="_Toc37251354"/>
      <w:bookmarkStart w:id="1561" w:name="_Toc45888186"/>
      <w:bookmarkStart w:id="1562" w:name="_Toc45888785"/>
      <w:r w:rsidRPr="001C0CC4">
        <w:t>6.3A.2.2</w:t>
      </w:r>
      <w:r w:rsidRPr="001C0CC4">
        <w:tab/>
        <w:t>Void</w:t>
      </w:r>
      <w:bookmarkEnd w:id="1555"/>
      <w:bookmarkEnd w:id="1556"/>
      <w:bookmarkEnd w:id="1557"/>
      <w:bookmarkEnd w:id="1558"/>
      <w:bookmarkEnd w:id="1559"/>
      <w:bookmarkEnd w:id="1560"/>
      <w:bookmarkEnd w:id="1561"/>
      <w:bookmarkEnd w:id="1562"/>
    </w:p>
    <w:p w:rsidR="00857797" w:rsidRPr="001C0CC4" w:rsidRDefault="00857797" w:rsidP="00857797">
      <w:pPr>
        <w:pStyle w:val="Heading4"/>
        <w:ind w:left="0" w:firstLine="0"/>
      </w:pPr>
      <w:bookmarkStart w:id="1563" w:name="_Toc21344312"/>
      <w:bookmarkStart w:id="1564" w:name="_Toc29801798"/>
      <w:bookmarkStart w:id="1565" w:name="_Toc29802222"/>
      <w:bookmarkStart w:id="1566" w:name="_Toc29802847"/>
      <w:bookmarkStart w:id="1567" w:name="_Toc36107589"/>
      <w:bookmarkStart w:id="1568" w:name="_Toc37251355"/>
      <w:bookmarkStart w:id="1569" w:name="_Toc45888187"/>
      <w:bookmarkStart w:id="1570" w:name="_Toc45888786"/>
      <w:r w:rsidRPr="001C0CC4">
        <w:t>6.3A.2.3</w:t>
      </w:r>
      <w:r w:rsidRPr="001C0CC4">
        <w:tab/>
        <w:t>Transmit OFF power for inter-band CA</w:t>
      </w:r>
      <w:bookmarkEnd w:id="1563"/>
      <w:bookmarkEnd w:id="1564"/>
      <w:bookmarkEnd w:id="1565"/>
      <w:bookmarkEnd w:id="1566"/>
      <w:bookmarkEnd w:id="1567"/>
      <w:bookmarkEnd w:id="1568"/>
      <w:bookmarkEnd w:id="1569"/>
      <w:bookmarkEnd w:id="1570"/>
    </w:p>
    <w:p w:rsidR="00857797" w:rsidRPr="001C0CC4" w:rsidRDefault="00857797" w:rsidP="00857797">
      <w:r w:rsidRPr="001C0CC4">
        <w:t xml:space="preserve">For inter-band carrier aggregation with uplink assigned to two NR bands, the transmit OFF power specified in </w:t>
      </w:r>
      <w:r>
        <w:t>clause</w:t>
      </w:r>
      <w:r w:rsidRPr="001C0CC4">
        <w:t xml:space="preserve"> 6.3.2.1 is applicable for each component carrier when the transmitter is OFF on all component carriers. The transmitter </w:t>
      </w:r>
      <w:proofErr w:type="gramStart"/>
      <w:r w:rsidRPr="001C0CC4">
        <w:t>is considered to be</w:t>
      </w:r>
      <w:proofErr w:type="gramEnd"/>
      <w:r w:rsidRPr="001C0CC4">
        <w:t xml:space="preserve"> OFF when the UE is not allowed to transmit on any of its ports.</w:t>
      </w:r>
    </w:p>
    <w:p w:rsidR="00857797" w:rsidRDefault="00857797" w:rsidP="00857797">
      <w:pPr>
        <w:pStyle w:val="Heading4"/>
      </w:pPr>
      <w:bookmarkStart w:id="1571" w:name="_Toc45888188"/>
      <w:bookmarkStart w:id="1572" w:name="_Toc45888787"/>
      <w:bookmarkStart w:id="1573" w:name="_Toc21344313"/>
      <w:bookmarkStart w:id="1574" w:name="_Toc29801799"/>
      <w:bookmarkStart w:id="1575" w:name="_Toc29802223"/>
      <w:bookmarkStart w:id="1576" w:name="_Toc29802848"/>
      <w:bookmarkStart w:id="1577" w:name="_Toc36107590"/>
      <w:bookmarkStart w:id="1578" w:name="_Toc37251356"/>
      <w:r>
        <w:t>6.3A.2.4</w:t>
      </w:r>
      <w:r>
        <w:tab/>
      </w:r>
      <w:del w:id="1579" w:author="Vasenkari, Petri J. (Nokia - FI/Espoo)" w:date="2020-08-06T10:40:00Z">
        <w:r w:rsidRPr="001C0CC4" w:rsidDel="00235C49">
          <w:delText>Transmit OFF power for int</w:delText>
        </w:r>
        <w:r w:rsidDel="00235C49">
          <w:delText>ra</w:delText>
        </w:r>
        <w:r w:rsidRPr="001C0CC4" w:rsidDel="00235C49">
          <w:delText xml:space="preserve">-band </w:delText>
        </w:r>
        <w:r w:rsidDel="00235C49">
          <w:delText xml:space="preserve">contiguous </w:delText>
        </w:r>
        <w:r w:rsidRPr="001C0CC4" w:rsidDel="00235C49">
          <w:delText>CA</w:delText>
        </w:r>
      </w:del>
      <w:bookmarkEnd w:id="1571"/>
      <w:bookmarkEnd w:id="1572"/>
      <w:ins w:id="1580" w:author="Vasenkari, Petri J. (Nokia - FI/Espoo)" w:date="2020-08-06T10:40:00Z">
        <w:r>
          <w:t>Void</w:t>
        </w:r>
      </w:ins>
    </w:p>
    <w:p w:rsidR="00857797" w:rsidRPr="002E7277" w:rsidDel="00235C49" w:rsidRDefault="00857797" w:rsidP="00857797">
      <w:pPr>
        <w:rPr>
          <w:del w:id="1581" w:author="Vasenkari, Petri J. (Nokia - FI/Espoo)" w:date="2020-08-06T10:40:00Z"/>
        </w:rPr>
      </w:pPr>
      <w:del w:id="1582" w:author="Vasenkari, Petri J. (Nokia - FI/Espoo)" w:date="2020-08-06T10:40:00Z">
        <w:r w:rsidRPr="001C0CC4" w:rsidDel="00235C49">
          <w:delText xml:space="preserve">For </w:delText>
        </w:r>
        <w:r w:rsidDel="00235C49">
          <w:delText xml:space="preserve">intra-band contiguous carrier aggregation, </w:delText>
        </w:r>
        <w:r w:rsidRPr="001C0CC4" w:rsidDel="00235C49">
          <w:delText xml:space="preserve">the transmit OFF power specified in </w:delText>
        </w:r>
        <w:r w:rsidDel="00235C49">
          <w:delText>clause</w:delText>
        </w:r>
        <w:r w:rsidRPr="001C0CC4" w:rsidDel="00235C49">
          <w:delText xml:space="preserve"> 6.3.2.1 is applicable for each component carrier when the transmitter is OFF on all component carriers. The transmitter is considered to be OFF when the UE is not allowed to transmit on any of its ports.</w:delText>
        </w:r>
      </w:del>
    </w:p>
    <w:p w:rsidR="00857797" w:rsidRPr="001C0CC4" w:rsidRDefault="00857797" w:rsidP="00857797">
      <w:pPr>
        <w:pStyle w:val="Heading3"/>
        <w:ind w:left="0" w:firstLine="0"/>
      </w:pPr>
      <w:bookmarkStart w:id="1583" w:name="_Toc45888189"/>
      <w:bookmarkStart w:id="1584" w:name="_Toc45888788"/>
      <w:r w:rsidRPr="001C0CC4">
        <w:lastRenderedPageBreak/>
        <w:t>6.3A.3</w:t>
      </w:r>
      <w:r w:rsidRPr="001C0CC4">
        <w:tab/>
        <w:t>Transmit ON/OFF time mask for CA</w:t>
      </w:r>
      <w:bookmarkEnd w:id="1573"/>
      <w:bookmarkEnd w:id="1574"/>
      <w:bookmarkEnd w:id="1575"/>
      <w:bookmarkEnd w:id="1576"/>
      <w:bookmarkEnd w:id="1577"/>
      <w:bookmarkEnd w:id="1578"/>
      <w:bookmarkEnd w:id="1583"/>
      <w:bookmarkEnd w:id="1584"/>
    </w:p>
    <w:p w:rsidR="00857797" w:rsidRDefault="00857797" w:rsidP="00857797">
      <w:pPr>
        <w:pStyle w:val="Heading4"/>
        <w:ind w:left="0" w:firstLine="0"/>
        <w:rPr>
          <w:ins w:id="1585" w:author="Vasenkari, Petri J. (Nokia - FI/Espoo)" w:date="2020-08-06T10:41:00Z"/>
        </w:rPr>
      </w:pPr>
      <w:bookmarkStart w:id="1586" w:name="_Toc21344314"/>
      <w:bookmarkStart w:id="1587" w:name="_Toc29801800"/>
      <w:bookmarkStart w:id="1588" w:name="_Toc29802224"/>
      <w:bookmarkStart w:id="1589" w:name="_Toc29802849"/>
      <w:bookmarkStart w:id="1590" w:name="_Toc36107591"/>
      <w:bookmarkStart w:id="1591" w:name="_Toc37251357"/>
      <w:bookmarkStart w:id="1592" w:name="_Toc45888190"/>
      <w:bookmarkStart w:id="1593" w:name="_Toc45888789"/>
      <w:r w:rsidRPr="001C0CC4">
        <w:t>6.3A.3.1</w:t>
      </w:r>
      <w:r w:rsidRPr="001C0CC4">
        <w:tab/>
      </w:r>
      <w:ins w:id="1594" w:author="Vasenkari, Petri J. (Nokia - FI/Espoo)" w:date="2020-08-06T10:41:00Z">
        <w:r w:rsidRPr="001C0CC4">
          <w:t>Transmit ON/OFF time mask for int</w:t>
        </w:r>
        <w:r>
          <w:t>ra</w:t>
        </w:r>
        <w:r w:rsidRPr="001C0CC4">
          <w:t xml:space="preserve">-band </w:t>
        </w:r>
        <w:r>
          <w:t xml:space="preserve">contiguous </w:t>
        </w:r>
        <w:r w:rsidRPr="001C0CC4">
          <w:t>CA</w:t>
        </w:r>
      </w:ins>
      <w:del w:id="1595" w:author="Vasenkari, Petri J. (Nokia - FI/Espoo)" w:date="2020-08-06T10:41:00Z">
        <w:r w:rsidRPr="001C0CC4" w:rsidDel="00235C49">
          <w:delText>Void</w:delText>
        </w:r>
      </w:del>
      <w:bookmarkEnd w:id="1586"/>
      <w:bookmarkEnd w:id="1587"/>
      <w:bookmarkEnd w:id="1588"/>
      <w:bookmarkEnd w:id="1589"/>
      <w:bookmarkEnd w:id="1590"/>
      <w:bookmarkEnd w:id="1591"/>
      <w:bookmarkEnd w:id="1592"/>
      <w:bookmarkEnd w:id="1593"/>
    </w:p>
    <w:p w:rsidR="00857797" w:rsidRPr="002E7277" w:rsidRDefault="00857797" w:rsidP="00857797">
      <w:pPr>
        <w:rPr>
          <w:ins w:id="1596" w:author="Vasenkari, Petri J. (Nokia - FI/Espoo)" w:date="2020-08-06T10:41:00Z"/>
        </w:rPr>
      </w:pPr>
      <w:ins w:id="1597" w:author="Vasenkari, Petri J. (Nokia - FI/Espoo)" w:date="2020-08-06T10:41:00Z">
        <w:r w:rsidRPr="001C0CC4">
          <w:t>For s</w:t>
        </w:r>
        <w:r>
          <w:t xml:space="preserve"> intra-band contiguous carrier aggregation</w:t>
        </w:r>
        <w:r w:rsidRPr="001C0CC4">
          <w:t xml:space="preserve">, the general output power ON/OFF time mask specified in </w:t>
        </w:r>
        <w:r>
          <w:t>clause</w:t>
        </w:r>
        <w:r w:rsidRPr="001C0CC4">
          <w:t xml:space="preserve"> 6.3.3.1 is applicable for each component carrier during the ON power period and the transient periods. The OFF period as specified in </w:t>
        </w:r>
        <w:r>
          <w:t>clause</w:t>
        </w:r>
        <w:r w:rsidRPr="001C0CC4">
          <w:t xml:space="preserve"> 6.3.3.1 shall only be applicable for each component carrier when all the component carriers are OFF.</w:t>
        </w:r>
      </w:ins>
    </w:p>
    <w:p w:rsidR="00857797" w:rsidRPr="001C0CC4" w:rsidRDefault="00857797" w:rsidP="00857797">
      <w:pPr>
        <w:pStyle w:val="Heading4"/>
        <w:ind w:left="0" w:firstLine="0"/>
      </w:pPr>
      <w:bookmarkStart w:id="1598" w:name="_Toc21344315"/>
      <w:bookmarkStart w:id="1599" w:name="_Toc29801801"/>
      <w:bookmarkStart w:id="1600" w:name="_Toc29802225"/>
      <w:bookmarkStart w:id="1601" w:name="_Toc29802850"/>
      <w:bookmarkStart w:id="1602" w:name="_Toc36107592"/>
      <w:bookmarkStart w:id="1603" w:name="_Toc37251358"/>
      <w:bookmarkStart w:id="1604" w:name="_Toc45888191"/>
      <w:bookmarkStart w:id="1605" w:name="_Toc45888790"/>
      <w:r w:rsidRPr="001C0CC4">
        <w:t>6.3A.3.2</w:t>
      </w:r>
      <w:r w:rsidRPr="001C0CC4">
        <w:tab/>
        <w:t>Void</w:t>
      </w:r>
      <w:bookmarkEnd w:id="1598"/>
      <w:bookmarkEnd w:id="1599"/>
      <w:bookmarkEnd w:id="1600"/>
      <w:bookmarkEnd w:id="1601"/>
      <w:bookmarkEnd w:id="1602"/>
      <w:bookmarkEnd w:id="1603"/>
      <w:bookmarkEnd w:id="1604"/>
      <w:bookmarkEnd w:id="1605"/>
    </w:p>
    <w:p w:rsidR="00857797" w:rsidRPr="001C0CC4" w:rsidRDefault="00857797" w:rsidP="00857797">
      <w:pPr>
        <w:pStyle w:val="Heading4"/>
        <w:ind w:left="0" w:firstLine="0"/>
      </w:pPr>
      <w:bookmarkStart w:id="1606" w:name="_Toc21344316"/>
      <w:bookmarkStart w:id="1607" w:name="_Toc29801802"/>
      <w:bookmarkStart w:id="1608" w:name="_Toc29802226"/>
      <w:bookmarkStart w:id="1609" w:name="_Toc29802851"/>
      <w:bookmarkStart w:id="1610" w:name="_Toc36107593"/>
      <w:bookmarkStart w:id="1611" w:name="_Toc37251359"/>
      <w:bookmarkStart w:id="1612" w:name="_Toc45888192"/>
      <w:bookmarkStart w:id="1613" w:name="_Toc45888791"/>
      <w:r w:rsidRPr="001C0CC4">
        <w:t>6.3A.3.3</w:t>
      </w:r>
      <w:r w:rsidRPr="001C0CC4">
        <w:tab/>
        <w:t>Transmit ON/OFF time mask for inter-band CA</w:t>
      </w:r>
      <w:bookmarkEnd w:id="1606"/>
      <w:bookmarkEnd w:id="1607"/>
      <w:bookmarkEnd w:id="1608"/>
      <w:bookmarkEnd w:id="1609"/>
      <w:bookmarkEnd w:id="1610"/>
      <w:bookmarkEnd w:id="1611"/>
      <w:bookmarkEnd w:id="1612"/>
      <w:bookmarkEnd w:id="1613"/>
    </w:p>
    <w:p w:rsidR="00857797" w:rsidRDefault="00857797" w:rsidP="00857797">
      <w:pPr>
        <w:pStyle w:val="Heading5"/>
      </w:pPr>
      <w:bookmarkStart w:id="1614" w:name="_Toc45888193"/>
      <w:bookmarkStart w:id="1615" w:name="_Toc45888792"/>
      <w:r w:rsidRPr="004B4AB3">
        <w:t>6.</w:t>
      </w:r>
      <w:r w:rsidRPr="009A4A14">
        <w:rPr>
          <w:rFonts w:hint="eastAsia"/>
          <w:lang w:eastAsia="zh-CN"/>
        </w:rPr>
        <w:t>3</w:t>
      </w:r>
      <w:r w:rsidRPr="004B4AB3">
        <w:t>A.3.3.1</w:t>
      </w:r>
      <w:r w:rsidRPr="004B4AB3">
        <w:tab/>
        <w:t>General</w:t>
      </w:r>
      <w:bookmarkEnd w:id="1614"/>
      <w:bookmarkEnd w:id="1615"/>
      <w:r>
        <w:t xml:space="preserve"> </w:t>
      </w:r>
    </w:p>
    <w:p w:rsidR="00857797" w:rsidRDefault="00857797" w:rsidP="00857797">
      <w:r w:rsidRPr="001C0CC4">
        <w:t xml:space="preserve">For inter-band carrier aggregation with uplink assigned to two NR bands, the general output power ON/OFF time mask specified in </w:t>
      </w:r>
      <w:r>
        <w:t>clause</w:t>
      </w:r>
      <w:r w:rsidRPr="001C0CC4">
        <w:t xml:space="preserve"> 6.3.3.1 is applicable for each component carrier during the ON power period and the transient periods. The OFF period as specified in </w:t>
      </w:r>
      <w:r>
        <w:t>clause</w:t>
      </w:r>
      <w:r w:rsidRPr="001C0CC4">
        <w:t xml:space="preserve"> 6.3.3.1 shall only be applicable for each component carrier when all the component carriers are OFF.</w:t>
      </w:r>
    </w:p>
    <w:p w:rsidR="00857797" w:rsidRPr="004B4AB3" w:rsidRDefault="00857797" w:rsidP="00857797">
      <w:pPr>
        <w:pStyle w:val="Heading5"/>
      </w:pPr>
      <w:bookmarkStart w:id="1616" w:name="_Toc45888194"/>
      <w:bookmarkStart w:id="1617" w:name="_Toc45888793"/>
      <w:r w:rsidRPr="004B4AB3">
        <w:t>6.3A.3.</w:t>
      </w:r>
      <w:r w:rsidRPr="004B4AB3">
        <w:rPr>
          <w:rFonts w:hint="eastAsia"/>
          <w:lang w:eastAsia="zh-CN"/>
        </w:rPr>
        <w:t>3.2</w:t>
      </w:r>
      <w:r w:rsidRPr="004B4AB3">
        <w:tab/>
      </w:r>
      <w:r w:rsidRPr="004B4AB3">
        <w:rPr>
          <w:rFonts w:hint="eastAsia"/>
          <w:lang w:eastAsia="zh-CN"/>
        </w:rPr>
        <w:t>T</w:t>
      </w:r>
      <w:r w:rsidRPr="004B4AB3">
        <w:t xml:space="preserve">ime mask for </w:t>
      </w:r>
      <w:r w:rsidRPr="004B4AB3">
        <w:rPr>
          <w:rFonts w:hint="eastAsia"/>
          <w:lang w:eastAsia="zh-CN"/>
        </w:rPr>
        <w:t>s</w:t>
      </w:r>
      <w:r w:rsidRPr="004B4AB3">
        <w:t xml:space="preserve">witching between </w:t>
      </w:r>
      <w:r w:rsidRPr="004B4AB3">
        <w:rPr>
          <w:rFonts w:hint="eastAsia"/>
          <w:lang w:eastAsia="zh-CN"/>
        </w:rPr>
        <w:t>two uplink carriers</w:t>
      </w:r>
      <w:bookmarkEnd w:id="1616"/>
      <w:bookmarkEnd w:id="1617"/>
    </w:p>
    <w:p w:rsidR="00857797" w:rsidRPr="00284E2D" w:rsidRDefault="00857797" w:rsidP="00857797">
      <w:pPr>
        <w:rPr>
          <w:lang w:eastAsia="zh-CN"/>
        </w:rPr>
      </w:pPr>
      <w:r w:rsidRPr="00284E2D">
        <w:t>In addition to the requirements in 6.</w:t>
      </w:r>
      <w:r w:rsidRPr="00284E2D">
        <w:rPr>
          <w:rFonts w:hint="eastAsia"/>
          <w:lang w:eastAsia="zh-CN"/>
        </w:rPr>
        <w:t>3</w:t>
      </w:r>
      <w:r w:rsidRPr="00284E2D">
        <w:t>A.3.3.1</w:t>
      </w:r>
      <w:r w:rsidRPr="00EA3AB4">
        <w:t xml:space="preserve"> </w:t>
      </w:r>
      <w:r w:rsidRPr="00E92C40">
        <w:t xml:space="preserve">and the maximum output power requirement specified in Table 6.2A.1.3-1 with uplink assigned to two NR bands, </w:t>
      </w:r>
      <w:r w:rsidRPr="00E92C40">
        <w:rPr>
          <w:rFonts w:hint="eastAsia"/>
          <w:lang w:eastAsia="zh-CN"/>
        </w:rPr>
        <w:t>t</w:t>
      </w:r>
      <w:r w:rsidRPr="00B86FF1">
        <w:t>he switching</w:t>
      </w:r>
      <w:r w:rsidRPr="00284E2D">
        <w:t xml:space="preserve"> time mask</w:t>
      </w:r>
      <w:r w:rsidRPr="00284E2D">
        <w:rPr>
          <w:lang w:eastAsia="zh-CN"/>
        </w:rPr>
        <w:t xml:space="preserve"> specified in </w:t>
      </w:r>
      <w:r w:rsidRPr="00284E2D">
        <w:rPr>
          <w:rFonts w:hint="eastAsia"/>
          <w:lang w:eastAsia="zh-CN"/>
        </w:rPr>
        <w:t>this sub-</w:t>
      </w:r>
      <w:r w:rsidRPr="00284E2D">
        <w:rPr>
          <w:lang w:eastAsia="zh-CN"/>
        </w:rPr>
        <w:t xml:space="preserve">clause is applicable for an uplink band pair of </w:t>
      </w:r>
      <w:proofErr w:type="spellStart"/>
      <w:r w:rsidRPr="00284E2D">
        <w:rPr>
          <w:lang w:eastAsia="zh-CN"/>
        </w:rPr>
        <w:t>a</w:t>
      </w:r>
      <w:proofErr w:type="spellEnd"/>
      <w:r w:rsidRPr="00284E2D">
        <w:rPr>
          <w:lang w:eastAsia="zh-CN"/>
        </w:rPr>
        <w:t xml:space="preserve"> inter-band UL CA configuration when the </w:t>
      </w:r>
      <w:r w:rsidRPr="00284E2D">
        <w:t>capability</w:t>
      </w:r>
      <w:r w:rsidRPr="00284E2D">
        <w:rPr>
          <w:lang w:eastAsia="zh-CN"/>
        </w:rPr>
        <w:t xml:space="preserve"> </w:t>
      </w:r>
      <w:proofErr w:type="spellStart"/>
      <w:r w:rsidRPr="00284E2D">
        <w:rPr>
          <w:bCs/>
          <w:i/>
          <w:iCs/>
        </w:rPr>
        <w:t>uplinkTxSwitchingPeriod</w:t>
      </w:r>
      <w:proofErr w:type="spellEnd"/>
      <w:r w:rsidRPr="00284E2D">
        <w:rPr>
          <w:lang w:eastAsia="zh-CN"/>
        </w:rPr>
        <w:t xml:space="preserve"> is present</w:t>
      </w:r>
      <w:r w:rsidRPr="00284E2D">
        <w:rPr>
          <w:rFonts w:hint="eastAsia"/>
          <w:lang w:eastAsia="zh-CN"/>
        </w:rPr>
        <w:t>,</w:t>
      </w:r>
      <w:r w:rsidRPr="00284E2D">
        <w:rPr>
          <w:lang w:eastAsia="zh-CN"/>
        </w:rPr>
        <w:t xml:space="preserve"> and </w:t>
      </w:r>
      <w:r w:rsidRPr="00284E2D">
        <w:t>is only applicable for uplink switching mechanisms specified in sub-clause 6.1.0 of TS 38.214</w:t>
      </w:r>
      <w:r w:rsidRPr="00284E2D">
        <w:rPr>
          <w:rStyle w:val="apple-converted-space"/>
        </w:rPr>
        <w:t> </w:t>
      </w:r>
      <w:r w:rsidRPr="00284E2D">
        <w:t>[10], where NR UL carrier 1 is capable of one transmit antenna connector and NR UL carrier 2 is capable of two transmit antenna connectors</w:t>
      </w:r>
      <w:r w:rsidRPr="00612771">
        <w:t xml:space="preserve"> with 3dB boosting on the maximum output power when the capability </w:t>
      </w:r>
      <w:proofErr w:type="spellStart"/>
      <w:r w:rsidRPr="000A504E">
        <w:rPr>
          <w:i/>
        </w:rPr>
        <w:t>uplinkTxSwitchingPowerBoosting</w:t>
      </w:r>
      <w:proofErr w:type="spellEnd"/>
      <w:r w:rsidRPr="00612771">
        <w:t xml:space="preserve"> is present and the IE </w:t>
      </w:r>
      <w:proofErr w:type="spellStart"/>
      <w:r w:rsidRPr="000A504E">
        <w:rPr>
          <w:i/>
        </w:rPr>
        <w:t>powerboostingTxSwitching</w:t>
      </w:r>
      <w:proofErr w:type="spellEnd"/>
      <w:r w:rsidRPr="00612771">
        <w:t xml:space="preserve"> is set to 1</w:t>
      </w:r>
      <w:r w:rsidRPr="00284E2D">
        <w:t>, and the two uplink carriers are in different bands with different carrier frequencies.</w:t>
      </w:r>
      <w:r w:rsidRPr="00284E2D">
        <w:rPr>
          <w:rStyle w:val="apple-converted-space"/>
        </w:rPr>
        <w:t> </w:t>
      </w:r>
      <w:r w:rsidRPr="00284E2D">
        <w:t>The UE shall support the switch between single layer transmission with one antenna port and two-layer transmission with two antenna ports on the two uplink carriers following the scheduling commands and rank adaptation, i.e., both single layer and two-layer transmission with 2 antenna ports, and single layer transmission with 1 antenna port shall be supported on NR UL carrier 2.</w:t>
      </w:r>
    </w:p>
    <w:p w:rsidR="00857797" w:rsidRDefault="00857797" w:rsidP="00857797">
      <w:pPr>
        <w:rPr>
          <w:lang w:eastAsia="zh-CN"/>
        </w:rPr>
      </w:pPr>
      <w:r w:rsidRPr="009E08D8">
        <w:t>The switching periods described in Figure 6.3</w:t>
      </w:r>
      <w:r w:rsidRPr="009E08D8">
        <w:rPr>
          <w:rFonts w:hint="eastAsia"/>
          <w:lang w:eastAsia="zh-CN"/>
        </w:rPr>
        <w:t>A</w:t>
      </w:r>
      <w:r w:rsidRPr="009E08D8">
        <w:t>.3.</w:t>
      </w:r>
      <w:r w:rsidRPr="009E08D8">
        <w:rPr>
          <w:rFonts w:hint="eastAsia"/>
          <w:lang w:eastAsia="zh-CN"/>
        </w:rPr>
        <w:t>3.2</w:t>
      </w:r>
      <w:r w:rsidRPr="009E08D8">
        <w:t>-1a and Figure</w:t>
      </w:r>
      <w:r w:rsidRPr="009E08D8">
        <w:rPr>
          <w:rFonts w:hint="eastAsia"/>
          <w:lang w:eastAsia="zh-CN"/>
        </w:rPr>
        <w:t xml:space="preserve"> </w:t>
      </w:r>
      <w:r w:rsidRPr="009E08D8">
        <w:t>6.3</w:t>
      </w:r>
      <w:r w:rsidRPr="009E08D8">
        <w:rPr>
          <w:rFonts w:hint="eastAsia"/>
          <w:lang w:eastAsia="zh-CN"/>
        </w:rPr>
        <w:t>A</w:t>
      </w:r>
      <w:r w:rsidRPr="009E08D8">
        <w:t>.3.</w:t>
      </w:r>
      <w:r w:rsidRPr="009E08D8">
        <w:rPr>
          <w:rFonts w:hint="eastAsia"/>
          <w:lang w:eastAsia="zh-CN"/>
        </w:rPr>
        <w:t>3.2</w:t>
      </w:r>
      <w:r w:rsidRPr="009E08D8">
        <w:t>-1</w:t>
      </w:r>
      <w:r w:rsidRPr="009E08D8">
        <w:rPr>
          <w:rFonts w:hint="eastAsia"/>
          <w:lang w:eastAsia="zh-CN"/>
        </w:rPr>
        <w:t>b</w:t>
      </w:r>
      <w:r w:rsidRPr="009E08D8">
        <w:t xml:space="preserve"> </w:t>
      </w:r>
      <w:proofErr w:type="gramStart"/>
      <w:r w:rsidRPr="009E08D8">
        <w:t xml:space="preserve">are </w:t>
      </w:r>
      <w:r w:rsidRPr="009E08D8">
        <w:rPr>
          <w:rFonts w:hint="eastAsia"/>
          <w:lang w:eastAsia="zh-CN"/>
        </w:rPr>
        <w:t>located</w:t>
      </w:r>
      <w:r w:rsidRPr="009E08D8">
        <w:t xml:space="preserve"> </w:t>
      </w:r>
      <w:r w:rsidRPr="009E08D8">
        <w:rPr>
          <w:rFonts w:hint="eastAsia"/>
          <w:lang w:eastAsia="zh-CN"/>
        </w:rPr>
        <w:t>in</w:t>
      </w:r>
      <w:proofErr w:type="gramEnd"/>
      <w:r w:rsidRPr="009E08D8">
        <w:t xml:space="preserve"> </w:t>
      </w:r>
      <w:r w:rsidRPr="009E08D8">
        <w:rPr>
          <w:rFonts w:hint="eastAsia"/>
        </w:rPr>
        <w:t>either</w:t>
      </w:r>
      <w:r w:rsidRPr="009E08D8">
        <w:t xml:space="preserve"> NR carrier </w:t>
      </w:r>
      <w:r w:rsidRPr="009E08D8">
        <w:rPr>
          <w:rFonts w:hint="eastAsia"/>
        </w:rPr>
        <w:t xml:space="preserve">1 or carrier 2 as </w:t>
      </w:r>
      <w:r w:rsidRPr="009E08D8">
        <w:t>indicated in</w:t>
      </w:r>
      <w:r w:rsidRPr="009E08D8">
        <w:rPr>
          <w:rFonts w:hint="eastAsia"/>
        </w:rPr>
        <w:t xml:space="preserve"> RRC </w:t>
      </w:r>
      <w:r w:rsidRPr="009E08D8">
        <w:t>signalling</w:t>
      </w:r>
      <w:r w:rsidRPr="009E08D8">
        <w:rPr>
          <w:rFonts w:hint="eastAsia"/>
        </w:rPr>
        <w:t xml:space="preserve"> </w:t>
      </w:r>
      <w:proofErr w:type="spellStart"/>
      <w:r w:rsidRPr="009E08D8">
        <w:rPr>
          <w:i/>
        </w:rPr>
        <w:t>uplinkTxSwitchingPeriodLocation</w:t>
      </w:r>
      <w:proofErr w:type="spellEnd"/>
      <w:r w:rsidRPr="009E08D8">
        <w:rPr>
          <w:rFonts w:hint="eastAsia"/>
        </w:rPr>
        <w:t xml:space="preserve"> [</w:t>
      </w:r>
      <w:r w:rsidRPr="009E08D8">
        <w:rPr>
          <w:rFonts w:hint="eastAsia"/>
          <w:lang w:eastAsia="zh-CN"/>
        </w:rPr>
        <w:t>7</w:t>
      </w:r>
      <w:r w:rsidRPr="009E08D8">
        <w:rPr>
          <w:rFonts w:hint="eastAsia"/>
        </w:rPr>
        <w:t>]</w:t>
      </w:r>
      <w:r w:rsidRPr="009E08D8">
        <w:t xml:space="preserve">, </w:t>
      </w:r>
      <w:r w:rsidRPr="009E08D8">
        <w:rPr>
          <w:rFonts w:hint="eastAsia"/>
        </w:rPr>
        <w:t xml:space="preserve">and the length of </w:t>
      </w:r>
      <w:r w:rsidRPr="009E08D8">
        <w:rPr>
          <w:rFonts w:hint="eastAsia"/>
          <w:lang w:eastAsia="zh-CN"/>
        </w:rPr>
        <w:t xml:space="preserve">uplink </w:t>
      </w:r>
      <w:r w:rsidRPr="009E08D8">
        <w:rPr>
          <w:rFonts w:hint="eastAsia"/>
        </w:rPr>
        <w:t>switching period</w:t>
      </w:r>
      <w:r w:rsidRPr="009E08D8">
        <w:t xml:space="preserve"> </w:t>
      </w:r>
      <w:r w:rsidRPr="009E08D8">
        <w:rPr>
          <w:i/>
        </w:rPr>
        <w:t>X</w:t>
      </w:r>
      <w:r w:rsidRPr="009E08D8">
        <w:t xml:space="preserve"> </w:t>
      </w:r>
      <w:r w:rsidRPr="009E08D8">
        <w:rPr>
          <w:lang w:eastAsia="zh-CN"/>
        </w:rPr>
        <w:t xml:space="preserve">is less than the value indicated by </w:t>
      </w:r>
      <w:r w:rsidRPr="009E08D8">
        <w:t xml:space="preserve">UE capability </w:t>
      </w:r>
      <w:proofErr w:type="spellStart"/>
      <w:r w:rsidRPr="009E08D8">
        <w:rPr>
          <w:bCs/>
          <w:i/>
          <w:iCs/>
        </w:rPr>
        <w:t>uplinkTxSwitchingPeriod</w:t>
      </w:r>
      <w:proofErr w:type="spellEnd"/>
      <w:r w:rsidRPr="009E08D8">
        <w:t>.</w:t>
      </w:r>
      <w:r>
        <w:t xml:space="preserve"> </w:t>
      </w:r>
    </w:p>
    <w:p w:rsidR="00857797" w:rsidRDefault="00857797" w:rsidP="00857797">
      <w:pPr>
        <w:jc w:val="center"/>
        <w:rPr>
          <w:noProof/>
          <w:lang w:val="sv-SE"/>
        </w:rPr>
      </w:pPr>
      <w:r w:rsidRPr="004B4AB3">
        <w:rPr>
          <w:noProof/>
          <w:lang w:val="en-US" w:eastAsia="zh-CN"/>
        </w:rPr>
        <w:drawing>
          <wp:inline distT="0" distB="0" distL="0" distR="0" wp14:anchorId="069550AD" wp14:editId="2944BF9C">
            <wp:extent cx="5430741" cy="1561826"/>
            <wp:effectExtent l="0" t="0" r="0" b="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431614" cy="1562077"/>
                    </a:xfrm>
                    <a:prstGeom prst="rect">
                      <a:avLst/>
                    </a:prstGeom>
                    <a:noFill/>
                  </pic:spPr>
                </pic:pic>
              </a:graphicData>
            </a:graphic>
          </wp:inline>
        </w:drawing>
      </w:r>
    </w:p>
    <w:p w:rsidR="00857797" w:rsidRDefault="00857797" w:rsidP="00857797">
      <w:pPr>
        <w:pStyle w:val="TF"/>
        <w:rPr>
          <w:lang w:eastAsia="zh-CN"/>
        </w:rPr>
      </w:pPr>
      <w:r w:rsidRPr="004B4AB3">
        <w:t>Figure</w:t>
      </w:r>
      <w:r w:rsidRPr="004B4AB3">
        <w:rPr>
          <w:rFonts w:hint="eastAsia"/>
          <w:lang w:eastAsia="zh-CN"/>
        </w:rPr>
        <w:t xml:space="preserve"> </w:t>
      </w:r>
      <w:r w:rsidRPr="004B4AB3">
        <w:t>6.3</w:t>
      </w:r>
      <w:r w:rsidRPr="004B4AB3">
        <w:rPr>
          <w:rFonts w:hint="eastAsia"/>
          <w:lang w:eastAsia="zh-CN"/>
        </w:rPr>
        <w:t>A</w:t>
      </w:r>
      <w:r w:rsidRPr="004B4AB3">
        <w:t>.3.</w:t>
      </w:r>
      <w:r w:rsidRPr="004B4AB3">
        <w:rPr>
          <w:lang w:eastAsia="zh-CN"/>
        </w:rPr>
        <w:t>3.2</w:t>
      </w:r>
      <w:r w:rsidRPr="004B4AB3">
        <w:t xml:space="preserve">-1a: </w:t>
      </w:r>
      <w:r w:rsidRPr="004B4AB3">
        <w:rPr>
          <w:rFonts w:hint="eastAsia"/>
          <w:lang w:eastAsia="zh-CN"/>
        </w:rPr>
        <w:t>T</w:t>
      </w:r>
      <w:r w:rsidRPr="004B4AB3">
        <w:t xml:space="preserve">ime mask for </w:t>
      </w:r>
      <w:r w:rsidRPr="004B4AB3">
        <w:rPr>
          <w:rFonts w:hint="eastAsia"/>
          <w:lang w:eastAsia="zh-CN"/>
        </w:rPr>
        <w:t>s</w:t>
      </w:r>
      <w:r w:rsidRPr="004B4AB3">
        <w:t xml:space="preserve">witching between </w:t>
      </w:r>
      <w:r w:rsidRPr="004B4AB3">
        <w:rPr>
          <w:rFonts w:hint="eastAsia"/>
          <w:lang w:eastAsia="zh-CN"/>
        </w:rPr>
        <w:t xml:space="preserve">UL carrier 1 </w:t>
      </w:r>
      <w:r w:rsidRPr="004B4AB3">
        <w:t>and UL Carrier 2</w:t>
      </w:r>
      <w:r w:rsidRPr="004B4AB3">
        <w:rPr>
          <w:rFonts w:hint="eastAsia"/>
          <w:lang w:eastAsia="zh-CN"/>
        </w:rPr>
        <w:t xml:space="preserve">, where the switching period </w:t>
      </w:r>
      <w:proofErr w:type="gramStart"/>
      <w:r w:rsidRPr="004B4AB3">
        <w:rPr>
          <w:rFonts w:hint="eastAsia"/>
          <w:lang w:eastAsia="zh-CN"/>
        </w:rPr>
        <w:t>is located in</w:t>
      </w:r>
      <w:proofErr w:type="gramEnd"/>
      <w:r w:rsidRPr="004B4AB3">
        <w:rPr>
          <w:rFonts w:hint="eastAsia"/>
          <w:lang w:eastAsia="zh-CN"/>
        </w:rPr>
        <w:t xml:space="preserve"> carrier 1</w:t>
      </w:r>
    </w:p>
    <w:p w:rsidR="00857797" w:rsidRDefault="00857797" w:rsidP="00857797">
      <w:pPr>
        <w:jc w:val="center"/>
        <w:rPr>
          <w:noProof/>
          <w:lang w:val="sv-SE"/>
        </w:rPr>
      </w:pPr>
      <w:r w:rsidRPr="004B4AB3">
        <w:rPr>
          <w:noProof/>
          <w:lang w:val="en-US" w:eastAsia="zh-CN"/>
        </w:rPr>
        <w:drawing>
          <wp:inline distT="0" distB="0" distL="0" distR="0" wp14:anchorId="4D779771" wp14:editId="7FF9A6BC">
            <wp:extent cx="5486400" cy="1613584"/>
            <wp:effectExtent l="0" t="0" r="0" b="0"/>
            <wp:docPr id="31"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497781" cy="1616931"/>
                    </a:xfrm>
                    <a:prstGeom prst="rect">
                      <a:avLst/>
                    </a:prstGeom>
                    <a:noFill/>
                  </pic:spPr>
                </pic:pic>
              </a:graphicData>
            </a:graphic>
          </wp:inline>
        </w:drawing>
      </w:r>
    </w:p>
    <w:p w:rsidR="00857797" w:rsidRPr="004B4AB3" w:rsidRDefault="00857797" w:rsidP="00857797">
      <w:pPr>
        <w:pStyle w:val="TF"/>
        <w:rPr>
          <w:lang w:eastAsia="zh-CN"/>
        </w:rPr>
      </w:pPr>
      <w:r w:rsidRPr="004B4AB3">
        <w:lastRenderedPageBreak/>
        <w:t>Figure</w:t>
      </w:r>
      <w:r w:rsidRPr="004B4AB3">
        <w:rPr>
          <w:rFonts w:hint="eastAsia"/>
          <w:lang w:eastAsia="zh-CN"/>
        </w:rPr>
        <w:t xml:space="preserve"> </w:t>
      </w:r>
      <w:r w:rsidRPr="004B4AB3">
        <w:t>6.3</w:t>
      </w:r>
      <w:r w:rsidRPr="004B4AB3">
        <w:rPr>
          <w:rFonts w:hint="eastAsia"/>
          <w:lang w:eastAsia="zh-CN"/>
        </w:rPr>
        <w:t>A</w:t>
      </w:r>
      <w:r w:rsidRPr="004B4AB3">
        <w:t>.3.</w:t>
      </w:r>
      <w:r w:rsidRPr="004B4AB3">
        <w:rPr>
          <w:rFonts w:hint="eastAsia"/>
          <w:lang w:eastAsia="zh-CN"/>
        </w:rPr>
        <w:t>3.2</w:t>
      </w:r>
      <w:r w:rsidRPr="004B4AB3">
        <w:t>-1</w:t>
      </w:r>
      <w:r w:rsidRPr="004B4AB3">
        <w:rPr>
          <w:rFonts w:hint="eastAsia"/>
          <w:lang w:eastAsia="zh-CN"/>
        </w:rPr>
        <w:t>b</w:t>
      </w:r>
      <w:r w:rsidRPr="004B4AB3">
        <w:t xml:space="preserve">: </w:t>
      </w:r>
      <w:r w:rsidRPr="004B4AB3">
        <w:rPr>
          <w:rFonts w:hint="eastAsia"/>
          <w:lang w:eastAsia="zh-CN"/>
        </w:rPr>
        <w:t>T</w:t>
      </w:r>
      <w:r w:rsidRPr="004B4AB3">
        <w:t xml:space="preserve">ime mask for </w:t>
      </w:r>
      <w:r w:rsidRPr="004B4AB3">
        <w:rPr>
          <w:rFonts w:hint="eastAsia"/>
          <w:lang w:eastAsia="zh-CN"/>
        </w:rPr>
        <w:t>s</w:t>
      </w:r>
      <w:r w:rsidRPr="004B4AB3">
        <w:t xml:space="preserve">witching between </w:t>
      </w:r>
      <w:r w:rsidRPr="004B4AB3">
        <w:rPr>
          <w:rFonts w:hint="eastAsia"/>
          <w:lang w:eastAsia="zh-CN"/>
        </w:rPr>
        <w:t xml:space="preserve">UL carrier 1 </w:t>
      </w:r>
      <w:r w:rsidRPr="004B4AB3">
        <w:t>and UL Carrier 2</w:t>
      </w:r>
      <w:r w:rsidRPr="004B4AB3">
        <w:rPr>
          <w:rFonts w:hint="eastAsia"/>
          <w:lang w:eastAsia="zh-CN"/>
        </w:rPr>
        <w:t xml:space="preserve">, where the switching period </w:t>
      </w:r>
      <w:proofErr w:type="gramStart"/>
      <w:r w:rsidRPr="004B4AB3">
        <w:rPr>
          <w:rFonts w:hint="eastAsia"/>
          <w:lang w:eastAsia="zh-CN"/>
        </w:rPr>
        <w:t>is located in</w:t>
      </w:r>
      <w:proofErr w:type="gramEnd"/>
      <w:r w:rsidRPr="004B4AB3">
        <w:rPr>
          <w:rFonts w:hint="eastAsia"/>
          <w:lang w:eastAsia="zh-CN"/>
        </w:rPr>
        <w:t xml:space="preserve"> carrier 2</w:t>
      </w:r>
    </w:p>
    <w:p w:rsidR="00857797" w:rsidRPr="004B4AB3" w:rsidRDefault="00857797" w:rsidP="00857797">
      <w:pPr>
        <w:rPr>
          <w:lang w:eastAsia="zh-CN"/>
        </w:rPr>
      </w:pPr>
      <w:r w:rsidRPr="004B4AB3">
        <w:rPr>
          <w:lang w:eastAsia="zh-CN"/>
        </w:rPr>
        <w:t>T</w:t>
      </w:r>
      <w:r w:rsidRPr="004B4AB3">
        <w:t>he</w:t>
      </w:r>
      <w:r w:rsidRPr="004B4AB3">
        <w:rPr>
          <w:lang w:eastAsia="zh-CN"/>
        </w:rPr>
        <w:t xml:space="preserve"> requirements apply for the case of </w:t>
      </w:r>
      <w:r w:rsidRPr="004B4AB3">
        <w:t>co-located and synchronized</w:t>
      </w:r>
      <w:r w:rsidRPr="004B4AB3">
        <w:rPr>
          <w:lang w:eastAsia="zh-CN"/>
        </w:rPr>
        <w:t xml:space="preserve"> network deployment for the two uplink carriers.</w:t>
      </w:r>
    </w:p>
    <w:p w:rsidR="00857797" w:rsidRDefault="00857797" w:rsidP="00857797">
      <w:pPr>
        <w:rPr>
          <w:lang w:eastAsia="zh-CN"/>
        </w:rPr>
      </w:pPr>
      <w:r w:rsidRPr="004B4AB3">
        <w:rPr>
          <w:lang w:eastAsia="zh-CN"/>
        </w:rPr>
        <w:t>T</w:t>
      </w:r>
      <w:r w:rsidRPr="004B4AB3">
        <w:t>he</w:t>
      </w:r>
      <w:r w:rsidRPr="004B4AB3">
        <w:rPr>
          <w:lang w:eastAsia="zh-CN"/>
        </w:rPr>
        <w:t xml:space="preserve"> requirements apply for the case of single TAG for the two uplink carriers, i.e., the same uplink timing for the two carriers </w:t>
      </w:r>
      <w:r w:rsidRPr="004B4AB3">
        <w:t>as described in sub-clause 4.2 o</w:t>
      </w:r>
      <w:r w:rsidRPr="004B4AB3">
        <w:rPr>
          <w:lang w:eastAsia="zh-CN"/>
        </w:rPr>
        <w:t>f</w:t>
      </w:r>
      <w:r w:rsidRPr="004B4AB3">
        <w:t xml:space="preserve"> TS 38.213</w:t>
      </w:r>
      <w:r w:rsidRPr="004B4AB3">
        <w:rPr>
          <w:lang w:eastAsia="zh-CN"/>
        </w:rPr>
        <w:t xml:space="preserve"> [8].</w:t>
      </w:r>
    </w:p>
    <w:p w:rsidR="00857797" w:rsidRDefault="00857797" w:rsidP="00857797"/>
    <w:p w:rsidR="00857797" w:rsidRDefault="00857797" w:rsidP="00857797">
      <w:pPr>
        <w:pStyle w:val="Heading4"/>
      </w:pPr>
      <w:bookmarkStart w:id="1618" w:name="_Toc45888195"/>
      <w:bookmarkStart w:id="1619" w:name="_Toc45888794"/>
      <w:r>
        <w:t>6.3A.3.4</w:t>
      </w:r>
      <w:r>
        <w:tab/>
      </w:r>
      <w:del w:id="1620" w:author="Vasenkari, Petri J. (Nokia - FI/Espoo)" w:date="2020-08-06T10:41:00Z">
        <w:r w:rsidRPr="001C0CC4" w:rsidDel="00235C49">
          <w:delText>Transmit ON/OFF time mask for int</w:delText>
        </w:r>
        <w:r w:rsidDel="00235C49">
          <w:delText>ra</w:delText>
        </w:r>
        <w:r w:rsidRPr="001C0CC4" w:rsidDel="00235C49">
          <w:delText xml:space="preserve">-band </w:delText>
        </w:r>
        <w:r w:rsidDel="00235C49">
          <w:delText xml:space="preserve">contiguous </w:delText>
        </w:r>
        <w:r w:rsidRPr="001C0CC4" w:rsidDel="00235C49">
          <w:delText>CA</w:delText>
        </w:r>
      </w:del>
      <w:bookmarkEnd w:id="1618"/>
      <w:bookmarkEnd w:id="1619"/>
      <w:ins w:id="1621" w:author="Vasenkari, Petri J. (Nokia - FI/Espoo)" w:date="2020-08-06T10:41:00Z">
        <w:r>
          <w:t>Void</w:t>
        </w:r>
      </w:ins>
    </w:p>
    <w:p w:rsidR="00857797" w:rsidRPr="002E7277" w:rsidDel="00235C49" w:rsidRDefault="00857797" w:rsidP="00857797">
      <w:pPr>
        <w:rPr>
          <w:del w:id="1622" w:author="Vasenkari, Petri J. (Nokia - FI/Espoo)" w:date="2020-08-06T10:41:00Z"/>
        </w:rPr>
      </w:pPr>
      <w:del w:id="1623" w:author="Vasenkari, Petri J. (Nokia - FI/Espoo)" w:date="2020-08-06T10:41:00Z">
        <w:r w:rsidRPr="001C0CC4" w:rsidDel="00235C49">
          <w:delText>For s</w:delText>
        </w:r>
        <w:r w:rsidDel="00235C49">
          <w:delText xml:space="preserve"> intra-band contiguous carrier aggregation</w:delText>
        </w:r>
        <w:r w:rsidRPr="001C0CC4" w:rsidDel="00235C49">
          <w:delText xml:space="preserve">, the general output power ON/OFF time mask specified in </w:delText>
        </w:r>
        <w:r w:rsidDel="00235C49">
          <w:delText>clause</w:delText>
        </w:r>
        <w:r w:rsidRPr="001C0CC4" w:rsidDel="00235C49">
          <w:delText xml:space="preserve"> 6.3.3.1 is applicable for each component carrier during the ON power period and the transient periods. The OFF period as specified in </w:delText>
        </w:r>
        <w:r w:rsidDel="00235C49">
          <w:delText>clause</w:delText>
        </w:r>
        <w:r w:rsidRPr="001C0CC4" w:rsidDel="00235C49">
          <w:delText xml:space="preserve"> 6.3.3.1 shall only be applicable for each component carrier when all the component carriers are OFF.</w:delText>
        </w:r>
      </w:del>
    </w:p>
    <w:p w:rsidR="00857797" w:rsidRPr="001C0CC4" w:rsidRDefault="00857797" w:rsidP="00857797">
      <w:pPr>
        <w:pStyle w:val="Heading3"/>
        <w:ind w:left="0" w:firstLine="0"/>
      </w:pPr>
      <w:bookmarkStart w:id="1624" w:name="_Toc21344317"/>
      <w:bookmarkStart w:id="1625" w:name="_Toc29801803"/>
      <w:bookmarkStart w:id="1626" w:name="_Toc29802227"/>
      <w:bookmarkStart w:id="1627" w:name="_Toc29802852"/>
      <w:bookmarkStart w:id="1628" w:name="_Toc36107594"/>
      <w:bookmarkStart w:id="1629" w:name="_Toc37251360"/>
      <w:bookmarkStart w:id="1630" w:name="_Toc45888196"/>
      <w:bookmarkStart w:id="1631" w:name="_Toc45888795"/>
      <w:r w:rsidRPr="001C0CC4">
        <w:t>6.3A.4</w:t>
      </w:r>
      <w:r w:rsidRPr="001C0CC4">
        <w:tab/>
        <w:t>Power control for CA</w:t>
      </w:r>
      <w:bookmarkEnd w:id="1624"/>
      <w:bookmarkEnd w:id="1625"/>
      <w:bookmarkEnd w:id="1626"/>
      <w:bookmarkEnd w:id="1627"/>
      <w:bookmarkEnd w:id="1628"/>
      <w:bookmarkEnd w:id="1629"/>
      <w:bookmarkEnd w:id="1630"/>
      <w:bookmarkEnd w:id="1631"/>
    </w:p>
    <w:p w:rsidR="00857797" w:rsidRDefault="00857797" w:rsidP="00857797">
      <w:pPr>
        <w:pStyle w:val="Heading4"/>
        <w:ind w:left="0" w:firstLine="0"/>
        <w:rPr>
          <w:ins w:id="1632" w:author="Vasenkari, Petri J. (Nokia - FI/Espoo)" w:date="2020-08-06T10:42:00Z"/>
        </w:rPr>
      </w:pPr>
      <w:bookmarkStart w:id="1633" w:name="_Toc21344318"/>
      <w:bookmarkStart w:id="1634" w:name="_Toc29801804"/>
      <w:bookmarkStart w:id="1635" w:name="_Toc29802228"/>
      <w:bookmarkStart w:id="1636" w:name="_Toc29802853"/>
      <w:bookmarkStart w:id="1637" w:name="_Toc36107595"/>
      <w:bookmarkStart w:id="1638" w:name="_Toc37251361"/>
      <w:bookmarkStart w:id="1639" w:name="_Toc45888197"/>
      <w:bookmarkStart w:id="1640" w:name="_Toc45888796"/>
      <w:r w:rsidRPr="001C0CC4">
        <w:t>6.3A.4.1</w:t>
      </w:r>
      <w:r w:rsidRPr="001C0CC4">
        <w:tab/>
      </w:r>
      <w:ins w:id="1641" w:author="Vasenkari, Petri J. (Nokia - FI/Espoo)" w:date="2020-08-06T10:41:00Z">
        <w:r w:rsidRPr="001C0CC4">
          <w:t>Power control for int</w:t>
        </w:r>
        <w:r>
          <w:t>ra</w:t>
        </w:r>
        <w:r w:rsidRPr="001C0CC4">
          <w:t xml:space="preserve">-band </w:t>
        </w:r>
        <w:r>
          <w:t xml:space="preserve">contiguous </w:t>
        </w:r>
        <w:r w:rsidRPr="001C0CC4">
          <w:t>CA</w:t>
        </w:r>
      </w:ins>
      <w:del w:id="1642" w:author="Vasenkari, Petri J. (Nokia - FI/Espoo)" w:date="2020-08-06T10:41:00Z">
        <w:r w:rsidRPr="001C0CC4" w:rsidDel="00235C49">
          <w:delText>Void</w:delText>
        </w:r>
      </w:del>
      <w:bookmarkEnd w:id="1633"/>
      <w:bookmarkEnd w:id="1634"/>
      <w:bookmarkEnd w:id="1635"/>
      <w:bookmarkEnd w:id="1636"/>
      <w:bookmarkEnd w:id="1637"/>
      <w:bookmarkEnd w:id="1638"/>
      <w:bookmarkEnd w:id="1639"/>
      <w:bookmarkEnd w:id="1640"/>
    </w:p>
    <w:p w:rsidR="00857797" w:rsidRPr="001D386E" w:rsidRDefault="00857797" w:rsidP="00857797">
      <w:pPr>
        <w:pStyle w:val="Heading4"/>
        <w:rPr>
          <w:ins w:id="1643" w:author="Vasenkari, Petri J. (Nokia - FI/Espoo)" w:date="2020-08-06T10:42:00Z"/>
        </w:rPr>
      </w:pPr>
      <w:ins w:id="1644" w:author="Vasenkari, Petri J. (Nokia - FI/Espoo)" w:date="2020-08-06T10:42:00Z">
        <w:r w:rsidRPr="001D386E">
          <w:t>6.3</w:t>
        </w:r>
        <w:r>
          <w:t>A.4.1</w:t>
        </w:r>
        <w:r w:rsidRPr="001D386E">
          <w:t>.1</w:t>
        </w:r>
        <w:r w:rsidRPr="001D386E">
          <w:tab/>
          <w:t>Absolute power tolerance</w:t>
        </w:r>
      </w:ins>
    </w:p>
    <w:p w:rsidR="00857797" w:rsidRPr="001D386E" w:rsidRDefault="00857797" w:rsidP="00857797">
      <w:pPr>
        <w:rPr>
          <w:ins w:id="1645" w:author="Vasenkari, Petri J. (Nokia - FI/Espoo)" w:date="2020-08-06T10:42:00Z"/>
          <w:snapToGrid w:val="0"/>
        </w:rPr>
      </w:pPr>
      <w:ins w:id="1646" w:author="Vasenkari, Petri J. (Nokia - FI/Espoo)" w:date="2020-08-06T10:42:00Z">
        <w:r w:rsidRPr="001D386E">
          <w:t>The absolute power tolerance is the ability of the UE transmitter to set its initial output power to a specific value for the first sub-frame at the start of a contiguous transmission</w:t>
        </w:r>
        <w:r w:rsidRPr="001D386E">
          <w:rPr>
            <w:snapToGrid w:val="0"/>
          </w:rPr>
          <w:t xml:space="preserve"> or non-contiguous transmission with a transmission gap on each active component carriers larger than 20ms. The requirement can be tested by time aligning any transmission gaps on the component carriers.</w:t>
        </w:r>
      </w:ins>
    </w:p>
    <w:p w:rsidR="00857797" w:rsidRPr="001D386E" w:rsidRDefault="00857797" w:rsidP="00857797">
      <w:pPr>
        <w:pStyle w:val="Heading5"/>
        <w:rPr>
          <w:ins w:id="1647" w:author="Vasenkari, Petri J. (Nokia - FI/Espoo)" w:date="2020-08-06T10:42:00Z"/>
        </w:rPr>
      </w:pPr>
      <w:ins w:id="1648" w:author="Vasenkari, Petri J. (Nokia - FI/Espoo)" w:date="2020-08-06T10:42:00Z">
        <w:r w:rsidRPr="001D386E">
          <w:t>6.3</w:t>
        </w:r>
        <w:r>
          <w:t>A.4.1</w:t>
        </w:r>
        <w:r w:rsidRPr="001D386E">
          <w:t>.1</w:t>
        </w:r>
        <w:r>
          <w:t>.1</w:t>
        </w:r>
        <w:r w:rsidRPr="001D386E">
          <w:tab/>
        </w:r>
        <w:r w:rsidRPr="001D386E">
          <w:tab/>
          <w:t>Minimum requirements</w:t>
        </w:r>
      </w:ins>
    </w:p>
    <w:p w:rsidR="00857797" w:rsidRPr="001D386E" w:rsidRDefault="00857797" w:rsidP="00857797">
      <w:pPr>
        <w:rPr>
          <w:ins w:id="1649" w:author="Vasenkari, Petri J. (Nokia - FI/Espoo)" w:date="2020-08-06T10:42:00Z"/>
        </w:rPr>
      </w:pPr>
      <w:ins w:id="1650" w:author="Vasenkari, Petri J. (Nokia - FI/Espoo)" w:date="2020-08-06T10:42:00Z">
        <w:r w:rsidRPr="001D386E">
          <w:rPr>
            <w:snapToGrid w:val="0"/>
          </w:rPr>
          <w:t>For intra-ban</w:t>
        </w:r>
        <w:r>
          <w:rPr>
            <w:snapToGrid w:val="0"/>
          </w:rPr>
          <w:t xml:space="preserve">d contiguous </w:t>
        </w:r>
        <w:r w:rsidRPr="001D386E">
          <w:rPr>
            <w:lang w:val="en-US"/>
          </w:rPr>
          <w:t xml:space="preserve">carrier </w:t>
        </w:r>
        <w:proofErr w:type="gramStart"/>
        <w:r w:rsidRPr="001D386E">
          <w:rPr>
            <w:lang w:val="en-US"/>
          </w:rPr>
          <w:t>aggregation</w:t>
        </w:r>
        <w:proofErr w:type="gramEnd"/>
        <w:r w:rsidRPr="001D386E">
          <w:rPr>
            <w:snapToGrid w:val="0"/>
          </w:rPr>
          <w:t xml:space="preserve"> the absolute power control tolerance per component carrier is given in Table 6.</w:t>
        </w:r>
        <w:r>
          <w:t>3.4.2</w:t>
        </w:r>
        <w:r w:rsidRPr="001D386E">
          <w:t>-1</w:t>
        </w:r>
        <w:r w:rsidRPr="001D386E">
          <w:rPr>
            <w:snapToGrid w:val="0"/>
          </w:rPr>
          <w:t>.</w:t>
        </w:r>
      </w:ins>
    </w:p>
    <w:p w:rsidR="00857797" w:rsidRPr="001D386E" w:rsidRDefault="00857797" w:rsidP="00857797">
      <w:pPr>
        <w:pStyle w:val="Heading4"/>
        <w:rPr>
          <w:ins w:id="1651" w:author="Vasenkari, Petri J. (Nokia - FI/Espoo)" w:date="2020-08-06T10:42:00Z"/>
        </w:rPr>
      </w:pPr>
      <w:ins w:id="1652" w:author="Vasenkari, Petri J. (Nokia - FI/Espoo)" w:date="2020-08-06T10:42:00Z">
        <w:r w:rsidRPr="001D386E">
          <w:t>6.3</w:t>
        </w:r>
        <w:r>
          <w:t>A.4.1.2</w:t>
        </w:r>
        <w:r w:rsidRPr="001D386E">
          <w:tab/>
          <w:t>Relative power tolerance</w:t>
        </w:r>
      </w:ins>
    </w:p>
    <w:p w:rsidR="00857797" w:rsidRPr="001D386E" w:rsidRDefault="00857797" w:rsidP="00857797">
      <w:pPr>
        <w:pStyle w:val="Heading5"/>
        <w:rPr>
          <w:ins w:id="1653" w:author="Vasenkari, Petri J. (Nokia - FI/Espoo)" w:date="2020-08-06T10:42:00Z"/>
        </w:rPr>
      </w:pPr>
      <w:ins w:id="1654" w:author="Vasenkari, Petri J. (Nokia - FI/Espoo)" w:date="2020-08-06T10:42:00Z">
        <w:r w:rsidRPr="001D386E">
          <w:t>6.3</w:t>
        </w:r>
        <w:r>
          <w:t>A.4.1.2.1</w:t>
        </w:r>
        <w:r w:rsidRPr="001D386E">
          <w:tab/>
          <w:t>Minimum requirements</w:t>
        </w:r>
      </w:ins>
    </w:p>
    <w:p w:rsidR="00857797" w:rsidRPr="001D386E" w:rsidRDefault="00857797" w:rsidP="00857797">
      <w:pPr>
        <w:rPr>
          <w:ins w:id="1655" w:author="Vasenkari, Petri J. (Nokia - FI/Espoo)" w:date="2020-08-06T10:42:00Z"/>
        </w:rPr>
      </w:pPr>
      <w:ins w:id="1656" w:author="Vasenkari, Petri J. (Nokia - FI/Espoo)" w:date="2020-08-06T10:42:00Z">
        <w:r w:rsidRPr="001D386E">
          <w:t>For intra-band contiguous carrier aggregation, the requirements apply when the power of the target and reference sub-frames on each component carrier exceed the minimum output power as defined in subclause 6.3</w:t>
        </w:r>
        <w:r>
          <w:t>A.1</w:t>
        </w:r>
        <w:r w:rsidRPr="001D386E">
          <w:t xml:space="preserve"> and the total power is limited by P</w:t>
        </w:r>
        <w:r w:rsidRPr="001D386E">
          <w:rPr>
            <w:vertAlign w:val="subscript"/>
          </w:rPr>
          <w:t>UMAX</w:t>
        </w:r>
        <w:r w:rsidRPr="001D386E">
          <w:t xml:space="preserve"> as defined in subclause 6.2</w:t>
        </w:r>
        <w:r>
          <w:t>A.4</w:t>
        </w:r>
        <w:r w:rsidRPr="001D386E">
          <w:t xml:space="preserve">. The UE </w:t>
        </w:r>
        <w:r w:rsidRPr="001D386E">
          <w:rPr>
            <w:rFonts w:eastAsia="Osaka"/>
          </w:rPr>
          <w:t xml:space="preserve">shall meet the following requirements for </w:t>
        </w:r>
        <w:r w:rsidRPr="001D386E">
          <w:t>transmission on both assigned component carriers when the average transmit power per PRB is aligned across both assigned carriers in the reference sub-frame:</w:t>
        </w:r>
      </w:ins>
    </w:p>
    <w:p w:rsidR="00857797" w:rsidRPr="001D386E" w:rsidRDefault="00857797" w:rsidP="00857797">
      <w:pPr>
        <w:pStyle w:val="B10"/>
        <w:rPr>
          <w:ins w:id="1657" w:author="Vasenkari, Petri J. (Nokia - FI/Espoo)" w:date="2020-08-06T10:42:00Z"/>
        </w:rPr>
      </w:pPr>
      <w:ins w:id="1658" w:author="Vasenkari, Petri J. (Nokia - FI/Espoo)" w:date="2020-08-06T10:42:00Z">
        <w:r w:rsidRPr="001D386E">
          <w:rPr>
            <w:snapToGrid w:val="0"/>
          </w:rPr>
          <w:t>a)</w:t>
        </w:r>
        <w:r w:rsidRPr="001D386E">
          <w:rPr>
            <w:snapToGrid w:val="0"/>
          </w:rPr>
          <w:tab/>
        </w:r>
        <w:r w:rsidRPr="001D386E">
          <w:t>for all possible combinations of PUSCH and PUCCH transitions per component carrier, the corresponding requirements</w:t>
        </w:r>
        <w:r>
          <w:t xml:space="preserve"> given in Table 6.3.4.2</w:t>
        </w:r>
        <w:r w:rsidRPr="001D386E">
          <w:t>-1;</w:t>
        </w:r>
      </w:ins>
    </w:p>
    <w:p w:rsidR="00857797" w:rsidRPr="001D386E" w:rsidRDefault="00857797" w:rsidP="00857797">
      <w:pPr>
        <w:pStyle w:val="B10"/>
        <w:rPr>
          <w:ins w:id="1659" w:author="Vasenkari, Petri J. (Nokia - FI/Espoo)" w:date="2020-08-06T10:42:00Z"/>
        </w:rPr>
      </w:pPr>
      <w:ins w:id="1660" w:author="Vasenkari, Petri J. (Nokia - FI/Espoo)" w:date="2020-08-06T10:42:00Z">
        <w:r w:rsidRPr="001D386E">
          <w:t>b)</w:t>
        </w:r>
        <w:r w:rsidRPr="001D386E">
          <w:tab/>
          <w:t xml:space="preserve">for SRS </w:t>
        </w:r>
        <w:r w:rsidRPr="001D386E">
          <w:rPr>
            <w:rFonts w:eastAsia="Osaka"/>
          </w:rPr>
          <w:t xml:space="preserve">transitions on each component carrier, </w:t>
        </w:r>
        <w:r w:rsidRPr="001D386E">
          <w:t>the requirements for combinations of PUSCH/PUCCH and SRS transitions giv</w:t>
        </w:r>
        <w:r>
          <w:t>en in Table 6.3.4.2</w:t>
        </w:r>
        <w:r w:rsidRPr="001D386E">
          <w:t xml:space="preserve">-1 with simultaneous SRS of constant SRS bandwidth allocated in the target and reference </w:t>
        </w:r>
        <w:proofErr w:type="spellStart"/>
        <w:r w:rsidRPr="001D386E">
          <w:t>subrames</w:t>
        </w:r>
        <w:proofErr w:type="spellEnd"/>
        <w:r w:rsidRPr="001D386E">
          <w:t>;</w:t>
        </w:r>
      </w:ins>
    </w:p>
    <w:p w:rsidR="00857797" w:rsidRPr="001D386E" w:rsidRDefault="00857797" w:rsidP="00857797">
      <w:pPr>
        <w:pStyle w:val="B10"/>
        <w:rPr>
          <w:ins w:id="1661" w:author="Vasenkari, Petri J. (Nokia - FI/Espoo)" w:date="2020-08-06T10:42:00Z"/>
          <w:rFonts w:eastAsia="Osaka"/>
        </w:rPr>
      </w:pPr>
      <w:ins w:id="1662" w:author="Vasenkari, Petri J. (Nokia - FI/Espoo)" w:date="2020-08-06T10:42:00Z">
        <w:r w:rsidRPr="001D386E">
          <w:t>c)</w:t>
        </w:r>
        <w:r w:rsidRPr="001D386E">
          <w:tab/>
          <w:t xml:space="preserve">for RACH </w:t>
        </w:r>
        <w:r w:rsidRPr="001D386E">
          <w:rPr>
            <w:rFonts w:eastAsia="Osaka"/>
          </w:rPr>
          <w:t xml:space="preserve">on the primary component carrier, </w:t>
        </w:r>
        <w:r w:rsidRPr="001D386E">
          <w:t>the r</w:t>
        </w:r>
        <w:r>
          <w:t>equirements given in Table 6.3.4.2</w:t>
        </w:r>
        <w:r w:rsidRPr="001D386E">
          <w:t>-1 for PRACH</w:t>
        </w:r>
        <w:r w:rsidRPr="001D386E">
          <w:rPr>
            <w:rFonts w:eastAsia="Osaka"/>
          </w:rPr>
          <w:t>.</w:t>
        </w:r>
      </w:ins>
    </w:p>
    <w:p w:rsidR="00857797" w:rsidRPr="001D386E" w:rsidRDefault="00857797" w:rsidP="00857797">
      <w:pPr>
        <w:rPr>
          <w:ins w:id="1663" w:author="Vasenkari, Petri J. (Nokia - FI/Espoo)" w:date="2020-08-06T10:42:00Z"/>
        </w:rPr>
      </w:pPr>
      <w:ins w:id="1664" w:author="Vasenkari, Petri J. (Nokia - FI/Espoo)" w:date="2020-08-06T10:42:00Z">
        <w:r w:rsidRPr="001D386E">
          <w:t xml:space="preserve">For a) and b) above, the power step </w:t>
        </w:r>
        <w:r w:rsidRPr="001D386E">
          <w:rPr>
            <w:rFonts w:ascii="Symbol" w:hAnsi="Symbol"/>
          </w:rPr>
          <w:t></w:t>
        </w:r>
        <w:r w:rsidRPr="001D386E">
          <w:t>P between the reference and target subframes shall be set by a TPC command and/or an uplink scheduling grant transmitted by means of an appropriate DCI Format.</w:t>
        </w:r>
      </w:ins>
    </w:p>
    <w:p w:rsidR="00857797" w:rsidRPr="001D386E" w:rsidRDefault="00857797" w:rsidP="00857797">
      <w:pPr>
        <w:pStyle w:val="Heading4"/>
        <w:rPr>
          <w:ins w:id="1665" w:author="Vasenkari, Petri J. (Nokia - FI/Espoo)" w:date="2020-08-06T10:42:00Z"/>
        </w:rPr>
      </w:pPr>
      <w:ins w:id="1666" w:author="Vasenkari, Petri J. (Nokia - FI/Espoo)" w:date="2020-08-06T10:42:00Z">
        <w:r w:rsidRPr="001D386E">
          <w:t>6.3</w:t>
        </w:r>
        <w:r>
          <w:t>A.4.</w:t>
        </w:r>
      </w:ins>
      <w:ins w:id="1667" w:author="Vasenkari, Petri J. (Nokia - FI/Espoo)" w:date="2020-08-06T10:43:00Z">
        <w:r>
          <w:t>1</w:t>
        </w:r>
      </w:ins>
      <w:ins w:id="1668" w:author="Vasenkari, Petri J. (Nokia - FI/Espoo)" w:date="2020-08-06T10:42:00Z">
        <w:r w:rsidRPr="001D386E">
          <w:t>.3</w:t>
        </w:r>
        <w:r w:rsidRPr="001D386E">
          <w:tab/>
          <w:t>Aggregate power control tolerance</w:t>
        </w:r>
      </w:ins>
    </w:p>
    <w:p w:rsidR="00857797" w:rsidRPr="001D386E" w:rsidRDefault="00857797" w:rsidP="00857797">
      <w:pPr>
        <w:rPr>
          <w:ins w:id="1669" w:author="Vasenkari, Petri J. (Nokia - FI/Espoo)" w:date="2020-08-06T10:42:00Z"/>
        </w:rPr>
      </w:pPr>
      <w:ins w:id="1670" w:author="Vasenkari, Petri J. (Nokia - FI/Espoo)" w:date="2020-08-06T10:42:00Z">
        <w:r w:rsidRPr="001D386E">
          <w:rPr>
            <w:rFonts w:cs="v5.0.0"/>
            <w:snapToGrid w:val="0"/>
          </w:rPr>
          <w:t xml:space="preserve">For </w:t>
        </w:r>
        <w:r w:rsidRPr="001D386E">
          <w:rPr>
            <w:snapToGrid w:val="0"/>
          </w:rPr>
          <w:t xml:space="preserve">intra-band contiguous </w:t>
        </w:r>
        <w:r w:rsidRPr="001D386E">
          <w:rPr>
            <w:rFonts w:cs="v5.0.0"/>
            <w:snapToGrid w:val="0"/>
          </w:rPr>
          <w:t>carrier aggregation, the aggregate power tolerance per component carrier is given in Table 6.</w:t>
        </w:r>
        <w:r>
          <w:t>3.4.2</w:t>
        </w:r>
        <w:r w:rsidRPr="001D386E">
          <w:t>-1</w:t>
        </w:r>
        <w:r w:rsidRPr="001D386E">
          <w:rPr>
            <w:rFonts w:cs="v5.0.0"/>
            <w:snapToGrid w:val="0"/>
          </w:rPr>
          <w:t xml:space="preserve">. The average power per PRB shall be aligned across both assigned carriers before the start of the test. The </w:t>
        </w:r>
        <w:r w:rsidRPr="001D386E">
          <w:t>requirement can be tested with the transmission gaps time aligned between component carriers.</w:t>
        </w:r>
      </w:ins>
    </w:p>
    <w:p w:rsidR="00857797" w:rsidRPr="001C0CC4" w:rsidRDefault="00857797" w:rsidP="00857797">
      <w:pPr>
        <w:pStyle w:val="Heading4"/>
        <w:ind w:left="0" w:firstLine="0"/>
      </w:pPr>
      <w:bookmarkStart w:id="1671" w:name="_Toc21344319"/>
      <w:bookmarkStart w:id="1672" w:name="_Toc29801805"/>
      <w:bookmarkStart w:id="1673" w:name="_Toc29802229"/>
      <w:bookmarkStart w:id="1674" w:name="_Toc29802854"/>
      <w:bookmarkStart w:id="1675" w:name="_Toc36107596"/>
      <w:bookmarkStart w:id="1676" w:name="_Toc37251362"/>
      <w:bookmarkStart w:id="1677" w:name="_Toc45888198"/>
      <w:bookmarkStart w:id="1678" w:name="_Toc45888797"/>
      <w:r w:rsidRPr="001C0CC4">
        <w:lastRenderedPageBreak/>
        <w:t>6.3A.4.2</w:t>
      </w:r>
      <w:r w:rsidRPr="001C0CC4">
        <w:tab/>
        <w:t>Void</w:t>
      </w:r>
      <w:bookmarkEnd w:id="1671"/>
      <w:bookmarkEnd w:id="1672"/>
      <w:bookmarkEnd w:id="1673"/>
      <w:bookmarkEnd w:id="1674"/>
      <w:bookmarkEnd w:id="1675"/>
      <w:bookmarkEnd w:id="1676"/>
      <w:bookmarkEnd w:id="1677"/>
      <w:bookmarkEnd w:id="1678"/>
    </w:p>
    <w:p w:rsidR="00857797" w:rsidRPr="001C0CC4" w:rsidRDefault="00857797" w:rsidP="00857797">
      <w:pPr>
        <w:pStyle w:val="Heading4"/>
        <w:ind w:left="0" w:firstLine="0"/>
      </w:pPr>
      <w:bookmarkStart w:id="1679" w:name="_Toc21344320"/>
      <w:bookmarkStart w:id="1680" w:name="_Toc29801806"/>
      <w:bookmarkStart w:id="1681" w:name="_Toc29802230"/>
      <w:bookmarkStart w:id="1682" w:name="_Toc29802855"/>
      <w:bookmarkStart w:id="1683" w:name="_Toc36107597"/>
      <w:bookmarkStart w:id="1684" w:name="_Toc37251363"/>
      <w:bookmarkStart w:id="1685" w:name="_Toc45888199"/>
      <w:bookmarkStart w:id="1686" w:name="_Toc45888798"/>
      <w:r w:rsidRPr="001C0CC4">
        <w:t>6.3A.4.3</w:t>
      </w:r>
      <w:r w:rsidRPr="001C0CC4">
        <w:tab/>
        <w:t>Power control for inter-band CA</w:t>
      </w:r>
      <w:bookmarkEnd w:id="1679"/>
      <w:bookmarkEnd w:id="1680"/>
      <w:bookmarkEnd w:id="1681"/>
      <w:bookmarkEnd w:id="1682"/>
      <w:bookmarkEnd w:id="1683"/>
      <w:bookmarkEnd w:id="1684"/>
      <w:bookmarkEnd w:id="1685"/>
      <w:bookmarkEnd w:id="1686"/>
    </w:p>
    <w:p w:rsidR="00857797" w:rsidRPr="001C0CC4" w:rsidRDefault="00857797" w:rsidP="00857797">
      <w:r w:rsidRPr="001C0CC4">
        <w:t>No requirements unique to CA operation are defined.</w:t>
      </w:r>
    </w:p>
    <w:p w:rsidR="00857797" w:rsidRDefault="00857797" w:rsidP="00857797">
      <w:pPr>
        <w:pStyle w:val="Heading4"/>
      </w:pPr>
      <w:bookmarkStart w:id="1687" w:name="_Toc45888200"/>
      <w:bookmarkStart w:id="1688" w:name="_Toc45888799"/>
      <w:r>
        <w:t>6.3A.4.4</w:t>
      </w:r>
      <w:r>
        <w:tab/>
      </w:r>
      <w:del w:id="1689" w:author="Vasenkari, Petri J. (Nokia - FI/Espoo)" w:date="2020-08-06T10:41:00Z">
        <w:r w:rsidRPr="001C0CC4" w:rsidDel="00235C49">
          <w:delText>Power control for int</w:delText>
        </w:r>
        <w:r w:rsidDel="00235C49">
          <w:delText>ra</w:delText>
        </w:r>
        <w:r w:rsidRPr="001C0CC4" w:rsidDel="00235C49">
          <w:delText xml:space="preserve">-band </w:delText>
        </w:r>
        <w:r w:rsidDel="00235C49">
          <w:delText xml:space="preserve">contiguous </w:delText>
        </w:r>
        <w:r w:rsidRPr="001C0CC4" w:rsidDel="00235C49">
          <w:delText>CA</w:delText>
        </w:r>
      </w:del>
      <w:bookmarkEnd w:id="1687"/>
      <w:bookmarkEnd w:id="1688"/>
      <w:ins w:id="1690" w:author="Vasenkari, Petri J. (Nokia - FI/Espoo)" w:date="2020-08-06T10:41:00Z">
        <w:r>
          <w:t>Void</w:t>
        </w:r>
      </w:ins>
    </w:p>
    <w:p w:rsidR="00857797" w:rsidRPr="001D386E" w:rsidDel="002B63FB" w:rsidRDefault="00857797" w:rsidP="00857797">
      <w:pPr>
        <w:pStyle w:val="Heading4"/>
        <w:rPr>
          <w:del w:id="1691" w:author="Vasenkari, Petri J. (Nokia - FI/Espoo)" w:date="2020-08-06T10:43:00Z"/>
        </w:rPr>
      </w:pPr>
      <w:bookmarkStart w:id="1692" w:name="_Toc368026265"/>
      <w:bookmarkStart w:id="1693" w:name="_Toc45888201"/>
      <w:bookmarkStart w:id="1694" w:name="_Toc45888800"/>
      <w:del w:id="1695" w:author="Vasenkari, Petri J. (Nokia - FI/Espoo)" w:date="2020-08-06T10:43:00Z">
        <w:r w:rsidRPr="001D386E" w:rsidDel="002B63FB">
          <w:delText>6.3</w:delText>
        </w:r>
        <w:r w:rsidDel="002B63FB">
          <w:delText>A.4.4</w:delText>
        </w:r>
        <w:r w:rsidRPr="001D386E" w:rsidDel="002B63FB">
          <w:delText>.1</w:delText>
        </w:r>
        <w:r w:rsidRPr="001D386E" w:rsidDel="002B63FB">
          <w:tab/>
          <w:delText>Absolute power tolerance</w:delText>
        </w:r>
        <w:bookmarkEnd w:id="1692"/>
        <w:bookmarkEnd w:id="1693"/>
        <w:bookmarkEnd w:id="1694"/>
      </w:del>
    </w:p>
    <w:p w:rsidR="00857797" w:rsidRPr="001D386E" w:rsidDel="002B63FB" w:rsidRDefault="00857797" w:rsidP="00857797">
      <w:pPr>
        <w:rPr>
          <w:del w:id="1696" w:author="Vasenkari, Petri J. (Nokia - FI/Espoo)" w:date="2020-08-06T10:43:00Z"/>
          <w:snapToGrid w:val="0"/>
        </w:rPr>
      </w:pPr>
      <w:del w:id="1697" w:author="Vasenkari, Petri J. (Nokia - FI/Espoo)" w:date="2020-08-06T10:43:00Z">
        <w:r w:rsidRPr="001D386E" w:rsidDel="002B63FB">
          <w:delText>The absolute power tolerance is the ability of the UE transmitter to set its initial output power to a specific value for the first sub-frame at the start of a contiguous transmission</w:delText>
        </w:r>
        <w:r w:rsidRPr="001D386E" w:rsidDel="002B63FB">
          <w:rPr>
            <w:snapToGrid w:val="0"/>
          </w:rPr>
          <w:delText xml:space="preserve"> or non-contiguous transmission with a transmission gap on each active component carriers larger than 20ms. The requirement can be tested by time aligning any transmission gaps on the component carriers.</w:delText>
        </w:r>
      </w:del>
    </w:p>
    <w:p w:rsidR="00857797" w:rsidRPr="001D386E" w:rsidDel="002B63FB" w:rsidRDefault="00857797" w:rsidP="00857797">
      <w:pPr>
        <w:pStyle w:val="Heading5"/>
        <w:rPr>
          <w:del w:id="1698" w:author="Vasenkari, Petri J. (Nokia - FI/Espoo)" w:date="2020-08-06T10:43:00Z"/>
        </w:rPr>
      </w:pPr>
      <w:bookmarkStart w:id="1699" w:name="_Toc368026266"/>
      <w:bookmarkStart w:id="1700" w:name="_Toc45888202"/>
      <w:bookmarkStart w:id="1701" w:name="_Toc45888801"/>
      <w:del w:id="1702" w:author="Vasenkari, Petri J. (Nokia - FI/Espoo)" w:date="2020-08-06T10:43:00Z">
        <w:r w:rsidRPr="001D386E" w:rsidDel="002B63FB">
          <w:delText>6.3</w:delText>
        </w:r>
        <w:r w:rsidDel="002B63FB">
          <w:delText>A.4.4</w:delText>
        </w:r>
        <w:r w:rsidRPr="001D386E" w:rsidDel="002B63FB">
          <w:delText>.1</w:delText>
        </w:r>
        <w:r w:rsidDel="002B63FB">
          <w:delText>.1</w:delText>
        </w:r>
        <w:r w:rsidRPr="001D386E" w:rsidDel="002B63FB">
          <w:tab/>
        </w:r>
        <w:r w:rsidRPr="001D386E" w:rsidDel="002B63FB">
          <w:tab/>
          <w:delText>Minimum requirements</w:delText>
        </w:r>
        <w:bookmarkEnd w:id="1699"/>
        <w:bookmarkEnd w:id="1700"/>
        <w:bookmarkEnd w:id="1701"/>
      </w:del>
    </w:p>
    <w:p w:rsidR="00857797" w:rsidRPr="001D386E" w:rsidDel="002B63FB" w:rsidRDefault="00857797" w:rsidP="00857797">
      <w:pPr>
        <w:rPr>
          <w:del w:id="1703" w:author="Vasenkari, Petri J. (Nokia - FI/Espoo)" w:date="2020-08-06T10:43:00Z"/>
        </w:rPr>
      </w:pPr>
      <w:del w:id="1704" w:author="Vasenkari, Petri J. (Nokia - FI/Espoo)" w:date="2020-08-06T10:43:00Z">
        <w:r w:rsidRPr="001D386E" w:rsidDel="002B63FB">
          <w:rPr>
            <w:snapToGrid w:val="0"/>
          </w:rPr>
          <w:delText>For intra-ban</w:delText>
        </w:r>
        <w:r w:rsidDel="002B63FB">
          <w:rPr>
            <w:snapToGrid w:val="0"/>
          </w:rPr>
          <w:delText xml:space="preserve">d contiguous </w:delText>
        </w:r>
        <w:r w:rsidRPr="001D386E" w:rsidDel="002B63FB">
          <w:rPr>
            <w:lang w:val="en-US"/>
          </w:rPr>
          <w:delText>carrier aggregation</w:delText>
        </w:r>
        <w:r w:rsidRPr="001D386E" w:rsidDel="002B63FB">
          <w:rPr>
            <w:snapToGrid w:val="0"/>
          </w:rPr>
          <w:delText xml:space="preserve"> the absolute power control tolerance per component carrier is given in Table 6.</w:delText>
        </w:r>
        <w:r w:rsidDel="002B63FB">
          <w:delText>3.4.2</w:delText>
        </w:r>
        <w:r w:rsidRPr="001D386E" w:rsidDel="002B63FB">
          <w:delText>-1</w:delText>
        </w:r>
        <w:r w:rsidRPr="001D386E" w:rsidDel="002B63FB">
          <w:rPr>
            <w:snapToGrid w:val="0"/>
          </w:rPr>
          <w:delText>.</w:delText>
        </w:r>
      </w:del>
    </w:p>
    <w:p w:rsidR="00857797" w:rsidRPr="001D386E" w:rsidDel="002B63FB" w:rsidRDefault="00857797" w:rsidP="00857797">
      <w:pPr>
        <w:pStyle w:val="Heading4"/>
        <w:rPr>
          <w:del w:id="1705" w:author="Vasenkari, Petri J. (Nokia - FI/Espoo)" w:date="2020-08-06T10:43:00Z"/>
        </w:rPr>
      </w:pPr>
      <w:bookmarkStart w:id="1706" w:name="_Toc368026267"/>
      <w:bookmarkStart w:id="1707" w:name="_Toc45888203"/>
      <w:bookmarkStart w:id="1708" w:name="_Toc45888802"/>
      <w:del w:id="1709" w:author="Vasenkari, Petri J. (Nokia - FI/Espoo)" w:date="2020-08-06T10:43:00Z">
        <w:r w:rsidRPr="001D386E" w:rsidDel="002B63FB">
          <w:delText>6.3</w:delText>
        </w:r>
        <w:r w:rsidDel="002B63FB">
          <w:delText>A.4.4.2</w:delText>
        </w:r>
        <w:r w:rsidRPr="001D386E" w:rsidDel="002B63FB">
          <w:tab/>
          <w:delText>Relative power tolerance</w:delText>
        </w:r>
        <w:bookmarkEnd w:id="1706"/>
        <w:bookmarkEnd w:id="1707"/>
        <w:bookmarkEnd w:id="1708"/>
      </w:del>
    </w:p>
    <w:p w:rsidR="00857797" w:rsidRPr="001D386E" w:rsidDel="002B63FB" w:rsidRDefault="00857797" w:rsidP="00857797">
      <w:pPr>
        <w:pStyle w:val="Heading5"/>
        <w:rPr>
          <w:del w:id="1710" w:author="Vasenkari, Petri J. (Nokia - FI/Espoo)" w:date="2020-08-06T10:43:00Z"/>
        </w:rPr>
      </w:pPr>
      <w:bookmarkStart w:id="1711" w:name="_Toc368026268"/>
      <w:bookmarkStart w:id="1712" w:name="_Toc45888204"/>
      <w:bookmarkStart w:id="1713" w:name="_Toc45888803"/>
      <w:del w:id="1714" w:author="Vasenkari, Petri J. (Nokia - FI/Espoo)" w:date="2020-08-06T10:43:00Z">
        <w:r w:rsidRPr="001D386E" w:rsidDel="002B63FB">
          <w:delText>6.3</w:delText>
        </w:r>
        <w:r w:rsidDel="002B63FB">
          <w:delText>A.4.4.2.1</w:delText>
        </w:r>
        <w:r w:rsidRPr="001D386E" w:rsidDel="002B63FB">
          <w:tab/>
          <w:delText>Minimum requirements</w:delText>
        </w:r>
        <w:bookmarkEnd w:id="1711"/>
        <w:bookmarkEnd w:id="1712"/>
        <w:bookmarkEnd w:id="1713"/>
      </w:del>
    </w:p>
    <w:p w:rsidR="00857797" w:rsidRPr="001D386E" w:rsidDel="002B63FB" w:rsidRDefault="00857797" w:rsidP="00857797">
      <w:pPr>
        <w:rPr>
          <w:del w:id="1715" w:author="Vasenkari, Petri J. (Nokia - FI/Espoo)" w:date="2020-08-06T10:43:00Z"/>
        </w:rPr>
      </w:pPr>
      <w:del w:id="1716" w:author="Vasenkari, Petri J. (Nokia - FI/Espoo)" w:date="2020-08-06T10:43:00Z">
        <w:r w:rsidRPr="001D386E" w:rsidDel="002B63FB">
          <w:delText>For intra-band contiguous carrier aggregation, the requirements apply when the power of the target and reference sub-frames on each component carrier exceed the minimum output power as defined in subclause 6.3</w:delText>
        </w:r>
        <w:r w:rsidDel="002B63FB">
          <w:delText>A.1</w:delText>
        </w:r>
        <w:r w:rsidRPr="001D386E" w:rsidDel="002B63FB">
          <w:delText xml:space="preserve"> and the total power is limited by P</w:delText>
        </w:r>
        <w:r w:rsidRPr="001D386E" w:rsidDel="002B63FB">
          <w:rPr>
            <w:vertAlign w:val="subscript"/>
          </w:rPr>
          <w:delText>UMAX</w:delText>
        </w:r>
        <w:r w:rsidRPr="001D386E" w:rsidDel="002B63FB">
          <w:delText xml:space="preserve"> as defined in subclause 6.2</w:delText>
        </w:r>
        <w:r w:rsidDel="002B63FB">
          <w:delText>A.4</w:delText>
        </w:r>
        <w:r w:rsidRPr="001D386E" w:rsidDel="002B63FB">
          <w:delText xml:space="preserve">. The UE </w:delText>
        </w:r>
        <w:r w:rsidRPr="001D386E" w:rsidDel="002B63FB">
          <w:rPr>
            <w:rFonts w:eastAsia="Osaka"/>
          </w:rPr>
          <w:delText xml:space="preserve">shall meet the following requirements for </w:delText>
        </w:r>
        <w:r w:rsidRPr="001D386E" w:rsidDel="002B63FB">
          <w:delText>transmission on both assigned component carriers when the average transmit power per PRB is aligned across both assigned carriers in the reference sub-frame:</w:delText>
        </w:r>
      </w:del>
    </w:p>
    <w:p w:rsidR="00857797" w:rsidRPr="001D386E" w:rsidDel="002B63FB" w:rsidRDefault="00857797" w:rsidP="00857797">
      <w:pPr>
        <w:pStyle w:val="B10"/>
        <w:rPr>
          <w:del w:id="1717" w:author="Vasenkari, Petri J. (Nokia - FI/Espoo)" w:date="2020-08-06T10:43:00Z"/>
        </w:rPr>
      </w:pPr>
      <w:del w:id="1718" w:author="Vasenkari, Petri J. (Nokia - FI/Espoo)" w:date="2020-08-06T10:43:00Z">
        <w:r w:rsidRPr="001D386E" w:rsidDel="002B63FB">
          <w:rPr>
            <w:snapToGrid w:val="0"/>
          </w:rPr>
          <w:delText>a)</w:delText>
        </w:r>
        <w:r w:rsidRPr="001D386E" w:rsidDel="002B63FB">
          <w:rPr>
            <w:snapToGrid w:val="0"/>
          </w:rPr>
          <w:tab/>
        </w:r>
        <w:r w:rsidRPr="001D386E" w:rsidDel="002B63FB">
          <w:delText>for all possible combinations of PUSCH and PUCCH transitions per component carrier, the corresponding requirements</w:delText>
        </w:r>
        <w:r w:rsidDel="002B63FB">
          <w:delText xml:space="preserve"> given in Table 6.3.4.2</w:delText>
        </w:r>
        <w:r w:rsidRPr="001D386E" w:rsidDel="002B63FB">
          <w:delText>-1;</w:delText>
        </w:r>
      </w:del>
    </w:p>
    <w:p w:rsidR="00857797" w:rsidRPr="001D386E" w:rsidDel="002B63FB" w:rsidRDefault="00857797" w:rsidP="00857797">
      <w:pPr>
        <w:pStyle w:val="B10"/>
        <w:rPr>
          <w:del w:id="1719" w:author="Vasenkari, Petri J. (Nokia - FI/Espoo)" w:date="2020-08-06T10:43:00Z"/>
        </w:rPr>
      </w:pPr>
      <w:del w:id="1720" w:author="Vasenkari, Petri J. (Nokia - FI/Espoo)" w:date="2020-08-06T10:43:00Z">
        <w:r w:rsidRPr="001D386E" w:rsidDel="002B63FB">
          <w:delText>b)</w:delText>
        </w:r>
        <w:r w:rsidRPr="001D386E" w:rsidDel="002B63FB">
          <w:tab/>
          <w:delText xml:space="preserve">for SRS </w:delText>
        </w:r>
        <w:r w:rsidRPr="001D386E" w:rsidDel="002B63FB">
          <w:rPr>
            <w:rFonts w:eastAsia="Osaka"/>
          </w:rPr>
          <w:delText xml:space="preserve">transitions on each component carrier, </w:delText>
        </w:r>
        <w:r w:rsidRPr="001D386E" w:rsidDel="002B63FB">
          <w:delText>the requirements for combinations of PUSCH/PUCCH and SRS transitions giv</w:delText>
        </w:r>
        <w:r w:rsidDel="002B63FB">
          <w:delText>en in Table 6.3.4.2</w:delText>
        </w:r>
        <w:r w:rsidRPr="001D386E" w:rsidDel="002B63FB">
          <w:delText>-1 with simultaneous SRS of constant SRS bandwidth allocated in the target and reference subrames;</w:delText>
        </w:r>
      </w:del>
    </w:p>
    <w:p w:rsidR="00857797" w:rsidRPr="001D386E" w:rsidDel="002B63FB" w:rsidRDefault="00857797" w:rsidP="00857797">
      <w:pPr>
        <w:pStyle w:val="B10"/>
        <w:rPr>
          <w:del w:id="1721" w:author="Vasenkari, Petri J. (Nokia - FI/Espoo)" w:date="2020-08-06T10:43:00Z"/>
          <w:rFonts w:eastAsia="Osaka"/>
        </w:rPr>
      </w:pPr>
      <w:del w:id="1722" w:author="Vasenkari, Petri J. (Nokia - FI/Espoo)" w:date="2020-08-06T10:43:00Z">
        <w:r w:rsidRPr="001D386E" w:rsidDel="002B63FB">
          <w:delText>c)</w:delText>
        </w:r>
        <w:r w:rsidRPr="001D386E" w:rsidDel="002B63FB">
          <w:tab/>
          <w:delText xml:space="preserve">for RACH </w:delText>
        </w:r>
        <w:r w:rsidRPr="001D386E" w:rsidDel="002B63FB">
          <w:rPr>
            <w:rFonts w:eastAsia="Osaka"/>
          </w:rPr>
          <w:delText xml:space="preserve">on the primary component carrier, </w:delText>
        </w:r>
        <w:r w:rsidRPr="001D386E" w:rsidDel="002B63FB">
          <w:delText>the r</w:delText>
        </w:r>
        <w:r w:rsidDel="002B63FB">
          <w:delText>equirements given in Table 6.3.4.2</w:delText>
        </w:r>
        <w:r w:rsidRPr="001D386E" w:rsidDel="002B63FB">
          <w:delText>-1 for PRACH</w:delText>
        </w:r>
        <w:r w:rsidRPr="001D386E" w:rsidDel="002B63FB">
          <w:rPr>
            <w:rFonts w:eastAsia="Osaka"/>
          </w:rPr>
          <w:delText>.</w:delText>
        </w:r>
      </w:del>
    </w:p>
    <w:p w:rsidR="00857797" w:rsidRPr="001D386E" w:rsidDel="002B63FB" w:rsidRDefault="00857797" w:rsidP="00857797">
      <w:pPr>
        <w:rPr>
          <w:del w:id="1723" w:author="Vasenkari, Petri J. (Nokia - FI/Espoo)" w:date="2020-08-06T10:43:00Z"/>
        </w:rPr>
      </w:pPr>
      <w:del w:id="1724" w:author="Vasenkari, Petri J. (Nokia - FI/Espoo)" w:date="2020-08-06T10:43:00Z">
        <w:r w:rsidRPr="001D386E" w:rsidDel="002B63FB">
          <w:delText xml:space="preserve">For a) and b) above, the power step </w:delText>
        </w:r>
        <w:r w:rsidRPr="001D386E" w:rsidDel="002B63FB">
          <w:rPr>
            <w:rFonts w:ascii="Symbol" w:hAnsi="Symbol"/>
          </w:rPr>
          <w:delText></w:delText>
        </w:r>
        <w:r w:rsidRPr="001D386E" w:rsidDel="002B63FB">
          <w:delText>P between the reference and target subframes shall be set by a TPC command and/or an uplink scheduling grant transmitted by means of an appropriate DCI Format.</w:delText>
        </w:r>
      </w:del>
    </w:p>
    <w:p w:rsidR="00857797" w:rsidRPr="001D386E" w:rsidDel="002B63FB" w:rsidRDefault="00857797" w:rsidP="00857797">
      <w:pPr>
        <w:pStyle w:val="Heading4"/>
        <w:rPr>
          <w:del w:id="1725" w:author="Vasenkari, Petri J. (Nokia - FI/Espoo)" w:date="2020-08-06T10:43:00Z"/>
        </w:rPr>
      </w:pPr>
      <w:bookmarkStart w:id="1726" w:name="_Toc368026269"/>
      <w:bookmarkStart w:id="1727" w:name="_Toc45888205"/>
      <w:bookmarkStart w:id="1728" w:name="_Toc45888804"/>
      <w:del w:id="1729" w:author="Vasenkari, Petri J. (Nokia - FI/Espoo)" w:date="2020-08-06T10:43:00Z">
        <w:r w:rsidRPr="001D386E" w:rsidDel="002B63FB">
          <w:delText>6.3</w:delText>
        </w:r>
        <w:r w:rsidDel="002B63FB">
          <w:delText>A.4.4</w:delText>
        </w:r>
        <w:r w:rsidRPr="001D386E" w:rsidDel="002B63FB">
          <w:delText>.3</w:delText>
        </w:r>
        <w:r w:rsidRPr="001D386E" w:rsidDel="002B63FB">
          <w:tab/>
          <w:delText>Aggregate power control tolerance</w:delText>
        </w:r>
        <w:bookmarkEnd w:id="1726"/>
        <w:bookmarkEnd w:id="1727"/>
        <w:bookmarkEnd w:id="1728"/>
      </w:del>
    </w:p>
    <w:p w:rsidR="00857797" w:rsidRPr="001D386E" w:rsidDel="002B63FB" w:rsidRDefault="00857797" w:rsidP="00857797">
      <w:pPr>
        <w:rPr>
          <w:del w:id="1730" w:author="Vasenkari, Petri J. (Nokia - FI/Espoo)" w:date="2020-08-06T10:43:00Z"/>
        </w:rPr>
      </w:pPr>
      <w:del w:id="1731" w:author="Vasenkari, Petri J. (Nokia - FI/Espoo)" w:date="2020-08-06T10:43:00Z">
        <w:r w:rsidRPr="001D386E" w:rsidDel="002B63FB">
          <w:rPr>
            <w:rFonts w:cs="v5.0.0"/>
            <w:snapToGrid w:val="0"/>
          </w:rPr>
          <w:delText xml:space="preserve">For </w:delText>
        </w:r>
        <w:r w:rsidRPr="001D386E" w:rsidDel="002B63FB">
          <w:rPr>
            <w:snapToGrid w:val="0"/>
          </w:rPr>
          <w:delText xml:space="preserve">intra-band contiguous </w:delText>
        </w:r>
        <w:r w:rsidRPr="001D386E" w:rsidDel="002B63FB">
          <w:rPr>
            <w:rFonts w:cs="v5.0.0"/>
            <w:snapToGrid w:val="0"/>
          </w:rPr>
          <w:delText>carrier aggregation, the aggregate power tolerance per component carrier is given in Table 6.</w:delText>
        </w:r>
        <w:r w:rsidDel="002B63FB">
          <w:delText>3.4.2</w:delText>
        </w:r>
        <w:r w:rsidRPr="001D386E" w:rsidDel="002B63FB">
          <w:delText>-1</w:delText>
        </w:r>
        <w:r w:rsidRPr="001D386E" w:rsidDel="002B63FB">
          <w:rPr>
            <w:rFonts w:cs="v5.0.0"/>
            <w:snapToGrid w:val="0"/>
          </w:rPr>
          <w:delText xml:space="preserve">. The average power per PRB shall be aligned across both assigned carriers before the start of the test. The </w:delText>
        </w:r>
        <w:r w:rsidRPr="001D386E" w:rsidDel="002B63FB">
          <w:delText>requirement can be tested with the transmission gaps time aligned between component carriers.</w:delText>
        </w:r>
      </w:del>
    </w:p>
    <w:p w:rsidR="00857797" w:rsidRPr="00E76C93" w:rsidRDefault="00857797" w:rsidP="00857797">
      <w:pPr>
        <w:rPr>
          <w:noProof/>
          <w:color w:val="0070C0"/>
        </w:rPr>
      </w:pPr>
      <w:r w:rsidRPr="00E76C93">
        <w:rPr>
          <w:noProof/>
          <w:color w:val="0070C0"/>
        </w:rPr>
        <w:t xml:space="preserve">*************************** </w:t>
      </w:r>
      <w:r>
        <w:rPr>
          <w:noProof/>
          <w:color w:val="0070C0"/>
        </w:rPr>
        <w:t>No</w:t>
      </w:r>
      <w:r w:rsidRPr="00E76C93">
        <w:rPr>
          <w:noProof/>
          <w:color w:val="0070C0"/>
        </w:rPr>
        <w:t xml:space="preserve"> changes ****************************************************</w:t>
      </w:r>
    </w:p>
    <w:p w:rsidR="00857797" w:rsidRPr="001C0CC4" w:rsidRDefault="00857797" w:rsidP="00857797">
      <w:pPr>
        <w:pStyle w:val="Heading2"/>
        <w:ind w:left="0" w:firstLine="0"/>
      </w:pPr>
      <w:bookmarkStart w:id="1732" w:name="_Toc21344334"/>
      <w:bookmarkStart w:id="1733" w:name="_Toc29801820"/>
      <w:bookmarkStart w:id="1734" w:name="_Toc29802244"/>
      <w:bookmarkStart w:id="1735" w:name="_Toc29802869"/>
      <w:bookmarkStart w:id="1736" w:name="_Toc36107611"/>
      <w:bookmarkStart w:id="1737" w:name="_Toc37251377"/>
      <w:bookmarkStart w:id="1738" w:name="_Toc45888241"/>
      <w:bookmarkStart w:id="1739" w:name="_Toc45888840"/>
      <w:r w:rsidRPr="001C0CC4">
        <w:t>6.4A</w:t>
      </w:r>
      <w:r w:rsidRPr="001C0CC4">
        <w:tab/>
        <w:t>Transmit signal quality for CA</w:t>
      </w:r>
      <w:bookmarkEnd w:id="1732"/>
      <w:bookmarkEnd w:id="1733"/>
      <w:bookmarkEnd w:id="1734"/>
      <w:bookmarkEnd w:id="1735"/>
      <w:bookmarkEnd w:id="1736"/>
      <w:bookmarkEnd w:id="1737"/>
      <w:bookmarkEnd w:id="1738"/>
      <w:bookmarkEnd w:id="1739"/>
    </w:p>
    <w:p w:rsidR="00857797" w:rsidRPr="001C0CC4" w:rsidRDefault="00857797" w:rsidP="00857797">
      <w:pPr>
        <w:pStyle w:val="Heading3"/>
        <w:ind w:left="0" w:firstLine="0"/>
      </w:pPr>
      <w:bookmarkStart w:id="1740" w:name="_Toc21344335"/>
      <w:bookmarkStart w:id="1741" w:name="_Toc29801821"/>
      <w:bookmarkStart w:id="1742" w:name="_Toc29802245"/>
      <w:bookmarkStart w:id="1743" w:name="_Toc29802870"/>
      <w:bookmarkStart w:id="1744" w:name="_Toc36107612"/>
      <w:bookmarkStart w:id="1745" w:name="_Toc37251378"/>
      <w:bookmarkStart w:id="1746" w:name="_Toc45888242"/>
      <w:bookmarkStart w:id="1747" w:name="_Toc45888841"/>
      <w:r w:rsidRPr="001C0CC4">
        <w:t>6.4A.1</w:t>
      </w:r>
      <w:r w:rsidRPr="001C0CC4">
        <w:tab/>
        <w:t>Frequency error for CA</w:t>
      </w:r>
      <w:bookmarkEnd w:id="1740"/>
      <w:bookmarkEnd w:id="1741"/>
      <w:bookmarkEnd w:id="1742"/>
      <w:bookmarkEnd w:id="1743"/>
      <w:bookmarkEnd w:id="1744"/>
      <w:bookmarkEnd w:id="1745"/>
      <w:bookmarkEnd w:id="1746"/>
      <w:bookmarkEnd w:id="1747"/>
    </w:p>
    <w:p w:rsidR="00857797" w:rsidRDefault="00857797" w:rsidP="00857797">
      <w:pPr>
        <w:pStyle w:val="Heading4"/>
        <w:ind w:left="0" w:firstLine="0"/>
        <w:rPr>
          <w:ins w:id="1748" w:author="Vasenkari, Petri J. (Nokia - FI/Espoo)" w:date="2020-08-06T10:46:00Z"/>
        </w:rPr>
      </w:pPr>
      <w:bookmarkStart w:id="1749" w:name="_Toc21344336"/>
      <w:bookmarkStart w:id="1750" w:name="_Toc29801822"/>
      <w:bookmarkStart w:id="1751" w:name="_Toc29802246"/>
      <w:bookmarkStart w:id="1752" w:name="_Toc29802871"/>
      <w:bookmarkStart w:id="1753" w:name="_Toc36107613"/>
      <w:bookmarkStart w:id="1754" w:name="_Toc37251379"/>
      <w:bookmarkStart w:id="1755" w:name="_Toc45888243"/>
      <w:bookmarkStart w:id="1756" w:name="_Toc45888842"/>
      <w:r w:rsidRPr="001C0CC4">
        <w:t>6.4A.1.1</w:t>
      </w:r>
      <w:r w:rsidRPr="001C0CC4">
        <w:tab/>
      </w:r>
      <w:ins w:id="1757" w:author="Vasenkari, Petri J. (Nokia - FI/Espoo)" w:date="2020-08-06T10:46:00Z">
        <w:r w:rsidRPr="001C0CC4">
          <w:t xml:space="preserve">Frequency error for </w:t>
        </w:r>
        <w:r>
          <w:t>int</w:t>
        </w:r>
        <w:r w:rsidRPr="001C0CC4">
          <w:t>r</w:t>
        </w:r>
        <w:r>
          <w:t>a</w:t>
        </w:r>
        <w:r w:rsidRPr="001C0CC4">
          <w:t xml:space="preserve">-band </w:t>
        </w:r>
        <w:r>
          <w:t xml:space="preserve">contiguous </w:t>
        </w:r>
        <w:r w:rsidRPr="001C0CC4">
          <w:t>CA</w:t>
        </w:r>
      </w:ins>
      <w:del w:id="1758" w:author="Vasenkari, Petri J. (Nokia - FI/Espoo)" w:date="2020-08-06T10:46:00Z">
        <w:r w:rsidRPr="001C0CC4" w:rsidDel="001939AD">
          <w:delText>Void</w:delText>
        </w:r>
      </w:del>
      <w:bookmarkEnd w:id="1749"/>
      <w:bookmarkEnd w:id="1750"/>
      <w:bookmarkEnd w:id="1751"/>
      <w:bookmarkEnd w:id="1752"/>
      <w:bookmarkEnd w:id="1753"/>
      <w:bookmarkEnd w:id="1754"/>
      <w:bookmarkEnd w:id="1755"/>
      <w:bookmarkEnd w:id="1756"/>
    </w:p>
    <w:p w:rsidR="00857797" w:rsidRPr="001939AD" w:rsidRDefault="00857797" w:rsidP="00857797">
      <w:ins w:id="1759" w:author="Vasenkari, Petri J. (Nokia - FI/Espoo)" w:date="2020-08-06T10:46:00Z">
        <w:r w:rsidRPr="001939AD">
          <w:t xml:space="preserve">For intra-band contiguous carrier </w:t>
        </w:r>
        <w:proofErr w:type="gramStart"/>
        <w:r w:rsidRPr="001939AD">
          <w:t>aggregation</w:t>
        </w:r>
        <w:proofErr w:type="gramEnd"/>
        <w:r w:rsidRPr="001939AD">
          <w:t xml:space="preserve"> the UE modulated carrier frequencies per band shall be accurate to within ±0.1 PPM observed over a period of one timeslot compared to the carrier frequency of primary component carrier received in the corresponding band</w:t>
        </w:r>
      </w:ins>
    </w:p>
    <w:p w:rsidR="00857797" w:rsidRPr="001C0CC4" w:rsidRDefault="00857797" w:rsidP="00857797">
      <w:pPr>
        <w:pStyle w:val="Heading4"/>
        <w:ind w:left="0" w:firstLine="0"/>
      </w:pPr>
      <w:bookmarkStart w:id="1760" w:name="_Toc21344337"/>
      <w:bookmarkStart w:id="1761" w:name="_Toc29801823"/>
      <w:bookmarkStart w:id="1762" w:name="_Toc29802247"/>
      <w:bookmarkStart w:id="1763" w:name="_Toc29802872"/>
      <w:bookmarkStart w:id="1764" w:name="_Toc36107614"/>
      <w:bookmarkStart w:id="1765" w:name="_Toc37251380"/>
      <w:bookmarkStart w:id="1766" w:name="_Toc45888244"/>
      <w:bookmarkStart w:id="1767" w:name="_Toc45888843"/>
      <w:r w:rsidRPr="001C0CC4">
        <w:lastRenderedPageBreak/>
        <w:t>6.4A.1.2</w:t>
      </w:r>
      <w:r w:rsidRPr="001C0CC4">
        <w:tab/>
        <w:t>Void</w:t>
      </w:r>
      <w:bookmarkEnd w:id="1760"/>
      <w:bookmarkEnd w:id="1761"/>
      <w:bookmarkEnd w:id="1762"/>
      <w:bookmarkEnd w:id="1763"/>
      <w:bookmarkEnd w:id="1764"/>
      <w:bookmarkEnd w:id="1765"/>
      <w:bookmarkEnd w:id="1766"/>
      <w:bookmarkEnd w:id="1767"/>
    </w:p>
    <w:p w:rsidR="00857797" w:rsidRPr="001C0CC4" w:rsidRDefault="00857797" w:rsidP="00857797">
      <w:pPr>
        <w:pStyle w:val="Heading4"/>
        <w:ind w:left="0" w:firstLine="0"/>
      </w:pPr>
      <w:bookmarkStart w:id="1768" w:name="_Toc21344338"/>
      <w:bookmarkStart w:id="1769" w:name="_Toc29801824"/>
      <w:bookmarkStart w:id="1770" w:name="_Toc29802248"/>
      <w:bookmarkStart w:id="1771" w:name="_Toc29802873"/>
      <w:bookmarkStart w:id="1772" w:name="_Toc36107615"/>
      <w:bookmarkStart w:id="1773" w:name="_Toc37251381"/>
      <w:bookmarkStart w:id="1774" w:name="_Toc45888245"/>
      <w:bookmarkStart w:id="1775" w:name="_Toc45888844"/>
      <w:r w:rsidRPr="001C0CC4">
        <w:t>6.4A.1.3</w:t>
      </w:r>
      <w:r w:rsidRPr="001C0CC4">
        <w:tab/>
        <w:t>Frequency error for inter-band CA</w:t>
      </w:r>
      <w:bookmarkEnd w:id="1768"/>
      <w:bookmarkEnd w:id="1769"/>
      <w:bookmarkEnd w:id="1770"/>
      <w:bookmarkEnd w:id="1771"/>
      <w:bookmarkEnd w:id="1772"/>
      <w:bookmarkEnd w:id="1773"/>
      <w:bookmarkEnd w:id="1774"/>
      <w:bookmarkEnd w:id="1775"/>
    </w:p>
    <w:p w:rsidR="00857797" w:rsidRPr="001C0CC4" w:rsidRDefault="00857797" w:rsidP="00857797">
      <w:r w:rsidRPr="001C0CC4">
        <w:t xml:space="preserve">For inter-band carrier aggregation with uplink assigned to two NR bands, the frequency error requirements defined in </w:t>
      </w:r>
      <w:r>
        <w:t>clause</w:t>
      </w:r>
      <w:r w:rsidRPr="001C0CC4">
        <w:t xml:space="preserve"> 6.4.1 shall apply on each component carrier with all component carriers active.</w:t>
      </w:r>
    </w:p>
    <w:p w:rsidR="00857797" w:rsidRDefault="00857797" w:rsidP="00857797">
      <w:pPr>
        <w:pStyle w:val="Heading4"/>
      </w:pPr>
      <w:bookmarkStart w:id="1776" w:name="_Toc45888246"/>
      <w:bookmarkStart w:id="1777" w:name="_Toc45888845"/>
      <w:bookmarkStart w:id="1778" w:name="_Toc21344339"/>
      <w:bookmarkStart w:id="1779" w:name="_Toc29801825"/>
      <w:bookmarkStart w:id="1780" w:name="_Toc29802249"/>
      <w:bookmarkStart w:id="1781" w:name="_Toc29802874"/>
      <w:bookmarkStart w:id="1782" w:name="_Toc36107616"/>
      <w:bookmarkStart w:id="1783" w:name="_Toc37251382"/>
      <w:r>
        <w:t>6.4A.1.4</w:t>
      </w:r>
      <w:r>
        <w:tab/>
      </w:r>
      <w:r w:rsidRPr="00035F67">
        <w:t xml:space="preserve"> </w:t>
      </w:r>
      <w:del w:id="1784" w:author="Vasenkari, Petri J. (Nokia - FI/Espoo)" w:date="2020-08-06T10:47:00Z">
        <w:r w:rsidRPr="001C0CC4" w:rsidDel="001939AD">
          <w:delText xml:space="preserve">Frequency error for </w:delText>
        </w:r>
        <w:r w:rsidDel="001939AD">
          <w:delText>int</w:delText>
        </w:r>
        <w:r w:rsidRPr="001C0CC4" w:rsidDel="001939AD">
          <w:delText>r</w:delText>
        </w:r>
        <w:r w:rsidDel="001939AD">
          <w:delText>a</w:delText>
        </w:r>
        <w:r w:rsidRPr="001C0CC4" w:rsidDel="001939AD">
          <w:delText xml:space="preserve">-band </w:delText>
        </w:r>
        <w:r w:rsidDel="001939AD">
          <w:delText xml:space="preserve">contiguous </w:delText>
        </w:r>
        <w:r w:rsidRPr="001C0CC4" w:rsidDel="001939AD">
          <w:delText>CA</w:delText>
        </w:r>
      </w:del>
      <w:bookmarkEnd w:id="1776"/>
      <w:bookmarkEnd w:id="1777"/>
      <w:ins w:id="1785" w:author="Vasenkari, Petri J. (Nokia - FI/Espoo)" w:date="2020-08-06T10:47:00Z">
        <w:r>
          <w:t>Void</w:t>
        </w:r>
      </w:ins>
    </w:p>
    <w:p w:rsidR="00857797" w:rsidRPr="001C0CC4" w:rsidRDefault="00857797" w:rsidP="00857797">
      <w:pPr>
        <w:pStyle w:val="Heading3"/>
        <w:ind w:left="0" w:firstLine="0"/>
      </w:pPr>
      <w:bookmarkStart w:id="1786" w:name="_Toc45888247"/>
      <w:bookmarkStart w:id="1787" w:name="_Toc45888846"/>
      <w:del w:id="1788" w:author="Vasenkari, Petri J. (Nokia - FI/Espoo)" w:date="2020-08-06T10:47:00Z">
        <w:r w:rsidRPr="00CB62BE" w:rsidDel="001939AD">
          <w:delText>For intra-band contiguous carrier aggregation the UE modulated carrier frequencies</w:delText>
        </w:r>
        <w:r w:rsidRPr="00CB62BE" w:rsidDel="001939AD">
          <w:rPr>
            <w:lang w:eastAsia="zh-CN"/>
          </w:rPr>
          <w:delText xml:space="preserve"> per band</w:delText>
        </w:r>
        <w:r w:rsidRPr="00CB62BE" w:rsidDel="001939AD">
          <w:delText xml:space="preserve"> shall be accurate to within ±0.1 PPM observed over a period of one timeslot compared to the carrier frequency</w:delText>
        </w:r>
        <w:r w:rsidRPr="00CB62BE" w:rsidDel="001939AD">
          <w:rPr>
            <w:lang w:eastAsia="zh-CN"/>
          </w:rPr>
          <w:delText xml:space="preserve"> of </w:delText>
        </w:r>
        <w:r w:rsidRPr="00CB62BE" w:rsidDel="001939AD">
          <w:delText xml:space="preserve">primary component carrier received </w:delText>
        </w:r>
        <w:r w:rsidRPr="00CB62BE" w:rsidDel="001939AD">
          <w:rPr>
            <w:lang w:eastAsia="zh-CN"/>
          </w:rPr>
          <w:delText>in the corresponding band</w:delText>
        </w:r>
        <w:r w:rsidRPr="00CB62BE" w:rsidDel="001939AD">
          <w:delText>.</w:delText>
        </w:r>
      </w:del>
      <w:r w:rsidRPr="001C0CC4">
        <w:t>6.4A.2</w:t>
      </w:r>
      <w:r w:rsidRPr="001C0CC4">
        <w:tab/>
        <w:t>Transmit modulation quality for CA</w:t>
      </w:r>
      <w:bookmarkEnd w:id="1778"/>
      <w:bookmarkEnd w:id="1779"/>
      <w:bookmarkEnd w:id="1780"/>
      <w:bookmarkEnd w:id="1781"/>
      <w:bookmarkEnd w:id="1782"/>
      <w:bookmarkEnd w:id="1783"/>
      <w:bookmarkEnd w:id="1786"/>
      <w:bookmarkEnd w:id="1787"/>
    </w:p>
    <w:p w:rsidR="00857797" w:rsidRDefault="00857797" w:rsidP="00857797">
      <w:pPr>
        <w:pStyle w:val="Heading4"/>
        <w:ind w:left="0" w:firstLine="0"/>
        <w:rPr>
          <w:ins w:id="1789" w:author="Vasenkari, Petri J. (Nokia - FI/Espoo)" w:date="2020-08-06T10:47:00Z"/>
        </w:rPr>
      </w:pPr>
      <w:bookmarkStart w:id="1790" w:name="_Toc21344340"/>
      <w:bookmarkStart w:id="1791" w:name="_Toc29801826"/>
      <w:bookmarkStart w:id="1792" w:name="_Toc29802250"/>
      <w:bookmarkStart w:id="1793" w:name="_Toc29802875"/>
      <w:bookmarkStart w:id="1794" w:name="_Toc36107617"/>
      <w:bookmarkStart w:id="1795" w:name="_Toc37251383"/>
      <w:bookmarkStart w:id="1796" w:name="_Toc45888248"/>
      <w:bookmarkStart w:id="1797" w:name="_Toc45888847"/>
      <w:r w:rsidRPr="001C0CC4">
        <w:t>6.4A.2.1</w:t>
      </w:r>
      <w:r w:rsidRPr="001C0CC4">
        <w:tab/>
      </w:r>
      <w:ins w:id="1798" w:author="Vasenkari, Petri J. (Nokia - FI/Espoo)" w:date="2020-08-06T10:47:00Z">
        <w:r w:rsidRPr="001C0CC4">
          <w:t>Transmit modulation quality for in</w:t>
        </w:r>
        <w:r>
          <w:t>tra</w:t>
        </w:r>
        <w:r w:rsidRPr="001C0CC4">
          <w:t xml:space="preserve">-band </w:t>
        </w:r>
        <w:r>
          <w:t xml:space="preserve">contiguous </w:t>
        </w:r>
        <w:r w:rsidRPr="001C0CC4">
          <w:t>CA</w:t>
        </w:r>
      </w:ins>
      <w:del w:id="1799" w:author="Vasenkari, Petri J. (Nokia - FI/Espoo)" w:date="2020-08-06T10:47:00Z">
        <w:r w:rsidRPr="001C0CC4" w:rsidDel="001939AD">
          <w:delText>Void</w:delText>
        </w:r>
      </w:del>
      <w:bookmarkEnd w:id="1790"/>
      <w:bookmarkEnd w:id="1791"/>
      <w:bookmarkEnd w:id="1792"/>
      <w:bookmarkEnd w:id="1793"/>
      <w:bookmarkEnd w:id="1794"/>
      <w:bookmarkEnd w:id="1795"/>
      <w:bookmarkEnd w:id="1796"/>
      <w:bookmarkEnd w:id="1797"/>
    </w:p>
    <w:p w:rsidR="00857797" w:rsidRDefault="00857797" w:rsidP="00857797">
      <w:pPr>
        <w:rPr>
          <w:ins w:id="1800" w:author="Vasenkari, Petri J. (Nokia - FI/Espoo)" w:date="2020-08-06T10:47:00Z"/>
        </w:rPr>
      </w:pPr>
      <w:ins w:id="1801" w:author="Vasenkari, Petri J. (Nokia - FI/Espoo)" w:date="2020-08-06T10:47:00Z">
        <w:r>
          <w:t xml:space="preserve">For intra-band contiguous </w:t>
        </w:r>
        <w:r w:rsidRPr="001C0CC4">
          <w:t>carrier aggregation</w:t>
        </w:r>
        <w:r>
          <w:t>, the requirements in subclauses 6.4A.2.</w:t>
        </w:r>
      </w:ins>
      <w:ins w:id="1802" w:author="Vasenkari, Petri J. (Nokia - FI/Espoo)" w:date="2020-08-06T11:15:00Z">
        <w:r>
          <w:t>1</w:t>
        </w:r>
      </w:ins>
      <w:ins w:id="1803" w:author="Vasenkari, Petri J. (Nokia - FI/Espoo)" w:date="2020-08-06T10:47:00Z">
        <w:r>
          <w:t>.1, 6.4A.2.</w:t>
        </w:r>
      </w:ins>
      <w:ins w:id="1804" w:author="Vasenkari, Petri J. (Nokia - FI/Espoo)" w:date="2020-08-06T11:15:00Z">
        <w:r>
          <w:t>1</w:t>
        </w:r>
      </w:ins>
      <w:ins w:id="1805" w:author="Vasenkari, Petri J. (Nokia - FI/Espoo)" w:date="2020-08-06T10:47:00Z">
        <w:r>
          <w:t>.2 applies.</w:t>
        </w:r>
      </w:ins>
    </w:p>
    <w:p w:rsidR="00857797" w:rsidRDefault="00857797" w:rsidP="00857797">
      <w:pPr>
        <w:rPr>
          <w:ins w:id="1806" w:author="Vasenkari, Petri J. (Nokia - FI/Espoo)" w:date="2020-08-06T10:48:00Z"/>
          <w:lang w:eastAsia="zh-CN"/>
        </w:rPr>
      </w:pPr>
      <w:ins w:id="1807" w:author="Vasenkari, Petri J. (Nokia - FI/Espoo)" w:date="2020-08-06T10:47:00Z">
        <w:r w:rsidRPr="00CB62BE">
          <w:rPr>
            <w:lang w:eastAsia="zh-CN"/>
          </w:rPr>
          <w:t>The requirements in this clause apply with PCC and SCC in the UL configured and activated: PCC with PRB allocation and SCC without PRB allocation and without CSI reporting and SRS configured.</w:t>
        </w:r>
      </w:ins>
    </w:p>
    <w:p w:rsidR="00857797" w:rsidRPr="00CB62BE" w:rsidRDefault="00857797" w:rsidP="00857797">
      <w:pPr>
        <w:pStyle w:val="Heading4"/>
        <w:rPr>
          <w:ins w:id="1808" w:author="Vasenkari, Petri J. (Nokia - FI/Espoo)" w:date="2020-08-06T10:49:00Z"/>
        </w:rPr>
      </w:pPr>
      <w:ins w:id="1809" w:author="Vasenkari, Petri J. (Nokia - FI/Espoo)" w:date="2020-08-06T10:49:00Z">
        <w:r>
          <w:t>6.4A.2.1</w:t>
        </w:r>
        <w:r w:rsidRPr="00CB62BE">
          <w:t>.1</w:t>
        </w:r>
        <w:r w:rsidRPr="00CB62BE">
          <w:tab/>
          <w:t>Error Vector Magnitude</w:t>
        </w:r>
      </w:ins>
    </w:p>
    <w:p w:rsidR="00857797" w:rsidRPr="00CB62BE" w:rsidRDefault="00857797" w:rsidP="00857797">
      <w:pPr>
        <w:rPr>
          <w:ins w:id="1810" w:author="Vasenkari, Petri J. (Nokia - FI/Espoo)" w:date="2020-08-06T10:49:00Z"/>
        </w:rPr>
      </w:pPr>
      <w:ins w:id="1811" w:author="Vasenkari, Petri J. (Nokia - FI/Espoo)" w:date="2020-08-06T10:49:00Z">
        <w:r w:rsidRPr="00CB62BE">
          <w:rPr>
            <w:rFonts w:hint="eastAsia"/>
          </w:rPr>
          <w:t xml:space="preserve">For the intra-band </w:t>
        </w:r>
        <w:r w:rsidRPr="00CB62BE">
          <w:t>contiguous carrier aggregation</w:t>
        </w:r>
        <w:r w:rsidRPr="00CB62BE">
          <w:rPr>
            <w:rFonts w:hint="eastAsia"/>
          </w:rPr>
          <w:t xml:space="preserve">, the </w:t>
        </w:r>
        <w:r w:rsidRPr="00CB62BE">
          <w:t>Error Vector Magnitude</w:t>
        </w:r>
        <w:r w:rsidRPr="00CB62BE">
          <w:rPr>
            <w:rFonts w:hint="eastAsia"/>
          </w:rPr>
          <w:t xml:space="preserve"> requirement should be d</w:t>
        </w:r>
        <w:r w:rsidRPr="00CB62BE">
          <w:t>e</w:t>
        </w:r>
        <w:r w:rsidRPr="00CB62BE">
          <w:rPr>
            <w:rFonts w:hint="eastAsia"/>
          </w:rPr>
          <w:t xml:space="preserve">fined for each </w:t>
        </w:r>
        <w:r w:rsidRPr="00CB62BE">
          <w:t>component carrier</w:t>
        </w:r>
        <w:r w:rsidRPr="00CB62BE">
          <w:rPr>
            <w:rFonts w:hint="eastAsia"/>
          </w:rPr>
          <w:t xml:space="preserve">. </w:t>
        </w:r>
        <w:r w:rsidRPr="00CB62BE">
          <w:t>Requirements only apply with PRB allocation in one of the component carriers. Similar transmitter impairment removal procedures are applied for CA waveform before EVM calculation as is specified for non-CA wav</w:t>
        </w:r>
        <w:r>
          <w:t>eform in sub-section 6.4</w:t>
        </w:r>
        <w:r w:rsidRPr="00CB62BE">
          <w:t>.2.1.</w:t>
        </w:r>
      </w:ins>
    </w:p>
    <w:p w:rsidR="00857797" w:rsidRPr="00CB62BE" w:rsidRDefault="00857797" w:rsidP="00857797">
      <w:pPr>
        <w:rPr>
          <w:ins w:id="1812" w:author="Vasenkari, Petri J. (Nokia - FI/Espoo)" w:date="2020-08-06T10:49:00Z"/>
        </w:rPr>
      </w:pPr>
      <w:ins w:id="1813" w:author="Vasenkari, Petri J. (Nokia - FI/Espoo)" w:date="2020-08-06T10:49:00Z">
        <w:r w:rsidRPr="00CB62BE">
          <w:t xml:space="preserve">When a single component carrier is configured </w:t>
        </w:r>
        <w:r>
          <w:t>Table 6.4.2.1</w:t>
        </w:r>
        <w:r w:rsidRPr="00CB62BE">
          <w:t>-1 apply.</w:t>
        </w:r>
      </w:ins>
    </w:p>
    <w:p w:rsidR="00857797" w:rsidRPr="00CB62BE" w:rsidRDefault="00857797" w:rsidP="00857797">
      <w:pPr>
        <w:rPr>
          <w:ins w:id="1814" w:author="Vasenkari, Petri J. (Nokia - FI/Espoo)" w:date="2020-08-06T10:49:00Z"/>
        </w:rPr>
      </w:pPr>
      <w:ins w:id="1815" w:author="Vasenkari, Petri J. (Nokia - FI/Espoo)" w:date="2020-08-06T10:49:00Z">
        <w:r w:rsidRPr="00CB62BE">
          <w:t>The EVM requirements are according to Table 6.</w:t>
        </w:r>
        <w:r>
          <w:t>4A</w:t>
        </w:r>
        <w:r w:rsidRPr="00CB62BE">
          <w:t>.2</w:t>
        </w:r>
        <w:r>
          <w:t>.1</w:t>
        </w:r>
        <w:r w:rsidRPr="00CB62BE">
          <w:t xml:space="preserve">.1-1 if CA is configured in uplink </w:t>
        </w:r>
        <w:r w:rsidRPr="00CB62BE">
          <w:rPr>
            <w:lang w:eastAsia="zh-CN"/>
          </w:rPr>
          <w:t>with the</w:t>
        </w:r>
        <w:r>
          <w:rPr>
            <w:lang w:eastAsia="zh-CN"/>
          </w:rPr>
          <w:t xml:space="preserve"> parameters defined in Table 6.4.2.1</w:t>
        </w:r>
        <w:r w:rsidRPr="00CB62BE">
          <w:rPr>
            <w:lang w:eastAsia="zh-CN"/>
          </w:rPr>
          <w:t>-2</w:t>
        </w:r>
        <w:r w:rsidRPr="00CB62BE">
          <w:t>.</w:t>
        </w:r>
      </w:ins>
    </w:p>
    <w:p w:rsidR="00857797" w:rsidRPr="00CB62BE" w:rsidRDefault="00857797" w:rsidP="00857797">
      <w:pPr>
        <w:pStyle w:val="TH"/>
        <w:rPr>
          <w:ins w:id="1816" w:author="Vasenkari, Petri J. (Nokia - FI/Espoo)" w:date="2020-08-06T10:49:00Z"/>
        </w:rPr>
      </w:pPr>
      <w:ins w:id="1817" w:author="Vasenkari, Petri J. (Nokia - FI/Espoo)" w:date="2020-08-06T10:49:00Z">
        <w:r w:rsidRPr="00CB62BE">
          <w:t>Table 6.</w:t>
        </w:r>
        <w:r>
          <w:t>4A</w:t>
        </w:r>
        <w:r w:rsidRPr="00CB62BE">
          <w:t>.2</w:t>
        </w:r>
        <w:r>
          <w:rPr>
            <w:lang w:eastAsia="zh-CN"/>
          </w:rPr>
          <w:t>.1.1</w:t>
        </w:r>
        <w:r w:rsidRPr="00CB62BE">
          <w:t>-1: Minimum requirements for Error Vector Magnitude</w:t>
        </w:r>
      </w:ins>
    </w:p>
    <w:tbl>
      <w:tblPr>
        <w:tblW w:w="67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2406"/>
      </w:tblGrid>
      <w:tr w:rsidR="00857797" w:rsidRPr="00CB62BE" w:rsidTr="001773D1">
        <w:trPr>
          <w:jc w:val="center"/>
          <w:ins w:id="1818" w:author="Vasenkari, Petri J. (Nokia - FI/Espoo)" w:date="2020-08-06T10:49:00Z"/>
        </w:trPr>
        <w:tc>
          <w:tcPr>
            <w:tcW w:w="3256" w:type="dxa"/>
          </w:tcPr>
          <w:p w:rsidR="00857797" w:rsidRPr="00CB62BE" w:rsidRDefault="00857797" w:rsidP="001773D1">
            <w:pPr>
              <w:pStyle w:val="TAH"/>
              <w:rPr>
                <w:ins w:id="1819" w:author="Vasenkari, Petri J. (Nokia - FI/Espoo)" w:date="2020-08-06T10:49:00Z"/>
                <w:rFonts w:cs="v5.0.0"/>
              </w:rPr>
            </w:pPr>
            <w:ins w:id="1820" w:author="Vasenkari, Petri J. (Nokia - FI/Espoo)" w:date="2020-08-06T10:49:00Z">
              <w:r w:rsidRPr="00CB62BE">
                <w:rPr>
                  <w:rFonts w:cs="v5.0.0"/>
                </w:rPr>
                <w:br w:type="page"/>
                <w:t>Parameter</w:t>
              </w:r>
            </w:ins>
          </w:p>
        </w:tc>
        <w:tc>
          <w:tcPr>
            <w:tcW w:w="1135" w:type="dxa"/>
          </w:tcPr>
          <w:p w:rsidR="00857797" w:rsidRPr="00CB62BE" w:rsidRDefault="00857797" w:rsidP="001773D1">
            <w:pPr>
              <w:pStyle w:val="TAH"/>
              <w:rPr>
                <w:ins w:id="1821" w:author="Vasenkari, Petri J. (Nokia - FI/Espoo)" w:date="2020-08-06T10:49:00Z"/>
                <w:rFonts w:cs="v5.0.0"/>
              </w:rPr>
            </w:pPr>
            <w:ins w:id="1822" w:author="Vasenkari, Petri J. (Nokia - FI/Espoo)" w:date="2020-08-06T10:49:00Z">
              <w:r w:rsidRPr="00CB62BE">
                <w:rPr>
                  <w:rFonts w:cs="v5.0.0"/>
                </w:rPr>
                <w:t>Unit</w:t>
              </w:r>
            </w:ins>
          </w:p>
        </w:tc>
        <w:tc>
          <w:tcPr>
            <w:tcW w:w="2406" w:type="dxa"/>
          </w:tcPr>
          <w:p w:rsidR="00857797" w:rsidRPr="00CB62BE" w:rsidRDefault="00857797" w:rsidP="001773D1">
            <w:pPr>
              <w:pStyle w:val="TAH"/>
              <w:rPr>
                <w:ins w:id="1823" w:author="Vasenkari, Petri J. (Nokia - FI/Espoo)" w:date="2020-08-06T10:49:00Z"/>
                <w:rFonts w:cs="v5.0.0"/>
              </w:rPr>
            </w:pPr>
            <w:ins w:id="1824" w:author="Vasenkari, Petri J. (Nokia - FI/Espoo)" w:date="2020-08-06T10:49:00Z">
              <w:r w:rsidRPr="00CB62BE">
                <w:rPr>
                  <w:rFonts w:cs="v5.0.0"/>
                </w:rPr>
                <w:t>Average EVM Level per CC</w:t>
              </w:r>
            </w:ins>
          </w:p>
        </w:tc>
      </w:tr>
      <w:tr w:rsidR="00857797" w:rsidRPr="00CB62BE" w:rsidTr="001773D1">
        <w:trPr>
          <w:jc w:val="center"/>
          <w:ins w:id="1825" w:author="Vasenkari, Petri J. (Nokia - FI/Espoo)" w:date="2020-08-06T10:49:00Z"/>
        </w:trPr>
        <w:tc>
          <w:tcPr>
            <w:tcW w:w="3256" w:type="dxa"/>
          </w:tcPr>
          <w:p w:rsidR="00857797" w:rsidRPr="00B357B1" w:rsidRDefault="00857797" w:rsidP="001773D1">
            <w:pPr>
              <w:pStyle w:val="TAH"/>
              <w:jc w:val="left"/>
              <w:rPr>
                <w:ins w:id="1826" w:author="Vasenkari, Petri J. (Nokia - FI/Espoo)" w:date="2020-08-06T10:49:00Z"/>
                <w:rFonts w:cs="v5.0.0"/>
                <w:b w:val="0"/>
              </w:rPr>
            </w:pPr>
            <w:ins w:id="1827" w:author="Vasenkari, Petri J. (Nokia - FI/Espoo)" w:date="2020-08-06T10:49:00Z">
              <w:r w:rsidRPr="00B357B1">
                <w:rPr>
                  <w:b w:val="0"/>
                </w:rPr>
                <w:t xml:space="preserve">Pi/2-BPSK </w:t>
              </w:r>
            </w:ins>
          </w:p>
        </w:tc>
        <w:tc>
          <w:tcPr>
            <w:tcW w:w="1135" w:type="dxa"/>
          </w:tcPr>
          <w:p w:rsidR="00857797" w:rsidRPr="00CB62BE" w:rsidRDefault="00857797" w:rsidP="001773D1">
            <w:pPr>
              <w:pStyle w:val="TAH"/>
              <w:rPr>
                <w:ins w:id="1828" w:author="Vasenkari, Petri J. (Nokia - FI/Espoo)" w:date="2020-08-06T10:49:00Z"/>
                <w:rFonts w:cs="v5.0.0"/>
              </w:rPr>
            </w:pPr>
            <w:ins w:id="1829" w:author="Vasenkari, Petri J. (Nokia - FI/Espoo)" w:date="2020-08-06T10:49:00Z">
              <w:r w:rsidRPr="001C0CC4">
                <w:rPr>
                  <w:rFonts w:cs="v5.0.0"/>
                </w:rPr>
                <w:t>%</w:t>
              </w:r>
            </w:ins>
          </w:p>
        </w:tc>
        <w:tc>
          <w:tcPr>
            <w:tcW w:w="2406" w:type="dxa"/>
          </w:tcPr>
          <w:p w:rsidR="00857797" w:rsidRPr="00B357B1" w:rsidRDefault="00857797" w:rsidP="001773D1">
            <w:pPr>
              <w:pStyle w:val="TAH"/>
              <w:rPr>
                <w:ins w:id="1830" w:author="Vasenkari, Petri J. (Nokia - FI/Espoo)" w:date="2020-08-06T10:49:00Z"/>
                <w:rFonts w:cs="v5.0.0"/>
                <w:b w:val="0"/>
              </w:rPr>
            </w:pPr>
            <w:ins w:id="1831" w:author="Vasenkari, Petri J. (Nokia - FI/Espoo)" w:date="2020-08-06T10:49:00Z">
              <w:r w:rsidRPr="00B357B1">
                <w:rPr>
                  <w:rFonts w:cs="v5.0.0"/>
                  <w:b w:val="0"/>
                </w:rPr>
                <w:t>30</w:t>
              </w:r>
            </w:ins>
          </w:p>
        </w:tc>
      </w:tr>
      <w:tr w:rsidR="00857797" w:rsidRPr="00CB62BE" w:rsidTr="001773D1">
        <w:trPr>
          <w:jc w:val="center"/>
          <w:ins w:id="1832" w:author="Vasenkari, Petri J. (Nokia - FI/Espoo)" w:date="2020-08-06T10:49:00Z"/>
        </w:trPr>
        <w:tc>
          <w:tcPr>
            <w:tcW w:w="3256" w:type="dxa"/>
          </w:tcPr>
          <w:p w:rsidR="00857797" w:rsidRPr="00CB62BE" w:rsidRDefault="00857797" w:rsidP="001773D1">
            <w:pPr>
              <w:pStyle w:val="TAL"/>
              <w:rPr>
                <w:ins w:id="1833" w:author="Vasenkari, Petri J. (Nokia - FI/Espoo)" w:date="2020-08-06T10:49:00Z"/>
                <w:rFonts w:cs="v5.0.0"/>
              </w:rPr>
            </w:pPr>
            <w:ins w:id="1834" w:author="Vasenkari, Petri J. (Nokia - FI/Espoo)" w:date="2020-08-06T10:49:00Z">
              <w:r w:rsidRPr="00CB62BE">
                <w:rPr>
                  <w:rFonts w:cs="v5.0.0"/>
                </w:rPr>
                <w:t>QPSK</w:t>
              </w:r>
            </w:ins>
          </w:p>
        </w:tc>
        <w:tc>
          <w:tcPr>
            <w:tcW w:w="1135" w:type="dxa"/>
          </w:tcPr>
          <w:p w:rsidR="00857797" w:rsidRPr="00CB62BE" w:rsidRDefault="00857797" w:rsidP="001773D1">
            <w:pPr>
              <w:pStyle w:val="TAC"/>
              <w:rPr>
                <w:ins w:id="1835" w:author="Vasenkari, Petri J. (Nokia - FI/Espoo)" w:date="2020-08-06T10:49:00Z"/>
                <w:rFonts w:cs="v5.0.0"/>
              </w:rPr>
            </w:pPr>
            <w:ins w:id="1836" w:author="Vasenkari, Petri J. (Nokia - FI/Espoo)" w:date="2020-08-06T10:49:00Z">
              <w:r w:rsidRPr="00CB62BE">
                <w:rPr>
                  <w:rFonts w:cs="v5.0.0"/>
                </w:rPr>
                <w:t>%</w:t>
              </w:r>
            </w:ins>
          </w:p>
        </w:tc>
        <w:tc>
          <w:tcPr>
            <w:tcW w:w="2406" w:type="dxa"/>
          </w:tcPr>
          <w:p w:rsidR="00857797" w:rsidRPr="00CB62BE" w:rsidRDefault="00857797" w:rsidP="001773D1">
            <w:pPr>
              <w:pStyle w:val="TAC"/>
              <w:rPr>
                <w:ins w:id="1837" w:author="Vasenkari, Petri J. (Nokia - FI/Espoo)" w:date="2020-08-06T10:49:00Z"/>
                <w:rFonts w:cs="v5.0.0"/>
              </w:rPr>
            </w:pPr>
            <w:ins w:id="1838" w:author="Vasenkari, Petri J. (Nokia - FI/Espoo)" w:date="2020-08-06T10:49:00Z">
              <w:r w:rsidRPr="00CB62BE">
                <w:rPr>
                  <w:rFonts w:cs="v5.0.0"/>
                </w:rPr>
                <w:t>17.5</w:t>
              </w:r>
            </w:ins>
          </w:p>
        </w:tc>
      </w:tr>
      <w:tr w:rsidR="00857797" w:rsidRPr="00CB62BE" w:rsidTr="001773D1">
        <w:trPr>
          <w:jc w:val="center"/>
          <w:ins w:id="1839" w:author="Vasenkari, Petri J. (Nokia - FI/Espoo)" w:date="2020-08-06T10:49:00Z"/>
        </w:trPr>
        <w:tc>
          <w:tcPr>
            <w:tcW w:w="3256" w:type="dxa"/>
          </w:tcPr>
          <w:p w:rsidR="00857797" w:rsidRPr="00CB62BE" w:rsidRDefault="00857797" w:rsidP="001773D1">
            <w:pPr>
              <w:pStyle w:val="TAL"/>
              <w:rPr>
                <w:ins w:id="1840" w:author="Vasenkari, Petri J. (Nokia - FI/Espoo)" w:date="2020-08-06T10:49:00Z"/>
                <w:rFonts w:cs="v5.0.0"/>
              </w:rPr>
            </w:pPr>
            <w:ins w:id="1841" w:author="Vasenkari, Petri J. (Nokia - FI/Espoo)" w:date="2020-08-06T10:49:00Z">
              <w:r w:rsidRPr="00CB62BE">
                <w:rPr>
                  <w:rFonts w:cs="v5.0.0"/>
                </w:rPr>
                <w:t>16</w:t>
              </w:r>
              <w:r w:rsidRPr="00CB62BE">
                <w:rPr>
                  <w:rFonts w:eastAsia="Malgun Gothic" w:cs="v5.0.0" w:hint="eastAsia"/>
                  <w:lang w:eastAsia="ko-KR"/>
                </w:rPr>
                <w:t xml:space="preserve"> </w:t>
              </w:r>
              <w:r w:rsidRPr="00CB62BE">
                <w:rPr>
                  <w:rFonts w:cs="v5.0.0"/>
                </w:rPr>
                <w:t xml:space="preserve">QAM </w:t>
              </w:r>
            </w:ins>
          </w:p>
        </w:tc>
        <w:tc>
          <w:tcPr>
            <w:tcW w:w="1135" w:type="dxa"/>
          </w:tcPr>
          <w:p w:rsidR="00857797" w:rsidRPr="00CB62BE" w:rsidRDefault="00857797" w:rsidP="001773D1">
            <w:pPr>
              <w:pStyle w:val="TAC"/>
              <w:rPr>
                <w:ins w:id="1842" w:author="Vasenkari, Petri J. (Nokia - FI/Espoo)" w:date="2020-08-06T10:49:00Z"/>
                <w:rFonts w:cs="v5.0.0"/>
              </w:rPr>
            </w:pPr>
            <w:ins w:id="1843" w:author="Vasenkari, Petri J. (Nokia - FI/Espoo)" w:date="2020-08-06T10:49:00Z">
              <w:r w:rsidRPr="00CB62BE">
                <w:rPr>
                  <w:rFonts w:cs="v5.0.0"/>
                </w:rPr>
                <w:t>%</w:t>
              </w:r>
            </w:ins>
          </w:p>
        </w:tc>
        <w:tc>
          <w:tcPr>
            <w:tcW w:w="2406" w:type="dxa"/>
          </w:tcPr>
          <w:p w:rsidR="00857797" w:rsidRPr="00CB62BE" w:rsidRDefault="00857797" w:rsidP="001773D1">
            <w:pPr>
              <w:pStyle w:val="TAC"/>
              <w:rPr>
                <w:ins w:id="1844" w:author="Vasenkari, Petri J. (Nokia - FI/Espoo)" w:date="2020-08-06T10:49:00Z"/>
                <w:rFonts w:cs="v5.0.0"/>
              </w:rPr>
            </w:pPr>
            <w:ins w:id="1845" w:author="Vasenkari, Petri J. (Nokia - FI/Espoo)" w:date="2020-08-06T10:49:00Z">
              <w:r w:rsidRPr="00CB62BE">
                <w:rPr>
                  <w:rFonts w:cs="v5.0.0"/>
                </w:rPr>
                <w:t>12.5</w:t>
              </w:r>
            </w:ins>
          </w:p>
        </w:tc>
      </w:tr>
      <w:tr w:rsidR="00857797" w:rsidRPr="00CB62BE" w:rsidTr="001773D1">
        <w:trPr>
          <w:jc w:val="center"/>
          <w:ins w:id="1846" w:author="Vasenkari, Petri J. (Nokia - FI/Espoo)" w:date="2020-08-06T10:49:00Z"/>
        </w:trPr>
        <w:tc>
          <w:tcPr>
            <w:tcW w:w="3256" w:type="dxa"/>
          </w:tcPr>
          <w:p w:rsidR="00857797" w:rsidRPr="00CB62BE" w:rsidRDefault="00857797" w:rsidP="001773D1">
            <w:pPr>
              <w:pStyle w:val="TAL"/>
              <w:rPr>
                <w:ins w:id="1847" w:author="Vasenkari, Petri J. (Nokia - FI/Espoo)" w:date="2020-08-06T10:49:00Z"/>
                <w:rFonts w:cs="v5.0.0"/>
              </w:rPr>
            </w:pPr>
            <w:ins w:id="1848" w:author="Vasenkari, Petri J. (Nokia - FI/Espoo)" w:date="2020-08-06T10:49:00Z">
              <w:r w:rsidRPr="00CB62BE">
                <w:rPr>
                  <w:rFonts w:cs="v5.0.0" w:hint="eastAsia"/>
                  <w:lang w:eastAsia="zh-CN"/>
                </w:rPr>
                <w:t>64</w:t>
              </w:r>
              <w:r w:rsidRPr="00CB62BE">
                <w:rPr>
                  <w:rFonts w:eastAsia="Malgun Gothic" w:cs="v5.0.0" w:hint="eastAsia"/>
                  <w:lang w:eastAsia="ko-KR"/>
                </w:rPr>
                <w:t xml:space="preserve"> </w:t>
              </w:r>
              <w:r w:rsidRPr="00CB62BE">
                <w:rPr>
                  <w:rFonts w:cs="v5.0.0"/>
                </w:rPr>
                <w:t xml:space="preserve">QAM </w:t>
              </w:r>
            </w:ins>
          </w:p>
        </w:tc>
        <w:tc>
          <w:tcPr>
            <w:tcW w:w="1135" w:type="dxa"/>
          </w:tcPr>
          <w:p w:rsidR="00857797" w:rsidRPr="00CB62BE" w:rsidRDefault="00857797" w:rsidP="001773D1">
            <w:pPr>
              <w:pStyle w:val="TAC"/>
              <w:rPr>
                <w:ins w:id="1849" w:author="Vasenkari, Petri J. (Nokia - FI/Espoo)" w:date="2020-08-06T10:49:00Z"/>
                <w:rFonts w:cs="v5.0.0"/>
              </w:rPr>
            </w:pPr>
            <w:ins w:id="1850" w:author="Vasenkari, Petri J. (Nokia - FI/Espoo)" w:date="2020-08-06T10:49:00Z">
              <w:r w:rsidRPr="00CB62BE">
                <w:rPr>
                  <w:rFonts w:cs="v5.0.0"/>
                </w:rPr>
                <w:t>%</w:t>
              </w:r>
            </w:ins>
          </w:p>
        </w:tc>
        <w:tc>
          <w:tcPr>
            <w:tcW w:w="2406" w:type="dxa"/>
          </w:tcPr>
          <w:p w:rsidR="00857797" w:rsidRPr="00CB62BE" w:rsidRDefault="00857797" w:rsidP="001773D1">
            <w:pPr>
              <w:pStyle w:val="TAC"/>
              <w:rPr>
                <w:ins w:id="1851" w:author="Vasenkari, Petri J. (Nokia - FI/Espoo)" w:date="2020-08-06T10:49:00Z"/>
                <w:rFonts w:cs="v5.0.0"/>
              </w:rPr>
            </w:pPr>
            <w:ins w:id="1852" w:author="Vasenkari, Petri J. (Nokia - FI/Espoo)" w:date="2020-08-06T10:49:00Z">
              <w:r w:rsidRPr="00CB62BE">
                <w:rPr>
                  <w:rFonts w:cs="v5.0.0" w:hint="eastAsia"/>
                  <w:lang w:eastAsia="zh-CN"/>
                </w:rPr>
                <w:t>8</w:t>
              </w:r>
            </w:ins>
          </w:p>
        </w:tc>
      </w:tr>
      <w:tr w:rsidR="00857797" w:rsidRPr="00CB62BE" w:rsidTr="001773D1">
        <w:trPr>
          <w:jc w:val="center"/>
          <w:ins w:id="1853" w:author="Vasenkari, Petri J. (Nokia - FI/Espoo)" w:date="2020-08-06T10:49:00Z"/>
        </w:trPr>
        <w:tc>
          <w:tcPr>
            <w:tcW w:w="3256" w:type="dxa"/>
          </w:tcPr>
          <w:p w:rsidR="00857797" w:rsidRPr="00CB62BE" w:rsidRDefault="00857797" w:rsidP="001773D1">
            <w:pPr>
              <w:pStyle w:val="TAL"/>
              <w:rPr>
                <w:ins w:id="1854" w:author="Vasenkari, Petri J. (Nokia - FI/Espoo)" w:date="2020-08-06T10:49:00Z"/>
                <w:rFonts w:cs="v5.0.0"/>
                <w:lang w:eastAsia="zh-CN"/>
              </w:rPr>
            </w:pPr>
            <w:ins w:id="1855" w:author="Vasenkari, Petri J. (Nokia - FI/Espoo)" w:date="2020-08-06T10:49:00Z">
              <w:r w:rsidRPr="00CB62BE">
                <w:rPr>
                  <w:rFonts w:cs="v5.0.0"/>
                  <w:lang w:eastAsia="zh-CN"/>
                </w:rPr>
                <w:t>256 QAM</w:t>
              </w:r>
            </w:ins>
          </w:p>
        </w:tc>
        <w:tc>
          <w:tcPr>
            <w:tcW w:w="1135" w:type="dxa"/>
          </w:tcPr>
          <w:p w:rsidR="00857797" w:rsidRPr="00CB62BE" w:rsidRDefault="00857797" w:rsidP="001773D1">
            <w:pPr>
              <w:pStyle w:val="TAC"/>
              <w:rPr>
                <w:ins w:id="1856" w:author="Vasenkari, Petri J. (Nokia - FI/Espoo)" w:date="2020-08-06T10:49:00Z"/>
                <w:rFonts w:cs="v5.0.0"/>
              </w:rPr>
            </w:pPr>
            <w:ins w:id="1857" w:author="Vasenkari, Petri J. (Nokia - FI/Espoo)" w:date="2020-08-06T10:49:00Z">
              <w:r w:rsidRPr="00CB62BE">
                <w:rPr>
                  <w:rFonts w:cs="v5.0.0"/>
                  <w:lang w:eastAsia="ko-KR"/>
                </w:rPr>
                <w:t>%</w:t>
              </w:r>
            </w:ins>
          </w:p>
        </w:tc>
        <w:tc>
          <w:tcPr>
            <w:tcW w:w="2406" w:type="dxa"/>
          </w:tcPr>
          <w:p w:rsidR="00857797" w:rsidRPr="00CB62BE" w:rsidRDefault="00857797" w:rsidP="001773D1">
            <w:pPr>
              <w:pStyle w:val="TAC"/>
              <w:rPr>
                <w:ins w:id="1858" w:author="Vasenkari, Petri J. (Nokia - FI/Espoo)" w:date="2020-08-06T10:49:00Z"/>
                <w:rFonts w:cs="v5.0.0"/>
                <w:lang w:eastAsia="zh-CN"/>
              </w:rPr>
            </w:pPr>
            <w:ins w:id="1859" w:author="Vasenkari, Petri J. (Nokia - FI/Espoo)" w:date="2020-08-06T10:49:00Z">
              <w:r w:rsidRPr="00CB62BE">
                <w:rPr>
                  <w:rFonts w:cs="v5.0.0"/>
                  <w:lang w:eastAsia="zh-CN"/>
                </w:rPr>
                <w:t>3.5</w:t>
              </w:r>
            </w:ins>
          </w:p>
        </w:tc>
      </w:tr>
    </w:tbl>
    <w:p w:rsidR="00857797" w:rsidRPr="00CB62BE" w:rsidRDefault="00857797" w:rsidP="00857797">
      <w:pPr>
        <w:pStyle w:val="Heading4"/>
        <w:rPr>
          <w:ins w:id="1860" w:author="Vasenkari, Petri J. (Nokia - FI/Espoo)" w:date="2020-08-06T10:49:00Z"/>
        </w:rPr>
      </w:pPr>
      <w:ins w:id="1861" w:author="Vasenkari, Petri J. (Nokia - FI/Espoo)" w:date="2020-08-06T10:49:00Z">
        <w:r w:rsidRPr="00CB62BE">
          <w:t>6.</w:t>
        </w:r>
        <w:r>
          <w:t>4A.2</w:t>
        </w:r>
        <w:r w:rsidRPr="00CB62BE">
          <w:t>.</w:t>
        </w:r>
        <w:r>
          <w:t>1.2</w:t>
        </w:r>
        <w:r w:rsidRPr="00CB62BE">
          <w:tab/>
          <w:t>In-band emissions</w:t>
        </w:r>
      </w:ins>
    </w:p>
    <w:p w:rsidR="00857797" w:rsidRPr="00CB62BE" w:rsidRDefault="00857797" w:rsidP="00857797">
      <w:pPr>
        <w:rPr>
          <w:ins w:id="1862" w:author="Vasenkari, Petri J. (Nokia - FI/Espoo)" w:date="2020-08-06T10:49:00Z"/>
          <w:lang w:eastAsia="zh-CN"/>
        </w:rPr>
      </w:pPr>
      <w:ins w:id="1863" w:author="Vasenkari, Petri J. (Nokia - FI/Espoo)" w:date="2020-08-06T10:49:00Z">
        <w:r w:rsidRPr="00CB62BE">
          <w:rPr>
            <w:lang w:eastAsia="zh-CN"/>
          </w:rPr>
          <w:t>For intra-band contiguous carrier aggregation</w:t>
        </w:r>
        <w:r>
          <w:rPr>
            <w:lang w:eastAsia="zh-CN"/>
          </w:rPr>
          <w:t>, the requirements in Table 6.4A</w:t>
        </w:r>
        <w:r w:rsidRPr="00CB62BE">
          <w:rPr>
            <w:lang w:eastAsia="zh-CN"/>
          </w:rPr>
          <w:t>.2</w:t>
        </w:r>
        <w:r>
          <w:rPr>
            <w:lang w:eastAsia="zh-CN"/>
          </w:rPr>
          <w:t>.</w:t>
        </w:r>
      </w:ins>
      <w:ins w:id="1864" w:author="Vasenkari, Petri J. (Nokia - FI/Espoo)" w:date="2020-08-06T10:50:00Z">
        <w:r>
          <w:rPr>
            <w:lang w:eastAsia="zh-CN"/>
          </w:rPr>
          <w:t>1</w:t>
        </w:r>
      </w:ins>
      <w:ins w:id="1865" w:author="Vasenkari, Petri J. (Nokia - FI/Espoo)" w:date="2020-08-06T10:49:00Z">
        <w:r>
          <w:rPr>
            <w:lang w:eastAsia="zh-CN"/>
          </w:rPr>
          <w:t>.2</w:t>
        </w:r>
        <w:r w:rsidRPr="00CB62BE">
          <w:rPr>
            <w:lang w:eastAsia="zh-CN"/>
          </w:rPr>
          <w:t xml:space="preserve">-1 </w:t>
        </w:r>
        <w:r w:rsidRPr="00CB62BE">
          <w:rPr>
            <w:rFonts w:hint="eastAsia"/>
            <w:lang w:eastAsia="zh-CN"/>
          </w:rPr>
          <w:t xml:space="preserve">and </w:t>
        </w:r>
        <w:r>
          <w:rPr>
            <w:lang w:eastAsia="zh-CN"/>
          </w:rPr>
          <w:t>6.4A</w:t>
        </w:r>
        <w:r w:rsidRPr="00CB62BE">
          <w:rPr>
            <w:lang w:eastAsia="zh-CN"/>
          </w:rPr>
          <w:t>.2</w:t>
        </w:r>
        <w:r>
          <w:rPr>
            <w:lang w:eastAsia="zh-CN"/>
          </w:rPr>
          <w:t>.</w:t>
        </w:r>
      </w:ins>
      <w:ins w:id="1866" w:author="Vasenkari, Petri J. (Nokia - FI/Espoo)" w:date="2020-08-06T10:50:00Z">
        <w:r>
          <w:rPr>
            <w:lang w:eastAsia="zh-CN"/>
          </w:rPr>
          <w:t>1</w:t>
        </w:r>
      </w:ins>
      <w:ins w:id="1867" w:author="Vasenkari, Petri J. (Nokia - FI/Espoo)" w:date="2020-08-06T10:49:00Z">
        <w:r>
          <w:rPr>
            <w:lang w:eastAsia="zh-CN"/>
          </w:rPr>
          <w:t>.2-2</w:t>
        </w:r>
        <w:r w:rsidRPr="00CB62BE">
          <w:rPr>
            <w:lang w:eastAsia="zh-CN"/>
          </w:rPr>
          <w:t xml:space="preserve"> apply within the aggregated transmission bandwidth configuration with both component carrier (s) active and one single contiguous PRB allocation of bandwidth </w:t>
        </w:r>
      </w:ins>
      <w:ins w:id="1868" w:author="Vasenkari, Petri J. (Nokia - FI/Espoo)" w:date="2020-08-06T10:49:00Z">
        <w:r w:rsidRPr="00CB62BE">
          <w:rPr>
            <w:position w:val="-12"/>
            <w:lang w:eastAsia="zh-CN"/>
          </w:rPr>
          <w:object w:dxaOrig="48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5pt;height:17pt" o:ole="">
              <v:imagedata r:id="rId20" o:title=""/>
            </v:shape>
            <o:OLEObject Type="Embed" ProgID="Equation.3" ShapeID="_x0000_i1025" DrawAspect="Content" ObjectID="_1658305745" r:id="rId21"/>
          </w:object>
        </w:r>
      </w:ins>
      <w:ins w:id="1869" w:author="Vasenkari, Petri J. (Nokia - FI/Espoo)" w:date="2020-08-06T10:49:00Z">
        <w:r w:rsidRPr="00CB62BE">
          <w:rPr>
            <w:lang w:eastAsia="zh-CN"/>
          </w:rPr>
          <w:t xml:space="preserve"> at the edge of the aggregated transmission bandwidth configuration.</w:t>
        </w:r>
      </w:ins>
    </w:p>
    <w:p w:rsidR="00857797" w:rsidRPr="00CB62BE" w:rsidRDefault="00857797" w:rsidP="00857797">
      <w:pPr>
        <w:rPr>
          <w:ins w:id="1870" w:author="Vasenkari, Petri J. (Nokia - FI/Espoo)" w:date="2020-08-06T10:49:00Z"/>
          <w:lang w:eastAsia="zh-CN"/>
        </w:rPr>
      </w:pPr>
      <w:ins w:id="1871" w:author="Vasenkari, Petri J. (Nokia - FI/Espoo)" w:date="2020-08-06T10:49:00Z">
        <w:r w:rsidRPr="00CB62BE">
          <w:rPr>
            <w:lang w:eastAsia="zh-CN"/>
          </w:rPr>
          <w:t xml:space="preserve">The </w:t>
        </w:r>
        <w:proofErr w:type="spellStart"/>
        <w:r w:rsidRPr="00CB62BE">
          <w:rPr>
            <w:lang w:eastAsia="zh-CN"/>
          </w:rPr>
          <w:t>inband</w:t>
        </w:r>
        <w:proofErr w:type="spellEnd"/>
        <w:r w:rsidRPr="00CB62BE">
          <w:rPr>
            <w:lang w:eastAsia="zh-CN"/>
          </w:rPr>
          <w:t xml:space="preserve"> emission is defined as the interference falling into the non allocated resource blocks for all component carriers. The measurement method for the </w:t>
        </w:r>
        <w:proofErr w:type="spellStart"/>
        <w:r w:rsidRPr="00CB62BE">
          <w:rPr>
            <w:lang w:eastAsia="zh-CN"/>
          </w:rPr>
          <w:t>inband</w:t>
        </w:r>
        <w:proofErr w:type="spellEnd"/>
        <w:r w:rsidRPr="00CB62BE">
          <w:rPr>
            <w:lang w:eastAsia="zh-CN"/>
          </w:rPr>
          <w:t xml:space="preserve"> emissions in the component carrier with PRB allocation is specified in annex F</w:t>
        </w:r>
        <w:r>
          <w:rPr>
            <w:lang w:eastAsia="zh-CN"/>
          </w:rPr>
          <w:t>.3</w:t>
        </w:r>
        <w:r w:rsidRPr="00CB62BE">
          <w:rPr>
            <w:lang w:eastAsia="zh-CN"/>
          </w:rPr>
          <w:t>. For a non allocated component carrier a spectral measurement is specified.</w:t>
        </w:r>
      </w:ins>
    </w:p>
    <w:p w:rsidR="00857797" w:rsidRPr="00CB62BE" w:rsidRDefault="00857797" w:rsidP="00857797">
      <w:pPr>
        <w:rPr>
          <w:ins w:id="1872" w:author="Vasenkari, Petri J. (Nokia - FI/Espoo)" w:date="2020-08-06T10:49:00Z"/>
          <w:lang w:eastAsia="zh-CN"/>
        </w:rPr>
      </w:pPr>
    </w:p>
    <w:p w:rsidR="00857797" w:rsidRPr="00CB62BE" w:rsidRDefault="00857797" w:rsidP="00857797">
      <w:pPr>
        <w:pStyle w:val="TH"/>
        <w:rPr>
          <w:ins w:id="1873" w:author="Vasenkari, Petri J. (Nokia - FI/Espoo)" w:date="2020-08-06T10:49:00Z"/>
        </w:rPr>
      </w:pPr>
      <w:ins w:id="1874" w:author="Vasenkari, Petri J. (Nokia - FI/Espoo)" w:date="2020-08-06T10:49:00Z">
        <w:r>
          <w:lastRenderedPageBreak/>
          <w:t>Table 6.4A.2.</w:t>
        </w:r>
      </w:ins>
      <w:ins w:id="1875" w:author="Vasenkari, Petri J. (Nokia - FI/Espoo)" w:date="2020-08-06T10:50:00Z">
        <w:r>
          <w:t>1</w:t>
        </w:r>
      </w:ins>
      <w:ins w:id="1876" w:author="Vasenkari, Petri J. (Nokia - FI/Espoo)" w:date="2020-08-06T10:49:00Z">
        <w:r>
          <w:t>.2</w:t>
        </w:r>
        <w:r w:rsidRPr="00CB62BE">
          <w:t>-1: Minimum requirements for in-band emissions (allocated component carrier)</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5"/>
        <w:gridCol w:w="1294"/>
        <w:gridCol w:w="1133"/>
        <w:gridCol w:w="3152"/>
        <w:gridCol w:w="2816"/>
      </w:tblGrid>
      <w:tr w:rsidR="00857797" w:rsidRPr="00CB62BE" w:rsidTr="001773D1">
        <w:trPr>
          <w:jc w:val="center"/>
          <w:ins w:id="1877" w:author="Vasenkari, Petri J. (Nokia - FI/Espoo)" w:date="2020-08-06T10:49:00Z"/>
        </w:trPr>
        <w:tc>
          <w:tcPr>
            <w:tcW w:w="1205" w:type="dxa"/>
            <w:tcBorders>
              <w:bottom w:val="single" w:sz="4" w:space="0" w:color="auto"/>
              <w:right w:val="single" w:sz="4" w:space="0" w:color="auto"/>
            </w:tcBorders>
            <w:shd w:val="clear" w:color="auto" w:fill="auto"/>
            <w:vAlign w:val="center"/>
          </w:tcPr>
          <w:p w:rsidR="00857797" w:rsidRPr="00CB62BE" w:rsidRDefault="00857797" w:rsidP="001773D1">
            <w:pPr>
              <w:pStyle w:val="TAH"/>
              <w:rPr>
                <w:ins w:id="1878" w:author="Vasenkari, Petri J. (Nokia - FI/Espoo)" w:date="2020-08-06T10:49:00Z"/>
                <w:rFonts w:cs="Arial"/>
                <w:i/>
                <w:iCs/>
                <w:lang w:eastAsia="zh-CN"/>
              </w:rPr>
            </w:pPr>
            <w:ins w:id="1879" w:author="Vasenkari, Petri J. (Nokia - FI/Espoo)" w:date="2020-08-06T10:49:00Z">
              <w:r w:rsidRPr="00CB62BE">
                <w:rPr>
                  <w:rFonts w:cs="Arial"/>
                  <w:lang w:eastAsia="zh-CN"/>
                </w:rPr>
                <w:t xml:space="preserve">Parameter </w:t>
              </w:r>
            </w:ins>
          </w:p>
        </w:tc>
        <w:tc>
          <w:tcPr>
            <w:tcW w:w="1294" w:type="dxa"/>
            <w:tcBorders>
              <w:left w:val="single" w:sz="4" w:space="0" w:color="auto"/>
              <w:bottom w:val="single" w:sz="4" w:space="0" w:color="auto"/>
              <w:right w:val="single" w:sz="4" w:space="0" w:color="auto"/>
            </w:tcBorders>
            <w:shd w:val="clear" w:color="auto" w:fill="auto"/>
            <w:vAlign w:val="center"/>
          </w:tcPr>
          <w:p w:rsidR="00857797" w:rsidRPr="00CB62BE" w:rsidRDefault="00857797" w:rsidP="001773D1">
            <w:pPr>
              <w:pStyle w:val="TAH"/>
              <w:rPr>
                <w:ins w:id="1880" w:author="Vasenkari, Petri J. (Nokia - FI/Espoo)" w:date="2020-08-06T10:49:00Z"/>
                <w:rFonts w:cs="Arial"/>
                <w:lang w:eastAsia="zh-CN"/>
              </w:rPr>
            </w:pPr>
            <w:ins w:id="1881" w:author="Vasenkari, Petri J. (Nokia - FI/Espoo)" w:date="2020-08-06T10:49:00Z">
              <w:r w:rsidRPr="00CB62BE">
                <w:rPr>
                  <w:rFonts w:cs="Arial"/>
                  <w:lang w:eastAsia="zh-CN"/>
                </w:rPr>
                <w:t>Unit</w:t>
              </w:r>
            </w:ins>
          </w:p>
        </w:tc>
        <w:tc>
          <w:tcPr>
            <w:tcW w:w="4285" w:type="dxa"/>
            <w:gridSpan w:val="2"/>
            <w:tcBorders>
              <w:left w:val="single" w:sz="4" w:space="0" w:color="auto"/>
              <w:bottom w:val="single" w:sz="4" w:space="0" w:color="auto"/>
              <w:right w:val="single" w:sz="4" w:space="0" w:color="auto"/>
            </w:tcBorders>
            <w:shd w:val="clear" w:color="auto" w:fill="auto"/>
            <w:vAlign w:val="center"/>
          </w:tcPr>
          <w:p w:rsidR="00857797" w:rsidRPr="00CB62BE" w:rsidRDefault="00857797" w:rsidP="001773D1">
            <w:pPr>
              <w:pStyle w:val="TAH"/>
              <w:rPr>
                <w:ins w:id="1882" w:author="Vasenkari, Petri J. (Nokia - FI/Espoo)" w:date="2020-08-06T10:49:00Z"/>
                <w:rFonts w:cs="Arial"/>
                <w:lang w:eastAsia="zh-CN"/>
              </w:rPr>
            </w:pPr>
            <w:ins w:id="1883" w:author="Vasenkari, Petri J. (Nokia - FI/Espoo)" w:date="2020-08-06T10:49:00Z">
              <w:r w:rsidRPr="00CB62BE">
                <w:rPr>
                  <w:rFonts w:cs="Arial"/>
                  <w:lang w:eastAsia="zh-CN"/>
                </w:rPr>
                <w:t>Limit</w:t>
              </w:r>
            </w:ins>
          </w:p>
        </w:tc>
        <w:tc>
          <w:tcPr>
            <w:tcW w:w="2816" w:type="dxa"/>
            <w:tcBorders>
              <w:left w:val="single" w:sz="4" w:space="0" w:color="auto"/>
              <w:bottom w:val="single" w:sz="4" w:space="0" w:color="auto"/>
              <w:right w:val="single" w:sz="4" w:space="0" w:color="auto"/>
            </w:tcBorders>
            <w:shd w:val="clear" w:color="auto" w:fill="auto"/>
            <w:vAlign w:val="center"/>
          </w:tcPr>
          <w:p w:rsidR="00857797" w:rsidRPr="00CB62BE" w:rsidRDefault="00857797" w:rsidP="001773D1">
            <w:pPr>
              <w:pStyle w:val="TAH"/>
              <w:rPr>
                <w:ins w:id="1884" w:author="Vasenkari, Petri J. (Nokia - FI/Espoo)" w:date="2020-08-06T10:49:00Z"/>
                <w:rFonts w:cs="Arial"/>
                <w:lang w:eastAsia="zh-CN"/>
              </w:rPr>
            </w:pPr>
            <w:ins w:id="1885" w:author="Vasenkari, Petri J. (Nokia - FI/Espoo)" w:date="2020-08-06T10:49:00Z">
              <w:r w:rsidRPr="00CB62BE">
                <w:rPr>
                  <w:rFonts w:cs="Arial"/>
                  <w:lang w:eastAsia="zh-CN"/>
                </w:rPr>
                <w:t>Applicable Frequencies</w:t>
              </w:r>
            </w:ins>
          </w:p>
        </w:tc>
      </w:tr>
      <w:tr w:rsidR="00857797" w:rsidRPr="00CB62BE" w:rsidTr="001773D1">
        <w:trPr>
          <w:trHeight w:val="710"/>
          <w:jc w:val="center"/>
          <w:ins w:id="1886" w:author="Vasenkari, Petri J. (Nokia - FI/Espoo)" w:date="2020-08-06T10:49:00Z"/>
        </w:trPr>
        <w:tc>
          <w:tcPr>
            <w:tcW w:w="1205" w:type="dxa"/>
            <w:tcBorders>
              <w:top w:val="single" w:sz="4" w:space="0" w:color="auto"/>
              <w:bottom w:val="single" w:sz="4" w:space="0" w:color="auto"/>
              <w:right w:val="single" w:sz="4" w:space="0" w:color="auto"/>
            </w:tcBorders>
            <w:shd w:val="clear" w:color="auto" w:fill="auto"/>
            <w:vAlign w:val="center"/>
          </w:tcPr>
          <w:p w:rsidR="00857797" w:rsidRPr="00CB62BE" w:rsidRDefault="00857797" w:rsidP="001773D1">
            <w:pPr>
              <w:pStyle w:val="TAC"/>
              <w:rPr>
                <w:ins w:id="1887" w:author="Vasenkari, Petri J. (Nokia - FI/Espoo)" w:date="2020-08-06T10:49:00Z"/>
                <w:rFonts w:cs="Arial"/>
                <w:lang w:eastAsia="zh-CN"/>
              </w:rPr>
            </w:pPr>
            <w:ins w:id="1888" w:author="Vasenkari, Petri J. (Nokia - FI/Espoo)" w:date="2020-08-06T10:49:00Z">
              <w:r w:rsidRPr="00CB62BE">
                <w:rPr>
                  <w:rFonts w:cs="Arial"/>
                  <w:lang w:eastAsia="zh-CN"/>
                </w:rPr>
                <w:t>General</w:t>
              </w:r>
            </w:ins>
          </w:p>
        </w:tc>
        <w:tc>
          <w:tcPr>
            <w:tcW w:w="1294" w:type="dxa"/>
            <w:tcBorders>
              <w:top w:val="single" w:sz="4" w:space="0" w:color="auto"/>
              <w:left w:val="single" w:sz="4" w:space="0" w:color="auto"/>
              <w:bottom w:val="single" w:sz="4" w:space="0" w:color="auto"/>
              <w:right w:val="single" w:sz="4" w:space="0" w:color="auto"/>
            </w:tcBorders>
            <w:vAlign w:val="center"/>
          </w:tcPr>
          <w:p w:rsidR="00857797" w:rsidRPr="00CB62BE" w:rsidRDefault="00857797" w:rsidP="001773D1">
            <w:pPr>
              <w:pStyle w:val="TAC"/>
              <w:rPr>
                <w:ins w:id="1889" w:author="Vasenkari, Petri J. (Nokia - FI/Espoo)" w:date="2020-08-06T10:49:00Z"/>
                <w:rFonts w:cs="Arial"/>
                <w:lang w:eastAsia="zh-CN"/>
              </w:rPr>
            </w:pPr>
            <w:ins w:id="1890" w:author="Vasenkari, Petri J. (Nokia - FI/Espoo)" w:date="2020-08-06T10:49:00Z">
              <w:r w:rsidRPr="00CB62BE">
                <w:rPr>
                  <w:rFonts w:cs="Arial"/>
                  <w:lang w:eastAsia="zh-CN"/>
                </w:rPr>
                <w:t>dB</w:t>
              </w:r>
            </w:ins>
          </w:p>
        </w:tc>
        <w:tc>
          <w:tcPr>
            <w:tcW w:w="4285" w:type="dxa"/>
            <w:gridSpan w:val="2"/>
            <w:tcBorders>
              <w:top w:val="single" w:sz="4" w:space="0" w:color="auto"/>
              <w:left w:val="single" w:sz="4" w:space="0" w:color="auto"/>
              <w:bottom w:val="single" w:sz="4" w:space="0" w:color="auto"/>
              <w:right w:val="single" w:sz="4" w:space="0" w:color="auto"/>
            </w:tcBorders>
            <w:vAlign w:val="center"/>
          </w:tcPr>
          <w:p w:rsidR="00857797" w:rsidRPr="00CB62BE" w:rsidRDefault="00857797" w:rsidP="001773D1">
            <w:pPr>
              <w:pStyle w:val="TAC"/>
              <w:rPr>
                <w:ins w:id="1891" w:author="Vasenkari, Petri J. (Nokia - FI/Espoo)" w:date="2020-08-06T10:49:00Z"/>
                <w:rFonts w:cs="Arial"/>
                <w:lang w:eastAsia="zh-CN"/>
              </w:rPr>
            </w:pPr>
            <w:ins w:id="1892" w:author="Vasenkari, Petri J. (Nokia - FI/Espoo)" w:date="2020-08-06T10:49:00Z">
              <w:r w:rsidRPr="001C0CC4">
                <w:rPr>
                  <w:rFonts w:cs="Arial"/>
                  <w:position w:val="-54"/>
                </w:rPr>
                <w:object w:dxaOrig="3900" w:dyaOrig="1160">
                  <v:shape id="_x0000_i1026" type="#_x0000_t75" style="width:180pt;height:44.5pt" o:ole="">
                    <v:imagedata r:id="rId22" o:title=""/>
                  </v:shape>
                  <o:OLEObject Type="Embed" ProgID="Equation.3" ShapeID="_x0000_i1026" DrawAspect="Content" ObjectID="_1658305746" r:id="rId23"/>
                </w:object>
              </w:r>
            </w:ins>
          </w:p>
        </w:tc>
        <w:tc>
          <w:tcPr>
            <w:tcW w:w="2816" w:type="dxa"/>
            <w:tcBorders>
              <w:top w:val="single" w:sz="4" w:space="0" w:color="auto"/>
              <w:left w:val="single" w:sz="4" w:space="0" w:color="auto"/>
              <w:bottom w:val="single" w:sz="4" w:space="0" w:color="auto"/>
              <w:right w:val="single" w:sz="4" w:space="0" w:color="auto"/>
            </w:tcBorders>
            <w:vAlign w:val="center"/>
          </w:tcPr>
          <w:p w:rsidR="00857797" w:rsidRPr="00CB62BE" w:rsidRDefault="00857797" w:rsidP="001773D1">
            <w:pPr>
              <w:pStyle w:val="TAC"/>
              <w:rPr>
                <w:ins w:id="1893" w:author="Vasenkari, Petri J. (Nokia - FI/Espoo)" w:date="2020-08-06T10:49:00Z"/>
                <w:rFonts w:cs="Arial"/>
                <w:lang w:eastAsia="zh-CN"/>
              </w:rPr>
            </w:pPr>
            <w:ins w:id="1894" w:author="Vasenkari, Petri J. (Nokia - FI/Espoo)" w:date="2020-08-06T10:49:00Z">
              <w:r w:rsidRPr="00CB62BE">
                <w:rPr>
                  <w:rFonts w:cs="Arial"/>
                  <w:lang w:eastAsia="zh-CN"/>
                </w:rPr>
                <w:t>Any non-allocated (NOTE 2)</w:t>
              </w:r>
            </w:ins>
          </w:p>
        </w:tc>
      </w:tr>
      <w:tr w:rsidR="00857797" w:rsidRPr="00CB62BE" w:rsidTr="001773D1">
        <w:trPr>
          <w:trHeight w:val="140"/>
          <w:jc w:val="center"/>
          <w:ins w:id="1895" w:author="Vasenkari, Petri J. (Nokia - FI/Espoo)" w:date="2020-08-06T10:49:00Z"/>
        </w:trPr>
        <w:tc>
          <w:tcPr>
            <w:tcW w:w="1205" w:type="dxa"/>
            <w:vMerge w:val="restart"/>
            <w:tcBorders>
              <w:top w:val="single" w:sz="4" w:space="0" w:color="auto"/>
              <w:right w:val="single" w:sz="4" w:space="0" w:color="auto"/>
            </w:tcBorders>
            <w:shd w:val="clear" w:color="auto" w:fill="auto"/>
            <w:vAlign w:val="center"/>
          </w:tcPr>
          <w:p w:rsidR="00857797" w:rsidRPr="00CB62BE" w:rsidRDefault="00857797" w:rsidP="001773D1">
            <w:pPr>
              <w:pStyle w:val="TAC"/>
              <w:rPr>
                <w:ins w:id="1896" w:author="Vasenkari, Petri J. (Nokia - FI/Espoo)" w:date="2020-08-06T10:49:00Z"/>
                <w:rFonts w:cs="Arial"/>
                <w:lang w:eastAsia="zh-CN"/>
              </w:rPr>
            </w:pPr>
            <w:ins w:id="1897" w:author="Vasenkari, Petri J. (Nokia - FI/Espoo)" w:date="2020-08-06T10:49:00Z">
              <w:r w:rsidRPr="00CB62BE">
                <w:rPr>
                  <w:rFonts w:cs="Arial"/>
                  <w:lang w:eastAsia="zh-CN"/>
                </w:rPr>
                <w:t>IQ Image</w:t>
              </w:r>
            </w:ins>
          </w:p>
        </w:tc>
        <w:tc>
          <w:tcPr>
            <w:tcW w:w="1294" w:type="dxa"/>
            <w:vMerge w:val="restart"/>
            <w:tcBorders>
              <w:top w:val="single" w:sz="4" w:space="0" w:color="auto"/>
              <w:left w:val="single" w:sz="4" w:space="0" w:color="auto"/>
              <w:right w:val="single" w:sz="4" w:space="0" w:color="auto"/>
            </w:tcBorders>
            <w:vAlign w:val="center"/>
          </w:tcPr>
          <w:p w:rsidR="00857797" w:rsidRPr="00CB62BE" w:rsidRDefault="00857797" w:rsidP="001773D1">
            <w:pPr>
              <w:pStyle w:val="TAC"/>
              <w:rPr>
                <w:ins w:id="1898" w:author="Vasenkari, Petri J. (Nokia - FI/Espoo)" w:date="2020-08-06T10:49:00Z"/>
                <w:rFonts w:cs="Arial"/>
                <w:lang w:eastAsia="zh-CN"/>
              </w:rPr>
            </w:pPr>
            <w:ins w:id="1899" w:author="Vasenkari, Petri J. (Nokia - FI/Espoo)" w:date="2020-08-06T10:49:00Z">
              <w:r w:rsidRPr="00CB62BE">
                <w:rPr>
                  <w:rFonts w:cs="Arial"/>
                  <w:lang w:eastAsia="zh-CN"/>
                </w:rPr>
                <w:t>dB</w:t>
              </w:r>
            </w:ins>
          </w:p>
        </w:tc>
        <w:tc>
          <w:tcPr>
            <w:tcW w:w="1133" w:type="dxa"/>
            <w:tcBorders>
              <w:top w:val="single" w:sz="4" w:space="0" w:color="auto"/>
              <w:left w:val="single" w:sz="4" w:space="0" w:color="auto"/>
              <w:right w:val="single" w:sz="4" w:space="0" w:color="auto"/>
            </w:tcBorders>
            <w:vAlign w:val="center"/>
          </w:tcPr>
          <w:p w:rsidR="00857797" w:rsidRPr="00CB62BE" w:rsidRDefault="00857797" w:rsidP="001773D1">
            <w:pPr>
              <w:pStyle w:val="TAC"/>
              <w:rPr>
                <w:ins w:id="1900" w:author="Vasenkari, Petri J. (Nokia - FI/Espoo)" w:date="2020-08-06T10:49:00Z"/>
                <w:rFonts w:cs="Arial"/>
                <w:lang w:eastAsia="zh-CN"/>
              </w:rPr>
            </w:pPr>
            <w:ins w:id="1901" w:author="Vasenkari, Petri J. (Nokia - FI/Espoo)" w:date="2020-08-06T10:49:00Z">
              <w:r w:rsidRPr="00495FE7">
                <w:rPr>
                  <w:rFonts w:cs="Arial"/>
                </w:rPr>
                <w:t>-28</w:t>
              </w:r>
            </w:ins>
          </w:p>
        </w:tc>
        <w:tc>
          <w:tcPr>
            <w:tcW w:w="3152" w:type="dxa"/>
            <w:tcBorders>
              <w:top w:val="single" w:sz="4" w:space="0" w:color="auto"/>
              <w:left w:val="single" w:sz="4" w:space="0" w:color="auto"/>
              <w:right w:val="single" w:sz="4" w:space="0" w:color="auto"/>
            </w:tcBorders>
            <w:vAlign w:val="center"/>
          </w:tcPr>
          <w:p w:rsidR="00857797" w:rsidRPr="00CB62BE" w:rsidRDefault="00857797" w:rsidP="001773D1">
            <w:pPr>
              <w:pStyle w:val="TAC"/>
              <w:rPr>
                <w:ins w:id="1902" w:author="Vasenkari, Petri J. (Nokia - FI/Espoo)" w:date="2020-08-06T10:49:00Z"/>
                <w:rFonts w:cs="Arial"/>
                <w:lang w:eastAsia="zh-CN"/>
              </w:rPr>
            </w:pPr>
            <w:ins w:id="1903" w:author="Vasenkari, Petri J. (Nokia - FI/Espoo)" w:date="2020-08-06T10:49:00Z">
              <w:r>
                <w:rPr>
                  <w:rFonts w:cs="Arial"/>
                </w:rPr>
                <w:t>O</w:t>
              </w:r>
              <w:r w:rsidRPr="00495FE7">
                <w:rPr>
                  <w:rFonts w:cs="Arial"/>
                </w:rPr>
                <w:t>utput power &gt; 10 dBm</w:t>
              </w:r>
            </w:ins>
          </w:p>
        </w:tc>
        <w:tc>
          <w:tcPr>
            <w:tcW w:w="2816" w:type="dxa"/>
            <w:vMerge w:val="restart"/>
            <w:tcBorders>
              <w:top w:val="single" w:sz="4" w:space="0" w:color="auto"/>
              <w:left w:val="single" w:sz="4" w:space="0" w:color="auto"/>
              <w:right w:val="single" w:sz="4" w:space="0" w:color="auto"/>
            </w:tcBorders>
            <w:vAlign w:val="center"/>
          </w:tcPr>
          <w:p w:rsidR="00857797" w:rsidRPr="00CB62BE" w:rsidRDefault="00857797" w:rsidP="001773D1">
            <w:pPr>
              <w:pStyle w:val="TAC"/>
              <w:rPr>
                <w:ins w:id="1904" w:author="Vasenkari, Petri J. (Nokia - FI/Espoo)" w:date="2020-08-06T10:49:00Z"/>
                <w:rFonts w:cs="Arial"/>
                <w:lang w:eastAsia="zh-CN"/>
              </w:rPr>
            </w:pPr>
            <w:ins w:id="1905" w:author="Vasenkari, Petri J. (Nokia - FI/Espoo)" w:date="2020-08-06T10:49:00Z">
              <w:r>
                <w:rPr>
                  <w:rFonts w:cs="Arial"/>
                  <w:lang w:eastAsia="zh-CN"/>
                </w:rPr>
                <w:t>I</w:t>
              </w:r>
              <w:r w:rsidRPr="00CB62BE">
                <w:rPr>
                  <w:rFonts w:cs="Arial"/>
                  <w:lang w:eastAsia="zh-CN"/>
                </w:rPr>
                <w:t xml:space="preserve">mage </w:t>
              </w:r>
              <w:r>
                <w:rPr>
                  <w:rFonts w:cs="Arial"/>
                  <w:lang w:eastAsia="zh-CN"/>
                </w:rPr>
                <w:t>frequencies</w:t>
              </w:r>
            </w:ins>
          </w:p>
          <w:p w:rsidR="00857797" w:rsidRPr="00CB62BE" w:rsidRDefault="00857797" w:rsidP="001773D1">
            <w:pPr>
              <w:pStyle w:val="TAC"/>
              <w:rPr>
                <w:ins w:id="1906" w:author="Vasenkari, Petri J. (Nokia - FI/Espoo)" w:date="2020-08-06T10:49:00Z"/>
                <w:rFonts w:cs="Arial"/>
                <w:lang w:eastAsia="zh-CN"/>
              </w:rPr>
            </w:pPr>
            <w:ins w:id="1907" w:author="Vasenkari, Petri J. (Nokia - FI/Espoo)" w:date="2020-08-06T10:49:00Z">
              <w:r w:rsidRPr="00CB62BE">
                <w:rPr>
                  <w:rFonts w:cs="Arial"/>
                  <w:lang w:eastAsia="zh-CN"/>
                </w:rPr>
                <w:t>(NOTE 3)</w:t>
              </w:r>
            </w:ins>
          </w:p>
        </w:tc>
      </w:tr>
      <w:tr w:rsidR="00857797" w:rsidRPr="00CB62BE" w:rsidTr="001773D1">
        <w:trPr>
          <w:trHeight w:val="140"/>
          <w:jc w:val="center"/>
          <w:ins w:id="1908" w:author="Vasenkari, Petri J. (Nokia - FI/Espoo)" w:date="2020-08-06T10:49:00Z"/>
        </w:trPr>
        <w:tc>
          <w:tcPr>
            <w:tcW w:w="1205" w:type="dxa"/>
            <w:vMerge/>
            <w:tcBorders>
              <w:right w:val="single" w:sz="4" w:space="0" w:color="auto"/>
            </w:tcBorders>
            <w:shd w:val="clear" w:color="auto" w:fill="auto"/>
            <w:vAlign w:val="center"/>
          </w:tcPr>
          <w:p w:rsidR="00857797" w:rsidRPr="00CB62BE" w:rsidRDefault="00857797" w:rsidP="001773D1">
            <w:pPr>
              <w:pStyle w:val="TAC"/>
              <w:rPr>
                <w:ins w:id="1909" w:author="Vasenkari, Petri J. (Nokia - FI/Espoo)" w:date="2020-08-06T10:49:00Z"/>
                <w:rFonts w:cs="Arial"/>
                <w:lang w:eastAsia="zh-CN"/>
              </w:rPr>
            </w:pPr>
          </w:p>
        </w:tc>
        <w:tc>
          <w:tcPr>
            <w:tcW w:w="1294" w:type="dxa"/>
            <w:vMerge/>
            <w:tcBorders>
              <w:left w:val="single" w:sz="4" w:space="0" w:color="auto"/>
              <w:right w:val="single" w:sz="4" w:space="0" w:color="auto"/>
            </w:tcBorders>
            <w:vAlign w:val="center"/>
          </w:tcPr>
          <w:p w:rsidR="00857797" w:rsidRPr="00CB62BE" w:rsidRDefault="00857797" w:rsidP="001773D1">
            <w:pPr>
              <w:pStyle w:val="TAC"/>
              <w:rPr>
                <w:ins w:id="1910" w:author="Vasenkari, Petri J. (Nokia - FI/Espoo)" w:date="2020-08-06T10:49:00Z"/>
                <w:rFonts w:cs="Arial"/>
                <w:lang w:eastAsia="zh-CN"/>
              </w:rPr>
            </w:pPr>
          </w:p>
        </w:tc>
        <w:tc>
          <w:tcPr>
            <w:tcW w:w="1133" w:type="dxa"/>
            <w:tcBorders>
              <w:top w:val="single" w:sz="4" w:space="0" w:color="auto"/>
              <w:left w:val="single" w:sz="4" w:space="0" w:color="auto"/>
              <w:right w:val="single" w:sz="4" w:space="0" w:color="auto"/>
            </w:tcBorders>
            <w:vAlign w:val="center"/>
          </w:tcPr>
          <w:p w:rsidR="00857797" w:rsidRPr="00CB62BE" w:rsidRDefault="00857797" w:rsidP="001773D1">
            <w:pPr>
              <w:pStyle w:val="TAC"/>
              <w:rPr>
                <w:ins w:id="1911" w:author="Vasenkari, Petri J. (Nokia - FI/Espoo)" w:date="2020-08-06T10:49:00Z"/>
                <w:rFonts w:cs="Arial"/>
                <w:lang w:eastAsia="zh-CN"/>
              </w:rPr>
            </w:pPr>
            <w:ins w:id="1912" w:author="Vasenkari, Petri J. (Nokia - FI/Espoo)" w:date="2020-08-06T10:49:00Z">
              <w:r w:rsidRPr="00495FE7">
                <w:rPr>
                  <w:rFonts w:cs="Arial"/>
                </w:rPr>
                <w:t>-25</w:t>
              </w:r>
            </w:ins>
          </w:p>
        </w:tc>
        <w:tc>
          <w:tcPr>
            <w:tcW w:w="3152" w:type="dxa"/>
            <w:tcBorders>
              <w:top w:val="single" w:sz="4" w:space="0" w:color="auto"/>
              <w:left w:val="single" w:sz="4" w:space="0" w:color="auto"/>
              <w:right w:val="single" w:sz="4" w:space="0" w:color="auto"/>
            </w:tcBorders>
            <w:vAlign w:val="center"/>
          </w:tcPr>
          <w:p w:rsidR="00857797" w:rsidRPr="00CB62BE" w:rsidRDefault="00857797" w:rsidP="001773D1">
            <w:pPr>
              <w:pStyle w:val="TAC"/>
              <w:rPr>
                <w:ins w:id="1913" w:author="Vasenkari, Petri J. (Nokia - FI/Espoo)" w:date="2020-08-06T10:49:00Z"/>
                <w:rFonts w:cs="Arial"/>
                <w:lang w:eastAsia="zh-CN"/>
              </w:rPr>
            </w:pPr>
            <w:ins w:id="1914" w:author="Vasenkari, Petri J. (Nokia - FI/Espoo)" w:date="2020-08-06T10:49:00Z">
              <w:r>
                <w:t>0</w:t>
              </w:r>
              <w:r w:rsidRPr="00495FE7">
                <w:t xml:space="preserve">≤ </w:t>
              </w:r>
              <w:r>
                <w:rPr>
                  <w:rFonts w:cs="Arial"/>
                </w:rPr>
                <w:t>O</w:t>
              </w:r>
              <w:r w:rsidRPr="00495FE7">
                <w:rPr>
                  <w:rFonts w:cs="Arial"/>
                </w:rPr>
                <w:t>utput power ≤ 10 dBm</w:t>
              </w:r>
            </w:ins>
          </w:p>
        </w:tc>
        <w:tc>
          <w:tcPr>
            <w:tcW w:w="2816" w:type="dxa"/>
            <w:vMerge/>
            <w:tcBorders>
              <w:left w:val="single" w:sz="4" w:space="0" w:color="auto"/>
              <w:right w:val="single" w:sz="4" w:space="0" w:color="auto"/>
            </w:tcBorders>
            <w:vAlign w:val="center"/>
          </w:tcPr>
          <w:p w:rsidR="00857797" w:rsidRDefault="00857797" w:rsidP="001773D1">
            <w:pPr>
              <w:pStyle w:val="TAC"/>
              <w:rPr>
                <w:ins w:id="1915" w:author="Vasenkari, Petri J. (Nokia - FI/Espoo)" w:date="2020-08-06T10:49:00Z"/>
                <w:rFonts w:cs="Arial"/>
                <w:lang w:eastAsia="zh-CN"/>
              </w:rPr>
            </w:pPr>
          </w:p>
        </w:tc>
      </w:tr>
      <w:tr w:rsidR="00857797" w:rsidRPr="00CB62BE" w:rsidTr="001773D1">
        <w:trPr>
          <w:trHeight w:val="208"/>
          <w:jc w:val="center"/>
          <w:ins w:id="1916" w:author="Vasenkari, Petri J. (Nokia - FI/Espoo)" w:date="2020-08-06T10:49:00Z"/>
        </w:trPr>
        <w:tc>
          <w:tcPr>
            <w:tcW w:w="1205" w:type="dxa"/>
            <w:vMerge w:val="restart"/>
            <w:tcBorders>
              <w:top w:val="single" w:sz="4" w:space="0" w:color="auto"/>
              <w:right w:val="single" w:sz="4" w:space="0" w:color="auto"/>
            </w:tcBorders>
            <w:shd w:val="clear" w:color="auto" w:fill="auto"/>
            <w:vAlign w:val="center"/>
          </w:tcPr>
          <w:p w:rsidR="00857797" w:rsidRPr="00CB62BE" w:rsidRDefault="00857797" w:rsidP="001773D1">
            <w:pPr>
              <w:pStyle w:val="TAC"/>
              <w:rPr>
                <w:ins w:id="1917" w:author="Vasenkari, Petri J. (Nokia - FI/Espoo)" w:date="2020-08-06T10:49:00Z"/>
                <w:rFonts w:cs="Arial"/>
                <w:lang w:eastAsia="zh-CN"/>
              </w:rPr>
            </w:pPr>
            <w:ins w:id="1918" w:author="Vasenkari, Petri J. (Nokia - FI/Espoo)" w:date="2020-08-06T10:49:00Z">
              <w:r w:rsidRPr="00CB62BE">
                <w:rPr>
                  <w:rFonts w:cs="Arial"/>
                  <w:lang w:eastAsia="zh-CN"/>
                </w:rPr>
                <w:t>Carrier leakage</w:t>
              </w:r>
            </w:ins>
          </w:p>
        </w:tc>
        <w:tc>
          <w:tcPr>
            <w:tcW w:w="1294" w:type="dxa"/>
            <w:vMerge w:val="restart"/>
            <w:tcBorders>
              <w:top w:val="single" w:sz="4" w:space="0" w:color="auto"/>
              <w:left w:val="single" w:sz="4" w:space="0" w:color="auto"/>
              <w:right w:val="single" w:sz="4" w:space="0" w:color="auto"/>
            </w:tcBorders>
            <w:vAlign w:val="center"/>
          </w:tcPr>
          <w:p w:rsidR="00857797" w:rsidRPr="00CB62BE" w:rsidRDefault="00857797" w:rsidP="001773D1">
            <w:pPr>
              <w:pStyle w:val="TAC"/>
              <w:rPr>
                <w:ins w:id="1919" w:author="Vasenkari, Petri J. (Nokia - FI/Espoo)" w:date="2020-08-06T10:49:00Z"/>
                <w:rFonts w:cs="Arial"/>
                <w:lang w:eastAsia="zh-CN"/>
              </w:rPr>
            </w:pPr>
            <w:ins w:id="1920" w:author="Vasenkari, Petri J. (Nokia - FI/Espoo)" w:date="2020-08-06T10:49:00Z">
              <w:r w:rsidRPr="00CB62BE">
                <w:rPr>
                  <w:rFonts w:cs="Arial"/>
                  <w:lang w:eastAsia="zh-CN"/>
                </w:rPr>
                <w:t>dBc</w:t>
              </w:r>
            </w:ins>
          </w:p>
        </w:tc>
        <w:tc>
          <w:tcPr>
            <w:tcW w:w="1133" w:type="dxa"/>
            <w:tcBorders>
              <w:top w:val="single" w:sz="4" w:space="0" w:color="auto"/>
              <w:left w:val="single" w:sz="4" w:space="0" w:color="auto"/>
              <w:right w:val="single" w:sz="4" w:space="0" w:color="auto"/>
            </w:tcBorders>
            <w:vAlign w:val="center"/>
          </w:tcPr>
          <w:p w:rsidR="00857797" w:rsidRPr="00CB62BE" w:rsidRDefault="00857797" w:rsidP="001773D1">
            <w:pPr>
              <w:pStyle w:val="TAC"/>
              <w:rPr>
                <w:ins w:id="1921" w:author="Vasenkari, Petri J. (Nokia - FI/Espoo)" w:date="2020-08-06T10:49:00Z"/>
                <w:rFonts w:cs="Arial"/>
                <w:lang w:eastAsia="zh-CN"/>
              </w:rPr>
            </w:pPr>
            <w:ins w:id="1922" w:author="Vasenkari, Petri J. (Nokia - FI/Espoo)" w:date="2020-08-06T10:49:00Z">
              <w:r w:rsidRPr="00CB62BE">
                <w:rPr>
                  <w:rFonts w:cs="Arial"/>
                  <w:lang w:eastAsia="zh-CN"/>
                </w:rPr>
                <w:t>-2</w:t>
              </w:r>
              <w:r>
                <w:rPr>
                  <w:rFonts w:cs="Arial"/>
                  <w:lang w:eastAsia="zh-CN"/>
                </w:rPr>
                <w:t>8</w:t>
              </w:r>
            </w:ins>
          </w:p>
        </w:tc>
        <w:tc>
          <w:tcPr>
            <w:tcW w:w="3152" w:type="dxa"/>
            <w:tcBorders>
              <w:top w:val="single" w:sz="4" w:space="0" w:color="auto"/>
              <w:left w:val="single" w:sz="4" w:space="0" w:color="auto"/>
              <w:right w:val="single" w:sz="4" w:space="0" w:color="auto"/>
            </w:tcBorders>
            <w:shd w:val="clear" w:color="auto" w:fill="auto"/>
            <w:vAlign w:val="center"/>
          </w:tcPr>
          <w:p w:rsidR="00857797" w:rsidRPr="00CB62BE" w:rsidRDefault="00857797" w:rsidP="001773D1">
            <w:pPr>
              <w:pStyle w:val="TAC"/>
              <w:rPr>
                <w:ins w:id="1923" w:author="Vasenkari, Petri J. (Nokia - FI/Espoo)" w:date="2020-08-06T10:49:00Z"/>
                <w:rFonts w:cs="Arial"/>
                <w:lang w:eastAsia="zh-CN"/>
              </w:rPr>
            </w:pPr>
            <w:ins w:id="1924" w:author="Vasenkari, Petri J. (Nokia - FI/Espoo)" w:date="2020-08-06T10:49:00Z">
              <w:r w:rsidRPr="00CB62BE">
                <w:rPr>
                  <w:rFonts w:cs="Arial"/>
                  <w:lang w:eastAsia="zh-CN"/>
                </w:rPr>
                <w:t xml:space="preserve">Output power &gt; </w:t>
              </w:r>
              <w:r>
                <w:rPr>
                  <w:rFonts w:cs="Arial"/>
                  <w:lang w:eastAsia="zh-CN"/>
                </w:rPr>
                <w:t>1</w:t>
              </w:r>
              <w:r w:rsidRPr="00CB62BE">
                <w:rPr>
                  <w:rFonts w:cs="Arial"/>
                  <w:lang w:eastAsia="zh-CN"/>
                </w:rPr>
                <w:t>0 dBm</w:t>
              </w:r>
            </w:ins>
          </w:p>
        </w:tc>
        <w:tc>
          <w:tcPr>
            <w:tcW w:w="2816" w:type="dxa"/>
            <w:vMerge w:val="restart"/>
            <w:tcBorders>
              <w:top w:val="single" w:sz="4" w:space="0" w:color="auto"/>
              <w:left w:val="single" w:sz="4" w:space="0" w:color="auto"/>
              <w:right w:val="single" w:sz="4" w:space="0" w:color="auto"/>
            </w:tcBorders>
            <w:vAlign w:val="center"/>
          </w:tcPr>
          <w:p w:rsidR="00857797" w:rsidRPr="00CB62BE" w:rsidRDefault="00857797" w:rsidP="001773D1">
            <w:pPr>
              <w:pStyle w:val="TAC"/>
              <w:rPr>
                <w:ins w:id="1925" w:author="Vasenkari, Petri J. (Nokia - FI/Espoo)" w:date="2020-08-06T10:49:00Z"/>
                <w:rFonts w:cs="Arial"/>
                <w:lang w:eastAsia="zh-CN"/>
              </w:rPr>
            </w:pPr>
            <w:ins w:id="1926" w:author="Vasenkari, Petri J. (Nokia - FI/Espoo)" w:date="2020-08-06T10:49:00Z">
              <w:r w:rsidRPr="00CB62BE">
                <w:rPr>
                  <w:rFonts w:cs="Arial"/>
                  <w:lang w:eastAsia="zh-CN"/>
                </w:rPr>
                <w:t xml:space="preserve">Carrier </w:t>
              </w:r>
              <w:r>
                <w:rPr>
                  <w:rFonts w:cs="Arial"/>
                  <w:lang w:eastAsia="zh-CN"/>
                </w:rPr>
                <w:t xml:space="preserve">leakage </w:t>
              </w:r>
              <w:r w:rsidRPr="00CB62BE">
                <w:rPr>
                  <w:rFonts w:cs="Arial"/>
                  <w:lang w:eastAsia="zh-CN"/>
                </w:rPr>
                <w:t xml:space="preserve">frequency (NOTE </w:t>
              </w:r>
              <w:r>
                <w:rPr>
                  <w:rFonts w:cs="Arial"/>
                  <w:lang w:eastAsia="zh-CN"/>
                </w:rPr>
                <w:t>4,5</w:t>
              </w:r>
              <w:r w:rsidRPr="00CB62BE">
                <w:rPr>
                  <w:rFonts w:cs="Arial"/>
                  <w:lang w:eastAsia="zh-CN"/>
                </w:rPr>
                <w:t>)</w:t>
              </w:r>
            </w:ins>
          </w:p>
        </w:tc>
      </w:tr>
      <w:tr w:rsidR="00857797" w:rsidRPr="00CB62BE" w:rsidTr="001773D1">
        <w:trPr>
          <w:trHeight w:val="206"/>
          <w:jc w:val="center"/>
          <w:ins w:id="1927" w:author="Vasenkari, Petri J. (Nokia - FI/Espoo)" w:date="2020-08-06T10:49:00Z"/>
        </w:trPr>
        <w:tc>
          <w:tcPr>
            <w:tcW w:w="1205" w:type="dxa"/>
            <w:vMerge/>
            <w:tcBorders>
              <w:right w:val="single" w:sz="4" w:space="0" w:color="auto"/>
            </w:tcBorders>
            <w:shd w:val="clear" w:color="auto" w:fill="auto"/>
            <w:vAlign w:val="center"/>
          </w:tcPr>
          <w:p w:rsidR="00857797" w:rsidRPr="00CB62BE" w:rsidRDefault="00857797" w:rsidP="001773D1">
            <w:pPr>
              <w:pStyle w:val="TAC"/>
              <w:rPr>
                <w:ins w:id="1928" w:author="Vasenkari, Petri J. (Nokia - FI/Espoo)" w:date="2020-08-06T10:49:00Z"/>
                <w:rFonts w:cs="Arial"/>
                <w:b/>
                <w:lang w:eastAsia="zh-CN"/>
              </w:rPr>
            </w:pPr>
          </w:p>
        </w:tc>
        <w:tc>
          <w:tcPr>
            <w:tcW w:w="1294" w:type="dxa"/>
            <w:vMerge/>
            <w:tcBorders>
              <w:left w:val="single" w:sz="4" w:space="0" w:color="auto"/>
              <w:right w:val="single" w:sz="4" w:space="0" w:color="auto"/>
            </w:tcBorders>
            <w:vAlign w:val="center"/>
          </w:tcPr>
          <w:p w:rsidR="00857797" w:rsidRPr="00CB62BE" w:rsidRDefault="00857797" w:rsidP="001773D1">
            <w:pPr>
              <w:pStyle w:val="TAC"/>
              <w:rPr>
                <w:ins w:id="1929" w:author="Vasenkari, Petri J. (Nokia - FI/Espoo)" w:date="2020-08-06T10:49:00Z"/>
                <w:rFonts w:cs="Arial"/>
                <w:lang w:eastAsia="zh-CN"/>
              </w:rPr>
            </w:pPr>
          </w:p>
        </w:tc>
        <w:tc>
          <w:tcPr>
            <w:tcW w:w="1133" w:type="dxa"/>
            <w:tcBorders>
              <w:top w:val="single" w:sz="4" w:space="0" w:color="auto"/>
              <w:left w:val="single" w:sz="4" w:space="0" w:color="auto"/>
              <w:right w:val="single" w:sz="4" w:space="0" w:color="auto"/>
            </w:tcBorders>
            <w:vAlign w:val="center"/>
          </w:tcPr>
          <w:p w:rsidR="00857797" w:rsidRPr="00CB62BE" w:rsidRDefault="00857797" w:rsidP="001773D1">
            <w:pPr>
              <w:pStyle w:val="TAC"/>
              <w:rPr>
                <w:ins w:id="1930" w:author="Vasenkari, Petri J. (Nokia - FI/Espoo)" w:date="2020-08-06T10:49:00Z"/>
                <w:rFonts w:cs="Arial"/>
                <w:lang w:eastAsia="zh-CN"/>
              </w:rPr>
            </w:pPr>
            <w:ins w:id="1931" w:author="Vasenkari, Petri J. (Nokia - FI/Espoo)" w:date="2020-08-06T10:49:00Z">
              <w:r w:rsidRPr="00CB62BE">
                <w:rPr>
                  <w:rFonts w:cs="Arial"/>
                  <w:lang w:eastAsia="zh-CN"/>
                </w:rPr>
                <w:t>-25</w:t>
              </w:r>
            </w:ins>
          </w:p>
        </w:tc>
        <w:tc>
          <w:tcPr>
            <w:tcW w:w="3152" w:type="dxa"/>
            <w:tcBorders>
              <w:left w:val="single" w:sz="4" w:space="0" w:color="auto"/>
              <w:right w:val="single" w:sz="4" w:space="0" w:color="auto"/>
            </w:tcBorders>
            <w:shd w:val="clear" w:color="auto" w:fill="auto"/>
            <w:vAlign w:val="center"/>
          </w:tcPr>
          <w:p w:rsidR="00857797" w:rsidRPr="00CB62BE" w:rsidRDefault="00857797" w:rsidP="001773D1">
            <w:pPr>
              <w:pStyle w:val="TAC"/>
              <w:rPr>
                <w:ins w:id="1932" w:author="Vasenkari, Petri J. (Nokia - FI/Espoo)" w:date="2020-08-06T10:49:00Z"/>
                <w:rFonts w:cs="Arial"/>
                <w:lang w:eastAsia="zh-CN"/>
              </w:rPr>
            </w:pPr>
            <w:ins w:id="1933" w:author="Vasenkari, Petri J. (Nokia - FI/Espoo)" w:date="2020-08-06T10:49:00Z">
              <w:r w:rsidRPr="00495FE7">
                <w:t>0 dBm ≤ Output power ≤ 10 dBm</w:t>
              </w:r>
            </w:ins>
          </w:p>
        </w:tc>
        <w:tc>
          <w:tcPr>
            <w:tcW w:w="2816" w:type="dxa"/>
            <w:vMerge/>
            <w:tcBorders>
              <w:left w:val="single" w:sz="4" w:space="0" w:color="auto"/>
              <w:right w:val="single" w:sz="4" w:space="0" w:color="auto"/>
            </w:tcBorders>
            <w:vAlign w:val="center"/>
          </w:tcPr>
          <w:p w:rsidR="00857797" w:rsidRPr="00CB62BE" w:rsidRDefault="00857797" w:rsidP="001773D1">
            <w:pPr>
              <w:pStyle w:val="TAC"/>
              <w:rPr>
                <w:ins w:id="1934" w:author="Vasenkari, Petri J. (Nokia - FI/Espoo)" w:date="2020-08-06T10:49:00Z"/>
                <w:rFonts w:cs="Arial"/>
                <w:lang w:eastAsia="zh-CN"/>
              </w:rPr>
            </w:pPr>
          </w:p>
        </w:tc>
      </w:tr>
      <w:tr w:rsidR="00857797" w:rsidRPr="00CB62BE" w:rsidTr="001773D1">
        <w:trPr>
          <w:trHeight w:val="206"/>
          <w:jc w:val="center"/>
          <w:ins w:id="1935" w:author="Vasenkari, Petri J. (Nokia - FI/Espoo)" w:date="2020-08-06T10:49:00Z"/>
        </w:trPr>
        <w:tc>
          <w:tcPr>
            <w:tcW w:w="1205" w:type="dxa"/>
            <w:vMerge/>
            <w:tcBorders>
              <w:right w:val="single" w:sz="4" w:space="0" w:color="auto"/>
            </w:tcBorders>
            <w:shd w:val="clear" w:color="auto" w:fill="auto"/>
            <w:vAlign w:val="center"/>
          </w:tcPr>
          <w:p w:rsidR="00857797" w:rsidRPr="00CB62BE" w:rsidRDefault="00857797" w:rsidP="001773D1">
            <w:pPr>
              <w:pStyle w:val="TAC"/>
              <w:rPr>
                <w:ins w:id="1936" w:author="Vasenkari, Petri J. (Nokia - FI/Espoo)" w:date="2020-08-06T10:49:00Z"/>
                <w:rFonts w:cs="Arial"/>
                <w:b/>
                <w:lang w:eastAsia="zh-CN"/>
              </w:rPr>
            </w:pPr>
          </w:p>
        </w:tc>
        <w:tc>
          <w:tcPr>
            <w:tcW w:w="1294" w:type="dxa"/>
            <w:vMerge/>
            <w:tcBorders>
              <w:left w:val="single" w:sz="4" w:space="0" w:color="auto"/>
              <w:right w:val="single" w:sz="4" w:space="0" w:color="auto"/>
            </w:tcBorders>
            <w:vAlign w:val="center"/>
          </w:tcPr>
          <w:p w:rsidR="00857797" w:rsidRPr="00CB62BE" w:rsidRDefault="00857797" w:rsidP="001773D1">
            <w:pPr>
              <w:pStyle w:val="TAC"/>
              <w:rPr>
                <w:ins w:id="1937" w:author="Vasenkari, Petri J. (Nokia - FI/Espoo)" w:date="2020-08-06T10:49:00Z"/>
                <w:rFonts w:cs="Arial"/>
                <w:lang w:eastAsia="zh-CN"/>
              </w:rPr>
            </w:pPr>
          </w:p>
        </w:tc>
        <w:tc>
          <w:tcPr>
            <w:tcW w:w="1133" w:type="dxa"/>
            <w:tcBorders>
              <w:top w:val="single" w:sz="4" w:space="0" w:color="auto"/>
              <w:left w:val="single" w:sz="4" w:space="0" w:color="auto"/>
              <w:right w:val="single" w:sz="4" w:space="0" w:color="auto"/>
            </w:tcBorders>
            <w:vAlign w:val="center"/>
          </w:tcPr>
          <w:p w:rsidR="00857797" w:rsidRPr="00CB62BE" w:rsidRDefault="00857797" w:rsidP="001773D1">
            <w:pPr>
              <w:pStyle w:val="TAC"/>
              <w:rPr>
                <w:ins w:id="1938" w:author="Vasenkari, Petri J. (Nokia - FI/Espoo)" w:date="2020-08-06T10:49:00Z"/>
                <w:rFonts w:cs="Arial"/>
                <w:lang w:eastAsia="zh-CN"/>
              </w:rPr>
            </w:pPr>
            <w:ins w:id="1939" w:author="Vasenkari, Petri J. (Nokia - FI/Espoo)" w:date="2020-08-06T10:49:00Z">
              <w:r w:rsidRPr="00CB62BE">
                <w:rPr>
                  <w:rFonts w:cs="Arial"/>
                  <w:lang w:eastAsia="zh-CN"/>
                </w:rPr>
                <w:t>-20</w:t>
              </w:r>
            </w:ins>
          </w:p>
        </w:tc>
        <w:tc>
          <w:tcPr>
            <w:tcW w:w="3152" w:type="dxa"/>
            <w:tcBorders>
              <w:left w:val="single" w:sz="4" w:space="0" w:color="auto"/>
              <w:right w:val="single" w:sz="4" w:space="0" w:color="auto"/>
            </w:tcBorders>
            <w:shd w:val="clear" w:color="auto" w:fill="auto"/>
            <w:vAlign w:val="center"/>
          </w:tcPr>
          <w:p w:rsidR="00857797" w:rsidRPr="00CB62BE" w:rsidRDefault="00857797" w:rsidP="001773D1">
            <w:pPr>
              <w:pStyle w:val="TAC"/>
              <w:rPr>
                <w:ins w:id="1940" w:author="Vasenkari, Petri J. (Nokia - FI/Espoo)" w:date="2020-08-06T10:49:00Z"/>
                <w:rFonts w:cs="Arial"/>
                <w:lang w:eastAsia="zh-CN"/>
              </w:rPr>
            </w:pPr>
            <w:ins w:id="1941" w:author="Vasenkari, Petri J. (Nokia - FI/Espoo)" w:date="2020-08-06T10:49:00Z">
              <w:r w:rsidRPr="00CB62BE">
                <w:rPr>
                  <w:rFonts w:cs="Arial"/>
                  <w:lang w:eastAsia="zh-CN"/>
                </w:rPr>
                <w:t>-30 dBm ≤ Output power ≤ 0 dBm</w:t>
              </w:r>
            </w:ins>
          </w:p>
        </w:tc>
        <w:tc>
          <w:tcPr>
            <w:tcW w:w="2816" w:type="dxa"/>
            <w:vMerge/>
            <w:tcBorders>
              <w:left w:val="single" w:sz="4" w:space="0" w:color="auto"/>
              <w:right w:val="single" w:sz="4" w:space="0" w:color="auto"/>
            </w:tcBorders>
            <w:vAlign w:val="center"/>
          </w:tcPr>
          <w:p w:rsidR="00857797" w:rsidRPr="00CB62BE" w:rsidRDefault="00857797" w:rsidP="001773D1">
            <w:pPr>
              <w:pStyle w:val="TAC"/>
              <w:rPr>
                <w:ins w:id="1942" w:author="Vasenkari, Petri J. (Nokia - FI/Espoo)" w:date="2020-08-06T10:49:00Z"/>
                <w:rFonts w:cs="Arial"/>
                <w:lang w:eastAsia="zh-CN"/>
              </w:rPr>
            </w:pPr>
          </w:p>
        </w:tc>
      </w:tr>
      <w:tr w:rsidR="00857797" w:rsidRPr="00CB62BE" w:rsidTr="001773D1">
        <w:trPr>
          <w:trHeight w:val="206"/>
          <w:jc w:val="center"/>
          <w:ins w:id="1943" w:author="Vasenkari, Petri J. (Nokia - FI/Espoo)" w:date="2020-08-06T10:49:00Z"/>
        </w:trPr>
        <w:tc>
          <w:tcPr>
            <w:tcW w:w="1205" w:type="dxa"/>
            <w:vMerge/>
            <w:tcBorders>
              <w:right w:val="single" w:sz="4" w:space="0" w:color="auto"/>
            </w:tcBorders>
            <w:shd w:val="clear" w:color="auto" w:fill="auto"/>
            <w:vAlign w:val="center"/>
          </w:tcPr>
          <w:p w:rsidR="00857797" w:rsidRPr="00CB62BE" w:rsidRDefault="00857797" w:rsidP="001773D1">
            <w:pPr>
              <w:pStyle w:val="TAC"/>
              <w:rPr>
                <w:ins w:id="1944" w:author="Vasenkari, Petri J. (Nokia - FI/Espoo)" w:date="2020-08-06T10:49:00Z"/>
                <w:rFonts w:cs="Arial"/>
                <w:b/>
                <w:lang w:eastAsia="zh-CN"/>
              </w:rPr>
            </w:pPr>
          </w:p>
        </w:tc>
        <w:tc>
          <w:tcPr>
            <w:tcW w:w="1294" w:type="dxa"/>
            <w:vMerge/>
            <w:tcBorders>
              <w:left w:val="single" w:sz="4" w:space="0" w:color="auto"/>
              <w:right w:val="single" w:sz="4" w:space="0" w:color="auto"/>
            </w:tcBorders>
            <w:vAlign w:val="center"/>
          </w:tcPr>
          <w:p w:rsidR="00857797" w:rsidRPr="00CB62BE" w:rsidRDefault="00857797" w:rsidP="001773D1">
            <w:pPr>
              <w:pStyle w:val="TAC"/>
              <w:rPr>
                <w:ins w:id="1945" w:author="Vasenkari, Petri J. (Nokia - FI/Espoo)" w:date="2020-08-06T10:49:00Z"/>
                <w:rFonts w:cs="Arial"/>
                <w:lang w:eastAsia="zh-CN"/>
              </w:rPr>
            </w:pPr>
          </w:p>
        </w:tc>
        <w:tc>
          <w:tcPr>
            <w:tcW w:w="1133" w:type="dxa"/>
            <w:tcBorders>
              <w:top w:val="single" w:sz="4" w:space="0" w:color="auto"/>
              <w:left w:val="single" w:sz="4" w:space="0" w:color="auto"/>
              <w:right w:val="single" w:sz="4" w:space="0" w:color="auto"/>
            </w:tcBorders>
            <w:vAlign w:val="center"/>
          </w:tcPr>
          <w:p w:rsidR="00857797" w:rsidRPr="00CB62BE" w:rsidRDefault="00857797" w:rsidP="001773D1">
            <w:pPr>
              <w:pStyle w:val="TAC"/>
              <w:rPr>
                <w:ins w:id="1946" w:author="Vasenkari, Petri J. (Nokia - FI/Espoo)" w:date="2020-08-06T10:49:00Z"/>
                <w:rFonts w:cs="Arial"/>
                <w:lang w:eastAsia="zh-CN"/>
              </w:rPr>
            </w:pPr>
            <w:ins w:id="1947" w:author="Vasenkari, Petri J. (Nokia - FI/Espoo)" w:date="2020-08-06T10:49:00Z">
              <w:r w:rsidRPr="00CB62BE">
                <w:rPr>
                  <w:rFonts w:cs="Arial"/>
                  <w:lang w:eastAsia="zh-CN"/>
                </w:rPr>
                <w:t>-10</w:t>
              </w:r>
            </w:ins>
          </w:p>
        </w:tc>
        <w:tc>
          <w:tcPr>
            <w:tcW w:w="3152" w:type="dxa"/>
            <w:tcBorders>
              <w:left w:val="single" w:sz="4" w:space="0" w:color="auto"/>
              <w:right w:val="single" w:sz="4" w:space="0" w:color="auto"/>
            </w:tcBorders>
            <w:shd w:val="clear" w:color="auto" w:fill="auto"/>
            <w:vAlign w:val="center"/>
          </w:tcPr>
          <w:p w:rsidR="00857797" w:rsidRPr="00CB62BE" w:rsidRDefault="00857797" w:rsidP="001773D1">
            <w:pPr>
              <w:pStyle w:val="TAC"/>
              <w:rPr>
                <w:ins w:id="1948" w:author="Vasenkari, Petri J. (Nokia - FI/Espoo)" w:date="2020-08-06T10:49:00Z"/>
                <w:rFonts w:cs="Arial"/>
                <w:lang w:eastAsia="zh-CN"/>
              </w:rPr>
            </w:pPr>
            <w:ins w:id="1949" w:author="Vasenkari, Petri J. (Nokia - FI/Espoo)" w:date="2020-08-06T10:49:00Z">
              <w:r w:rsidRPr="00CB62BE">
                <w:rPr>
                  <w:rFonts w:cs="Arial"/>
                  <w:lang w:eastAsia="zh-CN"/>
                </w:rPr>
                <w:t xml:space="preserve">-40 dBm </w:t>
              </w:r>
              <w:r w:rsidRPr="00CB62BE">
                <w:rPr>
                  <w:rFonts w:cs="Arial"/>
                  <w:lang w:eastAsia="zh-CN"/>
                </w:rPr>
                <w:sym w:font="Symbol" w:char="F0A3"/>
              </w:r>
              <w:r w:rsidRPr="00CB62BE">
                <w:rPr>
                  <w:rFonts w:cs="Arial"/>
                  <w:lang w:eastAsia="zh-CN"/>
                </w:rPr>
                <w:t xml:space="preserve"> Output power &lt; -30 dBm</w:t>
              </w:r>
            </w:ins>
          </w:p>
        </w:tc>
        <w:tc>
          <w:tcPr>
            <w:tcW w:w="2816" w:type="dxa"/>
            <w:vMerge/>
            <w:tcBorders>
              <w:left w:val="single" w:sz="4" w:space="0" w:color="auto"/>
              <w:right w:val="single" w:sz="4" w:space="0" w:color="auto"/>
            </w:tcBorders>
            <w:vAlign w:val="center"/>
          </w:tcPr>
          <w:p w:rsidR="00857797" w:rsidRPr="00CB62BE" w:rsidRDefault="00857797" w:rsidP="001773D1">
            <w:pPr>
              <w:pStyle w:val="TAC"/>
              <w:rPr>
                <w:ins w:id="1950" w:author="Vasenkari, Petri J. (Nokia - FI/Espoo)" w:date="2020-08-06T10:49:00Z"/>
                <w:rFonts w:cs="Arial"/>
                <w:lang w:eastAsia="zh-CN"/>
              </w:rPr>
            </w:pPr>
          </w:p>
        </w:tc>
      </w:tr>
      <w:tr w:rsidR="00857797" w:rsidRPr="00CB62BE" w:rsidTr="001773D1">
        <w:trPr>
          <w:trHeight w:val="424"/>
          <w:jc w:val="center"/>
          <w:ins w:id="1951" w:author="Vasenkari, Petri J. (Nokia - FI/Espoo)" w:date="2020-08-06T10:49:00Z"/>
        </w:trPr>
        <w:tc>
          <w:tcPr>
            <w:tcW w:w="9600" w:type="dxa"/>
            <w:gridSpan w:val="5"/>
            <w:tcBorders>
              <w:right w:val="single" w:sz="4" w:space="0" w:color="auto"/>
            </w:tcBorders>
            <w:shd w:val="clear" w:color="auto" w:fill="auto"/>
            <w:vAlign w:val="center"/>
          </w:tcPr>
          <w:p w:rsidR="00857797" w:rsidRPr="00CB62BE" w:rsidRDefault="00857797" w:rsidP="001773D1">
            <w:pPr>
              <w:pStyle w:val="TAN"/>
              <w:rPr>
                <w:ins w:id="1952" w:author="Vasenkari, Petri J. (Nokia - FI/Espoo)" w:date="2020-08-06T10:49:00Z"/>
                <w:rFonts w:cs="Arial"/>
                <w:lang w:eastAsia="zh-CN"/>
              </w:rPr>
            </w:pPr>
            <w:ins w:id="1953" w:author="Vasenkari, Petri J. (Nokia - FI/Espoo)" w:date="2020-08-06T10:49:00Z">
              <w:r w:rsidRPr="00CB62BE">
                <w:rPr>
                  <w:rFonts w:cs="Arial"/>
                  <w:lang w:eastAsia="zh-CN"/>
                </w:rPr>
                <w:t>NOTE 1:</w:t>
              </w:r>
              <w:r w:rsidRPr="00CB62BE">
                <w:rPr>
                  <w:rFonts w:cs="Arial"/>
                  <w:lang w:eastAsia="zh-CN"/>
                </w:rPr>
                <w:tab/>
              </w:r>
              <w:r w:rsidRPr="00CB62BE">
                <w:rPr>
                  <w:rFonts w:cs="Arial"/>
                </w:rPr>
                <w:t xml:space="preserve">An in-band emissions combined limit is evaluated in each non-allocated RB. For each such RB, the minimum requirement is calculated as the higher of </w:t>
              </w:r>
              <m:oMath>
                <m:bar>
                  <m:barPr>
                    <m:pos m:val="top"/>
                    <m:ctrlPr>
                      <w:rPr>
                        <w:rFonts w:ascii="Cambria Math" w:hAnsi="Cambria Math"/>
                        <w:i/>
                      </w:rPr>
                    </m:ctrlPr>
                  </m:barPr>
                  <m:e>
                    <m:sSub>
                      <m:sSubPr>
                        <m:ctrlPr>
                          <w:rPr>
                            <w:rFonts w:ascii="Cambria Math" w:hAnsi="Cambria Math"/>
                            <w:i/>
                          </w:rPr>
                        </m:ctrlPr>
                      </m:sSubPr>
                      <m:e>
                        <m:r>
                          <w:rPr>
                            <w:rFonts w:ascii="Cambria Math" w:hAnsi="Cambria Math"/>
                          </w:rPr>
                          <m:t>P</m:t>
                        </m:r>
                      </m:e>
                      <m:sub>
                        <m:r>
                          <w:rPr>
                            <w:rFonts w:ascii="Cambria Math" w:hAnsi="Cambria Math"/>
                          </w:rPr>
                          <m:t>RB</m:t>
                        </m:r>
                      </m:sub>
                    </m:sSub>
                  </m:e>
                </m:bar>
              </m:oMath>
              <w:r w:rsidRPr="001C0CC4" w:rsidDel="00F85D3A">
                <w:rPr>
                  <w:i/>
                </w:rPr>
                <w:t xml:space="preserve"> </w:t>
              </w:r>
              <w:r w:rsidRPr="001C0CC4">
                <w:t>- 30 dB</w:t>
              </w:r>
              <w:r w:rsidRPr="00CB62BE">
                <w:rPr>
                  <w:rFonts w:cs="Arial"/>
                </w:rPr>
                <w:t xml:space="preserve"> </w:t>
              </w:r>
              <w:proofErr w:type="spellStart"/>
              <w:r w:rsidRPr="00CB62BE">
                <w:rPr>
                  <w:rFonts w:cs="Arial"/>
                </w:rPr>
                <w:t>dB</w:t>
              </w:r>
              <w:proofErr w:type="spellEnd"/>
              <w:r w:rsidRPr="00CB62BE">
                <w:rPr>
                  <w:rFonts w:cs="Arial"/>
                </w:rPr>
                <w:t xml:space="preserve"> and the power sum of all limit values (General, IQ Image or Carrier leakage) that apply. </w:t>
              </w:r>
              <m:oMath>
                <m:bar>
                  <m:barPr>
                    <m:pos m:val="top"/>
                    <m:ctrlPr>
                      <w:rPr>
                        <w:rFonts w:ascii="Cambria Math" w:hAnsi="Cambria Math"/>
                        <w:i/>
                      </w:rPr>
                    </m:ctrlPr>
                  </m:barPr>
                  <m:e>
                    <m:sSub>
                      <m:sSubPr>
                        <m:ctrlPr>
                          <w:rPr>
                            <w:rFonts w:ascii="Cambria Math" w:hAnsi="Cambria Math"/>
                            <w:i/>
                          </w:rPr>
                        </m:ctrlPr>
                      </m:sSubPr>
                      <m:e>
                        <m:r>
                          <w:rPr>
                            <w:rFonts w:ascii="Cambria Math" w:hAnsi="Cambria Math"/>
                          </w:rPr>
                          <m:t>P</m:t>
                        </m:r>
                      </m:e>
                      <m:sub>
                        <m:r>
                          <w:rPr>
                            <w:rFonts w:ascii="Cambria Math" w:hAnsi="Cambria Math"/>
                          </w:rPr>
                          <m:t>RB</m:t>
                        </m:r>
                      </m:sub>
                    </m:sSub>
                  </m:e>
                </m:bar>
              </m:oMath>
              <w:r w:rsidRPr="00CB62BE">
                <w:rPr>
                  <w:rFonts w:cs="Arial"/>
                </w:rPr>
                <w:t xml:space="preserve"> is defined in NOTE </w:t>
              </w:r>
              <w:r>
                <w:rPr>
                  <w:rFonts w:cs="Arial"/>
                </w:rPr>
                <w:t>10</w:t>
              </w:r>
              <w:r w:rsidRPr="00CB62BE">
                <w:rPr>
                  <w:rFonts w:cs="Arial"/>
                </w:rPr>
                <w:t>. The</w:t>
              </w:r>
              <w:r w:rsidRPr="00CB62BE">
                <w:rPr>
                  <w:rFonts w:cs="Arial"/>
                  <w:lang w:eastAsia="zh-CN"/>
                </w:rPr>
                <w:t xml:space="preserve"> limit is evaluated in each non-allocated RB. </w:t>
              </w:r>
            </w:ins>
          </w:p>
          <w:p w:rsidR="00857797" w:rsidRPr="00CB62BE" w:rsidRDefault="00857797" w:rsidP="001773D1">
            <w:pPr>
              <w:pStyle w:val="TAN"/>
              <w:rPr>
                <w:ins w:id="1954" w:author="Vasenkari, Petri J. (Nokia - FI/Espoo)" w:date="2020-08-06T10:49:00Z"/>
                <w:rFonts w:cs="Arial"/>
                <w:lang w:eastAsia="zh-CN"/>
              </w:rPr>
            </w:pPr>
            <w:ins w:id="1955" w:author="Vasenkari, Petri J. (Nokia - FI/Espoo)" w:date="2020-08-06T10:49:00Z">
              <w:r w:rsidRPr="00CB62BE">
                <w:rPr>
                  <w:rFonts w:cs="Arial"/>
                  <w:lang w:eastAsia="zh-CN"/>
                </w:rPr>
                <w:t>NOTE 2:</w:t>
              </w:r>
              <w:r w:rsidRPr="00CB62BE">
                <w:rPr>
                  <w:rFonts w:cs="Arial"/>
                  <w:lang w:eastAsia="zh-CN"/>
                </w:rPr>
                <w:tab/>
                <w:t xml:space="preserve">The measurement bandwidth is 1 RB and the limit </w:t>
              </w:r>
              <w:proofErr w:type="gramStart"/>
              <w:r w:rsidRPr="00CB62BE">
                <w:rPr>
                  <w:rFonts w:cs="Arial"/>
                  <w:lang w:eastAsia="zh-CN"/>
                </w:rPr>
                <w:t>is</w:t>
              </w:r>
              <w:proofErr w:type="gramEnd"/>
              <w:r w:rsidRPr="00CB62BE">
                <w:rPr>
                  <w:rFonts w:cs="Arial"/>
                  <w:lang w:eastAsia="zh-CN"/>
                </w:rPr>
                <w:t xml:space="preserve"> expressed as a ratio of measured power in one non-allocated RB to the measured average power per allocated RB, where the averaging is done across all allocated RBs</w:t>
              </w:r>
            </w:ins>
          </w:p>
          <w:p w:rsidR="00857797" w:rsidRPr="008B147F" w:rsidRDefault="00857797" w:rsidP="001773D1">
            <w:pPr>
              <w:pStyle w:val="TAN"/>
              <w:rPr>
                <w:ins w:id="1956" w:author="Vasenkari, Petri J. (Nokia - FI/Espoo)" w:date="2020-08-06T10:49:00Z"/>
              </w:rPr>
            </w:pPr>
            <w:ins w:id="1957" w:author="Vasenkari, Petri J. (Nokia - FI/Espoo)" w:date="2020-08-06T10:49:00Z">
              <w:r>
                <w:rPr>
                  <w:rFonts w:cs="Arial"/>
                  <w:lang w:eastAsia="zh-CN"/>
                </w:rPr>
                <w:t>NOTE 3:</w:t>
              </w:r>
              <w:r w:rsidRPr="00CB62BE">
                <w:rPr>
                  <w:rFonts w:cs="Arial"/>
                  <w:lang w:eastAsia="zh-CN"/>
                </w:rPr>
                <w:tab/>
              </w:r>
              <w:r w:rsidRPr="001C0CC4">
                <w:t>The applicable frequencies for this limit are those that are enclosed in the reflection of the allocated bandwidth, based on symmetry with respect to the carrier leakage frequency, b</w:t>
              </w:r>
              <w:r>
                <w:t>ut excluding any allocated RBs.</w:t>
              </w:r>
            </w:ins>
          </w:p>
          <w:p w:rsidR="00857797" w:rsidRDefault="00857797" w:rsidP="001773D1">
            <w:pPr>
              <w:pStyle w:val="TAN"/>
              <w:rPr>
                <w:ins w:id="1958" w:author="Vasenkari, Petri J. (Nokia - FI/Espoo)" w:date="2020-08-06T10:49:00Z"/>
                <w:rFonts w:cs="Arial"/>
                <w:lang w:eastAsia="zh-CN"/>
              </w:rPr>
            </w:pPr>
            <w:ins w:id="1959" w:author="Vasenkari, Petri J. (Nokia - FI/Espoo)" w:date="2020-08-06T10:49:00Z">
              <w:r w:rsidRPr="00CB62BE">
                <w:rPr>
                  <w:rFonts w:cs="Arial"/>
                  <w:lang w:eastAsia="zh-CN"/>
                </w:rPr>
                <w:t xml:space="preserve">NOTE </w:t>
              </w:r>
              <w:r>
                <w:rPr>
                  <w:rFonts w:cs="Arial"/>
                  <w:lang w:eastAsia="zh-CN"/>
                </w:rPr>
                <w:t>4</w:t>
              </w:r>
              <w:r w:rsidRPr="00CB62BE">
                <w:rPr>
                  <w:rFonts w:cs="Arial"/>
                  <w:lang w:eastAsia="zh-CN"/>
                </w:rPr>
                <w:t>:</w:t>
              </w:r>
              <w:r w:rsidRPr="00CB62BE">
                <w:rPr>
                  <w:rFonts w:cs="Arial"/>
                  <w:lang w:eastAsia="zh-CN"/>
                </w:rPr>
                <w:tab/>
                <w:t xml:space="preserve">Exceptions to the general limit are allowed for up to two contiguous non-allocated RBs. The measurement bandwidth is 1 RB and the limit </w:t>
              </w:r>
              <w:proofErr w:type="gramStart"/>
              <w:r w:rsidRPr="00CB62BE">
                <w:rPr>
                  <w:rFonts w:cs="Arial"/>
                  <w:lang w:eastAsia="zh-CN"/>
                </w:rPr>
                <w:t>is</w:t>
              </w:r>
              <w:proofErr w:type="gramEnd"/>
              <w:r w:rsidRPr="00CB62BE">
                <w:rPr>
                  <w:rFonts w:cs="Arial"/>
                  <w:lang w:eastAsia="zh-CN"/>
                </w:rPr>
                <w:t xml:space="preserve"> expressed as a ratio of measured power in the non-allocated RB to the measured total power in all allocated RBs.</w:t>
              </w:r>
            </w:ins>
          </w:p>
          <w:p w:rsidR="00857797" w:rsidRDefault="00857797" w:rsidP="001773D1">
            <w:pPr>
              <w:pStyle w:val="TAN"/>
              <w:rPr>
                <w:ins w:id="1960" w:author="Vasenkari, Petri J. (Nokia - FI/Espoo)" w:date="2020-08-06T10:49:00Z"/>
              </w:rPr>
            </w:pPr>
            <w:ins w:id="1961" w:author="Vasenkari, Petri J. (Nokia - FI/Espoo)" w:date="2020-08-06T10:49:00Z">
              <w:r>
                <w:rPr>
                  <w:rFonts w:cs="Arial"/>
                  <w:lang w:eastAsia="zh-CN"/>
                </w:rPr>
                <w:t>NOTE 5:</w:t>
              </w:r>
              <w:r w:rsidRPr="00CB62BE">
                <w:rPr>
                  <w:rFonts w:cs="Arial"/>
                  <w:lang w:eastAsia="zh-CN"/>
                </w:rPr>
                <w:tab/>
              </w:r>
              <w:r w:rsidRPr="001C0CC4">
                <w:t xml:space="preserve">The applicable frequencies for this limit depend on the parameter </w:t>
              </w:r>
              <w:proofErr w:type="spellStart"/>
              <w:r w:rsidRPr="001C0CC4">
                <w:rPr>
                  <w:i/>
                </w:rPr>
                <w:t>txDirectCurrentLocation</w:t>
              </w:r>
              <w:proofErr w:type="spellEnd"/>
              <w:r w:rsidRPr="001C0CC4">
                <w:t xml:space="preserve"> in </w:t>
              </w:r>
              <w:proofErr w:type="spellStart"/>
              <w:proofErr w:type="gramStart"/>
              <w:r w:rsidRPr="001C0CC4">
                <w:rPr>
                  <w:i/>
                </w:rPr>
                <w:t>UplinkTxDirectCurrent</w:t>
              </w:r>
              <w:proofErr w:type="spellEnd"/>
              <w:r w:rsidRPr="001C0CC4">
                <w:t xml:space="preserve"> IE, and</w:t>
              </w:r>
              <w:proofErr w:type="gramEnd"/>
              <w:r w:rsidRPr="001C0CC4">
                <w:t xml:space="preserve"> are those that are enclosed either in the RB containing the carrier leakage frequency, or in the two RBs immediately adjacent to the carrier leakage frequency  but</w:t>
              </w:r>
              <w:r>
                <w:t xml:space="preserve"> excluding any allocated RB.</w:t>
              </w:r>
            </w:ins>
          </w:p>
          <w:p w:rsidR="00857797" w:rsidRPr="00CB62BE" w:rsidRDefault="00857797" w:rsidP="001773D1">
            <w:pPr>
              <w:pStyle w:val="TAN"/>
              <w:rPr>
                <w:ins w:id="1962" w:author="Vasenkari, Petri J. (Nokia - FI/Espoo)" w:date="2020-08-06T10:49:00Z"/>
                <w:rFonts w:cs="Arial"/>
                <w:lang w:eastAsia="zh-CN"/>
              </w:rPr>
            </w:pPr>
            <w:ins w:id="1963" w:author="Vasenkari, Petri J. (Nokia - FI/Espoo)" w:date="2020-08-06T10:49:00Z">
              <w:r w:rsidRPr="00CB62BE">
                <w:rPr>
                  <w:rFonts w:cs="Arial"/>
                  <w:lang w:eastAsia="zh-CN"/>
                </w:rPr>
                <w:t xml:space="preserve">NOTE </w:t>
              </w:r>
              <w:r>
                <w:rPr>
                  <w:rFonts w:cs="Arial"/>
                  <w:lang w:eastAsia="zh-CN"/>
                </w:rPr>
                <w:t>6</w:t>
              </w:r>
              <w:r w:rsidRPr="00CB62BE">
                <w:rPr>
                  <w:rFonts w:cs="Arial"/>
                  <w:lang w:eastAsia="zh-CN"/>
                </w:rPr>
                <w:t>:</w:t>
              </w:r>
              <w:r w:rsidRPr="00CB62BE">
                <w:rPr>
                  <w:rFonts w:cs="Arial"/>
                  <w:lang w:eastAsia="zh-CN"/>
                </w:rPr>
                <w:tab/>
              </w:r>
            </w:ins>
            <w:ins w:id="1964" w:author="Vasenkari, Petri J. (Nokia - FI/Espoo)" w:date="2020-08-06T10:49:00Z">
              <w:r w:rsidRPr="00CB62BE">
                <w:rPr>
                  <w:rFonts w:cs="Arial"/>
                  <w:position w:val="-12"/>
                </w:rPr>
                <w:object w:dxaOrig="480" w:dyaOrig="360">
                  <v:shape id="_x0000_i1027" type="#_x0000_t75" style="width:25.5pt;height:18pt" o:ole="">
                    <v:imagedata r:id="rId24" o:title=""/>
                  </v:shape>
                  <o:OLEObject Type="Embed" ProgID="Equation.3" ShapeID="_x0000_i1027" DrawAspect="Content" ObjectID="_1658305747" r:id="rId25"/>
                </w:object>
              </w:r>
            </w:ins>
            <w:ins w:id="1965" w:author="Vasenkari, Petri J. (Nokia - FI/Espoo)" w:date="2020-08-06T10:49:00Z">
              <w:r w:rsidRPr="00CB62BE">
                <w:rPr>
                  <w:rFonts w:cs="Arial"/>
                  <w:lang w:eastAsia="zh-CN"/>
                </w:rPr>
                <w:t xml:space="preserve"> is the Transmission Bandwidth (see </w:t>
              </w:r>
              <w:r>
                <w:rPr>
                  <w:rFonts w:cs="Arial"/>
                  <w:lang w:eastAsia="zh-CN"/>
                </w:rPr>
                <w:t>section 5.3</w:t>
              </w:r>
              <w:r w:rsidRPr="00CB62BE">
                <w:rPr>
                  <w:rFonts w:cs="Arial"/>
                  <w:lang w:eastAsia="zh-CN"/>
                </w:rPr>
                <w:t xml:space="preserve">) not exceeding </w:t>
              </w:r>
            </w:ins>
            <w:ins w:id="1966" w:author="Vasenkari, Petri J. (Nokia - FI/Espoo)" w:date="2020-08-06T10:49:00Z">
              <w:r w:rsidRPr="00CB62BE">
                <w:rPr>
                  <w:rFonts w:cs="Arial"/>
                  <w:position w:val="-12"/>
                  <w:lang w:eastAsia="zh-CN"/>
                </w:rPr>
                <w:object w:dxaOrig="1180" w:dyaOrig="360">
                  <v:shape id="_x0000_i1028" type="#_x0000_t75" style="width:59pt;height:18pt" o:ole="">
                    <v:imagedata r:id="rId26" o:title=""/>
                  </v:shape>
                  <o:OLEObject Type="Embed" ProgID="Equation.3" ShapeID="_x0000_i1028" DrawAspect="Content" ObjectID="_1658305748" r:id="rId27"/>
                </w:object>
              </w:r>
            </w:ins>
            <w:ins w:id="1967" w:author="Vasenkari, Petri J. (Nokia - FI/Espoo)" w:date="2020-08-06T10:49:00Z">
              <w:r w:rsidRPr="00CB62BE">
                <w:rPr>
                  <w:rFonts w:cs="Arial"/>
                  <w:lang w:eastAsia="zh-CN"/>
                </w:rPr>
                <w:t xml:space="preserve"> </w:t>
              </w:r>
              <w:r>
                <w:rPr>
                  <w:rFonts w:cs="Arial"/>
                  <w:lang w:eastAsia="zh-CN"/>
                </w:rPr>
                <w:t>.</w:t>
              </w:r>
            </w:ins>
          </w:p>
          <w:p w:rsidR="00857797" w:rsidRPr="00CB62BE" w:rsidRDefault="00857797" w:rsidP="001773D1">
            <w:pPr>
              <w:pStyle w:val="TAN"/>
              <w:rPr>
                <w:ins w:id="1968" w:author="Vasenkari, Petri J. (Nokia - FI/Espoo)" w:date="2020-08-06T10:49:00Z"/>
                <w:rFonts w:cs="Arial"/>
                <w:lang w:eastAsia="zh-CN"/>
              </w:rPr>
            </w:pPr>
            <w:ins w:id="1969" w:author="Vasenkari, Petri J. (Nokia - FI/Espoo)" w:date="2020-08-06T10:49:00Z">
              <w:r w:rsidRPr="00CB62BE">
                <w:rPr>
                  <w:rFonts w:cs="Arial"/>
                  <w:lang w:eastAsia="zh-CN"/>
                </w:rPr>
                <w:t xml:space="preserve">NOTE </w:t>
              </w:r>
              <w:r>
                <w:rPr>
                  <w:rFonts w:cs="Arial"/>
                  <w:lang w:eastAsia="zh-CN"/>
                </w:rPr>
                <w:t>7</w:t>
              </w:r>
              <w:r w:rsidRPr="00CB62BE">
                <w:rPr>
                  <w:rFonts w:cs="Arial"/>
                  <w:lang w:eastAsia="zh-CN"/>
                </w:rPr>
                <w:t>:</w:t>
              </w:r>
              <w:r w:rsidRPr="00CB62BE">
                <w:rPr>
                  <w:rFonts w:cs="Arial"/>
                  <w:lang w:eastAsia="zh-CN"/>
                </w:rPr>
                <w:tab/>
              </w:r>
            </w:ins>
            <w:ins w:id="1970" w:author="Vasenkari, Petri J. (Nokia - FI/Espoo)" w:date="2020-08-06T10:49:00Z">
              <w:r w:rsidRPr="00CB62BE">
                <w:rPr>
                  <w:rFonts w:cs="Arial"/>
                  <w:position w:val="-10"/>
                  <w:lang w:eastAsia="zh-CN"/>
                </w:rPr>
                <w:object w:dxaOrig="440" w:dyaOrig="340">
                  <v:shape id="_x0000_i1029" type="#_x0000_t75" style="width:22pt;height:17.5pt" o:ole="">
                    <v:imagedata r:id="rId28" o:title=""/>
                  </v:shape>
                  <o:OLEObject Type="Embed" ProgID="Equation.3" ShapeID="_x0000_i1029" DrawAspect="Content" ObjectID="_1658305749" r:id="rId29"/>
                </w:object>
              </w:r>
            </w:ins>
            <w:ins w:id="1971" w:author="Vasenkari, Petri J. (Nokia - FI/Espoo)" w:date="2020-08-06T10:49:00Z">
              <w:r w:rsidRPr="00CB62BE">
                <w:rPr>
                  <w:rFonts w:cs="Arial"/>
                  <w:lang w:eastAsia="zh-CN"/>
                </w:rPr>
                <w:t xml:space="preserve"> is the Transmission Bandwidth Configuration (see </w:t>
              </w:r>
              <w:r>
                <w:rPr>
                  <w:rFonts w:cs="Arial"/>
                  <w:lang w:eastAsia="zh-CN"/>
                </w:rPr>
                <w:t>section 5.3</w:t>
              </w:r>
              <w:r w:rsidRPr="00CB62BE">
                <w:rPr>
                  <w:rFonts w:cs="Arial"/>
                  <w:lang w:eastAsia="zh-CN"/>
                </w:rPr>
                <w:t xml:space="preserve">) of the component carrier with RBs allocated. </w:t>
              </w:r>
            </w:ins>
          </w:p>
          <w:p w:rsidR="00857797" w:rsidRPr="00CB62BE" w:rsidRDefault="00857797" w:rsidP="001773D1">
            <w:pPr>
              <w:pStyle w:val="TAN"/>
              <w:rPr>
                <w:ins w:id="1972" w:author="Vasenkari, Petri J. (Nokia - FI/Espoo)" w:date="2020-08-06T10:49:00Z"/>
                <w:rFonts w:cs="Arial"/>
                <w:lang w:eastAsia="zh-CN"/>
              </w:rPr>
            </w:pPr>
            <w:ins w:id="1973" w:author="Vasenkari, Petri J. (Nokia - FI/Espoo)" w:date="2020-08-06T10:49:00Z">
              <w:r w:rsidRPr="00CB62BE">
                <w:rPr>
                  <w:rFonts w:cs="Arial"/>
                  <w:lang w:eastAsia="zh-CN"/>
                </w:rPr>
                <w:t xml:space="preserve">NOTE </w:t>
              </w:r>
              <w:r>
                <w:rPr>
                  <w:rFonts w:cs="Arial"/>
                  <w:lang w:eastAsia="zh-CN"/>
                </w:rPr>
                <w:t>8</w:t>
              </w:r>
              <w:r w:rsidRPr="00CB62BE">
                <w:rPr>
                  <w:rFonts w:cs="Arial"/>
                  <w:lang w:eastAsia="zh-CN"/>
                </w:rPr>
                <w:t>:</w:t>
              </w:r>
              <w:r w:rsidRPr="00CB62BE">
                <w:rPr>
                  <w:rFonts w:cs="Arial"/>
                  <w:lang w:eastAsia="zh-CN"/>
                </w:rPr>
                <w:tab/>
              </w:r>
            </w:ins>
            <w:ins w:id="1974" w:author="Vasenkari, Petri J. (Nokia - FI/Espoo)" w:date="2020-08-06T10:49:00Z">
              <w:r w:rsidRPr="00CB62BE">
                <w:rPr>
                  <w:rFonts w:cs="Arial"/>
                  <w:position w:val="-6"/>
                  <w:lang w:eastAsia="zh-CN"/>
                </w:rPr>
                <w:object w:dxaOrig="620" w:dyaOrig="279">
                  <v:shape id="_x0000_i1030" type="#_x0000_t75" style="width:31.5pt;height:14.5pt" o:ole="">
                    <v:imagedata r:id="rId30" o:title=""/>
                  </v:shape>
                  <o:OLEObject Type="Embed" ProgID="Equation.3" ShapeID="_x0000_i1030" DrawAspect="Content" ObjectID="_1658305750" r:id="rId31"/>
                </w:object>
              </w:r>
            </w:ins>
            <w:ins w:id="1975" w:author="Vasenkari, Petri J. (Nokia - FI/Espoo)" w:date="2020-08-06T10:49:00Z">
              <w:r w:rsidRPr="00CB62BE">
                <w:rPr>
                  <w:rFonts w:cs="Arial"/>
                  <w:lang w:eastAsia="zh-CN"/>
                </w:rPr>
                <w:t xml:space="preserve"> is the limit specified in Table 6.</w:t>
              </w:r>
              <w:r>
                <w:rPr>
                  <w:rFonts w:cs="Arial"/>
                  <w:lang w:eastAsia="zh-CN"/>
                </w:rPr>
                <w:t>4.2.1</w:t>
              </w:r>
              <w:r w:rsidRPr="00CB62BE">
                <w:rPr>
                  <w:rFonts w:cs="Arial"/>
                  <w:lang w:eastAsia="zh-CN"/>
                </w:rPr>
                <w:t xml:space="preserve">-1 for the modulation format used in the allocated RBs. </w:t>
              </w:r>
            </w:ins>
          </w:p>
          <w:p w:rsidR="00857797" w:rsidRPr="00CB62BE" w:rsidRDefault="00857797" w:rsidP="001773D1">
            <w:pPr>
              <w:pStyle w:val="TAN"/>
              <w:rPr>
                <w:ins w:id="1976" w:author="Vasenkari, Petri J. (Nokia - FI/Espoo)" w:date="2020-08-06T10:49:00Z"/>
                <w:rFonts w:cs="Arial"/>
                <w:lang w:eastAsia="zh-CN"/>
              </w:rPr>
            </w:pPr>
            <w:ins w:id="1977" w:author="Vasenkari, Petri J. (Nokia - FI/Espoo)" w:date="2020-08-06T10:49:00Z">
              <w:r w:rsidRPr="00CB62BE">
                <w:rPr>
                  <w:rFonts w:cs="Arial"/>
                  <w:lang w:eastAsia="zh-CN"/>
                </w:rPr>
                <w:t xml:space="preserve">NOTE </w:t>
              </w:r>
              <w:r>
                <w:rPr>
                  <w:rFonts w:cs="Arial"/>
                  <w:lang w:eastAsia="zh-CN"/>
                </w:rPr>
                <w:t>9</w:t>
              </w:r>
              <w:r w:rsidRPr="00CB62BE">
                <w:rPr>
                  <w:rFonts w:cs="Arial"/>
                  <w:lang w:eastAsia="zh-CN"/>
                </w:rPr>
                <w:t>:</w:t>
              </w:r>
              <w:r w:rsidRPr="00CB62BE">
                <w:rPr>
                  <w:rFonts w:cs="Arial"/>
                  <w:lang w:eastAsia="zh-CN"/>
                </w:rPr>
                <w:tab/>
              </w:r>
            </w:ins>
            <w:ins w:id="1978" w:author="Vasenkari, Petri J. (Nokia - FI/Espoo)" w:date="2020-08-06T10:49:00Z">
              <w:r w:rsidRPr="00CB62BE">
                <w:rPr>
                  <w:rFonts w:cs="Arial"/>
                  <w:position w:val="-10"/>
                  <w:lang w:eastAsia="zh-CN"/>
                </w:rPr>
                <w:object w:dxaOrig="400" w:dyaOrig="300">
                  <v:shape id="_x0000_i1031" type="#_x0000_t75" style="width:20.5pt;height:16pt" o:ole="">
                    <v:imagedata r:id="rId32" o:title=""/>
                  </v:shape>
                  <o:OLEObject Type="Embed" ProgID="Equation.3" ShapeID="_x0000_i1031" DrawAspect="Content" ObjectID="_1658305751" r:id="rId33"/>
                </w:object>
              </w:r>
            </w:ins>
            <w:ins w:id="1979" w:author="Vasenkari, Petri J. (Nokia - FI/Espoo)" w:date="2020-08-06T10:49:00Z">
              <w:r w:rsidRPr="00CB62BE">
                <w:rPr>
                  <w:rFonts w:cs="Arial"/>
                  <w:lang w:eastAsia="zh-CN"/>
                </w:rPr>
                <w:t xml:space="preserve"> is the starting frequency offset between the allocated RB and the measured non-allocated RB (e.g. </w:t>
              </w:r>
            </w:ins>
            <w:ins w:id="1980" w:author="Vasenkari, Petri J. (Nokia - FI/Espoo)" w:date="2020-08-06T10:49:00Z">
              <w:r w:rsidRPr="00CB62BE">
                <w:rPr>
                  <w:rFonts w:cs="Arial"/>
                  <w:position w:val="-10"/>
                  <w:lang w:eastAsia="zh-CN"/>
                </w:rPr>
                <w:object w:dxaOrig="760" w:dyaOrig="340">
                  <v:shape id="_x0000_i1032" type="#_x0000_t75" style="width:38.5pt;height:17.5pt" o:ole="">
                    <v:imagedata r:id="rId34" o:title=""/>
                  </v:shape>
                  <o:OLEObject Type="Embed" ProgID="Equation.3" ShapeID="_x0000_i1032" DrawAspect="Content" ObjectID="_1658305752" r:id="rId35"/>
                </w:object>
              </w:r>
            </w:ins>
            <w:ins w:id="1981" w:author="Vasenkari, Petri J. (Nokia - FI/Espoo)" w:date="2020-08-06T10:49:00Z">
              <w:r w:rsidRPr="00CB62BE">
                <w:rPr>
                  <w:rFonts w:cs="Arial"/>
                  <w:lang w:eastAsia="zh-CN"/>
                </w:rPr>
                <w:t xml:space="preserve"> or </w:t>
              </w:r>
            </w:ins>
            <w:ins w:id="1982" w:author="Vasenkari, Petri J. (Nokia - FI/Espoo)" w:date="2020-08-06T10:49:00Z">
              <w:r w:rsidRPr="00CB62BE">
                <w:rPr>
                  <w:rFonts w:cs="Arial"/>
                  <w:position w:val="-10"/>
                  <w:lang w:eastAsia="zh-CN"/>
                </w:rPr>
                <w:object w:dxaOrig="920" w:dyaOrig="340">
                  <v:shape id="_x0000_i1033" type="#_x0000_t75" style="width:46pt;height:17.5pt" o:ole="">
                    <v:imagedata r:id="rId36" o:title=""/>
                  </v:shape>
                  <o:OLEObject Type="Embed" ProgID="Equation.3" ShapeID="_x0000_i1033" DrawAspect="Content" ObjectID="_1658305753" r:id="rId37"/>
                </w:object>
              </w:r>
            </w:ins>
            <w:ins w:id="1983" w:author="Vasenkari, Petri J. (Nokia - FI/Espoo)" w:date="2020-08-06T10:49:00Z">
              <w:r w:rsidRPr="00CB62BE">
                <w:rPr>
                  <w:rFonts w:cs="Arial"/>
                  <w:lang w:eastAsia="zh-CN"/>
                </w:rPr>
                <w:t xml:space="preserve"> for the first adjacent RB outside of the allocated bandwidth). </w:t>
              </w:r>
            </w:ins>
          </w:p>
          <w:p w:rsidR="00857797" w:rsidRPr="00CB62BE" w:rsidRDefault="00857797" w:rsidP="001773D1">
            <w:pPr>
              <w:pStyle w:val="TAN"/>
              <w:rPr>
                <w:ins w:id="1984" w:author="Vasenkari, Petri J. (Nokia - FI/Espoo)" w:date="2020-08-06T10:49:00Z"/>
                <w:rFonts w:cs="Arial"/>
                <w:lang w:eastAsia="zh-CN"/>
              </w:rPr>
            </w:pPr>
            <w:ins w:id="1985" w:author="Vasenkari, Petri J. (Nokia - FI/Espoo)" w:date="2020-08-06T10:49:00Z">
              <w:r w:rsidRPr="00CB62BE">
                <w:rPr>
                  <w:rFonts w:cs="Arial"/>
                  <w:lang w:eastAsia="zh-CN"/>
                </w:rPr>
                <w:t xml:space="preserve">NOTE </w:t>
              </w:r>
              <w:r>
                <w:rPr>
                  <w:rFonts w:cs="Arial"/>
                  <w:lang w:eastAsia="zh-CN"/>
                </w:rPr>
                <w:t>10</w:t>
              </w:r>
              <w:r w:rsidRPr="00CB62BE">
                <w:rPr>
                  <w:rFonts w:cs="Arial"/>
                  <w:lang w:eastAsia="zh-CN"/>
                </w:rPr>
                <w:t>:</w:t>
              </w:r>
              <w:r w:rsidRPr="00CB62BE">
                <w:rPr>
                  <w:rFonts w:cs="Arial"/>
                  <w:lang w:eastAsia="zh-CN"/>
                </w:rPr>
                <w:tab/>
              </w:r>
            </w:ins>
            <w:ins w:id="1986" w:author="Vasenkari, Petri J. (Nokia - FI/Espoo)" w:date="2020-08-06T10:49:00Z">
              <w:r w:rsidRPr="001C0CC4">
                <w:rPr>
                  <w:position w:val="-10"/>
                </w:rPr>
                <w:object w:dxaOrig="400" w:dyaOrig="380">
                  <v:shape id="_x0000_i1034" type="#_x0000_t75" style="width:22pt;height:20.5pt" o:ole="">
                    <v:imagedata r:id="rId38" o:title=""/>
                  </v:shape>
                  <o:OLEObject Type="Embed" ProgID="Equation.3" ShapeID="_x0000_i1034" DrawAspect="Content" ObjectID="_1658305754" r:id="rId39"/>
                </w:object>
              </w:r>
            </w:ins>
            <w:ins w:id="1987" w:author="Vasenkari, Petri J. (Nokia - FI/Espoo)" w:date="2020-08-06T10:49:00Z">
              <w:r w:rsidRPr="001C0CC4">
                <w:t xml:space="preserve"> is an average of the transmitted power over 10 sub-frames normalized by the number of allocated RBs, measured in dBm.</w:t>
              </w:r>
            </w:ins>
          </w:p>
        </w:tc>
      </w:tr>
    </w:tbl>
    <w:p w:rsidR="00857797" w:rsidRPr="00CB62BE" w:rsidRDefault="00857797" w:rsidP="00857797">
      <w:pPr>
        <w:rPr>
          <w:ins w:id="1988" w:author="Vasenkari, Petri J. (Nokia - FI/Espoo)" w:date="2020-08-06T10:49:00Z"/>
        </w:rPr>
      </w:pPr>
    </w:p>
    <w:p w:rsidR="00857797" w:rsidRPr="00CB62BE" w:rsidRDefault="00857797" w:rsidP="00857797">
      <w:pPr>
        <w:pStyle w:val="TH"/>
        <w:rPr>
          <w:ins w:id="1989" w:author="Vasenkari, Petri J. (Nokia - FI/Espoo)" w:date="2020-08-06T10:49:00Z"/>
        </w:rPr>
      </w:pPr>
      <w:ins w:id="1990" w:author="Vasenkari, Petri J. (Nokia - FI/Espoo)" w:date="2020-08-06T10:49:00Z">
        <w:r w:rsidRPr="00CB62BE">
          <w:lastRenderedPageBreak/>
          <w:t xml:space="preserve">Table </w:t>
        </w:r>
        <w:r>
          <w:t>6.4A.2.</w:t>
        </w:r>
      </w:ins>
      <w:ins w:id="1991" w:author="Vasenkari, Petri J. (Nokia - FI/Espoo)" w:date="2020-08-06T10:50:00Z">
        <w:r>
          <w:t>1</w:t>
        </w:r>
      </w:ins>
      <w:ins w:id="1992" w:author="Vasenkari, Petri J. (Nokia - FI/Espoo)" w:date="2020-08-06T10:49:00Z">
        <w:r>
          <w:t>.2-2</w:t>
        </w:r>
        <w:r w:rsidRPr="00CB62BE">
          <w:t>: Minimum requirements for in-band emissions (not allocated component carrier)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720"/>
        <w:gridCol w:w="1260"/>
        <w:gridCol w:w="835"/>
        <w:gridCol w:w="65"/>
        <w:gridCol w:w="2740"/>
        <w:gridCol w:w="1220"/>
        <w:gridCol w:w="1440"/>
      </w:tblGrid>
      <w:tr w:rsidR="00857797" w:rsidRPr="00CB62BE" w:rsidTr="001773D1">
        <w:trPr>
          <w:jc w:val="center"/>
          <w:ins w:id="1993" w:author="Vasenkari, Petri J. (Nokia - FI/Espoo)" w:date="2020-08-06T10:49:00Z"/>
        </w:trPr>
        <w:tc>
          <w:tcPr>
            <w:tcW w:w="1008" w:type="dxa"/>
          </w:tcPr>
          <w:p w:rsidR="00857797" w:rsidRPr="00CB62BE" w:rsidRDefault="00857797" w:rsidP="001773D1">
            <w:pPr>
              <w:pStyle w:val="TAH"/>
              <w:tabs>
                <w:tab w:val="center" w:pos="4536"/>
                <w:tab w:val="right" w:pos="9072"/>
              </w:tabs>
              <w:rPr>
                <w:ins w:id="1994" w:author="Vasenkari, Petri J. (Nokia - FI/Espoo)" w:date="2020-08-06T10:49:00Z"/>
                <w:rFonts w:cs="Arial"/>
                <w:noProof/>
              </w:rPr>
            </w:pPr>
            <w:ins w:id="1995" w:author="Vasenkari, Petri J. (Nokia - FI/Espoo)" w:date="2020-08-06T10:49:00Z">
              <w:r w:rsidRPr="00CB62BE">
                <w:rPr>
                  <w:rFonts w:cs="Arial"/>
                  <w:noProof/>
                  <w:lang w:eastAsia="zh-CN"/>
                </w:rPr>
                <w:t>Para-meter</w:t>
              </w:r>
            </w:ins>
          </w:p>
        </w:tc>
        <w:tc>
          <w:tcPr>
            <w:tcW w:w="720" w:type="dxa"/>
          </w:tcPr>
          <w:p w:rsidR="00857797" w:rsidRPr="00CB62BE" w:rsidRDefault="00857797" w:rsidP="001773D1">
            <w:pPr>
              <w:pStyle w:val="TAH"/>
              <w:tabs>
                <w:tab w:val="center" w:pos="4536"/>
                <w:tab w:val="right" w:pos="9072"/>
              </w:tabs>
              <w:rPr>
                <w:ins w:id="1996" w:author="Vasenkari, Petri J. (Nokia - FI/Espoo)" w:date="2020-08-06T10:49:00Z"/>
                <w:rFonts w:cs="Arial"/>
                <w:noProof/>
              </w:rPr>
            </w:pPr>
            <w:ins w:id="1997" w:author="Vasenkari, Petri J. (Nokia - FI/Espoo)" w:date="2020-08-06T10:49:00Z">
              <w:r w:rsidRPr="00CB62BE">
                <w:rPr>
                  <w:rFonts w:cs="Arial"/>
                  <w:noProof/>
                </w:rPr>
                <w:t>Unit</w:t>
              </w:r>
            </w:ins>
          </w:p>
        </w:tc>
        <w:tc>
          <w:tcPr>
            <w:tcW w:w="1260" w:type="dxa"/>
          </w:tcPr>
          <w:p w:rsidR="00857797" w:rsidRPr="00CB62BE" w:rsidRDefault="00857797" w:rsidP="001773D1">
            <w:pPr>
              <w:pStyle w:val="TAH"/>
              <w:tabs>
                <w:tab w:val="center" w:pos="4536"/>
                <w:tab w:val="right" w:pos="9072"/>
              </w:tabs>
              <w:rPr>
                <w:ins w:id="1998" w:author="Vasenkari, Petri J. (Nokia - FI/Espoo)" w:date="2020-08-06T10:49:00Z"/>
                <w:rFonts w:cs="Arial"/>
                <w:noProof/>
              </w:rPr>
            </w:pPr>
            <w:ins w:id="1999" w:author="Vasenkari, Petri J. (Nokia - FI/Espoo)" w:date="2020-08-06T10:49:00Z">
              <w:r w:rsidRPr="00CB62BE">
                <w:rPr>
                  <w:rFonts w:cs="Arial"/>
                  <w:noProof/>
                </w:rPr>
                <w:t>Meas BW</w:t>
              </w:r>
            </w:ins>
          </w:p>
          <w:p w:rsidR="00857797" w:rsidRPr="00CB62BE" w:rsidRDefault="00857797" w:rsidP="001773D1">
            <w:pPr>
              <w:pStyle w:val="TAH"/>
              <w:tabs>
                <w:tab w:val="center" w:pos="4536"/>
                <w:tab w:val="right" w:pos="9072"/>
              </w:tabs>
              <w:rPr>
                <w:ins w:id="2000" w:author="Vasenkari, Petri J. (Nokia - FI/Espoo)" w:date="2020-08-06T10:49:00Z"/>
                <w:rFonts w:cs="Arial"/>
                <w:noProof/>
              </w:rPr>
            </w:pPr>
            <w:ins w:id="2001" w:author="Vasenkari, Petri J. (Nokia - FI/Espoo)" w:date="2020-08-06T10:49:00Z">
              <w:r w:rsidRPr="00CB62BE">
                <w:rPr>
                  <w:rFonts w:cs="Arial"/>
                  <w:noProof/>
                </w:rPr>
                <w:t>NOTE 1</w:t>
              </w:r>
            </w:ins>
          </w:p>
        </w:tc>
        <w:tc>
          <w:tcPr>
            <w:tcW w:w="3640" w:type="dxa"/>
            <w:gridSpan w:val="3"/>
          </w:tcPr>
          <w:p w:rsidR="00857797" w:rsidRPr="00CB62BE" w:rsidRDefault="00857797" w:rsidP="001773D1">
            <w:pPr>
              <w:pStyle w:val="TAH"/>
              <w:tabs>
                <w:tab w:val="center" w:pos="4536"/>
                <w:tab w:val="right" w:pos="9072"/>
              </w:tabs>
              <w:rPr>
                <w:ins w:id="2002" w:author="Vasenkari, Petri J. (Nokia - FI/Espoo)" w:date="2020-08-06T10:49:00Z"/>
                <w:rFonts w:cs="Arial"/>
                <w:noProof/>
              </w:rPr>
            </w:pPr>
            <w:ins w:id="2003" w:author="Vasenkari, Petri J. (Nokia - FI/Espoo)" w:date="2020-08-06T10:49:00Z">
              <w:r w:rsidRPr="00CB62BE">
                <w:rPr>
                  <w:rFonts w:cs="Arial"/>
                  <w:noProof/>
                  <w:lang w:val="en-US" w:eastAsia="zh-CN"/>
                </w:rPr>
                <w:t>Limit</w:t>
              </w:r>
            </w:ins>
          </w:p>
        </w:tc>
        <w:tc>
          <w:tcPr>
            <w:tcW w:w="1220" w:type="dxa"/>
          </w:tcPr>
          <w:p w:rsidR="00857797" w:rsidRPr="00CB62BE" w:rsidRDefault="00857797" w:rsidP="001773D1">
            <w:pPr>
              <w:pStyle w:val="TAH"/>
              <w:tabs>
                <w:tab w:val="center" w:pos="4536"/>
                <w:tab w:val="right" w:pos="9072"/>
              </w:tabs>
              <w:rPr>
                <w:ins w:id="2004" w:author="Vasenkari, Petri J. (Nokia - FI/Espoo)" w:date="2020-08-06T10:49:00Z"/>
                <w:rFonts w:cs="Arial"/>
                <w:noProof/>
                <w:lang w:val="en-US" w:eastAsia="zh-CN"/>
              </w:rPr>
            </w:pPr>
            <w:ins w:id="2005" w:author="Vasenkari, Petri J. (Nokia - FI/Espoo)" w:date="2020-08-06T10:49:00Z">
              <w:r w:rsidRPr="00CB62BE">
                <w:rPr>
                  <w:rFonts w:cs="Arial"/>
                  <w:noProof/>
                  <w:lang w:val="en-US" w:eastAsia="zh-CN"/>
                </w:rPr>
                <w:t>remark</w:t>
              </w:r>
            </w:ins>
          </w:p>
        </w:tc>
        <w:tc>
          <w:tcPr>
            <w:tcW w:w="1440" w:type="dxa"/>
          </w:tcPr>
          <w:p w:rsidR="00857797" w:rsidRPr="00CB62BE" w:rsidRDefault="00857797" w:rsidP="001773D1">
            <w:pPr>
              <w:pStyle w:val="TAH"/>
              <w:tabs>
                <w:tab w:val="center" w:pos="4536"/>
                <w:tab w:val="right" w:pos="9072"/>
              </w:tabs>
              <w:rPr>
                <w:ins w:id="2006" w:author="Vasenkari, Petri J. (Nokia - FI/Espoo)" w:date="2020-08-06T10:49:00Z"/>
                <w:rFonts w:cs="Arial"/>
                <w:noProof/>
              </w:rPr>
            </w:pPr>
            <w:ins w:id="2007" w:author="Vasenkari, Petri J. (Nokia - FI/Espoo)" w:date="2020-08-06T10:49:00Z">
              <w:r w:rsidRPr="00CB62BE">
                <w:rPr>
                  <w:rFonts w:cs="Arial"/>
                  <w:noProof/>
                  <w:lang w:val="en-US" w:eastAsia="zh-CN"/>
                </w:rPr>
                <w:t>Applicable Frequencies</w:t>
              </w:r>
            </w:ins>
          </w:p>
        </w:tc>
      </w:tr>
      <w:tr w:rsidR="00857797" w:rsidRPr="00CB62BE" w:rsidTr="001773D1">
        <w:trPr>
          <w:jc w:val="center"/>
          <w:ins w:id="2008" w:author="Vasenkari, Petri J. (Nokia - FI/Espoo)" w:date="2020-08-06T10:49:00Z"/>
        </w:trPr>
        <w:tc>
          <w:tcPr>
            <w:tcW w:w="1008" w:type="dxa"/>
            <w:tcBorders>
              <w:bottom w:val="single" w:sz="4" w:space="0" w:color="auto"/>
            </w:tcBorders>
          </w:tcPr>
          <w:p w:rsidR="00857797" w:rsidRPr="00CB62BE" w:rsidRDefault="00857797" w:rsidP="001773D1">
            <w:pPr>
              <w:pStyle w:val="TAC"/>
              <w:tabs>
                <w:tab w:val="center" w:pos="4536"/>
                <w:tab w:val="right" w:pos="9072"/>
              </w:tabs>
              <w:rPr>
                <w:ins w:id="2009" w:author="Vasenkari, Petri J. (Nokia - FI/Espoo)" w:date="2020-08-06T10:49:00Z"/>
                <w:rFonts w:cs="Arial"/>
                <w:noProof/>
              </w:rPr>
            </w:pPr>
            <w:ins w:id="2010" w:author="Vasenkari, Petri J. (Nokia - FI/Espoo)" w:date="2020-08-06T10:49:00Z">
              <w:r w:rsidRPr="00CB62BE">
                <w:rPr>
                  <w:rFonts w:cs="Arial"/>
                  <w:noProof/>
                  <w:lang w:eastAsia="zh-CN"/>
                </w:rPr>
                <w:t>General</w:t>
              </w:r>
            </w:ins>
          </w:p>
        </w:tc>
        <w:tc>
          <w:tcPr>
            <w:tcW w:w="720" w:type="dxa"/>
            <w:tcBorders>
              <w:bottom w:val="single" w:sz="4" w:space="0" w:color="auto"/>
            </w:tcBorders>
          </w:tcPr>
          <w:p w:rsidR="00857797" w:rsidRPr="00CB62BE" w:rsidRDefault="00857797" w:rsidP="001773D1">
            <w:pPr>
              <w:pStyle w:val="TAC"/>
              <w:tabs>
                <w:tab w:val="center" w:pos="4536"/>
                <w:tab w:val="right" w:pos="9072"/>
              </w:tabs>
              <w:rPr>
                <w:ins w:id="2011" w:author="Vasenkari, Petri J. (Nokia - FI/Espoo)" w:date="2020-08-06T10:49:00Z"/>
                <w:rFonts w:cs="Arial"/>
                <w:noProof/>
              </w:rPr>
            </w:pPr>
            <w:ins w:id="2012" w:author="Vasenkari, Petri J. (Nokia - FI/Espoo)" w:date="2020-08-06T10:49:00Z">
              <w:r w:rsidRPr="00CB62BE">
                <w:rPr>
                  <w:rFonts w:cs="Arial"/>
                  <w:noProof/>
                </w:rPr>
                <w:t>dB</w:t>
              </w:r>
            </w:ins>
          </w:p>
        </w:tc>
        <w:tc>
          <w:tcPr>
            <w:tcW w:w="1260" w:type="dxa"/>
            <w:tcBorders>
              <w:bottom w:val="single" w:sz="4" w:space="0" w:color="auto"/>
            </w:tcBorders>
          </w:tcPr>
          <w:p w:rsidR="00857797" w:rsidRPr="00CB62BE" w:rsidRDefault="00857797" w:rsidP="001773D1">
            <w:pPr>
              <w:pStyle w:val="TAC"/>
              <w:tabs>
                <w:tab w:val="center" w:pos="4536"/>
                <w:tab w:val="right" w:pos="9072"/>
              </w:tabs>
              <w:rPr>
                <w:ins w:id="2013" w:author="Vasenkari, Petri J. (Nokia - FI/Espoo)" w:date="2020-08-06T10:49:00Z"/>
                <w:rFonts w:cs="Arial"/>
                <w:noProof/>
              </w:rPr>
            </w:pPr>
          </w:p>
          <w:p w:rsidR="00857797" w:rsidRPr="00CB62BE" w:rsidRDefault="00857797" w:rsidP="001773D1">
            <w:pPr>
              <w:pStyle w:val="TAC"/>
              <w:tabs>
                <w:tab w:val="center" w:pos="4536"/>
                <w:tab w:val="right" w:pos="9072"/>
              </w:tabs>
              <w:rPr>
                <w:ins w:id="2014" w:author="Vasenkari, Petri J. (Nokia - FI/Espoo)" w:date="2020-08-06T10:49:00Z"/>
                <w:rFonts w:cs="Arial"/>
                <w:noProof/>
              </w:rPr>
            </w:pPr>
            <w:ins w:id="2015" w:author="Vasenkari, Petri J. (Nokia - FI/Espoo)" w:date="2020-08-06T10:49:00Z">
              <w:r w:rsidRPr="00CB62BE">
                <w:rPr>
                  <w:rFonts w:cs="Arial"/>
                  <w:noProof/>
                </w:rPr>
                <w:t xml:space="preserve">BW of 1 RB </w:t>
              </w:r>
            </w:ins>
          </w:p>
        </w:tc>
        <w:tc>
          <w:tcPr>
            <w:tcW w:w="3640" w:type="dxa"/>
            <w:gridSpan w:val="3"/>
            <w:tcBorders>
              <w:bottom w:val="single" w:sz="4" w:space="0" w:color="auto"/>
            </w:tcBorders>
          </w:tcPr>
          <w:p w:rsidR="00857797" w:rsidRPr="00CB62BE" w:rsidRDefault="00857797" w:rsidP="001773D1">
            <w:pPr>
              <w:pStyle w:val="TAC"/>
              <w:tabs>
                <w:tab w:val="center" w:pos="4536"/>
                <w:tab w:val="right" w:pos="9072"/>
              </w:tabs>
              <w:rPr>
                <w:ins w:id="2016" w:author="Vasenkari, Petri J. (Nokia - FI/Espoo)" w:date="2020-08-06T10:49:00Z"/>
                <w:rFonts w:cs="Arial"/>
                <w:noProof/>
              </w:rPr>
            </w:pPr>
            <w:ins w:id="2017" w:author="Vasenkari, Petri J. (Nokia - FI/Espoo)" w:date="2020-08-06T10:49:00Z">
              <w:r w:rsidRPr="001C0CC4">
                <w:rPr>
                  <w:rFonts w:cs="Arial"/>
                  <w:position w:val="-54"/>
                </w:rPr>
                <w:object w:dxaOrig="3900" w:dyaOrig="1160">
                  <v:shape id="_x0000_i1035" type="#_x0000_t75" style="width:180pt;height:44.5pt" o:ole="">
                    <v:imagedata r:id="rId22" o:title=""/>
                  </v:shape>
                  <o:OLEObject Type="Embed" ProgID="Equation.3" ShapeID="_x0000_i1035" DrawAspect="Content" ObjectID="_1658305755" r:id="rId40"/>
                </w:object>
              </w:r>
            </w:ins>
          </w:p>
        </w:tc>
        <w:tc>
          <w:tcPr>
            <w:tcW w:w="1220" w:type="dxa"/>
            <w:tcBorders>
              <w:bottom w:val="single" w:sz="4" w:space="0" w:color="auto"/>
            </w:tcBorders>
          </w:tcPr>
          <w:p w:rsidR="00857797" w:rsidRPr="00CB62BE" w:rsidRDefault="00857797" w:rsidP="001773D1">
            <w:pPr>
              <w:pStyle w:val="TAC"/>
              <w:tabs>
                <w:tab w:val="center" w:pos="4536"/>
                <w:tab w:val="right" w:pos="9072"/>
              </w:tabs>
              <w:rPr>
                <w:ins w:id="2018" w:author="Vasenkari, Petri J. (Nokia - FI/Espoo)" w:date="2020-08-06T10:49:00Z"/>
                <w:rFonts w:cs="Arial"/>
                <w:noProof/>
              </w:rPr>
            </w:pPr>
            <w:ins w:id="2019" w:author="Vasenkari, Petri J. (Nokia - FI/Espoo)" w:date="2020-08-06T10:49:00Z">
              <w:r w:rsidRPr="00CB62BE">
                <w:rPr>
                  <w:rFonts w:cs="Arial"/>
                  <w:noProof/>
                </w:rPr>
                <w:t xml:space="preserve">The reference value is the average power per allocated RB in the allocated component carrier </w:t>
              </w:r>
            </w:ins>
          </w:p>
        </w:tc>
        <w:tc>
          <w:tcPr>
            <w:tcW w:w="1440" w:type="dxa"/>
            <w:tcBorders>
              <w:bottom w:val="single" w:sz="4" w:space="0" w:color="auto"/>
            </w:tcBorders>
          </w:tcPr>
          <w:p w:rsidR="00857797" w:rsidRPr="00CB62BE" w:rsidRDefault="00857797" w:rsidP="001773D1">
            <w:pPr>
              <w:pStyle w:val="TAC"/>
              <w:tabs>
                <w:tab w:val="center" w:pos="4536"/>
                <w:tab w:val="right" w:pos="9072"/>
              </w:tabs>
              <w:rPr>
                <w:ins w:id="2020" w:author="Vasenkari, Petri J. (Nokia - FI/Espoo)" w:date="2020-08-06T10:49:00Z"/>
                <w:rFonts w:cs="Arial"/>
                <w:noProof/>
              </w:rPr>
            </w:pPr>
            <w:ins w:id="2021" w:author="Vasenkari, Petri J. (Nokia - FI/Espoo)" w:date="2020-08-06T10:49:00Z">
              <w:r w:rsidRPr="00CB62BE">
                <w:rPr>
                  <w:rFonts w:cs="Arial"/>
                  <w:noProof/>
                </w:rPr>
                <w:t>Any RB in the non allocated component carrier.</w:t>
              </w:r>
            </w:ins>
          </w:p>
          <w:p w:rsidR="00857797" w:rsidRPr="00CB62BE" w:rsidRDefault="00857797" w:rsidP="001773D1">
            <w:pPr>
              <w:pStyle w:val="TAC"/>
              <w:tabs>
                <w:tab w:val="center" w:pos="4536"/>
                <w:tab w:val="right" w:pos="9072"/>
              </w:tabs>
              <w:rPr>
                <w:ins w:id="2022" w:author="Vasenkari, Petri J. (Nokia - FI/Espoo)" w:date="2020-08-06T10:49:00Z"/>
                <w:rFonts w:cs="Arial"/>
                <w:noProof/>
              </w:rPr>
            </w:pPr>
            <w:ins w:id="2023" w:author="Vasenkari, Petri J. (Nokia - FI/Espoo)" w:date="2020-08-06T10:49:00Z">
              <w:r w:rsidRPr="00CB62BE">
                <w:rPr>
                  <w:rFonts w:cs="Arial"/>
                  <w:noProof/>
                </w:rPr>
                <w:t>The frequency raster of the RBs is derived when this component carrier is allocated with RBs</w:t>
              </w:r>
            </w:ins>
          </w:p>
        </w:tc>
      </w:tr>
      <w:tr w:rsidR="00857797" w:rsidRPr="00CB62BE" w:rsidTr="001773D1">
        <w:trPr>
          <w:trHeight w:val="1100"/>
          <w:jc w:val="center"/>
          <w:ins w:id="2024" w:author="Vasenkari, Petri J. (Nokia - FI/Espoo)" w:date="2020-08-06T10:49:00Z"/>
        </w:trPr>
        <w:tc>
          <w:tcPr>
            <w:tcW w:w="1008" w:type="dxa"/>
            <w:vMerge w:val="restart"/>
            <w:tcBorders>
              <w:top w:val="single" w:sz="4" w:space="0" w:color="auto"/>
              <w:left w:val="single" w:sz="4" w:space="0" w:color="auto"/>
              <w:right w:val="single" w:sz="4" w:space="0" w:color="auto"/>
            </w:tcBorders>
            <w:vAlign w:val="center"/>
          </w:tcPr>
          <w:p w:rsidR="00857797" w:rsidRPr="00CB62BE" w:rsidRDefault="00857797" w:rsidP="001773D1">
            <w:pPr>
              <w:pStyle w:val="TAC"/>
              <w:tabs>
                <w:tab w:val="center" w:pos="4536"/>
                <w:tab w:val="right" w:pos="9072"/>
              </w:tabs>
              <w:rPr>
                <w:ins w:id="2025" w:author="Vasenkari, Petri J. (Nokia - FI/Espoo)" w:date="2020-08-06T10:49:00Z"/>
                <w:rFonts w:cs="Arial"/>
                <w:noProof/>
              </w:rPr>
            </w:pPr>
            <w:ins w:id="2026" w:author="Vasenkari, Petri J. (Nokia - FI/Espoo)" w:date="2020-08-06T10:49:00Z">
              <w:r w:rsidRPr="00CB62BE">
                <w:rPr>
                  <w:rFonts w:cs="Arial"/>
                  <w:noProof/>
                  <w:lang w:eastAsia="zh-CN"/>
                </w:rPr>
                <w:t>IQ Image</w:t>
              </w:r>
            </w:ins>
          </w:p>
        </w:tc>
        <w:tc>
          <w:tcPr>
            <w:tcW w:w="720" w:type="dxa"/>
            <w:vMerge w:val="restart"/>
            <w:tcBorders>
              <w:top w:val="single" w:sz="4" w:space="0" w:color="auto"/>
              <w:left w:val="single" w:sz="4" w:space="0" w:color="auto"/>
              <w:right w:val="single" w:sz="4" w:space="0" w:color="auto"/>
            </w:tcBorders>
            <w:vAlign w:val="center"/>
          </w:tcPr>
          <w:p w:rsidR="00857797" w:rsidRPr="00CB62BE" w:rsidRDefault="00857797" w:rsidP="001773D1">
            <w:pPr>
              <w:pStyle w:val="TAC"/>
              <w:tabs>
                <w:tab w:val="center" w:pos="4536"/>
                <w:tab w:val="right" w:pos="9072"/>
              </w:tabs>
              <w:rPr>
                <w:ins w:id="2027" w:author="Vasenkari, Petri J. (Nokia - FI/Espoo)" w:date="2020-08-06T10:49:00Z"/>
                <w:rFonts w:cs="Arial"/>
                <w:noProof/>
              </w:rPr>
            </w:pPr>
            <w:ins w:id="2028" w:author="Vasenkari, Petri J. (Nokia - FI/Espoo)" w:date="2020-08-06T10:49:00Z">
              <w:r w:rsidRPr="00CB62BE">
                <w:rPr>
                  <w:rFonts w:cs="Arial"/>
                  <w:noProof/>
                  <w:lang w:eastAsia="zh-CN"/>
                </w:rPr>
                <w:t>dB</w:t>
              </w:r>
            </w:ins>
          </w:p>
        </w:tc>
        <w:tc>
          <w:tcPr>
            <w:tcW w:w="1260" w:type="dxa"/>
            <w:vMerge w:val="restart"/>
            <w:tcBorders>
              <w:top w:val="single" w:sz="4" w:space="0" w:color="auto"/>
              <w:left w:val="single" w:sz="4" w:space="0" w:color="auto"/>
              <w:right w:val="single" w:sz="4" w:space="0" w:color="auto"/>
            </w:tcBorders>
          </w:tcPr>
          <w:p w:rsidR="00857797" w:rsidRPr="00CB62BE" w:rsidRDefault="00857797" w:rsidP="001773D1">
            <w:pPr>
              <w:pStyle w:val="TAC"/>
              <w:tabs>
                <w:tab w:val="center" w:pos="4536"/>
                <w:tab w:val="right" w:pos="9072"/>
              </w:tabs>
              <w:rPr>
                <w:ins w:id="2029" w:author="Vasenkari, Petri J. (Nokia - FI/Espoo)" w:date="2020-08-06T10:49:00Z"/>
                <w:rFonts w:cs="Arial"/>
                <w:noProof/>
              </w:rPr>
            </w:pPr>
          </w:p>
          <w:p w:rsidR="00857797" w:rsidRPr="00CB62BE" w:rsidRDefault="00857797" w:rsidP="001773D1">
            <w:pPr>
              <w:pStyle w:val="TAC"/>
              <w:tabs>
                <w:tab w:val="center" w:pos="4536"/>
                <w:tab w:val="right" w:pos="9072"/>
              </w:tabs>
              <w:rPr>
                <w:ins w:id="2030" w:author="Vasenkari, Petri J. (Nokia - FI/Espoo)" w:date="2020-08-06T10:49:00Z"/>
                <w:rFonts w:cs="Arial"/>
                <w:noProof/>
              </w:rPr>
            </w:pPr>
            <w:ins w:id="2031" w:author="Vasenkari, Petri J. (Nokia - FI/Espoo)" w:date="2020-08-06T10:49:00Z">
              <w:r w:rsidRPr="00CB62BE">
                <w:rPr>
                  <w:rFonts w:cs="Arial"/>
                  <w:noProof/>
                </w:rPr>
                <w:t xml:space="preserve">BW of 1 RB </w:t>
              </w:r>
            </w:ins>
          </w:p>
        </w:tc>
        <w:tc>
          <w:tcPr>
            <w:tcW w:w="3640" w:type="dxa"/>
            <w:gridSpan w:val="3"/>
            <w:tcBorders>
              <w:top w:val="single" w:sz="4" w:space="0" w:color="auto"/>
              <w:left w:val="single" w:sz="4" w:space="0" w:color="auto"/>
              <w:bottom w:val="single" w:sz="4" w:space="0" w:color="auto"/>
              <w:right w:val="single" w:sz="4" w:space="0" w:color="auto"/>
            </w:tcBorders>
          </w:tcPr>
          <w:p w:rsidR="00857797" w:rsidRPr="00CB62BE" w:rsidRDefault="00857797" w:rsidP="001773D1">
            <w:pPr>
              <w:pStyle w:val="TAC"/>
              <w:tabs>
                <w:tab w:val="center" w:pos="4536"/>
                <w:tab w:val="right" w:pos="9072"/>
              </w:tabs>
              <w:rPr>
                <w:ins w:id="2032" w:author="Vasenkari, Petri J. (Nokia - FI/Espoo)" w:date="2020-08-06T10:49:00Z"/>
                <w:rFonts w:cs="Arial"/>
                <w:noProof/>
              </w:rPr>
            </w:pPr>
          </w:p>
          <w:p w:rsidR="00857797" w:rsidRPr="00CB62BE" w:rsidRDefault="00857797" w:rsidP="001773D1">
            <w:pPr>
              <w:pStyle w:val="TAC"/>
              <w:tabs>
                <w:tab w:val="center" w:pos="4536"/>
                <w:tab w:val="right" w:pos="9072"/>
              </w:tabs>
              <w:rPr>
                <w:ins w:id="2033" w:author="Vasenkari, Petri J. (Nokia - FI/Espoo)" w:date="2020-08-06T10:49:00Z"/>
                <w:rFonts w:cs="Arial"/>
                <w:noProof/>
              </w:rPr>
            </w:pPr>
            <w:ins w:id="2034" w:author="Vasenkari, Petri J. (Nokia - FI/Espoo)" w:date="2020-08-06T10:49:00Z">
              <w:r w:rsidRPr="00CB62BE">
                <w:rPr>
                  <w:rFonts w:cs="Arial"/>
                  <w:noProof/>
                </w:rPr>
                <w:t>NOTE 2</w:t>
              </w:r>
            </w:ins>
          </w:p>
        </w:tc>
        <w:tc>
          <w:tcPr>
            <w:tcW w:w="1220" w:type="dxa"/>
            <w:vMerge w:val="restart"/>
            <w:tcBorders>
              <w:top w:val="single" w:sz="4" w:space="0" w:color="auto"/>
              <w:left w:val="single" w:sz="4" w:space="0" w:color="auto"/>
              <w:right w:val="single" w:sz="4" w:space="0" w:color="auto"/>
            </w:tcBorders>
          </w:tcPr>
          <w:p w:rsidR="00857797" w:rsidRPr="00CB62BE" w:rsidRDefault="00857797" w:rsidP="001773D1">
            <w:pPr>
              <w:pStyle w:val="TAC"/>
              <w:tabs>
                <w:tab w:val="center" w:pos="4536"/>
                <w:tab w:val="right" w:pos="9072"/>
              </w:tabs>
              <w:rPr>
                <w:ins w:id="2035" w:author="Vasenkari, Petri J. (Nokia - FI/Espoo)" w:date="2020-08-06T10:49:00Z"/>
                <w:rFonts w:cs="Arial"/>
                <w:noProof/>
              </w:rPr>
            </w:pPr>
            <w:ins w:id="2036" w:author="Vasenkari, Petri J. (Nokia - FI/Espoo)" w:date="2020-08-06T10:49:00Z">
              <w:r w:rsidRPr="00CB62BE">
                <w:rPr>
                  <w:rFonts w:cs="Arial"/>
                  <w:noProof/>
                </w:rPr>
                <w:t>The reference value is the average power per allocated RB in the allocated component carrier</w:t>
              </w:r>
            </w:ins>
          </w:p>
        </w:tc>
        <w:tc>
          <w:tcPr>
            <w:tcW w:w="1440" w:type="dxa"/>
            <w:vMerge w:val="restart"/>
            <w:tcBorders>
              <w:top w:val="single" w:sz="4" w:space="0" w:color="auto"/>
              <w:left w:val="single" w:sz="4" w:space="0" w:color="auto"/>
              <w:right w:val="single" w:sz="4" w:space="0" w:color="auto"/>
            </w:tcBorders>
          </w:tcPr>
          <w:p w:rsidR="00857797" w:rsidRPr="00CB62BE" w:rsidRDefault="00857797" w:rsidP="001773D1">
            <w:pPr>
              <w:pStyle w:val="TAC"/>
              <w:tabs>
                <w:tab w:val="center" w:pos="4536"/>
                <w:tab w:val="right" w:pos="9072"/>
              </w:tabs>
              <w:rPr>
                <w:ins w:id="2037" w:author="Vasenkari, Petri J. (Nokia - FI/Espoo)" w:date="2020-08-06T10:49:00Z"/>
                <w:rFonts w:cs="Arial"/>
                <w:noProof/>
                <w:lang w:eastAsia="zh-CN"/>
              </w:rPr>
            </w:pPr>
            <w:ins w:id="2038" w:author="Vasenkari, Petri J. (Nokia - FI/Espoo)" w:date="2020-08-06T10:49:00Z">
              <w:r w:rsidRPr="00CB62BE">
                <w:rPr>
                  <w:rFonts w:cs="Arial"/>
                  <w:noProof/>
                  <w:lang w:eastAsia="zh-CN"/>
                </w:rPr>
                <w:t>The frequencies of the</w:t>
              </w:r>
            </w:ins>
            <w:ins w:id="2039" w:author="Vasenkari, Petri J. (Nokia - FI/Espoo)" w:date="2020-08-06T10:49:00Z">
              <w:r w:rsidRPr="00CB62BE">
                <w:rPr>
                  <w:rFonts w:cs="Arial"/>
                  <w:noProof/>
                  <w:position w:val="-12"/>
                  <w:lang w:eastAsia="zh-CN"/>
                </w:rPr>
                <w:object w:dxaOrig="480" w:dyaOrig="360">
                  <v:shape id="_x0000_i1036" type="#_x0000_t75" style="width:25.5pt;height:18pt" o:ole="">
                    <v:imagedata r:id="rId41" o:title=""/>
                  </v:shape>
                  <o:OLEObject Type="Embed" ProgID="Equation.3" ShapeID="_x0000_i1036" DrawAspect="Content" ObjectID="_1658305756" r:id="rId42"/>
                </w:object>
              </w:r>
            </w:ins>
            <w:ins w:id="2040" w:author="Vasenkari, Petri J. (Nokia - FI/Espoo)" w:date="2020-08-06T10:49:00Z">
              <w:r w:rsidRPr="00CB62BE">
                <w:rPr>
                  <w:rFonts w:cs="Arial"/>
                  <w:noProof/>
                  <w:lang w:eastAsia="zh-CN"/>
                </w:rPr>
                <w:t xml:space="preserve"> contiguous non-allocated RBs are unknown.</w:t>
              </w:r>
            </w:ins>
          </w:p>
          <w:p w:rsidR="00857797" w:rsidRPr="00CB62BE" w:rsidRDefault="00857797" w:rsidP="001773D1">
            <w:pPr>
              <w:pStyle w:val="TAC"/>
              <w:tabs>
                <w:tab w:val="center" w:pos="4536"/>
                <w:tab w:val="right" w:pos="9072"/>
              </w:tabs>
              <w:rPr>
                <w:ins w:id="2041" w:author="Vasenkari, Petri J. (Nokia - FI/Espoo)" w:date="2020-08-06T10:49:00Z"/>
                <w:rFonts w:cs="Arial"/>
                <w:noProof/>
              </w:rPr>
            </w:pPr>
            <w:ins w:id="2042" w:author="Vasenkari, Petri J. (Nokia - FI/Espoo)" w:date="2020-08-06T10:49:00Z">
              <w:r w:rsidRPr="00CB62BE">
                <w:rPr>
                  <w:rFonts w:cs="Arial"/>
                  <w:noProof/>
                </w:rPr>
                <w:t>The frequency raster of the RBs is derived when this component carrier is allocated with RBs</w:t>
              </w:r>
            </w:ins>
          </w:p>
        </w:tc>
      </w:tr>
      <w:tr w:rsidR="00857797" w:rsidRPr="00CB62BE" w:rsidTr="001773D1">
        <w:trPr>
          <w:trHeight w:val="656"/>
          <w:jc w:val="center"/>
          <w:ins w:id="2043" w:author="Vasenkari, Petri J. (Nokia - FI/Espoo)" w:date="2020-08-06T10:49:00Z"/>
        </w:trPr>
        <w:tc>
          <w:tcPr>
            <w:tcW w:w="1008" w:type="dxa"/>
            <w:vMerge/>
            <w:tcBorders>
              <w:left w:val="single" w:sz="4" w:space="0" w:color="auto"/>
              <w:bottom w:val="single" w:sz="4" w:space="0" w:color="auto"/>
              <w:right w:val="single" w:sz="4" w:space="0" w:color="auto"/>
            </w:tcBorders>
            <w:vAlign w:val="center"/>
          </w:tcPr>
          <w:p w:rsidR="00857797" w:rsidRPr="00CB62BE" w:rsidRDefault="00857797" w:rsidP="001773D1">
            <w:pPr>
              <w:pStyle w:val="TAC"/>
              <w:tabs>
                <w:tab w:val="center" w:pos="4536"/>
                <w:tab w:val="right" w:pos="9072"/>
              </w:tabs>
              <w:rPr>
                <w:ins w:id="2044" w:author="Vasenkari, Petri J. (Nokia - FI/Espoo)" w:date="2020-08-06T10:49:00Z"/>
                <w:rFonts w:cs="Arial"/>
                <w:noProof/>
                <w:lang w:eastAsia="zh-CN"/>
              </w:rPr>
            </w:pPr>
          </w:p>
        </w:tc>
        <w:tc>
          <w:tcPr>
            <w:tcW w:w="720" w:type="dxa"/>
            <w:vMerge/>
            <w:tcBorders>
              <w:left w:val="single" w:sz="4" w:space="0" w:color="auto"/>
              <w:bottom w:val="single" w:sz="4" w:space="0" w:color="auto"/>
              <w:right w:val="single" w:sz="4" w:space="0" w:color="auto"/>
            </w:tcBorders>
            <w:vAlign w:val="center"/>
          </w:tcPr>
          <w:p w:rsidR="00857797" w:rsidRPr="00CB62BE" w:rsidRDefault="00857797" w:rsidP="001773D1">
            <w:pPr>
              <w:pStyle w:val="TAC"/>
              <w:tabs>
                <w:tab w:val="center" w:pos="4536"/>
                <w:tab w:val="right" w:pos="9072"/>
              </w:tabs>
              <w:rPr>
                <w:ins w:id="2045" w:author="Vasenkari, Petri J. (Nokia - FI/Espoo)" w:date="2020-08-06T10:49:00Z"/>
                <w:rFonts w:cs="Arial"/>
                <w:noProof/>
                <w:lang w:eastAsia="zh-CN"/>
              </w:rPr>
            </w:pPr>
          </w:p>
        </w:tc>
        <w:tc>
          <w:tcPr>
            <w:tcW w:w="1260" w:type="dxa"/>
            <w:vMerge/>
            <w:tcBorders>
              <w:left w:val="single" w:sz="4" w:space="0" w:color="auto"/>
              <w:bottom w:val="single" w:sz="4" w:space="0" w:color="auto"/>
              <w:right w:val="single" w:sz="4" w:space="0" w:color="auto"/>
            </w:tcBorders>
          </w:tcPr>
          <w:p w:rsidR="00857797" w:rsidRPr="00CB62BE" w:rsidRDefault="00857797" w:rsidP="001773D1">
            <w:pPr>
              <w:pStyle w:val="TAC"/>
              <w:tabs>
                <w:tab w:val="center" w:pos="4536"/>
                <w:tab w:val="right" w:pos="9072"/>
              </w:tabs>
              <w:rPr>
                <w:ins w:id="2046" w:author="Vasenkari, Petri J. (Nokia - FI/Espoo)" w:date="2020-08-06T10:49:00Z"/>
                <w:rFonts w:cs="Arial"/>
                <w:noProof/>
              </w:rPr>
            </w:pPr>
          </w:p>
        </w:tc>
        <w:tc>
          <w:tcPr>
            <w:tcW w:w="835" w:type="dxa"/>
            <w:tcBorders>
              <w:top w:val="single" w:sz="4" w:space="0" w:color="auto"/>
              <w:left w:val="single" w:sz="4" w:space="0" w:color="auto"/>
              <w:bottom w:val="single" w:sz="4" w:space="0" w:color="auto"/>
              <w:right w:val="single" w:sz="4" w:space="0" w:color="auto"/>
            </w:tcBorders>
          </w:tcPr>
          <w:p w:rsidR="00857797" w:rsidRPr="00CB62BE" w:rsidRDefault="00857797" w:rsidP="001773D1">
            <w:pPr>
              <w:pStyle w:val="TAC"/>
              <w:tabs>
                <w:tab w:val="center" w:pos="4536"/>
                <w:tab w:val="right" w:pos="9072"/>
              </w:tabs>
              <w:rPr>
                <w:ins w:id="2047" w:author="Vasenkari, Petri J. (Nokia - FI/Espoo)" w:date="2020-08-06T10:49:00Z"/>
                <w:rFonts w:cs="Arial"/>
                <w:noProof/>
                <w:lang w:eastAsia="zh-CN"/>
              </w:rPr>
            </w:pPr>
            <w:ins w:id="2048" w:author="Vasenkari, Petri J. (Nokia - FI/Espoo)" w:date="2020-08-06T10:49:00Z">
              <w:r>
                <w:rPr>
                  <w:rFonts w:cs="Arial" w:hint="eastAsia"/>
                  <w:noProof/>
                  <w:lang w:eastAsia="zh-CN"/>
                </w:rPr>
                <w:t>-28</w:t>
              </w:r>
            </w:ins>
          </w:p>
        </w:tc>
        <w:tc>
          <w:tcPr>
            <w:tcW w:w="2805" w:type="dxa"/>
            <w:gridSpan w:val="2"/>
            <w:tcBorders>
              <w:top w:val="single" w:sz="4" w:space="0" w:color="auto"/>
              <w:left w:val="single" w:sz="4" w:space="0" w:color="auto"/>
              <w:bottom w:val="single" w:sz="4" w:space="0" w:color="auto"/>
              <w:right w:val="single" w:sz="4" w:space="0" w:color="auto"/>
            </w:tcBorders>
            <w:vAlign w:val="center"/>
          </w:tcPr>
          <w:p w:rsidR="00857797" w:rsidRPr="00CB62BE" w:rsidRDefault="00857797" w:rsidP="001773D1">
            <w:pPr>
              <w:pStyle w:val="TAC"/>
              <w:tabs>
                <w:tab w:val="center" w:pos="4536"/>
                <w:tab w:val="right" w:pos="9072"/>
              </w:tabs>
              <w:rPr>
                <w:ins w:id="2049" w:author="Vasenkari, Petri J. (Nokia - FI/Espoo)" w:date="2020-08-06T10:49:00Z"/>
                <w:rFonts w:cs="Arial"/>
                <w:noProof/>
              </w:rPr>
            </w:pPr>
            <w:ins w:id="2050" w:author="Vasenkari, Petri J. (Nokia - FI/Espoo)" w:date="2020-08-06T10:49:00Z">
              <w:r>
                <w:rPr>
                  <w:rFonts w:cs="Arial"/>
                </w:rPr>
                <w:t>O</w:t>
              </w:r>
              <w:r w:rsidRPr="00495FE7">
                <w:rPr>
                  <w:rFonts w:cs="Arial"/>
                </w:rPr>
                <w:t>utput power &gt; 10 dBm</w:t>
              </w:r>
            </w:ins>
          </w:p>
        </w:tc>
        <w:tc>
          <w:tcPr>
            <w:tcW w:w="1220" w:type="dxa"/>
            <w:vMerge/>
            <w:tcBorders>
              <w:left w:val="single" w:sz="4" w:space="0" w:color="auto"/>
              <w:bottom w:val="single" w:sz="4" w:space="0" w:color="auto"/>
              <w:right w:val="single" w:sz="4" w:space="0" w:color="auto"/>
            </w:tcBorders>
          </w:tcPr>
          <w:p w:rsidR="00857797" w:rsidRPr="00CB62BE" w:rsidRDefault="00857797" w:rsidP="001773D1">
            <w:pPr>
              <w:pStyle w:val="TAC"/>
              <w:tabs>
                <w:tab w:val="center" w:pos="4536"/>
                <w:tab w:val="right" w:pos="9072"/>
              </w:tabs>
              <w:rPr>
                <w:ins w:id="2051" w:author="Vasenkari, Petri J. (Nokia - FI/Espoo)" w:date="2020-08-06T10:49:00Z"/>
                <w:rFonts w:cs="Arial"/>
                <w:noProof/>
              </w:rPr>
            </w:pPr>
          </w:p>
        </w:tc>
        <w:tc>
          <w:tcPr>
            <w:tcW w:w="1440" w:type="dxa"/>
            <w:vMerge/>
            <w:tcBorders>
              <w:left w:val="single" w:sz="4" w:space="0" w:color="auto"/>
              <w:bottom w:val="single" w:sz="4" w:space="0" w:color="auto"/>
              <w:right w:val="single" w:sz="4" w:space="0" w:color="auto"/>
            </w:tcBorders>
          </w:tcPr>
          <w:p w:rsidR="00857797" w:rsidRPr="00CB62BE" w:rsidRDefault="00857797" w:rsidP="001773D1">
            <w:pPr>
              <w:pStyle w:val="TAC"/>
              <w:tabs>
                <w:tab w:val="center" w:pos="4536"/>
                <w:tab w:val="right" w:pos="9072"/>
              </w:tabs>
              <w:rPr>
                <w:ins w:id="2052" w:author="Vasenkari, Petri J. (Nokia - FI/Espoo)" w:date="2020-08-06T10:49:00Z"/>
                <w:rFonts w:cs="Arial"/>
                <w:noProof/>
                <w:lang w:eastAsia="zh-CN"/>
              </w:rPr>
            </w:pPr>
          </w:p>
        </w:tc>
      </w:tr>
      <w:tr w:rsidR="00857797" w:rsidRPr="00CB62BE" w:rsidTr="001773D1">
        <w:trPr>
          <w:trHeight w:val="836"/>
          <w:jc w:val="center"/>
          <w:ins w:id="2053" w:author="Vasenkari, Petri J. (Nokia - FI/Espoo)" w:date="2020-08-06T10:49:00Z"/>
        </w:trPr>
        <w:tc>
          <w:tcPr>
            <w:tcW w:w="1008" w:type="dxa"/>
            <w:vMerge/>
            <w:tcBorders>
              <w:left w:val="single" w:sz="4" w:space="0" w:color="auto"/>
              <w:bottom w:val="single" w:sz="4" w:space="0" w:color="auto"/>
              <w:right w:val="single" w:sz="4" w:space="0" w:color="auto"/>
            </w:tcBorders>
            <w:vAlign w:val="center"/>
          </w:tcPr>
          <w:p w:rsidR="00857797" w:rsidRPr="00CB62BE" w:rsidRDefault="00857797" w:rsidP="001773D1">
            <w:pPr>
              <w:pStyle w:val="TAC"/>
              <w:tabs>
                <w:tab w:val="center" w:pos="4536"/>
                <w:tab w:val="right" w:pos="9072"/>
              </w:tabs>
              <w:rPr>
                <w:ins w:id="2054" w:author="Vasenkari, Petri J. (Nokia - FI/Espoo)" w:date="2020-08-06T10:49:00Z"/>
                <w:rFonts w:cs="Arial"/>
                <w:noProof/>
                <w:lang w:eastAsia="zh-CN"/>
              </w:rPr>
            </w:pPr>
          </w:p>
        </w:tc>
        <w:tc>
          <w:tcPr>
            <w:tcW w:w="720" w:type="dxa"/>
            <w:vMerge/>
            <w:tcBorders>
              <w:left w:val="single" w:sz="4" w:space="0" w:color="auto"/>
              <w:bottom w:val="single" w:sz="4" w:space="0" w:color="auto"/>
              <w:right w:val="single" w:sz="4" w:space="0" w:color="auto"/>
            </w:tcBorders>
            <w:vAlign w:val="center"/>
          </w:tcPr>
          <w:p w:rsidR="00857797" w:rsidRPr="00CB62BE" w:rsidRDefault="00857797" w:rsidP="001773D1">
            <w:pPr>
              <w:pStyle w:val="TAC"/>
              <w:tabs>
                <w:tab w:val="center" w:pos="4536"/>
                <w:tab w:val="right" w:pos="9072"/>
              </w:tabs>
              <w:rPr>
                <w:ins w:id="2055" w:author="Vasenkari, Petri J. (Nokia - FI/Espoo)" w:date="2020-08-06T10:49:00Z"/>
                <w:rFonts w:cs="Arial"/>
                <w:noProof/>
                <w:lang w:eastAsia="zh-CN"/>
              </w:rPr>
            </w:pPr>
          </w:p>
        </w:tc>
        <w:tc>
          <w:tcPr>
            <w:tcW w:w="1260" w:type="dxa"/>
            <w:vMerge/>
            <w:tcBorders>
              <w:left w:val="single" w:sz="4" w:space="0" w:color="auto"/>
              <w:bottom w:val="single" w:sz="4" w:space="0" w:color="auto"/>
              <w:right w:val="single" w:sz="4" w:space="0" w:color="auto"/>
            </w:tcBorders>
          </w:tcPr>
          <w:p w:rsidR="00857797" w:rsidRPr="00CB62BE" w:rsidRDefault="00857797" w:rsidP="001773D1">
            <w:pPr>
              <w:pStyle w:val="TAC"/>
              <w:tabs>
                <w:tab w:val="center" w:pos="4536"/>
                <w:tab w:val="right" w:pos="9072"/>
              </w:tabs>
              <w:rPr>
                <w:ins w:id="2056" w:author="Vasenkari, Petri J. (Nokia - FI/Espoo)" w:date="2020-08-06T10:49:00Z"/>
                <w:rFonts w:cs="Arial"/>
                <w:noProof/>
              </w:rPr>
            </w:pPr>
          </w:p>
        </w:tc>
        <w:tc>
          <w:tcPr>
            <w:tcW w:w="835" w:type="dxa"/>
            <w:tcBorders>
              <w:top w:val="single" w:sz="4" w:space="0" w:color="auto"/>
              <w:left w:val="single" w:sz="4" w:space="0" w:color="auto"/>
              <w:bottom w:val="single" w:sz="4" w:space="0" w:color="auto"/>
              <w:right w:val="single" w:sz="4" w:space="0" w:color="auto"/>
            </w:tcBorders>
          </w:tcPr>
          <w:p w:rsidR="00857797" w:rsidRPr="00CB62BE" w:rsidRDefault="00857797" w:rsidP="001773D1">
            <w:pPr>
              <w:pStyle w:val="TAC"/>
              <w:tabs>
                <w:tab w:val="center" w:pos="4536"/>
                <w:tab w:val="right" w:pos="9072"/>
              </w:tabs>
              <w:rPr>
                <w:ins w:id="2057" w:author="Vasenkari, Petri J. (Nokia - FI/Espoo)" w:date="2020-08-06T10:49:00Z"/>
                <w:rFonts w:cs="Arial"/>
                <w:noProof/>
                <w:lang w:eastAsia="zh-CN"/>
              </w:rPr>
            </w:pPr>
            <w:ins w:id="2058" w:author="Vasenkari, Petri J. (Nokia - FI/Espoo)" w:date="2020-08-06T10:49:00Z">
              <w:r>
                <w:rPr>
                  <w:rFonts w:cs="Arial" w:hint="eastAsia"/>
                  <w:noProof/>
                  <w:lang w:eastAsia="zh-CN"/>
                </w:rPr>
                <w:t>-25</w:t>
              </w:r>
            </w:ins>
          </w:p>
        </w:tc>
        <w:tc>
          <w:tcPr>
            <w:tcW w:w="2805" w:type="dxa"/>
            <w:gridSpan w:val="2"/>
            <w:tcBorders>
              <w:top w:val="single" w:sz="4" w:space="0" w:color="auto"/>
              <w:left w:val="single" w:sz="4" w:space="0" w:color="auto"/>
              <w:bottom w:val="single" w:sz="4" w:space="0" w:color="auto"/>
              <w:right w:val="single" w:sz="4" w:space="0" w:color="auto"/>
            </w:tcBorders>
            <w:vAlign w:val="center"/>
          </w:tcPr>
          <w:p w:rsidR="00857797" w:rsidRPr="00CB62BE" w:rsidRDefault="00857797" w:rsidP="001773D1">
            <w:pPr>
              <w:pStyle w:val="TAC"/>
              <w:tabs>
                <w:tab w:val="center" w:pos="4536"/>
                <w:tab w:val="right" w:pos="9072"/>
              </w:tabs>
              <w:rPr>
                <w:ins w:id="2059" w:author="Vasenkari, Petri J. (Nokia - FI/Espoo)" w:date="2020-08-06T10:49:00Z"/>
                <w:rFonts w:cs="Arial"/>
                <w:noProof/>
              </w:rPr>
            </w:pPr>
            <w:ins w:id="2060" w:author="Vasenkari, Petri J. (Nokia - FI/Espoo)" w:date="2020-08-06T10:49:00Z">
              <w:r>
                <w:t>0</w:t>
              </w:r>
              <w:r w:rsidRPr="00495FE7">
                <w:t xml:space="preserve">≤ </w:t>
              </w:r>
              <w:r>
                <w:rPr>
                  <w:rFonts w:cs="Arial"/>
                </w:rPr>
                <w:t>O</w:t>
              </w:r>
              <w:r w:rsidRPr="00495FE7">
                <w:rPr>
                  <w:rFonts w:cs="Arial"/>
                </w:rPr>
                <w:t>utput power ≤ 10 dBm</w:t>
              </w:r>
            </w:ins>
          </w:p>
        </w:tc>
        <w:tc>
          <w:tcPr>
            <w:tcW w:w="1220" w:type="dxa"/>
            <w:vMerge/>
            <w:tcBorders>
              <w:left w:val="single" w:sz="4" w:space="0" w:color="auto"/>
              <w:bottom w:val="single" w:sz="4" w:space="0" w:color="auto"/>
              <w:right w:val="single" w:sz="4" w:space="0" w:color="auto"/>
            </w:tcBorders>
          </w:tcPr>
          <w:p w:rsidR="00857797" w:rsidRPr="00CB62BE" w:rsidRDefault="00857797" w:rsidP="001773D1">
            <w:pPr>
              <w:pStyle w:val="TAC"/>
              <w:tabs>
                <w:tab w:val="center" w:pos="4536"/>
                <w:tab w:val="right" w:pos="9072"/>
              </w:tabs>
              <w:rPr>
                <w:ins w:id="2061" w:author="Vasenkari, Petri J. (Nokia - FI/Espoo)" w:date="2020-08-06T10:49:00Z"/>
                <w:rFonts w:cs="Arial"/>
                <w:noProof/>
              </w:rPr>
            </w:pPr>
          </w:p>
        </w:tc>
        <w:tc>
          <w:tcPr>
            <w:tcW w:w="1440" w:type="dxa"/>
            <w:vMerge/>
            <w:tcBorders>
              <w:left w:val="single" w:sz="4" w:space="0" w:color="auto"/>
              <w:bottom w:val="single" w:sz="4" w:space="0" w:color="auto"/>
              <w:right w:val="single" w:sz="4" w:space="0" w:color="auto"/>
            </w:tcBorders>
          </w:tcPr>
          <w:p w:rsidR="00857797" w:rsidRPr="00CB62BE" w:rsidRDefault="00857797" w:rsidP="001773D1">
            <w:pPr>
              <w:pStyle w:val="TAC"/>
              <w:tabs>
                <w:tab w:val="center" w:pos="4536"/>
                <w:tab w:val="right" w:pos="9072"/>
              </w:tabs>
              <w:rPr>
                <w:ins w:id="2062" w:author="Vasenkari, Petri J. (Nokia - FI/Espoo)" w:date="2020-08-06T10:49:00Z"/>
                <w:rFonts w:cs="Arial"/>
                <w:noProof/>
                <w:lang w:eastAsia="zh-CN"/>
              </w:rPr>
            </w:pPr>
          </w:p>
        </w:tc>
      </w:tr>
      <w:tr w:rsidR="00857797" w:rsidRPr="00CB62BE" w:rsidTr="001773D1">
        <w:trPr>
          <w:trHeight w:val="357"/>
          <w:jc w:val="center"/>
          <w:ins w:id="2063" w:author="Vasenkari, Petri J. (Nokia - FI/Espoo)" w:date="2020-08-06T10:49:00Z"/>
        </w:trPr>
        <w:tc>
          <w:tcPr>
            <w:tcW w:w="1008" w:type="dxa"/>
            <w:vMerge w:val="restart"/>
            <w:tcBorders>
              <w:top w:val="single" w:sz="4" w:space="0" w:color="auto"/>
              <w:left w:val="single" w:sz="4" w:space="0" w:color="auto"/>
              <w:right w:val="single" w:sz="4" w:space="0" w:color="auto"/>
            </w:tcBorders>
            <w:vAlign w:val="center"/>
          </w:tcPr>
          <w:p w:rsidR="00857797" w:rsidRPr="00CB62BE" w:rsidRDefault="00857797" w:rsidP="001773D1">
            <w:pPr>
              <w:pStyle w:val="TAC"/>
              <w:tabs>
                <w:tab w:val="center" w:pos="4536"/>
                <w:tab w:val="right" w:pos="9072"/>
              </w:tabs>
              <w:rPr>
                <w:ins w:id="2064" w:author="Vasenkari, Petri J. (Nokia - FI/Espoo)" w:date="2020-08-06T10:49:00Z"/>
                <w:rFonts w:cs="Arial"/>
                <w:noProof/>
                <w:lang w:eastAsia="zh-CN"/>
              </w:rPr>
            </w:pPr>
            <w:ins w:id="2065" w:author="Vasenkari, Petri J. (Nokia - FI/Espoo)" w:date="2020-08-06T10:49:00Z">
              <w:r w:rsidRPr="00CB62BE">
                <w:rPr>
                  <w:rFonts w:cs="Arial"/>
                  <w:noProof/>
                  <w:lang w:eastAsia="zh-CN"/>
                </w:rPr>
                <w:t>Carrier leakage</w:t>
              </w:r>
            </w:ins>
          </w:p>
        </w:tc>
        <w:tc>
          <w:tcPr>
            <w:tcW w:w="720" w:type="dxa"/>
            <w:vMerge w:val="restart"/>
            <w:tcBorders>
              <w:top w:val="single" w:sz="4" w:space="0" w:color="auto"/>
              <w:left w:val="single" w:sz="4" w:space="0" w:color="auto"/>
              <w:right w:val="single" w:sz="4" w:space="0" w:color="auto"/>
            </w:tcBorders>
            <w:vAlign w:val="center"/>
          </w:tcPr>
          <w:p w:rsidR="00857797" w:rsidRPr="00CB62BE" w:rsidRDefault="00857797" w:rsidP="001773D1">
            <w:pPr>
              <w:pStyle w:val="TAC"/>
              <w:tabs>
                <w:tab w:val="center" w:pos="4536"/>
                <w:tab w:val="right" w:pos="9072"/>
              </w:tabs>
              <w:rPr>
                <w:ins w:id="2066" w:author="Vasenkari, Petri J. (Nokia - FI/Espoo)" w:date="2020-08-06T10:49:00Z"/>
                <w:rFonts w:cs="Arial"/>
                <w:noProof/>
                <w:lang w:eastAsia="zh-CN"/>
              </w:rPr>
            </w:pPr>
            <w:ins w:id="2067" w:author="Vasenkari, Petri J. (Nokia - FI/Espoo)" w:date="2020-08-06T10:49:00Z">
              <w:r w:rsidRPr="00CB62BE">
                <w:rPr>
                  <w:rFonts w:cs="Arial"/>
                  <w:noProof/>
                  <w:lang w:eastAsia="zh-CN"/>
                </w:rPr>
                <w:t xml:space="preserve"> dBc</w:t>
              </w:r>
            </w:ins>
          </w:p>
        </w:tc>
        <w:tc>
          <w:tcPr>
            <w:tcW w:w="1260" w:type="dxa"/>
            <w:vMerge w:val="restart"/>
            <w:tcBorders>
              <w:top w:val="single" w:sz="4" w:space="0" w:color="auto"/>
              <w:left w:val="single" w:sz="4" w:space="0" w:color="auto"/>
              <w:right w:val="single" w:sz="4" w:space="0" w:color="auto"/>
            </w:tcBorders>
          </w:tcPr>
          <w:p w:rsidR="00857797" w:rsidRPr="00CB62BE" w:rsidRDefault="00857797" w:rsidP="001773D1">
            <w:pPr>
              <w:pStyle w:val="TAC"/>
              <w:tabs>
                <w:tab w:val="center" w:pos="4536"/>
                <w:tab w:val="right" w:pos="9072"/>
              </w:tabs>
              <w:rPr>
                <w:ins w:id="2068" w:author="Vasenkari, Petri J. (Nokia - FI/Espoo)" w:date="2020-08-06T10:49:00Z"/>
                <w:rFonts w:cs="Arial"/>
                <w:noProof/>
              </w:rPr>
            </w:pPr>
            <w:ins w:id="2069" w:author="Vasenkari, Petri J. (Nokia - FI/Espoo)" w:date="2020-08-06T10:49:00Z">
              <w:r w:rsidRPr="00CB62BE">
                <w:rPr>
                  <w:rFonts w:cs="Arial"/>
                  <w:noProof/>
                </w:rPr>
                <w:t xml:space="preserve">BW of 1 RB </w:t>
              </w:r>
            </w:ins>
          </w:p>
          <w:p w:rsidR="00857797" w:rsidRPr="00CB62BE" w:rsidRDefault="00857797" w:rsidP="001773D1">
            <w:pPr>
              <w:pStyle w:val="TAC"/>
              <w:tabs>
                <w:tab w:val="center" w:pos="4536"/>
                <w:tab w:val="right" w:pos="9072"/>
              </w:tabs>
              <w:rPr>
                <w:ins w:id="2070" w:author="Vasenkari, Petri J. (Nokia - FI/Espoo)" w:date="2020-08-06T10:49:00Z"/>
                <w:rFonts w:cs="Arial"/>
                <w:noProof/>
              </w:rPr>
            </w:pPr>
          </w:p>
        </w:tc>
        <w:tc>
          <w:tcPr>
            <w:tcW w:w="3640" w:type="dxa"/>
            <w:gridSpan w:val="3"/>
            <w:tcBorders>
              <w:top w:val="single" w:sz="4" w:space="0" w:color="auto"/>
              <w:left w:val="single" w:sz="4" w:space="0" w:color="auto"/>
              <w:bottom w:val="single" w:sz="4" w:space="0" w:color="auto"/>
              <w:right w:val="single" w:sz="4" w:space="0" w:color="auto"/>
            </w:tcBorders>
          </w:tcPr>
          <w:p w:rsidR="00857797" w:rsidRPr="00CB62BE" w:rsidRDefault="00857797" w:rsidP="001773D1">
            <w:pPr>
              <w:pStyle w:val="TAC"/>
              <w:tabs>
                <w:tab w:val="center" w:pos="4536"/>
                <w:tab w:val="right" w:pos="9072"/>
              </w:tabs>
              <w:rPr>
                <w:ins w:id="2071" w:author="Vasenkari, Petri J. (Nokia - FI/Espoo)" w:date="2020-08-06T10:49:00Z"/>
                <w:rFonts w:cs="Arial"/>
                <w:noProof/>
              </w:rPr>
            </w:pPr>
            <w:ins w:id="2072" w:author="Vasenkari, Petri J. (Nokia - FI/Espoo)" w:date="2020-08-06T10:49:00Z">
              <w:r w:rsidRPr="00CB62BE">
                <w:rPr>
                  <w:rFonts w:cs="Arial"/>
                  <w:noProof/>
                </w:rPr>
                <w:t>NOTE 3</w:t>
              </w:r>
            </w:ins>
          </w:p>
        </w:tc>
        <w:tc>
          <w:tcPr>
            <w:tcW w:w="1220" w:type="dxa"/>
            <w:vMerge w:val="restart"/>
            <w:tcBorders>
              <w:top w:val="single" w:sz="4" w:space="0" w:color="auto"/>
              <w:left w:val="single" w:sz="4" w:space="0" w:color="auto"/>
              <w:right w:val="single" w:sz="4" w:space="0" w:color="auto"/>
            </w:tcBorders>
          </w:tcPr>
          <w:p w:rsidR="00857797" w:rsidRPr="00CB62BE" w:rsidRDefault="00857797" w:rsidP="001773D1">
            <w:pPr>
              <w:pStyle w:val="TAC"/>
              <w:tabs>
                <w:tab w:val="center" w:pos="4536"/>
                <w:tab w:val="right" w:pos="9072"/>
              </w:tabs>
              <w:rPr>
                <w:ins w:id="2073" w:author="Vasenkari, Petri J. (Nokia - FI/Espoo)" w:date="2020-08-06T10:49:00Z"/>
                <w:rFonts w:cs="Arial"/>
                <w:noProof/>
              </w:rPr>
            </w:pPr>
            <w:ins w:id="2074" w:author="Vasenkari, Petri J. (Nokia - FI/Espoo)" w:date="2020-08-06T10:49:00Z">
              <w:r w:rsidRPr="00CB62BE">
                <w:rPr>
                  <w:rFonts w:cs="Arial"/>
                  <w:noProof/>
                </w:rPr>
                <w:t>The reference value is the total power of the allocated RBs in the allocated component carrier</w:t>
              </w:r>
            </w:ins>
          </w:p>
        </w:tc>
        <w:tc>
          <w:tcPr>
            <w:tcW w:w="1440" w:type="dxa"/>
            <w:vMerge w:val="restart"/>
            <w:tcBorders>
              <w:top w:val="single" w:sz="4" w:space="0" w:color="auto"/>
              <w:left w:val="single" w:sz="4" w:space="0" w:color="auto"/>
              <w:right w:val="single" w:sz="4" w:space="0" w:color="auto"/>
            </w:tcBorders>
          </w:tcPr>
          <w:p w:rsidR="00857797" w:rsidRPr="00CB62BE" w:rsidRDefault="00857797" w:rsidP="001773D1">
            <w:pPr>
              <w:pStyle w:val="TAC"/>
              <w:tabs>
                <w:tab w:val="center" w:pos="4536"/>
                <w:tab w:val="right" w:pos="9072"/>
              </w:tabs>
              <w:rPr>
                <w:ins w:id="2075" w:author="Vasenkari, Petri J. (Nokia - FI/Espoo)" w:date="2020-08-06T10:49:00Z"/>
                <w:rFonts w:cs="Arial"/>
                <w:noProof/>
                <w:lang w:eastAsia="zh-CN"/>
              </w:rPr>
            </w:pPr>
            <w:ins w:id="2076" w:author="Vasenkari, Petri J. (Nokia - FI/Espoo)" w:date="2020-08-06T10:49:00Z">
              <w:r w:rsidRPr="00CB62BE">
                <w:rPr>
                  <w:rFonts w:cs="Arial"/>
                  <w:noProof/>
                  <w:lang w:eastAsia="zh-CN"/>
                </w:rPr>
                <w:t>The frequencies of the up to 2 non-allocated RBs are unknown.</w:t>
              </w:r>
            </w:ins>
          </w:p>
          <w:p w:rsidR="00857797" w:rsidRPr="00CB62BE" w:rsidRDefault="00857797" w:rsidP="001773D1">
            <w:pPr>
              <w:pStyle w:val="TAC"/>
              <w:tabs>
                <w:tab w:val="center" w:pos="4536"/>
                <w:tab w:val="right" w:pos="9072"/>
              </w:tabs>
              <w:rPr>
                <w:ins w:id="2077" w:author="Vasenkari, Petri J. (Nokia - FI/Espoo)" w:date="2020-08-06T10:49:00Z"/>
                <w:rFonts w:cs="Arial"/>
                <w:noProof/>
              </w:rPr>
            </w:pPr>
            <w:ins w:id="2078" w:author="Vasenkari, Petri J. (Nokia - FI/Espoo)" w:date="2020-08-06T10:49:00Z">
              <w:r w:rsidRPr="00CB62BE">
                <w:rPr>
                  <w:rFonts w:cs="Arial"/>
                  <w:noProof/>
                </w:rPr>
                <w:t>The frequency raster of the RBs is derived when this component carrier is allocated with RBs</w:t>
              </w:r>
            </w:ins>
          </w:p>
        </w:tc>
      </w:tr>
      <w:tr w:rsidR="00857797" w:rsidRPr="00CB62BE" w:rsidTr="001773D1">
        <w:trPr>
          <w:trHeight w:val="534"/>
          <w:jc w:val="center"/>
          <w:ins w:id="2079" w:author="Vasenkari, Petri J. (Nokia - FI/Espoo)" w:date="2020-08-06T10:49:00Z"/>
        </w:trPr>
        <w:tc>
          <w:tcPr>
            <w:tcW w:w="1008" w:type="dxa"/>
            <w:vMerge/>
            <w:tcBorders>
              <w:left w:val="single" w:sz="4" w:space="0" w:color="auto"/>
              <w:right w:val="single" w:sz="4" w:space="0" w:color="auto"/>
            </w:tcBorders>
            <w:vAlign w:val="center"/>
          </w:tcPr>
          <w:p w:rsidR="00857797" w:rsidRPr="00CB62BE" w:rsidRDefault="00857797" w:rsidP="001773D1">
            <w:pPr>
              <w:pStyle w:val="TAC"/>
              <w:tabs>
                <w:tab w:val="center" w:pos="4536"/>
                <w:tab w:val="right" w:pos="9072"/>
              </w:tabs>
              <w:rPr>
                <w:ins w:id="2080" w:author="Vasenkari, Petri J. (Nokia - FI/Espoo)" w:date="2020-08-06T10:49:00Z"/>
                <w:rFonts w:cs="Arial"/>
                <w:noProof/>
                <w:lang w:eastAsia="zh-CN"/>
              </w:rPr>
            </w:pPr>
          </w:p>
        </w:tc>
        <w:tc>
          <w:tcPr>
            <w:tcW w:w="720" w:type="dxa"/>
            <w:vMerge/>
            <w:tcBorders>
              <w:left w:val="single" w:sz="4" w:space="0" w:color="auto"/>
              <w:right w:val="single" w:sz="4" w:space="0" w:color="auto"/>
            </w:tcBorders>
            <w:vAlign w:val="center"/>
          </w:tcPr>
          <w:p w:rsidR="00857797" w:rsidRPr="00CB62BE" w:rsidRDefault="00857797" w:rsidP="001773D1">
            <w:pPr>
              <w:pStyle w:val="TAC"/>
              <w:tabs>
                <w:tab w:val="center" w:pos="4536"/>
                <w:tab w:val="right" w:pos="9072"/>
              </w:tabs>
              <w:rPr>
                <w:ins w:id="2081" w:author="Vasenkari, Petri J. (Nokia - FI/Espoo)" w:date="2020-08-06T10:49:00Z"/>
                <w:rFonts w:cs="Arial"/>
                <w:noProof/>
                <w:lang w:eastAsia="zh-CN"/>
              </w:rPr>
            </w:pPr>
          </w:p>
        </w:tc>
        <w:tc>
          <w:tcPr>
            <w:tcW w:w="1260" w:type="dxa"/>
            <w:vMerge/>
            <w:tcBorders>
              <w:left w:val="single" w:sz="4" w:space="0" w:color="auto"/>
              <w:right w:val="single" w:sz="4" w:space="0" w:color="auto"/>
            </w:tcBorders>
          </w:tcPr>
          <w:p w:rsidR="00857797" w:rsidRPr="00CB62BE" w:rsidRDefault="00857797" w:rsidP="001773D1">
            <w:pPr>
              <w:pStyle w:val="TAC"/>
              <w:tabs>
                <w:tab w:val="center" w:pos="4536"/>
                <w:tab w:val="right" w:pos="9072"/>
              </w:tabs>
              <w:rPr>
                <w:ins w:id="2082" w:author="Vasenkari, Petri J. (Nokia - FI/Espoo)" w:date="2020-08-06T10:49:00Z"/>
                <w:rFonts w:cs="Arial"/>
                <w:noProof/>
              </w:rPr>
            </w:pPr>
          </w:p>
        </w:tc>
        <w:tc>
          <w:tcPr>
            <w:tcW w:w="900" w:type="dxa"/>
            <w:gridSpan w:val="2"/>
            <w:tcBorders>
              <w:top w:val="single" w:sz="4" w:space="0" w:color="auto"/>
              <w:left w:val="single" w:sz="4" w:space="0" w:color="auto"/>
              <w:bottom w:val="single" w:sz="4" w:space="0" w:color="auto"/>
              <w:right w:val="single" w:sz="4" w:space="0" w:color="auto"/>
            </w:tcBorders>
            <w:vAlign w:val="center"/>
          </w:tcPr>
          <w:p w:rsidR="00857797" w:rsidRPr="00CB62BE" w:rsidRDefault="00857797" w:rsidP="001773D1">
            <w:pPr>
              <w:pStyle w:val="TAC"/>
              <w:tabs>
                <w:tab w:val="center" w:pos="4536"/>
                <w:tab w:val="right" w:pos="9072"/>
              </w:tabs>
              <w:rPr>
                <w:ins w:id="2083" w:author="Vasenkari, Petri J. (Nokia - FI/Espoo)" w:date="2020-08-06T10:49:00Z"/>
                <w:rFonts w:cs="Arial"/>
                <w:noProof/>
                <w:lang w:val="en-US" w:eastAsia="zh-CN"/>
              </w:rPr>
            </w:pPr>
            <w:ins w:id="2084" w:author="Vasenkari, Petri J. (Nokia - FI/Espoo)" w:date="2020-08-06T10:49:00Z">
              <w:r>
                <w:rPr>
                  <w:rFonts w:cs="Arial" w:hint="eastAsia"/>
                  <w:noProof/>
                  <w:lang w:val="en-US" w:eastAsia="zh-CN"/>
                </w:rPr>
                <w:t>-28</w:t>
              </w:r>
            </w:ins>
          </w:p>
        </w:tc>
        <w:tc>
          <w:tcPr>
            <w:tcW w:w="2740" w:type="dxa"/>
            <w:tcBorders>
              <w:top w:val="single" w:sz="4" w:space="0" w:color="auto"/>
              <w:left w:val="single" w:sz="4" w:space="0" w:color="auto"/>
              <w:bottom w:val="single" w:sz="4" w:space="0" w:color="auto"/>
              <w:right w:val="single" w:sz="4" w:space="0" w:color="auto"/>
            </w:tcBorders>
            <w:vAlign w:val="center"/>
          </w:tcPr>
          <w:p w:rsidR="00857797" w:rsidRPr="00CB62BE" w:rsidRDefault="00857797" w:rsidP="001773D1">
            <w:pPr>
              <w:pStyle w:val="TAC"/>
              <w:tabs>
                <w:tab w:val="center" w:pos="4536"/>
                <w:tab w:val="right" w:pos="9072"/>
              </w:tabs>
              <w:rPr>
                <w:ins w:id="2085" w:author="Vasenkari, Petri J. (Nokia - FI/Espoo)" w:date="2020-08-06T10:49:00Z"/>
                <w:rFonts w:cs="Arial"/>
                <w:noProof/>
                <w:lang w:eastAsia="zh-CN"/>
              </w:rPr>
            </w:pPr>
            <w:ins w:id="2086" w:author="Vasenkari, Petri J. (Nokia - FI/Espoo)" w:date="2020-08-06T10:49:00Z">
              <w:r w:rsidRPr="00495FE7">
                <w:t>Output power &gt; 10 dBm</w:t>
              </w:r>
            </w:ins>
          </w:p>
        </w:tc>
        <w:tc>
          <w:tcPr>
            <w:tcW w:w="1220" w:type="dxa"/>
            <w:vMerge/>
            <w:tcBorders>
              <w:left w:val="single" w:sz="4" w:space="0" w:color="auto"/>
              <w:right w:val="single" w:sz="4" w:space="0" w:color="auto"/>
            </w:tcBorders>
          </w:tcPr>
          <w:p w:rsidR="00857797" w:rsidRPr="00CB62BE" w:rsidRDefault="00857797" w:rsidP="001773D1">
            <w:pPr>
              <w:pStyle w:val="TAC"/>
              <w:tabs>
                <w:tab w:val="center" w:pos="4536"/>
                <w:tab w:val="right" w:pos="9072"/>
              </w:tabs>
              <w:rPr>
                <w:ins w:id="2087" w:author="Vasenkari, Petri J. (Nokia - FI/Espoo)" w:date="2020-08-06T10:49:00Z"/>
                <w:rFonts w:cs="Arial"/>
                <w:noProof/>
              </w:rPr>
            </w:pPr>
          </w:p>
        </w:tc>
        <w:tc>
          <w:tcPr>
            <w:tcW w:w="1440" w:type="dxa"/>
            <w:vMerge/>
            <w:tcBorders>
              <w:left w:val="single" w:sz="4" w:space="0" w:color="auto"/>
              <w:right w:val="single" w:sz="4" w:space="0" w:color="auto"/>
            </w:tcBorders>
          </w:tcPr>
          <w:p w:rsidR="00857797" w:rsidRPr="00CB62BE" w:rsidRDefault="00857797" w:rsidP="001773D1">
            <w:pPr>
              <w:pStyle w:val="TAC"/>
              <w:tabs>
                <w:tab w:val="center" w:pos="4536"/>
                <w:tab w:val="right" w:pos="9072"/>
              </w:tabs>
              <w:rPr>
                <w:ins w:id="2088" w:author="Vasenkari, Petri J. (Nokia - FI/Espoo)" w:date="2020-08-06T10:49:00Z"/>
                <w:rFonts w:cs="Arial"/>
                <w:noProof/>
                <w:lang w:eastAsia="zh-CN"/>
              </w:rPr>
            </w:pPr>
          </w:p>
        </w:tc>
      </w:tr>
      <w:tr w:rsidR="00857797" w:rsidRPr="00CB62BE" w:rsidTr="001773D1">
        <w:trPr>
          <w:trHeight w:val="534"/>
          <w:jc w:val="center"/>
          <w:ins w:id="2089" w:author="Vasenkari, Petri J. (Nokia - FI/Espoo)" w:date="2020-08-06T10:49:00Z"/>
        </w:trPr>
        <w:tc>
          <w:tcPr>
            <w:tcW w:w="1008" w:type="dxa"/>
            <w:vMerge/>
            <w:tcBorders>
              <w:left w:val="single" w:sz="4" w:space="0" w:color="auto"/>
              <w:right w:val="single" w:sz="4" w:space="0" w:color="auto"/>
            </w:tcBorders>
            <w:vAlign w:val="center"/>
          </w:tcPr>
          <w:p w:rsidR="00857797" w:rsidRPr="00CB62BE" w:rsidRDefault="00857797" w:rsidP="001773D1">
            <w:pPr>
              <w:pStyle w:val="TAC"/>
              <w:tabs>
                <w:tab w:val="center" w:pos="4536"/>
                <w:tab w:val="right" w:pos="9072"/>
              </w:tabs>
              <w:rPr>
                <w:ins w:id="2090" w:author="Vasenkari, Petri J. (Nokia - FI/Espoo)" w:date="2020-08-06T10:49:00Z"/>
                <w:rFonts w:cs="Arial"/>
                <w:noProof/>
                <w:lang w:eastAsia="zh-CN"/>
              </w:rPr>
            </w:pPr>
          </w:p>
        </w:tc>
        <w:tc>
          <w:tcPr>
            <w:tcW w:w="720" w:type="dxa"/>
            <w:vMerge/>
            <w:tcBorders>
              <w:left w:val="single" w:sz="4" w:space="0" w:color="auto"/>
              <w:right w:val="single" w:sz="4" w:space="0" w:color="auto"/>
            </w:tcBorders>
            <w:vAlign w:val="center"/>
          </w:tcPr>
          <w:p w:rsidR="00857797" w:rsidRPr="00CB62BE" w:rsidRDefault="00857797" w:rsidP="001773D1">
            <w:pPr>
              <w:pStyle w:val="TAC"/>
              <w:tabs>
                <w:tab w:val="center" w:pos="4536"/>
                <w:tab w:val="right" w:pos="9072"/>
              </w:tabs>
              <w:rPr>
                <w:ins w:id="2091" w:author="Vasenkari, Petri J. (Nokia - FI/Espoo)" w:date="2020-08-06T10:49:00Z"/>
                <w:rFonts w:cs="Arial"/>
                <w:noProof/>
                <w:lang w:eastAsia="zh-CN"/>
              </w:rPr>
            </w:pPr>
          </w:p>
        </w:tc>
        <w:tc>
          <w:tcPr>
            <w:tcW w:w="1260" w:type="dxa"/>
            <w:vMerge/>
            <w:tcBorders>
              <w:left w:val="single" w:sz="4" w:space="0" w:color="auto"/>
              <w:right w:val="single" w:sz="4" w:space="0" w:color="auto"/>
            </w:tcBorders>
          </w:tcPr>
          <w:p w:rsidR="00857797" w:rsidRPr="00CB62BE" w:rsidRDefault="00857797" w:rsidP="001773D1">
            <w:pPr>
              <w:pStyle w:val="TAC"/>
              <w:tabs>
                <w:tab w:val="center" w:pos="4536"/>
                <w:tab w:val="right" w:pos="9072"/>
              </w:tabs>
              <w:rPr>
                <w:ins w:id="2092" w:author="Vasenkari, Petri J. (Nokia - FI/Espoo)" w:date="2020-08-06T10:49:00Z"/>
                <w:rFonts w:cs="Arial"/>
                <w:noProof/>
              </w:rPr>
            </w:pPr>
          </w:p>
        </w:tc>
        <w:tc>
          <w:tcPr>
            <w:tcW w:w="900" w:type="dxa"/>
            <w:gridSpan w:val="2"/>
            <w:tcBorders>
              <w:top w:val="single" w:sz="4" w:space="0" w:color="auto"/>
              <w:left w:val="single" w:sz="4" w:space="0" w:color="auto"/>
              <w:bottom w:val="single" w:sz="4" w:space="0" w:color="auto"/>
              <w:right w:val="single" w:sz="4" w:space="0" w:color="auto"/>
            </w:tcBorders>
            <w:vAlign w:val="center"/>
          </w:tcPr>
          <w:p w:rsidR="00857797" w:rsidRPr="00CB62BE" w:rsidRDefault="00857797" w:rsidP="001773D1">
            <w:pPr>
              <w:pStyle w:val="TAC"/>
              <w:tabs>
                <w:tab w:val="center" w:pos="4536"/>
                <w:tab w:val="right" w:pos="9072"/>
              </w:tabs>
              <w:rPr>
                <w:ins w:id="2093" w:author="Vasenkari, Petri J. (Nokia - FI/Espoo)" w:date="2020-08-06T10:49:00Z"/>
                <w:rFonts w:cs="Arial"/>
                <w:noProof/>
              </w:rPr>
            </w:pPr>
            <w:ins w:id="2094" w:author="Vasenkari, Petri J. (Nokia - FI/Espoo)" w:date="2020-08-06T10:49:00Z">
              <w:r w:rsidRPr="00CB62BE">
                <w:rPr>
                  <w:rFonts w:cs="Arial"/>
                  <w:noProof/>
                  <w:lang w:val="en-US" w:eastAsia="zh-CN"/>
                </w:rPr>
                <w:t>-25</w:t>
              </w:r>
            </w:ins>
          </w:p>
        </w:tc>
        <w:tc>
          <w:tcPr>
            <w:tcW w:w="2740" w:type="dxa"/>
            <w:tcBorders>
              <w:top w:val="single" w:sz="4" w:space="0" w:color="auto"/>
              <w:left w:val="single" w:sz="4" w:space="0" w:color="auto"/>
              <w:bottom w:val="single" w:sz="4" w:space="0" w:color="auto"/>
              <w:right w:val="single" w:sz="4" w:space="0" w:color="auto"/>
            </w:tcBorders>
            <w:vAlign w:val="center"/>
          </w:tcPr>
          <w:p w:rsidR="00857797" w:rsidRPr="00CB62BE" w:rsidRDefault="00857797" w:rsidP="001773D1">
            <w:pPr>
              <w:pStyle w:val="TAC"/>
              <w:tabs>
                <w:tab w:val="center" w:pos="4536"/>
                <w:tab w:val="right" w:pos="9072"/>
              </w:tabs>
              <w:rPr>
                <w:ins w:id="2095" w:author="Vasenkari, Petri J. (Nokia - FI/Espoo)" w:date="2020-08-06T10:49:00Z"/>
                <w:rFonts w:cs="Arial"/>
                <w:noProof/>
              </w:rPr>
            </w:pPr>
            <w:ins w:id="2096" w:author="Vasenkari, Petri J. (Nokia - FI/Espoo)" w:date="2020-08-06T10:49:00Z">
              <w:r w:rsidRPr="00495FE7">
                <w:t>0 dBm ≤ Output power ≤ 10 dBm</w:t>
              </w:r>
            </w:ins>
          </w:p>
        </w:tc>
        <w:tc>
          <w:tcPr>
            <w:tcW w:w="1220" w:type="dxa"/>
            <w:vMerge/>
            <w:tcBorders>
              <w:left w:val="single" w:sz="4" w:space="0" w:color="auto"/>
              <w:right w:val="single" w:sz="4" w:space="0" w:color="auto"/>
            </w:tcBorders>
          </w:tcPr>
          <w:p w:rsidR="00857797" w:rsidRPr="00CB62BE" w:rsidRDefault="00857797" w:rsidP="001773D1">
            <w:pPr>
              <w:pStyle w:val="TAC"/>
              <w:tabs>
                <w:tab w:val="center" w:pos="4536"/>
                <w:tab w:val="right" w:pos="9072"/>
              </w:tabs>
              <w:rPr>
                <w:ins w:id="2097" w:author="Vasenkari, Petri J. (Nokia - FI/Espoo)" w:date="2020-08-06T10:49:00Z"/>
                <w:rFonts w:cs="Arial"/>
                <w:noProof/>
              </w:rPr>
            </w:pPr>
          </w:p>
        </w:tc>
        <w:tc>
          <w:tcPr>
            <w:tcW w:w="1440" w:type="dxa"/>
            <w:vMerge/>
            <w:tcBorders>
              <w:left w:val="single" w:sz="4" w:space="0" w:color="auto"/>
              <w:right w:val="single" w:sz="4" w:space="0" w:color="auto"/>
            </w:tcBorders>
          </w:tcPr>
          <w:p w:rsidR="00857797" w:rsidRPr="00CB62BE" w:rsidRDefault="00857797" w:rsidP="001773D1">
            <w:pPr>
              <w:pStyle w:val="TAC"/>
              <w:tabs>
                <w:tab w:val="center" w:pos="4536"/>
                <w:tab w:val="right" w:pos="9072"/>
              </w:tabs>
              <w:rPr>
                <w:ins w:id="2098" w:author="Vasenkari, Petri J. (Nokia - FI/Espoo)" w:date="2020-08-06T10:49:00Z"/>
                <w:rFonts w:cs="Arial"/>
                <w:noProof/>
                <w:lang w:eastAsia="zh-CN"/>
              </w:rPr>
            </w:pPr>
          </w:p>
        </w:tc>
      </w:tr>
      <w:tr w:rsidR="00857797" w:rsidRPr="00CB62BE" w:rsidTr="001773D1">
        <w:trPr>
          <w:trHeight w:val="1081"/>
          <w:jc w:val="center"/>
          <w:ins w:id="2099" w:author="Vasenkari, Petri J. (Nokia - FI/Espoo)" w:date="2020-08-06T10:49:00Z"/>
        </w:trPr>
        <w:tc>
          <w:tcPr>
            <w:tcW w:w="1008" w:type="dxa"/>
            <w:vMerge/>
            <w:tcBorders>
              <w:left w:val="single" w:sz="4" w:space="0" w:color="auto"/>
              <w:right w:val="single" w:sz="4" w:space="0" w:color="auto"/>
            </w:tcBorders>
            <w:vAlign w:val="center"/>
          </w:tcPr>
          <w:p w:rsidR="00857797" w:rsidRPr="00CB62BE" w:rsidRDefault="00857797" w:rsidP="001773D1">
            <w:pPr>
              <w:pStyle w:val="TAC"/>
              <w:tabs>
                <w:tab w:val="center" w:pos="4536"/>
                <w:tab w:val="right" w:pos="9072"/>
              </w:tabs>
              <w:rPr>
                <w:ins w:id="2100" w:author="Vasenkari, Petri J. (Nokia - FI/Espoo)" w:date="2020-08-06T10:49:00Z"/>
                <w:rFonts w:cs="Arial"/>
                <w:noProof/>
                <w:lang w:eastAsia="zh-CN"/>
              </w:rPr>
            </w:pPr>
          </w:p>
        </w:tc>
        <w:tc>
          <w:tcPr>
            <w:tcW w:w="720" w:type="dxa"/>
            <w:vMerge/>
            <w:tcBorders>
              <w:left w:val="single" w:sz="4" w:space="0" w:color="auto"/>
              <w:right w:val="single" w:sz="4" w:space="0" w:color="auto"/>
            </w:tcBorders>
            <w:vAlign w:val="center"/>
          </w:tcPr>
          <w:p w:rsidR="00857797" w:rsidRPr="00CB62BE" w:rsidRDefault="00857797" w:rsidP="001773D1">
            <w:pPr>
              <w:pStyle w:val="TAC"/>
              <w:tabs>
                <w:tab w:val="center" w:pos="4536"/>
                <w:tab w:val="right" w:pos="9072"/>
              </w:tabs>
              <w:rPr>
                <w:ins w:id="2101" w:author="Vasenkari, Petri J. (Nokia - FI/Espoo)" w:date="2020-08-06T10:49:00Z"/>
                <w:rFonts w:cs="Arial"/>
                <w:noProof/>
                <w:lang w:eastAsia="zh-CN"/>
              </w:rPr>
            </w:pPr>
          </w:p>
        </w:tc>
        <w:tc>
          <w:tcPr>
            <w:tcW w:w="1260" w:type="dxa"/>
            <w:vMerge/>
            <w:tcBorders>
              <w:left w:val="single" w:sz="4" w:space="0" w:color="auto"/>
              <w:right w:val="single" w:sz="4" w:space="0" w:color="auto"/>
            </w:tcBorders>
          </w:tcPr>
          <w:p w:rsidR="00857797" w:rsidRPr="00CB62BE" w:rsidRDefault="00857797" w:rsidP="001773D1">
            <w:pPr>
              <w:pStyle w:val="TAC"/>
              <w:tabs>
                <w:tab w:val="center" w:pos="4536"/>
                <w:tab w:val="right" w:pos="9072"/>
              </w:tabs>
              <w:rPr>
                <w:ins w:id="2102" w:author="Vasenkari, Petri J. (Nokia - FI/Espoo)" w:date="2020-08-06T10:49:00Z"/>
                <w:rFonts w:cs="Arial"/>
                <w:noProof/>
              </w:rPr>
            </w:pPr>
          </w:p>
        </w:tc>
        <w:tc>
          <w:tcPr>
            <w:tcW w:w="900" w:type="dxa"/>
            <w:gridSpan w:val="2"/>
            <w:tcBorders>
              <w:top w:val="single" w:sz="4" w:space="0" w:color="auto"/>
              <w:left w:val="single" w:sz="4" w:space="0" w:color="auto"/>
              <w:bottom w:val="single" w:sz="4" w:space="0" w:color="auto"/>
              <w:right w:val="single" w:sz="4" w:space="0" w:color="auto"/>
            </w:tcBorders>
            <w:vAlign w:val="center"/>
          </w:tcPr>
          <w:p w:rsidR="00857797" w:rsidRPr="00CB62BE" w:rsidRDefault="00857797" w:rsidP="001773D1">
            <w:pPr>
              <w:pStyle w:val="TAC"/>
              <w:tabs>
                <w:tab w:val="center" w:pos="4536"/>
                <w:tab w:val="right" w:pos="9072"/>
              </w:tabs>
              <w:rPr>
                <w:ins w:id="2103" w:author="Vasenkari, Petri J. (Nokia - FI/Espoo)" w:date="2020-08-06T10:49:00Z"/>
                <w:rFonts w:cs="Arial"/>
                <w:noProof/>
              </w:rPr>
            </w:pPr>
            <w:ins w:id="2104" w:author="Vasenkari, Petri J. (Nokia - FI/Espoo)" w:date="2020-08-06T10:49:00Z">
              <w:r w:rsidRPr="00CB62BE">
                <w:rPr>
                  <w:rFonts w:cs="Arial"/>
                  <w:noProof/>
                  <w:lang w:val="en-US" w:eastAsia="zh-CN"/>
                </w:rPr>
                <w:t>-20</w:t>
              </w:r>
            </w:ins>
          </w:p>
        </w:tc>
        <w:tc>
          <w:tcPr>
            <w:tcW w:w="2740" w:type="dxa"/>
            <w:tcBorders>
              <w:top w:val="single" w:sz="4" w:space="0" w:color="auto"/>
              <w:left w:val="single" w:sz="4" w:space="0" w:color="auto"/>
              <w:bottom w:val="single" w:sz="4" w:space="0" w:color="auto"/>
              <w:right w:val="single" w:sz="4" w:space="0" w:color="auto"/>
            </w:tcBorders>
            <w:vAlign w:val="center"/>
          </w:tcPr>
          <w:p w:rsidR="00857797" w:rsidRPr="00CB62BE" w:rsidRDefault="00857797" w:rsidP="001773D1">
            <w:pPr>
              <w:pStyle w:val="TAC"/>
              <w:tabs>
                <w:tab w:val="center" w:pos="4536"/>
                <w:tab w:val="right" w:pos="9072"/>
              </w:tabs>
              <w:rPr>
                <w:ins w:id="2105" w:author="Vasenkari, Petri J. (Nokia - FI/Espoo)" w:date="2020-08-06T10:49:00Z"/>
                <w:rFonts w:cs="Arial"/>
                <w:noProof/>
              </w:rPr>
            </w:pPr>
            <w:ins w:id="2106" w:author="Vasenkari, Petri J. (Nokia - FI/Espoo)" w:date="2020-08-06T10:49:00Z">
              <w:r w:rsidRPr="00CB62BE">
                <w:rPr>
                  <w:rFonts w:cs="Arial"/>
                  <w:noProof/>
                  <w:lang w:eastAsia="zh-CN"/>
                </w:rPr>
                <w:t>-30 dBm ≤ Output power ≤ 0 dBm</w:t>
              </w:r>
            </w:ins>
          </w:p>
        </w:tc>
        <w:tc>
          <w:tcPr>
            <w:tcW w:w="1220" w:type="dxa"/>
            <w:vMerge/>
            <w:tcBorders>
              <w:left w:val="single" w:sz="4" w:space="0" w:color="auto"/>
              <w:right w:val="single" w:sz="4" w:space="0" w:color="auto"/>
            </w:tcBorders>
          </w:tcPr>
          <w:p w:rsidR="00857797" w:rsidRPr="00CB62BE" w:rsidRDefault="00857797" w:rsidP="001773D1">
            <w:pPr>
              <w:pStyle w:val="TAC"/>
              <w:tabs>
                <w:tab w:val="center" w:pos="4536"/>
                <w:tab w:val="right" w:pos="9072"/>
              </w:tabs>
              <w:rPr>
                <w:ins w:id="2107" w:author="Vasenkari, Petri J. (Nokia - FI/Espoo)" w:date="2020-08-06T10:49:00Z"/>
                <w:rFonts w:cs="Arial"/>
                <w:noProof/>
              </w:rPr>
            </w:pPr>
          </w:p>
        </w:tc>
        <w:tc>
          <w:tcPr>
            <w:tcW w:w="1440" w:type="dxa"/>
            <w:vMerge/>
            <w:tcBorders>
              <w:left w:val="single" w:sz="4" w:space="0" w:color="auto"/>
              <w:right w:val="single" w:sz="4" w:space="0" w:color="auto"/>
            </w:tcBorders>
          </w:tcPr>
          <w:p w:rsidR="00857797" w:rsidRPr="00CB62BE" w:rsidRDefault="00857797" w:rsidP="001773D1">
            <w:pPr>
              <w:pStyle w:val="TAC"/>
              <w:tabs>
                <w:tab w:val="center" w:pos="4536"/>
                <w:tab w:val="right" w:pos="9072"/>
              </w:tabs>
              <w:rPr>
                <w:ins w:id="2108" w:author="Vasenkari, Petri J. (Nokia - FI/Espoo)" w:date="2020-08-06T10:49:00Z"/>
                <w:rFonts w:cs="Arial"/>
                <w:noProof/>
                <w:lang w:eastAsia="zh-CN"/>
              </w:rPr>
            </w:pPr>
          </w:p>
        </w:tc>
      </w:tr>
      <w:tr w:rsidR="00857797" w:rsidRPr="00CB62BE" w:rsidTr="001773D1">
        <w:trPr>
          <w:trHeight w:val="776"/>
          <w:jc w:val="center"/>
          <w:ins w:id="2109" w:author="Vasenkari, Petri J. (Nokia - FI/Espoo)" w:date="2020-08-06T10:49:00Z"/>
        </w:trPr>
        <w:tc>
          <w:tcPr>
            <w:tcW w:w="1008" w:type="dxa"/>
            <w:vMerge/>
            <w:tcBorders>
              <w:left w:val="single" w:sz="4" w:space="0" w:color="auto"/>
              <w:bottom w:val="single" w:sz="4" w:space="0" w:color="auto"/>
              <w:right w:val="single" w:sz="4" w:space="0" w:color="auto"/>
            </w:tcBorders>
            <w:vAlign w:val="center"/>
          </w:tcPr>
          <w:p w:rsidR="00857797" w:rsidRPr="00CB62BE" w:rsidRDefault="00857797" w:rsidP="001773D1">
            <w:pPr>
              <w:pStyle w:val="TAC"/>
              <w:tabs>
                <w:tab w:val="center" w:pos="4536"/>
                <w:tab w:val="right" w:pos="9072"/>
              </w:tabs>
              <w:rPr>
                <w:ins w:id="2110" w:author="Vasenkari, Petri J. (Nokia - FI/Espoo)" w:date="2020-08-06T10:49:00Z"/>
                <w:rFonts w:cs="Arial"/>
                <w:noProof/>
                <w:lang w:eastAsia="zh-CN"/>
              </w:rPr>
            </w:pPr>
          </w:p>
        </w:tc>
        <w:tc>
          <w:tcPr>
            <w:tcW w:w="720" w:type="dxa"/>
            <w:vMerge/>
            <w:tcBorders>
              <w:left w:val="single" w:sz="4" w:space="0" w:color="auto"/>
              <w:bottom w:val="single" w:sz="4" w:space="0" w:color="auto"/>
              <w:right w:val="single" w:sz="4" w:space="0" w:color="auto"/>
            </w:tcBorders>
            <w:vAlign w:val="center"/>
          </w:tcPr>
          <w:p w:rsidR="00857797" w:rsidRPr="00CB62BE" w:rsidRDefault="00857797" w:rsidP="001773D1">
            <w:pPr>
              <w:pStyle w:val="TAC"/>
              <w:tabs>
                <w:tab w:val="center" w:pos="4536"/>
                <w:tab w:val="right" w:pos="9072"/>
              </w:tabs>
              <w:rPr>
                <w:ins w:id="2111" w:author="Vasenkari, Petri J. (Nokia - FI/Espoo)" w:date="2020-08-06T10:49:00Z"/>
                <w:rFonts w:cs="Arial"/>
                <w:noProof/>
                <w:lang w:eastAsia="zh-CN"/>
              </w:rPr>
            </w:pPr>
          </w:p>
        </w:tc>
        <w:tc>
          <w:tcPr>
            <w:tcW w:w="1260" w:type="dxa"/>
            <w:vMerge/>
            <w:tcBorders>
              <w:left w:val="single" w:sz="4" w:space="0" w:color="auto"/>
              <w:bottom w:val="single" w:sz="4" w:space="0" w:color="auto"/>
              <w:right w:val="single" w:sz="4" w:space="0" w:color="auto"/>
            </w:tcBorders>
          </w:tcPr>
          <w:p w:rsidR="00857797" w:rsidRPr="00CB62BE" w:rsidRDefault="00857797" w:rsidP="001773D1">
            <w:pPr>
              <w:pStyle w:val="TAC"/>
              <w:tabs>
                <w:tab w:val="center" w:pos="4536"/>
                <w:tab w:val="right" w:pos="9072"/>
              </w:tabs>
              <w:rPr>
                <w:ins w:id="2112" w:author="Vasenkari, Petri J. (Nokia - FI/Espoo)" w:date="2020-08-06T10:49:00Z"/>
                <w:rFonts w:cs="Arial"/>
                <w:noProof/>
              </w:rPr>
            </w:pPr>
          </w:p>
        </w:tc>
        <w:tc>
          <w:tcPr>
            <w:tcW w:w="900" w:type="dxa"/>
            <w:gridSpan w:val="2"/>
            <w:tcBorders>
              <w:top w:val="single" w:sz="4" w:space="0" w:color="auto"/>
              <w:left w:val="single" w:sz="4" w:space="0" w:color="auto"/>
              <w:bottom w:val="single" w:sz="4" w:space="0" w:color="auto"/>
              <w:right w:val="single" w:sz="4" w:space="0" w:color="auto"/>
            </w:tcBorders>
            <w:vAlign w:val="center"/>
          </w:tcPr>
          <w:p w:rsidR="00857797" w:rsidRPr="00CB62BE" w:rsidRDefault="00857797" w:rsidP="001773D1">
            <w:pPr>
              <w:pStyle w:val="TAC"/>
              <w:tabs>
                <w:tab w:val="center" w:pos="4536"/>
                <w:tab w:val="right" w:pos="9072"/>
              </w:tabs>
              <w:rPr>
                <w:ins w:id="2113" w:author="Vasenkari, Petri J. (Nokia - FI/Espoo)" w:date="2020-08-06T10:49:00Z"/>
                <w:rFonts w:cs="Arial"/>
                <w:noProof/>
              </w:rPr>
            </w:pPr>
            <w:ins w:id="2114" w:author="Vasenkari, Petri J. (Nokia - FI/Espoo)" w:date="2020-08-06T10:49:00Z">
              <w:r w:rsidRPr="00CB62BE">
                <w:rPr>
                  <w:rFonts w:cs="Arial"/>
                  <w:noProof/>
                  <w:lang w:val="en-US" w:eastAsia="zh-CN"/>
                </w:rPr>
                <w:t>-10</w:t>
              </w:r>
            </w:ins>
          </w:p>
        </w:tc>
        <w:tc>
          <w:tcPr>
            <w:tcW w:w="2740" w:type="dxa"/>
            <w:tcBorders>
              <w:top w:val="single" w:sz="4" w:space="0" w:color="auto"/>
              <w:left w:val="single" w:sz="4" w:space="0" w:color="auto"/>
              <w:bottom w:val="single" w:sz="4" w:space="0" w:color="auto"/>
              <w:right w:val="single" w:sz="4" w:space="0" w:color="auto"/>
            </w:tcBorders>
            <w:vAlign w:val="center"/>
          </w:tcPr>
          <w:p w:rsidR="00857797" w:rsidRPr="00CB62BE" w:rsidRDefault="00857797" w:rsidP="001773D1">
            <w:pPr>
              <w:pStyle w:val="TAC"/>
              <w:tabs>
                <w:tab w:val="center" w:pos="4536"/>
                <w:tab w:val="right" w:pos="9072"/>
              </w:tabs>
              <w:rPr>
                <w:ins w:id="2115" w:author="Vasenkari, Petri J. (Nokia - FI/Espoo)" w:date="2020-08-06T10:49:00Z"/>
                <w:rFonts w:cs="Arial"/>
                <w:noProof/>
              </w:rPr>
            </w:pPr>
            <w:ins w:id="2116" w:author="Vasenkari, Petri J. (Nokia - FI/Espoo)" w:date="2020-08-06T10:49:00Z">
              <w:r w:rsidRPr="00CB62BE">
                <w:rPr>
                  <w:rFonts w:cs="Arial"/>
                  <w:noProof/>
                  <w:lang w:eastAsia="zh-CN"/>
                </w:rPr>
                <w:t xml:space="preserve">-40 dBm </w:t>
              </w:r>
              <w:r w:rsidRPr="00CB62BE">
                <w:rPr>
                  <w:rFonts w:cs="Arial"/>
                  <w:noProof/>
                  <w:lang w:eastAsia="zh-CN"/>
                </w:rPr>
                <w:sym w:font="Symbol" w:char="F0A3"/>
              </w:r>
              <w:r w:rsidRPr="00CB62BE">
                <w:rPr>
                  <w:rFonts w:cs="Arial"/>
                  <w:noProof/>
                  <w:lang w:eastAsia="zh-CN"/>
                </w:rPr>
                <w:t xml:space="preserve"> Output power &lt; -30 dBm</w:t>
              </w:r>
            </w:ins>
          </w:p>
        </w:tc>
        <w:tc>
          <w:tcPr>
            <w:tcW w:w="1220" w:type="dxa"/>
            <w:vMerge/>
            <w:tcBorders>
              <w:left w:val="single" w:sz="4" w:space="0" w:color="auto"/>
              <w:bottom w:val="single" w:sz="4" w:space="0" w:color="auto"/>
              <w:right w:val="single" w:sz="4" w:space="0" w:color="auto"/>
            </w:tcBorders>
          </w:tcPr>
          <w:p w:rsidR="00857797" w:rsidRPr="00CB62BE" w:rsidRDefault="00857797" w:rsidP="001773D1">
            <w:pPr>
              <w:pStyle w:val="TAC"/>
              <w:tabs>
                <w:tab w:val="center" w:pos="4536"/>
                <w:tab w:val="right" w:pos="9072"/>
              </w:tabs>
              <w:rPr>
                <w:ins w:id="2117" w:author="Vasenkari, Petri J. (Nokia - FI/Espoo)" w:date="2020-08-06T10:49:00Z"/>
                <w:rFonts w:cs="Arial"/>
                <w:noProof/>
              </w:rPr>
            </w:pPr>
          </w:p>
        </w:tc>
        <w:tc>
          <w:tcPr>
            <w:tcW w:w="1440" w:type="dxa"/>
            <w:vMerge/>
            <w:tcBorders>
              <w:left w:val="single" w:sz="4" w:space="0" w:color="auto"/>
              <w:bottom w:val="single" w:sz="4" w:space="0" w:color="auto"/>
              <w:right w:val="single" w:sz="4" w:space="0" w:color="auto"/>
            </w:tcBorders>
          </w:tcPr>
          <w:p w:rsidR="00857797" w:rsidRPr="00CB62BE" w:rsidRDefault="00857797" w:rsidP="001773D1">
            <w:pPr>
              <w:pStyle w:val="TAC"/>
              <w:tabs>
                <w:tab w:val="center" w:pos="4536"/>
                <w:tab w:val="right" w:pos="9072"/>
              </w:tabs>
              <w:rPr>
                <w:ins w:id="2118" w:author="Vasenkari, Petri J. (Nokia - FI/Espoo)" w:date="2020-08-06T10:49:00Z"/>
                <w:rFonts w:cs="Arial"/>
                <w:noProof/>
                <w:lang w:eastAsia="zh-CN"/>
              </w:rPr>
            </w:pPr>
          </w:p>
        </w:tc>
      </w:tr>
      <w:tr w:rsidR="00857797" w:rsidRPr="00CB62BE" w:rsidTr="001773D1">
        <w:trPr>
          <w:trHeight w:val="776"/>
          <w:jc w:val="center"/>
          <w:ins w:id="2119" w:author="Vasenkari, Petri J. (Nokia - FI/Espoo)" w:date="2020-08-06T10:49:00Z"/>
        </w:trPr>
        <w:tc>
          <w:tcPr>
            <w:tcW w:w="9288" w:type="dxa"/>
            <w:gridSpan w:val="8"/>
            <w:tcBorders>
              <w:left w:val="single" w:sz="4" w:space="0" w:color="auto"/>
              <w:right w:val="single" w:sz="4" w:space="0" w:color="auto"/>
            </w:tcBorders>
            <w:vAlign w:val="center"/>
          </w:tcPr>
          <w:p w:rsidR="00857797" w:rsidRPr="00CB62BE" w:rsidRDefault="00857797" w:rsidP="001773D1">
            <w:pPr>
              <w:pStyle w:val="TAN"/>
              <w:tabs>
                <w:tab w:val="center" w:pos="4536"/>
                <w:tab w:val="right" w:pos="9072"/>
              </w:tabs>
              <w:rPr>
                <w:ins w:id="2120" w:author="Vasenkari, Petri J. (Nokia - FI/Espoo)" w:date="2020-08-06T10:49:00Z"/>
                <w:rFonts w:cs="Arial"/>
                <w:noProof/>
              </w:rPr>
            </w:pPr>
            <w:ins w:id="2121" w:author="Vasenkari, Petri J. (Nokia - FI/Espoo)" w:date="2020-08-06T10:49:00Z">
              <w:r w:rsidRPr="00CB62BE">
                <w:rPr>
                  <w:rFonts w:cs="Arial"/>
                  <w:noProof/>
                </w:rPr>
                <w:t>NOTE1:</w:t>
              </w:r>
              <w:r w:rsidRPr="00CB62BE">
                <w:rPr>
                  <w:rFonts w:cs="Arial"/>
                  <w:noProof/>
                </w:rPr>
                <w:tab/>
                <w:t>Resolution BWs smaller than the measurement BW may be integrated to achieve the measurement bandwidth.</w:t>
              </w:r>
            </w:ins>
          </w:p>
          <w:p w:rsidR="00857797" w:rsidRPr="00CB62BE" w:rsidRDefault="00857797" w:rsidP="001773D1">
            <w:pPr>
              <w:pStyle w:val="TAN"/>
              <w:tabs>
                <w:tab w:val="center" w:pos="4536"/>
                <w:tab w:val="right" w:pos="9072"/>
              </w:tabs>
              <w:rPr>
                <w:ins w:id="2122" w:author="Vasenkari, Petri J. (Nokia - FI/Espoo)" w:date="2020-08-06T10:49:00Z"/>
                <w:rFonts w:cs="Arial"/>
                <w:noProof/>
                <w:lang w:eastAsia="zh-CN"/>
              </w:rPr>
            </w:pPr>
            <w:ins w:id="2123" w:author="Vasenkari, Petri J. (Nokia - FI/Espoo)" w:date="2020-08-06T10:49:00Z">
              <w:r w:rsidRPr="00CB62BE">
                <w:rPr>
                  <w:rFonts w:cs="Arial"/>
                  <w:noProof/>
                </w:rPr>
                <w:t>NOTE</w:t>
              </w:r>
              <w:r w:rsidRPr="00CB62BE">
                <w:rPr>
                  <w:rFonts w:cs="Arial"/>
                  <w:noProof/>
                  <w:lang w:eastAsia="zh-CN"/>
                </w:rPr>
                <w:t xml:space="preserve"> 2:</w:t>
              </w:r>
              <w:r w:rsidRPr="00CB62BE">
                <w:rPr>
                  <w:rFonts w:cs="Arial"/>
                  <w:noProof/>
                  <w:lang w:eastAsia="zh-CN"/>
                </w:rPr>
                <w:tab/>
                <w:t xml:space="preserve">Exceptions to the general limit </w:t>
              </w:r>
              <w:r w:rsidRPr="00CB62BE" w:rsidDel="00B35120">
                <w:rPr>
                  <w:rFonts w:cs="Arial"/>
                  <w:noProof/>
                  <w:lang w:eastAsia="zh-CN"/>
                </w:rPr>
                <w:t xml:space="preserve">is </w:t>
              </w:r>
              <w:r w:rsidRPr="00CB62BE">
                <w:rPr>
                  <w:rFonts w:cs="Arial"/>
                  <w:noProof/>
                  <w:lang w:eastAsia="zh-CN"/>
                </w:rPr>
                <w:t xml:space="preserve">are allowed for up to </w:t>
              </w:r>
            </w:ins>
            <w:ins w:id="2124" w:author="Vasenkari, Petri J. (Nokia - FI/Espoo)" w:date="2020-08-06T10:49:00Z">
              <w:r w:rsidRPr="00CB62BE">
                <w:rPr>
                  <w:rFonts w:cs="Arial"/>
                  <w:noProof/>
                  <w:position w:val="-12"/>
                  <w:lang w:eastAsia="zh-CN"/>
                </w:rPr>
                <w:object w:dxaOrig="480" w:dyaOrig="360">
                  <v:shape id="_x0000_i1037" type="#_x0000_t75" style="width:25.5pt;height:18pt" o:ole="">
                    <v:imagedata r:id="rId41" o:title=""/>
                  </v:shape>
                  <o:OLEObject Type="Embed" ProgID="Equation.3" ShapeID="_x0000_i1037" DrawAspect="Content" ObjectID="_1658305757" r:id="rId43"/>
                </w:object>
              </w:r>
            </w:ins>
            <w:ins w:id="2125" w:author="Vasenkari, Petri J. (Nokia - FI/Espoo)" w:date="2020-08-06T10:49:00Z">
              <w:r w:rsidRPr="00CB62BE">
                <w:rPr>
                  <w:rFonts w:cs="Arial"/>
                  <w:noProof/>
                  <w:lang w:eastAsia="zh-CN"/>
                </w:rPr>
                <w:t xml:space="preserve">+1 RBs within a contiguous width of </w:t>
              </w:r>
            </w:ins>
            <w:ins w:id="2126" w:author="Vasenkari, Petri J. (Nokia - FI/Espoo)" w:date="2020-08-06T10:49:00Z">
              <w:r w:rsidRPr="00CB62BE">
                <w:rPr>
                  <w:rFonts w:cs="Arial"/>
                  <w:noProof/>
                  <w:position w:val="-12"/>
                  <w:lang w:eastAsia="zh-CN"/>
                </w:rPr>
                <w:object w:dxaOrig="480" w:dyaOrig="360">
                  <v:shape id="_x0000_i1038" type="#_x0000_t75" style="width:25.5pt;height:18pt" o:ole="">
                    <v:imagedata r:id="rId41" o:title=""/>
                  </v:shape>
                  <o:OLEObject Type="Embed" ProgID="Equation.3" ShapeID="_x0000_i1038" DrawAspect="Content" ObjectID="_1658305758" r:id="rId44"/>
                </w:object>
              </w:r>
            </w:ins>
            <w:ins w:id="2127" w:author="Vasenkari, Petri J. (Nokia - FI/Espoo)" w:date="2020-08-06T10:49:00Z">
              <w:r w:rsidRPr="00CB62BE">
                <w:rPr>
                  <w:rFonts w:cs="Arial"/>
                  <w:noProof/>
                  <w:lang w:eastAsia="zh-CN"/>
                </w:rPr>
                <w:t xml:space="preserve">+1 non-allocated RBs. </w:t>
              </w:r>
            </w:ins>
          </w:p>
          <w:p w:rsidR="00857797" w:rsidRPr="00CB62BE" w:rsidRDefault="00857797" w:rsidP="001773D1">
            <w:pPr>
              <w:pStyle w:val="TAN"/>
              <w:tabs>
                <w:tab w:val="center" w:pos="4536"/>
                <w:tab w:val="right" w:pos="9072"/>
              </w:tabs>
              <w:rPr>
                <w:ins w:id="2128" w:author="Vasenkari, Petri J. (Nokia - FI/Espoo)" w:date="2020-08-06T10:49:00Z"/>
                <w:rFonts w:cs="Arial"/>
                <w:noProof/>
                <w:lang w:eastAsia="zh-CN"/>
              </w:rPr>
            </w:pPr>
            <w:ins w:id="2129" w:author="Vasenkari, Petri J. (Nokia - FI/Espoo)" w:date="2020-08-06T10:49:00Z">
              <w:r w:rsidRPr="00CB62BE">
                <w:rPr>
                  <w:rFonts w:cs="Arial"/>
                  <w:noProof/>
                </w:rPr>
                <w:t>NOTE</w:t>
              </w:r>
              <w:r w:rsidRPr="00CB62BE">
                <w:rPr>
                  <w:rFonts w:cs="Arial"/>
                  <w:noProof/>
                  <w:lang w:eastAsia="zh-CN"/>
                </w:rPr>
                <w:t xml:space="preserve"> 3:</w:t>
              </w:r>
              <w:r w:rsidRPr="00CB62BE">
                <w:rPr>
                  <w:rFonts w:cs="Arial"/>
                  <w:noProof/>
                  <w:lang w:eastAsia="zh-CN"/>
                </w:rPr>
                <w:tab/>
                <w:t>Two Exceptions to the general limit are allowed for up to two contiguous non-allocated RBs</w:t>
              </w:r>
            </w:ins>
          </w:p>
          <w:p w:rsidR="00857797" w:rsidRPr="00CB62BE" w:rsidRDefault="00857797" w:rsidP="001773D1">
            <w:pPr>
              <w:pStyle w:val="TAN"/>
              <w:tabs>
                <w:tab w:val="center" w:pos="4536"/>
                <w:tab w:val="right" w:pos="9072"/>
              </w:tabs>
              <w:rPr>
                <w:ins w:id="2130" w:author="Vasenkari, Petri J. (Nokia - FI/Espoo)" w:date="2020-08-06T10:49:00Z"/>
                <w:rFonts w:cs="Arial"/>
              </w:rPr>
            </w:pPr>
            <w:ins w:id="2131" w:author="Vasenkari, Petri J. (Nokia - FI/Espoo)" w:date="2020-08-06T10:49:00Z">
              <w:r w:rsidRPr="00CB62BE">
                <w:rPr>
                  <w:rFonts w:cs="Arial"/>
                  <w:noProof/>
                </w:rPr>
                <w:t>NOTE</w:t>
              </w:r>
              <w:r w:rsidRPr="00CB62BE">
                <w:rPr>
                  <w:rFonts w:cs="Arial"/>
                  <w:noProof/>
                  <w:lang w:eastAsia="zh-CN"/>
                </w:rPr>
                <w:t xml:space="preserve"> 4:</w:t>
              </w:r>
              <w:r w:rsidRPr="00CB62BE">
                <w:rPr>
                  <w:rFonts w:cs="Arial"/>
                  <w:noProof/>
                  <w:lang w:eastAsia="zh-CN"/>
                </w:rPr>
                <w:tab/>
                <w:t xml:space="preserve">NOTES 1, 5, 6, 7, 8, 9 from </w:t>
              </w:r>
            </w:ins>
            <w:ins w:id="2132" w:author="Vasenkari, Petri J. (Nokia - FI/Espoo)" w:date="2020-08-06T11:19:00Z">
              <w:r w:rsidRPr="00CB62BE">
                <w:rPr>
                  <w:rFonts w:cs="Arial"/>
                </w:rPr>
                <w:t xml:space="preserve">Table </w:t>
              </w:r>
              <w:r w:rsidRPr="00CB62BE">
                <w:t>6.</w:t>
              </w:r>
              <w:r>
                <w:t>4A.2</w:t>
              </w:r>
              <w:r w:rsidRPr="00CB62BE">
                <w:t>.3.1-1</w:t>
              </w:r>
              <w:r w:rsidRPr="00CB62BE">
                <w:rPr>
                  <w:rFonts w:cs="Arial"/>
                </w:rPr>
                <w:t xml:space="preserve"> </w:t>
              </w:r>
            </w:ins>
            <w:ins w:id="2133" w:author="Vasenkari, Petri J. (Nokia - FI/Espoo)" w:date="2020-08-06T10:49:00Z">
              <w:r w:rsidRPr="00CB62BE">
                <w:rPr>
                  <w:rFonts w:cs="Arial"/>
                </w:rPr>
                <w:t xml:space="preserve">apply for </w:t>
              </w:r>
            </w:ins>
            <w:ins w:id="2134" w:author="Vasenkari, Petri J. (Nokia - FI/Espoo)" w:date="2020-08-06T11:20:00Z">
              <w:r w:rsidRPr="00CB62BE">
                <w:rPr>
                  <w:rFonts w:cs="Arial"/>
                </w:rPr>
                <w:t xml:space="preserve">Table </w:t>
              </w:r>
              <w:r>
                <w:t xml:space="preserve"> 6.4A.2.3.2-2</w:t>
              </w:r>
              <w:r w:rsidRPr="00CB62BE">
                <w:rPr>
                  <w:rFonts w:cs="Arial"/>
                </w:rPr>
                <w:t xml:space="preserve"> </w:t>
              </w:r>
            </w:ins>
            <w:ins w:id="2135" w:author="Vasenkari, Petri J. (Nokia - FI/Espoo)" w:date="2020-08-06T10:49:00Z">
              <w:r w:rsidRPr="00CB62BE">
                <w:rPr>
                  <w:rFonts w:cs="Arial"/>
                </w:rPr>
                <w:t>as well.</w:t>
              </w:r>
            </w:ins>
          </w:p>
          <w:p w:rsidR="00857797" w:rsidRPr="00CB62BE" w:rsidRDefault="00857797" w:rsidP="001773D1">
            <w:pPr>
              <w:pStyle w:val="TAN"/>
              <w:tabs>
                <w:tab w:val="center" w:pos="4536"/>
                <w:tab w:val="right" w:pos="9072"/>
              </w:tabs>
              <w:rPr>
                <w:ins w:id="2136" w:author="Vasenkari, Petri J. (Nokia - FI/Espoo)" w:date="2020-08-06T10:49:00Z"/>
                <w:rFonts w:cs="Arial"/>
                <w:noProof/>
                <w:lang w:eastAsia="zh-CN"/>
              </w:rPr>
            </w:pPr>
            <w:ins w:id="2137" w:author="Vasenkari, Petri J. (Nokia - FI/Espoo)" w:date="2020-08-06T10:49:00Z">
              <w:r w:rsidRPr="00CB62BE">
                <w:rPr>
                  <w:rFonts w:cs="Arial"/>
                  <w:lang w:eastAsia="zh-CN"/>
                </w:rPr>
                <w:t>NOTE 5:</w:t>
              </w:r>
              <w:r w:rsidRPr="00CB62BE">
                <w:rPr>
                  <w:rFonts w:cs="Arial"/>
                  <w:lang w:eastAsia="zh-CN"/>
                </w:rPr>
                <w:tab/>
              </w:r>
            </w:ins>
            <w:ins w:id="2138" w:author="Vasenkari, Petri J. (Nokia - FI/Espoo)" w:date="2020-08-06T10:49:00Z">
              <w:r w:rsidRPr="00CB62BE">
                <w:rPr>
                  <w:rFonts w:cs="Arial"/>
                  <w:position w:val="-10"/>
                  <w:lang w:eastAsia="zh-CN"/>
                </w:rPr>
                <w:object w:dxaOrig="400" w:dyaOrig="300">
                  <v:shape id="_x0000_i1039" type="#_x0000_t75" style="width:20.5pt;height:16pt" o:ole="">
                    <v:imagedata r:id="rId32" o:title=""/>
                  </v:shape>
                  <o:OLEObject Type="Embed" ProgID="Equation.3" ShapeID="_x0000_i1039" DrawAspect="Content" ObjectID="_1658305759" r:id="rId45"/>
                </w:object>
              </w:r>
            </w:ins>
            <w:ins w:id="2139" w:author="Vasenkari, Petri J. (Nokia - FI/Espoo)" w:date="2020-08-06T10:49:00Z">
              <w:r w:rsidRPr="00CB62BE">
                <w:rPr>
                  <w:rFonts w:cs="Arial"/>
                  <w:lang w:eastAsia="zh-CN"/>
                </w:rPr>
                <w:t xml:space="preserve"> for measured non-allocated RB in the non allocated component carrier may take non-integer values when the carrier spacing between the CCs is not a multiple of RB.</w:t>
              </w:r>
            </w:ins>
          </w:p>
        </w:tc>
      </w:tr>
    </w:tbl>
    <w:p w:rsidR="00857797" w:rsidRDefault="00857797" w:rsidP="00857797">
      <w:pPr>
        <w:rPr>
          <w:ins w:id="2140" w:author="Vasenkari, Petri J. (Nokia - FI/Espoo)" w:date="2020-08-06T10:47:00Z"/>
          <w:lang w:eastAsia="zh-CN"/>
        </w:rPr>
      </w:pPr>
    </w:p>
    <w:p w:rsidR="00857797" w:rsidRPr="001C0CC4" w:rsidRDefault="00857797" w:rsidP="00857797">
      <w:pPr>
        <w:pStyle w:val="Heading4"/>
        <w:ind w:left="0" w:firstLine="0"/>
      </w:pPr>
      <w:bookmarkStart w:id="2141" w:name="_Toc21344341"/>
      <w:bookmarkStart w:id="2142" w:name="_Toc29801827"/>
      <w:bookmarkStart w:id="2143" w:name="_Toc29802251"/>
      <w:bookmarkStart w:id="2144" w:name="_Toc29802876"/>
      <w:bookmarkStart w:id="2145" w:name="_Toc36107618"/>
      <w:bookmarkStart w:id="2146" w:name="_Toc37251384"/>
      <w:bookmarkStart w:id="2147" w:name="_Toc45888249"/>
      <w:bookmarkStart w:id="2148" w:name="_Toc45888848"/>
      <w:r w:rsidRPr="001C0CC4">
        <w:t>6.4A.2.2</w:t>
      </w:r>
      <w:r w:rsidRPr="001C0CC4">
        <w:tab/>
        <w:t>Void</w:t>
      </w:r>
      <w:bookmarkEnd w:id="2141"/>
      <w:bookmarkEnd w:id="2142"/>
      <w:bookmarkEnd w:id="2143"/>
      <w:bookmarkEnd w:id="2144"/>
      <w:bookmarkEnd w:id="2145"/>
      <w:bookmarkEnd w:id="2146"/>
      <w:bookmarkEnd w:id="2147"/>
      <w:bookmarkEnd w:id="2148"/>
    </w:p>
    <w:p w:rsidR="00857797" w:rsidRPr="001C0CC4" w:rsidRDefault="00857797" w:rsidP="00857797">
      <w:pPr>
        <w:pStyle w:val="Heading4"/>
        <w:ind w:left="0" w:firstLine="0"/>
      </w:pPr>
      <w:bookmarkStart w:id="2149" w:name="_Toc21344342"/>
      <w:bookmarkStart w:id="2150" w:name="_Toc29801828"/>
      <w:bookmarkStart w:id="2151" w:name="_Toc29802252"/>
      <w:bookmarkStart w:id="2152" w:name="_Toc29802877"/>
      <w:bookmarkStart w:id="2153" w:name="_Toc36107619"/>
      <w:bookmarkStart w:id="2154" w:name="_Toc37251385"/>
      <w:bookmarkStart w:id="2155" w:name="_Toc45888250"/>
      <w:bookmarkStart w:id="2156" w:name="_Toc45888849"/>
      <w:r w:rsidRPr="001C0CC4">
        <w:t>6.4A.2.3</w:t>
      </w:r>
      <w:r w:rsidRPr="001C0CC4">
        <w:tab/>
        <w:t>Transmit modulation quality for inter-band CA</w:t>
      </w:r>
      <w:bookmarkEnd w:id="2149"/>
      <w:bookmarkEnd w:id="2150"/>
      <w:bookmarkEnd w:id="2151"/>
      <w:bookmarkEnd w:id="2152"/>
      <w:bookmarkEnd w:id="2153"/>
      <w:bookmarkEnd w:id="2154"/>
      <w:bookmarkEnd w:id="2155"/>
      <w:bookmarkEnd w:id="2156"/>
    </w:p>
    <w:p w:rsidR="00857797" w:rsidRPr="00C43F73" w:rsidRDefault="00857797" w:rsidP="00857797">
      <w:pPr>
        <w:rPr>
          <w:lang w:eastAsia="zh-CN"/>
        </w:rPr>
      </w:pPr>
      <w:r w:rsidRPr="00495FE7">
        <w:t>For inter-band carrier aggregation with uplink assigned to two NR bands, the transmit modulation quality requirements shall apply on each component carrier as defined in clause 6.4.2 with all component carriers active</w:t>
      </w:r>
      <w:r w:rsidRPr="003E2BBD">
        <w:t>:</w:t>
      </w:r>
      <w:r w:rsidRPr="003E2BBD">
        <w:rPr>
          <w:lang w:eastAsia="zh-CN"/>
        </w:rPr>
        <w:t xml:space="preserve"> PCC with PRB allocation and SCC without PRB allocation and without CSI reporting and SRS configured</w:t>
      </w:r>
      <w:r w:rsidRPr="003E2BBD">
        <w:t>.</w:t>
      </w:r>
    </w:p>
    <w:p w:rsidR="00857797" w:rsidRDefault="00857797" w:rsidP="00857797">
      <w:pPr>
        <w:pStyle w:val="Heading4"/>
      </w:pPr>
      <w:bookmarkStart w:id="2157" w:name="_Toc45888251"/>
      <w:bookmarkStart w:id="2158" w:name="_Toc45888850"/>
      <w:r>
        <w:lastRenderedPageBreak/>
        <w:t>6.4A.2.4</w:t>
      </w:r>
      <w:r>
        <w:tab/>
      </w:r>
      <w:del w:id="2159" w:author="Vasenkari, Petri J. (Nokia - FI/Espoo)" w:date="2020-08-06T10:47:00Z">
        <w:r w:rsidRPr="001C0CC4" w:rsidDel="001939AD">
          <w:delText>Transmit modulation quality for in</w:delText>
        </w:r>
        <w:r w:rsidDel="001939AD">
          <w:delText>tra</w:delText>
        </w:r>
        <w:r w:rsidRPr="001C0CC4" w:rsidDel="001939AD">
          <w:delText xml:space="preserve">-band </w:delText>
        </w:r>
        <w:r w:rsidDel="001939AD">
          <w:delText xml:space="preserve">contiguous </w:delText>
        </w:r>
        <w:r w:rsidRPr="001C0CC4" w:rsidDel="001939AD">
          <w:delText>CA</w:delText>
        </w:r>
      </w:del>
      <w:bookmarkEnd w:id="2157"/>
      <w:bookmarkEnd w:id="2158"/>
      <w:ins w:id="2160" w:author="Vasenkari, Petri J. (Nokia - FI/Espoo)" w:date="2020-08-06T10:47:00Z">
        <w:r>
          <w:t>Void</w:t>
        </w:r>
      </w:ins>
    </w:p>
    <w:p w:rsidR="00857797" w:rsidDel="001939AD" w:rsidRDefault="00857797" w:rsidP="00857797">
      <w:pPr>
        <w:rPr>
          <w:del w:id="2161" w:author="Vasenkari, Petri J. (Nokia - FI/Espoo)" w:date="2020-08-06T10:47:00Z"/>
        </w:rPr>
      </w:pPr>
      <w:del w:id="2162" w:author="Vasenkari, Petri J. (Nokia - FI/Espoo)" w:date="2020-08-06T10:47:00Z">
        <w:r w:rsidDel="001939AD">
          <w:delText xml:space="preserve">For intra-band contiguous </w:delText>
        </w:r>
        <w:r w:rsidRPr="001C0CC4" w:rsidDel="001939AD">
          <w:delText>carrier aggregation</w:delText>
        </w:r>
        <w:r w:rsidDel="001939AD">
          <w:delText>, the requirements in subclauses 6.4A.2.3.1, 6.4A.2.3.2 applies.</w:delText>
        </w:r>
      </w:del>
    </w:p>
    <w:p w:rsidR="00857797" w:rsidDel="001939AD" w:rsidRDefault="00857797" w:rsidP="00857797">
      <w:pPr>
        <w:rPr>
          <w:del w:id="2163" w:author="Vasenkari, Petri J. (Nokia - FI/Espoo)" w:date="2020-08-06T10:47:00Z"/>
          <w:lang w:eastAsia="zh-CN"/>
        </w:rPr>
      </w:pPr>
      <w:del w:id="2164" w:author="Vasenkari, Petri J. (Nokia - FI/Espoo)" w:date="2020-08-06T10:47:00Z">
        <w:r w:rsidRPr="00CB62BE" w:rsidDel="001939AD">
          <w:rPr>
            <w:lang w:eastAsia="zh-CN"/>
          </w:rPr>
          <w:delText>The requirements in this clause apply with PCC and SCC in the UL configured and activated: PCC with PRB allocation and SCC without PRB allocation and without CSI reporting and SRS configured.</w:delText>
        </w:r>
      </w:del>
    </w:p>
    <w:p w:rsidR="00857797" w:rsidRPr="00CB62BE" w:rsidDel="001939AD" w:rsidRDefault="00857797" w:rsidP="00857797">
      <w:pPr>
        <w:pStyle w:val="Heading4"/>
        <w:rPr>
          <w:del w:id="2165" w:author="Vasenkari, Petri J. (Nokia - FI/Espoo)" w:date="2020-08-06T10:50:00Z"/>
        </w:rPr>
      </w:pPr>
      <w:bookmarkStart w:id="2166" w:name="_Toc368026287"/>
      <w:bookmarkStart w:id="2167" w:name="_Toc45888252"/>
      <w:bookmarkStart w:id="2168" w:name="_Toc45888851"/>
      <w:del w:id="2169" w:author="Vasenkari, Petri J. (Nokia - FI/Espoo)" w:date="2020-08-06T10:50:00Z">
        <w:r w:rsidDel="001939AD">
          <w:delText>6.4A.2.4</w:delText>
        </w:r>
        <w:r w:rsidRPr="00CB62BE" w:rsidDel="001939AD">
          <w:delText>.1</w:delText>
        </w:r>
        <w:r w:rsidRPr="00CB62BE" w:rsidDel="001939AD">
          <w:tab/>
          <w:delText>Error Vector Magnitude</w:delText>
        </w:r>
        <w:bookmarkEnd w:id="2166"/>
        <w:bookmarkEnd w:id="2167"/>
        <w:bookmarkEnd w:id="2168"/>
      </w:del>
    </w:p>
    <w:p w:rsidR="00857797" w:rsidRPr="00CB62BE" w:rsidDel="001939AD" w:rsidRDefault="00857797" w:rsidP="00857797">
      <w:pPr>
        <w:rPr>
          <w:del w:id="2170" w:author="Vasenkari, Petri J. (Nokia - FI/Espoo)" w:date="2020-08-06T10:50:00Z"/>
        </w:rPr>
      </w:pPr>
      <w:del w:id="2171" w:author="Vasenkari, Petri J. (Nokia - FI/Espoo)" w:date="2020-08-06T10:50:00Z">
        <w:r w:rsidRPr="00CB62BE" w:rsidDel="001939AD">
          <w:rPr>
            <w:rFonts w:hint="eastAsia"/>
          </w:rPr>
          <w:delText xml:space="preserve">For the intra-band </w:delText>
        </w:r>
        <w:r w:rsidRPr="00CB62BE" w:rsidDel="001939AD">
          <w:delText>contiguous carrier aggregation</w:delText>
        </w:r>
        <w:r w:rsidRPr="00CB62BE" w:rsidDel="001939AD">
          <w:rPr>
            <w:rFonts w:hint="eastAsia"/>
          </w:rPr>
          <w:delText xml:space="preserve">, the </w:delText>
        </w:r>
        <w:r w:rsidRPr="00CB62BE" w:rsidDel="001939AD">
          <w:delText>Error Vector Magnitude</w:delText>
        </w:r>
        <w:r w:rsidRPr="00CB62BE" w:rsidDel="001939AD">
          <w:rPr>
            <w:rFonts w:hint="eastAsia"/>
          </w:rPr>
          <w:delText xml:space="preserve"> requirement should be d</w:delText>
        </w:r>
        <w:r w:rsidRPr="00CB62BE" w:rsidDel="001939AD">
          <w:delText>e</w:delText>
        </w:r>
        <w:r w:rsidRPr="00CB62BE" w:rsidDel="001939AD">
          <w:rPr>
            <w:rFonts w:hint="eastAsia"/>
          </w:rPr>
          <w:delText xml:space="preserve">fined for each </w:delText>
        </w:r>
        <w:r w:rsidRPr="00CB62BE" w:rsidDel="001939AD">
          <w:delText>component carrier</w:delText>
        </w:r>
        <w:r w:rsidRPr="00CB62BE" w:rsidDel="001939AD">
          <w:rPr>
            <w:rFonts w:hint="eastAsia"/>
          </w:rPr>
          <w:delText xml:space="preserve">. </w:delText>
        </w:r>
        <w:r w:rsidRPr="00CB62BE" w:rsidDel="001939AD">
          <w:delText>Requirements only apply with PRB allocation in one of the component carriers. Similar transmitter impairment removal procedures are applied for CA waveform before EVM calculation as is specified for non-CA wav</w:delText>
        </w:r>
        <w:r w:rsidDel="001939AD">
          <w:delText>eform in sub-section 6.4</w:delText>
        </w:r>
        <w:r w:rsidRPr="00CB62BE" w:rsidDel="001939AD">
          <w:delText>.2.1.</w:delText>
        </w:r>
      </w:del>
    </w:p>
    <w:p w:rsidR="00857797" w:rsidRPr="00CB62BE" w:rsidDel="001939AD" w:rsidRDefault="00857797" w:rsidP="00857797">
      <w:pPr>
        <w:rPr>
          <w:del w:id="2172" w:author="Vasenkari, Petri J. (Nokia - FI/Espoo)" w:date="2020-08-06T10:50:00Z"/>
        </w:rPr>
      </w:pPr>
      <w:del w:id="2173" w:author="Vasenkari, Petri J. (Nokia - FI/Espoo)" w:date="2020-08-06T10:50:00Z">
        <w:r w:rsidRPr="00CB62BE" w:rsidDel="001939AD">
          <w:delText xml:space="preserve">When a single component carrier is configured </w:delText>
        </w:r>
        <w:r w:rsidDel="001939AD">
          <w:delText>Table 6.4.2.1</w:delText>
        </w:r>
        <w:r w:rsidRPr="00CB62BE" w:rsidDel="001939AD">
          <w:delText>-1 apply.</w:delText>
        </w:r>
      </w:del>
    </w:p>
    <w:p w:rsidR="00857797" w:rsidRPr="00CB62BE" w:rsidDel="001939AD" w:rsidRDefault="00857797" w:rsidP="00857797">
      <w:pPr>
        <w:rPr>
          <w:del w:id="2174" w:author="Vasenkari, Petri J. (Nokia - FI/Espoo)" w:date="2020-08-06T10:50:00Z"/>
        </w:rPr>
      </w:pPr>
      <w:del w:id="2175" w:author="Vasenkari, Petri J. (Nokia - FI/Espoo)" w:date="2020-08-06T10:50:00Z">
        <w:r w:rsidRPr="00CB62BE" w:rsidDel="001939AD">
          <w:delText>The EVM requirements are according to Table 6.</w:delText>
        </w:r>
        <w:r w:rsidDel="001939AD">
          <w:delText>4A</w:delText>
        </w:r>
        <w:r w:rsidRPr="00CB62BE" w:rsidDel="001939AD">
          <w:delText>.2</w:delText>
        </w:r>
        <w:r w:rsidDel="001939AD">
          <w:delText>.4</w:delText>
        </w:r>
        <w:r w:rsidRPr="00CB62BE" w:rsidDel="001939AD">
          <w:delText xml:space="preserve">.1-1 if CA is configured in uplink </w:delText>
        </w:r>
        <w:r w:rsidRPr="00CB62BE" w:rsidDel="001939AD">
          <w:rPr>
            <w:lang w:eastAsia="zh-CN"/>
          </w:rPr>
          <w:delText>with the</w:delText>
        </w:r>
        <w:r w:rsidDel="001939AD">
          <w:rPr>
            <w:lang w:eastAsia="zh-CN"/>
          </w:rPr>
          <w:delText xml:space="preserve"> parameters defined in Table 6.4.2.1</w:delText>
        </w:r>
        <w:r w:rsidRPr="00CB62BE" w:rsidDel="001939AD">
          <w:rPr>
            <w:lang w:eastAsia="zh-CN"/>
          </w:rPr>
          <w:delText>-2</w:delText>
        </w:r>
        <w:r w:rsidRPr="00CB62BE" w:rsidDel="001939AD">
          <w:delText>.</w:delText>
        </w:r>
      </w:del>
    </w:p>
    <w:p w:rsidR="00857797" w:rsidRPr="00CB62BE" w:rsidDel="001939AD" w:rsidRDefault="00857797" w:rsidP="00857797">
      <w:pPr>
        <w:pStyle w:val="TH"/>
        <w:rPr>
          <w:del w:id="2176" w:author="Vasenkari, Petri J. (Nokia - FI/Espoo)" w:date="2020-08-06T10:50:00Z"/>
        </w:rPr>
      </w:pPr>
      <w:del w:id="2177" w:author="Vasenkari, Petri J. (Nokia - FI/Espoo)" w:date="2020-08-06T10:50:00Z">
        <w:r w:rsidRPr="00CB62BE" w:rsidDel="001939AD">
          <w:delText>Table 6.</w:delText>
        </w:r>
        <w:r w:rsidDel="001939AD">
          <w:delText>4A</w:delText>
        </w:r>
        <w:r w:rsidRPr="00CB62BE" w:rsidDel="001939AD">
          <w:delText>.2</w:delText>
        </w:r>
        <w:r w:rsidDel="001939AD">
          <w:rPr>
            <w:lang w:eastAsia="zh-CN"/>
          </w:rPr>
          <w:delText>.4.1</w:delText>
        </w:r>
        <w:r w:rsidRPr="00CB62BE" w:rsidDel="001939AD">
          <w:delText>-1: Minimum requirements for Error Vector Magnitude</w:delText>
        </w:r>
      </w:del>
    </w:p>
    <w:tbl>
      <w:tblPr>
        <w:tblW w:w="67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2406"/>
      </w:tblGrid>
      <w:tr w:rsidR="00857797" w:rsidRPr="00CB62BE" w:rsidDel="001939AD" w:rsidTr="001773D1">
        <w:trPr>
          <w:jc w:val="center"/>
          <w:del w:id="2178" w:author="Vasenkari, Petri J. (Nokia - FI/Espoo)" w:date="2020-08-06T10:50:00Z"/>
        </w:trPr>
        <w:tc>
          <w:tcPr>
            <w:tcW w:w="3256" w:type="dxa"/>
          </w:tcPr>
          <w:p w:rsidR="00857797" w:rsidRPr="00CB62BE" w:rsidDel="001939AD" w:rsidRDefault="00857797" w:rsidP="001773D1">
            <w:pPr>
              <w:pStyle w:val="TAH"/>
              <w:rPr>
                <w:del w:id="2179" w:author="Vasenkari, Petri J. (Nokia - FI/Espoo)" w:date="2020-08-06T10:50:00Z"/>
                <w:rFonts w:cs="v5.0.0"/>
              </w:rPr>
            </w:pPr>
            <w:del w:id="2180" w:author="Vasenkari, Petri J. (Nokia - FI/Espoo)" w:date="2020-08-06T10:50:00Z">
              <w:r w:rsidRPr="00CB62BE" w:rsidDel="001939AD">
                <w:rPr>
                  <w:rFonts w:cs="v5.0.0"/>
                </w:rPr>
                <w:br w:type="page"/>
                <w:delText>Parameter</w:delText>
              </w:r>
            </w:del>
          </w:p>
        </w:tc>
        <w:tc>
          <w:tcPr>
            <w:tcW w:w="1135" w:type="dxa"/>
          </w:tcPr>
          <w:p w:rsidR="00857797" w:rsidRPr="00CB62BE" w:rsidDel="001939AD" w:rsidRDefault="00857797" w:rsidP="001773D1">
            <w:pPr>
              <w:pStyle w:val="TAH"/>
              <w:rPr>
                <w:del w:id="2181" w:author="Vasenkari, Petri J. (Nokia - FI/Espoo)" w:date="2020-08-06T10:50:00Z"/>
                <w:rFonts w:cs="v5.0.0"/>
              </w:rPr>
            </w:pPr>
            <w:del w:id="2182" w:author="Vasenkari, Petri J. (Nokia - FI/Espoo)" w:date="2020-08-06T10:50:00Z">
              <w:r w:rsidRPr="00CB62BE" w:rsidDel="001939AD">
                <w:rPr>
                  <w:rFonts w:cs="v5.0.0"/>
                </w:rPr>
                <w:delText>Unit</w:delText>
              </w:r>
            </w:del>
          </w:p>
        </w:tc>
        <w:tc>
          <w:tcPr>
            <w:tcW w:w="2406" w:type="dxa"/>
          </w:tcPr>
          <w:p w:rsidR="00857797" w:rsidRPr="00CB62BE" w:rsidDel="001939AD" w:rsidRDefault="00857797" w:rsidP="001773D1">
            <w:pPr>
              <w:pStyle w:val="TAH"/>
              <w:rPr>
                <w:del w:id="2183" w:author="Vasenkari, Petri J. (Nokia - FI/Espoo)" w:date="2020-08-06T10:50:00Z"/>
                <w:rFonts w:cs="v5.0.0"/>
              </w:rPr>
            </w:pPr>
            <w:del w:id="2184" w:author="Vasenkari, Petri J. (Nokia - FI/Espoo)" w:date="2020-08-06T10:50:00Z">
              <w:r w:rsidRPr="00CB62BE" w:rsidDel="001939AD">
                <w:rPr>
                  <w:rFonts w:cs="v5.0.0"/>
                </w:rPr>
                <w:delText>Average EVM Level per CC</w:delText>
              </w:r>
            </w:del>
          </w:p>
        </w:tc>
      </w:tr>
      <w:tr w:rsidR="00857797" w:rsidRPr="00CB62BE" w:rsidDel="001939AD" w:rsidTr="001773D1">
        <w:trPr>
          <w:jc w:val="center"/>
          <w:del w:id="2185" w:author="Vasenkari, Petri J. (Nokia - FI/Espoo)" w:date="2020-08-06T10:50:00Z"/>
        </w:trPr>
        <w:tc>
          <w:tcPr>
            <w:tcW w:w="3256" w:type="dxa"/>
          </w:tcPr>
          <w:p w:rsidR="00857797" w:rsidRPr="00B357B1" w:rsidDel="001939AD" w:rsidRDefault="00857797" w:rsidP="001773D1">
            <w:pPr>
              <w:pStyle w:val="TAH"/>
              <w:jc w:val="left"/>
              <w:rPr>
                <w:del w:id="2186" w:author="Vasenkari, Petri J. (Nokia - FI/Espoo)" w:date="2020-08-06T10:50:00Z"/>
                <w:rFonts w:cs="v5.0.0"/>
                <w:b w:val="0"/>
              </w:rPr>
            </w:pPr>
            <w:del w:id="2187" w:author="Vasenkari, Petri J. (Nokia - FI/Espoo)" w:date="2020-08-06T10:50:00Z">
              <w:r w:rsidRPr="00B357B1" w:rsidDel="001939AD">
                <w:rPr>
                  <w:b w:val="0"/>
                </w:rPr>
                <w:delText xml:space="preserve">Pi/2-BPSK </w:delText>
              </w:r>
            </w:del>
          </w:p>
        </w:tc>
        <w:tc>
          <w:tcPr>
            <w:tcW w:w="1135" w:type="dxa"/>
          </w:tcPr>
          <w:p w:rsidR="00857797" w:rsidRPr="00CB62BE" w:rsidDel="001939AD" w:rsidRDefault="00857797" w:rsidP="001773D1">
            <w:pPr>
              <w:pStyle w:val="TAH"/>
              <w:rPr>
                <w:del w:id="2188" w:author="Vasenkari, Petri J. (Nokia - FI/Espoo)" w:date="2020-08-06T10:50:00Z"/>
                <w:rFonts w:cs="v5.0.0"/>
              </w:rPr>
            </w:pPr>
            <w:del w:id="2189" w:author="Vasenkari, Petri J. (Nokia - FI/Espoo)" w:date="2020-08-06T10:50:00Z">
              <w:r w:rsidRPr="001C0CC4" w:rsidDel="001939AD">
                <w:rPr>
                  <w:rFonts w:cs="v5.0.0"/>
                </w:rPr>
                <w:delText>%</w:delText>
              </w:r>
            </w:del>
          </w:p>
        </w:tc>
        <w:tc>
          <w:tcPr>
            <w:tcW w:w="2406" w:type="dxa"/>
          </w:tcPr>
          <w:p w:rsidR="00857797" w:rsidRPr="00B357B1" w:rsidDel="001939AD" w:rsidRDefault="00857797" w:rsidP="001773D1">
            <w:pPr>
              <w:pStyle w:val="TAH"/>
              <w:rPr>
                <w:del w:id="2190" w:author="Vasenkari, Petri J. (Nokia - FI/Espoo)" w:date="2020-08-06T10:50:00Z"/>
                <w:rFonts w:cs="v5.0.0"/>
                <w:b w:val="0"/>
              </w:rPr>
            </w:pPr>
            <w:del w:id="2191" w:author="Vasenkari, Petri J. (Nokia - FI/Espoo)" w:date="2020-08-06T10:50:00Z">
              <w:r w:rsidRPr="00B357B1" w:rsidDel="001939AD">
                <w:rPr>
                  <w:rFonts w:cs="v5.0.0"/>
                  <w:b w:val="0"/>
                </w:rPr>
                <w:delText>30</w:delText>
              </w:r>
            </w:del>
          </w:p>
        </w:tc>
      </w:tr>
      <w:tr w:rsidR="00857797" w:rsidRPr="00CB62BE" w:rsidDel="001939AD" w:rsidTr="001773D1">
        <w:trPr>
          <w:jc w:val="center"/>
          <w:del w:id="2192" w:author="Vasenkari, Petri J. (Nokia - FI/Espoo)" w:date="2020-08-06T10:50:00Z"/>
        </w:trPr>
        <w:tc>
          <w:tcPr>
            <w:tcW w:w="3256" w:type="dxa"/>
          </w:tcPr>
          <w:p w:rsidR="00857797" w:rsidRPr="00CB62BE" w:rsidDel="001939AD" w:rsidRDefault="00857797" w:rsidP="001773D1">
            <w:pPr>
              <w:pStyle w:val="TAL"/>
              <w:rPr>
                <w:del w:id="2193" w:author="Vasenkari, Petri J. (Nokia - FI/Espoo)" w:date="2020-08-06T10:50:00Z"/>
                <w:rFonts w:cs="v5.0.0"/>
              </w:rPr>
            </w:pPr>
            <w:del w:id="2194" w:author="Vasenkari, Petri J. (Nokia - FI/Espoo)" w:date="2020-08-06T10:50:00Z">
              <w:r w:rsidRPr="00CB62BE" w:rsidDel="001939AD">
                <w:rPr>
                  <w:rFonts w:cs="v5.0.0"/>
                </w:rPr>
                <w:delText>QPSK</w:delText>
              </w:r>
            </w:del>
          </w:p>
        </w:tc>
        <w:tc>
          <w:tcPr>
            <w:tcW w:w="1135" w:type="dxa"/>
          </w:tcPr>
          <w:p w:rsidR="00857797" w:rsidRPr="00CB62BE" w:rsidDel="001939AD" w:rsidRDefault="00857797" w:rsidP="001773D1">
            <w:pPr>
              <w:pStyle w:val="TAC"/>
              <w:rPr>
                <w:del w:id="2195" w:author="Vasenkari, Petri J. (Nokia - FI/Espoo)" w:date="2020-08-06T10:50:00Z"/>
                <w:rFonts w:cs="v5.0.0"/>
              </w:rPr>
            </w:pPr>
            <w:del w:id="2196" w:author="Vasenkari, Petri J. (Nokia - FI/Espoo)" w:date="2020-08-06T10:50:00Z">
              <w:r w:rsidRPr="00CB62BE" w:rsidDel="001939AD">
                <w:rPr>
                  <w:rFonts w:cs="v5.0.0"/>
                </w:rPr>
                <w:delText>%</w:delText>
              </w:r>
            </w:del>
          </w:p>
        </w:tc>
        <w:tc>
          <w:tcPr>
            <w:tcW w:w="2406" w:type="dxa"/>
          </w:tcPr>
          <w:p w:rsidR="00857797" w:rsidRPr="00CB62BE" w:rsidDel="001939AD" w:rsidRDefault="00857797" w:rsidP="001773D1">
            <w:pPr>
              <w:pStyle w:val="TAC"/>
              <w:rPr>
                <w:del w:id="2197" w:author="Vasenkari, Petri J. (Nokia - FI/Espoo)" w:date="2020-08-06T10:50:00Z"/>
                <w:rFonts w:cs="v5.0.0"/>
              </w:rPr>
            </w:pPr>
            <w:del w:id="2198" w:author="Vasenkari, Petri J. (Nokia - FI/Espoo)" w:date="2020-08-06T10:50:00Z">
              <w:r w:rsidRPr="00CB62BE" w:rsidDel="001939AD">
                <w:rPr>
                  <w:rFonts w:cs="v5.0.0"/>
                </w:rPr>
                <w:delText>17.5</w:delText>
              </w:r>
            </w:del>
          </w:p>
        </w:tc>
      </w:tr>
      <w:tr w:rsidR="00857797" w:rsidRPr="00CB62BE" w:rsidDel="001939AD" w:rsidTr="001773D1">
        <w:trPr>
          <w:jc w:val="center"/>
          <w:del w:id="2199" w:author="Vasenkari, Petri J. (Nokia - FI/Espoo)" w:date="2020-08-06T10:50:00Z"/>
        </w:trPr>
        <w:tc>
          <w:tcPr>
            <w:tcW w:w="3256" w:type="dxa"/>
          </w:tcPr>
          <w:p w:rsidR="00857797" w:rsidRPr="00CB62BE" w:rsidDel="001939AD" w:rsidRDefault="00857797" w:rsidP="001773D1">
            <w:pPr>
              <w:pStyle w:val="TAL"/>
              <w:rPr>
                <w:del w:id="2200" w:author="Vasenkari, Petri J. (Nokia - FI/Espoo)" w:date="2020-08-06T10:50:00Z"/>
                <w:rFonts w:cs="v5.0.0"/>
              </w:rPr>
            </w:pPr>
            <w:del w:id="2201" w:author="Vasenkari, Petri J. (Nokia - FI/Espoo)" w:date="2020-08-06T10:50:00Z">
              <w:r w:rsidRPr="00CB62BE" w:rsidDel="001939AD">
                <w:rPr>
                  <w:rFonts w:cs="v5.0.0"/>
                </w:rPr>
                <w:delText>16</w:delText>
              </w:r>
              <w:r w:rsidRPr="00CB62BE" w:rsidDel="001939AD">
                <w:rPr>
                  <w:rFonts w:eastAsia="Malgun Gothic" w:cs="v5.0.0" w:hint="eastAsia"/>
                  <w:lang w:eastAsia="ko-KR"/>
                </w:rPr>
                <w:delText xml:space="preserve"> </w:delText>
              </w:r>
              <w:r w:rsidRPr="00CB62BE" w:rsidDel="001939AD">
                <w:rPr>
                  <w:rFonts w:cs="v5.0.0"/>
                </w:rPr>
                <w:delText xml:space="preserve">QAM </w:delText>
              </w:r>
            </w:del>
          </w:p>
        </w:tc>
        <w:tc>
          <w:tcPr>
            <w:tcW w:w="1135" w:type="dxa"/>
          </w:tcPr>
          <w:p w:rsidR="00857797" w:rsidRPr="00CB62BE" w:rsidDel="001939AD" w:rsidRDefault="00857797" w:rsidP="001773D1">
            <w:pPr>
              <w:pStyle w:val="TAC"/>
              <w:rPr>
                <w:del w:id="2202" w:author="Vasenkari, Petri J. (Nokia - FI/Espoo)" w:date="2020-08-06T10:50:00Z"/>
                <w:rFonts w:cs="v5.0.0"/>
              </w:rPr>
            </w:pPr>
            <w:del w:id="2203" w:author="Vasenkari, Petri J. (Nokia - FI/Espoo)" w:date="2020-08-06T10:50:00Z">
              <w:r w:rsidRPr="00CB62BE" w:rsidDel="001939AD">
                <w:rPr>
                  <w:rFonts w:cs="v5.0.0"/>
                </w:rPr>
                <w:delText>%</w:delText>
              </w:r>
            </w:del>
          </w:p>
        </w:tc>
        <w:tc>
          <w:tcPr>
            <w:tcW w:w="2406" w:type="dxa"/>
          </w:tcPr>
          <w:p w:rsidR="00857797" w:rsidRPr="00CB62BE" w:rsidDel="001939AD" w:rsidRDefault="00857797" w:rsidP="001773D1">
            <w:pPr>
              <w:pStyle w:val="TAC"/>
              <w:rPr>
                <w:del w:id="2204" w:author="Vasenkari, Petri J. (Nokia - FI/Espoo)" w:date="2020-08-06T10:50:00Z"/>
                <w:rFonts w:cs="v5.0.0"/>
              </w:rPr>
            </w:pPr>
            <w:del w:id="2205" w:author="Vasenkari, Petri J. (Nokia - FI/Espoo)" w:date="2020-08-06T10:50:00Z">
              <w:r w:rsidRPr="00CB62BE" w:rsidDel="001939AD">
                <w:rPr>
                  <w:rFonts w:cs="v5.0.0"/>
                </w:rPr>
                <w:delText>12.5</w:delText>
              </w:r>
            </w:del>
          </w:p>
        </w:tc>
      </w:tr>
      <w:tr w:rsidR="00857797" w:rsidRPr="00CB62BE" w:rsidDel="001939AD" w:rsidTr="001773D1">
        <w:trPr>
          <w:jc w:val="center"/>
          <w:del w:id="2206" w:author="Vasenkari, Petri J. (Nokia - FI/Espoo)" w:date="2020-08-06T10:50:00Z"/>
        </w:trPr>
        <w:tc>
          <w:tcPr>
            <w:tcW w:w="3256" w:type="dxa"/>
          </w:tcPr>
          <w:p w:rsidR="00857797" w:rsidRPr="00CB62BE" w:rsidDel="001939AD" w:rsidRDefault="00857797" w:rsidP="001773D1">
            <w:pPr>
              <w:pStyle w:val="TAL"/>
              <w:rPr>
                <w:del w:id="2207" w:author="Vasenkari, Petri J. (Nokia - FI/Espoo)" w:date="2020-08-06T10:50:00Z"/>
                <w:rFonts w:cs="v5.0.0"/>
              </w:rPr>
            </w:pPr>
            <w:del w:id="2208" w:author="Vasenkari, Petri J. (Nokia - FI/Espoo)" w:date="2020-08-06T10:50:00Z">
              <w:r w:rsidRPr="00CB62BE" w:rsidDel="001939AD">
                <w:rPr>
                  <w:rFonts w:cs="v5.0.0" w:hint="eastAsia"/>
                  <w:lang w:eastAsia="zh-CN"/>
                </w:rPr>
                <w:delText>64</w:delText>
              </w:r>
              <w:r w:rsidRPr="00CB62BE" w:rsidDel="001939AD">
                <w:rPr>
                  <w:rFonts w:eastAsia="Malgun Gothic" w:cs="v5.0.0" w:hint="eastAsia"/>
                  <w:lang w:eastAsia="ko-KR"/>
                </w:rPr>
                <w:delText xml:space="preserve"> </w:delText>
              </w:r>
              <w:r w:rsidRPr="00CB62BE" w:rsidDel="001939AD">
                <w:rPr>
                  <w:rFonts w:cs="v5.0.0"/>
                </w:rPr>
                <w:delText xml:space="preserve">QAM </w:delText>
              </w:r>
            </w:del>
          </w:p>
        </w:tc>
        <w:tc>
          <w:tcPr>
            <w:tcW w:w="1135" w:type="dxa"/>
          </w:tcPr>
          <w:p w:rsidR="00857797" w:rsidRPr="00CB62BE" w:rsidDel="001939AD" w:rsidRDefault="00857797" w:rsidP="001773D1">
            <w:pPr>
              <w:pStyle w:val="TAC"/>
              <w:rPr>
                <w:del w:id="2209" w:author="Vasenkari, Petri J. (Nokia - FI/Espoo)" w:date="2020-08-06T10:50:00Z"/>
                <w:rFonts w:cs="v5.0.0"/>
              </w:rPr>
            </w:pPr>
            <w:del w:id="2210" w:author="Vasenkari, Petri J. (Nokia - FI/Espoo)" w:date="2020-08-06T10:50:00Z">
              <w:r w:rsidRPr="00CB62BE" w:rsidDel="001939AD">
                <w:rPr>
                  <w:rFonts w:cs="v5.0.0"/>
                </w:rPr>
                <w:delText>%</w:delText>
              </w:r>
            </w:del>
          </w:p>
        </w:tc>
        <w:tc>
          <w:tcPr>
            <w:tcW w:w="2406" w:type="dxa"/>
          </w:tcPr>
          <w:p w:rsidR="00857797" w:rsidRPr="00CB62BE" w:rsidDel="001939AD" w:rsidRDefault="00857797" w:rsidP="001773D1">
            <w:pPr>
              <w:pStyle w:val="TAC"/>
              <w:rPr>
                <w:del w:id="2211" w:author="Vasenkari, Petri J. (Nokia - FI/Espoo)" w:date="2020-08-06T10:50:00Z"/>
                <w:rFonts w:cs="v5.0.0"/>
              </w:rPr>
            </w:pPr>
            <w:del w:id="2212" w:author="Vasenkari, Petri J. (Nokia - FI/Espoo)" w:date="2020-08-06T10:50:00Z">
              <w:r w:rsidRPr="00CB62BE" w:rsidDel="001939AD">
                <w:rPr>
                  <w:rFonts w:cs="v5.0.0" w:hint="eastAsia"/>
                  <w:lang w:eastAsia="zh-CN"/>
                </w:rPr>
                <w:delText>8</w:delText>
              </w:r>
            </w:del>
          </w:p>
        </w:tc>
      </w:tr>
      <w:tr w:rsidR="00857797" w:rsidRPr="00CB62BE" w:rsidDel="001939AD" w:rsidTr="001773D1">
        <w:trPr>
          <w:jc w:val="center"/>
          <w:del w:id="2213" w:author="Vasenkari, Petri J. (Nokia - FI/Espoo)" w:date="2020-08-06T10:50:00Z"/>
        </w:trPr>
        <w:tc>
          <w:tcPr>
            <w:tcW w:w="3256" w:type="dxa"/>
          </w:tcPr>
          <w:p w:rsidR="00857797" w:rsidRPr="00CB62BE" w:rsidDel="001939AD" w:rsidRDefault="00857797" w:rsidP="001773D1">
            <w:pPr>
              <w:pStyle w:val="TAL"/>
              <w:rPr>
                <w:del w:id="2214" w:author="Vasenkari, Petri J. (Nokia - FI/Espoo)" w:date="2020-08-06T10:50:00Z"/>
                <w:rFonts w:cs="v5.0.0"/>
                <w:lang w:eastAsia="zh-CN"/>
              </w:rPr>
            </w:pPr>
            <w:del w:id="2215" w:author="Vasenkari, Petri J. (Nokia - FI/Espoo)" w:date="2020-08-06T10:50:00Z">
              <w:r w:rsidRPr="00CB62BE" w:rsidDel="001939AD">
                <w:rPr>
                  <w:rFonts w:cs="v5.0.0"/>
                  <w:lang w:eastAsia="zh-CN"/>
                </w:rPr>
                <w:delText>256 QAM</w:delText>
              </w:r>
            </w:del>
          </w:p>
        </w:tc>
        <w:tc>
          <w:tcPr>
            <w:tcW w:w="1135" w:type="dxa"/>
          </w:tcPr>
          <w:p w:rsidR="00857797" w:rsidRPr="00CB62BE" w:rsidDel="001939AD" w:rsidRDefault="00857797" w:rsidP="001773D1">
            <w:pPr>
              <w:pStyle w:val="TAC"/>
              <w:rPr>
                <w:del w:id="2216" w:author="Vasenkari, Petri J. (Nokia - FI/Espoo)" w:date="2020-08-06T10:50:00Z"/>
                <w:rFonts w:cs="v5.0.0"/>
              </w:rPr>
            </w:pPr>
            <w:del w:id="2217" w:author="Vasenkari, Petri J. (Nokia - FI/Espoo)" w:date="2020-08-06T10:50:00Z">
              <w:r w:rsidRPr="00CB62BE" w:rsidDel="001939AD">
                <w:rPr>
                  <w:rFonts w:cs="v5.0.0"/>
                  <w:lang w:eastAsia="ko-KR"/>
                </w:rPr>
                <w:delText>%</w:delText>
              </w:r>
            </w:del>
          </w:p>
        </w:tc>
        <w:tc>
          <w:tcPr>
            <w:tcW w:w="2406" w:type="dxa"/>
          </w:tcPr>
          <w:p w:rsidR="00857797" w:rsidRPr="00CB62BE" w:rsidDel="001939AD" w:rsidRDefault="00857797" w:rsidP="001773D1">
            <w:pPr>
              <w:pStyle w:val="TAC"/>
              <w:rPr>
                <w:del w:id="2218" w:author="Vasenkari, Petri J. (Nokia - FI/Espoo)" w:date="2020-08-06T10:50:00Z"/>
                <w:rFonts w:cs="v5.0.0"/>
                <w:lang w:eastAsia="zh-CN"/>
              </w:rPr>
            </w:pPr>
            <w:del w:id="2219" w:author="Vasenkari, Petri J. (Nokia - FI/Espoo)" w:date="2020-08-06T10:50:00Z">
              <w:r w:rsidRPr="00CB62BE" w:rsidDel="001939AD">
                <w:rPr>
                  <w:rFonts w:cs="v5.0.0"/>
                  <w:lang w:eastAsia="zh-CN"/>
                </w:rPr>
                <w:delText>3.5</w:delText>
              </w:r>
            </w:del>
          </w:p>
        </w:tc>
      </w:tr>
    </w:tbl>
    <w:p w:rsidR="00857797" w:rsidRPr="00CB62BE" w:rsidDel="001939AD" w:rsidRDefault="00857797" w:rsidP="00857797">
      <w:pPr>
        <w:pStyle w:val="Heading4"/>
        <w:rPr>
          <w:del w:id="2220" w:author="Vasenkari, Petri J. (Nokia - FI/Espoo)" w:date="2020-08-06T10:50:00Z"/>
        </w:rPr>
      </w:pPr>
      <w:bookmarkStart w:id="2221" w:name="_Toc368026290"/>
      <w:bookmarkStart w:id="2222" w:name="_Toc45888253"/>
      <w:bookmarkStart w:id="2223" w:name="_Toc45888852"/>
      <w:del w:id="2224" w:author="Vasenkari, Petri J. (Nokia - FI/Espoo)" w:date="2020-08-06T10:50:00Z">
        <w:r w:rsidRPr="00CB62BE" w:rsidDel="001939AD">
          <w:delText>6.</w:delText>
        </w:r>
        <w:r w:rsidDel="001939AD">
          <w:delText>4A.2</w:delText>
        </w:r>
        <w:r w:rsidRPr="00CB62BE" w:rsidDel="001939AD">
          <w:delText>.</w:delText>
        </w:r>
        <w:r w:rsidDel="001939AD">
          <w:delText>4.2</w:delText>
        </w:r>
        <w:r w:rsidRPr="00CB62BE" w:rsidDel="001939AD">
          <w:tab/>
          <w:delText>In-band emissions</w:delText>
        </w:r>
        <w:bookmarkEnd w:id="2221"/>
        <w:bookmarkEnd w:id="2222"/>
        <w:bookmarkEnd w:id="2223"/>
      </w:del>
    </w:p>
    <w:p w:rsidR="00857797" w:rsidRPr="00CB62BE" w:rsidDel="001939AD" w:rsidRDefault="00857797" w:rsidP="00857797">
      <w:pPr>
        <w:rPr>
          <w:del w:id="2225" w:author="Vasenkari, Petri J. (Nokia - FI/Espoo)" w:date="2020-08-06T10:50:00Z"/>
          <w:lang w:eastAsia="zh-CN"/>
        </w:rPr>
      </w:pPr>
      <w:del w:id="2226" w:author="Vasenkari, Petri J. (Nokia - FI/Espoo)" w:date="2020-08-06T10:50:00Z">
        <w:r w:rsidRPr="00CB62BE" w:rsidDel="001939AD">
          <w:rPr>
            <w:lang w:eastAsia="zh-CN"/>
          </w:rPr>
          <w:delText>For intra-band contiguous carrier aggregation</w:delText>
        </w:r>
        <w:r w:rsidDel="001939AD">
          <w:rPr>
            <w:lang w:eastAsia="zh-CN"/>
          </w:rPr>
          <w:delText>, the requirements in Table 6.4A</w:delText>
        </w:r>
        <w:r w:rsidRPr="00CB62BE" w:rsidDel="001939AD">
          <w:rPr>
            <w:lang w:eastAsia="zh-CN"/>
          </w:rPr>
          <w:delText>.2</w:delText>
        </w:r>
        <w:r w:rsidDel="001939AD">
          <w:rPr>
            <w:lang w:eastAsia="zh-CN"/>
          </w:rPr>
          <w:delText>.4.2</w:delText>
        </w:r>
        <w:r w:rsidRPr="00CB62BE" w:rsidDel="001939AD">
          <w:rPr>
            <w:lang w:eastAsia="zh-CN"/>
          </w:rPr>
          <w:delText xml:space="preserve">-1 </w:delText>
        </w:r>
        <w:r w:rsidRPr="00CB62BE" w:rsidDel="001939AD">
          <w:rPr>
            <w:rFonts w:hint="eastAsia"/>
            <w:lang w:eastAsia="zh-CN"/>
          </w:rPr>
          <w:delText xml:space="preserve">and </w:delText>
        </w:r>
        <w:r w:rsidDel="001939AD">
          <w:rPr>
            <w:lang w:eastAsia="zh-CN"/>
          </w:rPr>
          <w:delText>6.4A</w:delText>
        </w:r>
        <w:r w:rsidRPr="00CB62BE" w:rsidDel="001939AD">
          <w:rPr>
            <w:lang w:eastAsia="zh-CN"/>
          </w:rPr>
          <w:delText>.2</w:delText>
        </w:r>
        <w:r w:rsidDel="001939AD">
          <w:rPr>
            <w:lang w:eastAsia="zh-CN"/>
          </w:rPr>
          <w:delText>.4.2-2</w:delText>
        </w:r>
        <w:r w:rsidRPr="00CB62BE" w:rsidDel="001939AD">
          <w:rPr>
            <w:lang w:eastAsia="zh-CN"/>
          </w:rPr>
          <w:delText xml:space="preserve"> apply within the aggregated transmission bandwidth configuration with both component carrier (s) active and one single contiguous PRB allocation of bandwidth </w:delText>
        </w:r>
        <w:r w:rsidRPr="00CB62BE" w:rsidDel="001939AD">
          <w:rPr>
            <w:position w:val="-12"/>
            <w:lang w:eastAsia="zh-CN"/>
          </w:rPr>
          <w:object w:dxaOrig="480" w:dyaOrig="360">
            <v:shape id="_x0000_i1040" type="#_x0000_t75" style="width:23.5pt;height:17pt" o:ole="">
              <v:imagedata r:id="rId20" o:title=""/>
            </v:shape>
            <o:OLEObject Type="Embed" ProgID="Equation.3" ShapeID="_x0000_i1040" DrawAspect="Content" ObjectID="_1658305760" r:id="rId46"/>
          </w:object>
        </w:r>
        <w:r w:rsidRPr="00CB62BE" w:rsidDel="001939AD">
          <w:rPr>
            <w:lang w:eastAsia="zh-CN"/>
          </w:rPr>
          <w:delText xml:space="preserve"> at the edge of the aggregated transmission bandwidth configuration.</w:delText>
        </w:r>
      </w:del>
    </w:p>
    <w:p w:rsidR="00857797" w:rsidRPr="00CB62BE" w:rsidDel="001939AD" w:rsidRDefault="00857797" w:rsidP="00857797">
      <w:pPr>
        <w:rPr>
          <w:del w:id="2227" w:author="Vasenkari, Petri J. (Nokia - FI/Espoo)" w:date="2020-08-06T10:50:00Z"/>
          <w:lang w:eastAsia="zh-CN"/>
        </w:rPr>
      </w:pPr>
      <w:del w:id="2228" w:author="Vasenkari, Petri J. (Nokia - FI/Espoo)" w:date="2020-08-06T10:50:00Z">
        <w:r w:rsidRPr="00CB62BE" w:rsidDel="001939AD">
          <w:rPr>
            <w:lang w:eastAsia="zh-CN"/>
          </w:rPr>
          <w:delText>The inband emission is defined as the interference falling into the non allocated resource blocks for all component carriers. The measurement method for the inband emissions in the component carrier with PRB allocation is specified in annex F</w:delText>
        </w:r>
        <w:r w:rsidDel="001939AD">
          <w:rPr>
            <w:lang w:eastAsia="zh-CN"/>
          </w:rPr>
          <w:delText>.3</w:delText>
        </w:r>
        <w:r w:rsidRPr="00CB62BE" w:rsidDel="001939AD">
          <w:rPr>
            <w:lang w:eastAsia="zh-CN"/>
          </w:rPr>
          <w:delText>. For a non allocated component carrier a spectral measurement is specified.</w:delText>
        </w:r>
      </w:del>
    </w:p>
    <w:p w:rsidR="00857797" w:rsidRPr="00CB62BE" w:rsidDel="001939AD" w:rsidRDefault="00857797" w:rsidP="00857797">
      <w:pPr>
        <w:rPr>
          <w:del w:id="2229" w:author="Vasenkari, Petri J. (Nokia - FI/Espoo)" w:date="2020-08-06T10:50:00Z"/>
          <w:lang w:eastAsia="zh-CN"/>
        </w:rPr>
      </w:pPr>
    </w:p>
    <w:p w:rsidR="00857797" w:rsidRPr="00CB62BE" w:rsidDel="001939AD" w:rsidRDefault="00857797" w:rsidP="00857797">
      <w:pPr>
        <w:pStyle w:val="TH"/>
        <w:rPr>
          <w:del w:id="2230" w:author="Vasenkari, Petri J. (Nokia - FI/Espoo)" w:date="2020-08-06T10:50:00Z"/>
        </w:rPr>
      </w:pPr>
      <w:del w:id="2231" w:author="Vasenkari, Petri J. (Nokia - FI/Espoo)" w:date="2020-08-06T10:50:00Z">
        <w:r w:rsidDel="001939AD">
          <w:lastRenderedPageBreak/>
          <w:delText>Table 6.4A.2.4.2</w:delText>
        </w:r>
        <w:r w:rsidRPr="00CB62BE" w:rsidDel="001939AD">
          <w:delText>-1: Minimum requirements for in-band emissions (allocated component carrier)</w:delText>
        </w:r>
      </w:del>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5"/>
        <w:gridCol w:w="1294"/>
        <w:gridCol w:w="1133"/>
        <w:gridCol w:w="3152"/>
        <w:gridCol w:w="2816"/>
      </w:tblGrid>
      <w:tr w:rsidR="00857797" w:rsidRPr="00CB62BE" w:rsidDel="001939AD" w:rsidTr="001773D1">
        <w:trPr>
          <w:jc w:val="center"/>
          <w:del w:id="2232" w:author="Vasenkari, Petri J. (Nokia - FI/Espoo)" w:date="2020-08-06T10:50:00Z"/>
        </w:trPr>
        <w:tc>
          <w:tcPr>
            <w:tcW w:w="1205" w:type="dxa"/>
            <w:tcBorders>
              <w:bottom w:val="single" w:sz="4" w:space="0" w:color="auto"/>
              <w:right w:val="single" w:sz="4" w:space="0" w:color="auto"/>
            </w:tcBorders>
            <w:shd w:val="clear" w:color="auto" w:fill="auto"/>
            <w:vAlign w:val="center"/>
          </w:tcPr>
          <w:p w:rsidR="00857797" w:rsidRPr="00CB62BE" w:rsidDel="001939AD" w:rsidRDefault="00857797" w:rsidP="001773D1">
            <w:pPr>
              <w:pStyle w:val="TAH"/>
              <w:rPr>
                <w:del w:id="2233" w:author="Vasenkari, Petri J. (Nokia - FI/Espoo)" w:date="2020-08-06T10:50:00Z"/>
                <w:rFonts w:cs="Arial"/>
                <w:i/>
                <w:iCs/>
                <w:lang w:eastAsia="zh-CN"/>
              </w:rPr>
            </w:pPr>
            <w:del w:id="2234" w:author="Vasenkari, Petri J. (Nokia - FI/Espoo)" w:date="2020-08-06T10:50:00Z">
              <w:r w:rsidRPr="00CB62BE" w:rsidDel="001939AD">
                <w:rPr>
                  <w:rFonts w:cs="Arial"/>
                  <w:lang w:eastAsia="zh-CN"/>
                </w:rPr>
                <w:delText xml:space="preserve">Parameter </w:delText>
              </w:r>
            </w:del>
          </w:p>
        </w:tc>
        <w:tc>
          <w:tcPr>
            <w:tcW w:w="1294" w:type="dxa"/>
            <w:tcBorders>
              <w:left w:val="single" w:sz="4" w:space="0" w:color="auto"/>
              <w:bottom w:val="single" w:sz="4" w:space="0" w:color="auto"/>
              <w:right w:val="single" w:sz="4" w:space="0" w:color="auto"/>
            </w:tcBorders>
            <w:shd w:val="clear" w:color="auto" w:fill="auto"/>
            <w:vAlign w:val="center"/>
          </w:tcPr>
          <w:p w:rsidR="00857797" w:rsidRPr="00CB62BE" w:rsidDel="001939AD" w:rsidRDefault="00857797" w:rsidP="001773D1">
            <w:pPr>
              <w:pStyle w:val="TAH"/>
              <w:rPr>
                <w:del w:id="2235" w:author="Vasenkari, Petri J. (Nokia - FI/Espoo)" w:date="2020-08-06T10:50:00Z"/>
                <w:rFonts w:cs="Arial"/>
                <w:lang w:eastAsia="zh-CN"/>
              </w:rPr>
            </w:pPr>
            <w:del w:id="2236" w:author="Vasenkari, Petri J. (Nokia - FI/Espoo)" w:date="2020-08-06T10:50:00Z">
              <w:r w:rsidRPr="00CB62BE" w:rsidDel="001939AD">
                <w:rPr>
                  <w:rFonts w:cs="Arial"/>
                  <w:lang w:eastAsia="zh-CN"/>
                </w:rPr>
                <w:delText>Unit</w:delText>
              </w:r>
            </w:del>
          </w:p>
        </w:tc>
        <w:tc>
          <w:tcPr>
            <w:tcW w:w="4285" w:type="dxa"/>
            <w:gridSpan w:val="2"/>
            <w:tcBorders>
              <w:left w:val="single" w:sz="4" w:space="0" w:color="auto"/>
              <w:bottom w:val="single" w:sz="4" w:space="0" w:color="auto"/>
              <w:right w:val="single" w:sz="4" w:space="0" w:color="auto"/>
            </w:tcBorders>
            <w:shd w:val="clear" w:color="auto" w:fill="auto"/>
            <w:vAlign w:val="center"/>
          </w:tcPr>
          <w:p w:rsidR="00857797" w:rsidRPr="00CB62BE" w:rsidDel="001939AD" w:rsidRDefault="00857797" w:rsidP="001773D1">
            <w:pPr>
              <w:pStyle w:val="TAH"/>
              <w:rPr>
                <w:del w:id="2237" w:author="Vasenkari, Petri J. (Nokia - FI/Espoo)" w:date="2020-08-06T10:50:00Z"/>
                <w:rFonts w:cs="Arial"/>
                <w:lang w:eastAsia="zh-CN"/>
              </w:rPr>
            </w:pPr>
            <w:del w:id="2238" w:author="Vasenkari, Petri J. (Nokia - FI/Espoo)" w:date="2020-08-06T10:50:00Z">
              <w:r w:rsidRPr="00CB62BE" w:rsidDel="001939AD">
                <w:rPr>
                  <w:rFonts w:cs="Arial"/>
                  <w:lang w:eastAsia="zh-CN"/>
                </w:rPr>
                <w:delText>Limit</w:delText>
              </w:r>
            </w:del>
          </w:p>
        </w:tc>
        <w:tc>
          <w:tcPr>
            <w:tcW w:w="2816" w:type="dxa"/>
            <w:tcBorders>
              <w:left w:val="single" w:sz="4" w:space="0" w:color="auto"/>
              <w:bottom w:val="single" w:sz="4" w:space="0" w:color="auto"/>
              <w:right w:val="single" w:sz="4" w:space="0" w:color="auto"/>
            </w:tcBorders>
            <w:shd w:val="clear" w:color="auto" w:fill="auto"/>
            <w:vAlign w:val="center"/>
          </w:tcPr>
          <w:p w:rsidR="00857797" w:rsidRPr="00CB62BE" w:rsidDel="001939AD" w:rsidRDefault="00857797" w:rsidP="001773D1">
            <w:pPr>
              <w:pStyle w:val="TAH"/>
              <w:rPr>
                <w:del w:id="2239" w:author="Vasenkari, Petri J. (Nokia - FI/Espoo)" w:date="2020-08-06T10:50:00Z"/>
                <w:rFonts w:cs="Arial"/>
                <w:lang w:eastAsia="zh-CN"/>
              </w:rPr>
            </w:pPr>
            <w:del w:id="2240" w:author="Vasenkari, Petri J. (Nokia - FI/Espoo)" w:date="2020-08-06T10:50:00Z">
              <w:r w:rsidRPr="00CB62BE" w:rsidDel="001939AD">
                <w:rPr>
                  <w:rFonts w:cs="Arial"/>
                  <w:lang w:eastAsia="zh-CN"/>
                </w:rPr>
                <w:delText>Applicable Frequencies</w:delText>
              </w:r>
            </w:del>
          </w:p>
        </w:tc>
      </w:tr>
      <w:tr w:rsidR="00857797" w:rsidRPr="00CB62BE" w:rsidDel="001939AD" w:rsidTr="001773D1">
        <w:trPr>
          <w:trHeight w:val="710"/>
          <w:jc w:val="center"/>
          <w:del w:id="2241" w:author="Vasenkari, Petri J. (Nokia - FI/Espoo)" w:date="2020-08-06T10:50:00Z"/>
        </w:trPr>
        <w:tc>
          <w:tcPr>
            <w:tcW w:w="1205" w:type="dxa"/>
            <w:tcBorders>
              <w:top w:val="single" w:sz="4" w:space="0" w:color="auto"/>
              <w:bottom w:val="single" w:sz="4" w:space="0" w:color="auto"/>
              <w:right w:val="single" w:sz="4" w:space="0" w:color="auto"/>
            </w:tcBorders>
            <w:shd w:val="clear" w:color="auto" w:fill="auto"/>
            <w:vAlign w:val="center"/>
          </w:tcPr>
          <w:p w:rsidR="00857797" w:rsidRPr="00CB62BE" w:rsidDel="001939AD" w:rsidRDefault="00857797" w:rsidP="001773D1">
            <w:pPr>
              <w:pStyle w:val="TAC"/>
              <w:rPr>
                <w:del w:id="2242" w:author="Vasenkari, Petri J. (Nokia - FI/Espoo)" w:date="2020-08-06T10:50:00Z"/>
                <w:rFonts w:cs="Arial"/>
                <w:lang w:eastAsia="zh-CN"/>
              </w:rPr>
            </w:pPr>
            <w:del w:id="2243" w:author="Vasenkari, Petri J. (Nokia - FI/Espoo)" w:date="2020-08-06T10:50:00Z">
              <w:r w:rsidRPr="00CB62BE" w:rsidDel="001939AD">
                <w:rPr>
                  <w:rFonts w:cs="Arial"/>
                  <w:lang w:eastAsia="zh-CN"/>
                </w:rPr>
                <w:delText>General</w:delText>
              </w:r>
            </w:del>
          </w:p>
        </w:tc>
        <w:tc>
          <w:tcPr>
            <w:tcW w:w="1294" w:type="dxa"/>
            <w:tcBorders>
              <w:top w:val="single" w:sz="4" w:space="0" w:color="auto"/>
              <w:left w:val="single" w:sz="4" w:space="0" w:color="auto"/>
              <w:bottom w:val="single" w:sz="4" w:space="0" w:color="auto"/>
              <w:right w:val="single" w:sz="4" w:space="0" w:color="auto"/>
            </w:tcBorders>
            <w:vAlign w:val="center"/>
          </w:tcPr>
          <w:p w:rsidR="00857797" w:rsidRPr="00CB62BE" w:rsidDel="001939AD" w:rsidRDefault="00857797" w:rsidP="001773D1">
            <w:pPr>
              <w:pStyle w:val="TAC"/>
              <w:rPr>
                <w:del w:id="2244" w:author="Vasenkari, Petri J. (Nokia - FI/Espoo)" w:date="2020-08-06T10:50:00Z"/>
                <w:rFonts w:cs="Arial"/>
                <w:lang w:eastAsia="zh-CN"/>
              </w:rPr>
            </w:pPr>
            <w:del w:id="2245" w:author="Vasenkari, Petri J. (Nokia - FI/Espoo)" w:date="2020-08-06T10:50:00Z">
              <w:r w:rsidRPr="00CB62BE" w:rsidDel="001939AD">
                <w:rPr>
                  <w:rFonts w:cs="Arial"/>
                  <w:lang w:eastAsia="zh-CN"/>
                </w:rPr>
                <w:delText>dB</w:delText>
              </w:r>
            </w:del>
          </w:p>
        </w:tc>
        <w:tc>
          <w:tcPr>
            <w:tcW w:w="4285" w:type="dxa"/>
            <w:gridSpan w:val="2"/>
            <w:tcBorders>
              <w:top w:val="single" w:sz="4" w:space="0" w:color="auto"/>
              <w:left w:val="single" w:sz="4" w:space="0" w:color="auto"/>
              <w:bottom w:val="single" w:sz="4" w:space="0" w:color="auto"/>
              <w:right w:val="single" w:sz="4" w:space="0" w:color="auto"/>
            </w:tcBorders>
            <w:vAlign w:val="center"/>
          </w:tcPr>
          <w:p w:rsidR="00857797" w:rsidRPr="00CB62BE" w:rsidDel="001939AD" w:rsidRDefault="00857797" w:rsidP="001773D1">
            <w:pPr>
              <w:pStyle w:val="TAC"/>
              <w:rPr>
                <w:del w:id="2246" w:author="Vasenkari, Petri J. (Nokia - FI/Espoo)" w:date="2020-08-06T10:50:00Z"/>
                <w:rFonts w:cs="Arial"/>
                <w:lang w:eastAsia="zh-CN"/>
              </w:rPr>
            </w:pPr>
            <w:del w:id="2247" w:author="Vasenkari, Petri J. (Nokia - FI/Espoo)" w:date="2020-08-06T10:50:00Z">
              <w:r w:rsidRPr="001C0CC4" w:rsidDel="001939AD">
                <w:rPr>
                  <w:rFonts w:cs="Arial"/>
                  <w:position w:val="-54"/>
                </w:rPr>
                <w:object w:dxaOrig="3900" w:dyaOrig="1160">
                  <v:shape id="_x0000_i1041" type="#_x0000_t75" style="width:180pt;height:44.5pt" o:ole="">
                    <v:imagedata r:id="rId22" o:title=""/>
                  </v:shape>
                  <o:OLEObject Type="Embed" ProgID="Equation.3" ShapeID="_x0000_i1041" DrawAspect="Content" ObjectID="_1658305761" r:id="rId47"/>
                </w:object>
              </w:r>
            </w:del>
          </w:p>
        </w:tc>
        <w:tc>
          <w:tcPr>
            <w:tcW w:w="2816" w:type="dxa"/>
            <w:tcBorders>
              <w:top w:val="single" w:sz="4" w:space="0" w:color="auto"/>
              <w:left w:val="single" w:sz="4" w:space="0" w:color="auto"/>
              <w:bottom w:val="single" w:sz="4" w:space="0" w:color="auto"/>
              <w:right w:val="single" w:sz="4" w:space="0" w:color="auto"/>
            </w:tcBorders>
            <w:vAlign w:val="center"/>
          </w:tcPr>
          <w:p w:rsidR="00857797" w:rsidRPr="00CB62BE" w:rsidDel="001939AD" w:rsidRDefault="00857797" w:rsidP="001773D1">
            <w:pPr>
              <w:pStyle w:val="TAC"/>
              <w:rPr>
                <w:del w:id="2248" w:author="Vasenkari, Petri J. (Nokia - FI/Espoo)" w:date="2020-08-06T10:50:00Z"/>
                <w:rFonts w:cs="Arial"/>
                <w:lang w:eastAsia="zh-CN"/>
              </w:rPr>
            </w:pPr>
            <w:del w:id="2249" w:author="Vasenkari, Petri J. (Nokia - FI/Espoo)" w:date="2020-08-06T10:50:00Z">
              <w:r w:rsidRPr="00CB62BE" w:rsidDel="001939AD">
                <w:rPr>
                  <w:rFonts w:cs="Arial"/>
                  <w:lang w:eastAsia="zh-CN"/>
                </w:rPr>
                <w:delText>Any non-allocated (NOTE 2)</w:delText>
              </w:r>
            </w:del>
          </w:p>
        </w:tc>
      </w:tr>
      <w:tr w:rsidR="00857797" w:rsidRPr="00CB62BE" w:rsidDel="001939AD" w:rsidTr="001773D1">
        <w:trPr>
          <w:trHeight w:val="140"/>
          <w:jc w:val="center"/>
          <w:del w:id="2250" w:author="Vasenkari, Petri J. (Nokia - FI/Espoo)" w:date="2020-08-06T10:50:00Z"/>
        </w:trPr>
        <w:tc>
          <w:tcPr>
            <w:tcW w:w="1205" w:type="dxa"/>
            <w:vMerge w:val="restart"/>
            <w:tcBorders>
              <w:top w:val="single" w:sz="4" w:space="0" w:color="auto"/>
              <w:right w:val="single" w:sz="4" w:space="0" w:color="auto"/>
            </w:tcBorders>
            <w:shd w:val="clear" w:color="auto" w:fill="auto"/>
            <w:vAlign w:val="center"/>
          </w:tcPr>
          <w:p w:rsidR="00857797" w:rsidRPr="00CB62BE" w:rsidDel="001939AD" w:rsidRDefault="00857797" w:rsidP="001773D1">
            <w:pPr>
              <w:pStyle w:val="TAC"/>
              <w:rPr>
                <w:del w:id="2251" w:author="Vasenkari, Petri J. (Nokia - FI/Espoo)" w:date="2020-08-06T10:50:00Z"/>
                <w:rFonts w:cs="Arial"/>
                <w:lang w:eastAsia="zh-CN"/>
              </w:rPr>
            </w:pPr>
            <w:del w:id="2252" w:author="Vasenkari, Petri J. (Nokia - FI/Espoo)" w:date="2020-08-06T10:50:00Z">
              <w:r w:rsidRPr="00CB62BE" w:rsidDel="001939AD">
                <w:rPr>
                  <w:rFonts w:cs="Arial"/>
                  <w:lang w:eastAsia="zh-CN"/>
                </w:rPr>
                <w:delText>IQ Image</w:delText>
              </w:r>
            </w:del>
          </w:p>
        </w:tc>
        <w:tc>
          <w:tcPr>
            <w:tcW w:w="1294" w:type="dxa"/>
            <w:vMerge w:val="restart"/>
            <w:tcBorders>
              <w:top w:val="single" w:sz="4" w:space="0" w:color="auto"/>
              <w:left w:val="single" w:sz="4" w:space="0" w:color="auto"/>
              <w:right w:val="single" w:sz="4" w:space="0" w:color="auto"/>
            </w:tcBorders>
            <w:vAlign w:val="center"/>
          </w:tcPr>
          <w:p w:rsidR="00857797" w:rsidRPr="00CB62BE" w:rsidDel="001939AD" w:rsidRDefault="00857797" w:rsidP="001773D1">
            <w:pPr>
              <w:pStyle w:val="TAC"/>
              <w:rPr>
                <w:del w:id="2253" w:author="Vasenkari, Petri J. (Nokia - FI/Espoo)" w:date="2020-08-06T10:50:00Z"/>
                <w:rFonts w:cs="Arial"/>
                <w:lang w:eastAsia="zh-CN"/>
              </w:rPr>
            </w:pPr>
            <w:del w:id="2254" w:author="Vasenkari, Petri J. (Nokia - FI/Espoo)" w:date="2020-08-06T10:50:00Z">
              <w:r w:rsidRPr="00CB62BE" w:rsidDel="001939AD">
                <w:rPr>
                  <w:rFonts w:cs="Arial"/>
                  <w:lang w:eastAsia="zh-CN"/>
                </w:rPr>
                <w:delText>dB</w:delText>
              </w:r>
            </w:del>
          </w:p>
        </w:tc>
        <w:tc>
          <w:tcPr>
            <w:tcW w:w="1133" w:type="dxa"/>
            <w:tcBorders>
              <w:top w:val="single" w:sz="4" w:space="0" w:color="auto"/>
              <w:left w:val="single" w:sz="4" w:space="0" w:color="auto"/>
              <w:right w:val="single" w:sz="4" w:space="0" w:color="auto"/>
            </w:tcBorders>
            <w:vAlign w:val="center"/>
          </w:tcPr>
          <w:p w:rsidR="00857797" w:rsidRPr="00CB62BE" w:rsidDel="001939AD" w:rsidRDefault="00857797" w:rsidP="001773D1">
            <w:pPr>
              <w:pStyle w:val="TAC"/>
              <w:rPr>
                <w:del w:id="2255" w:author="Vasenkari, Petri J. (Nokia - FI/Espoo)" w:date="2020-08-06T10:50:00Z"/>
                <w:rFonts w:cs="Arial"/>
                <w:lang w:eastAsia="zh-CN"/>
              </w:rPr>
            </w:pPr>
            <w:del w:id="2256" w:author="Vasenkari, Petri J. (Nokia - FI/Espoo)" w:date="2020-08-06T10:50:00Z">
              <w:r w:rsidRPr="00495FE7" w:rsidDel="001939AD">
                <w:rPr>
                  <w:rFonts w:cs="Arial"/>
                </w:rPr>
                <w:delText>-28</w:delText>
              </w:r>
            </w:del>
          </w:p>
        </w:tc>
        <w:tc>
          <w:tcPr>
            <w:tcW w:w="3152" w:type="dxa"/>
            <w:tcBorders>
              <w:top w:val="single" w:sz="4" w:space="0" w:color="auto"/>
              <w:left w:val="single" w:sz="4" w:space="0" w:color="auto"/>
              <w:right w:val="single" w:sz="4" w:space="0" w:color="auto"/>
            </w:tcBorders>
            <w:vAlign w:val="center"/>
          </w:tcPr>
          <w:p w:rsidR="00857797" w:rsidRPr="00CB62BE" w:rsidDel="001939AD" w:rsidRDefault="00857797" w:rsidP="001773D1">
            <w:pPr>
              <w:pStyle w:val="TAC"/>
              <w:rPr>
                <w:del w:id="2257" w:author="Vasenkari, Petri J. (Nokia - FI/Espoo)" w:date="2020-08-06T10:50:00Z"/>
                <w:rFonts w:cs="Arial"/>
                <w:lang w:eastAsia="zh-CN"/>
              </w:rPr>
            </w:pPr>
            <w:del w:id="2258" w:author="Vasenkari, Petri J. (Nokia - FI/Espoo)" w:date="2020-08-06T10:50:00Z">
              <w:r w:rsidDel="001939AD">
                <w:rPr>
                  <w:rFonts w:cs="Arial"/>
                </w:rPr>
                <w:delText>O</w:delText>
              </w:r>
              <w:r w:rsidRPr="00495FE7" w:rsidDel="001939AD">
                <w:rPr>
                  <w:rFonts w:cs="Arial"/>
                </w:rPr>
                <w:delText>utput power &gt; 10 dBm</w:delText>
              </w:r>
            </w:del>
          </w:p>
        </w:tc>
        <w:tc>
          <w:tcPr>
            <w:tcW w:w="2816" w:type="dxa"/>
            <w:vMerge w:val="restart"/>
            <w:tcBorders>
              <w:top w:val="single" w:sz="4" w:space="0" w:color="auto"/>
              <w:left w:val="single" w:sz="4" w:space="0" w:color="auto"/>
              <w:right w:val="single" w:sz="4" w:space="0" w:color="auto"/>
            </w:tcBorders>
            <w:vAlign w:val="center"/>
          </w:tcPr>
          <w:p w:rsidR="00857797" w:rsidRPr="00CB62BE" w:rsidDel="001939AD" w:rsidRDefault="00857797" w:rsidP="001773D1">
            <w:pPr>
              <w:pStyle w:val="TAC"/>
              <w:rPr>
                <w:del w:id="2259" w:author="Vasenkari, Petri J. (Nokia - FI/Espoo)" w:date="2020-08-06T10:50:00Z"/>
                <w:rFonts w:cs="Arial"/>
                <w:lang w:eastAsia="zh-CN"/>
              </w:rPr>
            </w:pPr>
            <w:del w:id="2260" w:author="Vasenkari, Petri J. (Nokia - FI/Espoo)" w:date="2020-08-06T10:50:00Z">
              <w:r w:rsidDel="001939AD">
                <w:rPr>
                  <w:rFonts w:cs="Arial"/>
                  <w:lang w:eastAsia="zh-CN"/>
                </w:rPr>
                <w:delText>I</w:delText>
              </w:r>
              <w:r w:rsidRPr="00CB62BE" w:rsidDel="001939AD">
                <w:rPr>
                  <w:rFonts w:cs="Arial"/>
                  <w:lang w:eastAsia="zh-CN"/>
                </w:rPr>
                <w:delText xml:space="preserve">mage </w:delText>
              </w:r>
              <w:r w:rsidDel="001939AD">
                <w:rPr>
                  <w:rFonts w:cs="Arial"/>
                  <w:lang w:eastAsia="zh-CN"/>
                </w:rPr>
                <w:delText>frequencies</w:delText>
              </w:r>
            </w:del>
          </w:p>
          <w:p w:rsidR="00857797" w:rsidRPr="00CB62BE" w:rsidDel="001939AD" w:rsidRDefault="00857797" w:rsidP="001773D1">
            <w:pPr>
              <w:pStyle w:val="TAC"/>
              <w:rPr>
                <w:del w:id="2261" w:author="Vasenkari, Petri J. (Nokia - FI/Espoo)" w:date="2020-08-06T10:50:00Z"/>
                <w:rFonts w:cs="Arial"/>
                <w:lang w:eastAsia="zh-CN"/>
              </w:rPr>
            </w:pPr>
            <w:del w:id="2262" w:author="Vasenkari, Petri J. (Nokia - FI/Espoo)" w:date="2020-08-06T10:50:00Z">
              <w:r w:rsidRPr="00CB62BE" w:rsidDel="001939AD">
                <w:rPr>
                  <w:rFonts w:cs="Arial"/>
                  <w:lang w:eastAsia="zh-CN"/>
                </w:rPr>
                <w:delText>(NOTE 3)</w:delText>
              </w:r>
            </w:del>
          </w:p>
        </w:tc>
      </w:tr>
      <w:tr w:rsidR="00857797" w:rsidRPr="00CB62BE" w:rsidDel="001939AD" w:rsidTr="001773D1">
        <w:trPr>
          <w:trHeight w:val="140"/>
          <w:jc w:val="center"/>
          <w:del w:id="2263" w:author="Vasenkari, Petri J. (Nokia - FI/Espoo)" w:date="2020-08-06T10:50:00Z"/>
        </w:trPr>
        <w:tc>
          <w:tcPr>
            <w:tcW w:w="1205" w:type="dxa"/>
            <w:vMerge/>
            <w:tcBorders>
              <w:right w:val="single" w:sz="4" w:space="0" w:color="auto"/>
            </w:tcBorders>
            <w:shd w:val="clear" w:color="auto" w:fill="auto"/>
            <w:vAlign w:val="center"/>
          </w:tcPr>
          <w:p w:rsidR="00857797" w:rsidRPr="00CB62BE" w:rsidDel="001939AD" w:rsidRDefault="00857797" w:rsidP="001773D1">
            <w:pPr>
              <w:pStyle w:val="TAC"/>
              <w:rPr>
                <w:del w:id="2264" w:author="Vasenkari, Petri J. (Nokia - FI/Espoo)" w:date="2020-08-06T10:50:00Z"/>
                <w:rFonts w:cs="Arial"/>
                <w:lang w:eastAsia="zh-CN"/>
              </w:rPr>
            </w:pPr>
          </w:p>
        </w:tc>
        <w:tc>
          <w:tcPr>
            <w:tcW w:w="1294" w:type="dxa"/>
            <w:vMerge/>
            <w:tcBorders>
              <w:left w:val="single" w:sz="4" w:space="0" w:color="auto"/>
              <w:right w:val="single" w:sz="4" w:space="0" w:color="auto"/>
            </w:tcBorders>
            <w:vAlign w:val="center"/>
          </w:tcPr>
          <w:p w:rsidR="00857797" w:rsidRPr="00CB62BE" w:rsidDel="001939AD" w:rsidRDefault="00857797" w:rsidP="001773D1">
            <w:pPr>
              <w:pStyle w:val="TAC"/>
              <w:rPr>
                <w:del w:id="2265" w:author="Vasenkari, Petri J. (Nokia - FI/Espoo)" w:date="2020-08-06T10:50:00Z"/>
                <w:rFonts w:cs="Arial"/>
                <w:lang w:eastAsia="zh-CN"/>
              </w:rPr>
            </w:pPr>
          </w:p>
        </w:tc>
        <w:tc>
          <w:tcPr>
            <w:tcW w:w="1133" w:type="dxa"/>
            <w:tcBorders>
              <w:top w:val="single" w:sz="4" w:space="0" w:color="auto"/>
              <w:left w:val="single" w:sz="4" w:space="0" w:color="auto"/>
              <w:right w:val="single" w:sz="4" w:space="0" w:color="auto"/>
            </w:tcBorders>
            <w:vAlign w:val="center"/>
          </w:tcPr>
          <w:p w:rsidR="00857797" w:rsidRPr="00CB62BE" w:rsidDel="001939AD" w:rsidRDefault="00857797" w:rsidP="001773D1">
            <w:pPr>
              <w:pStyle w:val="TAC"/>
              <w:rPr>
                <w:del w:id="2266" w:author="Vasenkari, Petri J. (Nokia - FI/Espoo)" w:date="2020-08-06T10:50:00Z"/>
                <w:rFonts w:cs="Arial"/>
                <w:lang w:eastAsia="zh-CN"/>
              </w:rPr>
            </w:pPr>
            <w:del w:id="2267" w:author="Vasenkari, Petri J. (Nokia - FI/Espoo)" w:date="2020-08-06T10:50:00Z">
              <w:r w:rsidRPr="00495FE7" w:rsidDel="001939AD">
                <w:rPr>
                  <w:rFonts w:cs="Arial"/>
                </w:rPr>
                <w:delText>-25</w:delText>
              </w:r>
            </w:del>
          </w:p>
        </w:tc>
        <w:tc>
          <w:tcPr>
            <w:tcW w:w="3152" w:type="dxa"/>
            <w:tcBorders>
              <w:top w:val="single" w:sz="4" w:space="0" w:color="auto"/>
              <w:left w:val="single" w:sz="4" w:space="0" w:color="auto"/>
              <w:right w:val="single" w:sz="4" w:space="0" w:color="auto"/>
            </w:tcBorders>
            <w:vAlign w:val="center"/>
          </w:tcPr>
          <w:p w:rsidR="00857797" w:rsidRPr="00CB62BE" w:rsidDel="001939AD" w:rsidRDefault="00857797" w:rsidP="001773D1">
            <w:pPr>
              <w:pStyle w:val="TAC"/>
              <w:rPr>
                <w:del w:id="2268" w:author="Vasenkari, Petri J. (Nokia - FI/Espoo)" w:date="2020-08-06T10:50:00Z"/>
                <w:rFonts w:cs="Arial"/>
                <w:lang w:eastAsia="zh-CN"/>
              </w:rPr>
            </w:pPr>
            <w:del w:id="2269" w:author="Vasenkari, Petri J. (Nokia - FI/Espoo)" w:date="2020-08-06T10:50:00Z">
              <w:r w:rsidDel="001939AD">
                <w:delText>0</w:delText>
              </w:r>
              <w:r w:rsidRPr="00495FE7" w:rsidDel="001939AD">
                <w:delText xml:space="preserve">≤ </w:delText>
              </w:r>
              <w:r w:rsidDel="001939AD">
                <w:rPr>
                  <w:rFonts w:cs="Arial"/>
                </w:rPr>
                <w:delText>O</w:delText>
              </w:r>
              <w:r w:rsidRPr="00495FE7" w:rsidDel="001939AD">
                <w:rPr>
                  <w:rFonts w:cs="Arial"/>
                </w:rPr>
                <w:delText>utput power ≤ 10 dBm</w:delText>
              </w:r>
            </w:del>
          </w:p>
        </w:tc>
        <w:tc>
          <w:tcPr>
            <w:tcW w:w="2816" w:type="dxa"/>
            <w:vMerge/>
            <w:tcBorders>
              <w:left w:val="single" w:sz="4" w:space="0" w:color="auto"/>
              <w:right w:val="single" w:sz="4" w:space="0" w:color="auto"/>
            </w:tcBorders>
            <w:vAlign w:val="center"/>
          </w:tcPr>
          <w:p w:rsidR="00857797" w:rsidDel="001939AD" w:rsidRDefault="00857797" w:rsidP="001773D1">
            <w:pPr>
              <w:pStyle w:val="TAC"/>
              <w:rPr>
                <w:del w:id="2270" w:author="Vasenkari, Petri J. (Nokia - FI/Espoo)" w:date="2020-08-06T10:50:00Z"/>
                <w:rFonts w:cs="Arial"/>
                <w:lang w:eastAsia="zh-CN"/>
              </w:rPr>
            </w:pPr>
          </w:p>
        </w:tc>
      </w:tr>
      <w:tr w:rsidR="00857797" w:rsidRPr="00CB62BE" w:rsidDel="001939AD" w:rsidTr="001773D1">
        <w:trPr>
          <w:trHeight w:val="208"/>
          <w:jc w:val="center"/>
          <w:del w:id="2271" w:author="Vasenkari, Petri J. (Nokia - FI/Espoo)" w:date="2020-08-06T10:50:00Z"/>
        </w:trPr>
        <w:tc>
          <w:tcPr>
            <w:tcW w:w="1205" w:type="dxa"/>
            <w:vMerge w:val="restart"/>
            <w:tcBorders>
              <w:top w:val="single" w:sz="4" w:space="0" w:color="auto"/>
              <w:right w:val="single" w:sz="4" w:space="0" w:color="auto"/>
            </w:tcBorders>
            <w:shd w:val="clear" w:color="auto" w:fill="auto"/>
            <w:vAlign w:val="center"/>
          </w:tcPr>
          <w:p w:rsidR="00857797" w:rsidRPr="00CB62BE" w:rsidDel="001939AD" w:rsidRDefault="00857797" w:rsidP="001773D1">
            <w:pPr>
              <w:pStyle w:val="TAC"/>
              <w:rPr>
                <w:del w:id="2272" w:author="Vasenkari, Petri J. (Nokia - FI/Espoo)" w:date="2020-08-06T10:50:00Z"/>
                <w:rFonts w:cs="Arial"/>
                <w:lang w:eastAsia="zh-CN"/>
              </w:rPr>
            </w:pPr>
            <w:del w:id="2273" w:author="Vasenkari, Petri J. (Nokia - FI/Espoo)" w:date="2020-08-06T10:50:00Z">
              <w:r w:rsidRPr="00CB62BE" w:rsidDel="001939AD">
                <w:rPr>
                  <w:rFonts w:cs="Arial"/>
                  <w:lang w:eastAsia="zh-CN"/>
                </w:rPr>
                <w:delText>Carrier leakage</w:delText>
              </w:r>
            </w:del>
          </w:p>
        </w:tc>
        <w:tc>
          <w:tcPr>
            <w:tcW w:w="1294" w:type="dxa"/>
            <w:vMerge w:val="restart"/>
            <w:tcBorders>
              <w:top w:val="single" w:sz="4" w:space="0" w:color="auto"/>
              <w:left w:val="single" w:sz="4" w:space="0" w:color="auto"/>
              <w:right w:val="single" w:sz="4" w:space="0" w:color="auto"/>
            </w:tcBorders>
            <w:vAlign w:val="center"/>
          </w:tcPr>
          <w:p w:rsidR="00857797" w:rsidRPr="00CB62BE" w:rsidDel="001939AD" w:rsidRDefault="00857797" w:rsidP="001773D1">
            <w:pPr>
              <w:pStyle w:val="TAC"/>
              <w:rPr>
                <w:del w:id="2274" w:author="Vasenkari, Petri J. (Nokia - FI/Espoo)" w:date="2020-08-06T10:50:00Z"/>
                <w:rFonts w:cs="Arial"/>
                <w:lang w:eastAsia="zh-CN"/>
              </w:rPr>
            </w:pPr>
            <w:del w:id="2275" w:author="Vasenkari, Petri J. (Nokia - FI/Espoo)" w:date="2020-08-06T10:50:00Z">
              <w:r w:rsidRPr="00CB62BE" w:rsidDel="001939AD">
                <w:rPr>
                  <w:rFonts w:cs="Arial"/>
                  <w:lang w:eastAsia="zh-CN"/>
                </w:rPr>
                <w:delText>dBc</w:delText>
              </w:r>
            </w:del>
          </w:p>
        </w:tc>
        <w:tc>
          <w:tcPr>
            <w:tcW w:w="1133" w:type="dxa"/>
            <w:tcBorders>
              <w:top w:val="single" w:sz="4" w:space="0" w:color="auto"/>
              <w:left w:val="single" w:sz="4" w:space="0" w:color="auto"/>
              <w:right w:val="single" w:sz="4" w:space="0" w:color="auto"/>
            </w:tcBorders>
            <w:vAlign w:val="center"/>
          </w:tcPr>
          <w:p w:rsidR="00857797" w:rsidRPr="00CB62BE" w:rsidDel="001939AD" w:rsidRDefault="00857797" w:rsidP="001773D1">
            <w:pPr>
              <w:pStyle w:val="TAC"/>
              <w:rPr>
                <w:del w:id="2276" w:author="Vasenkari, Petri J. (Nokia - FI/Espoo)" w:date="2020-08-06T10:50:00Z"/>
                <w:rFonts w:cs="Arial"/>
                <w:lang w:eastAsia="zh-CN"/>
              </w:rPr>
            </w:pPr>
            <w:del w:id="2277" w:author="Vasenkari, Petri J. (Nokia - FI/Espoo)" w:date="2020-08-06T10:50:00Z">
              <w:r w:rsidRPr="00CB62BE" w:rsidDel="001939AD">
                <w:rPr>
                  <w:rFonts w:cs="Arial"/>
                  <w:lang w:eastAsia="zh-CN"/>
                </w:rPr>
                <w:delText>-2</w:delText>
              </w:r>
              <w:r w:rsidDel="001939AD">
                <w:rPr>
                  <w:rFonts w:cs="Arial"/>
                  <w:lang w:eastAsia="zh-CN"/>
                </w:rPr>
                <w:delText>8</w:delText>
              </w:r>
            </w:del>
          </w:p>
        </w:tc>
        <w:tc>
          <w:tcPr>
            <w:tcW w:w="3152" w:type="dxa"/>
            <w:tcBorders>
              <w:top w:val="single" w:sz="4" w:space="0" w:color="auto"/>
              <w:left w:val="single" w:sz="4" w:space="0" w:color="auto"/>
              <w:right w:val="single" w:sz="4" w:space="0" w:color="auto"/>
            </w:tcBorders>
            <w:shd w:val="clear" w:color="auto" w:fill="auto"/>
            <w:vAlign w:val="center"/>
          </w:tcPr>
          <w:p w:rsidR="00857797" w:rsidRPr="00CB62BE" w:rsidDel="001939AD" w:rsidRDefault="00857797" w:rsidP="001773D1">
            <w:pPr>
              <w:pStyle w:val="TAC"/>
              <w:rPr>
                <w:del w:id="2278" w:author="Vasenkari, Petri J. (Nokia - FI/Espoo)" w:date="2020-08-06T10:50:00Z"/>
                <w:rFonts w:cs="Arial"/>
                <w:lang w:eastAsia="zh-CN"/>
              </w:rPr>
            </w:pPr>
            <w:del w:id="2279" w:author="Vasenkari, Petri J. (Nokia - FI/Espoo)" w:date="2020-08-06T10:50:00Z">
              <w:r w:rsidRPr="00CB62BE" w:rsidDel="001939AD">
                <w:rPr>
                  <w:rFonts w:cs="Arial"/>
                  <w:lang w:eastAsia="zh-CN"/>
                </w:rPr>
                <w:delText xml:space="preserve">Output power &gt; </w:delText>
              </w:r>
              <w:r w:rsidDel="001939AD">
                <w:rPr>
                  <w:rFonts w:cs="Arial"/>
                  <w:lang w:eastAsia="zh-CN"/>
                </w:rPr>
                <w:delText>1</w:delText>
              </w:r>
              <w:r w:rsidRPr="00CB62BE" w:rsidDel="001939AD">
                <w:rPr>
                  <w:rFonts w:cs="Arial"/>
                  <w:lang w:eastAsia="zh-CN"/>
                </w:rPr>
                <w:delText>0 dBm</w:delText>
              </w:r>
            </w:del>
          </w:p>
        </w:tc>
        <w:tc>
          <w:tcPr>
            <w:tcW w:w="2816" w:type="dxa"/>
            <w:vMerge w:val="restart"/>
            <w:tcBorders>
              <w:top w:val="single" w:sz="4" w:space="0" w:color="auto"/>
              <w:left w:val="single" w:sz="4" w:space="0" w:color="auto"/>
              <w:right w:val="single" w:sz="4" w:space="0" w:color="auto"/>
            </w:tcBorders>
            <w:vAlign w:val="center"/>
          </w:tcPr>
          <w:p w:rsidR="00857797" w:rsidRPr="00CB62BE" w:rsidDel="001939AD" w:rsidRDefault="00857797" w:rsidP="001773D1">
            <w:pPr>
              <w:pStyle w:val="TAC"/>
              <w:rPr>
                <w:del w:id="2280" w:author="Vasenkari, Petri J. (Nokia - FI/Espoo)" w:date="2020-08-06T10:50:00Z"/>
                <w:rFonts w:cs="Arial"/>
                <w:lang w:eastAsia="zh-CN"/>
              </w:rPr>
            </w:pPr>
            <w:del w:id="2281" w:author="Vasenkari, Petri J. (Nokia - FI/Espoo)" w:date="2020-08-06T10:50:00Z">
              <w:r w:rsidRPr="00CB62BE" w:rsidDel="001939AD">
                <w:rPr>
                  <w:rFonts w:cs="Arial"/>
                  <w:lang w:eastAsia="zh-CN"/>
                </w:rPr>
                <w:delText xml:space="preserve">Carrier </w:delText>
              </w:r>
              <w:r w:rsidDel="001939AD">
                <w:rPr>
                  <w:rFonts w:cs="Arial"/>
                  <w:lang w:eastAsia="zh-CN"/>
                </w:rPr>
                <w:delText xml:space="preserve">leakage </w:delText>
              </w:r>
              <w:r w:rsidRPr="00CB62BE" w:rsidDel="001939AD">
                <w:rPr>
                  <w:rFonts w:cs="Arial"/>
                  <w:lang w:eastAsia="zh-CN"/>
                </w:rPr>
                <w:delText xml:space="preserve">frequency (NOTE </w:delText>
              </w:r>
              <w:r w:rsidDel="001939AD">
                <w:rPr>
                  <w:rFonts w:cs="Arial"/>
                  <w:lang w:eastAsia="zh-CN"/>
                </w:rPr>
                <w:delText>4,5</w:delText>
              </w:r>
              <w:r w:rsidRPr="00CB62BE" w:rsidDel="001939AD">
                <w:rPr>
                  <w:rFonts w:cs="Arial"/>
                  <w:lang w:eastAsia="zh-CN"/>
                </w:rPr>
                <w:delText>)</w:delText>
              </w:r>
            </w:del>
          </w:p>
        </w:tc>
      </w:tr>
      <w:tr w:rsidR="00857797" w:rsidRPr="00CB62BE" w:rsidDel="001939AD" w:rsidTr="001773D1">
        <w:trPr>
          <w:trHeight w:val="206"/>
          <w:jc w:val="center"/>
          <w:del w:id="2282" w:author="Vasenkari, Petri J. (Nokia - FI/Espoo)" w:date="2020-08-06T10:50:00Z"/>
        </w:trPr>
        <w:tc>
          <w:tcPr>
            <w:tcW w:w="1205" w:type="dxa"/>
            <w:vMerge/>
            <w:tcBorders>
              <w:right w:val="single" w:sz="4" w:space="0" w:color="auto"/>
            </w:tcBorders>
            <w:shd w:val="clear" w:color="auto" w:fill="auto"/>
            <w:vAlign w:val="center"/>
          </w:tcPr>
          <w:p w:rsidR="00857797" w:rsidRPr="00CB62BE" w:rsidDel="001939AD" w:rsidRDefault="00857797" w:rsidP="001773D1">
            <w:pPr>
              <w:pStyle w:val="TAC"/>
              <w:rPr>
                <w:del w:id="2283" w:author="Vasenkari, Petri J. (Nokia - FI/Espoo)" w:date="2020-08-06T10:50:00Z"/>
                <w:rFonts w:cs="Arial"/>
                <w:b/>
                <w:lang w:eastAsia="zh-CN"/>
              </w:rPr>
            </w:pPr>
          </w:p>
        </w:tc>
        <w:tc>
          <w:tcPr>
            <w:tcW w:w="1294" w:type="dxa"/>
            <w:vMerge/>
            <w:tcBorders>
              <w:left w:val="single" w:sz="4" w:space="0" w:color="auto"/>
              <w:right w:val="single" w:sz="4" w:space="0" w:color="auto"/>
            </w:tcBorders>
            <w:vAlign w:val="center"/>
          </w:tcPr>
          <w:p w:rsidR="00857797" w:rsidRPr="00CB62BE" w:rsidDel="001939AD" w:rsidRDefault="00857797" w:rsidP="001773D1">
            <w:pPr>
              <w:pStyle w:val="TAC"/>
              <w:rPr>
                <w:del w:id="2284" w:author="Vasenkari, Petri J. (Nokia - FI/Espoo)" w:date="2020-08-06T10:50:00Z"/>
                <w:rFonts w:cs="Arial"/>
                <w:lang w:eastAsia="zh-CN"/>
              </w:rPr>
            </w:pPr>
          </w:p>
        </w:tc>
        <w:tc>
          <w:tcPr>
            <w:tcW w:w="1133" w:type="dxa"/>
            <w:tcBorders>
              <w:top w:val="single" w:sz="4" w:space="0" w:color="auto"/>
              <w:left w:val="single" w:sz="4" w:space="0" w:color="auto"/>
              <w:right w:val="single" w:sz="4" w:space="0" w:color="auto"/>
            </w:tcBorders>
            <w:vAlign w:val="center"/>
          </w:tcPr>
          <w:p w:rsidR="00857797" w:rsidRPr="00CB62BE" w:rsidDel="001939AD" w:rsidRDefault="00857797" w:rsidP="001773D1">
            <w:pPr>
              <w:pStyle w:val="TAC"/>
              <w:rPr>
                <w:del w:id="2285" w:author="Vasenkari, Petri J. (Nokia - FI/Espoo)" w:date="2020-08-06T10:50:00Z"/>
                <w:rFonts w:cs="Arial"/>
                <w:lang w:eastAsia="zh-CN"/>
              </w:rPr>
            </w:pPr>
            <w:del w:id="2286" w:author="Vasenkari, Petri J. (Nokia - FI/Espoo)" w:date="2020-08-06T10:50:00Z">
              <w:r w:rsidRPr="00CB62BE" w:rsidDel="001939AD">
                <w:rPr>
                  <w:rFonts w:cs="Arial"/>
                  <w:lang w:eastAsia="zh-CN"/>
                </w:rPr>
                <w:delText>-25</w:delText>
              </w:r>
            </w:del>
          </w:p>
        </w:tc>
        <w:tc>
          <w:tcPr>
            <w:tcW w:w="3152" w:type="dxa"/>
            <w:tcBorders>
              <w:left w:val="single" w:sz="4" w:space="0" w:color="auto"/>
              <w:right w:val="single" w:sz="4" w:space="0" w:color="auto"/>
            </w:tcBorders>
            <w:shd w:val="clear" w:color="auto" w:fill="auto"/>
            <w:vAlign w:val="center"/>
          </w:tcPr>
          <w:p w:rsidR="00857797" w:rsidRPr="00CB62BE" w:rsidDel="001939AD" w:rsidRDefault="00857797" w:rsidP="001773D1">
            <w:pPr>
              <w:pStyle w:val="TAC"/>
              <w:rPr>
                <w:del w:id="2287" w:author="Vasenkari, Petri J. (Nokia - FI/Espoo)" w:date="2020-08-06T10:50:00Z"/>
                <w:rFonts w:cs="Arial"/>
                <w:lang w:eastAsia="zh-CN"/>
              </w:rPr>
            </w:pPr>
            <w:del w:id="2288" w:author="Vasenkari, Petri J. (Nokia - FI/Espoo)" w:date="2020-08-06T10:50:00Z">
              <w:r w:rsidRPr="00495FE7" w:rsidDel="001939AD">
                <w:delText>0 dBm ≤ Output power ≤ 10 dBm</w:delText>
              </w:r>
            </w:del>
          </w:p>
        </w:tc>
        <w:tc>
          <w:tcPr>
            <w:tcW w:w="2816" w:type="dxa"/>
            <w:vMerge/>
            <w:tcBorders>
              <w:left w:val="single" w:sz="4" w:space="0" w:color="auto"/>
              <w:right w:val="single" w:sz="4" w:space="0" w:color="auto"/>
            </w:tcBorders>
            <w:vAlign w:val="center"/>
          </w:tcPr>
          <w:p w:rsidR="00857797" w:rsidRPr="00CB62BE" w:rsidDel="001939AD" w:rsidRDefault="00857797" w:rsidP="001773D1">
            <w:pPr>
              <w:pStyle w:val="TAC"/>
              <w:rPr>
                <w:del w:id="2289" w:author="Vasenkari, Petri J. (Nokia - FI/Espoo)" w:date="2020-08-06T10:50:00Z"/>
                <w:rFonts w:cs="Arial"/>
                <w:lang w:eastAsia="zh-CN"/>
              </w:rPr>
            </w:pPr>
          </w:p>
        </w:tc>
      </w:tr>
      <w:tr w:rsidR="00857797" w:rsidRPr="00CB62BE" w:rsidDel="001939AD" w:rsidTr="001773D1">
        <w:trPr>
          <w:trHeight w:val="206"/>
          <w:jc w:val="center"/>
          <w:del w:id="2290" w:author="Vasenkari, Petri J. (Nokia - FI/Espoo)" w:date="2020-08-06T10:50:00Z"/>
        </w:trPr>
        <w:tc>
          <w:tcPr>
            <w:tcW w:w="1205" w:type="dxa"/>
            <w:vMerge/>
            <w:tcBorders>
              <w:right w:val="single" w:sz="4" w:space="0" w:color="auto"/>
            </w:tcBorders>
            <w:shd w:val="clear" w:color="auto" w:fill="auto"/>
            <w:vAlign w:val="center"/>
          </w:tcPr>
          <w:p w:rsidR="00857797" w:rsidRPr="00CB62BE" w:rsidDel="001939AD" w:rsidRDefault="00857797" w:rsidP="001773D1">
            <w:pPr>
              <w:pStyle w:val="TAC"/>
              <w:rPr>
                <w:del w:id="2291" w:author="Vasenkari, Petri J. (Nokia - FI/Espoo)" w:date="2020-08-06T10:50:00Z"/>
                <w:rFonts w:cs="Arial"/>
                <w:b/>
                <w:lang w:eastAsia="zh-CN"/>
              </w:rPr>
            </w:pPr>
          </w:p>
        </w:tc>
        <w:tc>
          <w:tcPr>
            <w:tcW w:w="1294" w:type="dxa"/>
            <w:vMerge/>
            <w:tcBorders>
              <w:left w:val="single" w:sz="4" w:space="0" w:color="auto"/>
              <w:right w:val="single" w:sz="4" w:space="0" w:color="auto"/>
            </w:tcBorders>
            <w:vAlign w:val="center"/>
          </w:tcPr>
          <w:p w:rsidR="00857797" w:rsidRPr="00CB62BE" w:rsidDel="001939AD" w:rsidRDefault="00857797" w:rsidP="001773D1">
            <w:pPr>
              <w:pStyle w:val="TAC"/>
              <w:rPr>
                <w:del w:id="2292" w:author="Vasenkari, Petri J. (Nokia - FI/Espoo)" w:date="2020-08-06T10:50:00Z"/>
                <w:rFonts w:cs="Arial"/>
                <w:lang w:eastAsia="zh-CN"/>
              </w:rPr>
            </w:pPr>
          </w:p>
        </w:tc>
        <w:tc>
          <w:tcPr>
            <w:tcW w:w="1133" w:type="dxa"/>
            <w:tcBorders>
              <w:top w:val="single" w:sz="4" w:space="0" w:color="auto"/>
              <w:left w:val="single" w:sz="4" w:space="0" w:color="auto"/>
              <w:right w:val="single" w:sz="4" w:space="0" w:color="auto"/>
            </w:tcBorders>
            <w:vAlign w:val="center"/>
          </w:tcPr>
          <w:p w:rsidR="00857797" w:rsidRPr="00CB62BE" w:rsidDel="001939AD" w:rsidRDefault="00857797" w:rsidP="001773D1">
            <w:pPr>
              <w:pStyle w:val="TAC"/>
              <w:rPr>
                <w:del w:id="2293" w:author="Vasenkari, Petri J. (Nokia - FI/Espoo)" w:date="2020-08-06T10:50:00Z"/>
                <w:rFonts w:cs="Arial"/>
                <w:lang w:eastAsia="zh-CN"/>
              </w:rPr>
            </w:pPr>
            <w:del w:id="2294" w:author="Vasenkari, Petri J. (Nokia - FI/Espoo)" w:date="2020-08-06T10:50:00Z">
              <w:r w:rsidRPr="00CB62BE" w:rsidDel="001939AD">
                <w:rPr>
                  <w:rFonts w:cs="Arial"/>
                  <w:lang w:eastAsia="zh-CN"/>
                </w:rPr>
                <w:delText>-20</w:delText>
              </w:r>
            </w:del>
          </w:p>
        </w:tc>
        <w:tc>
          <w:tcPr>
            <w:tcW w:w="3152" w:type="dxa"/>
            <w:tcBorders>
              <w:left w:val="single" w:sz="4" w:space="0" w:color="auto"/>
              <w:right w:val="single" w:sz="4" w:space="0" w:color="auto"/>
            </w:tcBorders>
            <w:shd w:val="clear" w:color="auto" w:fill="auto"/>
            <w:vAlign w:val="center"/>
          </w:tcPr>
          <w:p w:rsidR="00857797" w:rsidRPr="00CB62BE" w:rsidDel="001939AD" w:rsidRDefault="00857797" w:rsidP="001773D1">
            <w:pPr>
              <w:pStyle w:val="TAC"/>
              <w:rPr>
                <w:del w:id="2295" w:author="Vasenkari, Petri J. (Nokia - FI/Espoo)" w:date="2020-08-06T10:50:00Z"/>
                <w:rFonts w:cs="Arial"/>
                <w:lang w:eastAsia="zh-CN"/>
              </w:rPr>
            </w:pPr>
            <w:del w:id="2296" w:author="Vasenkari, Petri J. (Nokia - FI/Espoo)" w:date="2020-08-06T10:50:00Z">
              <w:r w:rsidRPr="00CB62BE" w:rsidDel="001939AD">
                <w:rPr>
                  <w:rFonts w:cs="Arial"/>
                  <w:lang w:eastAsia="zh-CN"/>
                </w:rPr>
                <w:delText>-30 dBm ≤ Output power ≤ 0 dBm</w:delText>
              </w:r>
            </w:del>
          </w:p>
        </w:tc>
        <w:tc>
          <w:tcPr>
            <w:tcW w:w="2816" w:type="dxa"/>
            <w:vMerge/>
            <w:tcBorders>
              <w:left w:val="single" w:sz="4" w:space="0" w:color="auto"/>
              <w:right w:val="single" w:sz="4" w:space="0" w:color="auto"/>
            </w:tcBorders>
            <w:vAlign w:val="center"/>
          </w:tcPr>
          <w:p w:rsidR="00857797" w:rsidRPr="00CB62BE" w:rsidDel="001939AD" w:rsidRDefault="00857797" w:rsidP="001773D1">
            <w:pPr>
              <w:pStyle w:val="TAC"/>
              <w:rPr>
                <w:del w:id="2297" w:author="Vasenkari, Petri J. (Nokia - FI/Espoo)" w:date="2020-08-06T10:50:00Z"/>
                <w:rFonts w:cs="Arial"/>
                <w:lang w:eastAsia="zh-CN"/>
              </w:rPr>
            </w:pPr>
          </w:p>
        </w:tc>
      </w:tr>
      <w:tr w:rsidR="00857797" w:rsidRPr="00CB62BE" w:rsidDel="001939AD" w:rsidTr="001773D1">
        <w:trPr>
          <w:trHeight w:val="206"/>
          <w:jc w:val="center"/>
          <w:del w:id="2298" w:author="Vasenkari, Petri J. (Nokia - FI/Espoo)" w:date="2020-08-06T10:50:00Z"/>
        </w:trPr>
        <w:tc>
          <w:tcPr>
            <w:tcW w:w="1205" w:type="dxa"/>
            <w:vMerge/>
            <w:tcBorders>
              <w:right w:val="single" w:sz="4" w:space="0" w:color="auto"/>
            </w:tcBorders>
            <w:shd w:val="clear" w:color="auto" w:fill="auto"/>
            <w:vAlign w:val="center"/>
          </w:tcPr>
          <w:p w:rsidR="00857797" w:rsidRPr="00CB62BE" w:rsidDel="001939AD" w:rsidRDefault="00857797" w:rsidP="001773D1">
            <w:pPr>
              <w:pStyle w:val="TAC"/>
              <w:rPr>
                <w:del w:id="2299" w:author="Vasenkari, Petri J. (Nokia - FI/Espoo)" w:date="2020-08-06T10:50:00Z"/>
                <w:rFonts w:cs="Arial"/>
                <w:b/>
                <w:lang w:eastAsia="zh-CN"/>
              </w:rPr>
            </w:pPr>
          </w:p>
        </w:tc>
        <w:tc>
          <w:tcPr>
            <w:tcW w:w="1294" w:type="dxa"/>
            <w:vMerge/>
            <w:tcBorders>
              <w:left w:val="single" w:sz="4" w:space="0" w:color="auto"/>
              <w:right w:val="single" w:sz="4" w:space="0" w:color="auto"/>
            </w:tcBorders>
            <w:vAlign w:val="center"/>
          </w:tcPr>
          <w:p w:rsidR="00857797" w:rsidRPr="00CB62BE" w:rsidDel="001939AD" w:rsidRDefault="00857797" w:rsidP="001773D1">
            <w:pPr>
              <w:pStyle w:val="TAC"/>
              <w:rPr>
                <w:del w:id="2300" w:author="Vasenkari, Petri J. (Nokia - FI/Espoo)" w:date="2020-08-06T10:50:00Z"/>
                <w:rFonts w:cs="Arial"/>
                <w:lang w:eastAsia="zh-CN"/>
              </w:rPr>
            </w:pPr>
          </w:p>
        </w:tc>
        <w:tc>
          <w:tcPr>
            <w:tcW w:w="1133" w:type="dxa"/>
            <w:tcBorders>
              <w:top w:val="single" w:sz="4" w:space="0" w:color="auto"/>
              <w:left w:val="single" w:sz="4" w:space="0" w:color="auto"/>
              <w:right w:val="single" w:sz="4" w:space="0" w:color="auto"/>
            </w:tcBorders>
            <w:vAlign w:val="center"/>
          </w:tcPr>
          <w:p w:rsidR="00857797" w:rsidRPr="00CB62BE" w:rsidDel="001939AD" w:rsidRDefault="00857797" w:rsidP="001773D1">
            <w:pPr>
              <w:pStyle w:val="TAC"/>
              <w:rPr>
                <w:del w:id="2301" w:author="Vasenkari, Petri J. (Nokia - FI/Espoo)" w:date="2020-08-06T10:50:00Z"/>
                <w:rFonts w:cs="Arial"/>
                <w:lang w:eastAsia="zh-CN"/>
              </w:rPr>
            </w:pPr>
            <w:del w:id="2302" w:author="Vasenkari, Petri J. (Nokia - FI/Espoo)" w:date="2020-08-06T10:50:00Z">
              <w:r w:rsidRPr="00CB62BE" w:rsidDel="001939AD">
                <w:rPr>
                  <w:rFonts w:cs="Arial"/>
                  <w:lang w:eastAsia="zh-CN"/>
                </w:rPr>
                <w:delText>-10</w:delText>
              </w:r>
            </w:del>
          </w:p>
        </w:tc>
        <w:tc>
          <w:tcPr>
            <w:tcW w:w="3152" w:type="dxa"/>
            <w:tcBorders>
              <w:left w:val="single" w:sz="4" w:space="0" w:color="auto"/>
              <w:right w:val="single" w:sz="4" w:space="0" w:color="auto"/>
            </w:tcBorders>
            <w:shd w:val="clear" w:color="auto" w:fill="auto"/>
            <w:vAlign w:val="center"/>
          </w:tcPr>
          <w:p w:rsidR="00857797" w:rsidRPr="00CB62BE" w:rsidDel="001939AD" w:rsidRDefault="00857797" w:rsidP="001773D1">
            <w:pPr>
              <w:pStyle w:val="TAC"/>
              <w:rPr>
                <w:del w:id="2303" w:author="Vasenkari, Petri J. (Nokia - FI/Espoo)" w:date="2020-08-06T10:50:00Z"/>
                <w:rFonts w:cs="Arial"/>
                <w:lang w:eastAsia="zh-CN"/>
              </w:rPr>
            </w:pPr>
            <w:del w:id="2304" w:author="Vasenkari, Petri J. (Nokia - FI/Espoo)" w:date="2020-08-06T10:50:00Z">
              <w:r w:rsidRPr="00CB62BE" w:rsidDel="001939AD">
                <w:rPr>
                  <w:rFonts w:cs="Arial"/>
                  <w:lang w:eastAsia="zh-CN"/>
                </w:rPr>
                <w:delText xml:space="preserve">-40 dBm </w:delText>
              </w:r>
              <w:r w:rsidRPr="00CB62BE" w:rsidDel="001939AD">
                <w:rPr>
                  <w:rFonts w:cs="Arial"/>
                  <w:lang w:eastAsia="zh-CN"/>
                </w:rPr>
                <w:sym w:font="Symbol" w:char="F0A3"/>
              </w:r>
              <w:r w:rsidRPr="00CB62BE" w:rsidDel="001939AD">
                <w:rPr>
                  <w:rFonts w:cs="Arial"/>
                  <w:lang w:eastAsia="zh-CN"/>
                </w:rPr>
                <w:delText xml:space="preserve"> Output power &lt; -30 dBm</w:delText>
              </w:r>
            </w:del>
          </w:p>
        </w:tc>
        <w:tc>
          <w:tcPr>
            <w:tcW w:w="2816" w:type="dxa"/>
            <w:vMerge/>
            <w:tcBorders>
              <w:left w:val="single" w:sz="4" w:space="0" w:color="auto"/>
              <w:right w:val="single" w:sz="4" w:space="0" w:color="auto"/>
            </w:tcBorders>
            <w:vAlign w:val="center"/>
          </w:tcPr>
          <w:p w:rsidR="00857797" w:rsidRPr="00CB62BE" w:rsidDel="001939AD" w:rsidRDefault="00857797" w:rsidP="001773D1">
            <w:pPr>
              <w:pStyle w:val="TAC"/>
              <w:rPr>
                <w:del w:id="2305" w:author="Vasenkari, Petri J. (Nokia - FI/Espoo)" w:date="2020-08-06T10:50:00Z"/>
                <w:rFonts w:cs="Arial"/>
                <w:lang w:eastAsia="zh-CN"/>
              </w:rPr>
            </w:pPr>
          </w:p>
        </w:tc>
      </w:tr>
      <w:tr w:rsidR="00857797" w:rsidRPr="00CB62BE" w:rsidDel="001939AD" w:rsidTr="001773D1">
        <w:trPr>
          <w:trHeight w:val="424"/>
          <w:jc w:val="center"/>
          <w:del w:id="2306" w:author="Vasenkari, Petri J. (Nokia - FI/Espoo)" w:date="2020-08-06T10:50:00Z"/>
        </w:trPr>
        <w:tc>
          <w:tcPr>
            <w:tcW w:w="9600" w:type="dxa"/>
            <w:gridSpan w:val="5"/>
            <w:tcBorders>
              <w:right w:val="single" w:sz="4" w:space="0" w:color="auto"/>
            </w:tcBorders>
            <w:shd w:val="clear" w:color="auto" w:fill="auto"/>
            <w:vAlign w:val="center"/>
          </w:tcPr>
          <w:p w:rsidR="00857797" w:rsidRPr="00CB62BE" w:rsidDel="001939AD" w:rsidRDefault="00857797" w:rsidP="001773D1">
            <w:pPr>
              <w:pStyle w:val="TAN"/>
              <w:rPr>
                <w:del w:id="2307" w:author="Vasenkari, Petri J. (Nokia - FI/Espoo)" w:date="2020-08-06T10:50:00Z"/>
                <w:rFonts w:cs="Arial"/>
                <w:lang w:eastAsia="zh-CN"/>
              </w:rPr>
            </w:pPr>
            <w:del w:id="2308" w:author="Vasenkari, Petri J. (Nokia - FI/Espoo)" w:date="2020-08-06T10:50:00Z">
              <w:r w:rsidRPr="00CB62BE" w:rsidDel="001939AD">
                <w:rPr>
                  <w:rFonts w:cs="Arial"/>
                  <w:lang w:eastAsia="zh-CN"/>
                </w:rPr>
                <w:delText>NOTE 1:</w:delText>
              </w:r>
              <w:r w:rsidRPr="00CB62BE" w:rsidDel="001939AD">
                <w:rPr>
                  <w:rFonts w:cs="Arial"/>
                  <w:lang w:eastAsia="zh-CN"/>
                </w:rPr>
                <w:tab/>
              </w:r>
              <w:r w:rsidRPr="00CB62BE" w:rsidDel="001939AD">
                <w:rPr>
                  <w:rFonts w:cs="Arial"/>
                </w:rPr>
                <w:delText xml:space="preserve">An in-band emissions combined limit is evaluated in each non-allocated RB. For each such RB, the minimum requirement is calculated as the higher of </w:delText>
              </w:r>
              <m:oMath>
                <m:bar>
                  <m:barPr>
                    <m:pos m:val="top"/>
                    <m:ctrlPr>
                      <w:rPr>
                        <w:rFonts w:ascii="Cambria Math" w:hAnsi="Cambria Math"/>
                        <w:i/>
                      </w:rPr>
                    </m:ctrlPr>
                  </m:barPr>
                  <m:e>
                    <m:sSub>
                      <m:sSubPr>
                        <m:ctrlPr>
                          <w:rPr>
                            <w:rFonts w:ascii="Cambria Math" w:hAnsi="Cambria Math"/>
                            <w:i/>
                          </w:rPr>
                        </m:ctrlPr>
                      </m:sSubPr>
                      <m:e>
                        <m:r>
                          <w:rPr>
                            <w:rFonts w:ascii="Cambria Math" w:hAnsi="Cambria Math"/>
                          </w:rPr>
                          <m:t>P</m:t>
                        </m:r>
                      </m:e>
                      <m:sub>
                        <m:r>
                          <w:rPr>
                            <w:rFonts w:ascii="Cambria Math" w:hAnsi="Cambria Math"/>
                          </w:rPr>
                          <m:t>RB</m:t>
                        </m:r>
                      </m:sub>
                    </m:sSub>
                  </m:e>
                </m:bar>
              </m:oMath>
              <w:r w:rsidRPr="001C0CC4" w:rsidDel="001939AD">
                <w:rPr>
                  <w:i/>
                </w:rPr>
                <w:delText xml:space="preserve"> </w:delText>
              </w:r>
              <w:r w:rsidRPr="001C0CC4" w:rsidDel="001939AD">
                <w:delText>- 30 dB</w:delText>
              </w:r>
              <w:r w:rsidRPr="00CB62BE" w:rsidDel="001939AD">
                <w:rPr>
                  <w:rFonts w:cs="Arial"/>
                </w:rPr>
                <w:delText xml:space="preserve"> dB and the power sum of all limit values (General, IQ Image or Carrier leakage) that apply. </w:delText>
              </w:r>
              <m:oMath>
                <m:bar>
                  <m:barPr>
                    <m:pos m:val="top"/>
                    <m:ctrlPr>
                      <w:rPr>
                        <w:rFonts w:ascii="Cambria Math" w:hAnsi="Cambria Math"/>
                        <w:i/>
                      </w:rPr>
                    </m:ctrlPr>
                  </m:barPr>
                  <m:e>
                    <m:sSub>
                      <m:sSubPr>
                        <m:ctrlPr>
                          <w:rPr>
                            <w:rFonts w:ascii="Cambria Math" w:hAnsi="Cambria Math"/>
                            <w:i/>
                          </w:rPr>
                        </m:ctrlPr>
                      </m:sSubPr>
                      <m:e>
                        <m:r>
                          <w:rPr>
                            <w:rFonts w:ascii="Cambria Math" w:hAnsi="Cambria Math"/>
                          </w:rPr>
                          <m:t>P</m:t>
                        </m:r>
                      </m:e>
                      <m:sub>
                        <m:r>
                          <w:rPr>
                            <w:rFonts w:ascii="Cambria Math" w:hAnsi="Cambria Math"/>
                          </w:rPr>
                          <m:t>RB</m:t>
                        </m:r>
                      </m:sub>
                    </m:sSub>
                  </m:e>
                </m:bar>
              </m:oMath>
              <w:r w:rsidRPr="00CB62BE" w:rsidDel="001939AD">
                <w:rPr>
                  <w:rFonts w:cs="Arial"/>
                </w:rPr>
                <w:delText xml:space="preserve"> is defined in NOTE </w:delText>
              </w:r>
              <w:r w:rsidDel="001939AD">
                <w:rPr>
                  <w:rFonts w:cs="Arial"/>
                </w:rPr>
                <w:delText>10</w:delText>
              </w:r>
              <w:r w:rsidRPr="00CB62BE" w:rsidDel="001939AD">
                <w:rPr>
                  <w:rFonts w:cs="Arial"/>
                </w:rPr>
                <w:delText>. The</w:delText>
              </w:r>
              <w:r w:rsidRPr="00CB62BE" w:rsidDel="001939AD">
                <w:rPr>
                  <w:rFonts w:cs="Arial"/>
                  <w:lang w:eastAsia="zh-CN"/>
                </w:rPr>
                <w:delText xml:space="preserve"> limit is evaluated in each non-allocated RB. </w:delText>
              </w:r>
            </w:del>
          </w:p>
          <w:p w:rsidR="00857797" w:rsidRPr="00CB62BE" w:rsidDel="001939AD" w:rsidRDefault="00857797" w:rsidP="001773D1">
            <w:pPr>
              <w:pStyle w:val="TAN"/>
              <w:rPr>
                <w:del w:id="2309" w:author="Vasenkari, Petri J. (Nokia - FI/Espoo)" w:date="2020-08-06T10:50:00Z"/>
                <w:rFonts w:cs="Arial"/>
                <w:lang w:eastAsia="zh-CN"/>
              </w:rPr>
            </w:pPr>
            <w:del w:id="2310" w:author="Vasenkari, Petri J. (Nokia - FI/Espoo)" w:date="2020-08-06T10:50:00Z">
              <w:r w:rsidRPr="00CB62BE" w:rsidDel="001939AD">
                <w:rPr>
                  <w:rFonts w:cs="Arial"/>
                  <w:lang w:eastAsia="zh-CN"/>
                </w:rPr>
                <w:delText>NOTE 2:</w:delText>
              </w:r>
              <w:r w:rsidRPr="00CB62BE" w:rsidDel="001939AD">
                <w:rPr>
                  <w:rFonts w:cs="Arial"/>
                  <w:lang w:eastAsia="zh-CN"/>
                </w:rPr>
                <w:tab/>
                <w:delText>The measurement bandwidth is 1 RB and the limit is expressed as a ratio of measured power in one non-allocated RB to the measured average power per allocated RB, where the averaging is done across all allocated RBs</w:delText>
              </w:r>
            </w:del>
          </w:p>
          <w:p w:rsidR="00857797" w:rsidRPr="008B147F" w:rsidDel="001939AD" w:rsidRDefault="00857797" w:rsidP="001773D1">
            <w:pPr>
              <w:pStyle w:val="TAN"/>
              <w:rPr>
                <w:del w:id="2311" w:author="Vasenkari, Petri J. (Nokia - FI/Espoo)" w:date="2020-08-06T10:50:00Z"/>
              </w:rPr>
            </w:pPr>
            <w:del w:id="2312" w:author="Vasenkari, Petri J. (Nokia - FI/Espoo)" w:date="2020-08-06T10:50:00Z">
              <w:r w:rsidDel="001939AD">
                <w:rPr>
                  <w:rFonts w:cs="Arial"/>
                  <w:lang w:eastAsia="zh-CN"/>
                </w:rPr>
                <w:delText>NOTE 3:</w:delText>
              </w:r>
              <w:r w:rsidRPr="00CB62BE" w:rsidDel="001939AD">
                <w:rPr>
                  <w:rFonts w:cs="Arial"/>
                  <w:lang w:eastAsia="zh-CN"/>
                </w:rPr>
                <w:tab/>
              </w:r>
              <w:r w:rsidRPr="001C0CC4" w:rsidDel="001939AD">
                <w:delText>The applicable frequencies for this limit are those that are enclosed in the reflection of the allocated bandwidth, based on symmetry with respect to the carrier leakage frequency, b</w:delText>
              </w:r>
              <w:r w:rsidDel="001939AD">
                <w:delText>ut excluding any allocated RBs.</w:delText>
              </w:r>
            </w:del>
          </w:p>
          <w:p w:rsidR="00857797" w:rsidDel="001939AD" w:rsidRDefault="00857797" w:rsidP="001773D1">
            <w:pPr>
              <w:pStyle w:val="TAN"/>
              <w:rPr>
                <w:del w:id="2313" w:author="Vasenkari, Petri J. (Nokia - FI/Espoo)" w:date="2020-08-06T10:50:00Z"/>
                <w:rFonts w:cs="Arial"/>
                <w:lang w:eastAsia="zh-CN"/>
              </w:rPr>
            </w:pPr>
            <w:del w:id="2314" w:author="Vasenkari, Petri J. (Nokia - FI/Espoo)" w:date="2020-08-06T10:50:00Z">
              <w:r w:rsidRPr="00CB62BE" w:rsidDel="001939AD">
                <w:rPr>
                  <w:rFonts w:cs="Arial"/>
                  <w:lang w:eastAsia="zh-CN"/>
                </w:rPr>
                <w:delText xml:space="preserve">NOTE </w:delText>
              </w:r>
              <w:r w:rsidDel="001939AD">
                <w:rPr>
                  <w:rFonts w:cs="Arial"/>
                  <w:lang w:eastAsia="zh-CN"/>
                </w:rPr>
                <w:delText>4</w:delText>
              </w:r>
              <w:r w:rsidRPr="00CB62BE" w:rsidDel="001939AD">
                <w:rPr>
                  <w:rFonts w:cs="Arial"/>
                  <w:lang w:eastAsia="zh-CN"/>
                </w:rPr>
                <w:delText>:</w:delText>
              </w:r>
              <w:r w:rsidRPr="00CB62BE" w:rsidDel="001939AD">
                <w:rPr>
                  <w:rFonts w:cs="Arial"/>
                  <w:lang w:eastAsia="zh-CN"/>
                </w:rPr>
                <w:tab/>
                <w:delText>Exceptions to the general limit are allowed for up to two contiguous non-allocated RBs. The measurement bandwidth is 1 RB and the limit is expressed as a ratio of measured power in the non-allocated RB to the measured total power in all allocated RBs.</w:delText>
              </w:r>
            </w:del>
          </w:p>
          <w:p w:rsidR="00857797" w:rsidDel="001939AD" w:rsidRDefault="00857797" w:rsidP="001773D1">
            <w:pPr>
              <w:pStyle w:val="TAN"/>
              <w:rPr>
                <w:del w:id="2315" w:author="Vasenkari, Petri J. (Nokia - FI/Espoo)" w:date="2020-08-06T10:50:00Z"/>
              </w:rPr>
            </w:pPr>
            <w:del w:id="2316" w:author="Vasenkari, Petri J. (Nokia - FI/Espoo)" w:date="2020-08-06T10:50:00Z">
              <w:r w:rsidDel="001939AD">
                <w:rPr>
                  <w:rFonts w:cs="Arial"/>
                  <w:lang w:eastAsia="zh-CN"/>
                </w:rPr>
                <w:delText>NOTE 5:</w:delText>
              </w:r>
              <w:r w:rsidRPr="00CB62BE" w:rsidDel="001939AD">
                <w:rPr>
                  <w:rFonts w:cs="Arial"/>
                  <w:lang w:eastAsia="zh-CN"/>
                </w:rPr>
                <w:tab/>
              </w:r>
              <w:r w:rsidRPr="001C0CC4" w:rsidDel="001939AD">
                <w:delText xml:space="preserve">The applicable frequencies for this limit depend on the parameter </w:delText>
              </w:r>
              <w:bookmarkStart w:id="2317" w:name="OLE_LINK35"/>
              <w:r w:rsidRPr="001C0CC4" w:rsidDel="001939AD">
                <w:rPr>
                  <w:i/>
                </w:rPr>
                <w:delText>txDirectCurrentLocation</w:delText>
              </w:r>
              <w:bookmarkEnd w:id="2317"/>
              <w:r w:rsidRPr="001C0CC4" w:rsidDel="001939AD">
                <w:delText xml:space="preserve"> in </w:delText>
              </w:r>
              <w:r w:rsidRPr="001C0CC4" w:rsidDel="001939AD">
                <w:rPr>
                  <w:i/>
                </w:rPr>
                <w:delText>UplinkTxDirectCurrent</w:delText>
              </w:r>
              <w:r w:rsidRPr="001C0CC4" w:rsidDel="001939AD">
                <w:delText xml:space="preserve"> IE, and are those that are enclosed either in the RB containing the carrier leakage frequency, or in the two RBs immediately adjacent to the carrier leakage frequency  but</w:delText>
              </w:r>
              <w:r w:rsidDel="001939AD">
                <w:delText xml:space="preserve"> excluding any allocated RB.</w:delText>
              </w:r>
            </w:del>
          </w:p>
          <w:p w:rsidR="00857797" w:rsidRPr="00CB62BE" w:rsidDel="001939AD" w:rsidRDefault="00857797" w:rsidP="001773D1">
            <w:pPr>
              <w:pStyle w:val="TAN"/>
              <w:rPr>
                <w:del w:id="2318" w:author="Vasenkari, Petri J. (Nokia - FI/Espoo)" w:date="2020-08-06T10:50:00Z"/>
                <w:rFonts w:cs="Arial"/>
                <w:lang w:eastAsia="zh-CN"/>
              </w:rPr>
            </w:pPr>
            <w:del w:id="2319" w:author="Vasenkari, Petri J. (Nokia - FI/Espoo)" w:date="2020-08-06T10:50:00Z">
              <w:r w:rsidRPr="00CB62BE" w:rsidDel="001939AD">
                <w:rPr>
                  <w:rFonts w:cs="Arial"/>
                  <w:lang w:eastAsia="zh-CN"/>
                </w:rPr>
                <w:delText xml:space="preserve">NOTE </w:delText>
              </w:r>
              <w:r w:rsidDel="001939AD">
                <w:rPr>
                  <w:rFonts w:cs="Arial"/>
                  <w:lang w:eastAsia="zh-CN"/>
                </w:rPr>
                <w:delText>6</w:delText>
              </w:r>
              <w:r w:rsidRPr="00CB62BE" w:rsidDel="001939AD">
                <w:rPr>
                  <w:rFonts w:cs="Arial"/>
                  <w:lang w:eastAsia="zh-CN"/>
                </w:rPr>
                <w:delText>:</w:delText>
              </w:r>
              <w:r w:rsidRPr="00CB62BE" w:rsidDel="001939AD">
                <w:rPr>
                  <w:rFonts w:cs="Arial"/>
                  <w:lang w:eastAsia="zh-CN"/>
                </w:rPr>
                <w:tab/>
              </w:r>
              <w:r w:rsidRPr="00CB62BE" w:rsidDel="001939AD">
                <w:rPr>
                  <w:rFonts w:cs="Arial"/>
                  <w:position w:val="-12"/>
                </w:rPr>
                <w:object w:dxaOrig="480" w:dyaOrig="360">
                  <v:shape id="_x0000_i1042" type="#_x0000_t75" style="width:25.5pt;height:18pt" o:ole="">
                    <v:imagedata r:id="rId24" o:title=""/>
                  </v:shape>
                  <o:OLEObject Type="Embed" ProgID="Equation.3" ShapeID="_x0000_i1042" DrawAspect="Content" ObjectID="_1658305762" r:id="rId48"/>
                </w:object>
              </w:r>
              <w:r w:rsidRPr="00CB62BE" w:rsidDel="001939AD">
                <w:rPr>
                  <w:rFonts w:cs="Arial"/>
                  <w:lang w:eastAsia="zh-CN"/>
                </w:rPr>
                <w:delText xml:space="preserve"> is the Transmission Bandwidth (see </w:delText>
              </w:r>
              <w:r w:rsidDel="001939AD">
                <w:rPr>
                  <w:rFonts w:cs="Arial"/>
                  <w:lang w:eastAsia="zh-CN"/>
                </w:rPr>
                <w:delText>section 5.3</w:delText>
              </w:r>
              <w:r w:rsidRPr="00CB62BE" w:rsidDel="001939AD">
                <w:rPr>
                  <w:rFonts w:cs="Arial"/>
                  <w:lang w:eastAsia="zh-CN"/>
                </w:rPr>
                <w:delText xml:space="preserve">) not exceeding </w:delText>
              </w:r>
              <w:r w:rsidRPr="00CB62BE" w:rsidDel="001939AD">
                <w:rPr>
                  <w:rFonts w:cs="Arial"/>
                  <w:position w:val="-12"/>
                  <w:lang w:eastAsia="zh-CN"/>
                </w:rPr>
                <w:object w:dxaOrig="1180" w:dyaOrig="360">
                  <v:shape id="_x0000_i1043" type="#_x0000_t75" style="width:59pt;height:18pt" o:ole="">
                    <v:imagedata r:id="rId26" o:title=""/>
                  </v:shape>
                  <o:OLEObject Type="Embed" ProgID="Equation.3" ShapeID="_x0000_i1043" DrawAspect="Content" ObjectID="_1658305763" r:id="rId49"/>
                </w:object>
              </w:r>
              <w:r w:rsidRPr="00CB62BE" w:rsidDel="001939AD">
                <w:rPr>
                  <w:rFonts w:cs="Arial"/>
                  <w:lang w:eastAsia="zh-CN"/>
                </w:rPr>
                <w:delText xml:space="preserve"> </w:delText>
              </w:r>
              <w:r w:rsidDel="001939AD">
                <w:rPr>
                  <w:rFonts w:cs="Arial"/>
                  <w:lang w:eastAsia="zh-CN"/>
                </w:rPr>
                <w:delText>.</w:delText>
              </w:r>
            </w:del>
          </w:p>
          <w:p w:rsidR="00857797" w:rsidRPr="00CB62BE" w:rsidDel="001939AD" w:rsidRDefault="00857797" w:rsidP="001773D1">
            <w:pPr>
              <w:pStyle w:val="TAN"/>
              <w:rPr>
                <w:del w:id="2320" w:author="Vasenkari, Petri J. (Nokia - FI/Espoo)" w:date="2020-08-06T10:50:00Z"/>
                <w:rFonts w:cs="Arial"/>
                <w:lang w:eastAsia="zh-CN"/>
              </w:rPr>
            </w:pPr>
            <w:del w:id="2321" w:author="Vasenkari, Petri J. (Nokia - FI/Espoo)" w:date="2020-08-06T10:50:00Z">
              <w:r w:rsidRPr="00CB62BE" w:rsidDel="001939AD">
                <w:rPr>
                  <w:rFonts w:cs="Arial"/>
                  <w:lang w:eastAsia="zh-CN"/>
                </w:rPr>
                <w:delText xml:space="preserve">NOTE </w:delText>
              </w:r>
              <w:r w:rsidDel="001939AD">
                <w:rPr>
                  <w:rFonts w:cs="Arial"/>
                  <w:lang w:eastAsia="zh-CN"/>
                </w:rPr>
                <w:delText>7</w:delText>
              </w:r>
              <w:r w:rsidRPr="00CB62BE" w:rsidDel="001939AD">
                <w:rPr>
                  <w:rFonts w:cs="Arial"/>
                  <w:lang w:eastAsia="zh-CN"/>
                </w:rPr>
                <w:delText>:</w:delText>
              </w:r>
              <w:r w:rsidRPr="00CB62BE" w:rsidDel="001939AD">
                <w:rPr>
                  <w:rFonts w:cs="Arial"/>
                  <w:lang w:eastAsia="zh-CN"/>
                </w:rPr>
                <w:tab/>
              </w:r>
              <w:r w:rsidRPr="00CB62BE" w:rsidDel="001939AD">
                <w:rPr>
                  <w:rFonts w:cs="Arial"/>
                  <w:position w:val="-10"/>
                  <w:lang w:eastAsia="zh-CN"/>
                </w:rPr>
                <w:object w:dxaOrig="440" w:dyaOrig="340">
                  <v:shape id="_x0000_i1044" type="#_x0000_t75" style="width:22pt;height:17.5pt" o:ole="">
                    <v:imagedata r:id="rId28" o:title=""/>
                  </v:shape>
                  <o:OLEObject Type="Embed" ProgID="Equation.3" ShapeID="_x0000_i1044" DrawAspect="Content" ObjectID="_1658305764" r:id="rId50"/>
                </w:object>
              </w:r>
              <w:r w:rsidRPr="00CB62BE" w:rsidDel="001939AD">
                <w:rPr>
                  <w:rFonts w:cs="Arial"/>
                  <w:lang w:eastAsia="zh-CN"/>
                </w:rPr>
                <w:delText xml:space="preserve"> is the Transmission Bandwidth Configuration (see </w:delText>
              </w:r>
              <w:r w:rsidDel="001939AD">
                <w:rPr>
                  <w:rFonts w:cs="Arial"/>
                  <w:lang w:eastAsia="zh-CN"/>
                </w:rPr>
                <w:delText>section 5.3</w:delText>
              </w:r>
              <w:r w:rsidRPr="00CB62BE" w:rsidDel="001939AD">
                <w:rPr>
                  <w:rFonts w:cs="Arial"/>
                  <w:lang w:eastAsia="zh-CN"/>
                </w:rPr>
                <w:delText xml:space="preserve">) of the component carrier with RBs allocated. </w:delText>
              </w:r>
            </w:del>
          </w:p>
          <w:p w:rsidR="00857797" w:rsidRPr="00CB62BE" w:rsidDel="001939AD" w:rsidRDefault="00857797" w:rsidP="001773D1">
            <w:pPr>
              <w:pStyle w:val="TAN"/>
              <w:rPr>
                <w:del w:id="2322" w:author="Vasenkari, Petri J. (Nokia - FI/Espoo)" w:date="2020-08-06T10:50:00Z"/>
                <w:rFonts w:cs="Arial"/>
                <w:lang w:eastAsia="zh-CN"/>
              </w:rPr>
            </w:pPr>
            <w:del w:id="2323" w:author="Vasenkari, Petri J. (Nokia - FI/Espoo)" w:date="2020-08-06T10:50:00Z">
              <w:r w:rsidRPr="00CB62BE" w:rsidDel="001939AD">
                <w:rPr>
                  <w:rFonts w:cs="Arial"/>
                  <w:lang w:eastAsia="zh-CN"/>
                </w:rPr>
                <w:delText xml:space="preserve">NOTE </w:delText>
              </w:r>
              <w:r w:rsidDel="001939AD">
                <w:rPr>
                  <w:rFonts w:cs="Arial"/>
                  <w:lang w:eastAsia="zh-CN"/>
                </w:rPr>
                <w:delText>8</w:delText>
              </w:r>
              <w:r w:rsidRPr="00CB62BE" w:rsidDel="001939AD">
                <w:rPr>
                  <w:rFonts w:cs="Arial"/>
                  <w:lang w:eastAsia="zh-CN"/>
                </w:rPr>
                <w:delText>:</w:delText>
              </w:r>
              <w:r w:rsidRPr="00CB62BE" w:rsidDel="001939AD">
                <w:rPr>
                  <w:rFonts w:cs="Arial"/>
                  <w:lang w:eastAsia="zh-CN"/>
                </w:rPr>
                <w:tab/>
              </w:r>
              <w:r w:rsidRPr="00CB62BE" w:rsidDel="001939AD">
                <w:rPr>
                  <w:rFonts w:cs="Arial"/>
                  <w:position w:val="-6"/>
                  <w:lang w:eastAsia="zh-CN"/>
                </w:rPr>
                <w:object w:dxaOrig="620" w:dyaOrig="279">
                  <v:shape id="_x0000_i1045" type="#_x0000_t75" style="width:31.5pt;height:14.5pt" o:ole="">
                    <v:imagedata r:id="rId30" o:title=""/>
                  </v:shape>
                  <o:OLEObject Type="Embed" ProgID="Equation.3" ShapeID="_x0000_i1045" DrawAspect="Content" ObjectID="_1658305765" r:id="rId51"/>
                </w:object>
              </w:r>
              <w:r w:rsidRPr="00CB62BE" w:rsidDel="001939AD">
                <w:rPr>
                  <w:rFonts w:cs="Arial"/>
                  <w:lang w:eastAsia="zh-CN"/>
                </w:rPr>
                <w:delText xml:space="preserve"> is the limit specified in Table 6.</w:delText>
              </w:r>
              <w:r w:rsidDel="001939AD">
                <w:rPr>
                  <w:rFonts w:cs="Arial"/>
                  <w:lang w:eastAsia="zh-CN"/>
                </w:rPr>
                <w:delText>4.2.1</w:delText>
              </w:r>
              <w:r w:rsidRPr="00CB62BE" w:rsidDel="001939AD">
                <w:rPr>
                  <w:rFonts w:cs="Arial"/>
                  <w:lang w:eastAsia="zh-CN"/>
                </w:rPr>
                <w:delText xml:space="preserve">-1 for the modulation format used in the allocated RBs. </w:delText>
              </w:r>
            </w:del>
          </w:p>
          <w:p w:rsidR="00857797" w:rsidRPr="00CB62BE" w:rsidDel="001939AD" w:rsidRDefault="00857797" w:rsidP="001773D1">
            <w:pPr>
              <w:pStyle w:val="TAN"/>
              <w:rPr>
                <w:del w:id="2324" w:author="Vasenkari, Petri J. (Nokia - FI/Espoo)" w:date="2020-08-06T10:50:00Z"/>
                <w:rFonts w:cs="Arial"/>
                <w:lang w:eastAsia="zh-CN"/>
              </w:rPr>
            </w:pPr>
            <w:del w:id="2325" w:author="Vasenkari, Petri J. (Nokia - FI/Espoo)" w:date="2020-08-06T10:50:00Z">
              <w:r w:rsidRPr="00CB62BE" w:rsidDel="001939AD">
                <w:rPr>
                  <w:rFonts w:cs="Arial"/>
                  <w:lang w:eastAsia="zh-CN"/>
                </w:rPr>
                <w:delText xml:space="preserve">NOTE </w:delText>
              </w:r>
              <w:r w:rsidDel="001939AD">
                <w:rPr>
                  <w:rFonts w:cs="Arial"/>
                  <w:lang w:eastAsia="zh-CN"/>
                </w:rPr>
                <w:delText>9</w:delText>
              </w:r>
              <w:r w:rsidRPr="00CB62BE" w:rsidDel="001939AD">
                <w:rPr>
                  <w:rFonts w:cs="Arial"/>
                  <w:lang w:eastAsia="zh-CN"/>
                </w:rPr>
                <w:delText>:</w:delText>
              </w:r>
              <w:r w:rsidRPr="00CB62BE" w:rsidDel="001939AD">
                <w:rPr>
                  <w:rFonts w:cs="Arial"/>
                  <w:lang w:eastAsia="zh-CN"/>
                </w:rPr>
                <w:tab/>
              </w:r>
              <w:r w:rsidRPr="00CB62BE" w:rsidDel="001939AD">
                <w:rPr>
                  <w:rFonts w:cs="Arial"/>
                  <w:position w:val="-10"/>
                  <w:lang w:eastAsia="zh-CN"/>
                </w:rPr>
                <w:object w:dxaOrig="400" w:dyaOrig="300">
                  <v:shape id="_x0000_i1046" type="#_x0000_t75" style="width:20.5pt;height:16pt" o:ole="">
                    <v:imagedata r:id="rId32" o:title=""/>
                  </v:shape>
                  <o:OLEObject Type="Embed" ProgID="Equation.3" ShapeID="_x0000_i1046" DrawAspect="Content" ObjectID="_1658305766" r:id="rId52"/>
                </w:object>
              </w:r>
              <w:r w:rsidRPr="00CB62BE" w:rsidDel="001939AD">
                <w:rPr>
                  <w:rFonts w:cs="Arial"/>
                  <w:lang w:eastAsia="zh-CN"/>
                </w:rPr>
                <w:delText xml:space="preserve"> is the starting frequency offset between the allocated RB and the measured non-allocated RB (e.g. </w:delText>
              </w:r>
              <w:r w:rsidRPr="00CB62BE" w:rsidDel="001939AD">
                <w:rPr>
                  <w:rFonts w:cs="Arial"/>
                  <w:position w:val="-10"/>
                  <w:lang w:eastAsia="zh-CN"/>
                </w:rPr>
                <w:object w:dxaOrig="760" w:dyaOrig="340">
                  <v:shape id="_x0000_i1047" type="#_x0000_t75" style="width:38.5pt;height:17.5pt" o:ole="">
                    <v:imagedata r:id="rId34" o:title=""/>
                  </v:shape>
                  <o:OLEObject Type="Embed" ProgID="Equation.3" ShapeID="_x0000_i1047" DrawAspect="Content" ObjectID="_1658305767" r:id="rId53"/>
                </w:object>
              </w:r>
              <w:r w:rsidRPr="00CB62BE" w:rsidDel="001939AD">
                <w:rPr>
                  <w:rFonts w:cs="Arial"/>
                  <w:lang w:eastAsia="zh-CN"/>
                </w:rPr>
                <w:delText xml:space="preserve"> or </w:delText>
              </w:r>
              <w:r w:rsidRPr="00CB62BE" w:rsidDel="001939AD">
                <w:rPr>
                  <w:rFonts w:cs="Arial"/>
                  <w:position w:val="-10"/>
                  <w:lang w:eastAsia="zh-CN"/>
                </w:rPr>
                <w:object w:dxaOrig="920" w:dyaOrig="340">
                  <v:shape id="_x0000_i1048" type="#_x0000_t75" style="width:46pt;height:17.5pt" o:ole="">
                    <v:imagedata r:id="rId36" o:title=""/>
                  </v:shape>
                  <o:OLEObject Type="Embed" ProgID="Equation.3" ShapeID="_x0000_i1048" DrawAspect="Content" ObjectID="_1658305768" r:id="rId54"/>
                </w:object>
              </w:r>
              <w:r w:rsidRPr="00CB62BE" w:rsidDel="001939AD">
                <w:rPr>
                  <w:rFonts w:cs="Arial"/>
                  <w:lang w:eastAsia="zh-CN"/>
                </w:rPr>
                <w:delText xml:space="preserve"> for the first adjacent RB outside of the allocated bandwidth). </w:delText>
              </w:r>
            </w:del>
          </w:p>
          <w:p w:rsidR="00857797" w:rsidRPr="00CB62BE" w:rsidDel="001939AD" w:rsidRDefault="00857797" w:rsidP="001773D1">
            <w:pPr>
              <w:pStyle w:val="TAN"/>
              <w:rPr>
                <w:del w:id="2326" w:author="Vasenkari, Petri J. (Nokia - FI/Espoo)" w:date="2020-08-06T10:50:00Z"/>
                <w:rFonts w:cs="Arial"/>
                <w:lang w:eastAsia="zh-CN"/>
              </w:rPr>
            </w:pPr>
            <w:del w:id="2327" w:author="Vasenkari, Petri J. (Nokia - FI/Espoo)" w:date="2020-08-06T10:50:00Z">
              <w:r w:rsidRPr="00CB62BE" w:rsidDel="001939AD">
                <w:rPr>
                  <w:rFonts w:cs="Arial"/>
                  <w:lang w:eastAsia="zh-CN"/>
                </w:rPr>
                <w:delText xml:space="preserve">NOTE </w:delText>
              </w:r>
              <w:r w:rsidDel="001939AD">
                <w:rPr>
                  <w:rFonts w:cs="Arial"/>
                  <w:lang w:eastAsia="zh-CN"/>
                </w:rPr>
                <w:delText>10</w:delText>
              </w:r>
              <w:r w:rsidRPr="00CB62BE" w:rsidDel="001939AD">
                <w:rPr>
                  <w:rFonts w:cs="Arial"/>
                  <w:lang w:eastAsia="zh-CN"/>
                </w:rPr>
                <w:delText>:</w:delText>
              </w:r>
              <w:r w:rsidRPr="00CB62BE" w:rsidDel="001939AD">
                <w:rPr>
                  <w:rFonts w:cs="Arial"/>
                  <w:lang w:eastAsia="zh-CN"/>
                </w:rPr>
                <w:tab/>
              </w:r>
              <w:r w:rsidRPr="001C0CC4" w:rsidDel="001939AD">
                <w:rPr>
                  <w:position w:val="-10"/>
                </w:rPr>
                <w:object w:dxaOrig="400" w:dyaOrig="380">
                  <v:shape id="_x0000_i1049" type="#_x0000_t75" style="width:22pt;height:20.5pt" o:ole="">
                    <v:imagedata r:id="rId38" o:title=""/>
                  </v:shape>
                  <o:OLEObject Type="Embed" ProgID="Equation.3" ShapeID="_x0000_i1049" DrawAspect="Content" ObjectID="_1658305769" r:id="rId55"/>
                </w:object>
              </w:r>
              <w:r w:rsidRPr="001C0CC4" w:rsidDel="001939AD">
                <w:delText xml:space="preserve"> is an average of the transmitted power over 10 sub-frames normalized by the number of allocated RBs, measured in dBm.</w:delText>
              </w:r>
            </w:del>
          </w:p>
        </w:tc>
      </w:tr>
    </w:tbl>
    <w:p w:rsidR="00857797" w:rsidRPr="00CB62BE" w:rsidDel="001939AD" w:rsidRDefault="00857797" w:rsidP="00857797">
      <w:pPr>
        <w:rPr>
          <w:del w:id="2328" w:author="Vasenkari, Petri J. (Nokia - FI/Espoo)" w:date="2020-08-06T10:50:00Z"/>
        </w:rPr>
      </w:pPr>
    </w:p>
    <w:p w:rsidR="00857797" w:rsidRPr="00CB62BE" w:rsidDel="001939AD" w:rsidRDefault="00857797" w:rsidP="00857797">
      <w:pPr>
        <w:pStyle w:val="TH"/>
        <w:rPr>
          <w:del w:id="2329" w:author="Vasenkari, Petri J. (Nokia - FI/Espoo)" w:date="2020-08-06T10:50:00Z"/>
        </w:rPr>
      </w:pPr>
      <w:del w:id="2330" w:author="Vasenkari, Petri J. (Nokia - FI/Espoo)" w:date="2020-08-06T10:50:00Z">
        <w:r w:rsidRPr="00CB62BE" w:rsidDel="001939AD">
          <w:lastRenderedPageBreak/>
          <w:delText xml:space="preserve">Table </w:delText>
        </w:r>
        <w:r w:rsidDel="001939AD">
          <w:delText>6.4A.2.4.2-2</w:delText>
        </w:r>
        <w:r w:rsidRPr="00CB62BE" w:rsidDel="001939AD">
          <w:delText>: Minimum requirements for in-band emissions (not allocated component carrier)</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720"/>
        <w:gridCol w:w="1260"/>
        <w:gridCol w:w="835"/>
        <w:gridCol w:w="65"/>
        <w:gridCol w:w="2740"/>
        <w:gridCol w:w="1220"/>
        <w:gridCol w:w="1440"/>
      </w:tblGrid>
      <w:tr w:rsidR="00857797" w:rsidRPr="00CB62BE" w:rsidDel="001939AD" w:rsidTr="001773D1">
        <w:trPr>
          <w:jc w:val="center"/>
          <w:del w:id="2331" w:author="Vasenkari, Petri J. (Nokia - FI/Espoo)" w:date="2020-08-06T10:50:00Z"/>
        </w:trPr>
        <w:tc>
          <w:tcPr>
            <w:tcW w:w="1008" w:type="dxa"/>
          </w:tcPr>
          <w:p w:rsidR="00857797" w:rsidRPr="00CB62BE" w:rsidDel="001939AD" w:rsidRDefault="00857797" w:rsidP="001773D1">
            <w:pPr>
              <w:pStyle w:val="TAH"/>
              <w:tabs>
                <w:tab w:val="center" w:pos="4536"/>
                <w:tab w:val="right" w:pos="9072"/>
              </w:tabs>
              <w:rPr>
                <w:del w:id="2332" w:author="Vasenkari, Petri J. (Nokia - FI/Espoo)" w:date="2020-08-06T10:50:00Z"/>
                <w:rFonts w:cs="Arial"/>
                <w:noProof/>
              </w:rPr>
            </w:pPr>
            <w:del w:id="2333" w:author="Vasenkari, Petri J. (Nokia - FI/Espoo)" w:date="2020-08-06T10:50:00Z">
              <w:r w:rsidRPr="00CB62BE" w:rsidDel="001939AD">
                <w:rPr>
                  <w:rFonts w:cs="Arial"/>
                  <w:noProof/>
                  <w:lang w:eastAsia="zh-CN"/>
                </w:rPr>
                <w:delText>Para-meter</w:delText>
              </w:r>
            </w:del>
          </w:p>
        </w:tc>
        <w:tc>
          <w:tcPr>
            <w:tcW w:w="720" w:type="dxa"/>
          </w:tcPr>
          <w:p w:rsidR="00857797" w:rsidRPr="00CB62BE" w:rsidDel="001939AD" w:rsidRDefault="00857797" w:rsidP="001773D1">
            <w:pPr>
              <w:pStyle w:val="TAH"/>
              <w:tabs>
                <w:tab w:val="center" w:pos="4536"/>
                <w:tab w:val="right" w:pos="9072"/>
              </w:tabs>
              <w:rPr>
                <w:del w:id="2334" w:author="Vasenkari, Petri J. (Nokia - FI/Espoo)" w:date="2020-08-06T10:50:00Z"/>
                <w:rFonts w:cs="Arial"/>
                <w:noProof/>
              </w:rPr>
            </w:pPr>
            <w:del w:id="2335" w:author="Vasenkari, Petri J. (Nokia - FI/Espoo)" w:date="2020-08-06T10:50:00Z">
              <w:r w:rsidRPr="00CB62BE" w:rsidDel="001939AD">
                <w:rPr>
                  <w:rFonts w:cs="Arial"/>
                  <w:noProof/>
                </w:rPr>
                <w:delText>Unit</w:delText>
              </w:r>
            </w:del>
          </w:p>
        </w:tc>
        <w:tc>
          <w:tcPr>
            <w:tcW w:w="1260" w:type="dxa"/>
          </w:tcPr>
          <w:p w:rsidR="00857797" w:rsidRPr="00CB62BE" w:rsidDel="001939AD" w:rsidRDefault="00857797" w:rsidP="001773D1">
            <w:pPr>
              <w:pStyle w:val="TAH"/>
              <w:tabs>
                <w:tab w:val="center" w:pos="4536"/>
                <w:tab w:val="right" w:pos="9072"/>
              </w:tabs>
              <w:rPr>
                <w:del w:id="2336" w:author="Vasenkari, Petri J. (Nokia - FI/Espoo)" w:date="2020-08-06T10:50:00Z"/>
                <w:rFonts w:cs="Arial"/>
                <w:noProof/>
              </w:rPr>
            </w:pPr>
            <w:del w:id="2337" w:author="Vasenkari, Petri J. (Nokia - FI/Espoo)" w:date="2020-08-06T10:50:00Z">
              <w:r w:rsidRPr="00CB62BE" w:rsidDel="001939AD">
                <w:rPr>
                  <w:rFonts w:cs="Arial"/>
                  <w:noProof/>
                </w:rPr>
                <w:delText>Meas BW</w:delText>
              </w:r>
            </w:del>
          </w:p>
          <w:p w:rsidR="00857797" w:rsidRPr="00CB62BE" w:rsidDel="001939AD" w:rsidRDefault="00857797" w:rsidP="001773D1">
            <w:pPr>
              <w:pStyle w:val="TAH"/>
              <w:tabs>
                <w:tab w:val="center" w:pos="4536"/>
                <w:tab w:val="right" w:pos="9072"/>
              </w:tabs>
              <w:rPr>
                <w:del w:id="2338" w:author="Vasenkari, Petri J. (Nokia - FI/Espoo)" w:date="2020-08-06T10:50:00Z"/>
                <w:rFonts w:cs="Arial"/>
                <w:noProof/>
              </w:rPr>
            </w:pPr>
            <w:del w:id="2339" w:author="Vasenkari, Petri J. (Nokia - FI/Espoo)" w:date="2020-08-06T10:50:00Z">
              <w:r w:rsidRPr="00CB62BE" w:rsidDel="001939AD">
                <w:rPr>
                  <w:rFonts w:cs="Arial"/>
                  <w:noProof/>
                </w:rPr>
                <w:delText>NOTE 1</w:delText>
              </w:r>
            </w:del>
          </w:p>
        </w:tc>
        <w:tc>
          <w:tcPr>
            <w:tcW w:w="3640" w:type="dxa"/>
            <w:gridSpan w:val="3"/>
          </w:tcPr>
          <w:p w:rsidR="00857797" w:rsidRPr="00CB62BE" w:rsidDel="001939AD" w:rsidRDefault="00857797" w:rsidP="001773D1">
            <w:pPr>
              <w:pStyle w:val="TAH"/>
              <w:tabs>
                <w:tab w:val="center" w:pos="4536"/>
                <w:tab w:val="right" w:pos="9072"/>
              </w:tabs>
              <w:rPr>
                <w:del w:id="2340" w:author="Vasenkari, Petri J. (Nokia - FI/Espoo)" w:date="2020-08-06T10:50:00Z"/>
                <w:rFonts w:cs="Arial"/>
                <w:noProof/>
              </w:rPr>
            </w:pPr>
            <w:del w:id="2341" w:author="Vasenkari, Petri J. (Nokia - FI/Espoo)" w:date="2020-08-06T10:50:00Z">
              <w:r w:rsidRPr="00CB62BE" w:rsidDel="001939AD">
                <w:rPr>
                  <w:rFonts w:cs="Arial"/>
                  <w:noProof/>
                  <w:lang w:val="en-US" w:eastAsia="zh-CN"/>
                </w:rPr>
                <w:delText>Limit</w:delText>
              </w:r>
            </w:del>
          </w:p>
        </w:tc>
        <w:tc>
          <w:tcPr>
            <w:tcW w:w="1220" w:type="dxa"/>
          </w:tcPr>
          <w:p w:rsidR="00857797" w:rsidRPr="00CB62BE" w:rsidDel="001939AD" w:rsidRDefault="00857797" w:rsidP="001773D1">
            <w:pPr>
              <w:pStyle w:val="TAH"/>
              <w:tabs>
                <w:tab w:val="center" w:pos="4536"/>
                <w:tab w:val="right" w:pos="9072"/>
              </w:tabs>
              <w:rPr>
                <w:del w:id="2342" w:author="Vasenkari, Petri J. (Nokia - FI/Espoo)" w:date="2020-08-06T10:50:00Z"/>
                <w:rFonts w:cs="Arial"/>
                <w:noProof/>
                <w:lang w:val="en-US" w:eastAsia="zh-CN"/>
              </w:rPr>
            </w:pPr>
            <w:del w:id="2343" w:author="Vasenkari, Petri J. (Nokia - FI/Espoo)" w:date="2020-08-06T10:50:00Z">
              <w:r w:rsidRPr="00CB62BE" w:rsidDel="001939AD">
                <w:rPr>
                  <w:rFonts w:cs="Arial"/>
                  <w:noProof/>
                  <w:lang w:val="en-US" w:eastAsia="zh-CN"/>
                </w:rPr>
                <w:delText>remark</w:delText>
              </w:r>
            </w:del>
          </w:p>
        </w:tc>
        <w:tc>
          <w:tcPr>
            <w:tcW w:w="1440" w:type="dxa"/>
          </w:tcPr>
          <w:p w:rsidR="00857797" w:rsidRPr="00CB62BE" w:rsidDel="001939AD" w:rsidRDefault="00857797" w:rsidP="001773D1">
            <w:pPr>
              <w:pStyle w:val="TAH"/>
              <w:tabs>
                <w:tab w:val="center" w:pos="4536"/>
                <w:tab w:val="right" w:pos="9072"/>
              </w:tabs>
              <w:rPr>
                <w:del w:id="2344" w:author="Vasenkari, Petri J. (Nokia - FI/Espoo)" w:date="2020-08-06T10:50:00Z"/>
                <w:rFonts w:cs="Arial"/>
                <w:noProof/>
              </w:rPr>
            </w:pPr>
            <w:del w:id="2345" w:author="Vasenkari, Petri J. (Nokia - FI/Espoo)" w:date="2020-08-06T10:50:00Z">
              <w:r w:rsidRPr="00CB62BE" w:rsidDel="001939AD">
                <w:rPr>
                  <w:rFonts w:cs="Arial"/>
                  <w:noProof/>
                  <w:lang w:val="en-US" w:eastAsia="zh-CN"/>
                </w:rPr>
                <w:delText>Applicable Frequencies</w:delText>
              </w:r>
            </w:del>
          </w:p>
        </w:tc>
      </w:tr>
      <w:tr w:rsidR="00857797" w:rsidRPr="00CB62BE" w:rsidDel="001939AD" w:rsidTr="001773D1">
        <w:trPr>
          <w:jc w:val="center"/>
          <w:del w:id="2346" w:author="Vasenkari, Petri J. (Nokia - FI/Espoo)" w:date="2020-08-06T10:50:00Z"/>
        </w:trPr>
        <w:tc>
          <w:tcPr>
            <w:tcW w:w="1008" w:type="dxa"/>
            <w:tcBorders>
              <w:bottom w:val="single" w:sz="4" w:space="0" w:color="auto"/>
            </w:tcBorders>
          </w:tcPr>
          <w:p w:rsidR="00857797" w:rsidRPr="00CB62BE" w:rsidDel="001939AD" w:rsidRDefault="00857797" w:rsidP="001773D1">
            <w:pPr>
              <w:pStyle w:val="TAC"/>
              <w:tabs>
                <w:tab w:val="center" w:pos="4536"/>
                <w:tab w:val="right" w:pos="9072"/>
              </w:tabs>
              <w:rPr>
                <w:del w:id="2347" w:author="Vasenkari, Petri J. (Nokia - FI/Espoo)" w:date="2020-08-06T10:50:00Z"/>
                <w:rFonts w:cs="Arial"/>
                <w:noProof/>
              </w:rPr>
            </w:pPr>
            <w:del w:id="2348" w:author="Vasenkari, Petri J. (Nokia - FI/Espoo)" w:date="2020-08-06T10:50:00Z">
              <w:r w:rsidRPr="00CB62BE" w:rsidDel="001939AD">
                <w:rPr>
                  <w:rFonts w:cs="Arial"/>
                  <w:noProof/>
                  <w:lang w:eastAsia="zh-CN"/>
                </w:rPr>
                <w:delText>General</w:delText>
              </w:r>
            </w:del>
          </w:p>
        </w:tc>
        <w:tc>
          <w:tcPr>
            <w:tcW w:w="720" w:type="dxa"/>
            <w:tcBorders>
              <w:bottom w:val="single" w:sz="4" w:space="0" w:color="auto"/>
            </w:tcBorders>
          </w:tcPr>
          <w:p w:rsidR="00857797" w:rsidRPr="00CB62BE" w:rsidDel="001939AD" w:rsidRDefault="00857797" w:rsidP="001773D1">
            <w:pPr>
              <w:pStyle w:val="TAC"/>
              <w:tabs>
                <w:tab w:val="center" w:pos="4536"/>
                <w:tab w:val="right" w:pos="9072"/>
              </w:tabs>
              <w:rPr>
                <w:del w:id="2349" w:author="Vasenkari, Petri J. (Nokia - FI/Espoo)" w:date="2020-08-06T10:50:00Z"/>
                <w:rFonts w:cs="Arial"/>
                <w:noProof/>
              </w:rPr>
            </w:pPr>
            <w:del w:id="2350" w:author="Vasenkari, Petri J. (Nokia - FI/Espoo)" w:date="2020-08-06T10:50:00Z">
              <w:r w:rsidRPr="00CB62BE" w:rsidDel="001939AD">
                <w:rPr>
                  <w:rFonts w:cs="Arial"/>
                  <w:noProof/>
                </w:rPr>
                <w:delText>dB</w:delText>
              </w:r>
            </w:del>
          </w:p>
        </w:tc>
        <w:tc>
          <w:tcPr>
            <w:tcW w:w="1260" w:type="dxa"/>
            <w:tcBorders>
              <w:bottom w:val="single" w:sz="4" w:space="0" w:color="auto"/>
            </w:tcBorders>
          </w:tcPr>
          <w:p w:rsidR="00857797" w:rsidRPr="00CB62BE" w:rsidDel="001939AD" w:rsidRDefault="00857797" w:rsidP="001773D1">
            <w:pPr>
              <w:pStyle w:val="TAC"/>
              <w:tabs>
                <w:tab w:val="center" w:pos="4536"/>
                <w:tab w:val="right" w:pos="9072"/>
              </w:tabs>
              <w:rPr>
                <w:del w:id="2351" w:author="Vasenkari, Petri J. (Nokia - FI/Espoo)" w:date="2020-08-06T10:50:00Z"/>
                <w:rFonts w:cs="Arial"/>
                <w:noProof/>
              </w:rPr>
            </w:pPr>
          </w:p>
          <w:p w:rsidR="00857797" w:rsidRPr="00CB62BE" w:rsidDel="001939AD" w:rsidRDefault="00857797" w:rsidP="001773D1">
            <w:pPr>
              <w:pStyle w:val="TAC"/>
              <w:tabs>
                <w:tab w:val="center" w:pos="4536"/>
                <w:tab w:val="right" w:pos="9072"/>
              </w:tabs>
              <w:rPr>
                <w:del w:id="2352" w:author="Vasenkari, Petri J. (Nokia - FI/Espoo)" w:date="2020-08-06T10:50:00Z"/>
                <w:rFonts w:cs="Arial"/>
                <w:noProof/>
              </w:rPr>
            </w:pPr>
            <w:del w:id="2353" w:author="Vasenkari, Petri J. (Nokia - FI/Espoo)" w:date="2020-08-06T10:50:00Z">
              <w:r w:rsidRPr="00CB62BE" w:rsidDel="001939AD">
                <w:rPr>
                  <w:rFonts w:cs="Arial"/>
                  <w:noProof/>
                </w:rPr>
                <w:delText xml:space="preserve">BW of 1 RB </w:delText>
              </w:r>
            </w:del>
          </w:p>
        </w:tc>
        <w:tc>
          <w:tcPr>
            <w:tcW w:w="3640" w:type="dxa"/>
            <w:gridSpan w:val="3"/>
            <w:tcBorders>
              <w:bottom w:val="single" w:sz="4" w:space="0" w:color="auto"/>
            </w:tcBorders>
          </w:tcPr>
          <w:p w:rsidR="00857797" w:rsidRPr="00CB62BE" w:rsidDel="001939AD" w:rsidRDefault="00857797" w:rsidP="001773D1">
            <w:pPr>
              <w:pStyle w:val="TAC"/>
              <w:tabs>
                <w:tab w:val="center" w:pos="4536"/>
                <w:tab w:val="right" w:pos="9072"/>
              </w:tabs>
              <w:rPr>
                <w:del w:id="2354" w:author="Vasenkari, Petri J. (Nokia - FI/Espoo)" w:date="2020-08-06T10:50:00Z"/>
                <w:rFonts w:cs="Arial"/>
                <w:noProof/>
              </w:rPr>
            </w:pPr>
            <w:del w:id="2355" w:author="Vasenkari, Petri J. (Nokia - FI/Espoo)" w:date="2020-08-06T10:50:00Z">
              <w:r w:rsidRPr="001C0CC4" w:rsidDel="001939AD">
                <w:rPr>
                  <w:rFonts w:cs="Arial"/>
                  <w:position w:val="-54"/>
                </w:rPr>
                <w:object w:dxaOrig="3900" w:dyaOrig="1160">
                  <v:shape id="_x0000_i1050" type="#_x0000_t75" style="width:180pt;height:44.5pt" o:ole="">
                    <v:imagedata r:id="rId22" o:title=""/>
                  </v:shape>
                  <o:OLEObject Type="Embed" ProgID="Equation.3" ShapeID="_x0000_i1050" DrawAspect="Content" ObjectID="_1658305770" r:id="rId56"/>
                </w:object>
              </w:r>
            </w:del>
          </w:p>
        </w:tc>
        <w:tc>
          <w:tcPr>
            <w:tcW w:w="1220" w:type="dxa"/>
            <w:tcBorders>
              <w:bottom w:val="single" w:sz="4" w:space="0" w:color="auto"/>
            </w:tcBorders>
          </w:tcPr>
          <w:p w:rsidR="00857797" w:rsidRPr="00CB62BE" w:rsidDel="001939AD" w:rsidRDefault="00857797" w:rsidP="001773D1">
            <w:pPr>
              <w:pStyle w:val="TAC"/>
              <w:tabs>
                <w:tab w:val="center" w:pos="4536"/>
                <w:tab w:val="right" w:pos="9072"/>
              </w:tabs>
              <w:rPr>
                <w:del w:id="2356" w:author="Vasenkari, Petri J. (Nokia - FI/Espoo)" w:date="2020-08-06T10:50:00Z"/>
                <w:rFonts w:cs="Arial"/>
                <w:noProof/>
              </w:rPr>
            </w:pPr>
            <w:del w:id="2357" w:author="Vasenkari, Petri J. (Nokia - FI/Espoo)" w:date="2020-08-06T10:50:00Z">
              <w:r w:rsidRPr="00CB62BE" w:rsidDel="001939AD">
                <w:rPr>
                  <w:rFonts w:cs="Arial"/>
                  <w:noProof/>
                </w:rPr>
                <w:delText xml:space="preserve">The reference value is the average power per allocated RB in the allocated component carrier </w:delText>
              </w:r>
            </w:del>
          </w:p>
        </w:tc>
        <w:tc>
          <w:tcPr>
            <w:tcW w:w="1440" w:type="dxa"/>
            <w:tcBorders>
              <w:bottom w:val="single" w:sz="4" w:space="0" w:color="auto"/>
            </w:tcBorders>
          </w:tcPr>
          <w:p w:rsidR="00857797" w:rsidRPr="00CB62BE" w:rsidDel="001939AD" w:rsidRDefault="00857797" w:rsidP="001773D1">
            <w:pPr>
              <w:pStyle w:val="TAC"/>
              <w:tabs>
                <w:tab w:val="center" w:pos="4536"/>
                <w:tab w:val="right" w:pos="9072"/>
              </w:tabs>
              <w:rPr>
                <w:del w:id="2358" w:author="Vasenkari, Petri J. (Nokia - FI/Espoo)" w:date="2020-08-06T10:50:00Z"/>
                <w:rFonts w:cs="Arial"/>
                <w:noProof/>
              </w:rPr>
            </w:pPr>
            <w:del w:id="2359" w:author="Vasenkari, Petri J. (Nokia - FI/Espoo)" w:date="2020-08-06T10:50:00Z">
              <w:r w:rsidRPr="00CB62BE" w:rsidDel="001939AD">
                <w:rPr>
                  <w:rFonts w:cs="Arial"/>
                  <w:noProof/>
                </w:rPr>
                <w:delText>Any RB in the non allocated component carrier.</w:delText>
              </w:r>
            </w:del>
          </w:p>
          <w:p w:rsidR="00857797" w:rsidRPr="00CB62BE" w:rsidDel="001939AD" w:rsidRDefault="00857797" w:rsidP="001773D1">
            <w:pPr>
              <w:pStyle w:val="TAC"/>
              <w:tabs>
                <w:tab w:val="center" w:pos="4536"/>
                <w:tab w:val="right" w:pos="9072"/>
              </w:tabs>
              <w:rPr>
                <w:del w:id="2360" w:author="Vasenkari, Petri J. (Nokia - FI/Espoo)" w:date="2020-08-06T10:50:00Z"/>
                <w:rFonts w:cs="Arial"/>
                <w:noProof/>
              </w:rPr>
            </w:pPr>
            <w:del w:id="2361" w:author="Vasenkari, Petri J. (Nokia - FI/Espoo)" w:date="2020-08-06T10:50:00Z">
              <w:r w:rsidRPr="00CB62BE" w:rsidDel="001939AD">
                <w:rPr>
                  <w:rFonts w:cs="Arial"/>
                  <w:noProof/>
                </w:rPr>
                <w:delText>The frequency raster of the RBs is derived when this component carrier is allocated with RBs</w:delText>
              </w:r>
            </w:del>
          </w:p>
        </w:tc>
      </w:tr>
      <w:tr w:rsidR="00857797" w:rsidRPr="00CB62BE" w:rsidDel="001939AD" w:rsidTr="001773D1">
        <w:trPr>
          <w:trHeight w:val="1100"/>
          <w:jc w:val="center"/>
          <w:del w:id="2362" w:author="Vasenkari, Petri J. (Nokia - FI/Espoo)" w:date="2020-08-06T10:50:00Z"/>
        </w:trPr>
        <w:tc>
          <w:tcPr>
            <w:tcW w:w="1008" w:type="dxa"/>
            <w:vMerge w:val="restart"/>
            <w:tcBorders>
              <w:top w:val="single" w:sz="4" w:space="0" w:color="auto"/>
              <w:left w:val="single" w:sz="4" w:space="0" w:color="auto"/>
              <w:right w:val="single" w:sz="4" w:space="0" w:color="auto"/>
            </w:tcBorders>
            <w:vAlign w:val="center"/>
          </w:tcPr>
          <w:p w:rsidR="00857797" w:rsidRPr="00CB62BE" w:rsidDel="001939AD" w:rsidRDefault="00857797" w:rsidP="001773D1">
            <w:pPr>
              <w:pStyle w:val="TAC"/>
              <w:tabs>
                <w:tab w:val="center" w:pos="4536"/>
                <w:tab w:val="right" w:pos="9072"/>
              </w:tabs>
              <w:rPr>
                <w:del w:id="2363" w:author="Vasenkari, Petri J. (Nokia - FI/Espoo)" w:date="2020-08-06T10:50:00Z"/>
                <w:rFonts w:cs="Arial"/>
                <w:noProof/>
              </w:rPr>
            </w:pPr>
            <w:del w:id="2364" w:author="Vasenkari, Petri J. (Nokia - FI/Espoo)" w:date="2020-08-06T10:50:00Z">
              <w:r w:rsidRPr="00CB62BE" w:rsidDel="001939AD">
                <w:rPr>
                  <w:rFonts w:cs="Arial"/>
                  <w:noProof/>
                  <w:lang w:eastAsia="zh-CN"/>
                </w:rPr>
                <w:delText>IQ Image</w:delText>
              </w:r>
            </w:del>
          </w:p>
        </w:tc>
        <w:tc>
          <w:tcPr>
            <w:tcW w:w="720" w:type="dxa"/>
            <w:vMerge w:val="restart"/>
            <w:tcBorders>
              <w:top w:val="single" w:sz="4" w:space="0" w:color="auto"/>
              <w:left w:val="single" w:sz="4" w:space="0" w:color="auto"/>
              <w:right w:val="single" w:sz="4" w:space="0" w:color="auto"/>
            </w:tcBorders>
            <w:vAlign w:val="center"/>
          </w:tcPr>
          <w:p w:rsidR="00857797" w:rsidRPr="00CB62BE" w:rsidDel="001939AD" w:rsidRDefault="00857797" w:rsidP="001773D1">
            <w:pPr>
              <w:pStyle w:val="TAC"/>
              <w:tabs>
                <w:tab w:val="center" w:pos="4536"/>
                <w:tab w:val="right" w:pos="9072"/>
              </w:tabs>
              <w:rPr>
                <w:del w:id="2365" w:author="Vasenkari, Petri J. (Nokia - FI/Espoo)" w:date="2020-08-06T10:50:00Z"/>
                <w:rFonts w:cs="Arial"/>
                <w:noProof/>
              </w:rPr>
            </w:pPr>
            <w:del w:id="2366" w:author="Vasenkari, Petri J. (Nokia - FI/Espoo)" w:date="2020-08-06T10:50:00Z">
              <w:r w:rsidRPr="00CB62BE" w:rsidDel="001939AD">
                <w:rPr>
                  <w:rFonts w:cs="Arial"/>
                  <w:noProof/>
                  <w:lang w:eastAsia="zh-CN"/>
                </w:rPr>
                <w:delText>dB</w:delText>
              </w:r>
            </w:del>
          </w:p>
        </w:tc>
        <w:tc>
          <w:tcPr>
            <w:tcW w:w="1260" w:type="dxa"/>
            <w:vMerge w:val="restart"/>
            <w:tcBorders>
              <w:top w:val="single" w:sz="4" w:space="0" w:color="auto"/>
              <w:left w:val="single" w:sz="4" w:space="0" w:color="auto"/>
              <w:right w:val="single" w:sz="4" w:space="0" w:color="auto"/>
            </w:tcBorders>
          </w:tcPr>
          <w:p w:rsidR="00857797" w:rsidRPr="00CB62BE" w:rsidDel="001939AD" w:rsidRDefault="00857797" w:rsidP="001773D1">
            <w:pPr>
              <w:pStyle w:val="TAC"/>
              <w:tabs>
                <w:tab w:val="center" w:pos="4536"/>
                <w:tab w:val="right" w:pos="9072"/>
              </w:tabs>
              <w:rPr>
                <w:del w:id="2367" w:author="Vasenkari, Petri J. (Nokia - FI/Espoo)" w:date="2020-08-06T10:50:00Z"/>
                <w:rFonts w:cs="Arial"/>
                <w:noProof/>
              </w:rPr>
            </w:pPr>
          </w:p>
          <w:p w:rsidR="00857797" w:rsidRPr="00CB62BE" w:rsidDel="001939AD" w:rsidRDefault="00857797" w:rsidP="001773D1">
            <w:pPr>
              <w:pStyle w:val="TAC"/>
              <w:tabs>
                <w:tab w:val="center" w:pos="4536"/>
                <w:tab w:val="right" w:pos="9072"/>
              </w:tabs>
              <w:rPr>
                <w:del w:id="2368" w:author="Vasenkari, Petri J. (Nokia - FI/Espoo)" w:date="2020-08-06T10:50:00Z"/>
                <w:rFonts w:cs="Arial"/>
                <w:noProof/>
              </w:rPr>
            </w:pPr>
            <w:del w:id="2369" w:author="Vasenkari, Petri J. (Nokia - FI/Espoo)" w:date="2020-08-06T10:50:00Z">
              <w:r w:rsidRPr="00CB62BE" w:rsidDel="001939AD">
                <w:rPr>
                  <w:rFonts w:cs="Arial"/>
                  <w:noProof/>
                </w:rPr>
                <w:delText xml:space="preserve">BW of 1 RB </w:delText>
              </w:r>
            </w:del>
          </w:p>
        </w:tc>
        <w:tc>
          <w:tcPr>
            <w:tcW w:w="3640" w:type="dxa"/>
            <w:gridSpan w:val="3"/>
            <w:tcBorders>
              <w:top w:val="single" w:sz="4" w:space="0" w:color="auto"/>
              <w:left w:val="single" w:sz="4" w:space="0" w:color="auto"/>
              <w:bottom w:val="single" w:sz="4" w:space="0" w:color="auto"/>
              <w:right w:val="single" w:sz="4" w:space="0" w:color="auto"/>
            </w:tcBorders>
          </w:tcPr>
          <w:p w:rsidR="00857797" w:rsidRPr="00CB62BE" w:rsidDel="001939AD" w:rsidRDefault="00857797" w:rsidP="001773D1">
            <w:pPr>
              <w:pStyle w:val="TAC"/>
              <w:tabs>
                <w:tab w:val="center" w:pos="4536"/>
                <w:tab w:val="right" w:pos="9072"/>
              </w:tabs>
              <w:rPr>
                <w:del w:id="2370" w:author="Vasenkari, Petri J. (Nokia - FI/Espoo)" w:date="2020-08-06T10:50:00Z"/>
                <w:rFonts w:cs="Arial"/>
                <w:noProof/>
              </w:rPr>
            </w:pPr>
          </w:p>
          <w:p w:rsidR="00857797" w:rsidRPr="00CB62BE" w:rsidDel="001939AD" w:rsidRDefault="00857797" w:rsidP="001773D1">
            <w:pPr>
              <w:pStyle w:val="TAC"/>
              <w:tabs>
                <w:tab w:val="center" w:pos="4536"/>
                <w:tab w:val="right" w:pos="9072"/>
              </w:tabs>
              <w:rPr>
                <w:del w:id="2371" w:author="Vasenkari, Petri J. (Nokia - FI/Espoo)" w:date="2020-08-06T10:50:00Z"/>
                <w:rFonts w:cs="Arial"/>
                <w:noProof/>
              </w:rPr>
            </w:pPr>
            <w:del w:id="2372" w:author="Vasenkari, Petri J. (Nokia - FI/Espoo)" w:date="2020-08-06T10:50:00Z">
              <w:r w:rsidRPr="00CB62BE" w:rsidDel="001939AD">
                <w:rPr>
                  <w:rFonts w:cs="Arial"/>
                  <w:noProof/>
                </w:rPr>
                <w:delText>NOTE 2</w:delText>
              </w:r>
            </w:del>
          </w:p>
        </w:tc>
        <w:tc>
          <w:tcPr>
            <w:tcW w:w="1220" w:type="dxa"/>
            <w:vMerge w:val="restart"/>
            <w:tcBorders>
              <w:top w:val="single" w:sz="4" w:space="0" w:color="auto"/>
              <w:left w:val="single" w:sz="4" w:space="0" w:color="auto"/>
              <w:right w:val="single" w:sz="4" w:space="0" w:color="auto"/>
            </w:tcBorders>
          </w:tcPr>
          <w:p w:rsidR="00857797" w:rsidRPr="00CB62BE" w:rsidDel="001939AD" w:rsidRDefault="00857797" w:rsidP="001773D1">
            <w:pPr>
              <w:pStyle w:val="TAC"/>
              <w:tabs>
                <w:tab w:val="center" w:pos="4536"/>
                <w:tab w:val="right" w:pos="9072"/>
              </w:tabs>
              <w:rPr>
                <w:del w:id="2373" w:author="Vasenkari, Petri J. (Nokia - FI/Espoo)" w:date="2020-08-06T10:50:00Z"/>
                <w:rFonts w:cs="Arial"/>
                <w:noProof/>
              </w:rPr>
            </w:pPr>
            <w:del w:id="2374" w:author="Vasenkari, Petri J. (Nokia - FI/Espoo)" w:date="2020-08-06T10:50:00Z">
              <w:r w:rsidRPr="00CB62BE" w:rsidDel="001939AD">
                <w:rPr>
                  <w:rFonts w:cs="Arial"/>
                  <w:noProof/>
                </w:rPr>
                <w:delText>The reference value is the average power per allocated RB in the allocated component carrier</w:delText>
              </w:r>
            </w:del>
          </w:p>
        </w:tc>
        <w:tc>
          <w:tcPr>
            <w:tcW w:w="1440" w:type="dxa"/>
            <w:vMerge w:val="restart"/>
            <w:tcBorders>
              <w:top w:val="single" w:sz="4" w:space="0" w:color="auto"/>
              <w:left w:val="single" w:sz="4" w:space="0" w:color="auto"/>
              <w:right w:val="single" w:sz="4" w:space="0" w:color="auto"/>
            </w:tcBorders>
          </w:tcPr>
          <w:p w:rsidR="00857797" w:rsidRPr="00CB62BE" w:rsidDel="001939AD" w:rsidRDefault="00857797" w:rsidP="001773D1">
            <w:pPr>
              <w:pStyle w:val="TAC"/>
              <w:tabs>
                <w:tab w:val="center" w:pos="4536"/>
                <w:tab w:val="right" w:pos="9072"/>
              </w:tabs>
              <w:rPr>
                <w:del w:id="2375" w:author="Vasenkari, Petri J. (Nokia - FI/Espoo)" w:date="2020-08-06T10:50:00Z"/>
                <w:rFonts w:cs="Arial"/>
                <w:noProof/>
                <w:lang w:eastAsia="zh-CN"/>
              </w:rPr>
            </w:pPr>
            <w:del w:id="2376" w:author="Vasenkari, Petri J. (Nokia - FI/Espoo)" w:date="2020-08-06T10:50:00Z">
              <w:r w:rsidRPr="00CB62BE" w:rsidDel="001939AD">
                <w:rPr>
                  <w:rFonts w:cs="Arial"/>
                  <w:noProof/>
                  <w:lang w:eastAsia="zh-CN"/>
                </w:rPr>
                <w:delText>The frequencies of the</w:delText>
              </w:r>
              <w:r w:rsidRPr="00CB62BE" w:rsidDel="001939AD">
                <w:rPr>
                  <w:rFonts w:cs="Arial"/>
                  <w:noProof/>
                  <w:position w:val="-12"/>
                  <w:lang w:eastAsia="zh-CN"/>
                </w:rPr>
                <w:object w:dxaOrig="480" w:dyaOrig="360">
                  <v:shape id="_x0000_i1051" type="#_x0000_t75" style="width:25.5pt;height:18pt" o:ole="">
                    <v:imagedata r:id="rId41" o:title=""/>
                  </v:shape>
                  <o:OLEObject Type="Embed" ProgID="Equation.3" ShapeID="_x0000_i1051" DrawAspect="Content" ObjectID="_1658305771" r:id="rId57"/>
                </w:object>
              </w:r>
              <w:r w:rsidRPr="00CB62BE" w:rsidDel="001939AD">
                <w:rPr>
                  <w:rFonts w:cs="Arial"/>
                  <w:noProof/>
                  <w:lang w:eastAsia="zh-CN"/>
                </w:rPr>
                <w:delText xml:space="preserve"> contiguous non-allocated RBs are unknown.</w:delText>
              </w:r>
            </w:del>
          </w:p>
          <w:p w:rsidR="00857797" w:rsidRPr="00CB62BE" w:rsidDel="001939AD" w:rsidRDefault="00857797" w:rsidP="001773D1">
            <w:pPr>
              <w:pStyle w:val="TAC"/>
              <w:tabs>
                <w:tab w:val="center" w:pos="4536"/>
                <w:tab w:val="right" w:pos="9072"/>
              </w:tabs>
              <w:rPr>
                <w:del w:id="2377" w:author="Vasenkari, Petri J. (Nokia - FI/Espoo)" w:date="2020-08-06T10:50:00Z"/>
                <w:rFonts w:cs="Arial"/>
                <w:noProof/>
              </w:rPr>
            </w:pPr>
            <w:del w:id="2378" w:author="Vasenkari, Petri J. (Nokia - FI/Espoo)" w:date="2020-08-06T10:50:00Z">
              <w:r w:rsidRPr="00CB62BE" w:rsidDel="001939AD">
                <w:rPr>
                  <w:rFonts w:cs="Arial"/>
                  <w:noProof/>
                </w:rPr>
                <w:delText>The frequency raster of the RBs is derived when this component carrier is allocated with RBs</w:delText>
              </w:r>
            </w:del>
          </w:p>
        </w:tc>
      </w:tr>
      <w:tr w:rsidR="00857797" w:rsidRPr="00CB62BE" w:rsidDel="001939AD" w:rsidTr="001773D1">
        <w:trPr>
          <w:trHeight w:val="656"/>
          <w:jc w:val="center"/>
          <w:del w:id="2379" w:author="Vasenkari, Petri J. (Nokia - FI/Espoo)" w:date="2020-08-06T10:50:00Z"/>
        </w:trPr>
        <w:tc>
          <w:tcPr>
            <w:tcW w:w="1008" w:type="dxa"/>
            <w:vMerge/>
            <w:tcBorders>
              <w:left w:val="single" w:sz="4" w:space="0" w:color="auto"/>
              <w:bottom w:val="single" w:sz="4" w:space="0" w:color="auto"/>
              <w:right w:val="single" w:sz="4" w:space="0" w:color="auto"/>
            </w:tcBorders>
            <w:vAlign w:val="center"/>
          </w:tcPr>
          <w:p w:rsidR="00857797" w:rsidRPr="00CB62BE" w:rsidDel="001939AD" w:rsidRDefault="00857797" w:rsidP="001773D1">
            <w:pPr>
              <w:pStyle w:val="TAC"/>
              <w:tabs>
                <w:tab w:val="center" w:pos="4536"/>
                <w:tab w:val="right" w:pos="9072"/>
              </w:tabs>
              <w:rPr>
                <w:del w:id="2380" w:author="Vasenkari, Petri J. (Nokia - FI/Espoo)" w:date="2020-08-06T10:50:00Z"/>
                <w:rFonts w:cs="Arial"/>
                <w:noProof/>
                <w:lang w:eastAsia="zh-CN"/>
              </w:rPr>
            </w:pPr>
          </w:p>
        </w:tc>
        <w:tc>
          <w:tcPr>
            <w:tcW w:w="720" w:type="dxa"/>
            <w:vMerge/>
            <w:tcBorders>
              <w:left w:val="single" w:sz="4" w:space="0" w:color="auto"/>
              <w:bottom w:val="single" w:sz="4" w:space="0" w:color="auto"/>
              <w:right w:val="single" w:sz="4" w:space="0" w:color="auto"/>
            </w:tcBorders>
            <w:vAlign w:val="center"/>
          </w:tcPr>
          <w:p w:rsidR="00857797" w:rsidRPr="00CB62BE" w:rsidDel="001939AD" w:rsidRDefault="00857797" w:rsidP="001773D1">
            <w:pPr>
              <w:pStyle w:val="TAC"/>
              <w:tabs>
                <w:tab w:val="center" w:pos="4536"/>
                <w:tab w:val="right" w:pos="9072"/>
              </w:tabs>
              <w:rPr>
                <w:del w:id="2381" w:author="Vasenkari, Petri J. (Nokia - FI/Espoo)" w:date="2020-08-06T10:50:00Z"/>
                <w:rFonts w:cs="Arial"/>
                <w:noProof/>
                <w:lang w:eastAsia="zh-CN"/>
              </w:rPr>
            </w:pPr>
          </w:p>
        </w:tc>
        <w:tc>
          <w:tcPr>
            <w:tcW w:w="1260" w:type="dxa"/>
            <w:vMerge/>
            <w:tcBorders>
              <w:left w:val="single" w:sz="4" w:space="0" w:color="auto"/>
              <w:bottom w:val="single" w:sz="4" w:space="0" w:color="auto"/>
              <w:right w:val="single" w:sz="4" w:space="0" w:color="auto"/>
            </w:tcBorders>
          </w:tcPr>
          <w:p w:rsidR="00857797" w:rsidRPr="00CB62BE" w:rsidDel="001939AD" w:rsidRDefault="00857797" w:rsidP="001773D1">
            <w:pPr>
              <w:pStyle w:val="TAC"/>
              <w:tabs>
                <w:tab w:val="center" w:pos="4536"/>
                <w:tab w:val="right" w:pos="9072"/>
              </w:tabs>
              <w:rPr>
                <w:del w:id="2382" w:author="Vasenkari, Petri J. (Nokia - FI/Espoo)" w:date="2020-08-06T10:50:00Z"/>
                <w:rFonts w:cs="Arial"/>
                <w:noProof/>
              </w:rPr>
            </w:pPr>
          </w:p>
        </w:tc>
        <w:tc>
          <w:tcPr>
            <w:tcW w:w="835" w:type="dxa"/>
            <w:tcBorders>
              <w:top w:val="single" w:sz="4" w:space="0" w:color="auto"/>
              <w:left w:val="single" w:sz="4" w:space="0" w:color="auto"/>
              <w:bottom w:val="single" w:sz="4" w:space="0" w:color="auto"/>
              <w:right w:val="single" w:sz="4" w:space="0" w:color="auto"/>
            </w:tcBorders>
          </w:tcPr>
          <w:p w:rsidR="00857797" w:rsidRPr="00CB62BE" w:rsidDel="001939AD" w:rsidRDefault="00857797" w:rsidP="001773D1">
            <w:pPr>
              <w:pStyle w:val="TAC"/>
              <w:tabs>
                <w:tab w:val="center" w:pos="4536"/>
                <w:tab w:val="right" w:pos="9072"/>
              </w:tabs>
              <w:rPr>
                <w:del w:id="2383" w:author="Vasenkari, Petri J. (Nokia - FI/Espoo)" w:date="2020-08-06T10:50:00Z"/>
                <w:rFonts w:cs="Arial"/>
                <w:noProof/>
                <w:lang w:eastAsia="zh-CN"/>
              </w:rPr>
            </w:pPr>
            <w:del w:id="2384" w:author="Vasenkari, Petri J. (Nokia - FI/Espoo)" w:date="2020-08-06T10:50:00Z">
              <w:r w:rsidDel="001939AD">
                <w:rPr>
                  <w:rFonts w:cs="Arial" w:hint="eastAsia"/>
                  <w:noProof/>
                  <w:lang w:eastAsia="zh-CN"/>
                </w:rPr>
                <w:delText>-28</w:delText>
              </w:r>
            </w:del>
          </w:p>
        </w:tc>
        <w:tc>
          <w:tcPr>
            <w:tcW w:w="2805" w:type="dxa"/>
            <w:gridSpan w:val="2"/>
            <w:tcBorders>
              <w:top w:val="single" w:sz="4" w:space="0" w:color="auto"/>
              <w:left w:val="single" w:sz="4" w:space="0" w:color="auto"/>
              <w:bottom w:val="single" w:sz="4" w:space="0" w:color="auto"/>
              <w:right w:val="single" w:sz="4" w:space="0" w:color="auto"/>
            </w:tcBorders>
            <w:vAlign w:val="center"/>
          </w:tcPr>
          <w:p w:rsidR="00857797" w:rsidRPr="00CB62BE" w:rsidDel="001939AD" w:rsidRDefault="00857797" w:rsidP="001773D1">
            <w:pPr>
              <w:pStyle w:val="TAC"/>
              <w:tabs>
                <w:tab w:val="center" w:pos="4536"/>
                <w:tab w:val="right" w:pos="9072"/>
              </w:tabs>
              <w:rPr>
                <w:del w:id="2385" w:author="Vasenkari, Petri J. (Nokia - FI/Espoo)" w:date="2020-08-06T10:50:00Z"/>
                <w:rFonts w:cs="Arial"/>
                <w:noProof/>
              </w:rPr>
            </w:pPr>
            <w:del w:id="2386" w:author="Vasenkari, Petri J. (Nokia - FI/Espoo)" w:date="2020-08-06T10:50:00Z">
              <w:r w:rsidDel="001939AD">
                <w:rPr>
                  <w:rFonts w:cs="Arial"/>
                </w:rPr>
                <w:delText>O</w:delText>
              </w:r>
              <w:r w:rsidRPr="00495FE7" w:rsidDel="001939AD">
                <w:rPr>
                  <w:rFonts w:cs="Arial"/>
                </w:rPr>
                <w:delText>utput power &gt; 10 dBm</w:delText>
              </w:r>
            </w:del>
          </w:p>
        </w:tc>
        <w:tc>
          <w:tcPr>
            <w:tcW w:w="1220" w:type="dxa"/>
            <w:vMerge/>
            <w:tcBorders>
              <w:left w:val="single" w:sz="4" w:space="0" w:color="auto"/>
              <w:bottom w:val="single" w:sz="4" w:space="0" w:color="auto"/>
              <w:right w:val="single" w:sz="4" w:space="0" w:color="auto"/>
            </w:tcBorders>
          </w:tcPr>
          <w:p w:rsidR="00857797" w:rsidRPr="00CB62BE" w:rsidDel="001939AD" w:rsidRDefault="00857797" w:rsidP="001773D1">
            <w:pPr>
              <w:pStyle w:val="TAC"/>
              <w:tabs>
                <w:tab w:val="center" w:pos="4536"/>
                <w:tab w:val="right" w:pos="9072"/>
              </w:tabs>
              <w:rPr>
                <w:del w:id="2387" w:author="Vasenkari, Petri J. (Nokia - FI/Espoo)" w:date="2020-08-06T10:50:00Z"/>
                <w:rFonts w:cs="Arial"/>
                <w:noProof/>
              </w:rPr>
            </w:pPr>
          </w:p>
        </w:tc>
        <w:tc>
          <w:tcPr>
            <w:tcW w:w="1440" w:type="dxa"/>
            <w:vMerge/>
            <w:tcBorders>
              <w:left w:val="single" w:sz="4" w:space="0" w:color="auto"/>
              <w:bottom w:val="single" w:sz="4" w:space="0" w:color="auto"/>
              <w:right w:val="single" w:sz="4" w:space="0" w:color="auto"/>
            </w:tcBorders>
          </w:tcPr>
          <w:p w:rsidR="00857797" w:rsidRPr="00CB62BE" w:rsidDel="001939AD" w:rsidRDefault="00857797" w:rsidP="001773D1">
            <w:pPr>
              <w:pStyle w:val="TAC"/>
              <w:tabs>
                <w:tab w:val="center" w:pos="4536"/>
                <w:tab w:val="right" w:pos="9072"/>
              </w:tabs>
              <w:rPr>
                <w:del w:id="2388" w:author="Vasenkari, Petri J. (Nokia - FI/Espoo)" w:date="2020-08-06T10:50:00Z"/>
                <w:rFonts w:cs="Arial"/>
                <w:noProof/>
                <w:lang w:eastAsia="zh-CN"/>
              </w:rPr>
            </w:pPr>
          </w:p>
        </w:tc>
      </w:tr>
      <w:tr w:rsidR="00857797" w:rsidRPr="00CB62BE" w:rsidDel="001939AD" w:rsidTr="001773D1">
        <w:trPr>
          <w:trHeight w:val="836"/>
          <w:jc w:val="center"/>
          <w:del w:id="2389" w:author="Vasenkari, Petri J. (Nokia - FI/Espoo)" w:date="2020-08-06T10:50:00Z"/>
        </w:trPr>
        <w:tc>
          <w:tcPr>
            <w:tcW w:w="1008" w:type="dxa"/>
            <w:vMerge/>
            <w:tcBorders>
              <w:left w:val="single" w:sz="4" w:space="0" w:color="auto"/>
              <w:bottom w:val="single" w:sz="4" w:space="0" w:color="auto"/>
              <w:right w:val="single" w:sz="4" w:space="0" w:color="auto"/>
            </w:tcBorders>
            <w:vAlign w:val="center"/>
          </w:tcPr>
          <w:p w:rsidR="00857797" w:rsidRPr="00CB62BE" w:rsidDel="001939AD" w:rsidRDefault="00857797" w:rsidP="001773D1">
            <w:pPr>
              <w:pStyle w:val="TAC"/>
              <w:tabs>
                <w:tab w:val="center" w:pos="4536"/>
                <w:tab w:val="right" w:pos="9072"/>
              </w:tabs>
              <w:rPr>
                <w:del w:id="2390" w:author="Vasenkari, Petri J. (Nokia - FI/Espoo)" w:date="2020-08-06T10:50:00Z"/>
                <w:rFonts w:cs="Arial"/>
                <w:noProof/>
                <w:lang w:eastAsia="zh-CN"/>
              </w:rPr>
            </w:pPr>
          </w:p>
        </w:tc>
        <w:tc>
          <w:tcPr>
            <w:tcW w:w="720" w:type="dxa"/>
            <w:vMerge/>
            <w:tcBorders>
              <w:left w:val="single" w:sz="4" w:space="0" w:color="auto"/>
              <w:bottom w:val="single" w:sz="4" w:space="0" w:color="auto"/>
              <w:right w:val="single" w:sz="4" w:space="0" w:color="auto"/>
            </w:tcBorders>
            <w:vAlign w:val="center"/>
          </w:tcPr>
          <w:p w:rsidR="00857797" w:rsidRPr="00CB62BE" w:rsidDel="001939AD" w:rsidRDefault="00857797" w:rsidP="001773D1">
            <w:pPr>
              <w:pStyle w:val="TAC"/>
              <w:tabs>
                <w:tab w:val="center" w:pos="4536"/>
                <w:tab w:val="right" w:pos="9072"/>
              </w:tabs>
              <w:rPr>
                <w:del w:id="2391" w:author="Vasenkari, Petri J. (Nokia - FI/Espoo)" w:date="2020-08-06T10:50:00Z"/>
                <w:rFonts w:cs="Arial"/>
                <w:noProof/>
                <w:lang w:eastAsia="zh-CN"/>
              </w:rPr>
            </w:pPr>
          </w:p>
        </w:tc>
        <w:tc>
          <w:tcPr>
            <w:tcW w:w="1260" w:type="dxa"/>
            <w:vMerge/>
            <w:tcBorders>
              <w:left w:val="single" w:sz="4" w:space="0" w:color="auto"/>
              <w:bottom w:val="single" w:sz="4" w:space="0" w:color="auto"/>
              <w:right w:val="single" w:sz="4" w:space="0" w:color="auto"/>
            </w:tcBorders>
          </w:tcPr>
          <w:p w:rsidR="00857797" w:rsidRPr="00CB62BE" w:rsidDel="001939AD" w:rsidRDefault="00857797" w:rsidP="001773D1">
            <w:pPr>
              <w:pStyle w:val="TAC"/>
              <w:tabs>
                <w:tab w:val="center" w:pos="4536"/>
                <w:tab w:val="right" w:pos="9072"/>
              </w:tabs>
              <w:rPr>
                <w:del w:id="2392" w:author="Vasenkari, Petri J. (Nokia - FI/Espoo)" w:date="2020-08-06T10:50:00Z"/>
                <w:rFonts w:cs="Arial"/>
                <w:noProof/>
              </w:rPr>
            </w:pPr>
          </w:p>
        </w:tc>
        <w:tc>
          <w:tcPr>
            <w:tcW w:w="835" w:type="dxa"/>
            <w:tcBorders>
              <w:top w:val="single" w:sz="4" w:space="0" w:color="auto"/>
              <w:left w:val="single" w:sz="4" w:space="0" w:color="auto"/>
              <w:bottom w:val="single" w:sz="4" w:space="0" w:color="auto"/>
              <w:right w:val="single" w:sz="4" w:space="0" w:color="auto"/>
            </w:tcBorders>
          </w:tcPr>
          <w:p w:rsidR="00857797" w:rsidRPr="00CB62BE" w:rsidDel="001939AD" w:rsidRDefault="00857797" w:rsidP="001773D1">
            <w:pPr>
              <w:pStyle w:val="TAC"/>
              <w:tabs>
                <w:tab w:val="center" w:pos="4536"/>
                <w:tab w:val="right" w:pos="9072"/>
              </w:tabs>
              <w:rPr>
                <w:del w:id="2393" w:author="Vasenkari, Petri J. (Nokia - FI/Espoo)" w:date="2020-08-06T10:50:00Z"/>
                <w:rFonts w:cs="Arial"/>
                <w:noProof/>
                <w:lang w:eastAsia="zh-CN"/>
              </w:rPr>
            </w:pPr>
            <w:del w:id="2394" w:author="Vasenkari, Petri J. (Nokia - FI/Espoo)" w:date="2020-08-06T10:50:00Z">
              <w:r w:rsidDel="001939AD">
                <w:rPr>
                  <w:rFonts w:cs="Arial" w:hint="eastAsia"/>
                  <w:noProof/>
                  <w:lang w:eastAsia="zh-CN"/>
                </w:rPr>
                <w:delText>-25</w:delText>
              </w:r>
            </w:del>
          </w:p>
        </w:tc>
        <w:tc>
          <w:tcPr>
            <w:tcW w:w="2805" w:type="dxa"/>
            <w:gridSpan w:val="2"/>
            <w:tcBorders>
              <w:top w:val="single" w:sz="4" w:space="0" w:color="auto"/>
              <w:left w:val="single" w:sz="4" w:space="0" w:color="auto"/>
              <w:bottom w:val="single" w:sz="4" w:space="0" w:color="auto"/>
              <w:right w:val="single" w:sz="4" w:space="0" w:color="auto"/>
            </w:tcBorders>
            <w:vAlign w:val="center"/>
          </w:tcPr>
          <w:p w:rsidR="00857797" w:rsidRPr="00CB62BE" w:rsidDel="001939AD" w:rsidRDefault="00857797" w:rsidP="001773D1">
            <w:pPr>
              <w:pStyle w:val="TAC"/>
              <w:tabs>
                <w:tab w:val="center" w:pos="4536"/>
                <w:tab w:val="right" w:pos="9072"/>
              </w:tabs>
              <w:rPr>
                <w:del w:id="2395" w:author="Vasenkari, Petri J. (Nokia - FI/Espoo)" w:date="2020-08-06T10:50:00Z"/>
                <w:rFonts w:cs="Arial"/>
                <w:noProof/>
              </w:rPr>
            </w:pPr>
            <w:del w:id="2396" w:author="Vasenkari, Petri J. (Nokia - FI/Espoo)" w:date="2020-08-06T10:50:00Z">
              <w:r w:rsidDel="001939AD">
                <w:delText>0</w:delText>
              </w:r>
              <w:r w:rsidRPr="00495FE7" w:rsidDel="001939AD">
                <w:delText xml:space="preserve">≤ </w:delText>
              </w:r>
              <w:r w:rsidDel="001939AD">
                <w:rPr>
                  <w:rFonts w:cs="Arial"/>
                </w:rPr>
                <w:delText>O</w:delText>
              </w:r>
              <w:r w:rsidRPr="00495FE7" w:rsidDel="001939AD">
                <w:rPr>
                  <w:rFonts w:cs="Arial"/>
                </w:rPr>
                <w:delText>utput power ≤ 10 dBm</w:delText>
              </w:r>
            </w:del>
          </w:p>
        </w:tc>
        <w:tc>
          <w:tcPr>
            <w:tcW w:w="1220" w:type="dxa"/>
            <w:vMerge/>
            <w:tcBorders>
              <w:left w:val="single" w:sz="4" w:space="0" w:color="auto"/>
              <w:bottom w:val="single" w:sz="4" w:space="0" w:color="auto"/>
              <w:right w:val="single" w:sz="4" w:space="0" w:color="auto"/>
            </w:tcBorders>
          </w:tcPr>
          <w:p w:rsidR="00857797" w:rsidRPr="00CB62BE" w:rsidDel="001939AD" w:rsidRDefault="00857797" w:rsidP="001773D1">
            <w:pPr>
              <w:pStyle w:val="TAC"/>
              <w:tabs>
                <w:tab w:val="center" w:pos="4536"/>
                <w:tab w:val="right" w:pos="9072"/>
              </w:tabs>
              <w:rPr>
                <w:del w:id="2397" w:author="Vasenkari, Petri J. (Nokia - FI/Espoo)" w:date="2020-08-06T10:50:00Z"/>
                <w:rFonts w:cs="Arial"/>
                <w:noProof/>
              </w:rPr>
            </w:pPr>
          </w:p>
        </w:tc>
        <w:tc>
          <w:tcPr>
            <w:tcW w:w="1440" w:type="dxa"/>
            <w:vMerge/>
            <w:tcBorders>
              <w:left w:val="single" w:sz="4" w:space="0" w:color="auto"/>
              <w:bottom w:val="single" w:sz="4" w:space="0" w:color="auto"/>
              <w:right w:val="single" w:sz="4" w:space="0" w:color="auto"/>
            </w:tcBorders>
          </w:tcPr>
          <w:p w:rsidR="00857797" w:rsidRPr="00CB62BE" w:rsidDel="001939AD" w:rsidRDefault="00857797" w:rsidP="001773D1">
            <w:pPr>
              <w:pStyle w:val="TAC"/>
              <w:tabs>
                <w:tab w:val="center" w:pos="4536"/>
                <w:tab w:val="right" w:pos="9072"/>
              </w:tabs>
              <w:rPr>
                <w:del w:id="2398" w:author="Vasenkari, Petri J. (Nokia - FI/Espoo)" w:date="2020-08-06T10:50:00Z"/>
                <w:rFonts w:cs="Arial"/>
                <w:noProof/>
                <w:lang w:eastAsia="zh-CN"/>
              </w:rPr>
            </w:pPr>
          </w:p>
        </w:tc>
      </w:tr>
      <w:tr w:rsidR="00857797" w:rsidRPr="00CB62BE" w:rsidDel="001939AD" w:rsidTr="001773D1">
        <w:trPr>
          <w:trHeight w:val="357"/>
          <w:jc w:val="center"/>
          <w:del w:id="2399" w:author="Vasenkari, Petri J. (Nokia - FI/Espoo)" w:date="2020-08-06T10:50:00Z"/>
        </w:trPr>
        <w:tc>
          <w:tcPr>
            <w:tcW w:w="1008" w:type="dxa"/>
            <w:vMerge w:val="restart"/>
            <w:tcBorders>
              <w:top w:val="single" w:sz="4" w:space="0" w:color="auto"/>
              <w:left w:val="single" w:sz="4" w:space="0" w:color="auto"/>
              <w:right w:val="single" w:sz="4" w:space="0" w:color="auto"/>
            </w:tcBorders>
            <w:vAlign w:val="center"/>
          </w:tcPr>
          <w:p w:rsidR="00857797" w:rsidRPr="00CB62BE" w:rsidDel="001939AD" w:rsidRDefault="00857797" w:rsidP="001773D1">
            <w:pPr>
              <w:pStyle w:val="TAC"/>
              <w:tabs>
                <w:tab w:val="center" w:pos="4536"/>
                <w:tab w:val="right" w:pos="9072"/>
              </w:tabs>
              <w:rPr>
                <w:del w:id="2400" w:author="Vasenkari, Petri J. (Nokia - FI/Espoo)" w:date="2020-08-06T10:50:00Z"/>
                <w:rFonts w:cs="Arial"/>
                <w:noProof/>
                <w:lang w:eastAsia="zh-CN"/>
              </w:rPr>
            </w:pPr>
            <w:del w:id="2401" w:author="Vasenkari, Petri J. (Nokia - FI/Espoo)" w:date="2020-08-06T10:50:00Z">
              <w:r w:rsidRPr="00CB62BE" w:rsidDel="001939AD">
                <w:rPr>
                  <w:rFonts w:cs="Arial"/>
                  <w:noProof/>
                  <w:lang w:eastAsia="zh-CN"/>
                </w:rPr>
                <w:delText>Carrier leakage</w:delText>
              </w:r>
            </w:del>
          </w:p>
        </w:tc>
        <w:tc>
          <w:tcPr>
            <w:tcW w:w="720" w:type="dxa"/>
            <w:vMerge w:val="restart"/>
            <w:tcBorders>
              <w:top w:val="single" w:sz="4" w:space="0" w:color="auto"/>
              <w:left w:val="single" w:sz="4" w:space="0" w:color="auto"/>
              <w:right w:val="single" w:sz="4" w:space="0" w:color="auto"/>
            </w:tcBorders>
            <w:vAlign w:val="center"/>
          </w:tcPr>
          <w:p w:rsidR="00857797" w:rsidRPr="00CB62BE" w:rsidDel="001939AD" w:rsidRDefault="00857797" w:rsidP="001773D1">
            <w:pPr>
              <w:pStyle w:val="TAC"/>
              <w:tabs>
                <w:tab w:val="center" w:pos="4536"/>
                <w:tab w:val="right" w:pos="9072"/>
              </w:tabs>
              <w:rPr>
                <w:del w:id="2402" w:author="Vasenkari, Petri J. (Nokia - FI/Espoo)" w:date="2020-08-06T10:50:00Z"/>
                <w:rFonts w:cs="Arial"/>
                <w:noProof/>
                <w:lang w:eastAsia="zh-CN"/>
              </w:rPr>
            </w:pPr>
            <w:del w:id="2403" w:author="Vasenkari, Petri J. (Nokia - FI/Espoo)" w:date="2020-08-06T10:50:00Z">
              <w:r w:rsidRPr="00CB62BE" w:rsidDel="001939AD">
                <w:rPr>
                  <w:rFonts w:cs="Arial"/>
                  <w:noProof/>
                  <w:lang w:eastAsia="zh-CN"/>
                </w:rPr>
                <w:delText xml:space="preserve"> dBc</w:delText>
              </w:r>
            </w:del>
          </w:p>
        </w:tc>
        <w:tc>
          <w:tcPr>
            <w:tcW w:w="1260" w:type="dxa"/>
            <w:vMerge w:val="restart"/>
            <w:tcBorders>
              <w:top w:val="single" w:sz="4" w:space="0" w:color="auto"/>
              <w:left w:val="single" w:sz="4" w:space="0" w:color="auto"/>
              <w:right w:val="single" w:sz="4" w:space="0" w:color="auto"/>
            </w:tcBorders>
          </w:tcPr>
          <w:p w:rsidR="00857797" w:rsidRPr="00CB62BE" w:rsidDel="001939AD" w:rsidRDefault="00857797" w:rsidP="001773D1">
            <w:pPr>
              <w:pStyle w:val="TAC"/>
              <w:tabs>
                <w:tab w:val="center" w:pos="4536"/>
                <w:tab w:val="right" w:pos="9072"/>
              </w:tabs>
              <w:rPr>
                <w:del w:id="2404" w:author="Vasenkari, Petri J. (Nokia - FI/Espoo)" w:date="2020-08-06T10:50:00Z"/>
                <w:rFonts w:cs="Arial"/>
                <w:noProof/>
              </w:rPr>
            </w:pPr>
            <w:del w:id="2405" w:author="Vasenkari, Petri J. (Nokia - FI/Espoo)" w:date="2020-08-06T10:50:00Z">
              <w:r w:rsidRPr="00CB62BE" w:rsidDel="001939AD">
                <w:rPr>
                  <w:rFonts w:cs="Arial"/>
                  <w:noProof/>
                </w:rPr>
                <w:delText xml:space="preserve">BW of 1 RB </w:delText>
              </w:r>
            </w:del>
          </w:p>
          <w:p w:rsidR="00857797" w:rsidRPr="00CB62BE" w:rsidDel="001939AD" w:rsidRDefault="00857797" w:rsidP="001773D1">
            <w:pPr>
              <w:pStyle w:val="TAC"/>
              <w:tabs>
                <w:tab w:val="center" w:pos="4536"/>
                <w:tab w:val="right" w:pos="9072"/>
              </w:tabs>
              <w:rPr>
                <w:del w:id="2406" w:author="Vasenkari, Petri J. (Nokia - FI/Espoo)" w:date="2020-08-06T10:50:00Z"/>
                <w:rFonts w:cs="Arial"/>
                <w:noProof/>
              </w:rPr>
            </w:pPr>
          </w:p>
        </w:tc>
        <w:tc>
          <w:tcPr>
            <w:tcW w:w="3640" w:type="dxa"/>
            <w:gridSpan w:val="3"/>
            <w:tcBorders>
              <w:top w:val="single" w:sz="4" w:space="0" w:color="auto"/>
              <w:left w:val="single" w:sz="4" w:space="0" w:color="auto"/>
              <w:bottom w:val="single" w:sz="4" w:space="0" w:color="auto"/>
              <w:right w:val="single" w:sz="4" w:space="0" w:color="auto"/>
            </w:tcBorders>
          </w:tcPr>
          <w:p w:rsidR="00857797" w:rsidRPr="00CB62BE" w:rsidDel="001939AD" w:rsidRDefault="00857797" w:rsidP="001773D1">
            <w:pPr>
              <w:pStyle w:val="TAC"/>
              <w:tabs>
                <w:tab w:val="center" w:pos="4536"/>
                <w:tab w:val="right" w:pos="9072"/>
              </w:tabs>
              <w:rPr>
                <w:del w:id="2407" w:author="Vasenkari, Petri J. (Nokia - FI/Espoo)" w:date="2020-08-06T10:50:00Z"/>
                <w:rFonts w:cs="Arial"/>
                <w:noProof/>
              </w:rPr>
            </w:pPr>
            <w:del w:id="2408" w:author="Vasenkari, Petri J. (Nokia - FI/Espoo)" w:date="2020-08-06T10:50:00Z">
              <w:r w:rsidRPr="00CB62BE" w:rsidDel="001939AD">
                <w:rPr>
                  <w:rFonts w:cs="Arial"/>
                  <w:noProof/>
                </w:rPr>
                <w:delText>NOTE 3</w:delText>
              </w:r>
            </w:del>
          </w:p>
        </w:tc>
        <w:tc>
          <w:tcPr>
            <w:tcW w:w="1220" w:type="dxa"/>
            <w:vMerge w:val="restart"/>
            <w:tcBorders>
              <w:top w:val="single" w:sz="4" w:space="0" w:color="auto"/>
              <w:left w:val="single" w:sz="4" w:space="0" w:color="auto"/>
              <w:right w:val="single" w:sz="4" w:space="0" w:color="auto"/>
            </w:tcBorders>
          </w:tcPr>
          <w:p w:rsidR="00857797" w:rsidRPr="00CB62BE" w:rsidDel="001939AD" w:rsidRDefault="00857797" w:rsidP="001773D1">
            <w:pPr>
              <w:pStyle w:val="TAC"/>
              <w:tabs>
                <w:tab w:val="center" w:pos="4536"/>
                <w:tab w:val="right" w:pos="9072"/>
              </w:tabs>
              <w:rPr>
                <w:del w:id="2409" w:author="Vasenkari, Petri J. (Nokia - FI/Espoo)" w:date="2020-08-06T10:50:00Z"/>
                <w:rFonts w:cs="Arial"/>
                <w:noProof/>
              </w:rPr>
            </w:pPr>
            <w:del w:id="2410" w:author="Vasenkari, Petri J. (Nokia - FI/Espoo)" w:date="2020-08-06T10:50:00Z">
              <w:r w:rsidRPr="00CB62BE" w:rsidDel="001939AD">
                <w:rPr>
                  <w:rFonts w:cs="Arial"/>
                  <w:noProof/>
                </w:rPr>
                <w:delText>The reference value is the total power of the allocated RBs in the allocated component carrier</w:delText>
              </w:r>
            </w:del>
          </w:p>
        </w:tc>
        <w:tc>
          <w:tcPr>
            <w:tcW w:w="1440" w:type="dxa"/>
            <w:vMerge w:val="restart"/>
            <w:tcBorders>
              <w:top w:val="single" w:sz="4" w:space="0" w:color="auto"/>
              <w:left w:val="single" w:sz="4" w:space="0" w:color="auto"/>
              <w:right w:val="single" w:sz="4" w:space="0" w:color="auto"/>
            </w:tcBorders>
          </w:tcPr>
          <w:p w:rsidR="00857797" w:rsidRPr="00CB62BE" w:rsidDel="001939AD" w:rsidRDefault="00857797" w:rsidP="001773D1">
            <w:pPr>
              <w:pStyle w:val="TAC"/>
              <w:tabs>
                <w:tab w:val="center" w:pos="4536"/>
                <w:tab w:val="right" w:pos="9072"/>
              </w:tabs>
              <w:rPr>
                <w:del w:id="2411" w:author="Vasenkari, Petri J. (Nokia - FI/Espoo)" w:date="2020-08-06T10:50:00Z"/>
                <w:rFonts w:cs="Arial"/>
                <w:noProof/>
                <w:lang w:eastAsia="zh-CN"/>
              </w:rPr>
            </w:pPr>
            <w:del w:id="2412" w:author="Vasenkari, Petri J. (Nokia - FI/Espoo)" w:date="2020-08-06T10:50:00Z">
              <w:r w:rsidRPr="00CB62BE" w:rsidDel="001939AD">
                <w:rPr>
                  <w:rFonts w:cs="Arial"/>
                  <w:noProof/>
                  <w:lang w:eastAsia="zh-CN"/>
                </w:rPr>
                <w:delText>The frequencies of the up to 2 non-allocated RBs are unknown.</w:delText>
              </w:r>
            </w:del>
          </w:p>
          <w:p w:rsidR="00857797" w:rsidRPr="00CB62BE" w:rsidDel="001939AD" w:rsidRDefault="00857797" w:rsidP="001773D1">
            <w:pPr>
              <w:pStyle w:val="TAC"/>
              <w:tabs>
                <w:tab w:val="center" w:pos="4536"/>
                <w:tab w:val="right" w:pos="9072"/>
              </w:tabs>
              <w:rPr>
                <w:del w:id="2413" w:author="Vasenkari, Petri J. (Nokia - FI/Espoo)" w:date="2020-08-06T10:50:00Z"/>
                <w:rFonts w:cs="Arial"/>
                <w:noProof/>
              </w:rPr>
            </w:pPr>
            <w:del w:id="2414" w:author="Vasenkari, Petri J. (Nokia - FI/Espoo)" w:date="2020-08-06T10:50:00Z">
              <w:r w:rsidRPr="00CB62BE" w:rsidDel="001939AD">
                <w:rPr>
                  <w:rFonts w:cs="Arial"/>
                  <w:noProof/>
                </w:rPr>
                <w:delText>The frequency raster of the RBs is derived when this component carrier is allocated with RBs</w:delText>
              </w:r>
            </w:del>
          </w:p>
        </w:tc>
      </w:tr>
      <w:tr w:rsidR="00857797" w:rsidRPr="00CB62BE" w:rsidDel="001939AD" w:rsidTr="001773D1">
        <w:trPr>
          <w:trHeight w:val="534"/>
          <w:jc w:val="center"/>
          <w:del w:id="2415" w:author="Vasenkari, Petri J. (Nokia - FI/Espoo)" w:date="2020-08-06T10:50:00Z"/>
        </w:trPr>
        <w:tc>
          <w:tcPr>
            <w:tcW w:w="1008" w:type="dxa"/>
            <w:vMerge/>
            <w:tcBorders>
              <w:left w:val="single" w:sz="4" w:space="0" w:color="auto"/>
              <w:right w:val="single" w:sz="4" w:space="0" w:color="auto"/>
            </w:tcBorders>
            <w:vAlign w:val="center"/>
          </w:tcPr>
          <w:p w:rsidR="00857797" w:rsidRPr="00CB62BE" w:rsidDel="001939AD" w:rsidRDefault="00857797" w:rsidP="001773D1">
            <w:pPr>
              <w:pStyle w:val="TAC"/>
              <w:tabs>
                <w:tab w:val="center" w:pos="4536"/>
                <w:tab w:val="right" w:pos="9072"/>
              </w:tabs>
              <w:rPr>
                <w:del w:id="2416" w:author="Vasenkari, Petri J. (Nokia - FI/Espoo)" w:date="2020-08-06T10:50:00Z"/>
                <w:rFonts w:cs="Arial"/>
                <w:noProof/>
                <w:lang w:eastAsia="zh-CN"/>
              </w:rPr>
            </w:pPr>
          </w:p>
        </w:tc>
        <w:tc>
          <w:tcPr>
            <w:tcW w:w="720" w:type="dxa"/>
            <w:vMerge/>
            <w:tcBorders>
              <w:left w:val="single" w:sz="4" w:space="0" w:color="auto"/>
              <w:right w:val="single" w:sz="4" w:space="0" w:color="auto"/>
            </w:tcBorders>
            <w:vAlign w:val="center"/>
          </w:tcPr>
          <w:p w:rsidR="00857797" w:rsidRPr="00CB62BE" w:rsidDel="001939AD" w:rsidRDefault="00857797" w:rsidP="001773D1">
            <w:pPr>
              <w:pStyle w:val="TAC"/>
              <w:tabs>
                <w:tab w:val="center" w:pos="4536"/>
                <w:tab w:val="right" w:pos="9072"/>
              </w:tabs>
              <w:rPr>
                <w:del w:id="2417" w:author="Vasenkari, Petri J. (Nokia - FI/Espoo)" w:date="2020-08-06T10:50:00Z"/>
                <w:rFonts w:cs="Arial"/>
                <w:noProof/>
                <w:lang w:eastAsia="zh-CN"/>
              </w:rPr>
            </w:pPr>
          </w:p>
        </w:tc>
        <w:tc>
          <w:tcPr>
            <w:tcW w:w="1260" w:type="dxa"/>
            <w:vMerge/>
            <w:tcBorders>
              <w:left w:val="single" w:sz="4" w:space="0" w:color="auto"/>
              <w:right w:val="single" w:sz="4" w:space="0" w:color="auto"/>
            </w:tcBorders>
          </w:tcPr>
          <w:p w:rsidR="00857797" w:rsidRPr="00CB62BE" w:rsidDel="001939AD" w:rsidRDefault="00857797" w:rsidP="001773D1">
            <w:pPr>
              <w:pStyle w:val="TAC"/>
              <w:tabs>
                <w:tab w:val="center" w:pos="4536"/>
                <w:tab w:val="right" w:pos="9072"/>
              </w:tabs>
              <w:rPr>
                <w:del w:id="2418" w:author="Vasenkari, Petri J. (Nokia - FI/Espoo)" w:date="2020-08-06T10:50:00Z"/>
                <w:rFonts w:cs="Arial"/>
                <w:noProof/>
              </w:rPr>
            </w:pPr>
          </w:p>
        </w:tc>
        <w:tc>
          <w:tcPr>
            <w:tcW w:w="900" w:type="dxa"/>
            <w:gridSpan w:val="2"/>
            <w:tcBorders>
              <w:top w:val="single" w:sz="4" w:space="0" w:color="auto"/>
              <w:left w:val="single" w:sz="4" w:space="0" w:color="auto"/>
              <w:bottom w:val="single" w:sz="4" w:space="0" w:color="auto"/>
              <w:right w:val="single" w:sz="4" w:space="0" w:color="auto"/>
            </w:tcBorders>
            <w:vAlign w:val="center"/>
          </w:tcPr>
          <w:p w:rsidR="00857797" w:rsidRPr="00CB62BE" w:rsidDel="001939AD" w:rsidRDefault="00857797" w:rsidP="001773D1">
            <w:pPr>
              <w:pStyle w:val="TAC"/>
              <w:tabs>
                <w:tab w:val="center" w:pos="4536"/>
                <w:tab w:val="right" w:pos="9072"/>
              </w:tabs>
              <w:rPr>
                <w:del w:id="2419" w:author="Vasenkari, Petri J. (Nokia - FI/Espoo)" w:date="2020-08-06T10:50:00Z"/>
                <w:rFonts w:cs="Arial"/>
                <w:noProof/>
                <w:lang w:val="en-US" w:eastAsia="zh-CN"/>
              </w:rPr>
            </w:pPr>
            <w:del w:id="2420" w:author="Vasenkari, Petri J. (Nokia - FI/Espoo)" w:date="2020-08-06T10:50:00Z">
              <w:r w:rsidDel="001939AD">
                <w:rPr>
                  <w:rFonts w:cs="Arial" w:hint="eastAsia"/>
                  <w:noProof/>
                  <w:lang w:val="en-US" w:eastAsia="zh-CN"/>
                </w:rPr>
                <w:delText>-28</w:delText>
              </w:r>
            </w:del>
          </w:p>
        </w:tc>
        <w:tc>
          <w:tcPr>
            <w:tcW w:w="2740" w:type="dxa"/>
            <w:tcBorders>
              <w:top w:val="single" w:sz="4" w:space="0" w:color="auto"/>
              <w:left w:val="single" w:sz="4" w:space="0" w:color="auto"/>
              <w:bottom w:val="single" w:sz="4" w:space="0" w:color="auto"/>
              <w:right w:val="single" w:sz="4" w:space="0" w:color="auto"/>
            </w:tcBorders>
            <w:vAlign w:val="center"/>
          </w:tcPr>
          <w:p w:rsidR="00857797" w:rsidRPr="00CB62BE" w:rsidDel="001939AD" w:rsidRDefault="00857797" w:rsidP="001773D1">
            <w:pPr>
              <w:pStyle w:val="TAC"/>
              <w:tabs>
                <w:tab w:val="center" w:pos="4536"/>
                <w:tab w:val="right" w:pos="9072"/>
              </w:tabs>
              <w:rPr>
                <w:del w:id="2421" w:author="Vasenkari, Petri J. (Nokia - FI/Espoo)" w:date="2020-08-06T10:50:00Z"/>
                <w:rFonts w:cs="Arial"/>
                <w:noProof/>
                <w:lang w:eastAsia="zh-CN"/>
              </w:rPr>
            </w:pPr>
            <w:del w:id="2422" w:author="Vasenkari, Petri J. (Nokia - FI/Espoo)" w:date="2020-08-06T10:50:00Z">
              <w:r w:rsidRPr="00495FE7" w:rsidDel="001939AD">
                <w:delText>Output power &gt; 10 dBm</w:delText>
              </w:r>
            </w:del>
          </w:p>
        </w:tc>
        <w:tc>
          <w:tcPr>
            <w:tcW w:w="1220" w:type="dxa"/>
            <w:vMerge/>
            <w:tcBorders>
              <w:left w:val="single" w:sz="4" w:space="0" w:color="auto"/>
              <w:right w:val="single" w:sz="4" w:space="0" w:color="auto"/>
            </w:tcBorders>
          </w:tcPr>
          <w:p w:rsidR="00857797" w:rsidRPr="00CB62BE" w:rsidDel="001939AD" w:rsidRDefault="00857797" w:rsidP="001773D1">
            <w:pPr>
              <w:pStyle w:val="TAC"/>
              <w:tabs>
                <w:tab w:val="center" w:pos="4536"/>
                <w:tab w:val="right" w:pos="9072"/>
              </w:tabs>
              <w:rPr>
                <w:del w:id="2423" w:author="Vasenkari, Petri J. (Nokia - FI/Espoo)" w:date="2020-08-06T10:50:00Z"/>
                <w:rFonts w:cs="Arial"/>
                <w:noProof/>
              </w:rPr>
            </w:pPr>
          </w:p>
        </w:tc>
        <w:tc>
          <w:tcPr>
            <w:tcW w:w="1440" w:type="dxa"/>
            <w:vMerge/>
            <w:tcBorders>
              <w:left w:val="single" w:sz="4" w:space="0" w:color="auto"/>
              <w:right w:val="single" w:sz="4" w:space="0" w:color="auto"/>
            </w:tcBorders>
          </w:tcPr>
          <w:p w:rsidR="00857797" w:rsidRPr="00CB62BE" w:rsidDel="001939AD" w:rsidRDefault="00857797" w:rsidP="001773D1">
            <w:pPr>
              <w:pStyle w:val="TAC"/>
              <w:tabs>
                <w:tab w:val="center" w:pos="4536"/>
                <w:tab w:val="right" w:pos="9072"/>
              </w:tabs>
              <w:rPr>
                <w:del w:id="2424" w:author="Vasenkari, Petri J. (Nokia - FI/Espoo)" w:date="2020-08-06T10:50:00Z"/>
                <w:rFonts w:cs="Arial"/>
                <w:noProof/>
                <w:lang w:eastAsia="zh-CN"/>
              </w:rPr>
            </w:pPr>
          </w:p>
        </w:tc>
      </w:tr>
      <w:tr w:rsidR="00857797" w:rsidRPr="00CB62BE" w:rsidDel="001939AD" w:rsidTr="001773D1">
        <w:trPr>
          <w:trHeight w:val="534"/>
          <w:jc w:val="center"/>
          <w:del w:id="2425" w:author="Vasenkari, Petri J. (Nokia - FI/Espoo)" w:date="2020-08-06T10:50:00Z"/>
        </w:trPr>
        <w:tc>
          <w:tcPr>
            <w:tcW w:w="1008" w:type="dxa"/>
            <w:vMerge/>
            <w:tcBorders>
              <w:left w:val="single" w:sz="4" w:space="0" w:color="auto"/>
              <w:right w:val="single" w:sz="4" w:space="0" w:color="auto"/>
            </w:tcBorders>
            <w:vAlign w:val="center"/>
          </w:tcPr>
          <w:p w:rsidR="00857797" w:rsidRPr="00CB62BE" w:rsidDel="001939AD" w:rsidRDefault="00857797" w:rsidP="001773D1">
            <w:pPr>
              <w:pStyle w:val="TAC"/>
              <w:tabs>
                <w:tab w:val="center" w:pos="4536"/>
                <w:tab w:val="right" w:pos="9072"/>
              </w:tabs>
              <w:rPr>
                <w:del w:id="2426" w:author="Vasenkari, Petri J. (Nokia - FI/Espoo)" w:date="2020-08-06T10:50:00Z"/>
                <w:rFonts w:cs="Arial"/>
                <w:noProof/>
                <w:lang w:eastAsia="zh-CN"/>
              </w:rPr>
            </w:pPr>
          </w:p>
        </w:tc>
        <w:tc>
          <w:tcPr>
            <w:tcW w:w="720" w:type="dxa"/>
            <w:vMerge/>
            <w:tcBorders>
              <w:left w:val="single" w:sz="4" w:space="0" w:color="auto"/>
              <w:right w:val="single" w:sz="4" w:space="0" w:color="auto"/>
            </w:tcBorders>
            <w:vAlign w:val="center"/>
          </w:tcPr>
          <w:p w:rsidR="00857797" w:rsidRPr="00CB62BE" w:rsidDel="001939AD" w:rsidRDefault="00857797" w:rsidP="001773D1">
            <w:pPr>
              <w:pStyle w:val="TAC"/>
              <w:tabs>
                <w:tab w:val="center" w:pos="4536"/>
                <w:tab w:val="right" w:pos="9072"/>
              </w:tabs>
              <w:rPr>
                <w:del w:id="2427" w:author="Vasenkari, Petri J. (Nokia - FI/Espoo)" w:date="2020-08-06T10:50:00Z"/>
                <w:rFonts w:cs="Arial"/>
                <w:noProof/>
                <w:lang w:eastAsia="zh-CN"/>
              </w:rPr>
            </w:pPr>
          </w:p>
        </w:tc>
        <w:tc>
          <w:tcPr>
            <w:tcW w:w="1260" w:type="dxa"/>
            <w:vMerge/>
            <w:tcBorders>
              <w:left w:val="single" w:sz="4" w:space="0" w:color="auto"/>
              <w:right w:val="single" w:sz="4" w:space="0" w:color="auto"/>
            </w:tcBorders>
          </w:tcPr>
          <w:p w:rsidR="00857797" w:rsidRPr="00CB62BE" w:rsidDel="001939AD" w:rsidRDefault="00857797" w:rsidP="001773D1">
            <w:pPr>
              <w:pStyle w:val="TAC"/>
              <w:tabs>
                <w:tab w:val="center" w:pos="4536"/>
                <w:tab w:val="right" w:pos="9072"/>
              </w:tabs>
              <w:rPr>
                <w:del w:id="2428" w:author="Vasenkari, Petri J. (Nokia - FI/Espoo)" w:date="2020-08-06T10:50:00Z"/>
                <w:rFonts w:cs="Arial"/>
                <w:noProof/>
              </w:rPr>
            </w:pPr>
          </w:p>
        </w:tc>
        <w:tc>
          <w:tcPr>
            <w:tcW w:w="900" w:type="dxa"/>
            <w:gridSpan w:val="2"/>
            <w:tcBorders>
              <w:top w:val="single" w:sz="4" w:space="0" w:color="auto"/>
              <w:left w:val="single" w:sz="4" w:space="0" w:color="auto"/>
              <w:bottom w:val="single" w:sz="4" w:space="0" w:color="auto"/>
              <w:right w:val="single" w:sz="4" w:space="0" w:color="auto"/>
            </w:tcBorders>
            <w:vAlign w:val="center"/>
          </w:tcPr>
          <w:p w:rsidR="00857797" w:rsidRPr="00CB62BE" w:rsidDel="001939AD" w:rsidRDefault="00857797" w:rsidP="001773D1">
            <w:pPr>
              <w:pStyle w:val="TAC"/>
              <w:tabs>
                <w:tab w:val="center" w:pos="4536"/>
                <w:tab w:val="right" w:pos="9072"/>
              </w:tabs>
              <w:rPr>
                <w:del w:id="2429" w:author="Vasenkari, Petri J. (Nokia - FI/Espoo)" w:date="2020-08-06T10:50:00Z"/>
                <w:rFonts w:cs="Arial"/>
                <w:noProof/>
              </w:rPr>
            </w:pPr>
            <w:del w:id="2430" w:author="Vasenkari, Petri J. (Nokia - FI/Espoo)" w:date="2020-08-06T10:50:00Z">
              <w:r w:rsidRPr="00CB62BE" w:rsidDel="001939AD">
                <w:rPr>
                  <w:rFonts w:cs="Arial"/>
                  <w:noProof/>
                  <w:lang w:val="en-US" w:eastAsia="zh-CN"/>
                </w:rPr>
                <w:delText>-25</w:delText>
              </w:r>
            </w:del>
          </w:p>
        </w:tc>
        <w:tc>
          <w:tcPr>
            <w:tcW w:w="2740" w:type="dxa"/>
            <w:tcBorders>
              <w:top w:val="single" w:sz="4" w:space="0" w:color="auto"/>
              <w:left w:val="single" w:sz="4" w:space="0" w:color="auto"/>
              <w:bottom w:val="single" w:sz="4" w:space="0" w:color="auto"/>
              <w:right w:val="single" w:sz="4" w:space="0" w:color="auto"/>
            </w:tcBorders>
            <w:vAlign w:val="center"/>
          </w:tcPr>
          <w:p w:rsidR="00857797" w:rsidRPr="00CB62BE" w:rsidDel="001939AD" w:rsidRDefault="00857797" w:rsidP="001773D1">
            <w:pPr>
              <w:pStyle w:val="TAC"/>
              <w:tabs>
                <w:tab w:val="center" w:pos="4536"/>
                <w:tab w:val="right" w:pos="9072"/>
              </w:tabs>
              <w:rPr>
                <w:del w:id="2431" w:author="Vasenkari, Petri J. (Nokia - FI/Espoo)" w:date="2020-08-06T10:50:00Z"/>
                <w:rFonts w:cs="Arial"/>
                <w:noProof/>
              </w:rPr>
            </w:pPr>
            <w:del w:id="2432" w:author="Vasenkari, Petri J. (Nokia - FI/Espoo)" w:date="2020-08-06T10:50:00Z">
              <w:r w:rsidRPr="00495FE7" w:rsidDel="001939AD">
                <w:delText>0 dBm ≤ Output power ≤ 10 dBm</w:delText>
              </w:r>
            </w:del>
          </w:p>
        </w:tc>
        <w:tc>
          <w:tcPr>
            <w:tcW w:w="1220" w:type="dxa"/>
            <w:vMerge/>
            <w:tcBorders>
              <w:left w:val="single" w:sz="4" w:space="0" w:color="auto"/>
              <w:right w:val="single" w:sz="4" w:space="0" w:color="auto"/>
            </w:tcBorders>
          </w:tcPr>
          <w:p w:rsidR="00857797" w:rsidRPr="00CB62BE" w:rsidDel="001939AD" w:rsidRDefault="00857797" w:rsidP="001773D1">
            <w:pPr>
              <w:pStyle w:val="TAC"/>
              <w:tabs>
                <w:tab w:val="center" w:pos="4536"/>
                <w:tab w:val="right" w:pos="9072"/>
              </w:tabs>
              <w:rPr>
                <w:del w:id="2433" w:author="Vasenkari, Petri J. (Nokia - FI/Espoo)" w:date="2020-08-06T10:50:00Z"/>
                <w:rFonts w:cs="Arial"/>
                <w:noProof/>
              </w:rPr>
            </w:pPr>
          </w:p>
        </w:tc>
        <w:tc>
          <w:tcPr>
            <w:tcW w:w="1440" w:type="dxa"/>
            <w:vMerge/>
            <w:tcBorders>
              <w:left w:val="single" w:sz="4" w:space="0" w:color="auto"/>
              <w:right w:val="single" w:sz="4" w:space="0" w:color="auto"/>
            </w:tcBorders>
          </w:tcPr>
          <w:p w:rsidR="00857797" w:rsidRPr="00CB62BE" w:rsidDel="001939AD" w:rsidRDefault="00857797" w:rsidP="001773D1">
            <w:pPr>
              <w:pStyle w:val="TAC"/>
              <w:tabs>
                <w:tab w:val="center" w:pos="4536"/>
                <w:tab w:val="right" w:pos="9072"/>
              </w:tabs>
              <w:rPr>
                <w:del w:id="2434" w:author="Vasenkari, Petri J. (Nokia - FI/Espoo)" w:date="2020-08-06T10:50:00Z"/>
                <w:rFonts w:cs="Arial"/>
                <w:noProof/>
                <w:lang w:eastAsia="zh-CN"/>
              </w:rPr>
            </w:pPr>
          </w:p>
        </w:tc>
      </w:tr>
      <w:tr w:rsidR="00857797" w:rsidRPr="00CB62BE" w:rsidDel="001939AD" w:rsidTr="001773D1">
        <w:trPr>
          <w:trHeight w:val="1081"/>
          <w:jc w:val="center"/>
          <w:del w:id="2435" w:author="Vasenkari, Petri J. (Nokia - FI/Espoo)" w:date="2020-08-06T10:50:00Z"/>
        </w:trPr>
        <w:tc>
          <w:tcPr>
            <w:tcW w:w="1008" w:type="dxa"/>
            <w:vMerge/>
            <w:tcBorders>
              <w:left w:val="single" w:sz="4" w:space="0" w:color="auto"/>
              <w:right w:val="single" w:sz="4" w:space="0" w:color="auto"/>
            </w:tcBorders>
            <w:vAlign w:val="center"/>
          </w:tcPr>
          <w:p w:rsidR="00857797" w:rsidRPr="00CB62BE" w:rsidDel="001939AD" w:rsidRDefault="00857797" w:rsidP="001773D1">
            <w:pPr>
              <w:pStyle w:val="TAC"/>
              <w:tabs>
                <w:tab w:val="center" w:pos="4536"/>
                <w:tab w:val="right" w:pos="9072"/>
              </w:tabs>
              <w:rPr>
                <w:del w:id="2436" w:author="Vasenkari, Petri J. (Nokia - FI/Espoo)" w:date="2020-08-06T10:50:00Z"/>
                <w:rFonts w:cs="Arial"/>
                <w:noProof/>
                <w:lang w:eastAsia="zh-CN"/>
              </w:rPr>
            </w:pPr>
          </w:p>
        </w:tc>
        <w:tc>
          <w:tcPr>
            <w:tcW w:w="720" w:type="dxa"/>
            <w:vMerge/>
            <w:tcBorders>
              <w:left w:val="single" w:sz="4" w:space="0" w:color="auto"/>
              <w:right w:val="single" w:sz="4" w:space="0" w:color="auto"/>
            </w:tcBorders>
            <w:vAlign w:val="center"/>
          </w:tcPr>
          <w:p w:rsidR="00857797" w:rsidRPr="00CB62BE" w:rsidDel="001939AD" w:rsidRDefault="00857797" w:rsidP="001773D1">
            <w:pPr>
              <w:pStyle w:val="TAC"/>
              <w:tabs>
                <w:tab w:val="center" w:pos="4536"/>
                <w:tab w:val="right" w:pos="9072"/>
              </w:tabs>
              <w:rPr>
                <w:del w:id="2437" w:author="Vasenkari, Petri J. (Nokia - FI/Espoo)" w:date="2020-08-06T10:50:00Z"/>
                <w:rFonts w:cs="Arial"/>
                <w:noProof/>
                <w:lang w:eastAsia="zh-CN"/>
              </w:rPr>
            </w:pPr>
          </w:p>
        </w:tc>
        <w:tc>
          <w:tcPr>
            <w:tcW w:w="1260" w:type="dxa"/>
            <w:vMerge/>
            <w:tcBorders>
              <w:left w:val="single" w:sz="4" w:space="0" w:color="auto"/>
              <w:right w:val="single" w:sz="4" w:space="0" w:color="auto"/>
            </w:tcBorders>
          </w:tcPr>
          <w:p w:rsidR="00857797" w:rsidRPr="00CB62BE" w:rsidDel="001939AD" w:rsidRDefault="00857797" w:rsidP="001773D1">
            <w:pPr>
              <w:pStyle w:val="TAC"/>
              <w:tabs>
                <w:tab w:val="center" w:pos="4536"/>
                <w:tab w:val="right" w:pos="9072"/>
              </w:tabs>
              <w:rPr>
                <w:del w:id="2438" w:author="Vasenkari, Petri J. (Nokia - FI/Espoo)" w:date="2020-08-06T10:50:00Z"/>
                <w:rFonts w:cs="Arial"/>
                <w:noProof/>
              </w:rPr>
            </w:pPr>
          </w:p>
        </w:tc>
        <w:tc>
          <w:tcPr>
            <w:tcW w:w="900" w:type="dxa"/>
            <w:gridSpan w:val="2"/>
            <w:tcBorders>
              <w:top w:val="single" w:sz="4" w:space="0" w:color="auto"/>
              <w:left w:val="single" w:sz="4" w:space="0" w:color="auto"/>
              <w:bottom w:val="single" w:sz="4" w:space="0" w:color="auto"/>
              <w:right w:val="single" w:sz="4" w:space="0" w:color="auto"/>
            </w:tcBorders>
            <w:vAlign w:val="center"/>
          </w:tcPr>
          <w:p w:rsidR="00857797" w:rsidRPr="00CB62BE" w:rsidDel="001939AD" w:rsidRDefault="00857797" w:rsidP="001773D1">
            <w:pPr>
              <w:pStyle w:val="TAC"/>
              <w:tabs>
                <w:tab w:val="center" w:pos="4536"/>
                <w:tab w:val="right" w:pos="9072"/>
              </w:tabs>
              <w:rPr>
                <w:del w:id="2439" w:author="Vasenkari, Petri J. (Nokia - FI/Espoo)" w:date="2020-08-06T10:50:00Z"/>
                <w:rFonts w:cs="Arial"/>
                <w:noProof/>
              </w:rPr>
            </w:pPr>
            <w:del w:id="2440" w:author="Vasenkari, Petri J. (Nokia - FI/Espoo)" w:date="2020-08-06T10:50:00Z">
              <w:r w:rsidRPr="00CB62BE" w:rsidDel="001939AD">
                <w:rPr>
                  <w:rFonts w:cs="Arial"/>
                  <w:noProof/>
                  <w:lang w:val="en-US" w:eastAsia="zh-CN"/>
                </w:rPr>
                <w:delText>-20</w:delText>
              </w:r>
            </w:del>
          </w:p>
        </w:tc>
        <w:tc>
          <w:tcPr>
            <w:tcW w:w="2740" w:type="dxa"/>
            <w:tcBorders>
              <w:top w:val="single" w:sz="4" w:space="0" w:color="auto"/>
              <w:left w:val="single" w:sz="4" w:space="0" w:color="auto"/>
              <w:bottom w:val="single" w:sz="4" w:space="0" w:color="auto"/>
              <w:right w:val="single" w:sz="4" w:space="0" w:color="auto"/>
            </w:tcBorders>
            <w:vAlign w:val="center"/>
          </w:tcPr>
          <w:p w:rsidR="00857797" w:rsidRPr="00CB62BE" w:rsidDel="001939AD" w:rsidRDefault="00857797" w:rsidP="001773D1">
            <w:pPr>
              <w:pStyle w:val="TAC"/>
              <w:tabs>
                <w:tab w:val="center" w:pos="4536"/>
                <w:tab w:val="right" w:pos="9072"/>
              </w:tabs>
              <w:rPr>
                <w:del w:id="2441" w:author="Vasenkari, Petri J. (Nokia - FI/Espoo)" w:date="2020-08-06T10:50:00Z"/>
                <w:rFonts w:cs="Arial"/>
                <w:noProof/>
              </w:rPr>
            </w:pPr>
            <w:del w:id="2442" w:author="Vasenkari, Petri J. (Nokia - FI/Espoo)" w:date="2020-08-06T10:50:00Z">
              <w:r w:rsidRPr="00CB62BE" w:rsidDel="001939AD">
                <w:rPr>
                  <w:rFonts w:cs="Arial"/>
                  <w:noProof/>
                  <w:lang w:eastAsia="zh-CN"/>
                </w:rPr>
                <w:delText>-30 dBm ≤ Output power ≤ 0 dBm</w:delText>
              </w:r>
            </w:del>
          </w:p>
        </w:tc>
        <w:tc>
          <w:tcPr>
            <w:tcW w:w="1220" w:type="dxa"/>
            <w:vMerge/>
            <w:tcBorders>
              <w:left w:val="single" w:sz="4" w:space="0" w:color="auto"/>
              <w:right w:val="single" w:sz="4" w:space="0" w:color="auto"/>
            </w:tcBorders>
          </w:tcPr>
          <w:p w:rsidR="00857797" w:rsidRPr="00CB62BE" w:rsidDel="001939AD" w:rsidRDefault="00857797" w:rsidP="001773D1">
            <w:pPr>
              <w:pStyle w:val="TAC"/>
              <w:tabs>
                <w:tab w:val="center" w:pos="4536"/>
                <w:tab w:val="right" w:pos="9072"/>
              </w:tabs>
              <w:rPr>
                <w:del w:id="2443" w:author="Vasenkari, Petri J. (Nokia - FI/Espoo)" w:date="2020-08-06T10:50:00Z"/>
                <w:rFonts w:cs="Arial"/>
                <w:noProof/>
              </w:rPr>
            </w:pPr>
          </w:p>
        </w:tc>
        <w:tc>
          <w:tcPr>
            <w:tcW w:w="1440" w:type="dxa"/>
            <w:vMerge/>
            <w:tcBorders>
              <w:left w:val="single" w:sz="4" w:space="0" w:color="auto"/>
              <w:right w:val="single" w:sz="4" w:space="0" w:color="auto"/>
            </w:tcBorders>
          </w:tcPr>
          <w:p w:rsidR="00857797" w:rsidRPr="00CB62BE" w:rsidDel="001939AD" w:rsidRDefault="00857797" w:rsidP="001773D1">
            <w:pPr>
              <w:pStyle w:val="TAC"/>
              <w:tabs>
                <w:tab w:val="center" w:pos="4536"/>
                <w:tab w:val="right" w:pos="9072"/>
              </w:tabs>
              <w:rPr>
                <w:del w:id="2444" w:author="Vasenkari, Petri J. (Nokia - FI/Espoo)" w:date="2020-08-06T10:50:00Z"/>
                <w:rFonts w:cs="Arial"/>
                <w:noProof/>
                <w:lang w:eastAsia="zh-CN"/>
              </w:rPr>
            </w:pPr>
          </w:p>
        </w:tc>
      </w:tr>
      <w:tr w:rsidR="00857797" w:rsidRPr="00CB62BE" w:rsidDel="001939AD" w:rsidTr="001773D1">
        <w:trPr>
          <w:trHeight w:val="776"/>
          <w:jc w:val="center"/>
          <w:del w:id="2445" w:author="Vasenkari, Petri J. (Nokia - FI/Espoo)" w:date="2020-08-06T10:50:00Z"/>
        </w:trPr>
        <w:tc>
          <w:tcPr>
            <w:tcW w:w="1008" w:type="dxa"/>
            <w:vMerge/>
            <w:tcBorders>
              <w:left w:val="single" w:sz="4" w:space="0" w:color="auto"/>
              <w:bottom w:val="single" w:sz="4" w:space="0" w:color="auto"/>
              <w:right w:val="single" w:sz="4" w:space="0" w:color="auto"/>
            </w:tcBorders>
            <w:vAlign w:val="center"/>
          </w:tcPr>
          <w:p w:rsidR="00857797" w:rsidRPr="00CB62BE" w:rsidDel="001939AD" w:rsidRDefault="00857797" w:rsidP="001773D1">
            <w:pPr>
              <w:pStyle w:val="TAC"/>
              <w:tabs>
                <w:tab w:val="center" w:pos="4536"/>
                <w:tab w:val="right" w:pos="9072"/>
              </w:tabs>
              <w:rPr>
                <w:del w:id="2446" w:author="Vasenkari, Petri J. (Nokia - FI/Espoo)" w:date="2020-08-06T10:50:00Z"/>
                <w:rFonts w:cs="Arial"/>
                <w:noProof/>
                <w:lang w:eastAsia="zh-CN"/>
              </w:rPr>
            </w:pPr>
          </w:p>
        </w:tc>
        <w:tc>
          <w:tcPr>
            <w:tcW w:w="720" w:type="dxa"/>
            <w:vMerge/>
            <w:tcBorders>
              <w:left w:val="single" w:sz="4" w:space="0" w:color="auto"/>
              <w:bottom w:val="single" w:sz="4" w:space="0" w:color="auto"/>
              <w:right w:val="single" w:sz="4" w:space="0" w:color="auto"/>
            </w:tcBorders>
            <w:vAlign w:val="center"/>
          </w:tcPr>
          <w:p w:rsidR="00857797" w:rsidRPr="00CB62BE" w:rsidDel="001939AD" w:rsidRDefault="00857797" w:rsidP="001773D1">
            <w:pPr>
              <w:pStyle w:val="TAC"/>
              <w:tabs>
                <w:tab w:val="center" w:pos="4536"/>
                <w:tab w:val="right" w:pos="9072"/>
              </w:tabs>
              <w:rPr>
                <w:del w:id="2447" w:author="Vasenkari, Petri J. (Nokia - FI/Espoo)" w:date="2020-08-06T10:50:00Z"/>
                <w:rFonts w:cs="Arial"/>
                <w:noProof/>
                <w:lang w:eastAsia="zh-CN"/>
              </w:rPr>
            </w:pPr>
          </w:p>
        </w:tc>
        <w:tc>
          <w:tcPr>
            <w:tcW w:w="1260" w:type="dxa"/>
            <w:vMerge/>
            <w:tcBorders>
              <w:left w:val="single" w:sz="4" w:space="0" w:color="auto"/>
              <w:bottom w:val="single" w:sz="4" w:space="0" w:color="auto"/>
              <w:right w:val="single" w:sz="4" w:space="0" w:color="auto"/>
            </w:tcBorders>
          </w:tcPr>
          <w:p w:rsidR="00857797" w:rsidRPr="00CB62BE" w:rsidDel="001939AD" w:rsidRDefault="00857797" w:rsidP="001773D1">
            <w:pPr>
              <w:pStyle w:val="TAC"/>
              <w:tabs>
                <w:tab w:val="center" w:pos="4536"/>
                <w:tab w:val="right" w:pos="9072"/>
              </w:tabs>
              <w:rPr>
                <w:del w:id="2448" w:author="Vasenkari, Petri J. (Nokia - FI/Espoo)" w:date="2020-08-06T10:50:00Z"/>
                <w:rFonts w:cs="Arial"/>
                <w:noProof/>
              </w:rPr>
            </w:pPr>
          </w:p>
        </w:tc>
        <w:tc>
          <w:tcPr>
            <w:tcW w:w="900" w:type="dxa"/>
            <w:gridSpan w:val="2"/>
            <w:tcBorders>
              <w:top w:val="single" w:sz="4" w:space="0" w:color="auto"/>
              <w:left w:val="single" w:sz="4" w:space="0" w:color="auto"/>
              <w:bottom w:val="single" w:sz="4" w:space="0" w:color="auto"/>
              <w:right w:val="single" w:sz="4" w:space="0" w:color="auto"/>
            </w:tcBorders>
            <w:vAlign w:val="center"/>
          </w:tcPr>
          <w:p w:rsidR="00857797" w:rsidRPr="00CB62BE" w:rsidDel="001939AD" w:rsidRDefault="00857797" w:rsidP="001773D1">
            <w:pPr>
              <w:pStyle w:val="TAC"/>
              <w:tabs>
                <w:tab w:val="center" w:pos="4536"/>
                <w:tab w:val="right" w:pos="9072"/>
              </w:tabs>
              <w:rPr>
                <w:del w:id="2449" w:author="Vasenkari, Petri J. (Nokia - FI/Espoo)" w:date="2020-08-06T10:50:00Z"/>
                <w:rFonts w:cs="Arial"/>
                <w:noProof/>
              </w:rPr>
            </w:pPr>
            <w:del w:id="2450" w:author="Vasenkari, Petri J. (Nokia - FI/Espoo)" w:date="2020-08-06T10:50:00Z">
              <w:r w:rsidRPr="00CB62BE" w:rsidDel="001939AD">
                <w:rPr>
                  <w:rFonts w:cs="Arial"/>
                  <w:noProof/>
                  <w:lang w:val="en-US" w:eastAsia="zh-CN"/>
                </w:rPr>
                <w:delText>-10</w:delText>
              </w:r>
            </w:del>
          </w:p>
        </w:tc>
        <w:tc>
          <w:tcPr>
            <w:tcW w:w="2740" w:type="dxa"/>
            <w:tcBorders>
              <w:top w:val="single" w:sz="4" w:space="0" w:color="auto"/>
              <w:left w:val="single" w:sz="4" w:space="0" w:color="auto"/>
              <w:bottom w:val="single" w:sz="4" w:space="0" w:color="auto"/>
              <w:right w:val="single" w:sz="4" w:space="0" w:color="auto"/>
            </w:tcBorders>
            <w:vAlign w:val="center"/>
          </w:tcPr>
          <w:p w:rsidR="00857797" w:rsidRPr="00CB62BE" w:rsidDel="001939AD" w:rsidRDefault="00857797" w:rsidP="001773D1">
            <w:pPr>
              <w:pStyle w:val="TAC"/>
              <w:tabs>
                <w:tab w:val="center" w:pos="4536"/>
                <w:tab w:val="right" w:pos="9072"/>
              </w:tabs>
              <w:rPr>
                <w:del w:id="2451" w:author="Vasenkari, Petri J. (Nokia - FI/Espoo)" w:date="2020-08-06T10:50:00Z"/>
                <w:rFonts w:cs="Arial"/>
                <w:noProof/>
              </w:rPr>
            </w:pPr>
            <w:del w:id="2452" w:author="Vasenkari, Petri J. (Nokia - FI/Espoo)" w:date="2020-08-06T10:50:00Z">
              <w:r w:rsidRPr="00CB62BE" w:rsidDel="001939AD">
                <w:rPr>
                  <w:rFonts w:cs="Arial"/>
                  <w:noProof/>
                  <w:lang w:eastAsia="zh-CN"/>
                </w:rPr>
                <w:delText xml:space="preserve">-40 dBm </w:delText>
              </w:r>
              <w:r w:rsidRPr="00CB62BE" w:rsidDel="001939AD">
                <w:rPr>
                  <w:rFonts w:cs="Arial"/>
                  <w:noProof/>
                  <w:lang w:eastAsia="zh-CN"/>
                </w:rPr>
                <w:sym w:font="Symbol" w:char="F0A3"/>
              </w:r>
              <w:r w:rsidRPr="00CB62BE" w:rsidDel="001939AD">
                <w:rPr>
                  <w:rFonts w:cs="Arial"/>
                  <w:noProof/>
                  <w:lang w:eastAsia="zh-CN"/>
                </w:rPr>
                <w:delText xml:space="preserve"> Output power &lt; -30 dBm</w:delText>
              </w:r>
            </w:del>
          </w:p>
        </w:tc>
        <w:tc>
          <w:tcPr>
            <w:tcW w:w="1220" w:type="dxa"/>
            <w:vMerge/>
            <w:tcBorders>
              <w:left w:val="single" w:sz="4" w:space="0" w:color="auto"/>
              <w:bottom w:val="single" w:sz="4" w:space="0" w:color="auto"/>
              <w:right w:val="single" w:sz="4" w:space="0" w:color="auto"/>
            </w:tcBorders>
          </w:tcPr>
          <w:p w:rsidR="00857797" w:rsidRPr="00CB62BE" w:rsidDel="001939AD" w:rsidRDefault="00857797" w:rsidP="001773D1">
            <w:pPr>
              <w:pStyle w:val="TAC"/>
              <w:tabs>
                <w:tab w:val="center" w:pos="4536"/>
                <w:tab w:val="right" w:pos="9072"/>
              </w:tabs>
              <w:rPr>
                <w:del w:id="2453" w:author="Vasenkari, Petri J. (Nokia - FI/Espoo)" w:date="2020-08-06T10:50:00Z"/>
                <w:rFonts w:cs="Arial"/>
                <w:noProof/>
              </w:rPr>
            </w:pPr>
          </w:p>
        </w:tc>
        <w:tc>
          <w:tcPr>
            <w:tcW w:w="1440" w:type="dxa"/>
            <w:vMerge/>
            <w:tcBorders>
              <w:left w:val="single" w:sz="4" w:space="0" w:color="auto"/>
              <w:bottom w:val="single" w:sz="4" w:space="0" w:color="auto"/>
              <w:right w:val="single" w:sz="4" w:space="0" w:color="auto"/>
            </w:tcBorders>
          </w:tcPr>
          <w:p w:rsidR="00857797" w:rsidRPr="00CB62BE" w:rsidDel="001939AD" w:rsidRDefault="00857797" w:rsidP="001773D1">
            <w:pPr>
              <w:pStyle w:val="TAC"/>
              <w:tabs>
                <w:tab w:val="center" w:pos="4536"/>
                <w:tab w:val="right" w:pos="9072"/>
              </w:tabs>
              <w:rPr>
                <w:del w:id="2454" w:author="Vasenkari, Petri J. (Nokia - FI/Espoo)" w:date="2020-08-06T10:50:00Z"/>
                <w:rFonts w:cs="Arial"/>
                <w:noProof/>
                <w:lang w:eastAsia="zh-CN"/>
              </w:rPr>
            </w:pPr>
          </w:p>
        </w:tc>
      </w:tr>
      <w:tr w:rsidR="00857797" w:rsidRPr="00CB62BE" w:rsidDel="001939AD" w:rsidTr="001773D1">
        <w:trPr>
          <w:trHeight w:val="776"/>
          <w:jc w:val="center"/>
          <w:del w:id="2455" w:author="Vasenkari, Petri J. (Nokia - FI/Espoo)" w:date="2020-08-06T10:50:00Z"/>
        </w:trPr>
        <w:tc>
          <w:tcPr>
            <w:tcW w:w="9288" w:type="dxa"/>
            <w:gridSpan w:val="8"/>
            <w:tcBorders>
              <w:left w:val="single" w:sz="4" w:space="0" w:color="auto"/>
              <w:right w:val="single" w:sz="4" w:space="0" w:color="auto"/>
            </w:tcBorders>
            <w:vAlign w:val="center"/>
          </w:tcPr>
          <w:p w:rsidR="00857797" w:rsidRPr="00CB62BE" w:rsidDel="001939AD" w:rsidRDefault="00857797" w:rsidP="001773D1">
            <w:pPr>
              <w:pStyle w:val="TAN"/>
              <w:tabs>
                <w:tab w:val="center" w:pos="4536"/>
                <w:tab w:val="right" w:pos="9072"/>
              </w:tabs>
              <w:rPr>
                <w:del w:id="2456" w:author="Vasenkari, Petri J. (Nokia - FI/Espoo)" w:date="2020-08-06T10:50:00Z"/>
                <w:rFonts w:cs="Arial"/>
                <w:noProof/>
              </w:rPr>
            </w:pPr>
            <w:del w:id="2457" w:author="Vasenkari, Petri J. (Nokia - FI/Espoo)" w:date="2020-08-06T10:50:00Z">
              <w:r w:rsidRPr="00CB62BE" w:rsidDel="001939AD">
                <w:rPr>
                  <w:rFonts w:cs="Arial"/>
                  <w:noProof/>
                </w:rPr>
                <w:delText>NOTE1:</w:delText>
              </w:r>
              <w:r w:rsidRPr="00CB62BE" w:rsidDel="001939AD">
                <w:rPr>
                  <w:rFonts w:cs="Arial"/>
                  <w:noProof/>
                </w:rPr>
                <w:tab/>
                <w:delText>Resolution BWs smaller than the measurement BW may be integrated to achieve the measurement bandwidth.</w:delText>
              </w:r>
            </w:del>
          </w:p>
          <w:p w:rsidR="00857797" w:rsidRPr="00CB62BE" w:rsidDel="001939AD" w:rsidRDefault="00857797" w:rsidP="001773D1">
            <w:pPr>
              <w:pStyle w:val="TAN"/>
              <w:tabs>
                <w:tab w:val="center" w:pos="4536"/>
                <w:tab w:val="right" w:pos="9072"/>
              </w:tabs>
              <w:rPr>
                <w:del w:id="2458" w:author="Vasenkari, Petri J. (Nokia - FI/Espoo)" w:date="2020-08-06T10:50:00Z"/>
                <w:rFonts w:cs="Arial"/>
                <w:noProof/>
                <w:lang w:eastAsia="zh-CN"/>
              </w:rPr>
            </w:pPr>
            <w:del w:id="2459" w:author="Vasenkari, Petri J. (Nokia - FI/Espoo)" w:date="2020-08-06T10:50:00Z">
              <w:r w:rsidRPr="00CB62BE" w:rsidDel="001939AD">
                <w:rPr>
                  <w:rFonts w:cs="Arial"/>
                  <w:noProof/>
                </w:rPr>
                <w:delText>NOTE</w:delText>
              </w:r>
              <w:r w:rsidRPr="00CB62BE" w:rsidDel="001939AD">
                <w:rPr>
                  <w:rFonts w:cs="Arial"/>
                  <w:noProof/>
                  <w:lang w:eastAsia="zh-CN"/>
                </w:rPr>
                <w:delText xml:space="preserve"> 2:</w:delText>
              </w:r>
              <w:r w:rsidRPr="00CB62BE" w:rsidDel="001939AD">
                <w:rPr>
                  <w:rFonts w:cs="Arial"/>
                  <w:noProof/>
                  <w:lang w:eastAsia="zh-CN"/>
                </w:rPr>
                <w:tab/>
                <w:delText xml:space="preserve">Exceptions to the general limit is are allowed for up to </w:delText>
              </w:r>
              <w:r w:rsidRPr="00CB62BE" w:rsidDel="001939AD">
                <w:rPr>
                  <w:rFonts w:cs="Arial"/>
                  <w:noProof/>
                  <w:position w:val="-12"/>
                  <w:lang w:eastAsia="zh-CN"/>
                </w:rPr>
                <w:object w:dxaOrig="480" w:dyaOrig="360">
                  <v:shape id="_x0000_i1052" type="#_x0000_t75" style="width:25.5pt;height:18pt" o:ole="">
                    <v:imagedata r:id="rId41" o:title=""/>
                  </v:shape>
                  <o:OLEObject Type="Embed" ProgID="Equation.3" ShapeID="_x0000_i1052" DrawAspect="Content" ObjectID="_1658305772" r:id="rId58"/>
                </w:object>
              </w:r>
              <w:r w:rsidRPr="00CB62BE" w:rsidDel="001939AD">
                <w:rPr>
                  <w:rFonts w:cs="Arial"/>
                  <w:noProof/>
                  <w:lang w:eastAsia="zh-CN"/>
                </w:rPr>
                <w:delText xml:space="preserve">+1 RBs within a contiguous width of </w:delText>
              </w:r>
              <w:r w:rsidRPr="00CB62BE" w:rsidDel="001939AD">
                <w:rPr>
                  <w:rFonts w:cs="Arial"/>
                  <w:noProof/>
                  <w:position w:val="-12"/>
                  <w:lang w:eastAsia="zh-CN"/>
                </w:rPr>
                <w:object w:dxaOrig="480" w:dyaOrig="360">
                  <v:shape id="_x0000_i1053" type="#_x0000_t75" style="width:25.5pt;height:18pt" o:ole="">
                    <v:imagedata r:id="rId41" o:title=""/>
                  </v:shape>
                  <o:OLEObject Type="Embed" ProgID="Equation.3" ShapeID="_x0000_i1053" DrawAspect="Content" ObjectID="_1658305773" r:id="rId59"/>
                </w:object>
              </w:r>
              <w:r w:rsidRPr="00CB62BE" w:rsidDel="001939AD">
                <w:rPr>
                  <w:rFonts w:cs="Arial"/>
                  <w:noProof/>
                  <w:lang w:eastAsia="zh-CN"/>
                </w:rPr>
                <w:delText xml:space="preserve">+1 non-allocated RBs. </w:delText>
              </w:r>
            </w:del>
          </w:p>
          <w:p w:rsidR="00857797" w:rsidRPr="00CB62BE" w:rsidDel="001939AD" w:rsidRDefault="00857797" w:rsidP="001773D1">
            <w:pPr>
              <w:pStyle w:val="TAN"/>
              <w:tabs>
                <w:tab w:val="center" w:pos="4536"/>
                <w:tab w:val="right" w:pos="9072"/>
              </w:tabs>
              <w:rPr>
                <w:del w:id="2460" w:author="Vasenkari, Petri J. (Nokia - FI/Espoo)" w:date="2020-08-06T10:50:00Z"/>
                <w:rFonts w:cs="Arial"/>
                <w:noProof/>
                <w:lang w:eastAsia="zh-CN"/>
              </w:rPr>
            </w:pPr>
            <w:del w:id="2461" w:author="Vasenkari, Petri J. (Nokia - FI/Espoo)" w:date="2020-08-06T10:50:00Z">
              <w:r w:rsidRPr="00CB62BE" w:rsidDel="001939AD">
                <w:rPr>
                  <w:rFonts w:cs="Arial"/>
                  <w:noProof/>
                </w:rPr>
                <w:delText>NOTE</w:delText>
              </w:r>
              <w:r w:rsidRPr="00CB62BE" w:rsidDel="001939AD">
                <w:rPr>
                  <w:rFonts w:cs="Arial"/>
                  <w:noProof/>
                  <w:lang w:eastAsia="zh-CN"/>
                </w:rPr>
                <w:delText xml:space="preserve"> 3:</w:delText>
              </w:r>
              <w:r w:rsidRPr="00CB62BE" w:rsidDel="001939AD">
                <w:rPr>
                  <w:rFonts w:cs="Arial"/>
                  <w:noProof/>
                  <w:lang w:eastAsia="zh-CN"/>
                </w:rPr>
                <w:tab/>
                <w:delText>Two Exceptions to the general limit are allowed for up to two contiguous non-allocated RBs</w:delText>
              </w:r>
            </w:del>
          </w:p>
          <w:p w:rsidR="00857797" w:rsidRPr="00CB62BE" w:rsidDel="001939AD" w:rsidRDefault="00857797" w:rsidP="001773D1">
            <w:pPr>
              <w:pStyle w:val="TAN"/>
              <w:tabs>
                <w:tab w:val="center" w:pos="4536"/>
                <w:tab w:val="right" w:pos="9072"/>
              </w:tabs>
              <w:rPr>
                <w:del w:id="2462" w:author="Vasenkari, Petri J. (Nokia - FI/Espoo)" w:date="2020-08-06T10:50:00Z"/>
                <w:rFonts w:cs="Arial"/>
              </w:rPr>
            </w:pPr>
            <w:del w:id="2463" w:author="Vasenkari, Petri J. (Nokia - FI/Espoo)" w:date="2020-08-06T10:50:00Z">
              <w:r w:rsidRPr="00CB62BE" w:rsidDel="001939AD">
                <w:rPr>
                  <w:rFonts w:cs="Arial"/>
                  <w:noProof/>
                </w:rPr>
                <w:delText>NOTE</w:delText>
              </w:r>
              <w:r w:rsidRPr="00CB62BE" w:rsidDel="001939AD">
                <w:rPr>
                  <w:rFonts w:cs="Arial"/>
                  <w:noProof/>
                  <w:lang w:eastAsia="zh-CN"/>
                </w:rPr>
                <w:delText xml:space="preserve"> 4:</w:delText>
              </w:r>
              <w:r w:rsidRPr="00CB62BE" w:rsidDel="001939AD">
                <w:rPr>
                  <w:rFonts w:cs="Arial"/>
                  <w:noProof/>
                  <w:lang w:eastAsia="zh-CN"/>
                </w:rPr>
                <w:tab/>
                <w:delText xml:space="preserve">NOTES 1, 5, 6, 7, 8, 9 from </w:delText>
              </w:r>
              <w:r w:rsidRPr="00CB62BE" w:rsidDel="001939AD">
                <w:rPr>
                  <w:rFonts w:cs="Arial"/>
                </w:rPr>
                <w:delText xml:space="preserve">Table </w:delText>
              </w:r>
              <w:r w:rsidRPr="00CB62BE" w:rsidDel="001939AD">
                <w:delText>6.</w:delText>
              </w:r>
              <w:r w:rsidDel="001939AD">
                <w:delText>4A.2</w:delText>
              </w:r>
              <w:r w:rsidRPr="00CB62BE" w:rsidDel="001939AD">
                <w:delText>.3.1-1</w:delText>
              </w:r>
              <w:r w:rsidRPr="00CB62BE" w:rsidDel="001939AD">
                <w:rPr>
                  <w:rFonts w:cs="Arial"/>
                </w:rPr>
                <w:delText xml:space="preserve"> apply for Table </w:delText>
              </w:r>
              <w:r w:rsidDel="001939AD">
                <w:delText xml:space="preserve"> 6.4A.2.3.2-2</w:delText>
              </w:r>
              <w:r w:rsidRPr="00CB62BE" w:rsidDel="001939AD">
                <w:rPr>
                  <w:rFonts w:cs="Arial"/>
                </w:rPr>
                <w:delText xml:space="preserve"> as well.</w:delText>
              </w:r>
            </w:del>
          </w:p>
          <w:p w:rsidR="00857797" w:rsidRPr="00CB62BE" w:rsidDel="001939AD" w:rsidRDefault="00857797" w:rsidP="001773D1">
            <w:pPr>
              <w:pStyle w:val="TAN"/>
              <w:tabs>
                <w:tab w:val="center" w:pos="4536"/>
                <w:tab w:val="right" w:pos="9072"/>
              </w:tabs>
              <w:rPr>
                <w:del w:id="2464" w:author="Vasenkari, Petri J. (Nokia - FI/Espoo)" w:date="2020-08-06T10:50:00Z"/>
                <w:rFonts w:cs="Arial"/>
                <w:noProof/>
                <w:lang w:eastAsia="zh-CN"/>
              </w:rPr>
            </w:pPr>
            <w:del w:id="2465" w:author="Vasenkari, Petri J. (Nokia - FI/Espoo)" w:date="2020-08-06T10:50:00Z">
              <w:r w:rsidRPr="00CB62BE" w:rsidDel="001939AD">
                <w:rPr>
                  <w:rFonts w:cs="Arial"/>
                  <w:lang w:eastAsia="zh-CN"/>
                </w:rPr>
                <w:delText>NOTE 5:</w:delText>
              </w:r>
              <w:r w:rsidRPr="00CB62BE" w:rsidDel="001939AD">
                <w:rPr>
                  <w:rFonts w:cs="Arial"/>
                  <w:lang w:eastAsia="zh-CN"/>
                </w:rPr>
                <w:tab/>
              </w:r>
              <w:r w:rsidRPr="00CB62BE" w:rsidDel="001939AD">
                <w:rPr>
                  <w:rFonts w:cs="Arial"/>
                  <w:position w:val="-10"/>
                  <w:lang w:eastAsia="zh-CN"/>
                </w:rPr>
                <w:object w:dxaOrig="400" w:dyaOrig="300">
                  <v:shape id="_x0000_i1054" type="#_x0000_t75" style="width:20.5pt;height:16pt" o:ole="">
                    <v:imagedata r:id="rId32" o:title=""/>
                  </v:shape>
                  <o:OLEObject Type="Embed" ProgID="Equation.3" ShapeID="_x0000_i1054" DrawAspect="Content" ObjectID="_1658305774" r:id="rId60"/>
                </w:object>
              </w:r>
              <w:r w:rsidRPr="00CB62BE" w:rsidDel="001939AD">
                <w:rPr>
                  <w:rFonts w:cs="Arial"/>
                  <w:lang w:eastAsia="zh-CN"/>
                </w:rPr>
                <w:delText xml:space="preserve"> for measured non-allocated RB in the non allocated component carrier may take non-integer values when the carrier spacing between the CCs is not a multiple of RB.</w:delText>
              </w:r>
            </w:del>
          </w:p>
        </w:tc>
      </w:tr>
    </w:tbl>
    <w:p w:rsidR="00857797" w:rsidDel="001939AD" w:rsidRDefault="00857797" w:rsidP="00857797">
      <w:pPr>
        <w:rPr>
          <w:del w:id="2466" w:author="Vasenkari, Petri J. (Nokia - FI/Espoo)" w:date="2020-08-06T10:50:00Z"/>
          <w:noProof/>
          <w:color w:val="0070C0"/>
        </w:rPr>
      </w:pPr>
    </w:p>
    <w:p w:rsidR="00857797" w:rsidDel="001939AD" w:rsidRDefault="00857797" w:rsidP="00857797">
      <w:pPr>
        <w:rPr>
          <w:del w:id="2467" w:author="Vasenkari, Petri J. (Nokia - FI/Espoo)" w:date="2020-08-06T10:50:00Z"/>
          <w:noProof/>
          <w:color w:val="0070C0"/>
        </w:rPr>
      </w:pPr>
    </w:p>
    <w:p w:rsidR="00857797" w:rsidRPr="00E76C93" w:rsidRDefault="00857797" w:rsidP="00857797">
      <w:pPr>
        <w:rPr>
          <w:noProof/>
          <w:color w:val="0070C0"/>
        </w:rPr>
      </w:pPr>
      <w:r w:rsidRPr="00E76C93">
        <w:rPr>
          <w:noProof/>
          <w:color w:val="0070C0"/>
        </w:rPr>
        <w:t xml:space="preserve">*************************** </w:t>
      </w:r>
      <w:r>
        <w:rPr>
          <w:noProof/>
          <w:color w:val="0070C0"/>
        </w:rPr>
        <w:t>No</w:t>
      </w:r>
      <w:r w:rsidRPr="00E76C93">
        <w:rPr>
          <w:noProof/>
          <w:color w:val="0070C0"/>
        </w:rPr>
        <w:t xml:space="preserve"> changes ****************************************************</w:t>
      </w:r>
    </w:p>
    <w:p w:rsidR="00857797" w:rsidRPr="001C0CC4" w:rsidRDefault="00857797" w:rsidP="00857797">
      <w:pPr>
        <w:pStyle w:val="Heading2"/>
        <w:ind w:left="0" w:firstLine="0"/>
      </w:pPr>
      <w:bookmarkStart w:id="2468" w:name="_Toc21344385"/>
      <w:bookmarkStart w:id="2469" w:name="_Toc29801872"/>
      <w:bookmarkStart w:id="2470" w:name="_Toc29802296"/>
      <w:bookmarkStart w:id="2471" w:name="_Toc29802921"/>
      <w:bookmarkStart w:id="2472" w:name="_Toc36107663"/>
      <w:bookmarkStart w:id="2473" w:name="_Toc37251437"/>
      <w:bookmarkStart w:id="2474" w:name="_Toc45888317"/>
      <w:bookmarkStart w:id="2475" w:name="_Toc45888916"/>
      <w:r w:rsidRPr="001C0CC4">
        <w:t>6.5A</w:t>
      </w:r>
      <w:r w:rsidRPr="001C0CC4">
        <w:tab/>
        <w:t>Output RF spectrum emissions for CA</w:t>
      </w:r>
      <w:bookmarkEnd w:id="2468"/>
      <w:bookmarkEnd w:id="2469"/>
      <w:bookmarkEnd w:id="2470"/>
      <w:bookmarkEnd w:id="2471"/>
      <w:bookmarkEnd w:id="2472"/>
      <w:bookmarkEnd w:id="2473"/>
      <w:bookmarkEnd w:id="2474"/>
      <w:bookmarkEnd w:id="2475"/>
    </w:p>
    <w:p w:rsidR="00857797" w:rsidRPr="001C0CC4" w:rsidRDefault="00857797" w:rsidP="00857797">
      <w:r w:rsidRPr="001C0CC4">
        <w:t xml:space="preserve">For inter-band carrier aggregation with one uplink carrier assigned to one NR band, the output RF spectrum emissions requirements in </w:t>
      </w:r>
      <w:r>
        <w:t>clause</w:t>
      </w:r>
      <w:r w:rsidRPr="001C0CC4">
        <w:t xml:space="preserve"> 6.5 apply.</w:t>
      </w:r>
    </w:p>
    <w:p w:rsidR="00857797" w:rsidRPr="001C0CC4" w:rsidRDefault="00857797" w:rsidP="00857797">
      <w:pPr>
        <w:pStyle w:val="Heading3"/>
        <w:ind w:left="0" w:firstLine="0"/>
      </w:pPr>
      <w:bookmarkStart w:id="2476" w:name="_Toc21344386"/>
      <w:bookmarkStart w:id="2477" w:name="_Toc29801873"/>
      <w:bookmarkStart w:id="2478" w:name="_Toc29802297"/>
      <w:bookmarkStart w:id="2479" w:name="_Toc29802922"/>
      <w:bookmarkStart w:id="2480" w:name="_Toc36107664"/>
      <w:bookmarkStart w:id="2481" w:name="_Toc37251438"/>
      <w:bookmarkStart w:id="2482" w:name="_Toc45888318"/>
      <w:bookmarkStart w:id="2483" w:name="_Toc45888917"/>
      <w:r w:rsidRPr="001C0CC4">
        <w:lastRenderedPageBreak/>
        <w:t>6.5A.1</w:t>
      </w:r>
      <w:r w:rsidRPr="001C0CC4">
        <w:tab/>
        <w:t>Occupied bandwidth for CA</w:t>
      </w:r>
      <w:bookmarkEnd w:id="2476"/>
      <w:bookmarkEnd w:id="2477"/>
      <w:bookmarkEnd w:id="2478"/>
      <w:bookmarkEnd w:id="2479"/>
      <w:bookmarkEnd w:id="2480"/>
      <w:bookmarkEnd w:id="2481"/>
      <w:bookmarkEnd w:id="2482"/>
      <w:bookmarkEnd w:id="2483"/>
    </w:p>
    <w:p w:rsidR="00857797" w:rsidRPr="001C0CC4" w:rsidRDefault="00857797" w:rsidP="00857797">
      <w:pPr>
        <w:pStyle w:val="Heading4"/>
        <w:ind w:left="0" w:firstLine="0"/>
      </w:pPr>
      <w:bookmarkStart w:id="2484" w:name="_Toc21344387"/>
      <w:bookmarkStart w:id="2485" w:name="_Toc29801874"/>
      <w:bookmarkStart w:id="2486" w:name="_Toc29802298"/>
      <w:bookmarkStart w:id="2487" w:name="_Toc29802923"/>
      <w:bookmarkStart w:id="2488" w:name="_Toc36107665"/>
      <w:bookmarkStart w:id="2489" w:name="_Toc37251439"/>
      <w:bookmarkStart w:id="2490" w:name="_Toc45888319"/>
      <w:bookmarkStart w:id="2491" w:name="_Toc45888918"/>
      <w:r w:rsidRPr="001C0CC4">
        <w:t>6.5A.1.1</w:t>
      </w:r>
      <w:r w:rsidRPr="001C0CC4">
        <w:tab/>
        <w:t>Void</w:t>
      </w:r>
      <w:bookmarkEnd w:id="2484"/>
      <w:bookmarkEnd w:id="2485"/>
      <w:bookmarkEnd w:id="2486"/>
      <w:bookmarkEnd w:id="2487"/>
      <w:bookmarkEnd w:id="2488"/>
      <w:bookmarkEnd w:id="2489"/>
      <w:bookmarkEnd w:id="2490"/>
      <w:bookmarkEnd w:id="2491"/>
    </w:p>
    <w:p w:rsidR="00857797" w:rsidRPr="001C0CC4" w:rsidRDefault="00857797" w:rsidP="00857797">
      <w:pPr>
        <w:pStyle w:val="Heading4"/>
        <w:ind w:left="0" w:firstLine="0"/>
      </w:pPr>
      <w:bookmarkStart w:id="2492" w:name="_Toc21344388"/>
      <w:bookmarkStart w:id="2493" w:name="_Toc29801875"/>
      <w:bookmarkStart w:id="2494" w:name="_Toc29802299"/>
      <w:bookmarkStart w:id="2495" w:name="_Toc29802924"/>
      <w:bookmarkStart w:id="2496" w:name="_Toc36107666"/>
      <w:bookmarkStart w:id="2497" w:name="_Toc37251440"/>
      <w:bookmarkStart w:id="2498" w:name="_Toc45888320"/>
      <w:bookmarkStart w:id="2499" w:name="_Toc45888919"/>
      <w:r w:rsidRPr="001C0CC4">
        <w:t>6.5A.1.2</w:t>
      </w:r>
      <w:r w:rsidRPr="001C0CC4">
        <w:tab/>
        <w:t>Void</w:t>
      </w:r>
      <w:bookmarkEnd w:id="2492"/>
      <w:bookmarkEnd w:id="2493"/>
      <w:bookmarkEnd w:id="2494"/>
      <w:bookmarkEnd w:id="2495"/>
      <w:bookmarkEnd w:id="2496"/>
      <w:bookmarkEnd w:id="2497"/>
      <w:bookmarkEnd w:id="2498"/>
      <w:bookmarkEnd w:id="2499"/>
    </w:p>
    <w:p w:rsidR="00857797" w:rsidRPr="001C0CC4" w:rsidRDefault="00857797" w:rsidP="00857797">
      <w:pPr>
        <w:pStyle w:val="Heading4"/>
        <w:ind w:left="0" w:firstLine="0"/>
      </w:pPr>
      <w:bookmarkStart w:id="2500" w:name="_Toc21344389"/>
      <w:bookmarkStart w:id="2501" w:name="_Toc29801876"/>
      <w:bookmarkStart w:id="2502" w:name="_Toc29802300"/>
      <w:bookmarkStart w:id="2503" w:name="_Toc29802925"/>
      <w:bookmarkStart w:id="2504" w:name="_Toc36107667"/>
      <w:bookmarkStart w:id="2505" w:name="_Toc37251441"/>
      <w:bookmarkStart w:id="2506" w:name="_Toc45888321"/>
      <w:bookmarkStart w:id="2507" w:name="_Toc45888920"/>
      <w:r w:rsidRPr="001C0CC4">
        <w:t>6.5A.1.3</w:t>
      </w:r>
      <w:r w:rsidRPr="001C0CC4">
        <w:tab/>
        <w:t>Occupied bandwidth for Inter-band CA</w:t>
      </w:r>
      <w:bookmarkEnd w:id="2500"/>
      <w:bookmarkEnd w:id="2501"/>
      <w:bookmarkEnd w:id="2502"/>
      <w:bookmarkEnd w:id="2503"/>
      <w:bookmarkEnd w:id="2504"/>
      <w:bookmarkEnd w:id="2505"/>
      <w:bookmarkEnd w:id="2506"/>
      <w:bookmarkEnd w:id="2507"/>
    </w:p>
    <w:p w:rsidR="00857797" w:rsidRPr="001C0CC4" w:rsidRDefault="00857797" w:rsidP="00857797">
      <w:r w:rsidRPr="001C0CC4">
        <w:t>For inter-band carrier aggregation with uplink assigned to two NR bands, the occupied bandwidth is defined per component carrier. Occupied bandwidth is the bandwidth containing 99 % of the total integrated mean power of the transmitted spectrum on assigned channel bandwidth on the component carrier. The occupied bandwidth shall be less than the channel bandwidth specified in Table 6.5.1-1.</w:t>
      </w:r>
    </w:p>
    <w:p w:rsidR="00857797" w:rsidRPr="001C0CC4" w:rsidRDefault="00857797" w:rsidP="00857797">
      <w:pPr>
        <w:pStyle w:val="Heading3"/>
      </w:pPr>
      <w:bookmarkStart w:id="2508" w:name="_Toc21344390"/>
      <w:bookmarkStart w:id="2509" w:name="_Toc29801877"/>
      <w:bookmarkStart w:id="2510" w:name="_Toc29802301"/>
      <w:bookmarkStart w:id="2511" w:name="_Toc29802926"/>
      <w:bookmarkStart w:id="2512" w:name="_Toc36107668"/>
      <w:bookmarkStart w:id="2513" w:name="_Toc37251442"/>
      <w:bookmarkStart w:id="2514" w:name="_Toc45888322"/>
      <w:bookmarkStart w:id="2515" w:name="_Toc45888921"/>
      <w:r w:rsidRPr="001C0CC4">
        <w:t>6.5A.2</w:t>
      </w:r>
      <w:r w:rsidRPr="001C0CC4">
        <w:tab/>
        <w:t>Out of band emission for CA</w:t>
      </w:r>
      <w:bookmarkEnd w:id="2508"/>
      <w:bookmarkEnd w:id="2509"/>
      <w:bookmarkEnd w:id="2510"/>
      <w:bookmarkEnd w:id="2511"/>
      <w:bookmarkEnd w:id="2512"/>
      <w:bookmarkEnd w:id="2513"/>
      <w:bookmarkEnd w:id="2514"/>
      <w:bookmarkEnd w:id="2515"/>
    </w:p>
    <w:p w:rsidR="00857797" w:rsidRPr="001C0CC4" w:rsidRDefault="00857797" w:rsidP="00857797">
      <w:pPr>
        <w:pStyle w:val="Heading4"/>
      </w:pPr>
      <w:bookmarkStart w:id="2516" w:name="_Toc21344391"/>
      <w:bookmarkStart w:id="2517" w:name="_Toc29801878"/>
      <w:bookmarkStart w:id="2518" w:name="_Toc29802302"/>
      <w:bookmarkStart w:id="2519" w:name="_Toc29802927"/>
      <w:bookmarkStart w:id="2520" w:name="_Toc36107669"/>
      <w:bookmarkStart w:id="2521" w:name="_Toc37251443"/>
      <w:bookmarkStart w:id="2522" w:name="_Toc45888323"/>
      <w:bookmarkStart w:id="2523" w:name="_Toc45888922"/>
      <w:r w:rsidRPr="001C0CC4">
        <w:t>6.5A.2.1</w:t>
      </w:r>
      <w:r w:rsidRPr="001C0CC4">
        <w:tab/>
        <w:t>General</w:t>
      </w:r>
      <w:bookmarkEnd w:id="2516"/>
      <w:bookmarkEnd w:id="2517"/>
      <w:bookmarkEnd w:id="2518"/>
      <w:bookmarkEnd w:id="2519"/>
      <w:bookmarkEnd w:id="2520"/>
      <w:bookmarkEnd w:id="2521"/>
      <w:bookmarkEnd w:id="2522"/>
      <w:bookmarkEnd w:id="2523"/>
    </w:p>
    <w:p w:rsidR="00857797" w:rsidRPr="001C0CC4" w:rsidRDefault="00857797" w:rsidP="00857797">
      <w:r w:rsidRPr="001C0CC4">
        <w:t xml:space="preserve">This </w:t>
      </w:r>
      <w:r>
        <w:t>clause</w:t>
      </w:r>
      <w:r w:rsidRPr="001C0CC4">
        <w:t xml:space="preserve"> contains requirements for out of band emissions for UE configured of carrier aggregation.</w:t>
      </w:r>
    </w:p>
    <w:p w:rsidR="00857797" w:rsidRPr="001C0CC4" w:rsidRDefault="00857797" w:rsidP="00857797">
      <w:pPr>
        <w:pStyle w:val="Heading4"/>
      </w:pPr>
      <w:bookmarkStart w:id="2524" w:name="_Toc21344392"/>
      <w:bookmarkStart w:id="2525" w:name="_Toc29801879"/>
      <w:bookmarkStart w:id="2526" w:name="_Toc29802303"/>
      <w:bookmarkStart w:id="2527" w:name="_Toc29802928"/>
      <w:bookmarkStart w:id="2528" w:name="_Toc36107670"/>
      <w:bookmarkStart w:id="2529" w:name="_Toc37251444"/>
      <w:bookmarkStart w:id="2530" w:name="_Toc45888324"/>
      <w:bookmarkStart w:id="2531" w:name="_Toc45888923"/>
      <w:r w:rsidRPr="001C0CC4">
        <w:t>6.5A.2.2</w:t>
      </w:r>
      <w:r w:rsidRPr="001C0CC4">
        <w:tab/>
        <w:t>Spectrum emission mask</w:t>
      </w:r>
      <w:bookmarkEnd w:id="2524"/>
      <w:bookmarkEnd w:id="2525"/>
      <w:bookmarkEnd w:id="2526"/>
      <w:bookmarkEnd w:id="2527"/>
      <w:bookmarkEnd w:id="2528"/>
      <w:bookmarkEnd w:id="2529"/>
      <w:bookmarkEnd w:id="2530"/>
      <w:bookmarkEnd w:id="2531"/>
    </w:p>
    <w:p w:rsidR="00857797" w:rsidRDefault="00857797" w:rsidP="00857797">
      <w:pPr>
        <w:pStyle w:val="Heading5"/>
        <w:rPr>
          <w:ins w:id="2532" w:author="Vasenkari, Petri J. (Nokia - FI/Espoo)" w:date="2020-08-06T10:57:00Z"/>
        </w:rPr>
      </w:pPr>
      <w:bookmarkStart w:id="2533" w:name="_Toc21344393"/>
      <w:bookmarkStart w:id="2534" w:name="_Toc29801880"/>
      <w:bookmarkStart w:id="2535" w:name="_Toc29802304"/>
      <w:bookmarkStart w:id="2536" w:name="_Toc29802929"/>
      <w:bookmarkStart w:id="2537" w:name="_Toc36107671"/>
      <w:bookmarkStart w:id="2538" w:name="_Toc37251445"/>
      <w:bookmarkStart w:id="2539" w:name="_Toc45888325"/>
      <w:bookmarkStart w:id="2540" w:name="_Toc45888924"/>
      <w:r w:rsidRPr="001C0CC4">
        <w:t>6.5A.2.2.1</w:t>
      </w:r>
      <w:r w:rsidRPr="001C0CC4">
        <w:tab/>
      </w:r>
      <w:ins w:id="2541" w:author="Vasenkari, Petri J. (Nokia - FI/Espoo)" w:date="2020-08-06T10:57:00Z">
        <w:r>
          <w:t>S</w:t>
        </w:r>
        <w:r w:rsidRPr="001C0CC4">
          <w:t xml:space="preserve">pectrum emission mask for </w:t>
        </w:r>
        <w:r>
          <w:t xml:space="preserve">intra-band contiguous </w:t>
        </w:r>
        <w:r w:rsidRPr="001C0CC4">
          <w:t>C</w:t>
        </w:r>
      </w:ins>
      <w:del w:id="2542" w:author="Vasenkari, Petri J. (Nokia - FI/Espoo)" w:date="2020-08-06T10:57:00Z">
        <w:r w:rsidRPr="001C0CC4" w:rsidDel="00664077">
          <w:delText>Void</w:delText>
        </w:r>
      </w:del>
      <w:bookmarkEnd w:id="2533"/>
      <w:bookmarkEnd w:id="2534"/>
      <w:bookmarkEnd w:id="2535"/>
      <w:bookmarkEnd w:id="2536"/>
      <w:bookmarkEnd w:id="2537"/>
      <w:bookmarkEnd w:id="2538"/>
      <w:bookmarkEnd w:id="2539"/>
      <w:bookmarkEnd w:id="2540"/>
    </w:p>
    <w:p w:rsidR="00857797" w:rsidRPr="00CB62BE" w:rsidRDefault="00857797" w:rsidP="00857797">
      <w:pPr>
        <w:rPr>
          <w:ins w:id="2543" w:author="Vasenkari, Petri J. (Nokia - FI/Espoo)" w:date="2020-08-06T10:57:00Z"/>
          <w:rFonts w:cs="v5.0.0"/>
        </w:rPr>
      </w:pPr>
      <w:ins w:id="2544" w:author="Vasenkari, Petri J. (Nokia - FI/Espoo)" w:date="2020-08-06T10:57:00Z">
        <w:r w:rsidRPr="00CB62BE">
          <w:t xml:space="preserve">For intra-band contiguous carrier </w:t>
        </w:r>
        <w:proofErr w:type="gramStart"/>
        <w:r w:rsidRPr="00CB62BE">
          <w:t>aggregation</w:t>
        </w:r>
        <w:proofErr w:type="gramEnd"/>
        <w:r w:rsidRPr="00CB62BE">
          <w:rPr>
            <w:rFonts w:cs="v4.2.0" w:hint="eastAsia"/>
          </w:rPr>
          <w:t xml:space="preserve"> </w:t>
        </w:r>
        <w:r w:rsidRPr="00CB62BE">
          <w:t>the spectrum emission mask of the UE applies to frequencies (Δf</w:t>
        </w:r>
        <w:r w:rsidRPr="00CB62BE">
          <w:rPr>
            <w:vertAlign w:val="subscript"/>
          </w:rPr>
          <w:t>OOB</w:t>
        </w:r>
        <w:r w:rsidRPr="00CB62BE">
          <w:rPr>
            <w:snapToGrid w:val="0"/>
          </w:rPr>
          <w:t>)</w:t>
        </w:r>
        <w:r w:rsidRPr="00CB62BE">
          <w:t xml:space="preserve"> starting from the </w:t>
        </w:r>
        <w:r w:rsidRPr="00CB62BE">
          <w:sym w:font="Symbol" w:char="F0B1"/>
        </w:r>
        <w:r w:rsidRPr="00CB62BE">
          <w:t xml:space="preserve"> edge of t</w:t>
        </w:r>
        <w:r>
          <w:t>he aggregated channel bandwidth.</w:t>
        </w:r>
        <w:r w:rsidRPr="00CB62BE">
          <w:t xml:space="preserve"> For intra-band contiguous carrier aggregation,</w:t>
        </w:r>
        <w:r w:rsidRPr="00CB62BE">
          <w:rPr>
            <w:rFonts w:cs="v5.0.0"/>
          </w:rPr>
          <w:t xml:space="preserve"> the power of any UE emission shall not exceed the levels specified in </w:t>
        </w:r>
        <w:r>
          <w:rPr>
            <w:rFonts w:cs="v5.0.0" w:hint="eastAsia"/>
          </w:rPr>
          <w:t>Table 6.5A</w:t>
        </w:r>
        <w:r w:rsidRPr="00CB62BE">
          <w:rPr>
            <w:rFonts w:cs="v5.0.0" w:hint="eastAsia"/>
          </w:rPr>
          <w:t>.2</w:t>
        </w:r>
        <w:r>
          <w:rPr>
            <w:rFonts w:cs="v5.0.0" w:hint="eastAsia"/>
            <w:lang w:eastAsia="zh-CN"/>
          </w:rPr>
          <w:t>.2.</w:t>
        </w:r>
      </w:ins>
      <w:ins w:id="2545" w:author="Vasenkari, Petri J. (Nokia - FI/Espoo)" w:date="2020-08-06T11:21:00Z">
        <w:r>
          <w:rPr>
            <w:rFonts w:cs="v5.0.0"/>
            <w:lang w:eastAsia="zh-CN"/>
          </w:rPr>
          <w:t>1</w:t>
        </w:r>
      </w:ins>
      <w:ins w:id="2546" w:author="Vasenkari, Petri J. (Nokia - FI/Espoo)" w:date="2020-08-06T10:57:00Z">
        <w:r w:rsidRPr="00CB62BE">
          <w:rPr>
            <w:rFonts w:cs="v5.0.0" w:hint="eastAsia"/>
          </w:rPr>
          <w:t>-</w:t>
        </w:r>
        <w:r>
          <w:rPr>
            <w:rFonts w:cs="v5.0.0"/>
          </w:rPr>
          <w:t>1</w:t>
        </w:r>
        <w:r w:rsidRPr="00CB62BE">
          <w:rPr>
            <w:rFonts w:cs="v5.0.0"/>
          </w:rPr>
          <w:t xml:space="preserve"> for the specified channel bandwidth.</w:t>
        </w:r>
      </w:ins>
    </w:p>
    <w:p w:rsidR="00857797" w:rsidRDefault="00857797" w:rsidP="00857797">
      <w:pPr>
        <w:pStyle w:val="TH"/>
        <w:rPr>
          <w:ins w:id="2547" w:author="Vasenkari, Petri J. (Nokia - FI/Espoo)" w:date="2020-08-06T10:57:00Z"/>
        </w:rPr>
      </w:pPr>
      <w:ins w:id="2548" w:author="Vasenkari, Petri J. (Nokia - FI/Espoo)" w:date="2020-08-06T10:57:00Z">
        <w:r w:rsidRPr="00CB62BE">
          <w:t xml:space="preserve">Table </w:t>
        </w:r>
        <w:r>
          <w:rPr>
            <w:rFonts w:cs="v5.0.0" w:hint="eastAsia"/>
          </w:rPr>
          <w:t>6.5A</w:t>
        </w:r>
        <w:r w:rsidRPr="00CB62BE">
          <w:rPr>
            <w:rFonts w:cs="v5.0.0" w:hint="eastAsia"/>
          </w:rPr>
          <w:t>.2</w:t>
        </w:r>
        <w:r>
          <w:rPr>
            <w:rFonts w:cs="v5.0.0" w:hint="eastAsia"/>
            <w:lang w:eastAsia="zh-CN"/>
          </w:rPr>
          <w:t>.2.</w:t>
        </w:r>
      </w:ins>
      <w:ins w:id="2549" w:author="Vasenkari, Petri J. (Nokia - FI/Espoo)" w:date="2020-08-06T11:21:00Z">
        <w:r>
          <w:rPr>
            <w:rFonts w:cs="v5.0.0"/>
            <w:lang w:eastAsia="zh-CN"/>
          </w:rPr>
          <w:t>1</w:t>
        </w:r>
      </w:ins>
      <w:ins w:id="2550" w:author="Vasenkari, Petri J. (Nokia - FI/Espoo)" w:date="2020-08-06T10:57:00Z">
        <w:r w:rsidRPr="00CB62BE">
          <w:rPr>
            <w:rFonts w:cs="v5.0.0" w:hint="eastAsia"/>
          </w:rPr>
          <w:t>-</w:t>
        </w:r>
        <w:r>
          <w:rPr>
            <w:rFonts w:cs="v5.0.0"/>
          </w:rPr>
          <w:t>1</w:t>
        </w:r>
        <w:r w:rsidRPr="00CB62BE">
          <w:t xml:space="preserve">: </w:t>
        </w:r>
        <w:r>
          <w:t>General NR CA spectrum emission mask</w:t>
        </w:r>
      </w:ins>
    </w:p>
    <w:tbl>
      <w:tblPr>
        <w:tblStyle w:val="TableGrid"/>
        <w:tblW w:w="0" w:type="auto"/>
        <w:jc w:val="center"/>
        <w:tblLook w:val="04A0" w:firstRow="1" w:lastRow="0" w:firstColumn="1" w:lastColumn="0" w:noHBand="0" w:noVBand="1"/>
      </w:tblPr>
      <w:tblGrid>
        <w:gridCol w:w="2517"/>
        <w:gridCol w:w="3079"/>
        <w:gridCol w:w="2518"/>
      </w:tblGrid>
      <w:tr w:rsidR="00857797" w:rsidRPr="003856EB" w:rsidTr="001773D1">
        <w:trPr>
          <w:trHeight w:val="247"/>
          <w:jc w:val="center"/>
          <w:ins w:id="2551" w:author="Vasenkari, Petri J. (Nokia - FI/Espoo)" w:date="2020-08-06T10:57:00Z"/>
        </w:trPr>
        <w:tc>
          <w:tcPr>
            <w:tcW w:w="2517" w:type="dxa"/>
          </w:tcPr>
          <w:p w:rsidR="00857797" w:rsidRPr="009D15FD" w:rsidRDefault="00857797" w:rsidP="001773D1">
            <w:pPr>
              <w:pStyle w:val="TH"/>
              <w:spacing w:before="0" w:after="0"/>
              <w:rPr>
                <w:ins w:id="2552" w:author="Vasenkari, Petri J. (Nokia - FI/Espoo)" w:date="2020-08-06T10:57:00Z"/>
                <w:rFonts w:cs="Arial"/>
                <w:sz w:val="18"/>
                <w:vertAlign w:val="subscript"/>
              </w:rPr>
            </w:pPr>
            <w:ins w:id="2553" w:author="Vasenkari, Petri J. (Nokia - FI/Espoo)" w:date="2020-08-06T10:57:00Z">
              <w:r w:rsidRPr="009D15FD">
                <w:rPr>
                  <w:rFonts w:cs="Arial"/>
                  <w:sz w:val="18"/>
                </w:rPr>
                <w:t>Δf</w:t>
              </w:r>
              <w:r w:rsidRPr="009D15FD">
                <w:rPr>
                  <w:rFonts w:cs="Arial"/>
                  <w:sz w:val="18"/>
                  <w:vertAlign w:val="subscript"/>
                </w:rPr>
                <w:t>OOB</w:t>
              </w:r>
            </w:ins>
          </w:p>
          <w:p w:rsidR="00857797" w:rsidRPr="009D15FD" w:rsidRDefault="00857797" w:rsidP="001773D1">
            <w:pPr>
              <w:pStyle w:val="TH"/>
              <w:spacing w:before="0" w:after="0"/>
              <w:rPr>
                <w:ins w:id="2554" w:author="Vasenkari, Petri J. (Nokia - FI/Espoo)" w:date="2020-08-06T10:57:00Z"/>
                <w:rFonts w:cs="Arial"/>
                <w:sz w:val="16"/>
              </w:rPr>
            </w:pPr>
            <w:ins w:id="2555" w:author="Vasenkari, Petri J. (Nokia - FI/Espoo)" w:date="2020-08-06T10:57:00Z">
              <w:r w:rsidRPr="009D15FD">
                <w:rPr>
                  <w:rFonts w:cs="Arial"/>
                  <w:sz w:val="18"/>
                </w:rPr>
                <w:t>(MHz)</w:t>
              </w:r>
            </w:ins>
          </w:p>
        </w:tc>
        <w:tc>
          <w:tcPr>
            <w:tcW w:w="3079" w:type="dxa"/>
          </w:tcPr>
          <w:p w:rsidR="00857797" w:rsidRPr="009D15FD" w:rsidRDefault="00857797" w:rsidP="001773D1">
            <w:pPr>
              <w:pStyle w:val="TH"/>
              <w:spacing w:before="0" w:after="0"/>
              <w:rPr>
                <w:ins w:id="2556" w:author="Vasenkari, Petri J. (Nokia - FI/Espoo)" w:date="2020-08-06T10:57:00Z"/>
                <w:rFonts w:cs="Arial"/>
                <w:sz w:val="16"/>
                <w:lang w:eastAsia="zh-CN"/>
              </w:rPr>
            </w:pPr>
            <w:ins w:id="2557" w:author="Vasenkari, Petri J. (Nokia - FI/Espoo)" w:date="2020-08-06T10:57:00Z">
              <w:r w:rsidRPr="009D15FD">
                <w:rPr>
                  <w:rFonts w:cs="Arial"/>
                  <w:sz w:val="16"/>
                  <w:lang w:eastAsia="zh-CN"/>
                </w:rPr>
                <w:t>Spectrum emission limit(dBm)</w:t>
              </w:r>
            </w:ins>
          </w:p>
        </w:tc>
        <w:tc>
          <w:tcPr>
            <w:tcW w:w="2518" w:type="dxa"/>
          </w:tcPr>
          <w:p w:rsidR="00857797" w:rsidRPr="009D15FD" w:rsidRDefault="00857797" w:rsidP="001773D1">
            <w:pPr>
              <w:pStyle w:val="TH"/>
              <w:spacing w:before="0" w:after="0"/>
              <w:rPr>
                <w:ins w:id="2558" w:author="Vasenkari, Petri J. (Nokia - FI/Espoo)" w:date="2020-08-06T10:57:00Z"/>
                <w:rFonts w:cs="Arial"/>
                <w:sz w:val="16"/>
                <w:lang w:eastAsia="zh-CN"/>
              </w:rPr>
            </w:pPr>
            <w:ins w:id="2559" w:author="Vasenkari, Petri J. (Nokia - FI/Espoo)" w:date="2020-08-06T10:57:00Z">
              <w:r w:rsidRPr="009D15FD">
                <w:rPr>
                  <w:rFonts w:cs="Arial"/>
                  <w:sz w:val="16"/>
                  <w:lang w:eastAsia="zh-CN"/>
                </w:rPr>
                <w:t>MBW</w:t>
              </w:r>
              <w:r>
                <w:rPr>
                  <w:rFonts w:cs="Arial"/>
                  <w:sz w:val="16"/>
                  <w:lang w:eastAsia="zh-CN"/>
                </w:rPr>
                <w:t>(MHz)</w:t>
              </w:r>
            </w:ins>
          </w:p>
        </w:tc>
      </w:tr>
      <w:tr w:rsidR="00857797" w:rsidRPr="003856EB" w:rsidTr="001773D1">
        <w:trPr>
          <w:trHeight w:val="247"/>
          <w:jc w:val="center"/>
          <w:ins w:id="2560" w:author="Vasenkari, Petri J. (Nokia - FI/Espoo)" w:date="2020-08-06T10:57:00Z"/>
        </w:trPr>
        <w:tc>
          <w:tcPr>
            <w:tcW w:w="2517" w:type="dxa"/>
          </w:tcPr>
          <w:p w:rsidR="00857797" w:rsidRPr="009D15FD" w:rsidRDefault="00857797" w:rsidP="001773D1">
            <w:pPr>
              <w:pStyle w:val="TH"/>
              <w:rPr>
                <w:ins w:id="2561" w:author="Vasenkari, Petri J. (Nokia - FI/Espoo)" w:date="2020-08-06T10:57:00Z"/>
                <w:rFonts w:cs="Arial"/>
                <w:sz w:val="16"/>
              </w:rPr>
            </w:pPr>
            <w:ins w:id="2562" w:author="Vasenkari, Petri J. (Nokia - FI/Espoo)" w:date="2020-08-06T10:57:00Z">
              <w:r w:rsidRPr="009D15FD">
                <w:rPr>
                  <w:rFonts w:cs="Arial"/>
                  <w:bCs/>
                  <w:sz w:val="16"/>
                </w:rPr>
                <w:t xml:space="preserve">± 0 - 1 </w:t>
              </w:r>
            </w:ins>
          </w:p>
        </w:tc>
        <w:tc>
          <w:tcPr>
            <w:tcW w:w="3079" w:type="dxa"/>
          </w:tcPr>
          <w:p w:rsidR="00857797" w:rsidRPr="009D15FD" w:rsidRDefault="00857797" w:rsidP="001773D1">
            <w:pPr>
              <w:pStyle w:val="TH"/>
              <w:spacing w:before="0" w:after="0"/>
              <w:rPr>
                <w:ins w:id="2563" w:author="Vasenkari, Petri J. (Nokia - FI/Espoo)" w:date="2020-08-06T10:57:00Z"/>
                <w:rFonts w:cs="Arial"/>
                <w:sz w:val="16"/>
                <w:lang w:eastAsia="zh-CN"/>
              </w:rPr>
            </w:pPr>
            <w:ins w:id="2564" w:author="Vasenkari, Petri J. (Nokia - FI/Espoo)" w:date="2020-08-06T10:57:00Z">
              <w:r w:rsidRPr="00FB078F">
                <w:rPr>
                  <w:rFonts w:cs="Arial"/>
                  <w:sz w:val="16"/>
                  <w:lang w:eastAsia="zh-CN"/>
                </w:rPr>
                <w:t>-13</w:t>
              </w:r>
            </w:ins>
          </w:p>
        </w:tc>
        <w:tc>
          <w:tcPr>
            <w:tcW w:w="2518" w:type="dxa"/>
          </w:tcPr>
          <w:p w:rsidR="00857797" w:rsidRPr="009D15FD" w:rsidRDefault="00857797" w:rsidP="001773D1">
            <w:pPr>
              <w:pStyle w:val="TH"/>
              <w:spacing w:before="0" w:after="0"/>
              <w:rPr>
                <w:ins w:id="2565" w:author="Vasenkari, Petri J. (Nokia - FI/Espoo)" w:date="2020-08-06T10:57:00Z"/>
                <w:rFonts w:cs="Arial"/>
                <w:sz w:val="16"/>
                <w:lang w:eastAsia="zh-CN"/>
              </w:rPr>
            </w:pPr>
            <w:ins w:id="2566" w:author="Vasenkari, Petri J. (Nokia - FI/Espoo)" w:date="2020-08-06T10:57:00Z">
              <w:r w:rsidRPr="00FB078F">
                <w:rPr>
                  <w:rFonts w:cs="Arial"/>
                  <w:sz w:val="16"/>
                  <w:lang w:eastAsia="zh-CN"/>
                </w:rPr>
                <w:t>Min(0.01*BW</w:t>
              </w:r>
              <w:r w:rsidRPr="00FB078F">
                <w:rPr>
                  <w:rFonts w:cs="Arial"/>
                  <w:sz w:val="16"/>
                  <w:vertAlign w:val="subscript"/>
                  <w:lang w:eastAsia="zh-CN"/>
                </w:rPr>
                <w:t>channel_CA</w:t>
              </w:r>
              <w:r w:rsidRPr="00FB078F">
                <w:rPr>
                  <w:rFonts w:cs="Arial"/>
                  <w:sz w:val="16"/>
                  <w:lang w:eastAsia="zh-CN"/>
                </w:rPr>
                <w:t>, 0.4)</w:t>
              </w:r>
            </w:ins>
          </w:p>
        </w:tc>
      </w:tr>
      <w:tr w:rsidR="00857797" w:rsidRPr="003856EB" w:rsidTr="001773D1">
        <w:trPr>
          <w:trHeight w:val="247"/>
          <w:jc w:val="center"/>
          <w:ins w:id="2567" w:author="Vasenkari, Petri J. (Nokia - FI/Espoo)" w:date="2020-08-06T10:57:00Z"/>
        </w:trPr>
        <w:tc>
          <w:tcPr>
            <w:tcW w:w="2517" w:type="dxa"/>
          </w:tcPr>
          <w:p w:rsidR="00857797" w:rsidRPr="009D15FD" w:rsidRDefault="00857797" w:rsidP="001773D1">
            <w:pPr>
              <w:pStyle w:val="TH"/>
              <w:spacing w:before="0" w:after="0"/>
              <w:rPr>
                <w:ins w:id="2568" w:author="Vasenkari, Petri J. (Nokia - FI/Espoo)" w:date="2020-08-06T10:57:00Z"/>
                <w:rFonts w:cs="Arial"/>
                <w:sz w:val="16"/>
              </w:rPr>
            </w:pPr>
            <w:ins w:id="2569" w:author="Vasenkari, Petri J. (Nokia - FI/Espoo)" w:date="2020-08-06T10:57:00Z">
              <w:r w:rsidRPr="009D15FD">
                <w:rPr>
                  <w:rFonts w:cs="Arial"/>
                  <w:bCs/>
                  <w:sz w:val="16"/>
                </w:rPr>
                <w:t>± 1 - 5</w:t>
              </w:r>
            </w:ins>
          </w:p>
        </w:tc>
        <w:tc>
          <w:tcPr>
            <w:tcW w:w="3079" w:type="dxa"/>
          </w:tcPr>
          <w:p w:rsidR="00857797" w:rsidRPr="009D15FD" w:rsidRDefault="00857797" w:rsidP="001773D1">
            <w:pPr>
              <w:pStyle w:val="TH"/>
              <w:spacing w:before="0" w:after="0"/>
              <w:rPr>
                <w:ins w:id="2570" w:author="Vasenkari, Petri J. (Nokia - FI/Espoo)" w:date="2020-08-06T10:57:00Z"/>
                <w:rFonts w:cs="Arial"/>
                <w:sz w:val="16"/>
                <w:lang w:eastAsia="zh-CN"/>
              </w:rPr>
            </w:pPr>
            <w:ins w:id="2571" w:author="Vasenkari, Petri J. (Nokia - FI/Espoo)" w:date="2020-08-06T10:57:00Z">
              <w:r w:rsidRPr="009D15FD">
                <w:rPr>
                  <w:rFonts w:cs="Arial"/>
                  <w:sz w:val="16"/>
                  <w:lang w:eastAsia="zh-CN"/>
                </w:rPr>
                <w:t>-10</w:t>
              </w:r>
            </w:ins>
          </w:p>
        </w:tc>
        <w:tc>
          <w:tcPr>
            <w:tcW w:w="2518" w:type="dxa"/>
          </w:tcPr>
          <w:p w:rsidR="00857797" w:rsidRPr="009D15FD" w:rsidRDefault="00857797" w:rsidP="001773D1">
            <w:pPr>
              <w:pStyle w:val="TH"/>
              <w:spacing w:before="0" w:after="0"/>
              <w:rPr>
                <w:ins w:id="2572" w:author="Vasenkari, Petri J. (Nokia - FI/Espoo)" w:date="2020-08-06T10:57:00Z"/>
                <w:rFonts w:cs="Arial"/>
                <w:sz w:val="16"/>
                <w:lang w:eastAsia="zh-CN"/>
              </w:rPr>
            </w:pPr>
            <w:ins w:id="2573" w:author="Vasenkari, Petri J. (Nokia - FI/Espoo)" w:date="2020-08-06T10:57:00Z">
              <w:r w:rsidRPr="009D15FD">
                <w:rPr>
                  <w:rFonts w:cs="Arial"/>
                  <w:sz w:val="16"/>
                  <w:lang w:eastAsia="zh-CN"/>
                </w:rPr>
                <w:t>1MHz</w:t>
              </w:r>
            </w:ins>
          </w:p>
        </w:tc>
      </w:tr>
      <w:tr w:rsidR="00857797" w:rsidRPr="003856EB" w:rsidTr="001773D1">
        <w:trPr>
          <w:trHeight w:val="247"/>
          <w:jc w:val="center"/>
          <w:ins w:id="2574" w:author="Vasenkari, Petri J. (Nokia - FI/Espoo)" w:date="2020-08-06T10:57:00Z"/>
        </w:trPr>
        <w:tc>
          <w:tcPr>
            <w:tcW w:w="2517" w:type="dxa"/>
          </w:tcPr>
          <w:p w:rsidR="00857797" w:rsidRPr="009D15FD" w:rsidRDefault="00857797" w:rsidP="001773D1">
            <w:pPr>
              <w:pStyle w:val="TH"/>
              <w:spacing w:before="0" w:after="0"/>
              <w:rPr>
                <w:ins w:id="2575" w:author="Vasenkari, Petri J. (Nokia - FI/Espoo)" w:date="2020-08-06T10:57:00Z"/>
                <w:rFonts w:cs="Arial"/>
                <w:sz w:val="16"/>
              </w:rPr>
            </w:pPr>
            <w:ins w:id="2576" w:author="Vasenkari, Petri J. (Nokia - FI/Espoo)" w:date="2020-08-06T10:57:00Z">
              <w:r w:rsidRPr="009D15FD">
                <w:rPr>
                  <w:rFonts w:cs="Arial"/>
                  <w:bCs/>
                  <w:sz w:val="16"/>
                </w:rPr>
                <w:t>± 5 – BW</w:t>
              </w:r>
              <w:r w:rsidRPr="009D15FD">
                <w:rPr>
                  <w:rFonts w:cs="Arial"/>
                  <w:bCs/>
                  <w:sz w:val="16"/>
                  <w:vertAlign w:val="subscript"/>
                </w:rPr>
                <w:t>channel_CA</w:t>
              </w:r>
            </w:ins>
          </w:p>
        </w:tc>
        <w:tc>
          <w:tcPr>
            <w:tcW w:w="3079" w:type="dxa"/>
          </w:tcPr>
          <w:p w:rsidR="00857797" w:rsidRPr="009D15FD" w:rsidRDefault="00857797" w:rsidP="001773D1">
            <w:pPr>
              <w:pStyle w:val="TH"/>
              <w:spacing w:before="0" w:after="0"/>
              <w:rPr>
                <w:ins w:id="2577" w:author="Vasenkari, Petri J. (Nokia - FI/Espoo)" w:date="2020-08-06T10:57:00Z"/>
                <w:rFonts w:cs="Arial"/>
                <w:sz w:val="16"/>
                <w:lang w:eastAsia="zh-CN"/>
              </w:rPr>
            </w:pPr>
            <w:ins w:id="2578" w:author="Vasenkari, Petri J. (Nokia - FI/Espoo)" w:date="2020-08-06T10:57:00Z">
              <w:r w:rsidRPr="009D15FD">
                <w:rPr>
                  <w:rFonts w:cs="Arial"/>
                  <w:sz w:val="16"/>
                  <w:lang w:eastAsia="zh-CN"/>
                </w:rPr>
                <w:t>-13</w:t>
              </w:r>
            </w:ins>
          </w:p>
        </w:tc>
        <w:tc>
          <w:tcPr>
            <w:tcW w:w="2518" w:type="dxa"/>
          </w:tcPr>
          <w:p w:rsidR="00857797" w:rsidRPr="009D15FD" w:rsidRDefault="00857797" w:rsidP="001773D1">
            <w:pPr>
              <w:pStyle w:val="TH"/>
              <w:spacing w:before="0" w:after="0"/>
              <w:rPr>
                <w:ins w:id="2579" w:author="Vasenkari, Petri J. (Nokia - FI/Espoo)" w:date="2020-08-06T10:57:00Z"/>
                <w:rFonts w:cs="Arial"/>
                <w:sz w:val="16"/>
                <w:lang w:eastAsia="zh-CN"/>
              </w:rPr>
            </w:pPr>
            <w:ins w:id="2580" w:author="Vasenkari, Petri J. (Nokia - FI/Espoo)" w:date="2020-08-06T10:57:00Z">
              <w:r w:rsidRPr="009D15FD">
                <w:rPr>
                  <w:rFonts w:cs="Arial"/>
                  <w:sz w:val="16"/>
                  <w:lang w:eastAsia="zh-CN"/>
                </w:rPr>
                <w:t>1MHz</w:t>
              </w:r>
            </w:ins>
          </w:p>
        </w:tc>
      </w:tr>
      <w:tr w:rsidR="00857797" w:rsidRPr="003856EB" w:rsidTr="001773D1">
        <w:trPr>
          <w:trHeight w:val="247"/>
          <w:jc w:val="center"/>
          <w:ins w:id="2581" w:author="Vasenkari, Petri J. (Nokia - FI/Espoo)" w:date="2020-08-06T10:57:00Z"/>
        </w:trPr>
        <w:tc>
          <w:tcPr>
            <w:tcW w:w="2517" w:type="dxa"/>
          </w:tcPr>
          <w:p w:rsidR="00857797" w:rsidRPr="009D15FD" w:rsidRDefault="00857797" w:rsidP="001773D1">
            <w:pPr>
              <w:pStyle w:val="TH"/>
              <w:spacing w:before="0" w:after="0"/>
              <w:rPr>
                <w:ins w:id="2582" w:author="Vasenkari, Petri J. (Nokia - FI/Espoo)" w:date="2020-08-06T10:57:00Z"/>
                <w:rFonts w:cs="Arial"/>
                <w:sz w:val="16"/>
              </w:rPr>
            </w:pPr>
            <w:ins w:id="2583" w:author="Vasenkari, Petri J. (Nokia - FI/Espoo)" w:date="2020-08-06T10:57:00Z">
              <w:r w:rsidRPr="009D15FD">
                <w:rPr>
                  <w:rFonts w:cs="Arial"/>
                  <w:bCs/>
                  <w:sz w:val="16"/>
                </w:rPr>
                <w:t>±BW</w:t>
              </w:r>
              <w:r w:rsidRPr="009D15FD">
                <w:rPr>
                  <w:rFonts w:cs="Arial"/>
                  <w:bCs/>
                  <w:sz w:val="16"/>
                  <w:vertAlign w:val="subscript"/>
                </w:rPr>
                <w:t>channel_CA</w:t>
              </w:r>
              <w:r w:rsidRPr="009D15FD">
                <w:rPr>
                  <w:rFonts w:cs="Arial"/>
                  <w:bCs/>
                  <w:sz w:val="16"/>
                </w:rPr>
                <w:t>- BW</w:t>
              </w:r>
              <w:r w:rsidRPr="009D15FD">
                <w:rPr>
                  <w:rFonts w:cs="Arial"/>
                  <w:bCs/>
                  <w:sz w:val="16"/>
                  <w:vertAlign w:val="subscript"/>
                </w:rPr>
                <w:t>channel_CA</w:t>
              </w:r>
              <w:r w:rsidRPr="00D35060">
                <w:rPr>
                  <w:rFonts w:cs="Arial"/>
                  <w:bCs/>
                  <w:sz w:val="16"/>
                </w:rPr>
                <w:t>+5</w:t>
              </w:r>
            </w:ins>
          </w:p>
        </w:tc>
        <w:tc>
          <w:tcPr>
            <w:tcW w:w="3079" w:type="dxa"/>
          </w:tcPr>
          <w:p w:rsidR="00857797" w:rsidRPr="009D15FD" w:rsidRDefault="00857797" w:rsidP="001773D1">
            <w:pPr>
              <w:pStyle w:val="TH"/>
              <w:spacing w:before="0" w:after="0"/>
              <w:rPr>
                <w:ins w:id="2584" w:author="Vasenkari, Petri J. (Nokia - FI/Espoo)" w:date="2020-08-06T10:57:00Z"/>
                <w:rFonts w:cs="Arial"/>
                <w:sz w:val="16"/>
                <w:lang w:eastAsia="zh-CN"/>
              </w:rPr>
            </w:pPr>
            <w:ins w:id="2585" w:author="Vasenkari, Petri J. (Nokia - FI/Espoo)" w:date="2020-08-06T10:57:00Z">
              <w:r w:rsidRPr="009D15FD">
                <w:rPr>
                  <w:rFonts w:cs="Arial"/>
                  <w:sz w:val="16"/>
                  <w:lang w:eastAsia="zh-CN"/>
                </w:rPr>
                <w:t>-25</w:t>
              </w:r>
            </w:ins>
          </w:p>
        </w:tc>
        <w:tc>
          <w:tcPr>
            <w:tcW w:w="2518" w:type="dxa"/>
          </w:tcPr>
          <w:p w:rsidR="00857797" w:rsidRPr="009D15FD" w:rsidRDefault="00857797" w:rsidP="001773D1">
            <w:pPr>
              <w:pStyle w:val="TH"/>
              <w:spacing w:before="0" w:after="0"/>
              <w:rPr>
                <w:ins w:id="2586" w:author="Vasenkari, Petri J. (Nokia - FI/Espoo)" w:date="2020-08-06T10:57:00Z"/>
                <w:rFonts w:cs="Arial"/>
                <w:sz w:val="16"/>
                <w:lang w:eastAsia="zh-CN"/>
              </w:rPr>
            </w:pPr>
            <w:ins w:id="2587" w:author="Vasenkari, Petri J. (Nokia - FI/Espoo)" w:date="2020-08-06T10:57:00Z">
              <w:r w:rsidRPr="009D15FD">
                <w:rPr>
                  <w:rFonts w:cs="Arial"/>
                  <w:sz w:val="16"/>
                  <w:lang w:eastAsia="zh-CN"/>
                </w:rPr>
                <w:t>1MHz</w:t>
              </w:r>
            </w:ins>
          </w:p>
        </w:tc>
      </w:tr>
    </w:tbl>
    <w:p w:rsidR="00857797" w:rsidRPr="00664077" w:rsidRDefault="00857797" w:rsidP="00857797"/>
    <w:p w:rsidR="00857797" w:rsidRPr="001C0CC4" w:rsidRDefault="00857797" w:rsidP="00857797">
      <w:pPr>
        <w:pStyle w:val="Heading5"/>
      </w:pPr>
      <w:bookmarkStart w:id="2588" w:name="_Toc21344394"/>
      <w:bookmarkStart w:id="2589" w:name="_Toc29801881"/>
      <w:bookmarkStart w:id="2590" w:name="_Toc29802305"/>
      <w:bookmarkStart w:id="2591" w:name="_Toc29802930"/>
      <w:bookmarkStart w:id="2592" w:name="_Toc36107672"/>
      <w:bookmarkStart w:id="2593" w:name="_Toc37251446"/>
      <w:bookmarkStart w:id="2594" w:name="_Toc45888326"/>
      <w:bookmarkStart w:id="2595" w:name="_Toc45888925"/>
      <w:r w:rsidRPr="001C0CC4">
        <w:t>6.5A.2.2.2</w:t>
      </w:r>
      <w:r w:rsidRPr="001C0CC4">
        <w:tab/>
        <w:t>Void</w:t>
      </w:r>
      <w:bookmarkEnd w:id="2588"/>
      <w:bookmarkEnd w:id="2589"/>
      <w:bookmarkEnd w:id="2590"/>
      <w:bookmarkEnd w:id="2591"/>
      <w:bookmarkEnd w:id="2592"/>
      <w:bookmarkEnd w:id="2593"/>
      <w:bookmarkEnd w:id="2594"/>
      <w:bookmarkEnd w:id="2595"/>
    </w:p>
    <w:p w:rsidR="00857797" w:rsidRPr="001C0CC4" w:rsidRDefault="00857797" w:rsidP="00857797">
      <w:pPr>
        <w:pStyle w:val="Heading5"/>
      </w:pPr>
      <w:bookmarkStart w:id="2596" w:name="_Toc21344395"/>
      <w:bookmarkStart w:id="2597" w:name="_Toc29801882"/>
      <w:bookmarkStart w:id="2598" w:name="_Toc29802306"/>
      <w:bookmarkStart w:id="2599" w:name="_Toc29802931"/>
      <w:bookmarkStart w:id="2600" w:name="_Toc36107673"/>
      <w:bookmarkStart w:id="2601" w:name="_Toc37251447"/>
      <w:bookmarkStart w:id="2602" w:name="_Toc45888327"/>
      <w:bookmarkStart w:id="2603" w:name="_Toc45888926"/>
      <w:r w:rsidRPr="001C0CC4">
        <w:t>6.5A.2.2.3</w:t>
      </w:r>
      <w:r w:rsidRPr="001C0CC4">
        <w:tab/>
        <w:t>Spectrum emission mask for Inter-band CA</w:t>
      </w:r>
      <w:bookmarkEnd w:id="2596"/>
      <w:bookmarkEnd w:id="2597"/>
      <w:bookmarkEnd w:id="2598"/>
      <w:bookmarkEnd w:id="2599"/>
      <w:bookmarkEnd w:id="2600"/>
      <w:bookmarkEnd w:id="2601"/>
      <w:bookmarkEnd w:id="2602"/>
      <w:bookmarkEnd w:id="2603"/>
    </w:p>
    <w:p w:rsidR="00857797" w:rsidRPr="001C0CC4" w:rsidRDefault="00857797" w:rsidP="00857797">
      <w:r w:rsidRPr="001C0CC4">
        <w:t xml:space="preserve">For inter-band carrier aggregation with uplink assigned to two NR bands, the spectrum emission mask of the UE is defined per component carrier while both component carriers are </w:t>
      </w:r>
      <w:proofErr w:type="gramStart"/>
      <w:r w:rsidRPr="001C0CC4">
        <w:t>active</w:t>
      </w:r>
      <w:proofErr w:type="gramEnd"/>
      <w:r w:rsidRPr="001C0CC4">
        <w:t xml:space="preserve"> and the requirements are specified in </w:t>
      </w:r>
      <w:r>
        <w:t>clause</w:t>
      </w:r>
      <w:r w:rsidRPr="001C0CC4">
        <w:t xml:space="preserve">s 6.5.2.1 and 6.5.2.2. If for some frequency spectrum emission masks of component carriers </w:t>
      </w:r>
      <w:proofErr w:type="gramStart"/>
      <w:r w:rsidRPr="001C0CC4">
        <w:t>overlap</w:t>
      </w:r>
      <w:proofErr w:type="gramEnd"/>
      <w:r w:rsidRPr="001C0CC4">
        <w:t xml:space="preserve"> then spectrum emission mask allowing higher power spectral density applies for that frequency. If for some frequency a component carrier spectrum emission mask overlaps with the channel bandwidth of another component carrier, then the emission mask does not apply for that frequency.</w:t>
      </w:r>
    </w:p>
    <w:p w:rsidR="00857797" w:rsidRDefault="00857797" w:rsidP="00857797">
      <w:pPr>
        <w:pStyle w:val="Heading5"/>
      </w:pPr>
      <w:bookmarkStart w:id="2604" w:name="_Toc45888328"/>
      <w:bookmarkStart w:id="2605" w:name="_Toc45888927"/>
      <w:bookmarkStart w:id="2606" w:name="_Toc21344396"/>
      <w:bookmarkStart w:id="2607" w:name="_Toc29801883"/>
      <w:bookmarkStart w:id="2608" w:name="_Toc29802307"/>
      <w:bookmarkStart w:id="2609" w:name="_Toc29802932"/>
      <w:bookmarkStart w:id="2610" w:name="_Toc36107674"/>
      <w:bookmarkStart w:id="2611" w:name="_Toc37251448"/>
      <w:r>
        <w:t>6.5.A.2.2.4</w:t>
      </w:r>
      <w:r>
        <w:tab/>
      </w:r>
      <w:del w:id="2612" w:author="Vasenkari, Petri J. (Nokia - FI/Espoo)" w:date="2020-08-06T10:57:00Z">
        <w:r w:rsidDel="00664077">
          <w:delText>S</w:delText>
        </w:r>
        <w:r w:rsidRPr="001C0CC4" w:rsidDel="00664077">
          <w:delText xml:space="preserve">pectrum emission mask for </w:delText>
        </w:r>
        <w:r w:rsidDel="00664077">
          <w:delText xml:space="preserve">intra-band contiguous </w:delText>
        </w:r>
        <w:r w:rsidRPr="001C0CC4" w:rsidDel="00664077">
          <w:delText>C</w:delText>
        </w:r>
      </w:del>
      <w:bookmarkEnd w:id="2604"/>
      <w:bookmarkEnd w:id="2605"/>
      <w:ins w:id="2613" w:author="Vasenkari, Petri J. (Nokia - FI/Espoo)" w:date="2020-08-06T10:57:00Z">
        <w:r>
          <w:t>Void</w:t>
        </w:r>
      </w:ins>
    </w:p>
    <w:p w:rsidR="00857797" w:rsidRPr="00CB62BE" w:rsidDel="00664077" w:rsidRDefault="00857797" w:rsidP="00857797">
      <w:pPr>
        <w:rPr>
          <w:del w:id="2614" w:author="Vasenkari, Petri J. (Nokia - FI/Espoo)" w:date="2020-08-06T10:57:00Z"/>
          <w:rFonts w:cs="v5.0.0"/>
        </w:rPr>
      </w:pPr>
      <w:del w:id="2615" w:author="Vasenkari, Petri J. (Nokia - FI/Espoo)" w:date="2020-08-06T10:57:00Z">
        <w:r w:rsidRPr="00CB62BE" w:rsidDel="00664077">
          <w:delText>For intra-band contiguous carrier aggregation</w:delText>
        </w:r>
        <w:r w:rsidRPr="00CB62BE" w:rsidDel="00664077">
          <w:rPr>
            <w:rFonts w:cs="v4.2.0" w:hint="eastAsia"/>
          </w:rPr>
          <w:delText xml:space="preserve"> </w:delText>
        </w:r>
        <w:r w:rsidRPr="00CB62BE" w:rsidDel="00664077">
          <w:delText>the spectrum emission mask of the UE applies to frequencies (</w:delText>
        </w:r>
        <w:bookmarkStart w:id="2616" w:name="OLE_LINK37"/>
        <w:r w:rsidRPr="00CB62BE" w:rsidDel="00664077">
          <w:delText>Δf</w:delText>
        </w:r>
        <w:r w:rsidRPr="00CB62BE" w:rsidDel="00664077">
          <w:rPr>
            <w:vertAlign w:val="subscript"/>
          </w:rPr>
          <w:delText>OOB</w:delText>
        </w:r>
        <w:bookmarkEnd w:id="2616"/>
        <w:r w:rsidRPr="00CB62BE" w:rsidDel="00664077">
          <w:rPr>
            <w:snapToGrid w:val="0"/>
          </w:rPr>
          <w:delText>)</w:delText>
        </w:r>
        <w:r w:rsidRPr="00CB62BE" w:rsidDel="00664077">
          <w:delText xml:space="preserve"> starting from the </w:delText>
        </w:r>
        <w:r w:rsidRPr="00CB62BE" w:rsidDel="00664077">
          <w:sym w:font="Symbol" w:char="F0B1"/>
        </w:r>
        <w:r w:rsidRPr="00CB62BE" w:rsidDel="00664077">
          <w:delText xml:space="preserve"> edge of t</w:delText>
        </w:r>
        <w:r w:rsidDel="00664077">
          <w:delText>he aggregated channel bandwidth.</w:delText>
        </w:r>
        <w:r w:rsidRPr="00CB62BE" w:rsidDel="00664077">
          <w:delText xml:space="preserve"> For intra-band contiguous carrier aggregation,</w:delText>
        </w:r>
        <w:r w:rsidRPr="00CB62BE" w:rsidDel="00664077">
          <w:rPr>
            <w:rFonts w:cs="v5.0.0"/>
          </w:rPr>
          <w:delText xml:space="preserve"> the power of any UE emission shall not exceed the levels specified in </w:delText>
        </w:r>
        <w:r w:rsidDel="00664077">
          <w:rPr>
            <w:rFonts w:cs="v5.0.0" w:hint="eastAsia"/>
          </w:rPr>
          <w:delText xml:space="preserve">Table </w:delText>
        </w:r>
        <w:bookmarkStart w:id="2617" w:name="OLE_LINK36"/>
        <w:r w:rsidDel="00664077">
          <w:rPr>
            <w:rFonts w:cs="v5.0.0" w:hint="eastAsia"/>
          </w:rPr>
          <w:delText>6.5A</w:delText>
        </w:r>
        <w:r w:rsidRPr="00CB62BE" w:rsidDel="00664077">
          <w:rPr>
            <w:rFonts w:cs="v5.0.0" w:hint="eastAsia"/>
          </w:rPr>
          <w:delText>.2</w:delText>
        </w:r>
        <w:r w:rsidDel="00664077">
          <w:rPr>
            <w:rFonts w:cs="v5.0.0" w:hint="eastAsia"/>
            <w:lang w:eastAsia="zh-CN"/>
          </w:rPr>
          <w:delText>.2.</w:delText>
        </w:r>
        <w:r w:rsidDel="00664077">
          <w:rPr>
            <w:rFonts w:cs="v5.0.0"/>
            <w:lang w:eastAsia="zh-CN"/>
          </w:rPr>
          <w:delText>4</w:delText>
        </w:r>
        <w:r w:rsidDel="00664077">
          <w:rPr>
            <w:rFonts w:cs="v5.0.0" w:hint="eastAsia"/>
            <w:lang w:eastAsia="zh-CN"/>
          </w:rPr>
          <w:delText>3</w:delText>
        </w:r>
        <w:r w:rsidRPr="00CB62BE" w:rsidDel="00664077">
          <w:rPr>
            <w:rFonts w:cs="v5.0.0" w:hint="eastAsia"/>
          </w:rPr>
          <w:delText>-</w:delText>
        </w:r>
        <w:r w:rsidDel="00664077">
          <w:rPr>
            <w:rFonts w:cs="v5.0.0"/>
          </w:rPr>
          <w:delText>1</w:delText>
        </w:r>
        <w:bookmarkEnd w:id="2617"/>
        <w:r w:rsidRPr="00CB62BE" w:rsidDel="00664077">
          <w:rPr>
            <w:rFonts w:cs="v5.0.0"/>
          </w:rPr>
          <w:delText xml:space="preserve"> for the specified channel bandwidth.</w:delText>
        </w:r>
      </w:del>
    </w:p>
    <w:p w:rsidR="00857797" w:rsidDel="00664077" w:rsidRDefault="00857797" w:rsidP="00857797">
      <w:pPr>
        <w:pStyle w:val="TH"/>
        <w:rPr>
          <w:del w:id="2618" w:author="Vasenkari, Petri J. (Nokia - FI/Espoo)" w:date="2020-08-06T10:57:00Z"/>
        </w:rPr>
      </w:pPr>
      <w:del w:id="2619" w:author="Vasenkari, Petri J. (Nokia - FI/Espoo)" w:date="2020-08-06T10:57:00Z">
        <w:r w:rsidRPr="00CB62BE" w:rsidDel="00664077">
          <w:lastRenderedPageBreak/>
          <w:delText xml:space="preserve">Table </w:delText>
        </w:r>
        <w:r w:rsidDel="00664077">
          <w:rPr>
            <w:rFonts w:cs="v5.0.0" w:hint="eastAsia"/>
          </w:rPr>
          <w:delText>6.5A</w:delText>
        </w:r>
        <w:r w:rsidRPr="00CB62BE" w:rsidDel="00664077">
          <w:rPr>
            <w:rFonts w:cs="v5.0.0" w:hint="eastAsia"/>
          </w:rPr>
          <w:delText>.2</w:delText>
        </w:r>
        <w:r w:rsidDel="00664077">
          <w:rPr>
            <w:rFonts w:cs="v5.0.0" w:hint="eastAsia"/>
            <w:lang w:eastAsia="zh-CN"/>
          </w:rPr>
          <w:delText>.2.</w:delText>
        </w:r>
        <w:r w:rsidDel="00664077">
          <w:rPr>
            <w:rFonts w:cs="v5.0.0"/>
            <w:lang w:eastAsia="zh-CN"/>
          </w:rPr>
          <w:delText>4</w:delText>
        </w:r>
        <w:r w:rsidRPr="00CB62BE" w:rsidDel="00664077">
          <w:rPr>
            <w:rFonts w:cs="v5.0.0" w:hint="eastAsia"/>
          </w:rPr>
          <w:delText>-</w:delText>
        </w:r>
        <w:r w:rsidDel="00664077">
          <w:rPr>
            <w:rFonts w:cs="v5.0.0"/>
          </w:rPr>
          <w:delText>1</w:delText>
        </w:r>
        <w:r w:rsidRPr="00CB62BE" w:rsidDel="00664077">
          <w:delText xml:space="preserve">: </w:delText>
        </w:r>
        <w:r w:rsidDel="00664077">
          <w:delText>General NR CA spectrum emission mask</w:delText>
        </w:r>
      </w:del>
    </w:p>
    <w:tbl>
      <w:tblPr>
        <w:tblStyle w:val="TableGrid"/>
        <w:tblW w:w="0" w:type="auto"/>
        <w:jc w:val="center"/>
        <w:tblLook w:val="04A0" w:firstRow="1" w:lastRow="0" w:firstColumn="1" w:lastColumn="0" w:noHBand="0" w:noVBand="1"/>
      </w:tblPr>
      <w:tblGrid>
        <w:gridCol w:w="2517"/>
        <w:gridCol w:w="3079"/>
        <w:gridCol w:w="2518"/>
      </w:tblGrid>
      <w:tr w:rsidR="00857797" w:rsidRPr="003856EB" w:rsidDel="00664077" w:rsidTr="001773D1">
        <w:trPr>
          <w:trHeight w:val="247"/>
          <w:jc w:val="center"/>
          <w:del w:id="2620" w:author="Vasenkari, Petri J. (Nokia - FI/Espoo)" w:date="2020-08-06T10:57:00Z"/>
        </w:trPr>
        <w:tc>
          <w:tcPr>
            <w:tcW w:w="2517" w:type="dxa"/>
          </w:tcPr>
          <w:p w:rsidR="00857797" w:rsidRPr="009D15FD" w:rsidDel="00664077" w:rsidRDefault="00857797" w:rsidP="001773D1">
            <w:pPr>
              <w:pStyle w:val="TH"/>
              <w:spacing w:before="0" w:after="0"/>
              <w:rPr>
                <w:del w:id="2621" w:author="Vasenkari, Petri J. (Nokia - FI/Espoo)" w:date="2020-08-06T10:57:00Z"/>
                <w:rFonts w:cs="Arial"/>
                <w:sz w:val="18"/>
                <w:vertAlign w:val="subscript"/>
              </w:rPr>
            </w:pPr>
            <w:del w:id="2622" w:author="Vasenkari, Petri J. (Nokia - FI/Espoo)" w:date="2020-08-06T10:57:00Z">
              <w:r w:rsidRPr="009D15FD" w:rsidDel="00664077">
                <w:rPr>
                  <w:rFonts w:cs="Arial"/>
                  <w:sz w:val="18"/>
                </w:rPr>
                <w:delText>Δf</w:delText>
              </w:r>
              <w:r w:rsidRPr="009D15FD" w:rsidDel="00664077">
                <w:rPr>
                  <w:rFonts w:cs="Arial"/>
                  <w:sz w:val="18"/>
                  <w:vertAlign w:val="subscript"/>
                </w:rPr>
                <w:delText>OOB</w:delText>
              </w:r>
            </w:del>
          </w:p>
          <w:p w:rsidR="00857797" w:rsidRPr="009D15FD" w:rsidDel="00664077" w:rsidRDefault="00857797" w:rsidP="001773D1">
            <w:pPr>
              <w:pStyle w:val="TH"/>
              <w:spacing w:before="0" w:after="0"/>
              <w:rPr>
                <w:del w:id="2623" w:author="Vasenkari, Petri J. (Nokia - FI/Espoo)" w:date="2020-08-06T10:57:00Z"/>
                <w:rFonts w:cs="Arial"/>
                <w:sz w:val="16"/>
              </w:rPr>
            </w:pPr>
            <w:del w:id="2624" w:author="Vasenkari, Petri J. (Nokia - FI/Espoo)" w:date="2020-08-06T10:57:00Z">
              <w:r w:rsidRPr="009D15FD" w:rsidDel="00664077">
                <w:rPr>
                  <w:rFonts w:cs="Arial"/>
                  <w:sz w:val="18"/>
                </w:rPr>
                <w:delText>(MHz)</w:delText>
              </w:r>
            </w:del>
          </w:p>
        </w:tc>
        <w:tc>
          <w:tcPr>
            <w:tcW w:w="3079" w:type="dxa"/>
          </w:tcPr>
          <w:p w:rsidR="00857797" w:rsidRPr="009D15FD" w:rsidDel="00664077" w:rsidRDefault="00857797" w:rsidP="001773D1">
            <w:pPr>
              <w:pStyle w:val="TH"/>
              <w:spacing w:before="0" w:after="0"/>
              <w:rPr>
                <w:del w:id="2625" w:author="Vasenkari, Petri J. (Nokia - FI/Espoo)" w:date="2020-08-06T10:57:00Z"/>
                <w:rFonts w:cs="Arial"/>
                <w:sz w:val="16"/>
                <w:lang w:eastAsia="zh-CN"/>
              </w:rPr>
            </w:pPr>
            <w:del w:id="2626" w:author="Vasenkari, Petri J. (Nokia - FI/Espoo)" w:date="2020-08-06T10:57:00Z">
              <w:r w:rsidRPr="009D15FD" w:rsidDel="00664077">
                <w:rPr>
                  <w:rFonts w:cs="Arial"/>
                  <w:sz w:val="16"/>
                  <w:lang w:eastAsia="zh-CN"/>
                </w:rPr>
                <w:delText>Spectrum emission limit(dBm)</w:delText>
              </w:r>
            </w:del>
          </w:p>
        </w:tc>
        <w:tc>
          <w:tcPr>
            <w:tcW w:w="2518" w:type="dxa"/>
          </w:tcPr>
          <w:p w:rsidR="00857797" w:rsidRPr="009D15FD" w:rsidDel="00664077" w:rsidRDefault="00857797" w:rsidP="001773D1">
            <w:pPr>
              <w:pStyle w:val="TH"/>
              <w:spacing w:before="0" w:after="0"/>
              <w:rPr>
                <w:del w:id="2627" w:author="Vasenkari, Petri J. (Nokia - FI/Espoo)" w:date="2020-08-06T10:57:00Z"/>
                <w:rFonts w:cs="Arial"/>
                <w:sz w:val="16"/>
                <w:lang w:eastAsia="zh-CN"/>
              </w:rPr>
            </w:pPr>
            <w:del w:id="2628" w:author="Vasenkari, Petri J. (Nokia - FI/Espoo)" w:date="2020-08-06T10:57:00Z">
              <w:r w:rsidRPr="009D15FD" w:rsidDel="00664077">
                <w:rPr>
                  <w:rFonts w:cs="Arial"/>
                  <w:sz w:val="16"/>
                  <w:lang w:eastAsia="zh-CN"/>
                </w:rPr>
                <w:delText>MBW</w:delText>
              </w:r>
              <w:r w:rsidDel="00664077">
                <w:rPr>
                  <w:rFonts w:cs="Arial"/>
                  <w:sz w:val="16"/>
                  <w:lang w:eastAsia="zh-CN"/>
                </w:rPr>
                <w:delText>(MHz)</w:delText>
              </w:r>
            </w:del>
          </w:p>
        </w:tc>
      </w:tr>
      <w:tr w:rsidR="00857797" w:rsidRPr="003856EB" w:rsidDel="00664077" w:rsidTr="001773D1">
        <w:trPr>
          <w:trHeight w:val="247"/>
          <w:jc w:val="center"/>
          <w:del w:id="2629" w:author="Vasenkari, Petri J. (Nokia - FI/Espoo)" w:date="2020-08-06T10:57:00Z"/>
        </w:trPr>
        <w:tc>
          <w:tcPr>
            <w:tcW w:w="2517" w:type="dxa"/>
          </w:tcPr>
          <w:p w:rsidR="00857797" w:rsidRPr="009D15FD" w:rsidDel="00664077" w:rsidRDefault="00857797" w:rsidP="001773D1">
            <w:pPr>
              <w:pStyle w:val="TH"/>
              <w:rPr>
                <w:del w:id="2630" w:author="Vasenkari, Petri J. (Nokia - FI/Espoo)" w:date="2020-08-06T10:57:00Z"/>
                <w:rFonts w:cs="Arial"/>
                <w:sz w:val="16"/>
              </w:rPr>
            </w:pPr>
            <w:del w:id="2631" w:author="Vasenkari, Petri J. (Nokia - FI/Espoo)" w:date="2020-08-06T10:57:00Z">
              <w:r w:rsidRPr="009D15FD" w:rsidDel="00664077">
                <w:rPr>
                  <w:rFonts w:cs="Arial"/>
                  <w:bCs/>
                  <w:sz w:val="16"/>
                </w:rPr>
                <w:delText xml:space="preserve">± 0 - 1 </w:delText>
              </w:r>
            </w:del>
          </w:p>
        </w:tc>
        <w:tc>
          <w:tcPr>
            <w:tcW w:w="3079" w:type="dxa"/>
          </w:tcPr>
          <w:p w:rsidR="00857797" w:rsidRPr="009D15FD" w:rsidDel="00664077" w:rsidRDefault="00857797" w:rsidP="001773D1">
            <w:pPr>
              <w:pStyle w:val="TH"/>
              <w:spacing w:before="0" w:after="0"/>
              <w:rPr>
                <w:del w:id="2632" w:author="Vasenkari, Petri J. (Nokia - FI/Espoo)" w:date="2020-08-06T10:57:00Z"/>
                <w:rFonts w:cs="Arial"/>
                <w:sz w:val="16"/>
                <w:lang w:eastAsia="zh-CN"/>
              </w:rPr>
            </w:pPr>
            <w:del w:id="2633" w:author="Vasenkari, Petri J. (Nokia - FI/Espoo)" w:date="2020-08-06T10:57:00Z">
              <w:r w:rsidRPr="00FB078F" w:rsidDel="00664077">
                <w:rPr>
                  <w:rFonts w:cs="Arial"/>
                  <w:sz w:val="16"/>
                  <w:lang w:eastAsia="zh-CN"/>
                </w:rPr>
                <w:delText>-13</w:delText>
              </w:r>
            </w:del>
          </w:p>
        </w:tc>
        <w:tc>
          <w:tcPr>
            <w:tcW w:w="2518" w:type="dxa"/>
          </w:tcPr>
          <w:p w:rsidR="00857797" w:rsidRPr="009D15FD" w:rsidDel="00664077" w:rsidRDefault="00857797" w:rsidP="001773D1">
            <w:pPr>
              <w:pStyle w:val="TH"/>
              <w:spacing w:before="0" w:after="0"/>
              <w:rPr>
                <w:del w:id="2634" w:author="Vasenkari, Petri J. (Nokia - FI/Espoo)" w:date="2020-08-06T10:57:00Z"/>
                <w:rFonts w:cs="Arial"/>
                <w:sz w:val="16"/>
                <w:lang w:eastAsia="zh-CN"/>
              </w:rPr>
            </w:pPr>
            <w:del w:id="2635" w:author="Vasenkari, Petri J. (Nokia - FI/Espoo)" w:date="2020-08-06T10:57:00Z">
              <w:r w:rsidRPr="00FB078F" w:rsidDel="00664077">
                <w:rPr>
                  <w:rFonts w:cs="Arial"/>
                  <w:sz w:val="16"/>
                  <w:lang w:eastAsia="zh-CN"/>
                </w:rPr>
                <w:delText>Min(0.01*BW</w:delText>
              </w:r>
              <w:r w:rsidRPr="00FB078F" w:rsidDel="00664077">
                <w:rPr>
                  <w:rFonts w:cs="Arial"/>
                  <w:sz w:val="16"/>
                  <w:vertAlign w:val="subscript"/>
                  <w:lang w:eastAsia="zh-CN"/>
                </w:rPr>
                <w:delText>channel_CA</w:delText>
              </w:r>
              <w:r w:rsidRPr="00FB078F" w:rsidDel="00664077">
                <w:rPr>
                  <w:rFonts w:cs="Arial"/>
                  <w:sz w:val="16"/>
                  <w:lang w:eastAsia="zh-CN"/>
                </w:rPr>
                <w:delText>, 0.4)</w:delText>
              </w:r>
            </w:del>
          </w:p>
        </w:tc>
      </w:tr>
      <w:tr w:rsidR="00857797" w:rsidRPr="003856EB" w:rsidDel="00664077" w:rsidTr="001773D1">
        <w:trPr>
          <w:trHeight w:val="247"/>
          <w:jc w:val="center"/>
          <w:del w:id="2636" w:author="Vasenkari, Petri J. (Nokia - FI/Espoo)" w:date="2020-08-06T10:57:00Z"/>
        </w:trPr>
        <w:tc>
          <w:tcPr>
            <w:tcW w:w="2517" w:type="dxa"/>
          </w:tcPr>
          <w:p w:rsidR="00857797" w:rsidRPr="009D15FD" w:rsidDel="00664077" w:rsidRDefault="00857797" w:rsidP="001773D1">
            <w:pPr>
              <w:pStyle w:val="TH"/>
              <w:spacing w:before="0" w:after="0"/>
              <w:rPr>
                <w:del w:id="2637" w:author="Vasenkari, Petri J. (Nokia - FI/Espoo)" w:date="2020-08-06T10:57:00Z"/>
                <w:rFonts w:cs="Arial"/>
                <w:sz w:val="16"/>
              </w:rPr>
            </w:pPr>
            <w:del w:id="2638" w:author="Vasenkari, Petri J. (Nokia - FI/Espoo)" w:date="2020-08-06T10:57:00Z">
              <w:r w:rsidRPr="009D15FD" w:rsidDel="00664077">
                <w:rPr>
                  <w:rFonts w:cs="Arial"/>
                  <w:bCs/>
                  <w:sz w:val="16"/>
                </w:rPr>
                <w:delText>± 1 - 5</w:delText>
              </w:r>
            </w:del>
          </w:p>
        </w:tc>
        <w:tc>
          <w:tcPr>
            <w:tcW w:w="3079" w:type="dxa"/>
          </w:tcPr>
          <w:p w:rsidR="00857797" w:rsidRPr="009D15FD" w:rsidDel="00664077" w:rsidRDefault="00857797" w:rsidP="001773D1">
            <w:pPr>
              <w:pStyle w:val="TH"/>
              <w:spacing w:before="0" w:after="0"/>
              <w:rPr>
                <w:del w:id="2639" w:author="Vasenkari, Petri J. (Nokia - FI/Espoo)" w:date="2020-08-06T10:57:00Z"/>
                <w:rFonts w:cs="Arial"/>
                <w:sz w:val="16"/>
                <w:lang w:eastAsia="zh-CN"/>
              </w:rPr>
            </w:pPr>
            <w:del w:id="2640" w:author="Vasenkari, Petri J. (Nokia - FI/Espoo)" w:date="2020-08-06T10:57:00Z">
              <w:r w:rsidRPr="009D15FD" w:rsidDel="00664077">
                <w:rPr>
                  <w:rFonts w:cs="Arial"/>
                  <w:sz w:val="16"/>
                  <w:lang w:eastAsia="zh-CN"/>
                </w:rPr>
                <w:delText>-10</w:delText>
              </w:r>
            </w:del>
          </w:p>
        </w:tc>
        <w:tc>
          <w:tcPr>
            <w:tcW w:w="2518" w:type="dxa"/>
          </w:tcPr>
          <w:p w:rsidR="00857797" w:rsidRPr="009D15FD" w:rsidDel="00664077" w:rsidRDefault="00857797" w:rsidP="001773D1">
            <w:pPr>
              <w:pStyle w:val="TH"/>
              <w:spacing w:before="0" w:after="0"/>
              <w:rPr>
                <w:del w:id="2641" w:author="Vasenkari, Petri J. (Nokia - FI/Espoo)" w:date="2020-08-06T10:57:00Z"/>
                <w:rFonts w:cs="Arial"/>
                <w:sz w:val="16"/>
                <w:lang w:eastAsia="zh-CN"/>
              </w:rPr>
            </w:pPr>
            <w:del w:id="2642" w:author="Vasenkari, Petri J. (Nokia - FI/Espoo)" w:date="2020-08-06T10:57:00Z">
              <w:r w:rsidRPr="009D15FD" w:rsidDel="00664077">
                <w:rPr>
                  <w:rFonts w:cs="Arial"/>
                  <w:sz w:val="16"/>
                  <w:lang w:eastAsia="zh-CN"/>
                </w:rPr>
                <w:delText>1MHz</w:delText>
              </w:r>
            </w:del>
          </w:p>
        </w:tc>
      </w:tr>
      <w:tr w:rsidR="00857797" w:rsidRPr="003856EB" w:rsidDel="00664077" w:rsidTr="001773D1">
        <w:trPr>
          <w:trHeight w:val="247"/>
          <w:jc w:val="center"/>
          <w:del w:id="2643" w:author="Vasenkari, Petri J. (Nokia - FI/Espoo)" w:date="2020-08-06T10:57:00Z"/>
        </w:trPr>
        <w:tc>
          <w:tcPr>
            <w:tcW w:w="2517" w:type="dxa"/>
          </w:tcPr>
          <w:p w:rsidR="00857797" w:rsidRPr="009D15FD" w:rsidDel="00664077" w:rsidRDefault="00857797" w:rsidP="001773D1">
            <w:pPr>
              <w:pStyle w:val="TH"/>
              <w:spacing w:before="0" w:after="0"/>
              <w:rPr>
                <w:del w:id="2644" w:author="Vasenkari, Petri J. (Nokia - FI/Espoo)" w:date="2020-08-06T10:57:00Z"/>
                <w:rFonts w:cs="Arial"/>
                <w:sz w:val="16"/>
              </w:rPr>
            </w:pPr>
            <w:del w:id="2645" w:author="Vasenkari, Petri J. (Nokia - FI/Espoo)" w:date="2020-08-06T10:57:00Z">
              <w:r w:rsidRPr="009D15FD" w:rsidDel="00664077">
                <w:rPr>
                  <w:rFonts w:cs="Arial"/>
                  <w:bCs/>
                  <w:sz w:val="16"/>
                </w:rPr>
                <w:delText>± 5 – BW</w:delText>
              </w:r>
              <w:r w:rsidRPr="009D15FD" w:rsidDel="00664077">
                <w:rPr>
                  <w:rFonts w:cs="Arial"/>
                  <w:bCs/>
                  <w:sz w:val="16"/>
                  <w:vertAlign w:val="subscript"/>
                </w:rPr>
                <w:delText>channel_CA</w:delText>
              </w:r>
            </w:del>
          </w:p>
        </w:tc>
        <w:tc>
          <w:tcPr>
            <w:tcW w:w="3079" w:type="dxa"/>
          </w:tcPr>
          <w:p w:rsidR="00857797" w:rsidRPr="009D15FD" w:rsidDel="00664077" w:rsidRDefault="00857797" w:rsidP="001773D1">
            <w:pPr>
              <w:pStyle w:val="TH"/>
              <w:spacing w:before="0" w:after="0"/>
              <w:rPr>
                <w:del w:id="2646" w:author="Vasenkari, Petri J. (Nokia - FI/Espoo)" w:date="2020-08-06T10:57:00Z"/>
                <w:rFonts w:cs="Arial"/>
                <w:sz w:val="16"/>
                <w:lang w:eastAsia="zh-CN"/>
              </w:rPr>
            </w:pPr>
            <w:del w:id="2647" w:author="Vasenkari, Petri J. (Nokia - FI/Espoo)" w:date="2020-08-06T10:57:00Z">
              <w:r w:rsidRPr="009D15FD" w:rsidDel="00664077">
                <w:rPr>
                  <w:rFonts w:cs="Arial"/>
                  <w:sz w:val="16"/>
                  <w:lang w:eastAsia="zh-CN"/>
                </w:rPr>
                <w:delText>-13</w:delText>
              </w:r>
            </w:del>
          </w:p>
        </w:tc>
        <w:tc>
          <w:tcPr>
            <w:tcW w:w="2518" w:type="dxa"/>
          </w:tcPr>
          <w:p w:rsidR="00857797" w:rsidRPr="009D15FD" w:rsidDel="00664077" w:rsidRDefault="00857797" w:rsidP="001773D1">
            <w:pPr>
              <w:pStyle w:val="TH"/>
              <w:spacing w:before="0" w:after="0"/>
              <w:rPr>
                <w:del w:id="2648" w:author="Vasenkari, Petri J. (Nokia - FI/Espoo)" w:date="2020-08-06T10:57:00Z"/>
                <w:rFonts w:cs="Arial"/>
                <w:sz w:val="16"/>
                <w:lang w:eastAsia="zh-CN"/>
              </w:rPr>
            </w:pPr>
            <w:del w:id="2649" w:author="Vasenkari, Petri J. (Nokia - FI/Espoo)" w:date="2020-08-06T10:57:00Z">
              <w:r w:rsidRPr="009D15FD" w:rsidDel="00664077">
                <w:rPr>
                  <w:rFonts w:cs="Arial"/>
                  <w:sz w:val="16"/>
                  <w:lang w:eastAsia="zh-CN"/>
                </w:rPr>
                <w:delText>1MHz</w:delText>
              </w:r>
            </w:del>
          </w:p>
        </w:tc>
      </w:tr>
      <w:tr w:rsidR="00857797" w:rsidRPr="003856EB" w:rsidDel="00664077" w:rsidTr="001773D1">
        <w:trPr>
          <w:trHeight w:val="247"/>
          <w:jc w:val="center"/>
          <w:del w:id="2650" w:author="Vasenkari, Petri J. (Nokia - FI/Espoo)" w:date="2020-08-06T10:57:00Z"/>
        </w:trPr>
        <w:tc>
          <w:tcPr>
            <w:tcW w:w="2517" w:type="dxa"/>
          </w:tcPr>
          <w:p w:rsidR="00857797" w:rsidRPr="009D15FD" w:rsidDel="00664077" w:rsidRDefault="00857797" w:rsidP="001773D1">
            <w:pPr>
              <w:pStyle w:val="TH"/>
              <w:spacing w:before="0" w:after="0"/>
              <w:rPr>
                <w:del w:id="2651" w:author="Vasenkari, Petri J. (Nokia - FI/Espoo)" w:date="2020-08-06T10:57:00Z"/>
                <w:rFonts w:cs="Arial"/>
                <w:sz w:val="16"/>
              </w:rPr>
            </w:pPr>
            <w:del w:id="2652" w:author="Vasenkari, Petri J. (Nokia - FI/Espoo)" w:date="2020-08-06T10:57:00Z">
              <w:r w:rsidRPr="009D15FD" w:rsidDel="00664077">
                <w:rPr>
                  <w:rFonts w:cs="Arial"/>
                  <w:bCs/>
                  <w:sz w:val="16"/>
                </w:rPr>
                <w:delText>±BW</w:delText>
              </w:r>
              <w:r w:rsidRPr="009D15FD" w:rsidDel="00664077">
                <w:rPr>
                  <w:rFonts w:cs="Arial"/>
                  <w:bCs/>
                  <w:sz w:val="16"/>
                  <w:vertAlign w:val="subscript"/>
                </w:rPr>
                <w:delText>channel_CA</w:delText>
              </w:r>
              <w:r w:rsidRPr="009D15FD" w:rsidDel="00664077">
                <w:rPr>
                  <w:rFonts w:cs="Arial"/>
                  <w:bCs/>
                  <w:sz w:val="16"/>
                </w:rPr>
                <w:delText>- BW</w:delText>
              </w:r>
              <w:r w:rsidRPr="009D15FD" w:rsidDel="00664077">
                <w:rPr>
                  <w:rFonts w:cs="Arial"/>
                  <w:bCs/>
                  <w:sz w:val="16"/>
                  <w:vertAlign w:val="subscript"/>
                </w:rPr>
                <w:delText>channel_CA</w:delText>
              </w:r>
              <w:r w:rsidRPr="00D35060" w:rsidDel="00664077">
                <w:rPr>
                  <w:rFonts w:cs="Arial"/>
                  <w:bCs/>
                  <w:sz w:val="16"/>
                </w:rPr>
                <w:delText>+5</w:delText>
              </w:r>
            </w:del>
          </w:p>
        </w:tc>
        <w:tc>
          <w:tcPr>
            <w:tcW w:w="3079" w:type="dxa"/>
          </w:tcPr>
          <w:p w:rsidR="00857797" w:rsidRPr="009D15FD" w:rsidDel="00664077" w:rsidRDefault="00857797" w:rsidP="001773D1">
            <w:pPr>
              <w:pStyle w:val="TH"/>
              <w:spacing w:before="0" w:after="0"/>
              <w:rPr>
                <w:del w:id="2653" w:author="Vasenkari, Petri J. (Nokia - FI/Espoo)" w:date="2020-08-06T10:57:00Z"/>
                <w:rFonts w:cs="Arial"/>
                <w:sz w:val="16"/>
                <w:lang w:eastAsia="zh-CN"/>
              </w:rPr>
            </w:pPr>
            <w:del w:id="2654" w:author="Vasenkari, Petri J. (Nokia - FI/Espoo)" w:date="2020-08-06T10:57:00Z">
              <w:r w:rsidRPr="009D15FD" w:rsidDel="00664077">
                <w:rPr>
                  <w:rFonts w:cs="Arial"/>
                  <w:sz w:val="16"/>
                  <w:lang w:eastAsia="zh-CN"/>
                </w:rPr>
                <w:delText>-25</w:delText>
              </w:r>
            </w:del>
          </w:p>
        </w:tc>
        <w:tc>
          <w:tcPr>
            <w:tcW w:w="2518" w:type="dxa"/>
          </w:tcPr>
          <w:p w:rsidR="00857797" w:rsidRPr="009D15FD" w:rsidDel="00664077" w:rsidRDefault="00857797" w:rsidP="001773D1">
            <w:pPr>
              <w:pStyle w:val="TH"/>
              <w:spacing w:before="0" w:after="0"/>
              <w:rPr>
                <w:del w:id="2655" w:author="Vasenkari, Petri J. (Nokia - FI/Espoo)" w:date="2020-08-06T10:57:00Z"/>
                <w:rFonts w:cs="Arial"/>
                <w:sz w:val="16"/>
                <w:lang w:eastAsia="zh-CN"/>
              </w:rPr>
            </w:pPr>
            <w:del w:id="2656" w:author="Vasenkari, Petri J. (Nokia - FI/Espoo)" w:date="2020-08-06T10:57:00Z">
              <w:r w:rsidRPr="009D15FD" w:rsidDel="00664077">
                <w:rPr>
                  <w:rFonts w:cs="Arial"/>
                  <w:sz w:val="16"/>
                  <w:lang w:eastAsia="zh-CN"/>
                </w:rPr>
                <w:delText>1MHz</w:delText>
              </w:r>
            </w:del>
          </w:p>
        </w:tc>
      </w:tr>
    </w:tbl>
    <w:p w:rsidR="00857797" w:rsidRPr="002E7277" w:rsidDel="00664077" w:rsidRDefault="00857797" w:rsidP="00857797">
      <w:pPr>
        <w:rPr>
          <w:del w:id="2657" w:author="Vasenkari, Petri J. (Nokia - FI/Espoo)" w:date="2020-08-06T10:57:00Z"/>
        </w:rPr>
      </w:pPr>
    </w:p>
    <w:p w:rsidR="00857797" w:rsidRPr="001C0CC4" w:rsidRDefault="00857797" w:rsidP="00857797">
      <w:pPr>
        <w:pStyle w:val="Heading4"/>
      </w:pPr>
      <w:bookmarkStart w:id="2658" w:name="_Toc45888329"/>
      <w:bookmarkStart w:id="2659" w:name="_Toc45888928"/>
      <w:r w:rsidRPr="001C0CC4">
        <w:t>6.5A.2.3</w:t>
      </w:r>
      <w:r w:rsidRPr="001C0CC4">
        <w:tab/>
        <w:t>Additional spectrum emission mask</w:t>
      </w:r>
      <w:bookmarkEnd w:id="2606"/>
      <w:bookmarkEnd w:id="2607"/>
      <w:bookmarkEnd w:id="2608"/>
      <w:bookmarkEnd w:id="2609"/>
      <w:bookmarkEnd w:id="2610"/>
      <w:bookmarkEnd w:id="2611"/>
      <w:bookmarkEnd w:id="2658"/>
      <w:bookmarkEnd w:id="2659"/>
    </w:p>
    <w:p w:rsidR="00857797" w:rsidRPr="001C0CC4" w:rsidRDefault="00857797" w:rsidP="00857797">
      <w:pPr>
        <w:pStyle w:val="Heading5"/>
      </w:pPr>
      <w:bookmarkStart w:id="2660" w:name="_Toc21344397"/>
      <w:bookmarkStart w:id="2661" w:name="_Toc29801884"/>
      <w:bookmarkStart w:id="2662" w:name="_Toc29802308"/>
      <w:bookmarkStart w:id="2663" w:name="_Toc29802933"/>
      <w:bookmarkStart w:id="2664" w:name="_Toc36107675"/>
      <w:bookmarkStart w:id="2665" w:name="_Toc37251449"/>
      <w:bookmarkStart w:id="2666" w:name="_Toc45888330"/>
      <w:bookmarkStart w:id="2667" w:name="_Toc45888929"/>
      <w:r w:rsidRPr="001C0CC4">
        <w:t>6.5A.2.3.1</w:t>
      </w:r>
      <w:r w:rsidRPr="001C0CC4">
        <w:tab/>
        <w:t>Void</w:t>
      </w:r>
      <w:bookmarkEnd w:id="2660"/>
      <w:bookmarkEnd w:id="2661"/>
      <w:bookmarkEnd w:id="2662"/>
      <w:bookmarkEnd w:id="2663"/>
      <w:bookmarkEnd w:id="2664"/>
      <w:bookmarkEnd w:id="2665"/>
      <w:bookmarkEnd w:id="2666"/>
      <w:bookmarkEnd w:id="2667"/>
    </w:p>
    <w:p w:rsidR="00857797" w:rsidRPr="001C0CC4" w:rsidRDefault="00857797" w:rsidP="00857797">
      <w:pPr>
        <w:pStyle w:val="Heading5"/>
      </w:pPr>
      <w:bookmarkStart w:id="2668" w:name="_Toc21344398"/>
      <w:bookmarkStart w:id="2669" w:name="_Toc29801885"/>
      <w:bookmarkStart w:id="2670" w:name="_Toc29802309"/>
      <w:bookmarkStart w:id="2671" w:name="_Toc29802934"/>
      <w:bookmarkStart w:id="2672" w:name="_Toc36107676"/>
      <w:bookmarkStart w:id="2673" w:name="_Toc37251450"/>
      <w:bookmarkStart w:id="2674" w:name="_Toc45888331"/>
      <w:bookmarkStart w:id="2675" w:name="_Toc45888930"/>
      <w:r w:rsidRPr="001C0CC4">
        <w:t>6.5A.2.3.2</w:t>
      </w:r>
      <w:r w:rsidRPr="001C0CC4">
        <w:tab/>
        <w:t>Void</w:t>
      </w:r>
      <w:bookmarkEnd w:id="2668"/>
      <w:bookmarkEnd w:id="2669"/>
      <w:bookmarkEnd w:id="2670"/>
      <w:bookmarkEnd w:id="2671"/>
      <w:bookmarkEnd w:id="2672"/>
      <w:bookmarkEnd w:id="2673"/>
      <w:bookmarkEnd w:id="2674"/>
      <w:bookmarkEnd w:id="2675"/>
    </w:p>
    <w:p w:rsidR="00857797" w:rsidRPr="001C0CC4" w:rsidRDefault="00857797" w:rsidP="00857797">
      <w:pPr>
        <w:pStyle w:val="Heading5"/>
      </w:pPr>
      <w:bookmarkStart w:id="2676" w:name="_Toc21344399"/>
      <w:bookmarkStart w:id="2677" w:name="_Toc29801886"/>
      <w:bookmarkStart w:id="2678" w:name="_Toc29802310"/>
      <w:bookmarkStart w:id="2679" w:name="_Toc29802935"/>
      <w:bookmarkStart w:id="2680" w:name="_Toc36107677"/>
      <w:bookmarkStart w:id="2681" w:name="_Toc37251451"/>
      <w:bookmarkStart w:id="2682" w:name="_Toc45888332"/>
      <w:bookmarkStart w:id="2683" w:name="_Toc45888931"/>
      <w:r w:rsidRPr="001C0CC4">
        <w:t>6.5A.2.3.3</w:t>
      </w:r>
      <w:r w:rsidRPr="001C0CC4">
        <w:tab/>
        <w:t>Additional spectrum emission mask for Inter-band CA</w:t>
      </w:r>
      <w:bookmarkEnd w:id="2676"/>
      <w:bookmarkEnd w:id="2677"/>
      <w:bookmarkEnd w:id="2678"/>
      <w:bookmarkEnd w:id="2679"/>
      <w:bookmarkEnd w:id="2680"/>
      <w:bookmarkEnd w:id="2681"/>
      <w:bookmarkEnd w:id="2682"/>
      <w:bookmarkEnd w:id="2683"/>
    </w:p>
    <w:p w:rsidR="00857797" w:rsidRPr="001C0CC4" w:rsidRDefault="00857797" w:rsidP="00857797">
      <w:pPr>
        <w:pStyle w:val="Heading4"/>
      </w:pPr>
      <w:bookmarkStart w:id="2684" w:name="_Toc21344400"/>
      <w:bookmarkStart w:id="2685" w:name="_Toc29801887"/>
      <w:bookmarkStart w:id="2686" w:name="_Toc29802311"/>
      <w:bookmarkStart w:id="2687" w:name="_Toc29802936"/>
      <w:bookmarkStart w:id="2688" w:name="_Toc36107678"/>
      <w:bookmarkStart w:id="2689" w:name="_Toc37251452"/>
      <w:bookmarkStart w:id="2690" w:name="_Toc45888333"/>
      <w:bookmarkStart w:id="2691" w:name="_Toc45888932"/>
      <w:r w:rsidRPr="001C0CC4">
        <w:t>6.5A.2.4</w:t>
      </w:r>
      <w:r w:rsidRPr="001C0CC4">
        <w:tab/>
        <w:t>Adjacent channel leakage ratio</w:t>
      </w:r>
      <w:bookmarkEnd w:id="2684"/>
      <w:bookmarkEnd w:id="2685"/>
      <w:bookmarkEnd w:id="2686"/>
      <w:bookmarkEnd w:id="2687"/>
      <w:bookmarkEnd w:id="2688"/>
      <w:bookmarkEnd w:id="2689"/>
      <w:bookmarkEnd w:id="2690"/>
      <w:bookmarkEnd w:id="2691"/>
    </w:p>
    <w:p w:rsidR="00857797" w:rsidRPr="001C0CC4" w:rsidRDefault="00857797" w:rsidP="00857797">
      <w:pPr>
        <w:pStyle w:val="Heading5"/>
      </w:pPr>
      <w:bookmarkStart w:id="2692" w:name="_Toc21344401"/>
      <w:bookmarkStart w:id="2693" w:name="_Toc29801888"/>
      <w:bookmarkStart w:id="2694" w:name="_Toc29802312"/>
      <w:bookmarkStart w:id="2695" w:name="_Toc29802937"/>
      <w:bookmarkStart w:id="2696" w:name="_Toc36107679"/>
      <w:bookmarkStart w:id="2697" w:name="_Toc37251453"/>
      <w:bookmarkStart w:id="2698" w:name="_Toc45888334"/>
      <w:bookmarkStart w:id="2699" w:name="_Toc45888933"/>
      <w:r w:rsidRPr="001C0CC4">
        <w:t>6.5A.2.4.1</w:t>
      </w:r>
      <w:r w:rsidRPr="001C0CC4">
        <w:tab/>
        <w:t>NR ACLR</w:t>
      </w:r>
      <w:bookmarkEnd w:id="2692"/>
      <w:bookmarkEnd w:id="2693"/>
      <w:bookmarkEnd w:id="2694"/>
      <w:bookmarkEnd w:id="2695"/>
      <w:bookmarkEnd w:id="2696"/>
      <w:bookmarkEnd w:id="2697"/>
      <w:bookmarkEnd w:id="2698"/>
      <w:bookmarkEnd w:id="2699"/>
    </w:p>
    <w:p w:rsidR="00857797" w:rsidRDefault="00857797" w:rsidP="00857797">
      <w:pPr>
        <w:pStyle w:val="H6"/>
        <w:rPr>
          <w:ins w:id="2700" w:author="Vasenkari, Petri J. (Nokia - FI/Espoo)" w:date="2020-08-06T10:58:00Z"/>
        </w:rPr>
      </w:pPr>
      <w:bookmarkStart w:id="2701" w:name="_Toc21344402"/>
      <w:bookmarkStart w:id="2702" w:name="_Toc29801889"/>
      <w:bookmarkStart w:id="2703" w:name="_Toc29802313"/>
      <w:bookmarkStart w:id="2704" w:name="_Toc29802938"/>
      <w:bookmarkStart w:id="2705" w:name="_Toc36107680"/>
      <w:bookmarkStart w:id="2706" w:name="_Toc37251454"/>
      <w:r w:rsidRPr="001C0CC4">
        <w:t>6.5A.2.4.1.1</w:t>
      </w:r>
      <w:r w:rsidRPr="001C0CC4">
        <w:tab/>
      </w:r>
      <w:ins w:id="2707" w:author="Vasenkari, Petri J. (Nokia - FI/Espoo)" w:date="2020-08-06T10:58:00Z">
        <w:r w:rsidRPr="001C0CC4">
          <w:t xml:space="preserve">NR ACLR for </w:t>
        </w:r>
        <w:r>
          <w:t xml:space="preserve">intra-band contiguous </w:t>
        </w:r>
        <w:r w:rsidRPr="001C0CC4">
          <w:t>CA</w:t>
        </w:r>
      </w:ins>
      <w:del w:id="2708" w:author="Vasenkari, Petri J. (Nokia - FI/Espoo)" w:date="2020-08-06T10:58:00Z">
        <w:r w:rsidRPr="001C0CC4" w:rsidDel="00664077">
          <w:delText>Void</w:delText>
        </w:r>
      </w:del>
      <w:bookmarkEnd w:id="2701"/>
      <w:bookmarkEnd w:id="2702"/>
      <w:bookmarkEnd w:id="2703"/>
      <w:bookmarkEnd w:id="2704"/>
      <w:bookmarkEnd w:id="2705"/>
      <w:bookmarkEnd w:id="2706"/>
    </w:p>
    <w:p w:rsidR="00857797" w:rsidRDefault="00857797" w:rsidP="00857797">
      <w:pPr>
        <w:rPr>
          <w:ins w:id="2709" w:author="Vasenkari, Petri J. (Nokia - FI/Espoo)" w:date="2020-08-06T10:58:00Z"/>
          <w:rFonts w:cs="v5.0.0"/>
        </w:rPr>
      </w:pPr>
      <w:ins w:id="2710" w:author="Vasenkari, Petri J. (Nokia - FI/Espoo)" w:date="2020-08-06T10:58:00Z">
        <w:r w:rsidRPr="00CB62BE">
          <w:t xml:space="preserve">For intra-band contiguous carrier </w:t>
        </w:r>
        <w:proofErr w:type="gramStart"/>
        <w:r w:rsidRPr="00CB62BE">
          <w:t>aggregation</w:t>
        </w:r>
        <w:proofErr w:type="gramEnd"/>
        <w:r w:rsidRPr="00CB62BE">
          <w:t xml:space="preserve"> the carrier aggregation </w:t>
        </w:r>
        <w:r>
          <w:t>the</w:t>
        </w:r>
        <w:r w:rsidRPr="00CB62BE">
          <w:t xml:space="preserve"> Adjac</w:t>
        </w:r>
        <w:r>
          <w:t>ent Channel Leakage power Ratio</w:t>
        </w:r>
        <w:r w:rsidRPr="00CB62BE">
          <w:t xml:space="preserve"> is the ratio of the filtered mean power centred on the aggregated channel bandwidth to the filtered mean power centred on an adjacent aggregated channel bandwidth at </w:t>
        </w:r>
        <w:r>
          <w:t xml:space="preserve">nominal </w:t>
        </w:r>
        <w:r w:rsidRPr="00CB62BE">
          <w:t xml:space="preserve">channel spacing. The assigned aggregated channel bandwidth power and adjacent aggregated channel bandwidth power are measured with rectangular filters with measurement bandwidths specified in </w:t>
        </w:r>
        <w:r w:rsidRPr="00CB62BE">
          <w:rPr>
            <w:rFonts w:cs="v5.0.0"/>
          </w:rPr>
          <w:t>Table 6.</w:t>
        </w:r>
        <w:r>
          <w:rPr>
            <w:rFonts w:cs="v5.0.0"/>
          </w:rPr>
          <w:t>5A.2.4</w:t>
        </w:r>
        <w:r w:rsidRPr="00CB62BE">
          <w:rPr>
            <w:rFonts w:cs="v5.0.0"/>
          </w:rPr>
          <w:t>.</w:t>
        </w:r>
        <w:r>
          <w:rPr>
            <w:rFonts w:cs="v5.0.0"/>
          </w:rPr>
          <w:t>1.</w:t>
        </w:r>
      </w:ins>
      <w:ins w:id="2711" w:author="Vasenkari, Petri J. (Nokia - FI/Espoo)" w:date="2020-08-06T11:22:00Z">
        <w:r>
          <w:rPr>
            <w:rFonts w:cs="v5.0.0"/>
          </w:rPr>
          <w:t>1</w:t>
        </w:r>
      </w:ins>
      <w:ins w:id="2712" w:author="Vasenkari, Petri J. (Nokia - FI/Espoo)" w:date="2020-08-06T10:58:00Z">
        <w:r w:rsidRPr="00CB62BE">
          <w:rPr>
            <w:rFonts w:cs="v5.0.0"/>
          </w:rPr>
          <w:t>-1</w:t>
        </w:r>
        <w:r w:rsidRPr="00CB62BE">
          <w:t xml:space="preserve">. </w:t>
        </w:r>
        <w:r w:rsidRPr="00CB62BE">
          <w:rPr>
            <w:rFonts w:cs="v5.0.0"/>
          </w:rPr>
          <w:t xml:space="preserve">If the measured adjacent channel power is greater than –50dBm then the </w:t>
        </w:r>
        <w:r>
          <w:t>NR</w:t>
        </w:r>
        <w:r w:rsidRPr="00CB62BE">
          <w:rPr>
            <w:vertAlign w:val="subscript"/>
          </w:rPr>
          <w:t>ACLR</w:t>
        </w:r>
        <w:r w:rsidRPr="00CB62BE">
          <w:rPr>
            <w:rFonts w:cs="v5.0.0"/>
          </w:rPr>
          <w:t xml:space="preserve"> shall be higher than the value specified in Table 6.</w:t>
        </w:r>
        <w:r>
          <w:rPr>
            <w:rFonts w:cs="v5.0.0"/>
          </w:rPr>
          <w:t>5A.2.4</w:t>
        </w:r>
        <w:r w:rsidRPr="00CB62BE">
          <w:rPr>
            <w:rFonts w:cs="v5.0.0"/>
          </w:rPr>
          <w:t>.</w:t>
        </w:r>
        <w:r>
          <w:rPr>
            <w:rFonts w:cs="v5.0.0"/>
          </w:rPr>
          <w:t>1.</w:t>
        </w:r>
      </w:ins>
      <w:ins w:id="2713" w:author="Vasenkari, Petri J. (Nokia - FI/Espoo)" w:date="2020-08-06T11:22:00Z">
        <w:r>
          <w:rPr>
            <w:rFonts w:cs="v5.0.0"/>
          </w:rPr>
          <w:t>1</w:t>
        </w:r>
      </w:ins>
      <w:ins w:id="2714" w:author="Vasenkari, Petri J. (Nokia - FI/Espoo)" w:date="2020-08-06T10:58:00Z">
        <w:r w:rsidRPr="00CB62BE">
          <w:rPr>
            <w:rFonts w:cs="v5.0.0"/>
          </w:rPr>
          <w:t>-1.</w:t>
        </w:r>
      </w:ins>
    </w:p>
    <w:p w:rsidR="00857797" w:rsidRPr="00CB62BE" w:rsidRDefault="00857797" w:rsidP="00857797">
      <w:pPr>
        <w:pStyle w:val="TH"/>
        <w:rPr>
          <w:ins w:id="2715" w:author="Vasenkari, Petri J. (Nokia - FI/Espoo)" w:date="2020-08-06T10:58:00Z"/>
          <w:rFonts w:cs="v5.0.0"/>
        </w:rPr>
      </w:pPr>
      <w:ins w:id="2716" w:author="Vasenkari, Petri J. (Nokia - FI/Espoo)" w:date="2020-08-06T10:58:00Z">
        <w:r w:rsidRPr="00CB62BE">
          <w:t>Table 6.</w:t>
        </w:r>
        <w:r>
          <w:t>5A.2.4</w:t>
        </w:r>
        <w:r w:rsidRPr="00CB62BE">
          <w:t>.</w:t>
        </w:r>
        <w:r>
          <w:t>1.</w:t>
        </w:r>
      </w:ins>
      <w:ins w:id="2717" w:author="Vasenkari, Petri J. (Nokia - FI/Espoo)" w:date="2020-08-06T11:22:00Z">
        <w:r>
          <w:t>1</w:t>
        </w:r>
      </w:ins>
      <w:ins w:id="2718" w:author="Vasenkari, Petri J. (Nokia - FI/Espoo)" w:date="2020-08-06T10:58:00Z">
        <w:r w:rsidRPr="00CB62BE">
          <w:t xml:space="preserve">-1: General requirements for </w:t>
        </w:r>
        <w:r>
          <w:t xml:space="preserve">intra-band contiguous </w:t>
        </w:r>
        <w:r w:rsidRPr="00CB62BE">
          <w:t xml:space="preserve">CA </w:t>
        </w:r>
        <w:r>
          <w:t>ACLR</w:t>
        </w:r>
      </w:ins>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5"/>
        <w:gridCol w:w="5209"/>
      </w:tblGrid>
      <w:tr w:rsidR="00857797" w:rsidRPr="00CB62BE" w:rsidTr="001773D1">
        <w:trPr>
          <w:trHeight w:val="424"/>
          <w:ins w:id="2719" w:author="Vasenkari, Petri J. (Nokia - FI/Espoo)" w:date="2020-08-06T10:58:00Z"/>
        </w:trPr>
        <w:tc>
          <w:tcPr>
            <w:tcW w:w="2835" w:type="dxa"/>
          </w:tcPr>
          <w:p w:rsidR="00857797" w:rsidRPr="00CB62BE" w:rsidRDefault="00857797" w:rsidP="001773D1">
            <w:pPr>
              <w:pStyle w:val="TAH"/>
              <w:rPr>
                <w:ins w:id="2720" w:author="Vasenkari, Petri J. (Nokia - FI/Espoo)" w:date="2020-08-06T10:58:00Z"/>
                <w:rFonts w:cs="Arial"/>
              </w:rPr>
            </w:pPr>
          </w:p>
        </w:tc>
        <w:tc>
          <w:tcPr>
            <w:tcW w:w="5209" w:type="dxa"/>
          </w:tcPr>
          <w:p w:rsidR="00857797" w:rsidRPr="00CB62BE" w:rsidRDefault="00857797" w:rsidP="001773D1">
            <w:pPr>
              <w:pStyle w:val="TAH"/>
              <w:rPr>
                <w:ins w:id="2721" w:author="Vasenkari, Petri J. (Nokia - FI/Espoo)" w:date="2020-08-06T10:58:00Z"/>
                <w:rFonts w:cs="Arial"/>
              </w:rPr>
            </w:pPr>
            <w:ins w:id="2722" w:author="Vasenkari, Petri J. (Nokia - FI/Espoo)" w:date="2020-08-06T10:58:00Z">
              <w:r>
                <w:rPr>
                  <w:rFonts w:cs="Arial"/>
                </w:rPr>
                <w:t>ACLR</w:t>
              </w:r>
              <w:r w:rsidRPr="00CB62BE">
                <w:rPr>
                  <w:rFonts w:cs="Arial"/>
                </w:rPr>
                <w:t xml:space="preserve"> / Measurement bandwidth</w:t>
              </w:r>
            </w:ins>
          </w:p>
        </w:tc>
      </w:tr>
      <w:tr w:rsidR="00857797" w:rsidRPr="00CB62BE" w:rsidTr="001773D1">
        <w:trPr>
          <w:ins w:id="2723" w:author="Vasenkari, Petri J. (Nokia - FI/Espoo)" w:date="2020-08-06T10:58:00Z"/>
        </w:trPr>
        <w:tc>
          <w:tcPr>
            <w:tcW w:w="2835" w:type="dxa"/>
            <w:vAlign w:val="center"/>
          </w:tcPr>
          <w:p w:rsidR="00857797" w:rsidRPr="00CB62BE" w:rsidRDefault="00857797" w:rsidP="001773D1">
            <w:pPr>
              <w:pStyle w:val="TAC"/>
              <w:rPr>
                <w:ins w:id="2724" w:author="Vasenkari, Petri J. (Nokia - FI/Espoo)" w:date="2020-08-06T10:58:00Z"/>
                <w:rFonts w:cs="Arial"/>
              </w:rPr>
            </w:pPr>
            <w:ins w:id="2725" w:author="Vasenkari, Petri J. (Nokia - FI/Espoo)" w:date="2020-08-06T10:58:00Z">
              <w:r w:rsidRPr="00CB62BE">
                <w:rPr>
                  <w:rFonts w:cs="Arial"/>
                </w:rPr>
                <w:t xml:space="preserve">CA </w:t>
              </w:r>
              <w:r>
                <w:rPr>
                  <w:rFonts w:cs="Arial"/>
                </w:rPr>
                <w:t>ACLR</w:t>
              </w:r>
            </w:ins>
          </w:p>
        </w:tc>
        <w:tc>
          <w:tcPr>
            <w:tcW w:w="5209" w:type="dxa"/>
            <w:vAlign w:val="center"/>
          </w:tcPr>
          <w:p w:rsidR="00857797" w:rsidRPr="00CB62BE" w:rsidRDefault="00857797" w:rsidP="001773D1">
            <w:pPr>
              <w:pStyle w:val="TAC"/>
              <w:rPr>
                <w:ins w:id="2726" w:author="Vasenkari, Petri J. (Nokia - FI/Espoo)" w:date="2020-08-06T10:58:00Z"/>
                <w:rFonts w:cs="Arial"/>
              </w:rPr>
            </w:pPr>
            <w:ins w:id="2727" w:author="Vasenkari, Petri J. (Nokia - FI/Espoo)" w:date="2020-08-06T10:58:00Z">
              <w:r w:rsidRPr="00CB62BE">
                <w:rPr>
                  <w:rFonts w:cs="Arial"/>
                </w:rPr>
                <w:t>30 dB</w:t>
              </w:r>
            </w:ins>
          </w:p>
        </w:tc>
      </w:tr>
      <w:tr w:rsidR="00857797" w:rsidRPr="00CB62BE" w:rsidTr="001773D1">
        <w:trPr>
          <w:ins w:id="2728" w:author="Vasenkari, Petri J. (Nokia - FI/Espoo)" w:date="2020-08-06T10:58:00Z"/>
        </w:trPr>
        <w:tc>
          <w:tcPr>
            <w:tcW w:w="2835" w:type="dxa"/>
            <w:vAlign w:val="center"/>
          </w:tcPr>
          <w:p w:rsidR="00857797" w:rsidRDefault="00857797" w:rsidP="001773D1">
            <w:pPr>
              <w:pStyle w:val="TAC"/>
              <w:rPr>
                <w:ins w:id="2729" w:author="Vasenkari, Petri J. (Nokia - FI/Espoo)" w:date="2020-08-06T10:58:00Z"/>
                <w:rFonts w:cs="Arial"/>
              </w:rPr>
            </w:pPr>
            <w:ins w:id="2730" w:author="Vasenkari, Petri J. (Nokia - FI/Espoo)" w:date="2020-08-06T10:58:00Z">
              <w:r w:rsidRPr="00CB62BE">
                <w:rPr>
                  <w:rFonts w:cs="Arial"/>
                </w:rPr>
                <w:t>CA Measurement bandwidth</w:t>
              </w:r>
            </w:ins>
          </w:p>
          <w:p w:rsidR="00857797" w:rsidRPr="00CB62BE" w:rsidRDefault="00857797" w:rsidP="001773D1">
            <w:pPr>
              <w:pStyle w:val="TAC"/>
              <w:rPr>
                <w:ins w:id="2731" w:author="Vasenkari, Petri J. (Nokia - FI/Espoo)" w:date="2020-08-06T10:58:00Z"/>
                <w:rFonts w:cs="Arial"/>
              </w:rPr>
            </w:pPr>
            <w:ins w:id="2732" w:author="Vasenkari, Petri J. (Nokia - FI/Espoo)" w:date="2020-08-06T10:58:00Z">
              <w:r>
                <w:rPr>
                  <w:rFonts w:cs="Arial"/>
                </w:rPr>
                <w:t>(NOTE 1)</w:t>
              </w:r>
            </w:ins>
          </w:p>
        </w:tc>
        <w:tc>
          <w:tcPr>
            <w:tcW w:w="5209" w:type="dxa"/>
            <w:vAlign w:val="center"/>
          </w:tcPr>
          <w:p w:rsidR="00857797" w:rsidRPr="00CB62BE" w:rsidRDefault="00857797" w:rsidP="001773D1">
            <w:pPr>
              <w:pStyle w:val="TAC"/>
              <w:rPr>
                <w:ins w:id="2733" w:author="Vasenkari, Petri J. (Nokia - FI/Espoo)" w:date="2020-08-06T10:58:00Z"/>
                <w:rFonts w:cs="Arial"/>
                <w:lang w:eastAsia="zh-CN"/>
              </w:rPr>
            </w:pPr>
            <w:ins w:id="2734" w:author="Vasenkari, Petri J. (Nokia - FI/Espoo)" w:date="2020-08-06T10:58:00Z">
              <w:r>
                <w:rPr>
                  <w:rFonts w:cs="Arial"/>
                  <w:lang w:eastAsia="zh-CN"/>
                </w:rPr>
                <w:t xml:space="preserve">Nominal channel </w:t>
              </w:r>
              <w:proofErr w:type="spellStart"/>
              <w:r>
                <w:rPr>
                  <w:rFonts w:cs="Arial"/>
                  <w:lang w:eastAsia="zh-CN"/>
                </w:rPr>
                <w:t>space+MBW</w:t>
              </w:r>
              <w:r w:rsidRPr="00830D16">
                <w:rPr>
                  <w:rFonts w:cs="Arial"/>
                  <w:vertAlign w:val="subscript"/>
                  <w:lang w:eastAsia="zh-CN"/>
                </w:rPr>
                <w:t>ACLR,low</w:t>
              </w:r>
              <w:proofErr w:type="spellEnd"/>
              <w:r>
                <w:rPr>
                  <w:rFonts w:cs="Arial"/>
                  <w:lang w:eastAsia="zh-CN"/>
                </w:rPr>
                <w:t xml:space="preserve">/2+ </w:t>
              </w:r>
              <w:proofErr w:type="spellStart"/>
              <w:r>
                <w:rPr>
                  <w:rFonts w:cs="Arial"/>
                  <w:lang w:eastAsia="zh-CN"/>
                </w:rPr>
                <w:t>MBW</w:t>
              </w:r>
              <w:r w:rsidRPr="004C56B3">
                <w:rPr>
                  <w:rFonts w:cs="Arial"/>
                  <w:vertAlign w:val="subscript"/>
                  <w:lang w:eastAsia="zh-CN"/>
                </w:rPr>
                <w:t>ACLR</w:t>
              </w:r>
              <w:r>
                <w:rPr>
                  <w:rFonts w:cs="Arial"/>
                  <w:vertAlign w:val="subscript"/>
                  <w:lang w:eastAsia="zh-CN"/>
                </w:rPr>
                <w:t>,high</w:t>
              </w:r>
              <w:proofErr w:type="spellEnd"/>
              <w:r>
                <w:rPr>
                  <w:rFonts w:cs="Arial"/>
                  <w:lang w:eastAsia="zh-CN"/>
                </w:rPr>
                <w:t>/2</w:t>
              </w:r>
            </w:ins>
          </w:p>
        </w:tc>
      </w:tr>
      <w:tr w:rsidR="00857797" w:rsidRPr="00CB62BE" w:rsidTr="001773D1">
        <w:trPr>
          <w:ins w:id="2735" w:author="Vasenkari, Petri J. (Nokia - FI/Espoo)" w:date="2020-08-06T10:58:00Z"/>
        </w:trPr>
        <w:tc>
          <w:tcPr>
            <w:tcW w:w="2835" w:type="dxa"/>
            <w:vAlign w:val="center"/>
          </w:tcPr>
          <w:p w:rsidR="00857797" w:rsidRPr="00CB62BE" w:rsidRDefault="00857797" w:rsidP="001773D1">
            <w:pPr>
              <w:pStyle w:val="TAC"/>
              <w:rPr>
                <w:ins w:id="2736" w:author="Vasenkari, Petri J. (Nokia - FI/Espoo)" w:date="2020-08-06T10:58:00Z"/>
                <w:rFonts w:cs="Arial"/>
              </w:rPr>
            </w:pPr>
            <w:ins w:id="2737" w:author="Vasenkari, Petri J. (Nokia - FI/Espoo)" w:date="2020-08-06T10:58:00Z">
              <w:r w:rsidRPr="00CB62BE">
                <w:rPr>
                  <w:rFonts w:cs="Arial"/>
                </w:rPr>
                <w:t>Adjacent channel centre frequency offset (in MHz)</w:t>
              </w:r>
            </w:ins>
          </w:p>
        </w:tc>
        <w:tc>
          <w:tcPr>
            <w:tcW w:w="5209" w:type="dxa"/>
            <w:vAlign w:val="center"/>
          </w:tcPr>
          <w:p w:rsidR="00857797" w:rsidRPr="00CB62BE" w:rsidRDefault="00857797" w:rsidP="001773D1">
            <w:pPr>
              <w:pStyle w:val="TAC"/>
              <w:rPr>
                <w:ins w:id="2738" w:author="Vasenkari, Petri J. (Nokia - FI/Espoo)" w:date="2020-08-06T10:58:00Z"/>
                <w:rFonts w:cs="Arial"/>
              </w:rPr>
            </w:pPr>
            <w:ins w:id="2739" w:author="Vasenkari, Petri J. (Nokia - FI/Espoo)" w:date="2020-08-06T10:58:00Z">
              <w:r w:rsidRPr="00CB62BE">
                <w:rPr>
                  <w:rFonts w:cs="Arial"/>
                </w:rPr>
                <w:t>+ BW</w:t>
              </w:r>
              <w:r w:rsidRPr="00CB62BE">
                <w:rPr>
                  <w:rFonts w:cs="Arial"/>
                  <w:vertAlign w:val="subscript"/>
                </w:rPr>
                <w:t>Channel_CA</w:t>
              </w:r>
            </w:ins>
          </w:p>
          <w:p w:rsidR="00857797" w:rsidRPr="00CB62BE" w:rsidRDefault="00857797" w:rsidP="001773D1">
            <w:pPr>
              <w:pStyle w:val="TAC"/>
              <w:rPr>
                <w:ins w:id="2740" w:author="Vasenkari, Petri J. (Nokia - FI/Espoo)" w:date="2020-08-06T10:58:00Z"/>
                <w:rFonts w:cs="Arial"/>
              </w:rPr>
            </w:pPr>
            <w:ins w:id="2741" w:author="Vasenkari, Petri J. (Nokia - FI/Espoo)" w:date="2020-08-06T10:58:00Z">
              <w:r w:rsidRPr="00CB62BE">
                <w:rPr>
                  <w:rFonts w:cs="Arial"/>
                </w:rPr>
                <w:t>/</w:t>
              </w:r>
            </w:ins>
          </w:p>
          <w:p w:rsidR="00857797" w:rsidRPr="00CB62BE" w:rsidRDefault="00857797" w:rsidP="001773D1">
            <w:pPr>
              <w:pStyle w:val="TAC"/>
              <w:rPr>
                <w:ins w:id="2742" w:author="Vasenkari, Petri J. (Nokia - FI/Espoo)" w:date="2020-08-06T10:58:00Z"/>
                <w:rFonts w:cs="Arial"/>
              </w:rPr>
            </w:pPr>
            <w:ins w:id="2743" w:author="Vasenkari, Petri J. (Nokia - FI/Espoo)" w:date="2020-08-06T10:58:00Z">
              <w:r w:rsidRPr="00CB62BE">
                <w:rPr>
                  <w:rFonts w:cs="Arial"/>
                </w:rPr>
                <w:t>- BW</w:t>
              </w:r>
              <w:r w:rsidRPr="00CB62BE">
                <w:rPr>
                  <w:rFonts w:cs="Arial"/>
                  <w:vertAlign w:val="subscript"/>
                </w:rPr>
                <w:t>Channel_CA</w:t>
              </w:r>
            </w:ins>
          </w:p>
        </w:tc>
      </w:tr>
      <w:tr w:rsidR="00857797" w:rsidRPr="00CB62BE" w:rsidTr="001773D1">
        <w:trPr>
          <w:ins w:id="2744" w:author="Vasenkari, Petri J. (Nokia - FI/Espoo)" w:date="2020-08-06T10:58:00Z"/>
        </w:trPr>
        <w:tc>
          <w:tcPr>
            <w:tcW w:w="2835" w:type="dxa"/>
            <w:vAlign w:val="center"/>
          </w:tcPr>
          <w:p w:rsidR="00857797" w:rsidRPr="00B76E50" w:rsidRDefault="00857797" w:rsidP="001773D1">
            <w:pPr>
              <w:pStyle w:val="TAC"/>
              <w:rPr>
                <w:ins w:id="2745" w:author="Vasenkari, Petri J. (Nokia - FI/Espoo)" w:date="2020-08-06T10:58:00Z"/>
                <w:rFonts w:cs="Arial"/>
                <w:lang w:eastAsia="zh-CN"/>
              </w:rPr>
            </w:pPr>
            <w:ins w:id="2746" w:author="Vasenkari, Petri J. (Nokia - FI/Espoo)" w:date="2020-08-06T10:58:00Z">
              <w:r>
                <w:rPr>
                  <w:rFonts w:cs="Arial" w:hint="eastAsia"/>
                  <w:lang w:eastAsia="zh-CN"/>
                </w:rPr>
                <w:t>Dif</w:t>
              </w:r>
              <w:r>
                <w:rPr>
                  <w:rFonts w:cs="Arial"/>
                  <w:lang w:eastAsia="zh-CN"/>
                </w:rPr>
                <w:t xml:space="preserve">ference between ACLR MBW center and </w:t>
              </w:r>
              <w:proofErr w:type="spellStart"/>
              <w:r>
                <w:rPr>
                  <w:rFonts w:cs="Arial"/>
                  <w:lang w:eastAsia="zh-CN"/>
                </w:rPr>
                <w:t>F</w:t>
              </w:r>
              <w:r w:rsidRPr="001D31F6">
                <w:rPr>
                  <w:rFonts w:cs="Arial"/>
                  <w:vertAlign w:val="subscript"/>
                  <w:lang w:eastAsia="zh-CN"/>
                </w:rPr>
                <w:t>c,low</w:t>
              </w:r>
              <w:proofErr w:type="spellEnd"/>
            </w:ins>
          </w:p>
        </w:tc>
        <w:tc>
          <w:tcPr>
            <w:tcW w:w="5209" w:type="dxa"/>
            <w:vAlign w:val="center"/>
          </w:tcPr>
          <w:p w:rsidR="00857797" w:rsidRPr="001D31F6" w:rsidRDefault="00857797" w:rsidP="001773D1">
            <w:pPr>
              <w:pStyle w:val="TAC"/>
              <w:rPr>
                <w:ins w:id="2747" w:author="Vasenkari, Petri J. (Nokia - FI/Espoo)" w:date="2020-08-06T10:58:00Z"/>
                <w:rFonts w:cs="Arial"/>
                <w:lang w:eastAsia="zh-CN"/>
              </w:rPr>
            </w:pPr>
            <w:proofErr w:type="spellStart"/>
            <w:ins w:id="2748" w:author="Vasenkari, Petri J. (Nokia - FI/Espoo)" w:date="2020-08-06T10:58:00Z">
              <w:r>
                <w:rPr>
                  <w:rFonts w:cs="Arial" w:hint="eastAsia"/>
                  <w:lang w:eastAsia="zh-CN"/>
                </w:rPr>
                <w:t>M</w:t>
              </w:r>
              <w:r>
                <w:rPr>
                  <w:rFonts w:cs="Arial"/>
                  <w:lang w:eastAsia="zh-CN"/>
                </w:rPr>
                <w:t>BW</w:t>
              </w:r>
              <w:r w:rsidRPr="00B76E50">
                <w:rPr>
                  <w:rFonts w:cs="Arial"/>
                  <w:vertAlign w:val="subscript"/>
                  <w:lang w:eastAsia="zh-CN"/>
                </w:rPr>
                <w:t>shift</w:t>
              </w:r>
              <w:proofErr w:type="spellEnd"/>
              <w:r>
                <w:rPr>
                  <w:rFonts w:cs="Arial"/>
                  <w:lang w:eastAsia="zh-CN"/>
                </w:rPr>
                <w:t>= (MBW</w:t>
              </w:r>
              <w:r w:rsidRPr="001D31F6">
                <w:rPr>
                  <w:rFonts w:cs="Arial"/>
                  <w:vertAlign w:val="subscript"/>
                  <w:lang w:eastAsia="zh-CN"/>
                </w:rPr>
                <w:t>ACLR_CA</w:t>
              </w:r>
              <w:r>
                <w:rPr>
                  <w:rFonts w:cs="Arial"/>
                  <w:lang w:eastAsia="zh-CN"/>
                </w:rPr>
                <w:t>-</w:t>
              </w:r>
              <w:proofErr w:type="spellStart"/>
              <w:r>
                <w:rPr>
                  <w:rFonts w:cs="Arial"/>
                  <w:lang w:eastAsia="zh-CN"/>
                </w:rPr>
                <w:t>MBW</w:t>
              </w:r>
              <w:r w:rsidRPr="001D31F6">
                <w:rPr>
                  <w:rFonts w:cs="Arial"/>
                  <w:vertAlign w:val="subscript"/>
                  <w:lang w:eastAsia="zh-CN"/>
                </w:rPr>
                <w:t>ACLR,low</w:t>
              </w:r>
              <w:proofErr w:type="spellEnd"/>
              <w:r>
                <w:rPr>
                  <w:rFonts w:cs="Arial"/>
                  <w:lang w:eastAsia="zh-CN"/>
                </w:rPr>
                <w:t>)/2</w:t>
              </w:r>
            </w:ins>
          </w:p>
        </w:tc>
      </w:tr>
      <w:tr w:rsidR="00857797" w:rsidRPr="00CB62BE" w:rsidTr="001773D1">
        <w:trPr>
          <w:ins w:id="2749" w:author="Vasenkari, Petri J. (Nokia - FI/Espoo)" w:date="2020-08-06T10:58:00Z"/>
        </w:trPr>
        <w:tc>
          <w:tcPr>
            <w:tcW w:w="8044" w:type="dxa"/>
            <w:gridSpan w:val="2"/>
            <w:vAlign w:val="center"/>
          </w:tcPr>
          <w:p w:rsidR="00857797" w:rsidRPr="00830D16" w:rsidRDefault="00857797" w:rsidP="001773D1">
            <w:pPr>
              <w:pStyle w:val="TAC"/>
              <w:rPr>
                <w:ins w:id="2750" w:author="Vasenkari, Petri J. (Nokia - FI/Espoo)" w:date="2020-08-06T10:58:00Z"/>
                <w:rFonts w:cs="Arial"/>
                <w:szCs w:val="18"/>
                <w:lang w:val="en-US" w:eastAsia="zh-CN"/>
              </w:rPr>
            </w:pPr>
            <w:ins w:id="2751" w:author="Vasenkari, Petri J. (Nokia - FI/Espoo)" w:date="2020-08-06T10:58:00Z">
              <w:r w:rsidRPr="005562A8">
                <w:rPr>
                  <w:rFonts w:cs="Arial" w:hint="eastAsia"/>
                  <w:szCs w:val="18"/>
                  <w:lang w:eastAsia="zh-CN"/>
                </w:rPr>
                <w:t xml:space="preserve">NOTE 1: </w:t>
              </w:r>
              <w:proofErr w:type="spellStart"/>
              <w:r>
                <w:rPr>
                  <w:rFonts w:cs="Arial"/>
                  <w:lang w:eastAsia="zh-CN"/>
                </w:rPr>
                <w:t>MBW</w:t>
              </w:r>
              <w:r w:rsidRPr="004C56B3">
                <w:rPr>
                  <w:rFonts w:cs="Arial"/>
                  <w:vertAlign w:val="subscript"/>
                  <w:lang w:eastAsia="zh-CN"/>
                </w:rPr>
                <w:t>ACLR,low</w:t>
              </w:r>
              <w:proofErr w:type="spellEnd"/>
              <w:r w:rsidRPr="00830D16">
                <w:rPr>
                  <w:rFonts w:cs="Arial"/>
                  <w:szCs w:val="18"/>
                  <w:lang w:val="en-US" w:eastAsia="zh-CN"/>
                </w:rPr>
                <w:t xml:space="preserve"> </w:t>
              </w:r>
              <w:r>
                <w:rPr>
                  <w:rFonts w:cs="Arial"/>
                  <w:szCs w:val="18"/>
                  <w:lang w:val="en-US" w:eastAsia="zh-CN"/>
                </w:rPr>
                <w:t xml:space="preserve">and </w:t>
              </w:r>
              <w:proofErr w:type="spellStart"/>
              <w:r>
                <w:rPr>
                  <w:rFonts w:cs="Arial"/>
                  <w:lang w:eastAsia="zh-CN"/>
                </w:rPr>
                <w:t>MBW</w:t>
              </w:r>
              <w:r w:rsidRPr="004C56B3">
                <w:rPr>
                  <w:rFonts w:cs="Arial"/>
                  <w:vertAlign w:val="subscript"/>
                  <w:lang w:eastAsia="zh-CN"/>
                </w:rPr>
                <w:t>ACLR</w:t>
              </w:r>
              <w:r>
                <w:rPr>
                  <w:rFonts w:cs="Arial"/>
                  <w:vertAlign w:val="subscript"/>
                  <w:lang w:eastAsia="zh-CN"/>
                </w:rPr>
                <w:t>,high</w:t>
              </w:r>
              <w:proofErr w:type="spellEnd"/>
              <w:r w:rsidRPr="00830D16">
                <w:rPr>
                  <w:rFonts w:cs="Arial"/>
                  <w:szCs w:val="18"/>
                  <w:lang w:val="en-US" w:eastAsia="zh-CN"/>
                </w:rPr>
                <w:t xml:space="preserve"> are the single-channel ACLR measurement bandwidths specified for channel bandwidths </w:t>
              </w:r>
              <w:proofErr w:type="spellStart"/>
              <w:r>
                <w:rPr>
                  <w:rFonts w:cs="Arial"/>
                  <w:szCs w:val="18"/>
                  <w:lang w:val="en-US" w:eastAsia="zh-CN"/>
                </w:rPr>
                <w:t>BW</w:t>
              </w:r>
              <w:r w:rsidRPr="007D6EB2">
                <w:rPr>
                  <w:rFonts w:cs="Arial"/>
                  <w:szCs w:val="18"/>
                  <w:vertAlign w:val="subscript"/>
                  <w:lang w:val="en-US" w:eastAsia="zh-CN"/>
                </w:rPr>
                <w:t>channel</w:t>
              </w:r>
              <w:proofErr w:type="spellEnd"/>
              <w:r w:rsidRPr="007D6EB2">
                <w:rPr>
                  <w:rFonts w:cs="Arial"/>
                  <w:szCs w:val="18"/>
                  <w:vertAlign w:val="subscript"/>
                  <w:lang w:val="en-US" w:eastAsia="zh-CN"/>
                </w:rPr>
                <w:t>(low)</w:t>
              </w:r>
              <w:r>
                <w:rPr>
                  <w:rFonts w:cs="Arial"/>
                  <w:szCs w:val="18"/>
                  <w:lang w:val="en-US" w:eastAsia="zh-CN"/>
                </w:rPr>
                <w:t xml:space="preserve"> </w:t>
              </w:r>
              <w:r w:rsidRPr="00830D16">
                <w:rPr>
                  <w:rFonts w:cs="Arial"/>
                  <w:szCs w:val="18"/>
                  <w:lang w:val="en-US" w:eastAsia="zh-CN"/>
                </w:rPr>
                <w:t xml:space="preserve">and </w:t>
              </w:r>
              <w:proofErr w:type="spellStart"/>
              <w:r>
                <w:rPr>
                  <w:rFonts w:cs="Arial"/>
                  <w:szCs w:val="18"/>
                  <w:lang w:val="en-US" w:eastAsia="zh-CN"/>
                </w:rPr>
                <w:t>BW</w:t>
              </w:r>
              <w:r w:rsidRPr="007D6EB2">
                <w:rPr>
                  <w:rFonts w:cs="Arial"/>
                  <w:szCs w:val="18"/>
                  <w:vertAlign w:val="subscript"/>
                  <w:lang w:val="en-US" w:eastAsia="zh-CN"/>
                </w:rPr>
                <w:t>channel</w:t>
              </w:r>
              <w:proofErr w:type="spellEnd"/>
              <w:r w:rsidRPr="007D6EB2">
                <w:rPr>
                  <w:rFonts w:cs="Arial"/>
                  <w:szCs w:val="18"/>
                  <w:vertAlign w:val="subscript"/>
                  <w:lang w:val="en-US" w:eastAsia="zh-CN"/>
                </w:rPr>
                <w:t>(high)</w:t>
              </w:r>
              <w:r w:rsidRPr="00830D16">
                <w:rPr>
                  <w:rFonts w:cs="Arial"/>
                  <w:szCs w:val="18"/>
                  <w:lang w:val="en-US" w:eastAsia="zh-CN"/>
                </w:rPr>
                <w:t xml:space="preserve"> in 6.5.2.4.1, respectively.</w:t>
              </w:r>
            </w:ins>
          </w:p>
        </w:tc>
      </w:tr>
    </w:tbl>
    <w:p w:rsidR="00857797" w:rsidRPr="00664077" w:rsidRDefault="00857797" w:rsidP="00857797"/>
    <w:p w:rsidR="00857797" w:rsidRPr="001C0CC4" w:rsidRDefault="00857797" w:rsidP="00857797">
      <w:pPr>
        <w:pStyle w:val="H6"/>
      </w:pPr>
      <w:bookmarkStart w:id="2752" w:name="_Toc21344403"/>
      <w:bookmarkStart w:id="2753" w:name="_Toc29801890"/>
      <w:bookmarkStart w:id="2754" w:name="_Toc29802314"/>
      <w:bookmarkStart w:id="2755" w:name="_Toc29802939"/>
      <w:bookmarkStart w:id="2756" w:name="_Toc36107681"/>
      <w:bookmarkStart w:id="2757" w:name="_Toc37251455"/>
      <w:r w:rsidRPr="001C0CC4">
        <w:t>6.5A.2.4.1.2</w:t>
      </w:r>
      <w:r w:rsidRPr="001C0CC4">
        <w:tab/>
        <w:t>Void</w:t>
      </w:r>
      <w:bookmarkEnd w:id="2752"/>
      <w:bookmarkEnd w:id="2753"/>
      <w:bookmarkEnd w:id="2754"/>
      <w:bookmarkEnd w:id="2755"/>
      <w:bookmarkEnd w:id="2756"/>
      <w:bookmarkEnd w:id="2757"/>
    </w:p>
    <w:p w:rsidR="00857797" w:rsidRPr="001C0CC4" w:rsidRDefault="00857797" w:rsidP="00857797">
      <w:pPr>
        <w:pStyle w:val="H6"/>
      </w:pPr>
      <w:bookmarkStart w:id="2758" w:name="_Toc21344404"/>
      <w:bookmarkStart w:id="2759" w:name="_Toc29801891"/>
      <w:bookmarkStart w:id="2760" w:name="_Toc29802315"/>
      <w:bookmarkStart w:id="2761" w:name="_Toc29802940"/>
      <w:bookmarkStart w:id="2762" w:name="_Toc36107682"/>
      <w:bookmarkStart w:id="2763" w:name="_Toc37251456"/>
      <w:r w:rsidRPr="001C0CC4">
        <w:t>6.5A.2.4.1.3</w:t>
      </w:r>
      <w:r w:rsidRPr="001C0CC4">
        <w:tab/>
        <w:t>NR ACLR for Inter-band CA</w:t>
      </w:r>
      <w:bookmarkEnd w:id="2758"/>
      <w:bookmarkEnd w:id="2759"/>
      <w:bookmarkEnd w:id="2760"/>
      <w:bookmarkEnd w:id="2761"/>
      <w:bookmarkEnd w:id="2762"/>
      <w:bookmarkEnd w:id="2763"/>
    </w:p>
    <w:p w:rsidR="00857797" w:rsidRPr="001C0CC4" w:rsidRDefault="00857797" w:rsidP="00857797">
      <w:r w:rsidRPr="001C0CC4">
        <w:t xml:space="preserve">For inter-band carrier aggregation with uplink assigned to two NR bands, the NR Adjacent Channel Leakage </w:t>
      </w:r>
      <w:proofErr w:type="gramStart"/>
      <w:r w:rsidRPr="001C0CC4">
        <w:t>power</w:t>
      </w:r>
      <w:proofErr w:type="gramEnd"/>
      <w:r w:rsidRPr="001C0CC4">
        <w:t xml:space="preserve"> Ratio (NRACLR) is defined per component carrier while both component carriers are active and the requirement is specified in </w:t>
      </w:r>
      <w:r>
        <w:t>clause</w:t>
      </w:r>
      <w:r w:rsidRPr="001C0CC4">
        <w:t xml:space="preserve"> 6.5.2.4.1.</w:t>
      </w:r>
    </w:p>
    <w:p w:rsidR="00857797" w:rsidRDefault="00857797" w:rsidP="00857797">
      <w:pPr>
        <w:pStyle w:val="Heading5"/>
      </w:pPr>
      <w:bookmarkStart w:id="2764" w:name="_Toc45888335"/>
      <w:bookmarkStart w:id="2765" w:name="_Toc45888934"/>
      <w:bookmarkStart w:id="2766" w:name="_Toc21344405"/>
      <w:bookmarkStart w:id="2767" w:name="_Toc29801892"/>
      <w:bookmarkStart w:id="2768" w:name="_Toc29802316"/>
      <w:bookmarkStart w:id="2769" w:name="_Toc29802941"/>
      <w:bookmarkStart w:id="2770" w:name="_Toc36107683"/>
      <w:bookmarkStart w:id="2771" w:name="_Toc37251457"/>
      <w:r>
        <w:t>6.5A.2.4.1.4</w:t>
      </w:r>
      <w:r>
        <w:tab/>
      </w:r>
      <w:del w:id="2772" w:author="Vasenkari, Petri J. (Nokia - FI/Espoo)" w:date="2020-08-06T10:58:00Z">
        <w:r w:rsidRPr="001C0CC4" w:rsidDel="00664077">
          <w:delText xml:space="preserve">NR ACLR for </w:delText>
        </w:r>
        <w:r w:rsidDel="00664077">
          <w:delText xml:space="preserve">intra-band contiguous </w:delText>
        </w:r>
        <w:r w:rsidRPr="001C0CC4" w:rsidDel="00664077">
          <w:delText>CA</w:delText>
        </w:r>
      </w:del>
      <w:bookmarkEnd w:id="2764"/>
      <w:bookmarkEnd w:id="2765"/>
      <w:ins w:id="2773" w:author="Vasenkari, Petri J. (Nokia - FI/Espoo)" w:date="2020-08-06T10:58:00Z">
        <w:r>
          <w:t>Void</w:t>
        </w:r>
      </w:ins>
    </w:p>
    <w:p w:rsidR="00857797" w:rsidDel="00664077" w:rsidRDefault="00857797" w:rsidP="00857797">
      <w:pPr>
        <w:rPr>
          <w:del w:id="2774" w:author="Vasenkari, Petri J. (Nokia - FI/Espoo)" w:date="2020-08-06T10:58:00Z"/>
          <w:rFonts w:cs="v5.0.0"/>
        </w:rPr>
      </w:pPr>
      <w:del w:id="2775" w:author="Vasenkari, Petri J. (Nokia - FI/Espoo)" w:date="2020-08-06T10:58:00Z">
        <w:r w:rsidRPr="00CB62BE" w:rsidDel="00664077">
          <w:delText xml:space="preserve">For intra-band contiguous carrier aggregation the carrier aggregation </w:delText>
        </w:r>
        <w:r w:rsidDel="00664077">
          <w:delText>the</w:delText>
        </w:r>
        <w:r w:rsidRPr="00CB62BE" w:rsidDel="00664077">
          <w:delText xml:space="preserve"> Adjac</w:delText>
        </w:r>
        <w:r w:rsidDel="00664077">
          <w:delText>ent Channel Leakage power Ratio</w:delText>
        </w:r>
        <w:r w:rsidRPr="00CB62BE" w:rsidDel="00664077">
          <w:delText xml:space="preserve"> is the ratio of the filtered mean power centred on the aggregated channel bandwidth to the filtered mean power centred on an adjacent aggregated channel bandwidth at </w:delText>
        </w:r>
        <w:r w:rsidDel="00664077">
          <w:delText xml:space="preserve">nominal </w:delText>
        </w:r>
        <w:r w:rsidRPr="00CB62BE" w:rsidDel="00664077">
          <w:delText xml:space="preserve">channel spacing. The assigned aggregated channel bandwidth power and adjacent aggregated channel bandwidth power are measured with rectangular filters with measurement bandwidths specified in </w:delText>
        </w:r>
        <w:r w:rsidRPr="00CB62BE" w:rsidDel="00664077">
          <w:rPr>
            <w:rFonts w:cs="v5.0.0"/>
          </w:rPr>
          <w:delText>Table 6.</w:delText>
        </w:r>
        <w:r w:rsidDel="00664077">
          <w:rPr>
            <w:rFonts w:cs="v5.0.0"/>
          </w:rPr>
          <w:delText>5A.2.4</w:delText>
        </w:r>
        <w:r w:rsidRPr="00CB62BE" w:rsidDel="00664077">
          <w:rPr>
            <w:rFonts w:cs="v5.0.0"/>
          </w:rPr>
          <w:delText>.</w:delText>
        </w:r>
        <w:r w:rsidDel="00664077">
          <w:rPr>
            <w:rFonts w:cs="v5.0.0"/>
          </w:rPr>
          <w:delText>1.3</w:delText>
        </w:r>
        <w:r w:rsidRPr="00CB62BE" w:rsidDel="00664077">
          <w:rPr>
            <w:rFonts w:cs="v5.0.0"/>
          </w:rPr>
          <w:delText>-1</w:delText>
        </w:r>
        <w:r w:rsidRPr="00CB62BE" w:rsidDel="00664077">
          <w:delText xml:space="preserve">. </w:delText>
        </w:r>
        <w:r w:rsidRPr="00CB62BE" w:rsidDel="00664077">
          <w:rPr>
            <w:rFonts w:cs="v5.0.0"/>
          </w:rPr>
          <w:delText xml:space="preserve">If the measured adjacent channel power is greater than –50dBm then the </w:delText>
        </w:r>
        <w:r w:rsidDel="00664077">
          <w:delText>NR</w:delText>
        </w:r>
        <w:r w:rsidRPr="00CB62BE" w:rsidDel="00664077">
          <w:rPr>
            <w:vertAlign w:val="subscript"/>
          </w:rPr>
          <w:delText>ACLR</w:delText>
        </w:r>
        <w:r w:rsidRPr="00CB62BE" w:rsidDel="00664077">
          <w:rPr>
            <w:rFonts w:cs="v5.0.0"/>
          </w:rPr>
          <w:delText xml:space="preserve"> shall be higher than the value specified in Table 6.</w:delText>
        </w:r>
        <w:r w:rsidDel="00664077">
          <w:rPr>
            <w:rFonts w:cs="v5.0.0"/>
          </w:rPr>
          <w:delText>5A.2.4</w:delText>
        </w:r>
        <w:r w:rsidRPr="00CB62BE" w:rsidDel="00664077">
          <w:rPr>
            <w:rFonts w:cs="v5.0.0"/>
          </w:rPr>
          <w:delText>.</w:delText>
        </w:r>
        <w:r w:rsidDel="00664077">
          <w:rPr>
            <w:rFonts w:cs="v5.0.0"/>
          </w:rPr>
          <w:delText>1.3</w:delText>
        </w:r>
        <w:r w:rsidRPr="00CB62BE" w:rsidDel="00664077">
          <w:rPr>
            <w:rFonts w:cs="v5.0.0"/>
          </w:rPr>
          <w:delText>-1.</w:delText>
        </w:r>
      </w:del>
    </w:p>
    <w:p w:rsidR="00857797" w:rsidRPr="00CB62BE" w:rsidDel="00664077" w:rsidRDefault="00857797" w:rsidP="00857797">
      <w:pPr>
        <w:pStyle w:val="TH"/>
        <w:rPr>
          <w:del w:id="2776" w:author="Vasenkari, Petri J. (Nokia - FI/Espoo)" w:date="2020-08-06T10:58:00Z"/>
          <w:rFonts w:cs="v5.0.0"/>
        </w:rPr>
      </w:pPr>
      <w:del w:id="2777" w:author="Vasenkari, Petri J. (Nokia - FI/Espoo)" w:date="2020-08-06T10:58:00Z">
        <w:r w:rsidRPr="00CB62BE" w:rsidDel="00664077">
          <w:lastRenderedPageBreak/>
          <w:delText>Table 6.</w:delText>
        </w:r>
        <w:r w:rsidDel="00664077">
          <w:delText>5A.2.4</w:delText>
        </w:r>
        <w:r w:rsidRPr="00CB62BE" w:rsidDel="00664077">
          <w:delText>.</w:delText>
        </w:r>
        <w:r w:rsidDel="00664077">
          <w:delText>1.4</w:delText>
        </w:r>
        <w:r w:rsidRPr="00CB62BE" w:rsidDel="00664077">
          <w:delText xml:space="preserve">-1: General requirements for </w:delText>
        </w:r>
        <w:r w:rsidDel="00664077">
          <w:delText xml:space="preserve">intra-band contiguous </w:delText>
        </w:r>
        <w:r w:rsidRPr="00CB62BE" w:rsidDel="00664077">
          <w:delText xml:space="preserve">CA </w:delText>
        </w:r>
        <w:r w:rsidDel="00664077">
          <w:delText>ACLR</w:delText>
        </w:r>
      </w:del>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5"/>
        <w:gridCol w:w="5209"/>
      </w:tblGrid>
      <w:tr w:rsidR="00857797" w:rsidRPr="00CB62BE" w:rsidDel="00664077" w:rsidTr="001773D1">
        <w:trPr>
          <w:trHeight w:val="424"/>
          <w:del w:id="2778" w:author="Vasenkari, Petri J. (Nokia - FI/Espoo)" w:date="2020-08-06T10:58:00Z"/>
        </w:trPr>
        <w:tc>
          <w:tcPr>
            <w:tcW w:w="2835" w:type="dxa"/>
          </w:tcPr>
          <w:p w:rsidR="00857797" w:rsidRPr="00CB62BE" w:rsidDel="00664077" w:rsidRDefault="00857797" w:rsidP="001773D1">
            <w:pPr>
              <w:pStyle w:val="TAH"/>
              <w:rPr>
                <w:del w:id="2779" w:author="Vasenkari, Petri J. (Nokia - FI/Espoo)" w:date="2020-08-06T10:58:00Z"/>
                <w:rFonts w:cs="Arial"/>
              </w:rPr>
            </w:pPr>
          </w:p>
        </w:tc>
        <w:tc>
          <w:tcPr>
            <w:tcW w:w="5209" w:type="dxa"/>
          </w:tcPr>
          <w:p w:rsidR="00857797" w:rsidRPr="00CB62BE" w:rsidDel="00664077" w:rsidRDefault="00857797" w:rsidP="001773D1">
            <w:pPr>
              <w:pStyle w:val="TAH"/>
              <w:rPr>
                <w:del w:id="2780" w:author="Vasenkari, Petri J. (Nokia - FI/Espoo)" w:date="2020-08-06T10:58:00Z"/>
                <w:rFonts w:cs="Arial"/>
              </w:rPr>
            </w:pPr>
            <w:del w:id="2781" w:author="Vasenkari, Petri J. (Nokia - FI/Espoo)" w:date="2020-08-06T10:58:00Z">
              <w:r w:rsidDel="00664077">
                <w:rPr>
                  <w:rFonts w:cs="Arial"/>
                </w:rPr>
                <w:delText>ACLR</w:delText>
              </w:r>
              <w:r w:rsidRPr="00CB62BE" w:rsidDel="00664077">
                <w:rPr>
                  <w:rFonts w:cs="Arial"/>
                </w:rPr>
                <w:delText xml:space="preserve"> / Measurement bandwidth</w:delText>
              </w:r>
            </w:del>
          </w:p>
        </w:tc>
      </w:tr>
      <w:tr w:rsidR="00857797" w:rsidRPr="00CB62BE" w:rsidDel="00664077" w:rsidTr="001773D1">
        <w:trPr>
          <w:del w:id="2782" w:author="Vasenkari, Petri J. (Nokia - FI/Espoo)" w:date="2020-08-06T10:58:00Z"/>
        </w:trPr>
        <w:tc>
          <w:tcPr>
            <w:tcW w:w="2835" w:type="dxa"/>
            <w:vAlign w:val="center"/>
          </w:tcPr>
          <w:p w:rsidR="00857797" w:rsidRPr="00CB62BE" w:rsidDel="00664077" w:rsidRDefault="00857797" w:rsidP="001773D1">
            <w:pPr>
              <w:pStyle w:val="TAC"/>
              <w:rPr>
                <w:del w:id="2783" w:author="Vasenkari, Petri J. (Nokia - FI/Espoo)" w:date="2020-08-06T10:58:00Z"/>
                <w:rFonts w:cs="Arial"/>
              </w:rPr>
            </w:pPr>
            <w:del w:id="2784" w:author="Vasenkari, Petri J. (Nokia - FI/Espoo)" w:date="2020-08-06T10:58:00Z">
              <w:r w:rsidRPr="00CB62BE" w:rsidDel="00664077">
                <w:rPr>
                  <w:rFonts w:cs="Arial"/>
                </w:rPr>
                <w:delText xml:space="preserve">CA </w:delText>
              </w:r>
              <w:r w:rsidDel="00664077">
                <w:rPr>
                  <w:rFonts w:cs="Arial"/>
                </w:rPr>
                <w:delText>ACLR</w:delText>
              </w:r>
            </w:del>
          </w:p>
        </w:tc>
        <w:tc>
          <w:tcPr>
            <w:tcW w:w="5209" w:type="dxa"/>
            <w:vAlign w:val="center"/>
          </w:tcPr>
          <w:p w:rsidR="00857797" w:rsidRPr="00CB62BE" w:rsidDel="00664077" w:rsidRDefault="00857797" w:rsidP="001773D1">
            <w:pPr>
              <w:pStyle w:val="TAC"/>
              <w:rPr>
                <w:del w:id="2785" w:author="Vasenkari, Petri J. (Nokia - FI/Espoo)" w:date="2020-08-06T10:58:00Z"/>
                <w:rFonts w:cs="Arial"/>
              </w:rPr>
            </w:pPr>
            <w:del w:id="2786" w:author="Vasenkari, Petri J. (Nokia - FI/Espoo)" w:date="2020-08-06T10:58:00Z">
              <w:r w:rsidRPr="00CB62BE" w:rsidDel="00664077">
                <w:rPr>
                  <w:rFonts w:cs="Arial"/>
                </w:rPr>
                <w:delText>30 dB</w:delText>
              </w:r>
            </w:del>
          </w:p>
        </w:tc>
      </w:tr>
      <w:tr w:rsidR="00857797" w:rsidRPr="00CB62BE" w:rsidDel="00664077" w:rsidTr="001773D1">
        <w:trPr>
          <w:del w:id="2787" w:author="Vasenkari, Petri J. (Nokia - FI/Espoo)" w:date="2020-08-06T10:58:00Z"/>
        </w:trPr>
        <w:tc>
          <w:tcPr>
            <w:tcW w:w="2835" w:type="dxa"/>
            <w:vAlign w:val="center"/>
          </w:tcPr>
          <w:p w:rsidR="00857797" w:rsidDel="00664077" w:rsidRDefault="00857797" w:rsidP="001773D1">
            <w:pPr>
              <w:pStyle w:val="TAC"/>
              <w:rPr>
                <w:del w:id="2788" w:author="Vasenkari, Petri J. (Nokia - FI/Espoo)" w:date="2020-08-06T10:58:00Z"/>
                <w:rFonts w:cs="Arial"/>
              </w:rPr>
            </w:pPr>
            <w:del w:id="2789" w:author="Vasenkari, Petri J. (Nokia - FI/Espoo)" w:date="2020-08-06T10:58:00Z">
              <w:r w:rsidRPr="00CB62BE" w:rsidDel="00664077">
                <w:rPr>
                  <w:rFonts w:cs="Arial"/>
                </w:rPr>
                <w:delText>CA Measurement bandwidth</w:delText>
              </w:r>
            </w:del>
          </w:p>
          <w:p w:rsidR="00857797" w:rsidRPr="00CB62BE" w:rsidDel="00664077" w:rsidRDefault="00857797" w:rsidP="001773D1">
            <w:pPr>
              <w:pStyle w:val="TAC"/>
              <w:rPr>
                <w:del w:id="2790" w:author="Vasenkari, Petri J. (Nokia - FI/Espoo)" w:date="2020-08-06T10:58:00Z"/>
                <w:rFonts w:cs="Arial"/>
              </w:rPr>
            </w:pPr>
            <w:del w:id="2791" w:author="Vasenkari, Petri J. (Nokia - FI/Espoo)" w:date="2020-08-06T10:58:00Z">
              <w:r w:rsidDel="00664077">
                <w:rPr>
                  <w:rFonts w:cs="Arial"/>
                </w:rPr>
                <w:delText>(NOTE 1)</w:delText>
              </w:r>
            </w:del>
          </w:p>
        </w:tc>
        <w:tc>
          <w:tcPr>
            <w:tcW w:w="5209" w:type="dxa"/>
            <w:vAlign w:val="center"/>
          </w:tcPr>
          <w:p w:rsidR="00857797" w:rsidRPr="00CB62BE" w:rsidDel="00664077" w:rsidRDefault="00857797" w:rsidP="001773D1">
            <w:pPr>
              <w:pStyle w:val="TAC"/>
              <w:rPr>
                <w:del w:id="2792" w:author="Vasenkari, Petri J. (Nokia - FI/Espoo)" w:date="2020-08-06T10:58:00Z"/>
                <w:rFonts w:cs="Arial"/>
                <w:lang w:eastAsia="zh-CN"/>
              </w:rPr>
            </w:pPr>
            <w:del w:id="2793" w:author="Vasenkari, Petri J. (Nokia - FI/Espoo)" w:date="2020-08-06T10:58:00Z">
              <w:r w:rsidDel="00664077">
                <w:rPr>
                  <w:rFonts w:cs="Arial"/>
                  <w:lang w:eastAsia="zh-CN"/>
                </w:rPr>
                <w:delText>Nominal channel space+MBW</w:delText>
              </w:r>
              <w:r w:rsidRPr="00830D16" w:rsidDel="00664077">
                <w:rPr>
                  <w:rFonts w:cs="Arial"/>
                  <w:vertAlign w:val="subscript"/>
                  <w:lang w:eastAsia="zh-CN"/>
                </w:rPr>
                <w:delText>ACLR,low</w:delText>
              </w:r>
              <w:r w:rsidDel="00664077">
                <w:rPr>
                  <w:rFonts w:cs="Arial"/>
                  <w:lang w:eastAsia="zh-CN"/>
                </w:rPr>
                <w:delText>/2+ MBW</w:delText>
              </w:r>
              <w:r w:rsidRPr="004C56B3" w:rsidDel="00664077">
                <w:rPr>
                  <w:rFonts w:cs="Arial"/>
                  <w:vertAlign w:val="subscript"/>
                  <w:lang w:eastAsia="zh-CN"/>
                </w:rPr>
                <w:delText>ACLR</w:delText>
              </w:r>
              <w:r w:rsidDel="00664077">
                <w:rPr>
                  <w:rFonts w:cs="Arial"/>
                  <w:vertAlign w:val="subscript"/>
                  <w:lang w:eastAsia="zh-CN"/>
                </w:rPr>
                <w:delText>,high</w:delText>
              </w:r>
              <w:r w:rsidDel="00664077">
                <w:rPr>
                  <w:rFonts w:cs="Arial"/>
                  <w:lang w:eastAsia="zh-CN"/>
                </w:rPr>
                <w:delText>/2</w:delText>
              </w:r>
            </w:del>
          </w:p>
        </w:tc>
      </w:tr>
      <w:tr w:rsidR="00857797" w:rsidRPr="00CB62BE" w:rsidDel="00664077" w:rsidTr="001773D1">
        <w:trPr>
          <w:del w:id="2794" w:author="Vasenkari, Petri J. (Nokia - FI/Espoo)" w:date="2020-08-06T10:58:00Z"/>
        </w:trPr>
        <w:tc>
          <w:tcPr>
            <w:tcW w:w="2835" w:type="dxa"/>
            <w:vAlign w:val="center"/>
          </w:tcPr>
          <w:p w:rsidR="00857797" w:rsidRPr="00CB62BE" w:rsidDel="00664077" w:rsidRDefault="00857797" w:rsidP="001773D1">
            <w:pPr>
              <w:pStyle w:val="TAC"/>
              <w:rPr>
                <w:del w:id="2795" w:author="Vasenkari, Petri J. (Nokia - FI/Espoo)" w:date="2020-08-06T10:58:00Z"/>
                <w:rFonts w:cs="Arial"/>
              </w:rPr>
            </w:pPr>
            <w:del w:id="2796" w:author="Vasenkari, Petri J. (Nokia - FI/Espoo)" w:date="2020-08-06T10:58:00Z">
              <w:r w:rsidRPr="00CB62BE" w:rsidDel="00664077">
                <w:rPr>
                  <w:rFonts w:cs="Arial"/>
                </w:rPr>
                <w:delText>Adjacent channel centre frequency offset (in MHz)</w:delText>
              </w:r>
            </w:del>
          </w:p>
        </w:tc>
        <w:tc>
          <w:tcPr>
            <w:tcW w:w="5209" w:type="dxa"/>
            <w:vAlign w:val="center"/>
          </w:tcPr>
          <w:p w:rsidR="00857797" w:rsidRPr="00CB62BE" w:rsidDel="00664077" w:rsidRDefault="00857797" w:rsidP="001773D1">
            <w:pPr>
              <w:pStyle w:val="TAC"/>
              <w:rPr>
                <w:del w:id="2797" w:author="Vasenkari, Petri J. (Nokia - FI/Espoo)" w:date="2020-08-06T10:58:00Z"/>
                <w:rFonts w:cs="Arial"/>
              </w:rPr>
            </w:pPr>
            <w:del w:id="2798" w:author="Vasenkari, Petri J. (Nokia - FI/Espoo)" w:date="2020-08-06T10:58:00Z">
              <w:r w:rsidRPr="00CB62BE" w:rsidDel="00664077">
                <w:rPr>
                  <w:rFonts w:cs="Arial"/>
                </w:rPr>
                <w:delText>+ BW</w:delText>
              </w:r>
              <w:r w:rsidRPr="00CB62BE" w:rsidDel="00664077">
                <w:rPr>
                  <w:rFonts w:cs="Arial"/>
                  <w:vertAlign w:val="subscript"/>
                </w:rPr>
                <w:delText>Channel_CA</w:delText>
              </w:r>
            </w:del>
          </w:p>
          <w:p w:rsidR="00857797" w:rsidRPr="00CB62BE" w:rsidDel="00664077" w:rsidRDefault="00857797" w:rsidP="001773D1">
            <w:pPr>
              <w:pStyle w:val="TAC"/>
              <w:rPr>
                <w:del w:id="2799" w:author="Vasenkari, Petri J. (Nokia - FI/Espoo)" w:date="2020-08-06T10:58:00Z"/>
                <w:rFonts w:cs="Arial"/>
              </w:rPr>
            </w:pPr>
            <w:del w:id="2800" w:author="Vasenkari, Petri J. (Nokia - FI/Espoo)" w:date="2020-08-06T10:58:00Z">
              <w:r w:rsidRPr="00CB62BE" w:rsidDel="00664077">
                <w:rPr>
                  <w:rFonts w:cs="Arial"/>
                </w:rPr>
                <w:delText>/</w:delText>
              </w:r>
            </w:del>
          </w:p>
          <w:p w:rsidR="00857797" w:rsidRPr="00CB62BE" w:rsidDel="00664077" w:rsidRDefault="00857797" w:rsidP="001773D1">
            <w:pPr>
              <w:pStyle w:val="TAC"/>
              <w:rPr>
                <w:del w:id="2801" w:author="Vasenkari, Petri J. (Nokia - FI/Espoo)" w:date="2020-08-06T10:58:00Z"/>
                <w:rFonts w:cs="Arial"/>
              </w:rPr>
            </w:pPr>
            <w:del w:id="2802" w:author="Vasenkari, Petri J. (Nokia - FI/Espoo)" w:date="2020-08-06T10:58:00Z">
              <w:r w:rsidRPr="00CB62BE" w:rsidDel="00664077">
                <w:rPr>
                  <w:rFonts w:cs="Arial"/>
                </w:rPr>
                <w:delText>- BW</w:delText>
              </w:r>
              <w:r w:rsidRPr="00CB62BE" w:rsidDel="00664077">
                <w:rPr>
                  <w:rFonts w:cs="Arial"/>
                  <w:vertAlign w:val="subscript"/>
                </w:rPr>
                <w:delText>Channel_CA</w:delText>
              </w:r>
            </w:del>
          </w:p>
        </w:tc>
      </w:tr>
      <w:tr w:rsidR="00857797" w:rsidRPr="00CB62BE" w:rsidDel="00664077" w:rsidTr="001773D1">
        <w:trPr>
          <w:del w:id="2803" w:author="Vasenkari, Petri J. (Nokia - FI/Espoo)" w:date="2020-08-06T10:58:00Z"/>
        </w:trPr>
        <w:tc>
          <w:tcPr>
            <w:tcW w:w="2835" w:type="dxa"/>
            <w:vAlign w:val="center"/>
          </w:tcPr>
          <w:p w:rsidR="00857797" w:rsidRPr="00B76E50" w:rsidDel="00664077" w:rsidRDefault="00857797" w:rsidP="001773D1">
            <w:pPr>
              <w:pStyle w:val="TAC"/>
              <w:rPr>
                <w:del w:id="2804" w:author="Vasenkari, Petri J. (Nokia - FI/Espoo)" w:date="2020-08-06T10:58:00Z"/>
                <w:rFonts w:cs="Arial"/>
                <w:lang w:eastAsia="zh-CN"/>
              </w:rPr>
            </w:pPr>
            <w:del w:id="2805" w:author="Vasenkari, Petri J. (Nokia - FI/Espoo)" w:date="2020-08-06T10:58:00Z">
              <w:r w:rsidDel="00664077">
                <w:rPr>
                  <w:rFonts w:cs="Arial" w:hint="eastAsia"/>
                  <w:lang w:eastAsia="zh-CN"/>
                </w:rPr>
                <w:delText>Dif</w:delText>
              </w:r>
              <w:r w:rsidDel="00664077">
                <w:rPr>
                  <w:rFonts w:cs="Arial"/>
                  <w:lang w:eastAsia="zh-CN"/>
                </w:rPr>
                <w:delText>ference between ACLR MBW center and F</w:delText>
              </w:r>
              <w:r w:rsidRPr="001D31F6" w:rsidDel="00664077">
                <w:rPr>
                  <w:rFonts w:cs="Arial"/>
                  <w:vertAlign w:val="subscript"/>
                  <w:lang w:eastAsia="zh-CN"/>
                </w:rPr>
                <w:delText>c,low</w:delText>
              </w:r>
            </w:del>
          </w:p>
        </w:tc>
        <w:tc>
          <w:tcPr>
            <w:tcW w:w="5209" w:type="dxa"/>
            <w:vAlign w:val="center"/>
          </w:tcPr>
          <w:p w:rsidR="00857797" w:rsidRPr="001D31F6" w:rsidDel="00664077" w:rsidRDefault="00857797" w:rsidP="001773D1">
            <w:pPr>
              <w:pStyle w:val="TAC"/>
              <w:rPr>
                <w:del w:id="2806" w:author="Vasenkari, Petri J. (Nokia - FI/Espoo)" w:date="2020-08-06T10:58:00Z"/>
                <w:rFonts w:cs="Arial"/>
                <w:lang w:eastAsia="zh-CN"/>
              </w:rPr>
            </w:pPr>
            <w:del w:id="2807" w:author="Vasenkari, Petri J. (Nokia - FI/Espoo)" w:date="2020-08-06T10:58:00Z">
              <w:r w:rsidDel="00664077">
                <w:rPr>
                  <w:rFonts w:cs="Arial" w:hint="eastAsia"/>
                  <w:lang w:eastAsia="zh-CN"/>
                </w:rPr>
                <w:delText>M</w:delText>
              </w:r>
              <w:r w:rsidDel="00664077">
                <w:rPr>
                  <w:rFonts w:cs="Arial"/>
                  <w:lang w:eastAsia="zh-CN"/>
                </w:rPr>
                <w:delText>BW</w:delText>
              </w:r>
              <w:r w:rsidRPr="00B76E50" w:rsidDel="00664077">
                <w:rPr>
                  <w:rFonts w:cs="Arial"/>
                  <w:vertAlign w:val="subscript"/>
                  <w:lang w:eastAsia="zh-CN"/>
                </w:rPr>
                <w:delText>shift</w:delText>
              </w:r>
              <w:r w:rsidDel="00664077">
                <w:rPr>
                  <w:rFonts w:cs="Arial"/>
                  <w:lang w:eastAsia="zh-CN"/>
                </w:rPr>
                <w:delText>= (MBW</w:delText>
              </w:r>
              <w:r w:rsidRPr="001D31F6" w:rsidDel="00664077">
                <w:rPr>
                  <w:rFonts w:cs="Arial"/>
                  <w:vertAlign w:val="subscript"/>
                  <w:lang w:eastAsia="zh-CN"/>
                </w:rPr>
                <w:delText>ACLR_CA</w:delText>
              </w:r>
              <w:r w:rsidDel="00664077">
                <w:rPr>
                  <w:rFonts w:cs="Arial"/>
                  <w:lang w:eastAsia="zh-CN"/>
                </w:rPr>
                <w:delText>-MBW</w:delText>
              </w:r>
              <w:r w:rsidRPr="001D31F6" w:rsidDel="00664077">
                <w:rPr>
                  <w:rFonts w:cs="Arial"/>
                  <w:vertAlign w:val="subscript"/>
                  <w:lang w:eastAsia="zh-CN"/>
                </w:rPr>
                <w:delText>ACLR,low</w:delText>
              </w:r>
              <w:r w:rsidDel="00664077">
                <w:rPr>
                  <w:rFonts w:cs="Arial"/>
                  <w:lang w:eastAsia="zh-CN"/>
                </w:rPr>
                <w:delText>)/2</w:delText>
              </w:r>
            </w:del>
          </w:p>
        </w:tc>
      </w:tr>
      <w:tr w:rsidR="00857797" w:rsidRPr="00CB62BE" w:rsidDel="00664077" w:rsidTr="001773D1">
        <w:trPr>
          <w:del w:id="2808" w:author="Vasenkari, Petri J. (Nokia - FI/Espoo)" w:date="2020-08-06T10:58:00Z"/>
        </w:trPr>
        <w:tc>
          <w:tcPr>
            <w:tcW w:w="8044" w:type="dxa"/>
            <w:gridSpan w:val="2"/>
            <w:vAlign w:val="center"/>
          </w:tcPr>
          <w:p w:rsidR="00857797" w:rsidRPr="00830D16" w:rsidDel="00664077" w:rsidRDefault="00857797" w:rsidP="001773D1">
            <w:pPr>
              <w:pStyle w:val="TAC"/>
              <w:rPr>
                <w:del w:id="2809" w:author="Vasenkari, Petri J. (Nokia - FI/Espoo)" w:date="2020-08-06T10:58:00Z"/>
                <w:rFonts w:cs="Arial"/>
                <w:szCs w:val="18"/>
                <w:lang w:val="en-US" w:eastAsia="zh-CN"/>
              </w:rPr>
            </w:pPr>
            <w:del w:id="2810" w:author="Vasenkari, Petri J. (Nokia - FI/Espoo)" w:date="2020-08-06T10:58:00Z">
              <w:r w:rsidRPr="005562A8" w:rsidDel="00664077">
                <w:rPr>
                  <w:rFonts w:cs="Arial" w:hint="eastAsia"/>
                  <w:szCs w:val="18"/>
                  <w:lang w:eastAsia="zh-CN"/>
                </w:rPr>
                <w:delText xml:space="preserve">NOTE 1: </w:delText>
              </w:r>
              <w:r w:rsidDel="00664077">
                <w:rPr>
                  <w:rFonts w:cs="Arial"/>
                  <w:lang w:eastAsia="zh-CN"/>
                </w:rPr>
                <w:delText>MBW</w:delText>
              </w:r>
              <w:r w:rsidRPr="004C56B3" w:rsidDel="00664077">
                <w:rPr>
                  <w:rFonts w:cs="Arial"/>
                  <w:vertAlign w:val="subscript"/>
                  <w:lang w:eastAsia="zh-CN"/>
                </w:rPr>
                <w:delText>ACLR,low</w:delText>
              </w:r>
              <w:r w:rsidRPr="00830D16" w:rsidDel="00664077">
                <w:rPr>
                  <w:rFonts w:cs="Arial"/>
                  <w:szCs w:val="18"/>
                  <w:lang w:val="en-US" w:eastAsia="zh-CN"/>
                </w:rPr>
                <w:delText xml:space="preserve"> </w:delText>
              </w:r>
              <w:r w:rsidDel="00664077">
                <w:rPr>
                  <w:rFonts w:cs="Arial"/>
                  <w:szCs w:val="18"/>
                  <w:lang w:val="en-US" w:eastAsia="zh-CN"/>
                </w:rPr>
                <w:delText xml:space="preserve">and </w:delText>
              </w:r>
              <w:r w:rsidDel="00664077">
                <w:rPr>
                  <w:rFonts w:cs="Arial"/>
                  <w:lang w:eastAsia="zh-CN"/>
                </w:rPr>
                <w:delText>MBW</w:delText>
              </w:r>
              <w:r w:rsidRPr="004C56B3" w:rsidDel="00664077">
                <w:rPr>
                  <w:rFonts w:cs="Arial"/>
                  <w:vertAlign w:val="subscript"/>
                  <w:lang w:eastAsia="zh-CN"/>
                </w:rPr>
                <w:delText>ACLR</w:delText>
              </w:r>
              <w:r w:rsidDel="00664077">
                <w:rPr>
                  <w:rFonts w:cs="Arial"/>
                  <w:vertAlign w:val="subscript"/>
                  <w:lang w:eastAsia="zh-CN"/>
                </w:rPr>
                <w:delText>,high</w:delText>
              </w:r>
              <w:r w:rsidRPr="00830D16" w:rsidDel="00664077">
                <w:rPr>
                  <w:rFonts w:cs="Arial"/>
                  <w:szCs w:val="18"/>
                  <w:lang w:val="en-US" w:eastAsia="zh-CN"/>
                </w:rPr>
                <w:delText xml:space="preserve"> are the single-channel ACLR measurement bandwidths specified for channel bandwidths </w:delText>
              </w:r>
              <w:r w:rsidDel="00664077">
                <w:rPr>
                  <w:rFonts w:cs="Arial"/>
                  <w:szCs w:val="18"/>
                  <w:lang w:val="en-US" w:eastAsia="zh-CN"/>
                </w:rPr>
                <w:delText>BW</w:delText>
              </w:r>
              <w:r w:rsidRPr="007D6EB2" w:rsidDel="00664077">
                <w:rPr>
                  <w:rFonts w:cs="Arial"/>
                  <w:szCs w:val="18"/>
                  <w:vertAlign w:val="subscript"/>
                  <w:lang w:val="en-US" w:eastAsia="zh-CN"/>
                </w:rPr>
                <w:delText>channel(low)</w:delText>
              </w:r>
              <w:r w:rsidDel="00664077">
                <w:rPr>
                  <w:rFonts w:cs="Arial"/>
                  <w:szCs w:val="18"/>
                  <w:lang w:val="en-US" w:eastAsia="zh-CN"/>
                </w:rPr>
                <w:delText xml:space="preserve"> </w:delText>
              </w:r>
              <w:r w:rsidRPr="00830D16" w:rsidDel="00664077">
                <w:rPr>
                  <w:rFonts w:cs="Arial"/>
                  <w:szCs w:val="18"/>
                  <w:lang w:val="en-US" w:eastAsia="zh-CN"/>
                </w:rPr>
                <w:delText xml:space="preserve">and </w:delText>
              </w:r>
              <w:r w:rsidDel="00664077">
                <w:rPr>
                  <w:rFonts w:cs="Arial"/>
                  <w:szCs w:val="18"/>
                  <w:lang w:val="en-US" w:eastAsia="zh-CN"/>
                </w:rPr>
                <w:delText>BW</w:delText>
              </w:r>
              <w:r w:rsidRPr="007D6EB2" w:rsidDel="00664077">
                <w:rPr>
                  <w:rFonts w:cs="Arial"/>
                  <w:szCs w:val="18"/>
                  <w:vertAlign w:val="subscript"/>
                  <w:lang w:val="en-US" w:eastAsia="zh-CN"/>
                </w:rPr>
                <w:delText>channel(high)</w:delText>
              </w:r>
              <w:r w:rsidRPr="00830D16" w:rsidDel="00664077">
                <w:rPr>
                  <w:rFonts w:cs="Arial"/>
                  <w:szCs w:val="18"/>
                  <w:lang w:val="en-US" w:eastAsia="zh-CN"/>
                </w:rPr>
                <w:delText xml:space="preserve"> in 6.5.2.4.1, respectively.</w:delText>
              </w:r>
            </w:del>
          </w:p>
        </w:tc>
      </w:tr>
    </w:tbl>
    <w:p w:rsidR="00857797" w:rsidRPr="002E7277" w:rsidDel="00664077" w:rsidRDefault="00857797" w:rsidP="00857797">
      <w:pPr>
        <w:rPr>
          <w:del w:id="2811" w:author="Vasenkari, Petri J. (Nokia - FI/Espoo)" w:date="2020-08-06T10:58:00Z"/>
        </w:rPr>
      </w:pPr>
    </w:p>
    <w:p w:rsidR="00857797" w:rsidRPr="001C0CC4" w:rsidRDefault="00857797" w:rsidP="00857797">
      <w:pPr>
        <w:pStyle w:val="Heading5"/>
      </w:pPr>
      <w:bookmarkStart w:id="2812" w:name="_Toc45888336"/>
      <w:bookmarkStart w:id="2813" w:name="_Toc45888935"/>
      <w:r w:rsidRPr="001C0CC4">
        <w:t>6.5A.2.4.2</w:t>
      </w:r>
      <w:r w:rsidRPr="001C0CC4">
        <w:tab/>
        <w:t>UTRA ACLR</w:t>
      </w:r>
      <w:bookmarkEnd w:id="2766"/>
      <w:bookmarkEnd w:id="2767"/>
      <w:bookmarkEnd w:id="2768"/>
      <w:bookmarkEnd w:id="2769"/>
      <w:bookmarkEnd w:id="2770"/>
      <w:bookmarkEnd w:id="2771"/>
      <w:bookmarkEnd w:id="2812"/>
      <w:bookmarkEnd w:id="2813"/>
    </w:p>
    <w:p w:rsidR="00857797" w:rsidRPr="001C0CC4" w:rsidRDefault="00857797" w:rsidP="00857797">
      <w:pPr>
        <w:pStyle w:val="H6"/>
      </w:pPr>
      <w:bookmarkStart w:id="2814" w:name="_Toc21344406"/>
      <w:bookmarkStart w:id="2815" w:name="_Toc29801893"/>
      <w:bookmarkStart w:id="2816" w:name="_Toc29802317"/>
      <w:bookmarkStart w:id="2817" w:name="_Toc29802942"/>
      <w:bookmarkStart w:id="2818" w:name="_Toc36107684"/>
      <w:bookmarkStart w:id="2819" w:name="_Toc37251458"/>
      <w:r w:rsidRPr="001C0CC4">
        <w:t>6.5A.2.4.2.1</w:t>
      </w:r>
      <w:r w:rsidRPr="001C0CC4">
        <w:tab/>
        <w:t>Void</w:t>
      </w:r>
      <w:bookmarkEnd w:id="2814"/>
      <w:bookmarkEnd w:id="2815"/>
      <w:bookmarkEnd w:id="2816"/>
      <w:bookmarkEnd w:id="2817"/>
      <w:bookmarkEnd w:id="2818"/>
      <w:bookmarkEnd w:id="2819"/>
    </w:p>
    <w:p w:rsidR="00857797" w:rsidRPr="001C0CC4" w:rsidRDefault="00857797" w:rsidP="00857797">
      <w:pPr>
        <w:pStyle w:val="H6"/>
      </w:pPr>
      <w:bookmarkStart w:id="2820" w:name="_Toc21344407"/>
      <w:bookmarkStart w:id="2821" w:name="_Toc29801894"/>
      <w:bookmarkStart w:id="2822" w:name="_Toc29802318"/>
      <w:bookmarkStart w:id="2823" w:name="_Toc29802943"/>
      <w:bookmarkStart w:id="2824" w:name="_Toc36107685"/>
      <w:bookmarkStart w:id="2825" w:name="_Toc37251459"/>
      <w:r w:rsidRPr="001C0CC4">
        <w:t>6.5A.2.4.2.2</w:t>
      </w:r>
      <w:r w:rsidRPr="001C0CC4">
        <w:tab/>
        <w:t>Void</w:t>
      </w:r>
      <w:bookmarkEnd w:id="2820"/>
      <w:bookmarkEnd w:id="2821"/>
      <w:bookmarkEnd w:id="2822"/>
      <w:bookmarkEnd w:id="2823"/>
      <w:bookmarkEnd w:id="2824"/>
      <w:bookmarkEnd w:id="2825"/>
    </w:p>
    <w:p w:rsidR="00857797" w:rsidRPr="001C0CC4" w:rsidRDefault="00857797" w:rsidP="00857797">
      <w:pPr>
        <w:pStyle w:val="H6"/>
      </w:pPr>
      <w:bookmarkStart w:id="2826" w:name="_Toc21344408"/>
      <w:bookmarkStart w:id="2827" w:name="_Toc29801895"/>
      <w:bookmarkStart w:id="2828" w:name="_Toc29802319"/>
      <w:bookmarkStart w:id="2829" w:name="_Toc29802944"/>
      <w:bookmarkStart w:id="2830" w:name="_Toc36107686"/>
      <w:bookmarkStart w:id="2831" w:name="_Toc37251460"/>
      <w:r w:rsidRPr="001C0CC4">
        <w:t>6.5A.2.4.2.3</w:t>
      </w:r>
      <w:r w:rsidRPr="001C0CC4">
        <w:tab/>
        <w:t>UTRA ACLR for Inter-band CA</w:t>
      </w:r>
      <w:bookmarkEnd w:id="2826"/>
      <w:bookmarkEnd w:id="2827"/>
      <w:bookmarkEnd w:id="2828"/>
      <w:bookmarkEnd w:id="2829"/>
      <w:bookmarkEnd w:id="2830"/>
      <w:bookmarkEnd w:id="2831"/>
    </w:p>
    <w:p w:rsidR="00857797" w:rsidRPr="001C0CC4" w:rsidRDefault="00857797" w:rsidP="00857797">
      <w:r w:rsidRPr="001C0CC4">
        <w:t xml:space="preserve">For inter-band carrier aggregation with uplink assigned to two NR bands, the UTRA Adjacent Channel Leakage </w:t>
      </w:r>
      <w:proofErr w:type="gramStart"/>
      <w:r w:rsidRPr="001C0CC4">
        <w:t>power</w:t>
      </w:r>
      <w:proofErr w:type="gramEnd"/>
      <w:r w:rsidRPr="001C0CC4">
        <w:t xml:space="preserve"> Ratio (UTRAACLR) is defined per component carrier while both component carrier are active and the requirement is specified in </w:t>
      </w:r>
      <w:r>
        <w:t>clause</w:t>
      </w:r>
      <w:r w:rsidRPr="001C0CC4">
        <w:t xml:space="preserve"> 6.5.2.4.2.</w:t>
      </w:r>
    </w:p>
    <w:p w:rsidR="00857797" w:rsidRPr="001C0CC4" w:rsidRDefault="00857797" w:rsidP="00857797">
      <w:pPr>
        <w:pStyle w:val="Heading3"/>
        <w:ind w:left="0" w:firstLine="0"/>
      </w:pPr>
      <w:bookmarkStart w:id="2832" w:name="_Toc21344409"/>
      <w:bookmarkStart w:id="2833" w:name="_Toc29801896"/>
      <w:bookmarkStart w:id="2834" w:name="_Toc29802320"/>
      <w:bookmarkStart w:id="2835" w:name="_Toc29802945"/>
      <w:bookmarkStart w:id="2836" w:name="_Toc36107687"/>
      <w:bookmarkStart w:id="2837" w:name="_Toc37251461"/>
      <w:bookmarkStart w:id="2838" w:name="_Toc45888337"/>
      <w:bookmarkStart w:id="2839" w:name="_Toc45888936"/>
      <w:r w:rsidRPr="001C0CC4">
        <w:t>6.5A.3</w:t>
      </w:r>
      <w:r w:rsidRPr="001C0CC4">
        <w:tab/>
        <w:t>Spurious emission for CA</w:t>
      </w:r>
      <w:bookmarkEnd w:id="2832"/>
      <w:bookmarkEnd w:id="2833"/>
      <w:bookmarkEnd w:id="2834"/>
      <w:bookmarkEnd w:id="2835"/>
      <w:bookmarkEnd w:id="2836"/>
      <w:bookmarkEnd w:id="2837"/>
      <w:bookmarkEnd w:id="2838"/>
      <w:bookmarkEnd w:id="2839"/>
    </w:p>
    <w:p w:rsidR="00857797" w:rsidRPr="001C0CC4" w:rsidRDefault="00857797" w:rsidP="00857797">
      <w:pPr>
        <w:pStyle w:val="Heading4"/>
        <w:ind w:left="0" w:firstLine="0"/>
      </w:pPr>
      <w:bookmarkStart w:id="2840" w:name="_Toc21344410"/>
      <w:bookmarkStart w:id="2841" w:name="_Toc29801897"/>
      <w:bookmarkStart w:id="2842" w:name="_Toc29802321"/>
      <w:bookmarkStart w:id="2843" w:name="_Toc29802946"/>
      <w:bookmarkStart w:id="2844" w:name="_Toc36107688"/>
      <w:bookmarkStart w:id="2845" w:name="_Toc37251462"/>
      <w:bookmarkStart w:id="2846" w:name="_Toc45888338"/>
      <w:bookmarkStart w:id="2847" w:name="_Toc45888937"/>
      <w:r w:rsidRPr="001C0CC4">
        <w:t>6.5A.3.1</w:t>
      </w:r>
      <w:r w:rsidRPr="001C0CC4">
        <w:tab/>
        <w:t>General spurious emissions</w:t>
      </w:r>
      <w:bookmarkEnd w:id="2840"/>
      <w:bookmarkEnd w:id="2841"/>
      <w:bookmarkEnd w:id="2842"/>
      <w:bookmarkEnd w:id="2843"/>
      <w:bookmarkEnd w:id="2844"/>
      <w:bookmarkEnd w:id="2845"/>
      <w:bookmarkEnd w:id="2846"/>
      <w:bookmarkEnd w:id="2847"/>
    </w:p>
    <w:p w:rsidR="00857797" w:rsidRPr="001C0CC4" w:rsidRDefault="00857797" w:rsidP="00857797">
      <w:r w:rsidRPr="001C0CC4">
        <w:t>For inter-band carrier aggregation with uplink assigned to two NR bands, the spurious emission requirement Table 6.5.3.1-2 apply for the frequency ranges that are more than F</w:t>
      </w:r>
      <w:r w:rsidRPr="001C0CC4">
        <w:rPr>
          <w:vertAlign w:val="subscript"/>
        </w:rPr>
        <w:t>OOB</w:t>
      </w:r>
      <w:r w:rsidRPr="001C0CC4">
        <w:t xml:space="preserve"> as defined in Table 6.5.3.1-1 away from edges of the assigned channel bandwidth on a component carrier. If for some frequency a spurious emission requirement of individual component carrier overlaps with the spectrum emission mask or channel bandwidth of another component carrier then it does not apply.</w:t>
      </w:r>
    </w:p>
    <w:p w:rsidR="00857797" w:rsidRPr="001C0CC4" w:rsidRDefault="00857797" w:rsidP="00857797">
      <w:pPr>
        <w:pStyle w:val="NO"/>
      </w:pPr>
      <w:r w:rsidRPr="001C0CC4">
        <w:t>NOTE:</w:t>
      </w:r>
      <w:r w:rsidRPr="001C0CC4">
        <w:tab/>
      </w:r>
      <w:r w:rsidRPr="001C0CC4">
        <w:rPr>
          <w:rFonts w:hint="eastAsia"/>
          <w:lang w:eastAsia="zh-CN"/>
        </w:rPr>
        <w:t>F</w:t>
      </w:r>
      <w:r w:rsidRPr="001C0CC4">
        <w:t>or inter-band carrier aggregation with uplink assigned to two NR bands the requirements in Table 6.5.3.1-2 could be verified by measuring spurious emissions at the specific frequencies where second and third order intermodulation products generated by the two transmitted carriers can occur; in that case, the requirements for remaining applicable frequencies in Table 6.5.3.1-2 would be considered to be verified by the measurements verifying the one uplink inter-band CA spurious emission requirement.</w:t>
      </w:r>
    </w:p>
    <w:p w:rsidR="00857797" w:rsidRPr="00CB62BE" w:rsidRDefault="00857797" w:rsidP="00857797">
      <w:bookmarkStart w:id="2848" w:name="_Toc21344411"/>
      <w:bookmarkStart w:id="2849" w:name="_Toc29801898"/>
      <w:bookmarkStart w:id="2850" w:name="_Toc29802322"/>
      <w:bookmarkStart w:id="2851" w:name="_Toc29802947"/>
      <w:bookmarkStart w:id="2852" w:name="_Toc36107689"/>
      <w:bookmarkStart w:id="2853" w:name="_Toc37251463"/>
      <w:r w:rsidRPr="00CB62BE">
        <w:t xml:space="preserve">For intra-band contiguous carrier </w:t>
      </w:r>
      <w:proofErr w:type="gramStart"/>
      <w:r w:rsidRPr="00CB62BE">
        <w:t>aggregation</w:t>
      </w:r>
      <w:proofErr w:type="gramEnd"/>
      <w:r w:rsidRPr="00CB62BE">
        <w:t xml:space="preserve"> the spurious emission limits apply for the frequency ranges that are more than FOOB (MHz) in Table 6.</w:t>
      </w:r>
      <w:r>
        <w:t>5A</w:t>
      </w:r>
      <w:r w:rsidRPr="00CB62BE">
        <w:t>.3</w:t>
      </w:r>
      <w:r>
        <w:t>.1</w:t>
      </w:r>
      <w:r w:rsidRPr="00CB62BE">
        <w:t>-1 from the edge of the aggregated channel bandwidth. For frequencies ΔfOOB greater than FOOB as specified in Table 6.</w:t>
      </w:r>
      <w:r>
        <w:t>5A</w:t>
      </w:r>
      <w:r w:rsidRPr="00CB62BE">
        <w:t>.3</w:t>
      </w:r>
      <w:r>
        <w:t>.1</w:t>
      </w:r>
      <w:r w:rsidRPr="00CB62BE">
        <w:t>-1</w:t>
      </w:r>
      <w:r>
        <w:t xml:space="preserve"> </w:t>
      </w:r>
      <w:r w:rsidRPr="00CB62BE">
        <w:t>the spurious em</w:t>
      </w:r>
      <w:r>
        <w:t>ission requirements in Table 6.5</w:t>
      </w:r>
      <w:r w:rsidRPr="00CB62BE">
        <w:t>.3.1-2 are applicable.</w:t>
      </w:r>
    </w:p>
    <w:p w:rsidR="00857797" w:rsidRPr="00CB62BE" w:rsidRDefault="00857797" w:rsidP="00857797">
      <w:pPr>
        <w:pStyle w:val="TH"/>
      </w:pPr>
      <w:r w:rsidRPr="00CB62BE">
        <w:t>Table 6.</w:t>
      </w:r>
      <w:r>
        <w:t>5A</w:t>
      </w:r>
      <w:r w:rsidRPr="00CB62BE">
        <w:t>.3</w:t>
      </w:r>
      <w:r>
        <w:t>.1</w:t>
      </w:r>
      <w:r w:rsidRPr="00CB62BE">
        <w:t>-1: Boundary between out of band and spurious emission domain for intra-band contiguous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1"/>
        <w:gridCol w:w="4284"/>
      </w:tblGrid>
      <w:tr w:rsidR="00857797" w:rsidRPr="001C0CC4" w:rsidTr="001773D1">
        <w:trPr>
          <w:jc w:val="center"/>
        </w:trPr>
        <w:tc>
          <w:tcPr>
            <w:tcW w:w="1731" w:type="dxa"/>
          </w:tcPr>
          <w:p w:rsidR="00857797" w:rsidRPr="001C0CC4" w:rsidRDefault="00857797" w:rsidP="001773D1">
            <w:pPr>
              <w:pStyle w:val="TAH"/>
            </w:pPr>
            <w:r>
              <w:t xml:space="preserve">Aggregated </w:t>
            </w:r>
            <w:r w:rsidRPr="001C0CC4">
              <w:rPr>
                <w:rFonts w:hint="eastAsia"/>
              </w:rPr>
              <w:t>Channel bandwidth</w:t>
            </w:r>
          </w:p>
        </w:tc>
        <w:tc>
          <w:tcPr>
            <w:tcW w:w="4284" w:type="dxa"/>
            <w:vAlign w:val="center"/>
          </w:tcPr>
          <w:p w:rsidR="00857797" w:rsidRPr="001C0CC4" w:rsidRDefault="00857797" w:rsidP="001773D1">
            <w:pPr>
              <w:pStyle w:val="TAH"/>
            </w:pPr>
            <w:r w:rsidRPr="001C0CC4">
              <w:t>OOB boundary</w:t>
            </w:r>
            <w:r w:rsidRPr="001C0CC4">
              <w:rPr>
                <w:rFonts w:hint="eastAsia"/>
              </w:rPr>
              <w:t xml:space="preserve"> </w:t>
            </w:r>
            <w:r w:rsidRPr="001C0CC4">
              <w:t>F</w:t>
            </w:r>
            <w:r w:rsidRPr="001C0CC4">
              <w:rPr>
                <w:vertAlign w:val="subscript"/>
              </w:rPr>
              <w:t>OOB</w:t>
            </w:r>
            <w:r w:rsidRPr="001C0CC4">
              <w:t xml:space="preserve"> (MHz)</w:t>
            </w:r>
            <w:r w:rsidRPr="001C0CC4">
              <w:rPr>
                <w:rFonts w:hint="eastAsia"/>
              </w:rPr>
              <w:t xml:space="preserve"> </w:t>
            </w:r>
          </w:p>
        </w:tc>
      </w:tr>
      <w:tr w:rsidR="00857797" w:rsidRPr="001C0CC4" w:rsidTr="001773D1">
        <w:trPr>
          <w:jc w:val="center"/>
        </w:trPr>
        <w:tc>
          <w:tcPr>
            <w:tcW w:w="1731" w:type="dxa"/>
          </w:tcPr>
          <w:p w:rsidR="00857797" w:rsidRPr="001C0CC4" w:rsidRDefault="00857797" w:rsidP="001773D1">
            <w:pPr>
              <w:pStyle w:val="TAC"/>
            </w:pPr>
            <w:r w:rsidRPr="001C0CC4">
              <w:rPr>
                <w:rFonts w:hint="eastAsia"/>
              </w:rPr>
              <w:t>BW</w:t>
            </w:r>
            <w:r w:rsidRPr="001C0CC4">
              <w:rPr>
                <w:vertAlign w:val="subscript"/>
              </w:rPr>
              <w:t>Channel</w:t>
            </w:r>
            <w:r>
              <w:rPr>
                <w:vertAlign w:val="subscript"/>
              </w:rPr>
              <w:t>_CA</w:t>
            </w:r>
          </w:p>
        </w:tc>
        <w:tc>
          <w:tcPr>
            <w:tcW w:w="4284" w:type="dxa"/>
            <w:vAlign w:val="center"/>
          </w:tcPr>
          <w:p w:rsidR="00857797" w:rsidRPr="004D63BF" w:rsidRDefault="00857797" w:rsidP="001773D1">
            <w:pPr>
              <w:pStyle w:val="TAC"/>
              <w:rPr>
                <w:rFonts w:cs="Arial"/>
              </w:rPr>
            </w:pPr>
            <w:r w:rsidRPr="0062481B">
              <w:rPr>
                <w:rFonts w:cs="Arial"/>
              </w:rPr>
              <w:t>BW</w:t>
            </w:r>
            <w:r w:rsidRPr="0062481B">
              <w:rPr>
                <w:rStyle w:val="TAHCar"/>
                <w:rFonts w:cs="Arial"/>
                <w:bCs/>
                <w:vertAlign w:val="subscript"/>
              </w:rPr>
              <w:t xml:space="preserve">Channel_CA </w:t>
            </w:r>
            <w:r w:rsidRPr="0062481B">
              <w:rPr>
                <w:rFonts w:cs="Arial"/>
              </w:rPr>
              <w:t>+ 5</w:t>
            </w:r>
          </w:p>
        </w:tc>
      </w:tr>
    </w:tbl>
    <w:p w:rsidR="00857797" w:rsidRDefault="00857797" w:rsidP="00857797"/>
    <w:p w:rsidR="00857797" w:rsidRPr="001C0CC4" w:rsidRDefault="00857797" w:rsidP="00857797">
      <w:pPr>
        <w:pStyle w:val="Heading4"/>
        <w:ind w:left="0" w:firstLine="0"/>
      </w:pPr>
      <w:bookmarkStart w:id="2854" w:name="_Toc45888339"/>
      <w:bookmarkStart w:id="2855" w:name="_Toc45888938"/>
      <w:r w:rsidRPr="001C0CC4">
        <w:t>6.5A.3.2</w:t>
      </w:r>
      <w:r w:rsidRPr="001C0CC4">
        <w:tab/>
        <w:t>Spurious emissions for UE co-existence</w:t>
      </w:r>
      <w:bookmarkEnd w:id="2848"/>
      <w:bookmarkEnd w:id="2849"/>
      <w:bookmarkEnd w:id="2850"/>
      <w:bookmarkEnd w:id="2851"/>
      <w:bookmarkEnd w:id="2852"/>
      <w:bookmarkEnd w:id="2853"/>
      <w:bookmarkEnd w:id="2854"/>
      <w:bookmarkEnd w:id="2855"/>
    </w:p>
    <w:p w:rsidR="00857797" w:rsidRDefault="00857797" w:rsidP="00857797">
      <w:pPr>
        <w:pStyle w:val="Heading5"/>
        <w:ind w:left="0" w:firstLine="0"/>
        <w:rPr>
          <w:ins w:id="2856" w:author="Vasenkari, Petri J. (Nokia - FI/Espoo)" w:date="2020-08-06T10:59:00Z"/>
        </w:rPr>
      </w:pPr>
      <w:bookmarkStart w:id="2857" w:name="_Toc21344412"/>
      <w:bookmarkStart w:id="2858" w:name="_Toc29801899"/>
      <w:bookmarkStart w:id="2859" w:name="_Toc29802323"/>
      <w:bookmarkStart w:id="2860" w:name="_Toc29802948"/>
      <w:bookmarkStart w:id="2861" w:name="_Toc36107690"/>
      <w:bookmarkStart w:id="2862" w:name="_Toc37251464"/>
      <w:bookmarkStart w:id="2863" w:name="_Toc45888340"/>
      <w:bookmarkStart w:id="2864" w:name="_Toc45888939"/>
      <w:r w:rsidRPr="001C0CC4">
        <w:t>6.5A.3.2.1</w:t>
      </w:r>
      <w:r w:rsidRPr="001C0CC4">
        <w:tab/>
      </w:r>
      <w:ins w:id="2865" w:author="Vasenkari, Petri J. (Nokia - FI/Espoo)" w:date="2020-08-06T10:59:00Z">
        <w:r w:rsidRPr="001C0CC4">
          <w:t>Spurious emissions for UE co-existence</w:t>
        </w:r>
        <w:r>
          <w:t xml:space="preserve"> for intra-band contiguous CA</w:t>
        </w:r>
      </w:ins>
      <w:del w:id="2866" w:author="Vasenkari, Petri J. (Nokia - FI/Espoo)" w:date="2020-08-06T10:59:00Z">
        <w:r w:rsidRPr="001C0CC4" w:rsidDel="00664077">
          <w:delText>Void</w:delText>
        </w:r>
      </w:del>
      <w:bookmarkEnd w:id="2857"/>
      <w:bookmarkEnd w:id="2858"/>
      <w:bookmarkEnd w:id="2859"/>
      <w:bookmarkEnd w:id="2860"/>
      <w:bookmarkEnd w:id="2861"/>
      <w:bookmarkEnd w:id="2862"/>
      <w:bookmarkEnd w:id="2863"/>
      <w:bookmarkEnd w:id="2864"/>
    </w:p>
    <w:p w:rsidR="00857797" w:rsidRPr="001D386E" w:rsidRDefault="00857797" w:rsidP="00857797">
      <w:pPr>
        <w:rPr>
          <w:ins w:id="2867" w:author="Vasenkari, Petri J. (Nokia - FI/Espoo)" w:date="2020-08-06T11:00:00Z"/>
        </w:rPr>
      </w:pPr>
      <w:ins w:id="2868" w:author="Vasenkari, Petri J. (Nokia - FI/Espoo)" w:date="2020-08-06T11:00:00Z">
        <w:r w:rsidRPr="001D386E">
          <w:t xml:space="preserve">This clause specifies the requirements for the specified </w:t>
        </w:r>
        <w:r>
          <w:t xml:space="preserve">intra-band contiguous </w:t>
        </w:r>
        <w:r w:rsidRPr="001D386E">
          <w:t>carrier aggregation configurations for coexistence with protected bands</w:t>
        </w:r>
        <w:r>
          <w:t>,</w:t>
        </w:r>
        <w:r w:rsidRPr="008D7CF5">
          <w:t xml:space="preserve"> </w:t>
        </w:r>
        <w:r w:rsidRPr="001D386E">
          <w:t xml:space="preserve">the requirements in Table </w:t>
        </w:r>
        <w:r>
          <w:t>6.5A.3.2.</w:t>
        </w:r>
      </w:ins>
      <w:ins w:id="2869" w:author="Vasenkari, Petri J. (Nokia - FI/Espoo)" w:date="2020-08-06T11:01:00Z">
        <w:r>
          <w:t>1</w:t>
        </w:r>
      </w:ins>
      <w:ins w:id="2870" w:author="Vasenkari, Petri J. (Nokia - FI/Espoo)" w:date="2020-08-06T11:00:00Z">
        <w:r w:rsidRPr="001C0CC4">
          <w:t>-1</w:t>
        </w:r>
        <w:r w:rsidRPr="001D386E">
          <w:t xml:space="preserve"> apply.</w:t>
        </w:r>
      </w:ins>
    </w:p>
    <w:p w:rsidR="00857797" w:rsidRPr="001D386E" w:rsidRDefault="00857797" w:rsidP="00857797">
      <w:pPr>
        <w:pStyle w:val="NO"/>
        <w:rPr>
          <w:ins w:id="2871" w:author="Vasenkari, Petri J. (Nokia - FI/Espoo)" w:date="2020-08-06T11:00:00Z"/>
        </w:rPr>
      </w:pPr>
      <w:ins w:id="2872" w:author="Vasenkari, Petri J. (Nokia - FI/Espoo)" w:date="2020-08-06T11:00:00Z">
        <w:r w:rsidRPr="001D386E">
          <w:rPr>
            <w:rFonts w:hint="eastAsia"/>
          </w:rPr>
          <w:lastRenderedPageBreak/>
          <w:t>NOTE:</w:t>
        </w:r>
        <w:r w:rsidRPr="001D386E">
          <w:rPr>
            <w:rFonts w:hint="eastAsia"/>
          </w:rPr>
          <w:tab/>
          <w:t xml:space="preserve">For measurement conditions at the edge </w:t>
        </w:r>
        <w:r w:rsidRPr="001D386E">
          <w:t xml:space="preserve">of each </w:t>
        </w:r>
        <w:r w:rsidRPr="001D386E">
          <w:rPr>
            <w:rFonts w:hint="eastAsia"/>
          </w:rPr>
          <w:t>frequency range, t</w:t>
        </w:r>
        <w:r w:rsidRPr="001D386E">
          <w:t xml:space="preserve">he lowest frequency of the measurement position in each frequency range </w:t>
        </w:r>
        <w:r w:rsidRPr="001D386E">
          <w:rPr>
            <w:rFonts w:hint="eastAsia"/>
          </w:rPr>
          <w:t>should</w:t>
        </w:r>
        <w:r w:rsidRPr="001D386E">
          <w:t xml:space="preserve"> be set at the </w:t>
        </w:r>
        <w:r w:rsidRPr="001D386E">
          <w:rPr>
            <w:rFonts w:hint="eastAsia"/>
          </w:rPr>
          <w:t xml:space="preserve">lowest </w:t>
        </w:r>
        <w:r w:rsidRPr="001D386E">
          <w:t xml:space="preserve">boundary of the </w:t>
        </w:r>
        <w:r w:rsidRPr="001D386E">
          <w:rPr>
            <w:rFonts w:hint="eastAsia"/>
          </w:rPr>
          <w:t>frequency range</w:t>
        </w:r>
        <w:r w:rsidRPr="001D386E">
          <w:t xml:space="preserve"> plus MBW/2. The highest frequency of the measurement position in each frequency range </w:t>
        </w:r>
        <w:r w:rsidRPr="001D386E">
          <w:rPr>
            <w:rFonts w:hint="eastAsia"/>
          </w:rPr>
          <w:t>should</w:t>
        </w:r>
        <w:r w:rsidRPr="001D386E">
          <w:t xml:space="preserve"> be set at the </w:t>
        </w:r>
        <w:r w:rsidRPr="001D386E">
          <w:rPr>
            <w:rFonts w:hint="eastAsia"/>
          </w:rPr>
          <w:t xml:space="preserve">highest </w:t>
        </w:r>
        <w:r w:rsidRPr="001D386E">
          <w:t xml:space="preserve">boundary of the </w:t>
        </w:r>
        <w:r w:rsidRPr="001D386E">
          <w:rPr>
            <w:rFonts w:hint="eastAsia"/>
          </w:rPr>
          <w:t>frequency range</w:t>
        </w:r>
        <w:r w:rsidRPr="001D386E">
          <w:t xml:space="preserve"> minus MBW/2. MBW denotes the measurement bandwidth defined for the protected band.</w:t>
        </w:r>
      </w:ins>
    </w:p>
    <w:p w:rsidR="00857797" w:rsidRPr="001C0CC4" w:rsidRDefault="00857797" w:rsidP="00857797">
      <w:pPr>
        <w:pStyle w:val="TH"/>
        <w:rPr>
          <w:ins w:id="2873" w:author="Vasenkari, Petri J. (Nokia - FI/Espoo)" w:date="2020-08-06T11:00:00Z"/>
        </w:rPr>
      </w:pPr>
      <w:ins w:id="2874" w:author="Vasenkari, Petri J. (Nokia - FI/Espoo)" w:date="2020-08-06T11:00:00Z">
        <w:r>
          <w:t>Table 6.5A.3.2.</w:t>
        </w:r>
      </w:ins>
      <w:ins w:id="2875" w:author="Vasenkari, Petri J. (Nokia - FI/Espoo)" w:date="2020-08-06T11:01:00Z">
        <w:r>
          <w:t>1</w:t>
        </w:r>
      </w:ins>
      <w:ins w:id="2876" w:author="Vasenkari, Petri J. (Nokia - FI/Espoo)" w:date="2020-08-06T11:00:00Z">
        <w:r w:rsidRPr="001C0CC4">
          <w:t>-1: Requirements for uplink int</w:t>
        </w:r>
        <w:r>
          <w:t>ra</w:t>
        </w:r>
        <w:r w:rsidRPr="001C0CC4">
          <w:t xml:space="preserve">-band </w:t>
        </w:r>
        <w:r>
          <w:t xml:space="preserve">contiguous </w:t>
        </w:r>
        <w:r w:rsidRPr="001C0CC4">
          <w:t xml:space="preserve">carrier aggregation </w:t>
        </w:r>
      </w:ins>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857797" w:rsidRPr="001C0CC4" w:rsidTr="001773D1">
        <w:trPr>
          <w:ins w:id="2877" w:author="Vasenkari, Petri J. (Nokia - FI/Espoo)" w:date="2020-08-06T11:00:00Z"/>
        </w:trPr>
        <w:tc>
          <w:tcPr>
            <w:tcW w:w="1508" w:type="dxa"/>
            <w:vMerge w:val="restart"/>
            <w:shd w:val="clear" w:color="auto" w:fill="auto"/>
          </w:tcPr>
          <w:p w:rsidR="00857797" w:rsidRPr="001C0CC4" w:rsidRDefault="00857797" w:rsidP="001773D1">
            <w:pPr>
              <w:pStyle w:val="TAH"/>
              <w:rPr>
                <w:ins w:id="2878" w:author="Vasenkari, Petri J. (Nokia - FI/Espoo)" w:date="2020-08-06T11:00:00Z"/>
              </w:rPr>
            </w:pPr>
            <w:ins w:id="2879" w:author="Vasenkari, Petri J. (Nokia - FI/Espoo)" w:date="2020-08-06T11:00:00Z">
              <w:r w:rsidRPr="001C0CC4">
                <w:t>NR CA combination</w:t>
              </w:r>
            </w:ins>
          </w:p>
        </w:tc>
        <w:tc>
          <w:tcPr>
            <w:tcW w:w="8268" w:type="dxa"/>
            <w:gridSpan w:val="7"/>
            <w:shd w:val="clear" w:color="auto" w:fill="auto"/>
          </w:tcPr>
          <w:p w:rsidR="00857797" w:rsidRPr="001C0CC4" w:rsidRDefault="00857797" w:rsidP="001773D1">
            <w:pPr>
              <w:pStyle w:val="TAH"/>
              <w:rPr>
                <w:ins w:id="2880" w:author="Vasenkari, Petri J. (Nokia - FI/Espoo)" w:date="2020-08-06T11:00:00Z"/>
              </w:rPr>
            </w:pPr>
            <w:ins w:id="2881" w:author="Vasenkari, Petri J. (Nokia - FI/Espoo)" w:date="2020-08-06T11:00:00Z">
              <w:r w:rsidRPr="001C0CC4">
                <w:t>Spurious emission</w:t>
              </w:r>
            </w:ins>
          </w:p>
        </w:tc>
      </w:tr>
      <w:tr w:rsidR="00857797" w:rsidRPr="001C0CC4" w:rsidTr="001773D1">
        <w:trPr>
          <w:ins w:id="2882" w:author="Vasenkari, Petri J. (Nokia - FI/Espoo)" w:date="2020-08-06T11:00:00Z"/>
        </w:trPr>
        <w:tc>
          <w:tcPr>
            <w:tcW w:w="1508" w:type="dxa"/>
            <w:vMerge/>
            <w:shd w:val="clear" w:color="auto" w:fill="auto"/>
          </w:tcPr>
          <w:p w:rsidR="00857797" w:rsidRPr="001C0CC4" w:rsidRDefault="00857797" w:rsidP="001773D1">
            <w:pPr>
              <w:pStyle w:val="TAH"/>
              <w:rPr>
                <w:ins w:id="2883" w:author="Vasenkari, Petri J. (Nokia - FI/Espoo)" w:date="2020-08-06T11:00:00Z"/>
              </w:rPr>
            </w:pPr>
          </w:p>
        </w:tc>
        <w:tc>
          <w:tcPr>
            <w:tcW w:w="2620" w:type="dxa"/>
            <w:shd w:val="clear" w:color="auto" w:fill="auto"/>
          </w:tcPr>
          <w:p w:rsidR="00857797" w:rsidRPr="001C0CC4" w:rsidRDefault="00857797" w:rsidP="001773D1">
            <w:pPr>
              <w:pStyle w:val="TAH"/>
              <w:rPr>
                <w:ins w:id="2884" w:author="Vasenkari, Petri J. (Nokia - FI/Espoo)" w:date="2020-08-06T11:00:00Z"/>
              </w:rPr>
            </w:pPr>
            <w:ins w:id="2885" w:author="Vasenkari, Petri J. (Nokia - FI/Espoo)" w:date="2020-08-06T11:00:00Z">
              <w:r w:rsidRPr="001C0CC4">
                <w:t>Protected Band</w:t>
              </w:r>
            </w:ins>
          </w:p>
        </w:tc>
        <w:tc>
          <w:tcPr>
            <w:tcW w:w="2560" w:type="dxa"/>
            <w:gridSpan w:val="3"/>
            <w:shd w:val="clear" w:color="auto" w:fill="auto"/>
          </w:tcPr>
          <w:p w:rsidR="00857797" w:rsidRPr="001C0CC4" w:rsidRDefault="00857797" w:rsidP="001773D1">
            <w:pPr>
              <w:pStyle w:val="TAH"/>
              <w:rPr>
                <w:ins w:id="2886" w:author="Vasenkari, Petri J. (Nokia - FI/Espoo)" w:date="2020-08-06T11:00:00Z"/>
              </w:rPr>
            </w:pPr>
            <w:ins w:id="2887" w:author="Vasenkari, Petri J. (Nokia - FI/Espoo)" w:date="2020-08-06T11:00:00Z">
              <w:r w:rsidRPr="001C0CC4">
                <w:t>Frequency range (MHz)</w:t>
              </w:r>
            </w:ins>
          </w:p>
        </w:tc>
        <w:tc>
          <w:tcPr>
            <w:tcW w:w="1077" w:type="dxa"/>
            <w:shd w:val="clear" w:color="auto" w:fill="auto"/>
          </w:tcPr>
          <w:p w:rsidR="00857797" w:rsidRPr="001C0CC4" w:rsidRDefault="00857797" w:rsidP="001773D1">
            <w:pPr>
              <w:pStyle w:val="TAH"/>
              <w:rPr>
                <w:ins w:id="2888" w:author="Vasenkari, Petri J. (Nokia - FI/Espoo)" w:date="2020-08-06T11:00:00Z"/>
              </w:rPr>
            </w:pPr>
            <w:ins w:id="2889" w:author="Vasenkari, Petri J. (Nokia - FI/Espoo)" w:date="2020-08-06T11:00:00Z">
              <w:r w:rsidRPr="001C0CC4">
                <w:t>Maximum Level (dBm)</w:t>
              </w:r>
            </w:ins>
          </w:p>
        </w:tc>
        <w:tc>
          <w:tcPr>
            <w:tcW w:w="959" w:type="dxa"/>
            <w:shd w:val="clear" w:color="auto" w:fill="auto"/>
          </w:tcPr>
          <w:p w:rsidR="00857797" w:rsidRPr="001C0CC4" w:rsidRDefault="00857797" w:rsidP="001773D1">
            <w:pPr>
              <w:pStyle w:val="TAH"/>
              <w:rPr>
                <w:ins w:id="2890" w:author="Vasenkari, Petri J. (Nokia - FI/Espoo)" w:date="2020-08-06T11:00:00Z"/>
              </w:rPr>
            </w:pPr>
            <w:ins w:id="2891" w:author="Vasenkari, Petri J. (Nokia - FI/Espoo)" w:date="2020-08-06T11:00:00Z">
              <w:r w:rsidRPr="001C0CC4">
                <w:t>MBW (MHz)</w:t>
              </w:r>
            </w:ins>
          </w:p>
        </w:tc>
        <w:tc>
          <w:tcPr>
            <w:tcW w:w="1052" w:type="dxa"/>
            <w:shd w:val="clear" w:color="auto" w:fill="auto"/>
          </w:tcPr>
          <w:p w:rsidR="00857797" w:rsidRPr="001C0CC4" w:rsidRDefault="00857797" w:rsidP="001773D1">
            <w:pPr>
              <w:pStyle w:val="TAH"/>
              <w:rPr>
                <w:ins w:id="2892" w:author="Vasenkari, Petri J. (Nokia - FI/Espoo)" w:date="2020-08-06T11:00:00Z"/>
              </w:rPr>
            </w:pPr>
            <w:ins w:id="2893" w:author="Vasenkari, Petri J. (Nokia - FI/Espoo)" w:date="2020-08-06T11:00:00Z">
              <w:r w:rsidRPr="001C0CC4">
                <w:t>NOTE</w:t>
              </w:r>
            </w:ins>
          </w:p>
        </w:tc>
      </w:tr>
      <w:tr w:rsidR="00857797" w:rsidRPr="001C0CC4" w:rsidTr="001773D1">
        <w:trPr>
          <w:ins w:id="2894" w:author="Vasenkari, Petri J. (Nokia - FI/Espoo)" w:date="2020-08-06T11:00:00Z"/>
        </w:trPr>
        <w:tc>
          <w:tcPr>
            <w:tcW w:w="1508" w:type="dxa"/>
            <w:vMerge w:val="restart"/>
            <w:shd w:val="clear" w:color="auto" w:fill="auto"/>
            <w:vAlign w:val="center"/>
          </w:tcPr>
          <w:p w:rsidR="00857797" w:rsidRPr="001C0CC4" w:rsidRDefault="00857797" w:rsidP="001773D1">
            <w:pPr>
              <w:pStyle w:val="TAC"/>
              <w:rPr>
                <w:ins w:id="2895" w:author="Vasenkari, Petri J. (Nokia - FI/Espoo)" w:date="2020-08-06T11:00:00Z"/>
                <w:rFonts w:cs="Arial"/>
                <w:lang w:eastAsia="ja-JP"/>
              </w:rPr>
            </w:pPr>
            <w:ins w:id="2896" w:author="Vasenkari, Petri J. (Nokia - FI/Espoo)" w:date="2020-08-06T11:00:00Z">
              <w:r>
                <w:rPr>
                  <w:szCs w:val="18"/>
                </w:rPr>
                <w:t>CA_n7</w:t>
              </w:r>
            </w:ins>
          </w:p>
        </w:tc>
        <w:tc>
          <w:tcPr>
            <w:tcW w:w="2620" w:type="dxa"/>
            <w:shd w:val="clear" w:color="auto" w:fill="auto"/>
          </w:tcPr>
          <w:p w:rsidR="00857797" w:rsidRPr="001A5E6F" w:rsidRDefault="00857797" w:rsidP="001773D1">
            <w:pPr>
              <w:pStyle w:val="TAL"/>
              <w:keepNext w:val="0"/>
              <w:rPr>
                <w:ins w:id="2897" w:author="Vasenkari, Petri J. (Nokia - FI/Espoo)" w:date="2020-08-06T11:00:00Z"/>
                <w:lang w:val="sv-FI"/>
              </w:rPr>
            </w:pPr>
            <w:ins w:id="2898" w:author="Vasenkari, Petri J. (Nokia - FI/Espoo)" w:date="2020-08-06T11:00:00Z">
              <w:r w:rsidRPr="001A5E6F">
                <w:rPr>
                  <w:lang w:val="sv-FI"/>
                </w:rPr>
                <w:t>E-UTRA Band 1, 2, 3, 4, 5, 7, 8, 10, 12, 13, 14, 17, 20, 22, 26, 27, 28, 29, 30, 31, 32, 33, 34, 40, 42, 43, 50, 51, 52, 65, 66, 67, 68, 72, 74, 75, 76, 85,</w:t>
              </w:r>
            </w:ins>
          </w:p>
          <w:p w:rsidR="00857797" w:rsidRPr="0045717E" w:rsidRDefault="00857797" w:rsidP="001773D1">
            <w:pPr>
              <w:pStyle w:val="TAL"/>
              <w:rPr>
                <w:ins w:id="2899" w:author="Vasenkari, Petri J. (Nokia - FI/Espoo)" w:date="2020-08-06T11:00:00Z"/>
                <w:rFonts w:cs="Arial"/>
                <w:lang w:val="sv-FI" w:eastAsia="zh-CN"/>
              </w:rPr>
            </w:pPr>
            <w:ins w:id="2900" w:author="Vasenkari, Petri J. (Nokia - FI/Espoo)" w:date="2020-08-06T11:00:00Z">
              <w:r w:rsidRPr="001A5E6F">
                <w:rPr>
                  <w:lang w:val="sv-FI"/>
                </w:rPr>
                <w:t>NR Band n77, n78</w:t>
              </w:r>
            </w:ins>
          </w:p>
        </w:tc>
        <w:tc>
          <w:tcPr>
            <w:tcW w:w="972" w:type="dxa"/>
            <w:shd w:val="clear" w:color="auto" w:fill="auto"/>
          </w:tcPr>
          <w:p w:rsidR="00857797" w:rsidRPr="001C0CC4" w:rsidRDefault="00857797" w:rsidP="001773D1">
            <w:pPr>
              <w:pStyle w:val="TAC"/>
              <w:rPr>
                <w:ins w:id="2901" w:author="Vasenkari, Petri J. (Nokia - FI/Espoo)" w:date="2020-08-06T11:00:00Z"/>
                <w:rFonts w:cs="Arial"/>
                <w:szCs w:val="18"/>
              </w:rPr>
            </w:pPr>
            <w:ins w:id="2902" w:author="Vasenkari, Petri J. (Nokia - FI/Espoo)" w:date="2020-08-06T11:00:00Z">
              <w:r w:rsidRPr="001C0CC4">
                <w:t>F</w:t>
              </w:r>
              <w:r w:rsidRPr="001C0CC4">
                <w:rPr>
                  <w:vertAlign w:val="subscript"/>
                </w:rPr>
                <w:t>DL_low</w:t>
              </w:r>
            </w:ins>
          </w:p>
        </w:tc>
        <w:tc>
          <w:tcPr>
            <w:tcW w:w="591" w:type="dxa"/>
            <w:shd w:val="clear" w:color="auto" w:fill="auto"/>
          </w:tcPr>
          <w:p w:rsidR="00857797" w:rsidRPr="001C0CC4" w:rsidRDefault="00857797" w:rsidP="001773D1">
            <w:pPr>
              <w:pStyle w:val="TAC"/>
              <w:rPr>
                <w:ins w:id="2903" w:author="Vasenkari, Petri J. (Nokia - FI/Espoo)" w:date="2020-08-06T11:00:00Z"/>
                <w:rFonts w:cs="Arial"/>
                <w:szCs w:val="18"/>
                <w:lang w:val="en-US" w:eastAsia="zh-CN"/>
              </w:rPr>
            </w:pPr>
            <w:ins w:id="2904" w:author="Vasenkari, Petri J. (Nokia - FI/Espoo)" w:date="2020-08-06T11:00:00Z">
              <w:r w:rsidRPr="001C0CC4">
                <w:t>-</w:t>
              </w:r>
            </w:ins>
          </w:p>
        </w:tc>
        <w:tc>
          <w:tcPr>
            <w:tcW w:w="997" w:type="dxa"/>
            <w:shd w:val="clear" w:color="auto" w:fill="auto"/>
          </w:tcPr>
          <w:p w:rsidR="00857797" w:rsidRPr="001C0CC4" w:rsidRDefault="00857797" w:rsidP="001773D1">
            <w:pPr>
              <w:pStyle w:val="TAC"/>
              <w:rPr>
                <w:ins w:id="2905" w:author="Vasenkari, Petri J. (Nokia - FI/Espoo)" w:date="2020-08-06T11:00:00Z"/>
                <w:rFonts w:cs="Arial"/>
                <w:szCs w:val="18"/>
              </w:rPr>
            </w:pPr>
            <w:ins w:id="2906" w:author="Vasenkari, Petri J. (Nokia - FI/Espoo)" w:date="2020-08-06T11:00:00Z">
              <w:r w:rsidRPr="001C0CC4">
                <w:t>F</w:t>
              </w:r>
              <w:r w:rsidRPr="001C0CC4">
                <w:rPr>
                  <w:vertAlign w:val="subscript"/>
                </w:rPr>
                <w:t>DL_high</w:t>
              </w:r>
            </w:ins>
          </w:p>
        </w:tc>
        <w:tc>
          <w:tcPr>
            <w:tcW w:w="1077" w:type="dxa"/>
            <w:shd w:val="clear" w:color="auto" w:fill="auto"/>
          </w:tcPr>
          <w:p w:rsidR="00857797" w:rsidRPr="001C0CC4" w:rsidRDefault="00857797" w:rsidP="001773D1">
            <w:pPr>
              <w:pStyle w:val="TAC"/>
              <w:rPr>
                <w:ins w:id="2907" w:author="Vasenkari, Petri J. (Nokia - FI/Espoo)" w:date="2020-08-06T11:00:00Z"/>
                <w:rFonts w:cs="Arial"/>
                <w:szCs w:val="18"/>
                <w:lang w:val="en-US" w:eastAsia="zh-CN"/>
              </w:rPr>
            </w:pPr>
            <w:ins w:id="2908" w:author="Vasenkari, Petri J. (Nokia - FI/Espoo)" w:date="2020-08-06T11:00:00Z">
              <w:r w:rsidRPr="001C0CC4">
                <w:t>-50</w:t>
              </w:r>
            </w:ins>
          </w:p>
        </w:tc>
        <w:tc>
          <w:tcPr>
            <w:tcW w:w="959" w:type="dxa"/>
            <w:shd w:val="clear" w:color="auto" w:fill="auto"/>
          </w:tcPr>
          <w:p w:rsidR="00857797" w:rsidRPr="001C0CC4" w:rsidRDefault="00857797" w:rsidP="001773D1">
            <w:pPr>
              <w:pStyle w:val="TAC"/>
              <w:rPr>
                <w:ins w:id="2909" w:author="Vasenkari, Petri J. (Nokia - FI/Espoo)" w:date="2020-08-06T11:00:00Z"/>
                <w:rFonts w:cs="Arial"/>
                <w:szCs w:val="18"/>
                <w:lang w:val="en-US" w:eastAsia="zh-CN"/>
              </w:rPr>
            </w:pPr>
            <w:ins w:id="2910" w:author="Vasenkari, Petri J. (Nokia - FI/Espoo)" w:date="2020-08-06T11:00:00Z">
              <w:r w:rsidRPr="001C0CC4">
                <w:t>1</w:t>
              </w:r>
            </w:ins>
          </w:p>
        </w:tc>
        <w:tc>
          <w:tcPr>
            <w:tcW w:w="1052" w:type="dxa"/>
            <w:shd w:val="clear" w:color="auto" w:fill="auto"/>
          </w:tcPr>
          <w:p w:rsidR="00857797" w:rsidRPr="001C0CC4" w:rsidRDefault="00857797" w:rsidP="001773D1">
            <w:pPr>
              <w:pStyle w:val="TAC"/>
              <w:rPr>
                <w:ins w:id="2911" w:author="Vasenkari, Petri J. (Nokia - FI/Espoo)" w:date="2020-08-06T11:00:00Z"/>
              </w:rPr>
            </w:pPr>
          </w:p>
        </w:tc>
      </w:tr>
      <w:tr w:rsidR="00857797" w:rsidRPr="001C0CC4" w:rsidTr="001773D1">
        <w:trPr>
          <w:ins w:id="2912" w:author="Vasenkari, Petri J. (Nokia - FI/Espoo)" w:date="2020-08-06T11:00:00Z"/>
        </w:trPr>
        <w:tc>
          <w:tcPr>
            <w:tcW w:w="1508" w:type="dxa"/>
            <w:vMerge/>
            <w:shd w:val="clear" w:color="auto" w:fill="auto"/>
          </w:tcPr>
          <w:p w:rsidR="00857797" w:rsidRPr="001C0CC4" w:rsidRDefault="00857797" w:rsidP="001773D1">
            <w:pPr>
              <w:pStyle w:val="TAC"/>
              <w:rPr>
                <w:ins w:id="2913" w:author="Vasenkari, Petri J. (Nokia - FI/Espoo)" w:date="2020-08-06T11:00:00Z"/>
                <w:rFonts w:cs="Arial"/>
                <w:lang w:eastAsia="ja-JP"/>
              </w:rPr>
            </w:pPr>
          </w:p>
        </w:tc>
        <w:tc>
          <w:tcPr>
            <w:tcW w:w="2620" w:type="dxa"/>
            <w:shd w:val="clear" w:color="auto" w:fill="auto"/>
          </w:tcPr>
          <w:p w:rsidR="00857797" w:rsidRPr="001C0CC4" w:rsidRDefault="00857797" w:rsidP="001773D1">
            <w:pPr>
              <w:pStyle w:val="TAL"/>
              <w:rPr>
                <w:ins w:id="2914" w:author="Vasenkari, Petri J. (Nokia - FI/Espoo)" w:date="2020-08-06T11:00:00Z"/>
                <w:rFonts w:cs="Arial"/>
                <w:lang w:val="en-US" w:eastAsia="zh-CN"/>
              </w:rPr>
            </w:pPr>
            <w:ins w:id="2915" w:author="Vasenkari, Petri J. (Nokia - FI/Espoo)" w:date="2020-08-06T11:00:00Z">
              <w:r w:rsidRPr="001C0CC4">
                <w:t>Frequency range</w:t>
              </w:r>
            </w:ins>
          </w:p>
        </w:tc>
        <w:tc>
          <w:tcPr>
            <w:tcW w:w="972" w:type="dxa"/>
            <w:shd w:val="clear" w:color="auto" w:fill="auto"/>
          </w:tcPr>
          <w:p w:rsidR="00857797" w:rsidRPr="001C0CC4" w:rsidRDefault="00857797" w:rsidP="001773D1">
            <w:pPr>
              <w:pStyle w:val="TAC"/>
              <w:rPr>
                <w:ins w:id="2916" w:author="Vasenkari, Petri J. (Nokia - FI/Espoo)" w:date="2020-08-06T11:00:00Z"/>
                <w:rFonts w:cs="Arial"/>
                <w:szCs w:val="18"/>
              </w:rPr>
            </w:pPr>
            <w:ins w:id="2917" w:author="Vasenkari, Petri J. (Nokia - FI/Espoo)" w:date="2020-08-06T11:00:00Z">
              <w:r w:rsidRPr="001C0CC4">
                <w:t xml:space="preserve">2570 </w:t>
              </w:r>
            </w:ins>
          </w:p>
        </w:tc>
        <w:tc>
          <w:tcPr>
            <w:tcW w:w="591" w:type="dxa"/>
            <w:shd w:val="clear" w:color="auto" w:fill="auto"/>
          </w:tcPr>
          <w:p w:rsidR="00857797" w:rsidRPr="001C0CC4" w:rsidRDefault="00857797" w:rsidP="001773D1">
            <w:pPr>
              <w:pStyle w:val="TAC"/>
              <w:rPr>
                <w:ins w:id="2918" w:author="Vasenkari, Petri J. (Nokia - FI/Espoo)" w:date="2020-08-06T11:00:00Z"/>
                <w:rFonts w:cs="Arial"/>
                <w:szCs w:val="18"/>
                <w:lang w:val="en-US" w:eastAsia="zh-CN"/>
              </w:rPr>
            </w:pPr>
            <w:ins w:id="2919" w:author="Vasenkari, Petri J. (Nokia - FI/Espoo)" w:date="2020-08-06T11:00:00Z">
              <w:r w:rsidRPr="001C0CC4">
                <w:t>-</w:t>
              </w:r>
            </w:ins>
          </w:p>
        </w:tc>
        <w:tc>
          <w:tcPr>
            <w:tcW w:w="997" w:type="dxa"/>
            <w:shd w:val="clear" w:color="auto" w:fill="auto"/>
          </w:tcPr>
          <w:p w:rsidR="00857797" w:rsidRPr="001C0CC4" w:rsidRDefault="00857797" w:rsidP="001773D1">
            <w:pPr>
              <w:pStyle w:val="TAC"/>
              <w:rPr>
                <w:ins w:id="2920" w:author="Vasenkari, Petri J. (Nokia - FI/Espoo)" w:date="2020-08-06T11:00:00Z"/>
                <w:rFonts w:cs="Arial"/>
                <w:szCs w:val="18"/>
              </w:rPr>
            </w:pPr>
            <w:ins w:id="2921" w:author="Vasenkari, Petri J. (Nokia - FI/Espoo)" w:date="2020-08-06T11:00:00Z">
              <w:r w:rsidRPr="001C0CC4">
                <w:t>2575</w:t>
              </w:r>
            </w:ins>
          </w:p>
        </w:tc>
        <w:tc>
          <w:tcPr>
            <w:tcW w:w="1077" w:type="dxa"/>
            <w:shd w:val="clear" w:color="auto" w:fill="auto"/>
          </w:tcPr>
          <w:p w:rsidR="00857797" w:rsidRPr="001C0CC4" w:rsidRDefault="00857797" w:rsidP="001773D1">
            <w:pPr>
              <w:pStyle w:val="TAC"/>
              <w:rPr>
                <w:ins w:id="2922" w:author="Vasenkari, Petri J. (Nokia - FI/Espoo)" w:date="2020-08-06T11:00:00Z"/>
                <w:rFonts w:cs="Arial"/>
                <w:szCs w:val="18"/>
                <w:lang w:val="en-US" w:eastAsia="zh-CN"/>
              </w:rPr>
            </w:pPr>
            <w:ins w:id="2923" w:author="Vasenkari, Petri J. (Nokia - FI/Espoo)" w:date="2020-08-06T11:00:00Z">
              <w:r w:rsidRPr="001C0CC4">
                <w:t>+1.6</w:t>
              </w:r>
            </w:ins>
          </w:p>
        </w:tc>
        <w:tc>
          <w:tcPr>
            <w:tcW w:w="959" w:type="dxa"/>
            <w:shd w:val="clear" w:color="auto" w:fill="auto"/>
          </w:tcPr>
          <w:p w:rsidR="00857797" w:rsidRPr="001C0CC4" w:rsidRDefault="00857797" w:rsidP="001773D1">
            <w:pPr>
              <w:pStyle w:val="TAC"/>
              <w:rPr>
                <w:ins w:id="2924" w:author="Vasenkari, Petri J. (Nokia - FI/Espoo)" w:date="2020-08-06T11:00:00Z"/>
                <w:rFonts w:cs="Arial"/>
                <w:szCs w:val="18"/>
                <w:lang w:val="en-US" w:eastAsia="zh-CN"/>
              </w:rPr>
            </w:pPr>
            <w:ins w:id="2925" w:author="Vasenkari, Petri J. (Nokia - FI/Espoo)" w:date="2020-08-06T11:00:00Z">
              <w:r w:rsidRPr="001C0CC4">
                <w:t>5</w:t>
              </w:r>
            </w:ins>
          </w:p>
        </w:tc>
        <w:tc>
          <w:tcPr>
            <w:tcW w:w="1052" w:type="dxa"/>
            <w:shd w:val="clear" w:color="auto" w:fill="auto"/>
          </w:tcPr>
          <w:p w:rsidR="00857797" w:rsidRPr="001C0CC4" w:rsidRDefault="00857797" w:rsidP="001773D1">
            <w:pPr>
              <w:pStyle w:val="TAC"/>
              <w:rPr>
                <w:ins w:id="2926" w:author="Vasenkari, Petri J. (Nokia - FI/Espoo)" w:date="2020-08-06T11:00:00Z"/>
              </w:rPr>
            </w:pPr>
            <w:ins w:id="2927" w:author="Vasenkari, Petri J. (Nokia - FI/Espoo)" w:date="2020-08-06T11:00:00Z">
              <w:r w:rsidRPr="001C0CC4">
                <w:t>1</w:t>
              </w:r>
              <w:r>
                <w:t>, 2</w:t>
              </w:r>
              <w:r w:rsidRPr="001C0CC4">
                <w:t xml:space="preserve">, </w:t>
              </w:r>
              <w:r>
                <w:t>3</w:t>
              </w:r>
            </w:ins>
          </w:p>
        </w:tc>
      </w:tr>
      <w:tr w:rsidR="00857797" w:rsidRPr="001C0CC4" w:rsidTr="001773D1">
        <w:trPr>
          <w:ins w:id="2928" w:author="Vasenkari, Petri J. (Nokia - FI/Espoo)" w:date="2020-08-06T11:00:00Z"/>
        </w:trPr>
        <w:tc>
          <w:tcPr>
            <w:tcW w:w="1508" w:type="dxa"/>
            <w:vMerge/>
            <w:shd w:val="clear" w:color="auto" w:fill="auto"/>
          </w:tcPr>
          <w:p w:rsidR="00857797" w:rsidRPr="001C0CC4" w:rsidRDefault="00857797" w:rsidP="001773D1">
            <w:pPr>
              <w:pStyle w:val="TAC"/>
              <w:rPr>
                <w:ins w:id="2929" w:author="Vasenkari, Petri J. (Nokia - FI/Espoo)" w:date="2020-08-06T11:00:00Z"/>
                <w:rFonts w:cs="Arial"/>
                <w:lang w:eastAsia="ja-JP"/>
              </w:rPr>
            </w:pPr>
          </w:p>
        </w:tc>
        <w:tc>
          <w:tcPr>
            <w:tcW w:w="2620" w:type="dxa"/>
            <w:shd w:val="clear" w:color="auto" w:fill="auto"/>
          </w:tcPr>
          <w:p w:rsidR="00857797" w:rsidRPr="0045717E" w:rsidRDefault="00857797" w:rsidP="001773D1">
            <w:pPr>
              <w:pStyle w:val="TAL"/>
              <w:rPr>
                <w:ins w:id="2930" w:author="Vasenkari, Petri J. (Nokia - FI/Espoo)" w:date="2020-08-06T11:00:00Z"/>
                <w:rFonts w:cs="Arial"/>
                <w:lang w:val="sv-FI" w:eastAsia="zh-CN"/>
              </w:rPr>
            </w:pPr>
            <w:ins w:id="2931" w:author="Vasenkari, Petri J. (Nokia - FI/Espoo)" w:date="2020-08-06T11:00:00Z">
              <w:r w:rsidRPr="001C0CC4">
                <w:t>Frequency range</w:t>
              </w:r>
            </w:ins>
          </w:p>
        </w:tc>
        <w:tc>
          <w:tcPr>
            <w:tcW w:w="972" w:type="dxa"/>
            <w:shd w:val="clear" w:color="auto" w:fill="auto"/>
          </w:tcPr>
          <w:p w:rsidR="00857797" w:rsidRPr="001C0CC4" w:rsidRDefault="00857797" w:rsidP="001773D1">
            <w:pPr>
              <w:pStyle w:val="TAC"/>
              <w:rPr>
                <w:ins w:id="2932" w:author="Vasenkari, Petri J. (Nokia - FI/Espoo)" w:date="2020-08-06T11:00:00Z"/>
                <w:rFonts w:cs="Arial"/>
                <w:szCs w:val="18"/>
              </w:rPr>
            </w:pPr>
            <w:ins w:id="2933" w:author="Vasenkari, Petri J. (Nokia - FI/Espoo)" w:date="2020-08-06T11:00:00Z">
              <w:r w:rsidRPr="001C0CC4">
                <w:t>2575</w:t>
              </w:r>
            </w:ins>
          </w:p>
        </w:tc>
        <w:tc>
          <w:tcPr>
            <w:tcW w:w="591" w:type="dxa"/>
            <w:shd w:val="clear" w:color="auto" w:fill="auto"/>
          </w:tcPr>
          <w:p w:rsidR="00857797" w:rsidRPr="001C0CC4" w:rsidRDefault="00857797" w:rsidP="001773D1">
            <w:pPr>
              <w:pStyle w:val="TAC"/>
              <w:rPr>
                <w:ins w:id="2934" w:author="Vasenkari, Petri J. (Nokia - FI/Espoo)" w:date="2020-08-06T11:00:00Z"/>
                <w:rFonts w:cs="Arial"/>
                <w:szCs w:val="18"/>
                <w:lang w:val="en-US" w:eastAsia="zh-CN"/>
              </w:rPr>
            </w:pPr>
            <w:ins w:id="2935" w:author="Vasenkari, Petri J. (Nokia - FI/Espoo)" w:date="2020-08-06T11:00:00Z">
              <w:r w:rsidRPr="001C0CC4">
                <w:t>-</w:t>
              </w:r>
            </w:ins>
          </w:p>
        </w:tc>
        <w:tc>
          <w:tcPr>
            <w:tcW w:w="997" w:type="dxa"/>
            <w:shd w:val="clear" w:color="auto" w:fill="auto"/>
          </w:tcPr>
          <w:p w:rsidR="00857797" w:rsidRPr="001C0CC4" w:rsidRDefault="00857797" w:rsidP="001773D1">
            <w:pPr>
              <w:pStyle w:val="TAC"/>
              <w:rPr>
                <w:ins w:id="2936" w:author="Vasenkari, Petri J. (Nokia - FI/Espoo)" w:date="2020-08-06T11:00:00Z"/>
                <w:rFonts w:cs="Arial"/>
                <w:szCs w:val="18"/>
              </w:rPr>
            </w:pPr>
            <w:ins w:id="2937" w:author="Vasenkari, Petri J. (Nokia - FI/Espoo)" w:date="2020-08-06T11:00:00Z">
              <w:r w:rsidRPr="001C0CC4">
                <w:t>2595</w:t>
              </w:r>
            </w:ins>
          </w:p>
        </w:tc>
        <w:tc>
          <w:tcPr>
            <w:tcW w:w="1077" w:type="dxa"/>
            <w:shd w:val="clear" w:color="auto" w:fill="auto"/>
          </w:tcPr>
          <w:p w:rsidR="00857797" w:rsidRPr="001C0CC4" w:rsidRDefault="00857797" w:rsidP="001773D1">
            <w:pPr>
              <w:pStyle w:val="TAC"/>
              <w:rPr>
                <w:ins w:id="2938" w:author="Vasenkari, Petri J. (Nokia - FI/Espoo)" w:date="2020-08-06T11:00:00Z"/>
                <w:rFonts w:cs="Arial"/>
                <w:szCs w:val="18"/>
                <w:lang w:val="en-US" w:eastAsia="zh-CN"/>
              </w:rPr>
            </w:pPr>
            <w:ins w:id="2939" w:author="Vasenkari, Petri J. (Nokia - FI/Espoo)" w:date="2020-08-06T11:00:00Z">
              <w:r w:rsidRPr="001C0CC4">
                <w:t>-15.5</w:t>
              </w:r>
            </w:ins>
          </w:p>
        </w:tc>
        <w:tc>
          <w:tcPr>
            <w:tcW w:w="959" w:type="dxa"/>
            <w:shd w:val="clear" w:color="auto" w:fill="auto"/>
          </w:tcPr>
          <w:p w:rsidR="00857797" w:rsidRPr="001C0CC4" w:rsidRDefault="00857797" w:rsidP="001773D1">
            <w:pPr>
              <w:pStyle w:val="TAC"/>
              <w:rPr>
                <w:ins w:id="2940" w:author="Vasenkari, Petri J. (Nokia - FI/Espoo)" w:date="2020-08-06T11:00:00Z"/>
                <w:rFonts w:cs="Arial"/>
                <w:szCs w:val="18"/>
                <w:lang w:val="en-US" w:eastAsia="zh-CN"/>
              </w:rPr>
            </w:pPr>
            <w:ins w:id="2941" w:author="Vasenkari, Petri J. (Nokia - FI/Espoo)" w:date="2020-08-06T11:00:00Z">
              <w:r w:rsidRPr="001C0CC4">
                <w:t>5</w:t>
              </w:r>
            </w:ins>
          </w:p>
        </w:tc>
        <w:tc>
          <w:tcPr>
            <w:tcW w:w="1052" w:type="dxa"/>
            <w:shd w:val="clear" w:color="auto" w:fill="auto"/>
          </w:tcPr>
          <w:p w:rsidR="00857797" w:rsidRPr="001C0CC4" w:rsidRDefault="00857797" w:rsidP="001773D1">
            <w:pPr>
              <w:pStyle w:val="TAC"/>
              <w:rPr>
                <w:ins w:id="2942" w:author="Vasenkari, Petri J. (Nokia - FI/Espoo)" w:date="2020-08-06T11:00:00Z"/>
              </w:rPr>
            </w:pPr>
            <w:ins w:id="2943" w:author="Vasenkari, Petri J. (Nokia - FI/Espoo)" w:date="2020-08-06T11:00:00Z">
              <w:r w:rsidRPr="001C0CC4">
                <w:t>1</w:t>
              </w:r>
              <w:r>
                <w:t>, 2</w:t>
              </w:r>
              <w:r w:rsidRPr="001C0CC4">
                <w:t xml:space="preserve">, </w:t>
              </w:r>
              <w:r>
                <w:t>3</w:t>
              </w:r>
            </w:ins>
          </w:p>
        </w:tc>
      </w:tr>
      <w:tr w:rsidR="00857797" w:rsidRPr="001C0CC4" w:rsidTr="001773D1">
        <w:trPr>
          <w:ins w:id="2944" w:author="Vasenkari, Petri J. (Nokia - FI/Espoo)" w:date="2020-08-06T11:00:00Z"/>
        </w:trPr>
        <w:tc>
          <w:tcPr>
            <w:tcW w:w="1508" w:type="dxa"/>
            <w:vMerge/>
            <w:shd w:val="clear" w:color="auto" w:fill="auto"/>
          </w:tcPr>
          <w:p w:rsidR="00857797" w:rsidRPr="001C0CC4" w:rsidRDefault="00857797" w:rsidP="001773D1">
            <w:pPr>
              <w:pStyle w:val="TAC"/>
              <w:rPr>
                <w:ins w:id="2945" w:author="Vasenkari, Petri J. (Nokia - FI/Espoo)" w:date="2020-08-06T11:00:00Z"/>
                <w:rFonts w:cs="Arial"/>
                <w:lang w:eastAsia="ja-JP"/>
              </w:rPr>
            </w:pPr>
          </w:p>
        </w:tc>
        <w:tc>
          <w:tcPr>
            <w:tcW w:w="2620" w:type="dxa"/>
            <w:shd w:val="clear" w:color="auto" w:fill="auto"/>
          </w:tcPr>
          <w:p w:rsidR="00857797" w:rsidRPr="001C0CC4" w:rsidRDefault="00857797" w:rsidP="001773D1">
            <w:pPr>
              <w:pStyle w:val="TAL"/>
              <w:rPr>
                <w:ins w:id="2946" w:author="Vasenkari, Petri J. (Nokia - FI/Espoo)" w:date="2020-08-06T11:00:00Z"/>
                <w:rFonts w:cs="Arial"/>
                <w:lang w:val="en-US" w:eastAsia="zh-CN"/>
              </w:rPr>
            </w:pPr>
            <w:ins w:id="2947" w:author="Vasenkari, Petri J. (Nokia - FI/Espoo)" w:date="2020-08-06T11:00:00Z">
              <w:r w:rsidRPr="001C0CC4">
                <w:t>Frequency range</w:t>
              </w:r>
            </w:ins>
          </w:p>
        </w:tc>
        <w:tc>
          <w:tcPr>
            <w:tcW w:w="972" w:type="dxa"/>
            <w:shd w:val="clear" w:color="auto" w:fill="auto"/>
          </w:tcPr>
          <w:p w:rsidR="00857797" w:rsidRPr="001C0CC4" w:rsidRDefault="00857797" w:rsidP="001773D1">
            <w:pPr>
              <w:pStyle w:val="TAC"/>
              <w:rPr>
                <w:ins w:id="2948" w:author="Vasenkari, Petri J. (Nokia - FI/Espoo)" w:date="2020-08-06T11:00:00Z"/>
                <w:rFonts w:cs="Arial"/>
                <w:szCs w:val="18"/>
              </w:rPr>
            </w:pPr>
            <w:ins w:id="2949" w:author="Vasenkari, Petri J. (Nokia - FI/Espoo)" w:date="2020-08-06T11:00:00Z">
              <w:r w:rsidRPr="001C0CC4">
                <w:t>2595</w:t>
              </w:r>
            </w:ins>
          </w:p>
        </w:tc>
        <w:tc>
          <w:tcPr>
            <w:tcW w:w="591" w:type="dxa"/>
            <w:shd w:val="clear" w:color="auto" w:fill="auto"/>
          </w:tcPr>
          <w:p w:rsidR="00857797" w:rsidRPr="001C0CC4" w:rsidRDefault="00857797" w:rsidP="001773D1">
            <w:pPr>
              <w:pStyle w:val="TAC"/>
              <w:rPr>
                <w:ins w:id="2950" w:author="Vasenkari, Petri J. (Nokia - FI/Espoo)" w:date="2020-08-06T11:00:00Z"/>
                <w:rFonts w:cs="Arial"/>
                <w:szCs w:val="18"/>
                <w:lang w:val="en-US" w:eastAsia="zh-CN"/>
              </w:rPr>
            </w:pPr>
            <w:ins w:id="2951" w:author="Vasenkari, Petri J. (Nokia - FI/Espoo)" w:date="2020-08-06T11:00:00Z">
              <w:r w:rsidRPr="001C0CC4">
                <w:t>-</w:t>
              </w:r>
            </w:ins>
          </w:p>
        </w:tc>
        <w:tc>
          <w:tcPr>
            <w:tcW w:w="997" w:type="dxa"/>
            <w:shd w:val="clear" w:color="auto" w:fill="auto"/>
          </w:tcPr>
          <w:p w:rsidR="00857797" w:rsidRPr="001C0CC4" w:rsidRDefault="00857797" w:rsidP="001773D1">
            <w:pPr>
              <w:pStyle w:val="TAC"/>
              <w:rPr>
                <w:ins w:id="2952" w:author="Vasenkari, Petri J. (Nokia - FI/Espoo)" w:date="2020-08-06T11:00:00Z"/>
                <w:rFonts w:cs="Arial"/>
                <w:szCs w:val="18"/>
              </w:rPr>
            </w:pPr>
            <w:ins w:id="2953" w:author="Vasenkari, Petri J. (Nokia - FI/Espoo)" w:date="2020-08-06T11:00:00Z">
              <w:r w:rsidRPr="001C0CC4">
                <w:t>2620</w:t>
              </w:r>
            </w:ins>
          </w:p>
        </w:tc>
        <w:tc>
          <w:tcPr>
            <w:tcW w:w="1077" w:type="dxa"/>
            <w:shd w:val="clear" w:color="auto" w:fill="auto"/>
          </w:tcPr>
          <w:p w:rsidR="00857797" w:rsidRPr="001C0CC4" w:rsidRDefault="00857797" w:rsidP="001773D1">
            <w:pPr>
              <w:pStyle w:val="TAC"/>
              <w:rPr>
                <w:ins w:id="2954" w:author="Vasenkari, Petri J. (Nokia - FI/Espoo)" w:date="2020-08-06T11:00:00Z"/>
                <w:rFonts w:cs="Arial"/>
                <w:szCs w:val="18"/>
                <w:lang w:val="en-US" w:eastAsia="zh-CN"/>
              </w:rPr>
            </w:pPr>
            <w:ins w:id="2955" w:author="Vasenkari, Petri J. (Nokia - FI/Espoo)" w:date="2020-08-06T11:00:00Z">
              <w:r w:rsidRPr="001C0CC4">
                <w:t>-40</w:t>
              </w:r>
            </w:ins>
          </w:p>
        </w:tc>
        <w:tc>
          <w:tcPr>
            <w:tcW w:w="959" w:type="dxa"/>
            <w:shd w:val="clear" w:color="auto" w:fill="auto"/>
          </w:tcPr>
          <w:p w:rsidR="00857797" w:rsidRPr="001C0CC4" w:rsidRDefault="00857797" w:rsidP="001773D1">
            <w:pPr>
              <w:pStyle w:val="TAC"/>
              <w:rPr>
                <w:ins w:id="2956" w:author="Vasenkari, Petri J. (Nokia - FI/Espoo)" w:date="2020-08-06T11:00:00Z"/>
                <w:rFonts w:cs="Arial"/>
                <w:szCs w:val="18"/>
                <w:lang w:val="en-US" w:eastAsia="zh-CN"/>
              </w:rPr>
            </w:pPr>
            <w:ins w:id="2957" w:author="Vasenkari, Petri J. (Nokia - FI/Espoo)" w:date="2020-08-06T11:00:00Z">
              <w:r w:rsidRPr="001C0CC4">
                <w:t>1</w:t>
              </w:r>
            </w:ins>
          </w:p>
        </w:tc>
        <w:tc>
          <w:tcPr>
            <w:tcW w:w="1052" w:type="dxa"/>
            <w:shd w:val="clear" w:color="auto" w:fill="auto"/>
          </w:tcPr>
          <w:p w:rsidR="00857797" w:rsidRPr="001C0CC4" w:rsidRDefault="00857797" w:rsidP="001773D1">
            <w:pPr>
              <w:pStyle w:val="TAC"/>
              <w:rPr>
                <w:ins w:id="2958" w:author="Vasenkari, Petri J. (Nokia - FI/Espoo)" w:date="2020-08-06T11:00:00Z"/>
              </w:rPr>
            </w:pPr>
            <w:ins w:id="2959" w:author="Vasenkari, Petri J. (Nokia - FI/Espoo)" w:date="2020-08-06T11:00:00Z">
              <w:r w:rsidRPr="001C0CC4">
                <w:t>1, 2</w:t>
              </w:r>
            </w:ins>
          </w:p>
        </w:tc>
      </w:tr>
      <w:tr w:rsidR="00857797" w:rsidRPr="001C0CC4" w:rsidTr="001773D1">
        <w:trPr>
          <w:ins w:id="2960" w:author="Vasenkari, Petri J. (Nokia - FI/Espoo)" w:date="2020-08-06T11:00:00Z"/>
        </w:trPr>
        <w:tc>
          <w:tcPr>
            <w:tcW w:w="1508" w:type="dxa"/>
            <w:vMerge w:val="restart"/>
            <w:shd w:val="clear" w:color="auto" w:fill="auto"/>
            <w:vAlign w:val="center"/>
          </w:tcPr>
          <w:p w:rsidR="00857797" w:rsidRPr="001C0CC4" w:rsidRDefault="00857797" w:rsidP="001773D1">
            <w:pPr>
              <w:pStyle w:val="TAC"/>
              <w:rPr>
                <w:ins w:id="2961" w:author="Vasenkari, Petri J. (Nokia - FI/Espoo)" w:date="2020-08-06T11:00:00Z"/>
                <w:rFonts w:cs="Arial"/>
                <w:lang w:eastAsia="zh-CN"/>
              </w:rPr>
            </w:pPr>
            <w:ins w:id="2962" w:author="Vasenkari, Petri J. (Nokia - FI/Espoo)" w:date="2020-08-06T11:00:00Z">
              <w:r>
                <w:rPr>
                  <w:rFonts w:cs="Arial" w:hint="eastAsia"/>
                  <w:lang w:eastAsia="zh-CN"/>
                </w:rPr>
                <w:t>C</w:t>
              </w:r>
              <w:r>
                <w:rPr>
                  <w:rFonts w:cs="Arial"/>
                  <w:lang w:eastAsia="zh-CN"/>
                </w:rPr>
                <w:t>A_n41</w:t>
              </w:r>
            </w:ins>
          </w:p>
        </w:tc>
        <w:tc>
          <w:tcPr>
            <w:tcW w:w="2620" w:type="dxa"/>
            <w:shd w:val="clear" w:color="auto" w:fill="auto"/>
          </w:tcPr>
          <w:p w:rsidR="00857797" w:rsidRPr="001A5E6F" w:rsidRDefault="00857797" w:rsidP="001773D1">
            <w:pPr>
              <w:pStyle w:val="TAL"/>
              <w:keepNext w:val="0"/>
              <w:rPr>
                <w:ins w:id="2963" w:author="Vasenkari, Petri J. (Nokia - FI/Espoo)" w:date="2020-08-06T11:00:00Z"/>
                <w:lang w:val="sv-FI"/>
              </w:rPr>
            </w:pPr>
            <w:ins w:id="2964" w:author="Vasenkari, Petri J. (Nokia - FI/Espoo)" w:date="2020-08-06T11:00:00Z">
              <w:r w:rsidRPr="001A5E6F">
                <w:rPr>
                  <w:lang w:val="sv-FI"/>
                </w:rPr>
                <w:t xml:space="preserve">E-UTRA Band 1, 2, 3, 4, 5, 8, 10, 12, 13, 14, 17, 24, 25, 26, 27, 28, 29, 30, 34, 39, 42, 44, 45, 48, 50, 51, 52, 65, 66, 70, 71, 73, 74, 85, </w:t>
              </w:r>
            </w:ins>
          </w:p>
          <w:p w:rsidR="00857797" w:rsidRPr="004C1B52" w:rsidRDefault="00857797" w:rsidP="001773D1">
            <w:pPr>
              <w:pStyle w:val="TAL"/>
              <w:rPr>
                <w:ins w:id="2965" w:author="Vasenkari, Petri J. (Nokia - FI/Espoo)" w:date="2020-08-06T11:00:00Z"/>
                <w:lang w:val="sv-FI"/>
              </w:rPr>
            </w:pPr>
            <w:ins w:id="2966" w:author="Vasenkari, Petri J. (Nokia - FI/Espoo)" w:date="2020-08-06T11:00:00Z">
              <w:r w:rsidRPr="001A5E6F">
                <w:rPr>
                  <w:lang w:val="sv-FI"/>
                </w:rPr>
                <w:t>NR Band n77, n78</w:t>
              </w:r>
            </w:ins>
          </w:p>
        </w:tc>
        <w:tc>
          <w:tcPr>
            <w:tcW w:w="972" w:type="dxa"/>
            <w:shd w:val="clear" w:color="auto" w:fill="auto"/>
          </w:tcPr>
          <w:p w:rsidR="00857797" w:rsidRDefault="00857797" w:rsidP="001773D1">
            <w:pPr>
              <w:pStyle w:val="TAC"/>
              <w:rPr>
                <w:ins w:id="2967" w:author="Vasenkari, Petri J. (Nokia - FI/Espoo)" w:date="2020-08-06T11:00:00Z"/>
                <w:rFonts w:cs="Arial"/>
                <w:szCs w:val="18"/>
              </w:rPr>
            </w:pPr>
            <w:ins w:id="2968" w:author="Vasenkari, Petri J. (Nokia - FI/Espoo)" w:date="2020-08-06T11:00:00Z">
              <w:r w:rsidRPr="001C0CC4">
                <w:t>F</w:t>
              </w:r>
              <w:r w:rsidRPr="001C0CC4">
                <w:rPr>
                  <w:vertAlign w:val="subscript"/>
                </w:rPr>
                <w:t>DL_low</w:t>
              </w:r>
            </w:ins>
          </w:p>
        </w:tc>
        <w:tc>
          <w:tcPr>
            <w:tcW w:w="591" w:type="dxa"/>
            <w:shd w:val="clear" w:color="auto" w:fill="auto"/>
          </w:tcPr>
          <w:p w:rsidR="00857797" w:rsidRDefault="00857797" w:rsidP="001773D1">
            <w:pPr>
              <w:pStyle w:val="TAC"/>
              <w:rPr>
                <w:ins w:id="2969" w:author="Vasenkari, Petri J. (Nokia - FI/Espoo)" w:date="2020-08-06T11:00:00Z"/>
                <w:rFonts w:cs="Arial"/>
                <w:szCs w:val="18"/>
              </w:rPr>
            </w:pPr>
            <w:ins w:id="2970" w:author="Vasenkari, Petri J. (Nokia - FI/Espoo)" w:date="2020-08-06T11:00:00Z">
              <w:r w:rsidRPr="001C0CC4">
                <w:t>-</w:t>
              </w:r>
            </w:ins>
          </w:p>
        </w:tc>
        <w:tc>
          <w:tcPr>
            <w:tcW w:w="997" w:type="dxa"/>
            <w:shd w:val="clear" w:color="auto" w:fill="auto"/>
          </w:tcPr>
          <w:p w:rsidR="00857797" w:rsidRDefault="00857797" w:rsidP="001773D1">
            <w:pPr>
              <w:pStyle w:val="TAC"/>
              <w:rPr>
                <w:ins w:id="2971" w:author="Vasenkari, Petri J. (Nokia - FI/Espoo)" w:date="2020-08-06T11:00:00Z"/>
                <w:rFonts w:cs="Arial"/>
                <w:szCs w:val="18"/>
              </w:rPr>
            </w:pPr>
            <w:ins w:id="2972" w:author="Vasenkari, Petri J. (Nokia - FI/Espoo)" w:date="2020-08-06T11:00:00Z">
              <w:r w:rsidRPr="001C0CC4">
                <w:t>F</w:t>
              </w:r>
              <w:r w:rsidRPr="001C0CC4">
                <w:rPr>
                  <w:vertAlign w:val="subscript"/>
                </w:rPr>
                <w:t>DL_high</w:t>
              </w:r>
            </w:ins>
          </w:p>
        </w:tc>
        <w:tc>
          <w:tcPr>
            <w:tcW w:w="1077" w:type="dxa"/>
            <w:shd w:val="clear" w:color="auto" w:fill="auto"/>
          </w:tcPr>
          <w:p w:rsidR="00857797" w:rsidRDefault="00857797" w:rsidP="001773D1">
            <w:pPr>
              <w:pStyle w:val="TAC"/>
              <w:rPr>
                <w:ins w:id="2973" w:author="Vasenkari, Petri J. (Nokia - FI/Espoo)" w:date="2020-08-06T11:00:00Z"/>
                <w:rFonts w:cs="Arial"/>
                <w:szCs w:val="18"/>
              </w:rPr>
            </w:pPr>
            <w:ins w:id="2974" w:author="Vasenkari, Petri J. (Nokia - FI/Espoo)" w:date="2020-08-06T11:00:00Z">
              <w:r w:rsidRPr="001C0CC4">
                <w:t>-50</w:t>
              </w:r>
            </w:ins>
          </w:p>
        </w:tc>
        <w:tc>
          <w:tcPr>
            <w:tcW w:w="959" w:type="dxa"/>
            <w:shd w:val="clear" w:color="auto" w:fill="auto"/>
          </w:tcPr>
          <w:p w:rsidR="00857797" w:rsidRDefault="00857797" w:rsidP="001773D1">
            <w:pPr>
              <w:pStyle w:val="TAC"/>
              <w:rPr>
                <w:ins w:id="2975" w:author="Vasenkari, Petri J. (Nokia - FI/Espoo)" w:date="2020-08-06T11:00:00Z"/>
                <w:rFonts w:cs="Arial"/>
                <w:szCs w:val="18"/>
              </w:rPr>
            </w:pPr>
            <w:ins w:id="2976" w:author="Vasenkari, Petri J. (Nokia - FI/Espoo)" w:date="2020-08-06T11:00:00Z">
              <w:r w:rsidRPr="001C0CC4">
                <w:t>1</w:t>
              </w:r>
            </w:ins>
          </w:p>
        </w:tc>
        <w:tc>
          <w:tcPr>
            <w:tcW w:w="1052" w:type="dxa"/>
            <w:shd w:val="clear" w:color="auto" w:fill="auto"/>
          </w:tcPr>
          <w:p w:rsidR="00857797" w:rsidRDefault="00857797" w:rsidP="001773D1">
            <w:pPr>
              <w:pStyle w:val="TAC"/>
              <w:rPr>
                <w:ins w:id="2977" w:author="Vasenkari, Petri J. (Nokia - FI/Espoo)" w:date="2020-08-06T11:00:00Z"/>
                <w:rFonts w:cs="Arial"/>
                <w:szCs w:val="18"/>
                <w:lang w:eastAsia="zh-TW"/>
              </w:rPr>
            </w:pPr>
          </w:p>
        </w:tc>
      </w:tr>
      <w:tr w:rsidR="00857797" w:rsidRPr="001C0CC4" w:rsidTr="001773D1">
        <w:trPr>
          <w:ins w:id="2978" w:author="Vasenkari, Petri J. (Nokia - FI/Espoo)" w:date="2020-08-06T11:00:00Z"/>
        </w:trPr>
        <w:tc>
          <w:tcPr>
            <w:tcW w:w="1508" w:type="dxa"/>
            <w:vMerge/>
            <w:shd w:val="clear" w:color="auto" w:fill="auto"/>
            <w:vAlign w:val="center"/>
          </w:tcPr>
          <w:p w:rsidR="00857797" w:rsidRDefault="00857797" w:rsidP="001773D1">
            <w:pPr>
              <w:pStyle w:val="TAC"/>
              <w:rPr>
                <w:ins w:id="2979" w:author="Vasenkari, Petri J. (Nokia - FI/Espoo)" w:date="2020-08-06T11:00:00Z"/>
                <w:rFonts w:cs="Arial"/>
                <w:lang w:eastAsia="zh-CN"/>
              </w:rPr>
            </w:pPr>
          </w:p>
        </w:tc>
        <w:tc>
          <w:tcPr>
            <w:tcW w:w="2620" w:type="dxa"/>
            <w:shd w:val="clear" w:color="auto" w:fill="auto"/>
          </w:tcPr>
          <w:p w:rsidR="00857797" w:rsidRDefault="00857797" w:rsidP="001773D1">
            <w:pPr>
              <w:pStyle w:val="TAL"/>
              <w:rPr>
                <w:ins w:id="2980" w:author="Vasenkari, Petri J. (Nokia - FI/Espoo)" w:date="2020-08-06T11:00:00Z"/>
              </w:rPr>
            </w:pPr>
            <w:ins w:id="2981" w:author="Vasenkari, Petri J. (Nokia - FI/Espoo)" w:date="2020-08-06T11:00:00Z">
              <w:r w:rsidRPr="001C0CC4">
                <w:t>NR Band n79</w:t>
              </w:r>
            </w:ins>
          </w:p>
        </w:tc>
        <w:tc>
          <w:tcPr>
            <w:tcW w:w="972" w:type="dxa"/>
            <w:shd w:val="clear" w:color="auto" w:fill="auto"/>
          </w:tcPr>
          <w:p w:rsidR="00857797" w:rsidRDefault="00857797" w:rsidP="001773D1">
            <w:pPr>
              <w:pStyle w:val="TAC"/>
              <w:rPr>
                <w:ins w:id="2982" w:author="Vasenkari, Petri J. (Nokia - FI/Espoo)" w:date="2020-08-06T11:00:00Z"/>
                <w:rFonts w:cs="Arial"/>
                <w:szCs w:val="18"/>
              </w:rPr>
            </w:pPr>
            <w:ins w:id="2983" w:author="Vasenkari, Petri J. (Nokia - FI/Espoo)" w:date="2020-08-06T11:00:00Z">
              <w:r w:rsidRPr="001C0CC4">
                <w:t>F</w:t>
              </w:r>
              <w:r w:rsidRPr="001C0CC4">
                <w:rPr>
                  <w:vertAlign w:val="subscript"/>
                </w:rPr>
                <w:t>DL_low</w:t>
              </w:r>
            </w:ins>
          </w:p>
        </w:tc>
        <w:tc>
          <w:tcPr>
            <w:tcW w:w="591" w:type="dxa"/>
            <w:shd w:val="clear" w:color="auto" w:fill="auto"/>
          </w:tcPr>
          <w:p w:rsidR="00857797" w:rsidRDefault="00857797" w:rsidP="001773D1">
            <w:pPr>
              <w:pStyle w:val="TAC"/>
              <w:rPr>
                <w:ins w:id="2984" w:author="Vasenkari, Petri J. (Nokia - FI/Espoo)" w:date="2020-08-06T11:00:00Z"/>
                <w:rFonts w:cs="Arial"/>
                <w:szCs w:val="18"/>
              </w:rPr>
            </w:pPr>
            <w:ins w:id="2985" w:author="Vasenkari, Petri J. (Nokia - FI/Espoo)" w:date="2020-08-06T11:00:00Z">
              <w:r w:rsidRPr="001C0CC4">
                <w:t>-</w:t>
              </w:r>
            </w:ins>
          </w:p>
        </w:tc>
        <w:tc>
          <w:tcPr>
            <w:tcW w:w="997" w:type="dxa"/>
            <w:shd w:val="clear" w:color="auto" w:fill="auto"/>
          </w:tcPr>
          <w:p w:rsidR="00857797" w:rsidRDefault="00857797" w:rsidP="001773D1">
            <w:pPr>
              <w:pStyle w:val="TAC"/>
              <w:rPr>
                <w:ins w:id="2986" w:author="Vasenkari, Petri J. (Nokia - FI/Espoo)" w:date="2020-08-06T11:00:00Z"/>
                <w:rFonts w:cs="Arial"/>
                <w:szCs w:val="18"/>
              </w:rPr>
            </w:pPr>
            <w:ins w:id="2987" w:author="Vasenkari, Petri J. (Nokia - FI/Espoo)" w:date="2020-08-06T11:00:00Z">
              <w:r w:rsidRPr="001C0CC4">
                <w:t>F</w:t>
              </w:r>
              <w:r w:rsidRPr="001C0CC4">
                <w:rPr>
                  <w:vertAlign w:val="subscript"/>
                </w:rPr>
                <w:t>DL_high</w:t>
              </w:r>
            </w:ins>
          </w:p>
        </w:tc>
        <w:tc>
          <w:tcPr>
            <w:tcW w:w="1077" w:type="dxa"/>
            <w:shd w:val="clear" w:color="auto" w:fill="auto"/>
          </w:tcPr>
          <w:p w:rsidR="00857797" w:rsidRDefault="00857797" w:rsidP="001773D1">
            <w:pPr>
              <w:pStyle w:val="TAC"/>
              <w:rPr>
                <w:ins w:id="2988" w:author="Vasenkari, Petri J. (Nokia - FI/Espoo)" w:date="2020-08-06T11:00:00Z"/>
                <w:rFonts w:cs="Arial"/>
                <w:szCs w:val="18"/>
              </w:rPr>
            </w:pPr>
            <w:ins w:id="2989" w:author="Vasenkari, Petri J. (Nokia - FI/Espoo)" w:date="2020-08-06T11:00:00Z">
              <w:r w:rsidRPr="001C0CC4">
                <w:t>-50</w:t>
              </w:r>
            </w:ins>
          </w:p>
        </w:tc>
        <w:tc>
          <w:tcPr>
            <w:tcW w:w="959" w:type="dxa"/>
            <w:shd w:val="clear" w:color="auto" w:fill="auto"/>
          </w:tcPr>
          <w:p w:rsidR="00857797" w:rsidRDefault="00857797" w:rsidP="001773D1">
            <w:pPr>
              <w:pStyle w:val="TAC"/>
              <w:rPr>
                <w:ins w:id="2990" w:author="Vasenkari, Petri J. (Nokia - FI/Espoo)" w:date="2020-08-06T11:00:00Z"/>
                <w:rFonts w:cs="Arial"/>
                <w:szCs w:val="18"/>
              </w:rPr>
            </w:pPr>
            <w:ins w:id="2991" w:author="Vasenkari, Petri J. (Nokia - FI/Espoo)" w:date="2020-08-06T11:00:00Z">
              <w:r w:rsidRPr="001C0CC4">
                <w:t>1</w:t>
              </w:r>
            </w:ins>
          </w:p>
        </w:tc>
        <w:tc>
          <w:tcPr>
            <w:tcW w:w="1052" w:type="dxa"/>
            <w:shd w:val="clear" w:color="auto" w:fill="auto"/>
          </w:tcPr>
          <w:p w:rsidR="00857797" w:rsidRDefault="00857797" w:rsidP="001773D1">
            <w:pPr>
              <w:pStyle w:val="TAC"/>
              <w:rPr>
                <w:ins w:id="2992" w:author="Vasenkari, Petri J. (Nokia - FI/Espoo)" w:date="2020-08-06T11:00:00Z"/>
                <w:rFonts w:cs="Arial"/>
                <w:szCs w:val="18"/>
                <w:lang w:eastAsia="zh-TW"/>
              </w:rPr>
            </w:pPr>
            <w:ins w:id="2993" w:author="Vasenkari, Petri J. (Nokia - FI/Espoo)" w:date="2020-08-06T11:00:00Z">
              <w:r>
                <w:t>4</w:t>
              </w:r>
            </w:ins>
          </w:p>
        </w:tc>
      </w:tr>
      <w:tr w:rsidR="00857797" w:rsidRPr="001C0CC4" w:rsidTr="001773D1">
        <w:trPr>
          <w:ins w:id="2994" w:author="Vasenkari, Petri J. (Nokia - FI/Espoo)" w:date="2020-08-06T11:00:00Z"/>
        </w:trPr>
        <w:tc>
          <w:tcPr>
            <w:tcW w:w="1508" w:type="dxa"/>
            <w:vMerge/>
            <w:shd w:val="clear" w:color="auto" w:fill="auto"/>
            <w:vAlign w:val="center"/>
          </w:tcPr>
          <w:p w:rsidR="00857797" w:rsidRDefault="00857797" w:rsidP="001773D1">
            <w:pPr>
              <w:pStyle w:val="TAC"/>
              <w:rPr>
                <w:ins w:id="2995" w:author="Vasenkari, Petri J. (Nokia - FI/Espoo)" w:date="2020-08-06T11:00:00Z"/>
                <w:rFonts w:cs="Arial"/>
                <w:lang w:eastAsia="zh-CN"/>
              </w:rPr>
            </w:pPr>
          </w:p>
        </w:tc>
        <w:tc>
          <w:tcPr>
            <w:tcW w:w="2620" w:type="dxa"/>
            <w:shd w:val="clear" w:color="auto" w:fill="auto"/>
          </w:tcPr>
          <w:p w:rsidR="00857797" w:rsidRDefault="00857797" w:rsidP="001773D1">
            <w:pPr>
              <w:pStyle w:val="TAL"/>
              <w:rPr>
                <w:ins w:id="2996" w:author="Vasenkari, Petri J. (Nokia - FI/Espoo)" w:date="2020-08-06T11:00:00Z"/>
              </w:rPr>
            </w:pPr>
            <w:ins w:id="2997" w:author="Vasenkari, Petri J. (Nokia - FI/Espoo)" w:date="2020-08-06T11:00:00Z">
              <w:r w:rsidRPr="001C0CC4">
                <w:t>E-UTRA Band 9, 11, 18, 19, 21</w:t>
              </w:r>
            </w:ins>
          </w:p>
        </w:tc>
        <w:tc>
          <w:tcPr>
            <w:tcW w:w="972" w:type="dxa"/>
            <w:shd w:val="clear" w:color="auto" w:fill="auto"/>
          </w:tcPr>
          <w:p w:rsidR="00857797" w:rsidRDefault="00857797" w:rsidP="001773D1">
            <w:pPr>
              <w:pStyle w:val="TAC"/>
              <w:rPr>
                <w:ins w:id="2998" w:author="Vasenkari, Petri J. (Nokia - FI/Espoo)" w:date="2020-08-06T11:00:00Z"/>
                <w:rFonts w:cs="Arial"/>
                <w:szCs w:val="18"/>
              </w:rPr>
            </w:pPr>
            <w:ins w:id="2999" w:author="Vasenkari, Petri J. (Nokia - FI/Espoo)" w:date="2020-08-06T11:00:00Z">
              <w:r w:rsidRPr="001C0CC4">
                <w:t>F</w:t>
              </w:r>
              <w:r w:rsidRPr="001C0CC4">
                <w:rPr>
                  <w:vertAlign w:val="subscript"/>
                </w:rPr>
                <w:t>DL_low</w:t>
              </w:r>
            </w:ins>
          </w:p>
        </w:tc>
        <w:tc>
          <w:tcPr>
            <w:tcW w:w="591" w:type="dxa"/>
            <w:shd w:val="clear" w:color="auto" w:fill="auto"/>
          </w:tcPr>
          <w:p w:rsidR="00857797" w:rsidRDefault="00857797" w:rsidP="001773D1">
            <w:pPr>
              <w:pStyle w:val="TAC"/>
              <w:rPr>
                <w:ins w:id="3000" w:author="Vasenkari, Petri J. (Nokia - FI/Espoo)" w:date="2020-08-06T11:00:00Z"/>
                <w:rFonts w:cs="Arial"/>
                <w:szCs w:val="18"/>
              </w:rPr>
            </w:pPr>
            <w:ins w:id="3001" w:author="Vasenkari, Petri J. (Nokia - FI/Espoo)" w:date="2020-08-06T11:00:00Z">
              <w:r w:rsidRPr="001C0CC4">
                <w:t>-</w:t>
              </w:r>
            </w:ins>
          </w:p>
        </w:tc>
        <w:tc>
          <w:tcPr>
            <w:tcW w:w="997" w:type="dxa"/>
            <w:shd w:val="clear" w:color="auto" w:fill="auto"/>
          </w:tcPr>
          <w:p w:rsidR="00857797" w:rsidRDefault="00857797" w:rsidP="001773D1">
            <w:pPr>
              <w:pStyle w:val="TAC"/>
              <w:rPr>
                <w:ins w:id="3002" w:author="Vasenkari, Petri J. (Nokia - FI/Espoo)" w:date="2020-08-06T11:00:00Z"/>
                <w:rFonts w:cs="Arial"/>
                <w:szCs w:val="18"/>
              </w:rPr>
            </w:pPr>
            <w:ins w:id="3003" w:author="Vasenkari, Petri J. (Nokia - FI/Espoo)" w:date="2020-08-06T11:00:00Z">
              <w:r w:rsidRPr="001C0CC4">
                <w:t>F</w:t>
              </w:r>
              <w:r w:rsidRPr="001C0CC4">
                <w:rPr>
                  <w:vertAlign w:val="subscript"/>
                </w:rPr>
                <w:t>DL_high</w:t>
              </w:r>
            </w:ins>
          </w:p>
        </w:tc>
        <w:tc>
          <w:tcPr>
            <w:tcW w:w="1077" w:type="dxa"/>
            <w:shd w:val="clear" w:color="auto" w:fill="auto"/>
          </w:tcPr>
          <w:p w:rsidR="00857797" w:rsidRDefault="00857797" w:rsidP="001773D1">
            <w:pPr>
              <w:pStyle w:val="TAC"/>
              <w:rPr>
                <w:ins w:id="3004" w:author="Vasenkari, Petri J. (Nokia - FI/Espoo)" w:date="2020-08-06T11:00:00Z"/>
                <w:rFonts w:cs="Arial"/>
                <w:szCs w:val="18"/>
              </w:rPr>
            </w:pPr>
            <w:ins w:id="3005" w:author="Vasenkari, Petri J. (Nokia - FI/Espoo)" w:date="2020-08-06T11:00:00Z">
              <w:r w:rsidRPr="001C0CC4">
                <w:t>-50</w:t>
              </w:r>
            </w:ins>
          </w:p>
        </w:tc>
        <w:tc>
          <w:tcPr>
            <w:tcW w:w="959" w:type="dxa"/>
            <w:shd w:val="clear" w:color="auto" w:fill="auto"/>
          </w:tcPr>
          <w:p w:rsidR="00857797" w:rsidRDefault="00857797" w:rsidP="001773D1">
            <w:pPr>
              <w:pStyle w:val="TAC"/>
              <w:rPr>
                <w:ins w:id="3006" w:author="Vasenkari, Petri J. (Nokia - FI/Espoo)" w:date="2020-08-06T11:00:00Z"/>
                <w:rFonts w:cs="Arial"/>
                <w:szCs w:val="18"/>
              </w:rPr>
            </w:pPr>
            <w:ins w:id="3007" w:author="Vasenkari, Petri J. (Nokia - FI/Espoo)" w:date="2020-08-06T11:00:00Z">
              <w:r w:rsidRPr="001C0CC4">
                <w:t>1</w:t>
              </w:r>
            </w:ins>
          </w:p>
        </w:tc>
        <w:tc>
          <w:tcPr>
            <w:tcW w:w="1052" w:type="dxa"/>
            <w:shd w:val="clear" w:color="auto" w:fill="auto"/>
          </w:tcPr>
          <w:p w:rsidR="00857797" w:rsidRDefault="00857797" w:rsidP="001773D1">
            <w:pPr>
              <w:pStyle w:val="TAC"/>
              <w:rPr>
                <w:ins w:id="3008" w:author="Vasenkari, Petri J. (Nokia - FI/Espoo)" w:date="2020-08-06T11:00:00Z"/>
                <w:rFonts w:cs="Arial"/>
                <w:szCs w:val="18"/>
                <w:lang w:eastAsia="zh-TW"/>
              </w:rPr>
            </w:pPr>
            <w:ins w:id="3009" w:author="Vasenkari, Petri J. (Nokia - FI/Espoo)" w:date="2020-08-06T11:00:00Z">
              <w:r>
                <w:t>6</w:t>
              </w:r>
            </w:ins>
          </w:p>
        </w:tc>
      </w:tr>
      <w:tr w:rsidR="00857797" w:rsidRPr="001C0CC4" w:rsidTr="001773D1">
        <w:trPr>
          <w:ins w:id="3010" w:author="Vasenkari, Petri J. (Nokia - FI/Espoo)" w:date="2020-08-06T11:00:00Z"/>
        </w:trPr>
        <w:tc>
          <w:tcPr>
            <w:tcW w:w="1508" w:type="dxa"/>
            <w:vMerge/>
            <w:shd w:val="clear" w:color="auto" w:fill="auto"/>
            <w:vAlign w:val="center"/>
          </w:tcPr>
          <w:p w:rsidR="00857797" w:rsidRDefault="00857797" w:rsidP="001773D1">
            <w:pPr>
              <w:pStyle w:val="TAC"/>
              <w:rPr>
                <w:ins w:id="3011" w:author="Vasenkari, Petri J. (Nokia - FI/Espoo)" w:date="2020-08-06T11:00:00Z"/>
                <w:rFonts w:cs="Arial"/>
                <w:lang w:eastAsia="zh-CN"/>
              </w:rPr>
            </w:pPr>
          </w:p>
        </w:tc>
        <w:tc>
          <w:tcPr>
            <w:tcW w:w="2620" w:type="dxa"/>
            <w:shd w:val="clear" w:color="auto" w:fill="auto"/>
          </w:tcPr>
          <w:p w:rsidR="00857797" w:rsidRDefault="00857797" w:rsidP="001773D1">
            <w:pPr>
              <w:pStyle w:val="TAL"/>
              <w:rPr>
                <w:ins w:id="3012" w:author="Vasenkari, Petri J. (Nokia - FI/Espoo)" w:date="2020-08-06T11:00:00Z"/>
              </w:rPr>
            </w:pPr>
            <w:ins w:id="3013" w:author="Vasenkari, Petri J. (Nokia - FI/Espoo)" w:date="2020-08-06T11:00:00Z">
              <w:r w:rsidRPr="001C0CC4">
                <w:t>Frequency range</w:t>
              </w:r>
            </w:ins>
          </w:p>
        </w:tc>
        <w:tc>
          <w:tcPr>
            <w:tcW w:w="972" w:type="dxa"/>
            <w:shd w:val="clear" w:color="auto" w:fill="auto"/>
          </w:tcPr>
          <w:p w:rsidR="00857797" w:rsidRDefault="00857797" w:rsidP="001773D1">
            <w:pPr>
              <w:pStyle w:val="TAC"/>
              <w:rPr>
                <w:ins w:id="3014" w:author="Vasenkari, Petri J. (Nokia - FI/Espoo)" w:date="2020-08-06T11:00:00Z"/>
                <w:rFonts w:cs="Arial"/>
                <w:szCs w:val="18"/>
              </w:rPr>
            </w:pPr>
            <w:ins w:id="3015" w:author="Vasenkari, Petri J. (Nokia - FI/Espoo)" w:date="2020-08-06T11:00:00Z">
              <w:r w:rsidRPr="001C0CC4">
                <w:t>1884.5</w:t>
              </w:r>
            </w:ins>
          </w:p>
        </w:tc>
        <w:tc>
          <w:tcPr>
            <w:tcW w:w="591" w:type="dxa"/>
            <w:shd w:val="clear" w:color="auto" w:fill="auto"/>
          </w:tcPr>
          <w:p w:rsidR="00857797" w:rsidRDefault="00857797" w:rsidP="001773D1">
            <w:pPr>
              <w:pStyle w:val="TAC"/>
              <w:rPr>
                <w:ins w:id="3016" w:author="Vasenkari, Petri J. (Nokia - FI/Espoo)" w:date="2020-08-06T11:00:00Z"/>
                <w:rFonts w:cs="Arial"/>
                <w:szCs w:val="18"/>
              </w:rPr>
            </w:pPr>
          </w:p>
        </w:tc>
        <w:tc>
          <w:tcPr>
            <w:tcW w:w="997" w:type="dxa"/>
            <w:shd w:val="clear" w:color="auto" w:fill="auto"/>
          </w:tcPr>
          <w:p w:rsidR="00857797" w:rsidRDefault="00857797" w:rsidP="001773D1">
            <w:pPr>
              <w:pStyle w:val="TAC"/>
              <w:rPr>
                <w:ins w:id="3017" w:author="Vasenkari, Petri J. (Nokia - FI/Espoo)" w:date="2020-08-06T11:00:00Z"/>
                <w:rFonts w:cs="Arial"/>
                <w:szCs w:val="18"/>
              </w:rPr>
            </w:pPr>
            <w:ins w:id="3018" w:author="Vasenkari, Petri J. (Nokia - FI/Espoo)" w:date="2020-08-06T11:00:00Z">
              <w:r w:rsidRPr="001C0CC4">
                <w:t>1915.7</w:t>
              </w:r>
            </w:ins>
          </w:p>
        </w:tc>
        <w:tc>
          <w:tcPr>
            <w:tcW w:w="1077" w:type="dxa"/>
            <w:shd w:val="clear" w:color="auto" w:fill="auto"/>
          </w:tcPr>
          <w:p w:rsidR="00857797" w:rsidRDefault="00857797" w:rsidP="001773D1">
            <w:pPr>
              <w:pStyle w:val="TAC"/>
              <w:rPr>
                <w:ins w:id="3019" w:author="Vasenkari, Petri J. (Nokia - FI/Espoo)" w:date="2020-08-06T11:00:00Z"/>
                <w:rFonts w:cs="Arial"/>
                <w:szCs w:val="18"/>
              </w:rPr>
            </w:pPr>
            <w:ins w:id="3020" w:author="Vasenkari, Petri J. (Nokia - FI/Espoo)" w:date="2020-08-06T11:00:00Z">
              <w:r w:rsidRPr="001C0CC4">
                <w:t>-41</w:t>
              </w:r>
            </w:ins>
          </w:p>
        </w:tc>
        <w:tc>
          <w:tcPr>
            <w:tcW w:w="959" w:type="dxa"/>
            <w:shd w:val="clear" w:color="auto" w:fill="auto"/>
          </w:tcPr>
          <w:p w:rsidR="00857797" w:rsidRDefault="00857797" w:rsidP="001773D1">
            <w:pPr>
              <w:pStyle w:val="TAC"/>
              <w:rPr>
                <w:ins w:id="3021" w:author="Vasenkari, Petri J. (Nokia - FI/Espoo)" w:date="2020-08-06T11:00:00Z"/>
                <w:rFonts w:cs="Arial"/>
                <w:szCs w:val="18"/>
              </w:rPr>
            </w:pPr>
            <w:ins w:id="3022" w:author="Vasenkari, Petri J. (Nokia - FI/Espoo)" w:date="2020-08-06T11:00:00Z">
              <w:r w:rsidRPr="001C0CC4">
                <w:t>0.3</w:t>
              </w:r>
            </w:ins>
          </w:p>
        </w:tc>
        <w:tc>
          <w:tcPr>
            <w:tcW w:w="1052" w:type="dxa"/>
            <w:shd w:val="clear" w:color="auto" w:fill="auto"/>
          </w:tcPr>
          <w:p w:rsidR="00857797" w:rsidRDefault="00857797" w:rsidP="001773D1">
            <w:pPr>
              <w:pStyle w:val="TAC"/>
              <w:rPr>
                <w:ins w:id="3023" w:author="Vasenkari, Petri J. (Nokia - FI/Espoo)" w:date="2020-08-06T11:00:00Z"/>
                <w:rFonts w:cs="Arial"/>
                <w:szCs w:val="18"/>
                <w:lang w:eastAsia="zh-TW"/>
              </w:rPr>
            </w:pPr>
            <w:ins w:id="3024" w:author="Vasenkari, Petri J. (Nokia - FI/Espoo)" w:date="2020-08-06T11:00:00Z">
              <w:r>
                <w:t>5</w:t>
              </w:r>
              <w:r w:rsidRPr="001C0CC4">
                <w:t xml:space="preserve">, </w:t>
              </w:r>
              <w:r>
                <w:t>6</w:t>
              </w:r>
            </w:ins>
          </w:p>
        </w:tc>
      </w:tr>
      <w:tr w:rsidR="00857797" w:rsidRPr="001C0CC4" w:rsidTr="001773D1">
        <w:trPr>
          <w:ins w:id="3025" w:author="Vasenkari, Petri J. (Nokia - FI/Espoo)" w:date="2020-08-06T11:00:00Z"/>
        </w:trPr>
        <w:tc>
          <w:tcPr>
            <w:tcW w:w="1508" w:type="dxa"/>
            <w:shd w:val="clear" w:color="auto" w:fill="auto"/>
            <w:vAlign w:val="center"/>
          </w:tcPr>
          <w:p w:rsidR="00857797" w:rsidRDefault="00857797" w:rsidP="001773D1">
            <w:pPr>
              <w:pStyle w:val="TAC"/>
              <w:rPr>
                <w:ins w:id="3026" w:author="Vasenkari, Petri J. (Nokia - FI/Espoo)" w:date="2020-08-06T11:00:00Z"/>
                <w:rFonts w:cs="Arial"/>
                <w:lang w:eastAsia="zh-CN"/>
              </w:rPr>
            </w:pPr>
            <w:ins w:id="3027" w:author="Vasenkari, Petri J. (Nokia - FI/Espoo)" w:date="2020-08-06T11:00:00Z">
              <w:r>
                <w:rPr>
                  <w:rFonts w:cs="Arial" w:hint="eastAsia"/>
                  <w:lang w:eastAsia="zh-CN"/>
                </w:rPr>
                <w:t>C</w:t>
              </w:r>
              <w:r>
                <w:rPr>
                  <w:rFonts w:cs="Arial"/>
                  <w:lang w:eastAsia="zh-CN"/>
                </w:rPr>
                <w:t>A_n48</w:t>
              </w:r>
            </w:ins>
          </w:p>
        </w:tc>
        <w:tc>
          <w:tcPr>
            <w:tcW w:w="2620" w:type="dxa"/>
            <w:shd w:val="clear" w:color="auto" w:fill="auto"/>
          </w:tcPr>
          <w:p w:rsidR="00857797" w:rsidRDefault="00857797" w:rsidP="001773D1">
            <w:pPr>
              <w:pStyle w:val="TAL"/>
              <w:rPr>
                <w:ins w:id="3028" w:author="Vasenkari, Petri J. (Nokia - FI/Espoo)" w:date="2020-08-06T11:00:00Z"/>
              </w:rPr>
            </w:pPr>
            <w:ins w:id="3029" w:author="Vasenkari, Petri J. (Nokia - FI/Espoo)" w:date="2020-08-06T11:00:00Z">
              <w:r w:rsidRPr="001C0CC4">
                <w:t>E-UTRA Band 2, 4, 5, 12, 13, 14, 17, 24, 25, 26, 29, 30, 41, 50, 51, 66, 70, 71, 74, 85</w:t>
              </w:r>
              <w:r w:rsidRPr="001C0CC4">
                <w:rPr>
                  <w:sz w:val="16"/>
                  <w:szCs w:val="16"/>
                </w:rPr>
                <w:t xml:space="preserve"> </w:t>
              </w:r>
            </w:ins>
          </w:p>
        </w:tc>
        <w:tc>
          <w:tcPr>
            <w:tcW w:w="972" w:type="dxa"/>
            <w:shd w:val="clear" w:color="auto" w:fill="auto"/>
          </w:tcPr>
          <w:p w:rsidR="00857797" w:rsidRDefault="00857797" w:rsidP="001773D1">
            <w:pPr>
              <w:pStyle w:val="TAC"/>
              <w:rPr>
                <w:ins w:id="3030" w:author="Vasenkari, Petri J. (Nokia - FI/Espoo)" w:date="2020-08-06T11:00:00Z"/>
                <w:rFonts w:cs="Arial"/>
                <w:szCs w:val="18"/>
              </w:rPr>
            </w:pPr>
            <w:ins w:id="3031" w:author="Vasenkari, Petri J. (Nokia - FI/Espoo)" w:date="2020-08-06T11:00:00Z">
              <w:r w:rsidRPr="001C0CC4">
                <w:t>F</w:t>
              </w:r>
              <w:r w:rsidRPr="001C0CC4">
                <w:rPr>
                  <w:vertAlign w:val="subscript"/>
                </w:rPr>
                <w:t>DL_low</w:t>
              </w:r>
            </w:ins>
          </w:p>
        </w:tc>
        <w:tc>
          <w:tcPr>
            <w:tcW w:w="591" w:type="dxa"/>
            <w:shd w:val="clear" w:color="auto" w:fill="auto"/>
          </w:tcPr>
          <w:p w:rsidR="00857797" w:rsidRDefault="00857797" w:rsidP="001773D1">
            <w:pPr>
              <w:pStyle w:val="TAC"/>
              <w:rPr>
                <w:ins w:id="3032" w:author="Vasenkari, Petri J. (Nokia - FI/Espoo)" w:date="2020-08-06T11:00:00Z"/>
                <w:rFonts w:cs="Arial"/>
                <w:szCs w:val="18"/>
              </w:rPr>
            </w:pPr>
            <w:ins w:id="3033" w:author="Vasenkari, Petri J. (Nokia - FI/Espoo)" w:date="2020-08-06T11:00:00Z">
              <w:r w:rsidRPr="001C0CC4">
                <w:t>-</w:t>
              </w:r>
            </w:ins>
          </w:p>
        </w:tc>
        <w:tc>
          <w:tcPr>
            <w:tcW w:w="997" w:type="dxa"/>
            <w:shd w:val="clear" w:color="auto" w:fill="auto"/>
          </w:tcPr>
          <w:p w:rsidR="00857797" w:rsidRDefault="00857797" w:rsidP="001773D1">
            <w:pPr>
              <w:pStyle w:val="TAC"/>
              <w:rPr>
                <w:ins w:id="3034" w:author="Vasenkari, Petri J. (Nokia - FI/Espoo)" w:date="2020-08-06T11:00:00Z"/>
                <w:rFonts w:cs="Arial"/>
                <w:szCs w:val="18"/>
              </w:rPr>
            </w:pPr>
            <w:ins w:id="3035" w:author="Vasenkari, Petri J. (Nokia - FI/Espoo)" w:date="2020-08-06T11:00:00Z">
              <w:r w:rsidRPr="001C0CC4">
                <w:rPr>
                  <w:rStyle w:val="TALCar"/>
                </w:rPr>
                <w:t>F</w:t>
              </w:r>
              <w:r w:rsidRPr="001C0CC4">
                <w:rPr>
                  <w:rStyle w:val="TALCar"/>
                  <w:vertAlign w:val="subscript"/>
                </w:rPr>
                <w:t>DL_high</w:t>
              </w:r>
            </w:ins>
          </w:p>
        </w:tc>
        <w:tc>
          <w:tcPr>
            <w:tcW w:w="1077" w:type="dxa"/>
            <w:shd w:val="clear" w:color="auto" w:fill="auto"/>
          </w:tcPr>
          <w:p w:rsidR="00857797" w:rsidRDefault="00857797" w:rsidP="001773D1">
            <w:pPr>
              <w:pStyle w:val="TAC"/>
              <w:rPr>
                <w:ins w:id="3036" w:author="Vasenkari, Petri J. (Nokia - FI/Espoo)" w:date="2020-08-06T11:00:00Z"/>
                <w:rFonts w:cs="Arial"/>
                <w:szCs w:val="18"/>
              </w:rPr>
            </w:pPr>
            <w:ins w:id="3037" w:author="Vasenkari, Petri J. (Nokia - FI/Espoo)" w:date="2020-08-06T11:00:00Z">
              <w:r w:rsidRPr="001C0CC4">
                <w:t>-50</w:t>
              </w:r>
            </w:ins>
          </w:p>
        </w:tc>
        <w:tc>
          <w:tcPr>
            <w:tcW w:w="959" w:type="dxa"/>
            <w:shd w:val="clear" w:color="auto" w:fill="auto"/>
          </w:tcPr>
          <w:p w:rsidR="00857797" w:rsidRDefault="00857797" w:rsidP="001773D1">
            <w:pPr>
              <w:pStyle w:val="TAC"/>
              <w:rPr>
                <w:ins w:id="3038" w:author="Vasenkari, Petri J. (Nokia - FI/Espoo)" w:date="2020-08-06T11:00:00Z"/>
                <w:rFonts w:cs="Arial"/>
                <w:szCs w:val="18"/>
              </w:rPr>
            </w:pPr>
            <w:ins w:id="3039" w:author="Vasenkari, Petri J. (Nokia - FI/Espoo)" w:date="2020-08-06T11:00:00Z">
              <w:r w:rsidRPr="001C0CC4">
                <w:t>1</w:t>
              </w:r>
            </w:ins>
          </w:p>
        </w:tc>
        <w:tc>
          <w:tcPr>
            <w:tcW w:w="1052" w:type="dxa"/>
            <w:shd w:val="clear" w:color="auto" w:fill="auto"/>
          </w:tcPr>
          <w:p w:rsidR="00857797" w:rsidRDefault="00857797" w:rsidP="001773D1">
            <w:pPr>
              <w:pStyle w:val="TAC"/>
              <w:rPr>
                <w:ins w:id="3040" w:author="Vasenkari, Petri J. (Nokia - FI/Espoo)" w:date="2020-08-06T11:00:00Z"/>
                <w:rFonts w:cs="Arial"/>
                <w:szCs w:val="18"/>
                <w:lang w:eastAsia="zh-TW"/>
              </w:rPr>
            </w:pPr>
          </w:p>
        </w:tc>
      </w:tr>
      <w:tr w:rsidR="00857797" w:rsidRPr="001C0CC4" w:rsidTr="001773D1">
        <w:trPr>
          <w:ins w:id="3041" w:author="Vasenkari, Petri J. (Nokia - FI/Espoo)" w:date="2020-08-06T11:00:00Z"/>
        </w:trPr>
        <w:tc>
          <w:tcPr>
            <w:tcW w:w="1508" w:type="dxa"/>
            <w:vMerge w:val="restart"/>
            <w:shd w:val="clear" w:color="auto" w:fill="auto"/>
            <w:vAlign w:val="center"/>
          </w:tcPr>
          <w:p w:rsidR="00857797" w:rsidRDefault="00857797" w:rsidP="001773D1">
            <w:pPr>
              <w:pStyle w:val="TAC"/>
              <w:rPr>
                <w:ins w:id="3042" w:author="Vasenkari, Petri J. (Nokia - FI/Espoo)" w:date="2020-08-06T11:00:00Z"/>
                <w:rFonts w:cs="Arial"/>
                <w:lang w:eastAsia="zh-CN"/>
              </w:rPr>
            </w:pPr>
            <w:ins w:id="3043" w:author="Vasenkari, Petri J. (Nokia - FI/Espoo)" w:date="2020-08-06T11:00:00Z">
              <w:r>
                <w:rPr>
                  <w:rFonts w:cs="Arial" w:hint="eastAsia"/>
                  <w:lang w:eastAsia="zh-CN"/>
                </w:rPr>
                <w:t>C</w:t>
              </w:r>
              <w:r>
                <w:rPr>
                  <w:rFonts w:cs="Arial"/>
                  <w:lang w:eastAsia="zh-CN"/>
                </w:rPr>
                <w:t>A_n77</w:t>
              </w:r>
            </w:ins>
          </w:p>
        </w:tc>
        <w:tc>
          <w:tcPr>
            <w:tcW w:w="2620" w:type="dxa"/>
            <w:shd w:val="clear" w:color="auto" w:fill="auto"/>
          </w:tcPr>
          <w:p w:rsidR="00857797" w:rsidRDefault="00857797" w:rsidP="001773D1">
            <w:pPr>
              <w:pStyle w:val="TAL"/>
              <w:rPr>
                <w:ins w:id="3044" w:author="Vasenkari, Petri J. (Nokia - FI/Espoo)" w:date="2020-08-06T11:00:00Z"/>
              </w:rPr>
            </w:pPr>
            <w:ins w:id="3045" w:author="Vasenkari, Petri J. (Nokia - FI/Espoo)" w:date="2020-08-06T11:00:00Z">
              <w:r w:rsidRPr="001C0CC4">
                <w:t>E-UTRA Band 1, 3, 5, 7, 8, 11, 18, 19, 20, 21, 26, 28, 34, 39, 40, 41, 65</w:t>
              </w:r>
            </w:ins>
          </w:p>
        </w:tc>
        <w:tc>
          <w:tcPr>
            <w:tcW w:w="972" w:type="dxa"/>
            <w:shd w:val="clear" w:color="auto" w:fill="auto"/>
          </w:tcPr>
          <w:p w:rsidR="00857797" w:rsidRDefault="00857797" w:rsidP="001773D1">
            <w:pPr>
              <w:pStyle w:val="TAC"/>
              <w:rPr>
                <w:ins w:id="3046" w:author="Vasenkari, Petri J. (Nokia - FI/Espoo)" w:date="2020-08-06T11:00:00Z"/>
                <w:rFonts w:cs="Arial"/>
                <w:szCs w:val="18"/>
              </w:rPr>
            </w:pPr>
            <w:ins w:id="3047" w:author="Vasenkari, Petri J. (Nokia - FI/Espoo)" w:date="2020-08-06T11:00:00Z">
              <w:r w:rsidRPr="001C0CC4">
                <w:t>F</w:t>
              </w:r>
              <w:r w:rsidRPr="001C0CC4">
                <w:rPr>
                  <w:vertAlign w:val="subscript"/>
                </w:rPr>
                <w:t>DL_low</w:t>
              </w:r>
              <w:r w:rsidRPr="001C0CC4">
                <w:t xml:space="preserve"> </w:t>
              </w:r>
            </w:ins>
          </w:p>
        </w:tc>
        <w:tc>
          <w:tcPr>
            <w:tcW w:w="591" w:type="dxa"/>
            <w:shd w:val="clear" w:color="auto" w:fill="auto"/>
          </w:tcPr>
          <w:p w:rsidR="00857797" w:rsidRDefault="00857797" w:rsidP="001773D1">
            <w:pPr>
              <w:pStyle w:val="TAC"/>
              <w:rPr>
                <w:ins w:id="3048" w:author="Vasenkari, Petri J. (Nokia - FI/Espoo)" w:date="2020-08-06T11:00:00Z"/>
                <w:rFonts w:cs="Arial"/>
                <w:szCs w:val="18"/>
              </w:rPr>
            </w:pPr>
            <w:ins w:id="3049" w:author="Vasenkari, Petri J. (Nokia - FI/Espoo)" w:date="2020-08-06T11:00:00Z">
              <w:r w:rsidRPr="001C0CC4">
                <w:t>-</w:t>
              </w:r>
            </w:ins>
          </w:p>
        </w:tc>
        <w:tc>
          <w:tcPr>
            <w:tcW w:w="997" w:type="dxa"/>
            <w:shd w:val="clear" w:color="auto" w:fill="auto"/>
          </w:tcPr>
          <w:p w:rsidR="00857797" w:rsidRDefault="00857797" w:rsidP="001773D1">
            <w:pPr>
              <w:pStyle w:val="TAC"/>
              <w:rPr>
                <w:ins w:id="3050" w:author="Vasenkari, Petri J. (Nokia - FI/Espoo)" w:date="2020-08-06T11:00:00Z"/>
                <w:rFonts w:cs="Arial"/>
                <w:szCs w:val="18"/>
              </w:rPr>
            </w:pPr>
            <w:ins w:id="3051" w:author="Vasenkari, Petri J. (Nokia - FI/Espoo)" w:date="2020-08-06T11:00:00Z">
              <w:r w:rsidRPr="001C0CC4">
                <w:t>F</w:t>
              </w:r>
              <w:r w:rsidRPr="001C0CC4">
                <w:rPr>
                  <w:vertAlign w:val="subscript"/>
                </w:rPr>
                <w:t>DL_high</w:t>
              </w:r>
            </w:ins>
          </w:p>
        </w:tc>
        <w:tc>
          <w:tcPr>
            <w:tcW w:w="1077" w:type="dxa"/>
            <w:shd w:val="clear" w:color="auto" w:fill="auto"/>
          </w:tcPr>
          <w:p w:rsidR="00857797" w:rsidRDefault="00857797" w:rsidP="001773D1">
            <w:pPr>
              <w:pStyle w:val="TAC"/>
              <w:rPr>
                <w:ins w:id="3052" w:author="Vasenkari, Petri J. (Nokia - FI/Espoo)" w:date="2020-08-06T11:00:00Z"/>
                <w:rFonts w:cs="Arial"/>
                <w:szCs w:val="18"/>
              </w:rPr>
            </w:pPr>
            <w:ins w:id="3053" w:author="Vasenkari, Petri J. (Nokia - FI/Espoo)" w:date="2020-08-06T11:00:00Z">
              <w:r w:rsidRPr="001C0CC4">
                <w:t>-50</w:t>
              </w:r>
            </w:ins>
          </w:p>
        </w:tc>
        <w:tc>
          <w:tcPr>
            <w:tcW w:w="959" w:type="dxa"/>
            <w:shd w:val="clear" w:color="auto" w:fill="auto"/>
          </w:tcPr>
          <w:p w:rsidR="00857797" w:rsidRDefault="00857797" w:rsidP="001773D1">
            <w:pPr>
              <w:pStyle w:val="TAC"/>
              <w:rPr>
                <w:ins w:id="3054" w:author="Vasenkari, Petri J. (Nokia - FI/Espoo)" w:date="2020-08-06T11:00:00Z"/>
                <w:rFonts w:cs="Arial"/>
                <w:szCs w:val="18"/>
              </w:rPr>
            </w:pPr>
            <w:ins w:id="3055" w:author="Vasenkari, Petri J. (Nokia - FI/Espoo)" w:date="2020-08-06T11:00:00Z">
              <w:r w:rsidRPr="001C0CC4">
                <w:t>1</w:t>
              </w:r>
            </w:ins>
          </w:p>
        </w:tc>
        <w:tc>
          <w:tcPr>
            <w:tcW w:w="1052" w:type="dxa"/>
            <w:shd w:val="clear" w:color="auto" w:fill="auto"/>
          </w:tcPr>
          <w:p w:rsidR="00857797" w:rsidRDefault="00857797" w:rsidP="001773D1">
            <w:pPr>
              <w:pStyle w:val="TAC"/>
              <w:rPr>
                <w:ins w:id="3056" w:author="Vasenkari, Petri J. (Nokia - FI/Espoo)" w:date="2020-08-06T11:00:00Z"/>
                <w:rFonts w:cs="Arial"/>
                <w:szCs w:val="18"/>
                <w:lang w:eastAsia="zh-TW"/>
              </w:rPr>
            </w:pPr>
          </w:p>
        </w:tc>
      </w:tr>
      <w:tr w:rsidR="00857797" w:rsidRPr="001C0CC4" w:rsidTr="001773D1">
        <w:trPr>
          <w:ins w:id="3057" w:author="Vasenkari, Petri J. (Nokia - FI/Espoo)" w:date="2020-08-06T11:00:00Z"/>
        </w:trPr>
        <w:tc>
          <w:tcPr>
            <w:tcW w:w="1508" w:type="dxa"/>
            <w:vMerge/>
            <w:shd w:val="clear" w:color="auto" w:fill="auto"/>
            <w:vAlign w:val="center"/>
          </w:tcPr>
          <w:p w:rsidR="00857797" w:rsidRDefault="00857797" w:rsidP="001773D1">
            <w:pPr>
              <w:pStyle w:val="TAC"/>
              <w:rPr>
                <w:ins w:id="3058" w:author="Vasenkari, Petri J. (Nokia - FI/Espoo)" w:date="2020-08-06T11:00:00Z"/>
                <w:rFonts w:cs="Arial"/>
                <w:lang w:eastAsia="zh-CN"/>
              </w:rPr>
            </w:pPr>
          </w:p>
        </w:tc>
        <w:tc>
          <w:tcPr>
            <w:tcW w:w="2620" w:type="dxa"/>
            <w:shd w:val="clear" w:color="auto" w:fill="auto"/>
          </w:tcPr>
          <w:p w:rsidR="00857797" w:rsidRDefault="00857797" w:rsidP="001773D1">
            <w:pPr>
              <w:pStyle w:val="TAL"/>
              <w:rPr>
                <w:ins w:id="3059" w:author="Vasenkari, Petri J. (Nokia - FI/Espoo)" w:date="2020-08-06T11:00:00Z"/>
              </w:rPr>
            </w:pPr>
            <w:ins w:id="3060" w:author="Vasenkari, Petri J. (Nokia - FI/Espoo)" w:date="2020-08-06T11:00:00Z">
              <w:r w:rsidRPr="001C0CC4">
                <w:t>Frequency range</w:t>
              </w:r>
            </w:ins>
          </w:p>
        </w:tc>
        <w:tc>
          <w:tcPr>
            <w:tcW w:w="972" w:type="dxa"/>
            <w:shd w:val="clear" w:color="auto" w:fill="auto"/>
          </w:tcPr>
          <w:p w:rsidR="00857797" w:rsidRDefault="00857797" w:rsidP="001773D1">
            <w:pPr>
              <w:pStyle w:val="TAC"/>
              <w:rPr>
                <w:ins w:id="3061" w:author="Vasenkari, Petri J. (Nokia - FI/Espoo)" w:date="2020-08-06T11:00:00Z"/>
                <w:rFonts w:cs="Arial"/>
                <w:szCs w:val="18"/>
              </w:rPr>
            </w:pPr>
            <w:ins w:id="3062" w:author="Vasenkari, Petri J. (Nokia - FI/Espoo)" w:date="2020-08-06T11:00:00Z">
              <w:r w:rsidRPr="001C0CC4">
                <w:t>1884.5</w:t>
              </w:r>
            </w:ins>
          </w:p>
        </w:tc>
        <w:tc>
          <w:tcPr>
            <w:tcW w:w="591" w:type="dxa"/>
            <w:shd w:val="clear" w:color="auto" w:fill="auto"/>
          </w:tcPr>
          <w:p w:rsidR="00857797" w:rsidRDefault="00857797" w:rsidP="001773D1">
            <w:pPr>
              <w:pStyle w:val="TAC"/>
              <w:rPr>
                <w:ins w:id="3063" w:author="Vasenkari, Petri J. (Nokia - FI/Espoo)" w:date="2020-08-06T11:00:00Z"/>
                <w:rFonts w:cs="Arial"/>
                <w:szCs w:val="18"/>
              </w:rPr>
            </w:pPr>
            <w:ins w:id="3064" w:author="Vasenkari, Petri J. (Nokia - FI/Espoo)" w:date="2020-08-06T11:00:00Z">
              <w:r w:rsidRPr="001C0CC4">
                <w:t>-</w:t>
              </w:r>
            </w:ins>
          </w:p>
        </w:tc>
        <w:tc>
          <w:tcPr>
            <w:tcW w:w="997" w:type="dxa"/>
            <w:shd w:val="clear" w:color="auto" w:fill="auto"/>
          </w:tcPr>
          <w:p w:rsidR="00857797" w:rsidRDefault="00857797" w:rsidP="001773D1">
            <w:pPr>
              <w:pStyle w:val="TAC"/>
              <w:rPr>
                <w:ins w:id="3065" w:author="Vasenkari, Petri J. (Nokia - FI/Espoo)" w:date="2020-08-06T11:00:00Z"/>
                <w:rFonts w:cs="Arial"/>
                <w:szCs w:val="18"/>
              </w:rPr>
            </w:pPr>
            <w:ins w:id="3066" w:author="Vasenkari, Petri J. (Nokia - FI/Espoo)" w:date="2020-08-06T11:00:00Z">
              <w:r w:rsidRPr="001C0CC4">
                <w:t>1915.7</w:t>
              </w:r>
            </w:ins>
          </w:p>
        </w:tc>
        <w:tc>
          <w:tcPr>
            <w:tcW w:w="1077" w:type="dxa"/>
            <w:shd w:val="clear" w:color="auto" w:fill="auto"/>
          </w:tcPr>
          <w:p w:rsidR="00857797" w:rsidRDefault="00857797" w:rsidP="001773D1">
            <w:pPr>
              <w:pStyle w:val="TAC"/>
              <w:rPr>
                <w:ins w:id="3067" w:author="Vasenkari, Petri J. (Nokia - FI/Espoo)" w:date="2020-08-06T11:00:00Z"/>
                <w:rFonts w:cs="Arial"/>
                <w:szCs w:val="18"/>
              </w:rPr>
            </w:pPr>
            <w:ins w:id="3068" w:author="Vasenkari, Petri J. (Nokia - FI/Espoo)" w:date="2020-08-06T11:00:00Z">
              <w:r w:rsidRPr="001C0CC4">
                <w:t>-41</w:t>
              </w:r>
            </w:ins>
          </w:p>
        </w:tc>
        <w:tc>
          <w:tcPr>
            <w:tcW w:w="959" w:type="dxa"/>
            <w:shd w:val="clear" w:color="auto" w:fill="auto"/>
          </w:tcPr>
          <w:p w:rsidR="00857797" w:rsidRDefault="00857797" w:rsidP="001773D1">
            <w:pPr>
              <w:pStyle w:val="TAC"/>
              <w:rPr>
                <w:ins w:id="3069" w:author="Vasenkari, Petri J. (Nokia - FI/Espoo)" w:date="2020-08-06T11:00:00Z"/>
                <w:rFonts w:cs="Arial"/>
                <w:szCs w:val="18"/>
              </w:rPr>
            </w:pPr>
            <w:ins w:id="3070" w:author="Vasenkari, Petri J. (Nokia - FI/Espoo)" w:date="2020-08-06T11:00:00Z">
              <w:r w:rsidRPr="001C0CC4">
                <w:t>0.3</w:t>
              </w:r>
            </w:ins>
          </w:p>
        </w:tc>
        <w:tc>
          <w:tcPr>
            <w:tcW w:w="1052" w:type="dxa"/>
            <w:shd w:val="clear" w:color="auto" w:fill="auto"/>
          </w:tcPr>
          <w:p w:rsidR="00857797" w:rsidRDefault="00857797" w:rsidP="001773D1">
            <w:pPr>
              <w:pStyle w:val="TAC"/>
              <w:rPr>
                <w:ins w:id="3071" w:author="Vasenkari, Petri J. (Nokia - FI/Espoo)" w:date="2020-08-06T11:00:00Z"/>
                <w:rFonts w:cs="Arial"/>
                <w:szCs w:val="18"/>
                <w:lang w:eastAsia="zh-TW"/>
              </w:rPr>
            </w:pPr>
            <w:ins w:id="3072" w:author="Vasenkari, Petri J. (Nokia - FI/Espoo)" w:date="2020-08-06T11:00:00Z">
              <w:r>
                <w:t>5</w:t>
              </w:r>
            </w:ins>
          </w:p>
        </w:tc>
      </w:tr>
      <w:tr w:rsidR="00857797" w:rsidTr="001773D1">
        <w:trPr>
          <w:ins w:id="3073" w:author="Vasenkari, Petri J. (Nokia - FI/Espoo)" w:date="2020-08-06T11:00:00Z"/>
        </w:trPr>
        <w:tc>
          <w:tcPr>
            <w:tcW w:w="1508" w:type="dxa"/>
            <w:vMerge w:val="restart"/>
            <w:shd w:val="clear" w:color="auto" w:fill="auto"/>
            <w:vAlign w:val="center"/>
          </w:tcPr>
          <w:p w:rsidR="00857797" w:rsidRDefault="00857797" w:rsidP="001773D1">
            <w:pPr>
              <w:pStyle w:val="TAC"/>
              <w:rPr>
                <w:ins w:id="3074" w:author="Vasenkari, Petri J. (Nokia - FI/Espoo)" w:date="2020-08-06T11:00:00Z"/>
                <w:rFonts w:cs="Arial"/>
                <w:lang w:eastAsia="zh-CN"/>
              </w:rPr>
            </w:pPr>
            <w:ins w:id="3075" w:author="Vasenkari, Petri J. (Nokia - FI/Espoo)" w:date="2020-08-06T11:00:00Z">
              <w:r>
                <w:rPr>
                  <w:rFonts w:cs="Arial"/>
                  <w:lang w:eastAsia="zh-CN"/>
                </w:rPr>
                <w:t>CA_n78</w:t>
              </w:r>
            </w:ins>
          </w:p>
        </w:tc>
        <w:tc>
          <w:tcPr>
            <w:tcW w:w="2620" w:type="dxa"/>
            <w:shd w:val="clear" w:color="auto" w:fill="auto"/>
          </w:tcPr>
          <w:p w:rsidR="00857797" w:rsidRDefault="00857797" w:rsidP="001773D1">
            <w:pPr>
              <w:pStyle w:val="TAL"/>
              <w:rPr>
                <w:ins w:id="3076" w:author="Vasenkari, Petri J. (Nokia - FI/Espoo)" w:date="2020-08-06T11:00:00Z"/>
              </w:rPr>
            </w:pPr>
            <w:ins w:id="3077" w:author="Vasenkari, Petri J. (Nokia - FI/Espoo)" w:date="2020-08-06T11:00:00Z">
              <w:r w:rsidRPr="001C0CC4">
                <w:t>E-UTRA Band 1, 3, 5, 7, 8, 11, 18, 19, 20, 21, 26, 28, 34, 39, 40, 41, 65</w:t>
              </w:r>
            </w:ins>
          </w:p>
        </w:tc>
        <w:tc>
          <w:tcPr>
            <w:tcW w:w="972" w:type="dxa"/>
            <w:shd w:val="clear" w:color="auto" w:fill="auto"/>
          </w:tcPr>
          <w:p w:rsidR="00857797" w:rsidRDefault="00857797" w:rsidP="001773D1">
            <w:pPr>
              <w:pStyle w:val="TAC"/>
              <w:rPr>
                <w:ins w:id="3078" w:author="Vasenkari, Petri J. (Nokia - FI/Espoo)" w:date="2020-08-06T11:00:00Z"/>
                <w:rFonts w:cs="Arial"/>
                <w:szCs w:val="18"/>
              </w:rPr>
            </w:pPr>
            <w:ins w:id="3079" w:author="Vasenkari, Petri J. (Nokia - FI/Espoo)" w:date="2020-08-06T11:00:00Z">
              <w:r w:rsidRPr="001C0CC4">
                <w:t>F</w:t>
              </w:r>
              <w:r w:rsidRPr="001C0CC4">
                <w:rPr>
                  <w:vertAlign w:val="subscript"/>
                </w:rPr>
                <w:t>DL_low</w:t>
              </w:r>
              <w:r w:rsidRPr="001C0CC4">
                <w:t xml:space="preserve"> </w:t>
              </w:r>
            </w:ins>
          </w:p>
        </w:tc>
        <w:tc>
          <w:tcPr>
            <w:tcW w:w="591" w:type="dxa"/>
            <w:shd w:val="clear" w:color="auto" w:fill="auto"/>
          </w:tcPr>
          <w:p w:rsidR="00857797" w:rsidRDefault="00857797" w:rsidP="001773D1">
            <w:pPr>
              <w:pStyle w:val="TAC"/>
              <w:rPr>
                <w:ins w:id="3080" w:author="Vasenkari, Petri J. (Nokia - FI/Espoo)" w:date="2020-08-06T11:00:00Z"/>
                <w:rFonts w:cs="Arial"/>
                <w:szCs w:val="18"/>
              </w:rPr>
            </w:pPr>
            <w:ins w:id="3081" w:author="Vasenkari, Petri J. (Nokia - FI/Espoo)" w:date="2020-08-06T11:00:00Z">
              <w:r w:rsidRPr="001C0CC4">
                <w:t>-</w:t>
              </w:r>
            </w:ins>
          </w:p>
        </w:tc>
        <w:tc>
          <w:tcPr>
            <w:tcW w:w="997" w:type="dxa"/>
            <w:shd w:val="clear" w:color="auto" w:fill="auto"/>
          </w:tcPr>
          <w:p w:rsidR="00857797" w:rsidRDefault="00857797" w:rsidP="001773D1">
            <w:pPr>
              <w:pStyle w:val="TAC"/>
              <w:rPr>
                <w:ins w:id="3082" w:author="Vasenkari, Petri J. (Nokia - FI/Espoo)" w:date="2020-08-06T11:00:00Z"/>
                <w:rFonts w:cs="Arial"/>
                <w:szCs w:val="18"/>
              </w:rPr>
            </w:pPr>
            <w:ins w:id="3083" w:author="Vasenkari, Petri J. (Nokia - FI/Espoo)" w:date="2020-08-06T11:00:00Z">
              <w:r w:rsidRPr="001C0CC4">
                <w:t>F</w:t>
              </w:r>
              <w:r w:rsidRPr="001C0CC4">
                <w:rPr>
                  <w:vertAlign w:val="subscript"/>
                </w:rPr>
                <w:t>DL_high</w:t>
              </w:r>
            </w:ins>
          </w:p>
        </w:tc>
        <w:tc>
          <w:tcPr>
            <w:tcW w:w="1077" w:type="dxa"/>
            <w:shd w:val="clear" w:color="auto" w:fill="auto"/>
          </w:tcPr>
          <w:p w:rsidR="00857797" w:rsidRDefault="00857797" w:rsidP="001773D1">
            <w:pPr>
              <w:pStyle w:val="TAC"/>
              <w:rPr>
                <w:ins w:id="3084" w:author="Vasenkari, Petri J. (Nokia - FI/Espoo)" w:date="2020-08-06T11:00:00Z"/>
                <w:rFonts w:cs="Arial"/>
                <w:szCs w:val="18"/>
              </w:rPr>
            </w:pPr>
            <w:ins w:id="3085" w:author="Vasenkari, Petri J. (Nokia - FI/Espoo)" w:date="2020-08-06T11:00:00Z">
              <w:r w:rsidRPr="001C0CC4">
                <w:t>-50</w:t>
              </w:r>
            </w:ins>
          </w:p>
        </w:tc>
        <w:tc>
          <w:tcPr>
            <w:tcW w:w="959" w:type="dxa"/>
            <w:shd w:val="clear" w:color="auto" w:fill="auto"/>
          </w:tcPr>
          <w:p w:rsidR="00857797" w:rsidRDefault="00857797" w:rsidP="001773D1">
            <w:pPr>
              <w:pStyle w:val="TAC"/>
              <w:rPr>
                <w:ins w:id="3086" w:author="Vasenkari, Petri J. (Nokia - FI/Espoo)" w:date="2020-08-06T11:00:00Z"/>
                <w:rFonts w:cs="Arial"/>
                <w:szCs w:val="18"/>
              </w:rPr>
            </w:pPr>
            <w:ins w:id="3087" w:author="Vasenkari, Petri J. (Nokia - FI/Espoo)" w:date="2020-08-06T11:00:00Z">
              <w:r w:rsidRPr="001C0CC4">
                <w:t>1</w:t>
              </w:r>
            </w:ins>
          </w:p>
        </w:tc>
        <w:tc>
          <w:tcPr>
            <w:tcW w:w="1052" w:type="dxa"/>
            <w:shd w:val="clear" w:color="auto" w:fill="auto"/>
          </w:tcPr>
          <w:p w:rsidR="00857797" w:rsidRDefault="00857797" w:rsidP="001773D1">
            <w:pPr>
              <w:pStyle w:val="TAC"/>
              <w:rPr>
                <w:ins w:id="3088" w:author="Vasenkari, Petri J. (Nokia - FI/Espoo)" w:date="2020-08-06T11:00:00Z"/>
                <w:rFonts w:cs="Arial"/>
                <w:szCs w:val="18"/>
                <w:lang w:eastAsia="zh-TW"/>
              </w:rPr>
            </w:pPr>
          </w:p>
        </w:tc>
      </w:tr>
      <w:tr w:rsidR="00857797" w:rsidTr="001773D1">
        <w:trPr>
          <w:ins w:id="3089" w:author="Vasenkari, Petri J. (Nokia - FI/Espoo)" w:date="2020-08-06T11:00:00Z"/>
        </w:trPr>
        <w:tc>
          <w:tcPr>
            <w:tcW w:w="1508" w:type="dxa"/>
            <w:vMerge/>
            <w:shd w:val="clear" w:color="auto" w:fill="auto"/>
            <w:vAlign w:val="center"/>
          </w:tcPr>
          <w:p w:rsidR="00857797" w:rsidRDefault="00857797" w:rsidP="001773D1">
            <w:pPr>
              <w:pStyle w:val="TAC"/>
              <w:rPr>
                <w:ins w:id="3090" w:author="Vasenkari, Petri J. (Nokia - FI/Espoo)" w:date="2020-08-06T11:00:00Z"/>
                <w:rFonts w:cs="Arial"/>
                <w:lang w:eastAsia="zh-CN"/>
              </w:rPr>
            </w:pPr>
          </w:p>
        </w:tc>
        <w:tc>
          <w:tcPr>
            <w:tcW w:w="2620" w:type="dxa"/>
            <w:shd w:val="clear" w:color="auto" w:fill="auto"/>
          </w:tcPr>
          <w:p w:rsidR="00857797" w:rsidRDefault="00857797" w:rsidP="001773D1">
            <w:pPr>
              <w:pStyle w:val="TAL"/>
              <w:rPr>
                <w:ins w:id="3091" w:author="Vasenkari, Petri J. (Nokia - FI/Espoo)" w:date="2020-08-06T11:00:00Z"/>
              </w:rPr>
            </w:pPr>
            <w:ins w:id="3092" w:author="Vasenkari, Petri J. (Nokia - FI/Espoo)" w:date="2020-08-06T11:00:00Z">
              <w:r w:rsidRPr="001C0CC4">
                <w:t>Frequency range</w:t>
              </w:r>
            </w:ins>
          </w:p>
        </w:tc>
        <w:tc>
          <w:tcPr>
            <w:tcW w:w="972" w:type="dxa"/>
            <w:shd w:val="clear" w:color="auto" w:fill="auto"/>
          </w:tcPr>
          <w:p w:rsidR="00857797" w:rsidRDefault="00857797" w:rsidP="001773D1">
            <w:pPr>
              <w:pStyle w:val="TAC"/>
              <w:rPr>
                <w:ins w:id="3093" w:author="Vasenkari, Petri J. (Nokia - FI/Espoo)" w:date="2020-08-06T11:00:00Z"/>
                <w:rFonts w:cs="Arial"/>
                <w:szCs w:val="18"/>
              </w:rPr>
            </w:pPr>
            <w:ins w:id="3094" w:author="Vasenkari, Petri J. (Nokia - FI/Espoo)" w:date="2020-08-06T11:00:00Z">
              <w:r w:rsidRPr="001C0CC4">
                <w:t>1884.5</w:t>
              </w:r>
            </w:ins>
          </w:p>
        </w:tc>
        <w:tc>
          <w:tcPr>
            <w:tcW w:w="591" w:type="dxa"/>
            <w:shd w:val="clear" w:color="auto" w:fill="auto"/>
          </w:tcPr>
          <w:p w:rsidR="00857797" w:rsidRDefault="00857797" w:rsidP="001773D1">
            <w:pPr>
              <w:pStyle w:val="TAC"/>
              <w:rPr>
                <w:ins w:id="3095" w:author="Vasenkari, Petri J. (Nokia - FI/Espoo)" w:date="2020-08-06T11:00:00Z"/>
                <w:rFonts w:cs="Arial"/>
                <w:szCs w:val="18"/>
              </w:rPr>
            </w:pPr>
            <w:ins w:id="3096" w:author="Vasenkari, Petri J. (Nokia - FI/Espoo)" w:date="2020-08-06T11:00:00Z">
              <w:r w:rsidRPr="001C0CC4">
                <w:t>-</w:t>
              </w:r>
            </w:ins>
          </w:p>
        </w:tc>
        <w:tc>
          <w:tcPr>
            <w:tcW w:w="997" w:type="dxa"/>
            <w:shd w:val="clear" w:color="auto" w:fill="auto"/>
          </w:tcPr>
          <w:p w:rsidR="00857797" w:rsidRDefault="00857797" w:rsidP="001773D1">
            <w:pPr>
              <w:pStyle w:val="TAC"/>
              <w:rPr>
                <w:ins w:id="3097" w:author="Vasenkari, Petri J. (Nokia - FI/Espoo)" w:date="2020-08-06T11:00:00Z"/>
                <w:rFonts w:cs="Arial"/>
                <w:szCs w:val="18"/>
              </w:rPr>
            </w:pPr>
            <w:ins w:id="3098" w:author="Vasenkari, Petri J. (Nokia - FI/Espoo)" w:date="2020-08-06T11:00:00Z">
              <w:r w:rsidRPr="001C0CC4">
                <w:t>1915.7</w:t>
              </w:r>
            </w:ins>
          </w:p>
        </w:tc>
        <w:tc>
          <w:tcPr>
            <w:tcW w:w="1077" w:type="dxa"/>
            <w:shd w:val="clear" w:color="auto" w:fill="auto"/>
          </w:tcPr>
          <w:p w:rsidR="00857797" w:rsidRDefault="00857797" w:rsidP="001773D1">
            <w:pPr>
              <w:pStyle w:val="TAC"/>
              <w:rPr>
                <w:ins w:id="3099" w:author="Vasenkari, Petri J. (Nokia - FI/Espoo)" w:date="2020-08-06T11:00:00Z"/>
                <w:rFonts w:cs="Arial"/>
                <w:szCs w:val="18"/>
              </w:rPr>
            </w:pPr>
            <w:ins w:id="3100" w:author="Vasenkari, Petri J. (Nokia - FI/Espoo)" w:date="2020-08-06T11:00:00Z">
              <w:r w:rsidRPr="001C0CC4">
                <w:t>-41</w:t>
              </w:r>
            </w:ins>
          </w:p>
        </w:tc>
        <w:tc>
          <w:tcPr>
            <w:tcW w:w="959" w:type="dxa"/>
            <w:shd w:val="clear" w:color="auto" w:fill="auto"/>
          </w:tcPr>
          <w:p w:rsidR="00857797" w:rsidRDefault="00857797" w:rsidP="001773D1">
            <w:pPr>
              <w:pStyle w:val="TAC"/>
              <w:rPr>
                <w:ins w:id="3101" w:author="Vasenkari, Petri J. (Nokia - FI/Espoo)" w:date="2020-08-06T11:00:00Z"/>
                <w:rFonts w:cs="Arial"/>
                <w:szCs w:val="18"/>
              </w:rPr>
            </w:pPr>
            <w:ins w:id="3102" w:author="Vasenkari, Petri J. (Nokia - FI/Espoo)" w:date="2020-08-06T11:00:00Z">
              <w:r w:rsidRPr="001C0CC4">
                <w:t>0.3</w:t>
              </w:r>
            </w:ins>
          </w:p>
        </w:tc>
        <w:tc>
          <w:tcPr>
            <w:tcW w:w="1052" w:type="dxa"/>
            <w:shd w:val="clear" w:color="auto" w:fill="auto"/>
          </w:tcPr>
          <w:p w:rsidR="00857797" w:rsidRDefault="00857797" w:rsidP="001773D1">
            <w:pPr>
              <w:pStyle w:val="TAC"/>
              <w:rPr>
                <w:ins w:id="3103" w:author="Vasenkari, Petri J. (Nokia - FI/Espoo)" w:date="2020-08-06T11:00:00Z"/>
                <w:rFonts w:cs="Arial"/>
                <w:szCs w:val="18"/>
                <w:lang w:eastAsia="zh-TW"/>
              </w:rPr>
            </w:pPr>
            <w:ins w:id="3104" w:author="Vasenkari, Petri J. (Nokia - FI/Espoo)" w:date="2020-08-06T11:00:00Z">
              <w:r>
                <w:t>5</w:t>
              </w:r>
            </w:ins>
          </w:p>
        </w:tc>
      </w:tr>
      <w:tr w:rsidR="00857797" w:rsidRPr="001C0CC4" w:rsidTr="001773D1">
        <w:trPr>
          <w:ins w:id="3105" w:author="Vasenkari, Petri J. (Nokia - FI/Espoo)" w:date="2020-08-06T11:00:00Z"/>
        </w:trPr>
        <w:tc>
          <w:tcPr>
            <w:tcW w:w="1508" w:type="dxa"/>
            <w:vMerge w:val="restart"/>
            <w:shd w:val="clear" w:color="auto" w:fill="auto"/>
            <w:vAlign w:val="center"/>
          </w:tcPr>
          <w:p w:rsidR="00857797" w:rsidRDefault="00857797" w:rsidP="001773D1">
            <w:pPr>
              <w:pStyle w:val="TAC"/>
              <w:rPr>
                <w:ins w:id="3106" w:author="Vasenkari, Petri J. (Nokia - FI/Espoo)" w:date="2020-08-06T11:00:00Z"/>
                <w:rFonts w:cs="Arial"/>
                <w:lang w:eastAsia="zh-CN"/>
              </w:rPr>
            </w:pPr>
            <w:ins w:id="3107" w:author="Vasenkari, Petri J. (Nokia - FI/Espoo)" w:date="2020-08-06T11:00:00Z">
              <w:r>
                <w:rPr>
                  <w:rFonts w:cs="Arial"/>
                  <w:lang w:eastAsia="zh-CN"/>
                </w:rPr>
                <w:t>CA_n79</w:t>
              </w:r>
            </w:ins>
          </w:p>
        </w:tc>
        <w:tc>
          <w:tcPr>
            <w:tcW w:w="2620" w:type="dxa"/>
            <w:shd w:val="clear" w:color="auto" w:fill="auto"/>
          </w:tcPr>
          <w:p w:rsidR="00857797" w:rsidRPr="001C0CC4" w:rsidRDefault="00857797" w:rsidP="001773D1">
            <w:pPr>
              <w:pStyle w:val="TAL"/>
              <w:rPr>
                <w:ins w:id="3108" w:author="Vasenkari, Petri J. (Nokia - FI/Espoo)" w:date="2020-08-06T11:00:00Z"/>
              </w:rPr>
            </w:pPr>
            <w:ins w:id="3109" w:author="Vasenkari, Petri J. (Nokia - FI/Espoo)" w:date="2020-08-06T11:00:00Z">
              <w:r w:rsidRPr="001C0CC4">
                <w:t>E-UTRA Band 1, 3, 5, 8, 11, 18, 19, 21, 28, 34, 39, 40, 41, 42, 65</w:t>
              </w:r>
            </w:ins>
          </w:p>
        </w:tc>
        <w:tc>
          <w:tcPr>
            <w:tcW w:w="972" w:type="dxa"/>
            <w:shd w:val="clear" w:color="auto" w:fill="auto"/>
          </w:tcPr>
          <w:p w:rsidR="00857797" w:rsidRPr="001C0CC4" w:rsidRDefault="00857797" w:rsidP="001773D1">
            <w:pPr>
              <w:pStyle w:val="TAC"/>
              <w:rPr>
                <w:ins w:id="3110" w:author="Vasenkari, Petri J. (Nokia - FI/Espoo)" w:date="2020-08-06T11:00:00Z"/>
              </w:rPr>
            </w:pPr>
            <w:ins w:id="3111" w:author="Vasenkari, Petri J. (Nokia - FI/Espoo)" w:date="2020-08-06T11:00:00Z">
              <w:r w:rsidRPr="001C0CC4">
                <w:t>F</w:t>
              </w:r>
              <w:r w:rsidRPr="001C0CC4">
                <w:rPr>
                  <w:vertAlign w:val="subscript"/>
                </w:rPr>
                <w:t>DL_low</w:t>
              </w:r>
              <w:r w:rsidRPr="001C0CC4">
                <w:t xml:space="preserve"> </w:t>
              </w:r>
            </w:ins>
          </w:p>
        </w:tc>
        <w:tc>
          <w:tcPr>
            <w:tcW w:w="591" w:type="dxa"/>
            <w:shd w:val="clear" w:color="auto" w:fill="auto"/>
          </w:tcPr>
          <w:p w:rsidR="00857797" w:rsidRPr="001C0CC4" w:rsidRDefault="00857797" w:rsidP="001773D1">
            <w:pPr>
              <w:pStyle w:val="TAC"/>
              <w:rPr>
                <w:ins w:id="3112" w:author="Vasenkari, Petri J. (Nokia - FI/Espoo)" w:date="2020-08-06T11:00:00Z"/>
              </w:rPr>
            </w:pPr>
            <w:ins w:id="3113" w:author="Vasenkari, Petri J. (Nokia - FI/Espoo)" w:date="2020-08-06T11:00:00Z">
              <w:r w:rsidRPr="001C0CC4">
                <w:t>-</w:t>
              </w:r>
            </w:ins>
          </w:p>
        </w:tc>
        <w:tc>
          <w:tcPr>
            <w:tcW w:w="997" w:type="dxa"/>
            <w:shd w:val="clear" w:color="auto" w:fill="auto"/>
          </w:tcPr>
          <w:p w:rsidR="00857797" w:rsidRPr="001C0CC4" w:rsidRDefault="00857797" w:rsidP="001773D1">
            <w:pPr>
              <w:pStyle w:val="TAC"/>
              <w:rPr>
                <w:ins w:id="3114" w:author="Vasenkari, Petri J. (Nokia - FI/Espoo)" w:date="2020-08-06T11:00:00Z"/>
              </w:rPr>
            </w:pPr>
            <w:ins w:id="3115" w:author="Vasenkari, Petri J. (Nokia - FI/Espoo)" w:date="2020-08-06T11:00:00Z">
              <w:r w:rsidRPr="001C0CC4">
                <w:t>F</w:t>
              </w:r>
              <w:r w:rsidRPr="001C0CC4">
                <w:rPr>
                  <w:vertAlign w:val="subscript"/>
                </w:rPr>
                <w:t>DL_high</w:t>
              </w:r>
            </w:ins>
          </w:p>
        </w:tc>
        <w:tc>
          <w:tcPr>
            <w:tcW w:w="1077" w:type="dxa"/>
            <w:shd w:val="clear" w:color="auto" w:fill="auto"/>
          </w:tcPr>
          <w:p w:rsidR="00857797" w:rsidRPr="001C0CC4" w:rsidRDefault="00857797" w:rsidP="001773D1">
            <w:pPr>
              <w:pStyle w:val="TAC"/>
              <w:rPr>
                <w:ins w:id="3116" w:author="Vasenkari, Petri J. (Nokia - FI/Espoo)" w:date="2020-08-06T11:00:00Z"/>
              </w:rPr>
            </w:pPr>
            <w:ins w:id="3117" w:author="Vasenkari, Petri J. (Nokia - FI/Espoo)" w:date="2020-08-06T11:00:00Z">
              <w:r w:rsidRPr="001C0CC4">
                <w:t>-50</w:t>
              </w:r>
            </w:ins>
          </w:p>
        </w:tc>
        <w:tc>
          <w:tcPr>
            <w:tcW w:w="959" w:type="dxa"/>
            <w:shd w:val="clear" w:color="auto" w:fill="auto"/>
          </w:tcPr>
          <w:p w:rsidR="00857797" w:rsidRPr="001C0CC4" w:rsidRDefault="00857797" w:rsidP="001773D1">
            <w:pPr>
              <w:pStyle w:val="TAC"/>
              <w:rPr>
                <w:ins w:id="3118" w:author="Vasenkari, Petri J. (Nokia - FI/Espoo)" w:date="2020-08-06T11:00:00Z"/>
              </w:rPr>
            </w:pPr>
            <w:ins w:id="3119" w:author="Vasenkari, Petri J. (Nokia - FI/Espoo)" w:date="2020-08-06T11:00:00Z">
              <w:r w:rsidRPr="001C0CC4">
                <w:t>1</w:t>
              </w:r>
            </w:ins>
          </w:p>
        </w:tc>
        <w:tc>
          <w:tcPr>
            <w:tcW w:w="1052" w:type="dxa"/>
            <w:shd w:val="clear" w:color="auto" w:fill="auto"/>
          </w:tcPr>
          <w:p w:rsidR="00857797" w:rsidRDefault="00857797" w:rsidP="001773D1">
            <w:pPr>
              <w:pStyle w:val="TAC"/>
              <w:rPr>
                <w:ins w:id="3120" w:author="Vasenkari, Petri J. (Nokia - FI/Espoo)" w:date="2020-08-06T11:00:00Z"/>
              </w:rPr>
            </w:pPr>
          </w:p>
        </w:tc>
      </w:tr>
      <w:tr w:rsidR="00857797" w:rsidRPr="001C0CC4" w:rsidTr="001773D1">
        <w:trPr>
          <w:ins w:id="3121" w:author="Vasenkari, Petri J. (Nokia - FI/Espoo)" w:date="2020-08-06T11:00:00Z"/>
        </w:trPr>
        <w:tc>
          <w:tcPr>
            <w:tcW w:w="1508" w:type="dxa"/>
            <w:vMerge/>
            <w:shd w:val="clear" w:color="auto" w:fill="auto"/>
            <w:vAlign w:val="center"/>
          </w:tcPr>
          <w:p w:rsidR="00857797" w:rsidRDefault="00857797" w:rsidP="001773D1">
            <w:pPr>
              <w:pStyle w:val="TAC"/>
              <w:rPr>
                <w:ins w:id="3122" w:author="Vasenkari, Petri J. (Nokia - FI/Espoo)" w:date="2020-08-06T11:00:00Z"/>
                <w:rFonts w:cs="Arial"/>
                <w:lang w:eastAsia="zh-CN"/>
              </w:rPr>
            </w:pPr>
          </w:p>
        </w:tc>
        <w:tc>
          <w:tcPr>
            <w:tcW w:w="2620" w:type="dxa"/>
            <w:shd w:val="clear" w:color="auto" w:fill="auto"/>
          </w:tcPr>
          <w:p w:rsidR="00857797" w:rsidRPr="001C0CC4" w:rsidRDefault="00857797" w:rsidP="001773D1">
            <w:pPr>
              <w:pStyle w:val="TAL"/>
              <w:rPr>
                <w:ins w:id="3123" w:author="Vasenkari, Petri J. (Nokia - FI/Espoo)" w:date="2020-08-06T11:00:00Z"/>
              </w:rPr>
            </w:pPr>
            <w:ins w:id="3124" w:author="Vasenkari, Petri J. (Nokia - FI/Espoo)" w:date="2020-08-06T11:00:00Z">
              <w:r w:rsidRPr="001C0CC4">
                <w:t>Frequency range</w:t>
              </w:r>
            </w:ins>
          </w:p>
        </w:tc>
        <w:tc>
          <w:tcPr>
            <w:tcW w:w="972" w:type="dxa"/>
            <w:shd w:val="clear" w:color="auto" w:fill="auto"/>
          </w:tcPr>
          <w:p w:rsidR="00857797" w:rsidRPr="001C0CC4" w:rsidRDefault="00857797" w:rsidP="001773D1">
            <w:pPr>
              <w:pStyle w:val="TAC"/>
              <w:rPr>
                <w:ins w:id="3125" w:author="Vasenkari, Petri J. (Nokia - FI/Espoo)" w:date="2020-08-06T11:00:00Z"/>
              </w:rPr>
            </w:pPr>
            <w:ins w:id="3126" w:author="Vasenkari, Petri J. (Nokia - FI/Espoo)" w:date="2020-08-06T11:00:00Z">
              <w:r w:rsidRPr="001C0CC4">
                <w:t>1884.5</w:t>
              </w:r>
            </w:ins>
          </w:p>
        </w:tc>
        <w:tc>
          <w:tcPr>
            <w:tcW w:w="591" w:type="dxa"/>
            <w:shd w:val="clear" w:color="auto" w:fill="auto"/>
          </w:tcPr>
          <w:p w:rsidR="00857797" w:rsidRPr="001C0CC4" w:rsidRDefault="00857797" w:rsidP="001773D1">
            <w:pPr>
              <w:pStyle w:val="TAC"/>
              <w:rPr>
                <w:ins w:id="3127" w:author="Vasenkari, Petri J. (Nokia - FI/Espoo)" w:date="2020-08-06T11:00:00Z"/>
              </w:rPr>
            </w:pPr>
            <w:ins w:id="3128" w:author="Vasenkari, Petri J. (Nokia - FI/Espoo)" w:date="2020-08-06T11:00:00Z">
              <w:r w:rsidRPr="001C0CC4">
                <w:t>-</w:t>
              </w:r>
            </w:ins>
          </w:p>
        </w:tc>
        <w:tc>
          <w:tcPr>
            <w:tcW w:w="997" w:type="dxa"/>
            <w:shd w:val="clear" w:color="auto" w:fill="auto"/>
          </w:tcPr>
          <w:p w:rsidR="00857797" w:rsidRPr="001C0CC4" w:rsidRDefault="00857797" w:rsidP="001773D1">
            <w:pPr>
              <w:pStyle w:val="TAC"/>
              <w:rPr>
                <w:ins w:id="3129" w:author="Vasenkari, Petri J. (Nokia - FI/Espoo)" w:date="2020-08-06T11:00:00Z"/>
              </w:rPr>
            </w:pPr>
            <w:ins w:id="3130" w:author="Vasenkari, Petri J. (Nokia - FI/Espoo)" w:date="2020-08-06T11:00:00Z">
              <w:r w:rsidRPr="001C0CC4">
                <w:t>1915.7</w:t>
              </w:r>
            </w:ins>
          </w:p>
        </w:tc>
        <w:tc>
          <w:tcPr>
            <w:tcW w:w="1077" w:type="dxa"/>
            <w:shd w:val="clear" w:color="auto" w:fill="auto"/>
          </w:tcPr>
          <w:p w:rsidR="00857797" w:rsidRPr="001C0CC4" w:rsidRDefault="00857797" w:rsidP="001773D1">
            <w:pPr>
              <w:pStyle w:val="TAC"/>
              <w:rPr>
                <w:ins w:id="3131" w:author="Vasenkari, Petri J. (Nokia - FI/Espoo)" w:date="2020-08-06T11:00:00Z"/>
              </w:rPr>
            </w:pPr>
            <w:ins w:id="3132" w:author="Vasenkari, Petri J. (Nokia - FI/Espoo)" w:date="2020-08-06T11:00:00Z">
              <w:r w:rsidRPr="001C0CC4">
                <w:t>-41</w:t>
              </w:r>
            </w:ins>
          </w:p>
        </w:tc>
        <w:tc>
          <w:tcPr>
            <w:tcW w:w="959" w:type="dxa"/>
            <w:shd w:val="clear" w:color="auto" w:fill="auto"/>
          </w:tcPr>
          <w:p w:rsidR="00857797" w:rsidRPr="001C0CC4" w:rsidRDefault="00857797" w:rsidP="001773D1">
            <w:pPr>
              <w:pStyle w:val="TAC"/>
              <w:rPr>
                <w:ins w:id="3133" w:author="Vasenkari, Petri J. (Nokia - FI/Espoo)" w:date="2020-08-06T11:00:00Z"/>
              </w:rPr>
            </w:pPr>
            <w:ins w:id="3134" w:author="Vasenkari, Petri J. (Nokia - FI/Espoo)" w:date="2020-08-06T11:00:00Z">
              <w:r w:rsidRPr="001C0CC4">
                <w:t>0.3</w:t>
              </w:r>
            </w:ins>
          </w:p>
        </w:tc>
        <w:tc>
          <w:tcPr>
            <w:tcW w:w="1052" w:type="dxa"/>
            <w:shd w:val="clear" w:color="auto" w:fill="auto"/>
          </w:tcPr>
          <w:p w:rsidR="00857797" w:rsidRDefault="00857797" w:rsidP="001773D1">
            <w:pPr>
              <w:pStyle w:val="TAC"/>
              <w:rPr>
                <w:ins w:id="3135" w:author="Vasenkari, Petri J. (Nokia - FI/Espoo)" w:date="2020-08-06T11:00:00Z"/>
              </w:rPr>
            </w:pPr>
            <w:ins w:id="3136" w:author="Vasenkari, Petri J. (Nokia - FI/Espoo)" w:date="2020-08-06T11:00:00Z">
              <w:r>
                <w:t>5</w:t>
              </w:r>
            </w:ins>
          </w:p>
        </w:tc>
      </w:tr>
      <w:tr w:rsidR="00857797" w:rsidRPr="001C0CC4" w:rsidTr="001773D1">
        <w:trPr>
          <w:ins w:id="3137" w:author="Vasenkari, Petri J. (Nokia - FI/Espoo)" w:date="2020-08-06T11:00:00Z"/>
        </w:trPr>
        <w:tc>
          <w:tcPr>
            <w:tcW w:w="9776" w:type="dxa"/>
            <w:gridSpan w:val="8"/>
            <w:shd w:val="clear" w:color="auto" w:fill="auto"/>
            <w:vAlign w:val="center"/>
          </w:tcPr>
          <w:p w:rsidR="00857797" w:rsidRPr="008D7CF5" w:rsidRDefault="00857797" w:rsidP="001773D1">
            <w:pPr>
              <w:pStyle w:val="TAN"/>
              <w:rPr>
                <w:ins w:id="3138" w:author="Vasenkari, Petri J. (Nokia - FI/Espoo)" w:date="2020-08-06T11:00:00Z"/>
              </w:rPr>
            </w:pPr>
            <w:ins w:id="3139" w:author="Vasenkari, Petri J. (Nokia - FI/Espoo)" w:date="2020-08-06T11:00:00Z">
              <w:r>
                <w:rPr>
                  <w:rFonts w:hint="eastAsia"/>
                  <w:lang w:eastAsia="zh-CN"/>
                </w:rPr>
                <w:t>N</w:t>
              </w:r>
              <w:r>
                <w:rPr>
                  <w:lang w:eastAsia="zh-CN"/>
                </w:rPr>
                <w:t>OTE 1:</w:t>
              </w:r>
              <w:r w:rsidRPr="001C0CC4">
                <w:t xml:space="preserve"> These requirements also apply for the frequency ranges that are less than F</w:t>
              </w:r>
              <w:r w:rsidRPr="001C0CC4">
                <w:rPr>
                  <w:vertAlign w:val="subscript"/>
                </w:rPr>
                <w:t>OOB</w:t>
              </w:r>
              <w:r w:rsidRPr="001C0CC4">
                <w:t xml:space="preserve"> (MHz) in Table 6.5.3.1-1 from the edge of the channel bandwidth.</w:t>
              </w:r>
            </w:ins>
          </w:p>
          <w:p w:rsidR="00857797" w:rsidRPr="008D7CF5" w:rsidRDefault="00857797" w:rsidP="001773D1">
            <w:pPr>
              <w:pStyle w:val="TAN"/>
              <w:rPr>
                <w:ins w:id="3140" w:author="Vasenkari, Petri J. (Nokia - FI/Espoo)" w:date="2020-08-06T11:00:00Z"/>
              </w:rPr>
            </w:pPr>
            <w:ins w:id="3141" w:author="Vasenkari, Petri J. (Nokia - FI/Espoo)" w:date="2020-08-06T11:00:00Z">
              <w:r>
                <w:rPr>
                  <w:lang w:eastAsia="zh-CN"/>
                </w:rPr>
                <w:t>NOTE 2:</w:t>
              </w:r>
              <w:r w:rsidRPr="001C0CC4">
                <w:t xml:space="preserve"> 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ins>
          </w:p>
          <w:p w:rsidR="00857797" w:rsidRDefault="00857797" w:rsidP="001773D1">
            <w:pPr>
              <w:pStyle w:val="TAN"/>
              <w:rPr>
                <w:ins w:id="3142" w:author="Vasenkari, Petri J. (Nokia - FI/Espoo)" w:date="2020-08-06T11:00:00Z"/>
              </w:rPr>
            </w:pPr>
            <w:ins w:id="3143" w:author="Vasenkari, Petri J. (Nokia - FI/Espoo)" w:date="2020-08-06T11:00:00Z">
              <w:r>
                <w:rPr>
                  <w:lang w:eastAsia="zh-CN"/>
                </w:rPr>
                <w:t>NOTE 3:</w:t>
              </w:r>
              <w:r w:rsidRPr="001C0CC4">
                <w:t xml:space="preserve"> For these adjacent bands, the emission limit could imply risk of harmful interference to UE(s) operating in the protected operating band.</w:t>
              </w:r>
            </w:ins>
          </w:p>
          <w:p w:rsidR="00857797" w:rsidRDefault="00857797" w:rsidP="001773D1">
            <w:pPr>
              <w:pStyle w:val="TAN"/>
              <w:rPr>
                <w:ins w:id="3144" w:author="Vasenkari, Petri J. (Nokia - FI/Espoo)" w:date="2020-08-06T11:00:00Z"/>
              </w:rPr>
            </w:pPr>
            <w:ins w:id="3145" w:author="Vasenkari, Petri J. (Nokia - FI/Espoo)" w:date="2020-08-06T11:00:00Z">
              <w:r>
                <w:t>NOTE 4:</w:t>
              </w:r>
              <w:r w:rsidRPr="001C0CC4">
                <w:t xml:space="preserve"> </w:t>
              </w:r>
              <w:r>
                <w:t xml:space="preserve">  </w:t>
              </w:r>
              <w:r w:rsidRPr="001C0CC4">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C0CC4">
                <w:rPr>
                  <w:vertAlign w:val="subscript"/>
                </w:rPr>
                <w:t>CRB</w:t>
              </w:r>
              <w:r w:rsidRPr="001C0CC4">
                <w:t xml:space="preserve"> x </w:t>
              </w:r>
              <w:proofErr w:type="spellStart"/>
              <w:r w:rsidRPr="001C0CC4">
                <w:t>RB</w:t>
              </w:r>
              <w:r w:rsidRPr="001C0CC4">
                <w:rPr>
                  <w:vertAlign w:val="subscript"/>
                </w:rPr>
                <w:t>size</w:t>
              </w:r>
              <w:proofErr w:type="spellEnd"/>
              <w:r w:rsidRPr="001C0CC4">
                <w:t xml:space="preserve"> kHz), where N is 2, 3, 4, 5 for the 2nd, 3rd, 4th or 5th harmonic respectively. The exception is allowed if the measurement bandwidth (MBW) totally or partially overlaps the overall exception interval.</w:t>
              </w:r>
            </w:ins>
          </w:p>
          <w:p w:rsidR="00857797" w:rsidRPr="001C0CC4" w:rsidRDefault="00857797" w:rsidP="001773D1">
            <w:pPr>
              <w:pStyle w:val="TAN"/>
              <w:rPr>
                <w:ins w:id="3146" w:author="Vasenkari, Petri J. (Nokia - FI/Espoo)" w:date="2020-08-06T11:00:00Z"/>
              </w:rPr>
            </w:pPr>
            <w:ins w:id="3147" w:author="Vasenkari, Petri J. (Nokia - FI/Espoo)" w:date="2020-08-06T11:00:00Z">
              <w:r>
                <w:t>NOTE 5</w:t>
              </w:r>
              <w:r w:rsidRPr="001C0CC4">
                <w:t>:</w:t>
              </w:r>
              <w:r w:rsidRPr="001C0CC4">
                <w:tab/>
                <w:t>Applicable when co-existence with PHS system operating in 1884.5 - 1915.7 MHz.</w:t>
              </w:r>
            </w:ins>
          </w:p>
          <w:p w:rsidR="00857797" w:rsidRPr="008D7CF5" w:rsidRDefault="00857797" w:rsidP="001773D1">
            <w:pPr>
              <w:pStyle w:val="TAN"/>
              <w:rPr>
                <w:ins w:id="3148" w:author="Vasenkari, Petri J. (Nokia - FI/Espoo)" w:date="2020-08-06T11:00:00Z"/>
              </w:rPr>
            </w:pPr>
            <w:ins w:id="3149" w:author="Vasenkari, Petri J. (Nokia - FI/Espoo)" w:date="2020-08-06T11:00:00Z">
              <w:r>
                <w:rPr>
                  <w:rFonts w:hint="eastAsia"/>
                  <w:lang w:eastAsia="zh-CN"/>
                </w:rPr>
                <w:t>N</w:t>
              </w:r>
              <w:r>
                <w:rPr>
                  <w:lang w:eastAsia="zh-CN"/>
                </w:rPr>
                <w:t xml:space="preserve">OTE 6: </w:t>
              </w:r>
              <w:r w:rsidRPr="001C0CC4">
                <w:t>This requirement applies when the NR carrier is confined within 2545 – 2575 MHz or 2595 – 2645 MHz and the channel bandwidth is 10 or 20 MHz</w:t>
              </w:r>
            </w:ins>
          </w:p>
        </w:tc>
      </w:tr>
    </w:tbl>
    <w:p w:rsidR="00857797" w:rsidRPr="00664077" w:rsidRDefault="00857797" w:rsidP="00857797"/>
    <w:p w:rsidR="00857797" w:rsidRPr="001C0CC4" w:rsidRDefault="00857797" w:rsidP="00857797">
      <w:pPr>
        <w:pStyle w:val="Heading5"/>
        <w:ind w:left="0" w:firstLine="0"/>
      </w:pPr>
      <w:bookmarkStart w:id="3150" w:name="_Toc21344413"/>
      <w:bookmarkStart w:id="3151" w:name="_Toc29801900"/>
      <w:bookmarkStart w:id="3152" w:name="_Toc29802324"/>
      <w:bookmarkStart w:id="3153" w:name="_Toc29802949"/>
      <w:bookmarkStart w:id="3154" w:name="_Toc36107691"/>
      <w:bookmarkStart w:id="3155" w:name="_Toc37251465"/>
      <w:bookmarkStart w:id="3156" w:name="_Toc45888341"/>
      <w:bookmarkStart w:id="3157" w:name="_Toc45888940"/>
      <w:r w:rsidRPr="001C0CC4">
        <w:lastRenderedPageBreak/>
        <w:t>6.5A.3.2.2</w:t>
      </w:r>
      <w:r w:rsidRPr="001C0CC4">
        <w:tab/>
        <w:t>Void</w:t>
      </w:r>
      <w:bookmarkEnd w:id="3150"/>
      <w:bookmarkEnd w:id="3151"/>
      <w:bookmarkEnd w:id="3152"/>
      <w:bookmarkEnd w:id="3153"/>
      <w:bookmarkEnd w:id="3154"/>
      <w:bookmarkEnd w:id="3155"/>
      <w:bookmarkEnd w:id="3156"/>
      <w:bookmarkEnd w:id="3157"/>
    </w:p>
    <w:p w:rsidR="00857797" w:rsidRPr="001C0CC4" w:rsidRDefault="00857797" w:rsidP="00857797">
      <w:pPr>
        <w:pStyle w:val="Heading5"/>
        <w:ind w:left="0" w:firstLine="0"/>
      </w:pPr>
      <w:bookmarkStart w:id="3158" w:name="_Toc21344414"/>
      <w:bookmarkStart w:id="3159" w:name="_Toc29801901"/>
      <w:bookmarkStart w:id="3160" w:name="_Toc29802325"/>
      <w:bookmarkStart w:id="3161" w:name="_Toc29802950"/>
      <w:bookmarkStart w:id="3162" w:name="_Toc36107692"/>
      <w:bookmarkStart w:id="3163" w:name="_Toc37251466"/>
      <w:bookmarkStart w:id="3164" w:name="_Toc45888342"/>
      <w:bookmarkStart w:id="3165" w:name="_Toc45888941"/>
      <w:r w:rsidRPr="001C0CC4">
        <w:t>6.5A.3.2.3</w:t>
      </w:r>
      <w:r w:rsidRPr="001C0CC4">
        <w:tab/>
        <w:t>Spurious emissions for UE co-existence for Inter-band CA</w:t>
      </w:r>
      <w:bookmarkEnd w:id="3158"/>
      <w:bookmarkEnd w:id="3159"/>
      <w:bookmarkEnd w:id="3160"/>
      <w:bookmarkEnd w:id="3161"/>
      <w:bookmarkEnd w:id="3162"/>
      <w:bookmarkEnd w:id="3163"/>
      <w:bookmarkEnd w:id="3164"/>
      <w:bookmarkEnd w:id="3165"/>
    </w:p>
    <w:p w:rsidR="00857797" w:rsidRPr="001C0CC4" w:rsidRDefault="00857797" w:rsidP="00857797">
      <w:r w:rsidRPr="001C0CC4">
        <w:t>For inter-band carrier aggregation with the uplink assigned to two NR bands, the requirements in Table 6.5A.3.2.3-1 apply on each component carrier with all component carriers are active.</w:t>
      </w:r>
    </w:p>
    <w:p w:rsidR="00857797" w:rsidRPr="001C0CC4" w:rsidRDefault="00857797" w:rsidP="00857797">
      <w:pPr>
        <w:pStyle w:val="NW"/>
      </w:pPr>
      <w:r w:rsidRPr="001C0CC4">
        <w:t>NOTE:</w:t>
      </w:r>
      <w:r w:rsidRPr="001C0CC4">
        <w:tab/>
        <w:t>For inter-band carrier aggregation with uplink assigned to two NR bands the requirements in Table 6.5A.3.2.3-1 could be verified by measuring spurious emissions at the specific frequencies where second and third order intermodulation products generated by the two transmitted carriers can occur; in that case, the requirements for remaining applicable frequencies in Table 6.5A.3.2.3-1 would be considered to be verified by the measurements verifying the one uplink inter-band CA UE to UE co-existence requirements.</w:t>
      </w:r>
    </w:p>
    <w:p w:rsidR="00857797" w:rsidRPr="001C0CC4" w:rsidRDefault="00857797" w:rsidP="00857797">
      <w:pPr>
        <w:pStyle w:val="TH"/>
      </w:pPr>
      <w:r w:rsidRPr="001C0CC4">
        <w:lastRenderedPageBreak/>
        <w:t>Table 6.5A.3.2.3-1: Requirements for uplink inter-band carrier aggregation (two bands)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857797" w:rsidRPr="001C0CC4" w:rsidTr="001773D1">
        <w:tc>
          <w:tcPr>
            <w:tcW w:w="1508" w:type="dxa"/>
            <w:vMerge w:val="restart"/>
            <w:shd w:val="clear" w:color="auto" w:fill="auto"/>
          </w:tcPr>
          <w:p w:rsidR="00857797" w:rsidRPr="001C0CC4" w:rsidRDefault="00857797" w:rsidP="001773D1">
            <w:pPr>
              <w:pStyle w:val="TAH"/>
              <w:rPr>
                <w:rFonts w:eastAsia="SimSun"/>
              </w:rPr>
            </w:pPr>
            <w:r w:rsidRPr="001C0CC4">
              <w:rPr>
                <w:rFonts w:eastAsia="SimSun"/>
              </w:rPr>
              <w:lastRenderedPageBreak/>
              <w:t>NR CA combination</w:t>
            </w:r>
          </w:p>
        </w:tc>
        <w:tc>
          <w:tcPr>
            <w:tcW w:w="8268" w:type="dxa"/>
            <w:gridSpan w:val="7"/>
            <w:shd w:val="clear" w:color="auto" w:fill="auto"/>
          </w:tcPr>
          <w:p w:rsidR="00857797" w:rsidRPr="001C0CC4" w:rsidRDefault="00857797" w:rsidP="001773D1">
            <w:pPr>
              <w:pStyle w:val="TAH"/>
              <w:rPr>
                <w:rFonts w:eastAsia="SimSun"/>
              </w:rPr>
            </w:pPr>
            <w:r w:rsidRPr="001C0CC4">
              <w:rPr>
                <w:rFonts w:eastAsia="SimSun"/>
              </w:rPr>
              <w:t>Spurious emission</w:t>
            </w:r>
          </w:p>
        </w:tc>
      </w:tr>
      <w:tr w:rsidR="00857797" w:rsidRPr="001C0CC4" w:rsidTr="001773D1">
        <w:tc>
          <w:tcPr>
            <w:tcW w:w="1508" w:type="dxa"/>
            <w:vMerge/>
            <w:shd w:val="clear" w:color="auto" w:fill="auto"/>
          </w:tcPr>
          <w:p w:rsidR="00857797" w:rsidRPr="001C0CC4" w:rsidRDefault="00857797" w:rsidP="001773D1">
            <w:pPr>
              <w:pStyle w:val="TAH"/>
              <w:rPr>
                <w:rFonts w:eastAsia="SimSun"/>
              </w:rPr>
            </w:pPr>
          </w:p>
        </w:tc>
        <w:tc>
          <w:tcPr>
            <w:tcW w:w="2620" w:type="dxa"/>
            <w:shd w:val="clear" w:color="auto" w:fill="auto"/>
          </w:tcPr>
          <w:p w:rsidR="00857797" w:rsidRPr="001C0CC4" w:rsidRDefault="00857797" w:rsidP="001773D1">
            <w:pPr>
              <w:pStyle w:val="TAH"/>
              <w:rPr>
                <w:rFonts w:eastAsia="SimSun"/>
              </w:rPr>
            </w:pPr>
            <w:r w:rsidRPr="001C0CC4">
              <w:rPr>
                <w:rFonts w:eastAsia="SimSun"/>
              </w:rPr>
              <w:t>Protected Band</w:t>
            </w:r>
          </w:p>
        </w:tc>
        <w:tc>
          <w:tcPr>
            <w:tcW w:w="2560" w:type="dxa"/>
            <w:gridSpan w:val="3"/>
            <w:shd w:val="clear" w:color="auto" w:fill="auto"/>
          </w:tcPr>
          <w:p w:rsidR="00857797" w:rsidRPr="001C0CC4" w:rsidRDefault="00857797" w:rsidP="001773D1">
            <w:pPr>
              <w:pStyle w:val="TAH"/>
              <w:rPr>
                <w:rFonts w:eastAsia="SimSun"/>
              </w:rPr>
            </w:pPr>
            <w:r w:rsidRPr="001C0CC4">
              <w:rPr>
                <w:rFonts w:eastAsia="SimSun"/>
              </w:rPr>
              <w:t>Frequency range (MHz)</w:t>
            </w:r>
          </w:p>
        </w:tc>
        <w:tc>
          <w:tcPr>
            <w:tcW w:w="1077" w:type="dxa"/>
            <w:shd w:val="clear" w:color="auto" w:fill="auto"/>
          </w:tcPr>
          <w:p w:rsidR="00857797" w:rsidRPr="001C0CC4" w:rsidRDefault="00857797" w:rsidP="001773D1">
            <w:pPr>
              <w:pStyle w:val="TAH"/>
              <w:rPr>
                <w:rFonts w:eastAsia="SimSun"/>
              </w:rPr>
            </w:pPr>
            <w:r w:rsidRPr="001C0CC4">
              <w:rPr>
                <w:rFonts w:eastAsia="SimSun"/>
              </w:rPr>
              <w:t>Maximum Level (dBm)</w:t>
            </w:r>
          </w:p>
        </w:tc>
        <w:tc>
          <w:tcPr>
            <w:tcW w:w="959" w:type="dxa"/>
            <w:shd w:val="clear" w:color="auto" w:fill="auto"/>
          </w:tcPr>
          <w:p w:rsidR="00857797" w:rsidRPr="001C0CC4" w:rsidRDefault="00857797" w:rsidP="001773D1">
            <w:pPr>
              <w:pStyle w:val="TAH"/>
              <w:rPr>
                <w:rFonts w:eastAsia="SimSun"/>
              </w:rPr>
            </w:pPr>
            <w:r w:rsidRPr="001C0CC4">
              <w:rPr>
                <w:rFonts w:eastAsia="SimSun"/>
              </w:rPr>
              <w:t>MBW (MHz)</w:t>
            </w:r>
          </w:p>
        </w:tc>
        <w:tc>
          <w:tcPr>
            <w:tcW w:w="1052" w:type="dxa"/>
            <w:shd w:val="clear" w:color="auto" w:fill="auto"/>
          </w:tcPr>
          <w:p w:rsidR="00857797" w:rsidRPr="001C0CC4" w:rsidRDefault="00857797" w:rsidP="001773D1">
            <w:pPr>
              <w:pStyle w:val="TAH"/>
              <w:rPr>
                <w:rFonts w:eastAsia="SimSun"/>
              </w:rPr>
            </w:pPr>
            <w:r w:rsidRPr="001C0CC4">
              <w:rPr>
                <w:rFonts w:eastAsia="SimSun"/>
              </w:rPr>
              <w:t>NOTE</w:t>
            </w:r>
          </w:p>
        </w:tc>
      </w:tr>
      <w:tr w:rsidR="00857797" w:rsidRPr="001C0CC4" w:rsidTr="001773D1">
        <w:tc>
          <w:tcPr>
            <w:tcW w:w="1508" w:type="dxa"/>
            <w:vMerge w:val="restart"/>
            <w:shd w:val="clear" w:color="auto" w:fill="auto"/>
          </w:tcPr>
          <w:p w:rsidR="00857797" w:rsidRPr="001C0CC4" w:rsidRDefault="00857797" w:rsidP="001773D1">
            <w:pPr>
              <w:pStyle w:val="TAC"/>
              <w:rPr>
                <w:rFonts w:cs="Arial"/>
                <w:lang w:eastAsia="ja-JP"/>
              </w:rPr>
            </w:pPr>
            <w:r>
              <w:rPr>
                <w:szCs w:val="18"/>
              </w:rPr>
              <w:t>CA_n1-n3</w:t>
            </w:r>
          </w:p>
        </w:tc>
        <w:tc>
          <w:tcPr>
            <w:tcW w:w="2620" w:type="dxa"/>
            <w:shd w:val="clear" w:color="auto" w:fill="auto"/>
            <w:vAlign w:val="bottom"/>
          </w:tcPr>
          <w:p w:rsidR="00857797" w:rsidRPr="0045717E" w:rsidRDefault="00857797" w:rsidP="001773D1">
            <w:pPr>
              <w:pStyle w:val="TAL"/>
              <w:rPr>
                <w:lang w:val="sv-FI" w:eastAsia="zh-CN"/>
              </w:rPr>
            </w:pPr>
            <w:r w:rsidRPr="0045717E">
              <w:rPr>
                <w:lang w:val="sv-FI" w:eastAsia="zh-CN"/>
              </w:rPr>
              <w:t>E-UTRA Band 1, 5, 7, 8, 11, 18, 19, 20, 21, 26, 27, 28, 31, 32, 38, 40, 41, 43, 44, 50, 51, 65, 67, 68, 69, 72, 73, 74, 75, 76</w:t>
            </w:r>
          </w:p>
          <w:p w:rsidR="00857797" w:rsidRPr="0045717E" w:rsidRDefault="00857797" w:rsidP="001773D1">
            <w:pPr>
              <w:pStyle w:val="TAL"/>
              <w:rPr>
                <w:rFonts w:cs="Arial"/>
                <w:lang w:val="sv-FI" w:eastAsia="zh-CN"/>
              </w:rPr>
            </w:pPr>
            <w:r w:rsidRPr="0045717E">
              <w:rPr>
                <w:lang w:val="sv-FI" w:eastAsia="zh-CN"/>
              </w:rPr>
              <w:t>NR Band n79</w:t>
            </w:r>
          </w:p>
        </w:tc>
        <w:tc>
          <w:tcPr>
            <w:tcW w:w="972" w:type="dxa"/>
            <w:shd w:val="clear" w:color="auto" w:fill="auto"/>
            <w:vAlign w:val="center"/>
          </w:tcPr>
          <w:p w:rsidR="00857797" w:rsidRPr="001C0CC4" w:rsidRDefault="00857797" w:rsidP="001773D1">
            <w:pPr>
              <w:pStyle w:val="TAC"/>
              <w:rPr>
                <w:rFonts w:cs="Arial"/>
                <w:szCs w:val="18"/>
              </w:rPr>
            </w:pPr>
            <w:r>
              <w:rPr>
                <w:szCs w:val="18"/>
              </w:rPr>
              <w:t>F</w:t>
            </w:r>
            <w:r>
              <w:rPr>
                <w:szCs w:val="18"/>
                <w:vertAlign w:val="subscript"/>
                <w:lang w:eastAsia="ja-JP"/>
              </w:rPr>
              <w:t>DL_low</w:t>
            </w:r>
          </w:p>
        </w:tc>
        <w:tc>
          <w:tcPr>
            <w:tcW w:w="591" w:type="dxa"/>
            <w:shd w:val="clear" w:color="auto" w:fill="auto"/>
            <w:vAlign w:val="center"/>
          </w:tcPr>
          <w:p w:rsidR="00857797" w:rsidRPr="001C0CC4" w:rsidRDefault="00857797" w:rsidP="001773D1">
            <w:pPr>
              <w:pStyle w:val="TAC"/>
              <w:rPr>
                <w:rFonts w:cs="Arial"/>
                <w:szCs w:val="18"/>
                <w:lang w:val="en-US" w:eastAsia="zh-CN"/>
              </w:rPr>
            </w:pPr>
            <w:r>
              <w:rPr>
                <w:szCs w:val="18"/>
              </w:rPr>
              <w:t>-</w:t>
            </w:r>
          </w:p>
        </w:tc>
        <w:tc>
          <w:tcPr>
            <w:tcW w:w="997" w:type="dxa"/>
            <w:shd w:val="clear" w:color="auto" w:fill="auto"/>
            <w:vAlign w:val="center"/>
          </w:tcPr>
          <w:p w:rsidR="00857797" w:rsidRPr="001C0CC4" w:rsidRDefault="00857797" w:rsidP="001773D1">
            <w:pPr>
              <w:pStyle w:val="TAC"/>
              <w:rPr>
                <w:rFonts w:cs="Arial"/>
                <w:szCs w:val="18"/>
              </w:rPr>
            </w:pPr>
            <w:r>
              <w:rPr>
                <w:szCs w:val="18"/>
              </w:rPr>
              <w:t>F</w:t>
            </w:r>
            <w:r>
              <w:rPr>
                <w:szCs w:val="18"/>
                <w:vertAlign w:val="subscript"/>
                <w:lang w:eastAsia="ja-JP"/>
              </w:rPr>
              <w:t>DL_high</w:t>
            </w:r>
          </w:p>
        </w:tc>
        <w:tc>
          <w:tcPr>
            <w:tcW w:w="1077" w:type="dxa"/>
            <w:shd w:val="clear" w:color="auto" w:fill="auto"/>
            <w:vAlign w:val="center"/>
          </w:tcPr>
          <w:p w:rsidR="00857797" w:rsidRPr="001C0CC4" w:rsidRDefault="00857797" w:rsidP="001773D1">
            <w:pPr>
              <w:pStyle w:val="TAC"/>
              <w:rPr>
                <w:rFonts w:cs="Arial"/>
                <w:szCs w:val="18"/>
                <w:lang w:val="en-US" w:eastAsia="zh-CN"/>
              </w:rPr>
            </w:pPr>
            <w:r>
              <w:rPr>
                <w:szCs w:val="18"/>
              </w:rPr>
              <w:t>-50</w:t>
            </w:r>
          </w:p>
        </w:tc>
        <w:tc>
          <w:tcPr>
            <w:tcW w:w="959" w:type="dxa"/>
            <w:shd w:val="clear" w:color="auto" w:fill="auto"/>
            <w:vAlign w:val="center"/>
          </w:tcPr>
          <w:p w:rsidR="00857797" w:rsidRPr="001C0CC4" w:rsidRDefault="00857797" w:rsidP="001773D1">
            <w:pPr>
              <w:pStyle w:val="TAC"/>
              <w:rPr>
                <w:rFonts w:cs="Arial"/>
                <w:szCs w:val="18"/>
                <w:lang w:val="en-US" w:eastAsia="zh-CN"/>
              </w:rPr>
            </w:pPr>
            <w:r>
              <w:rPr>
                <w:szCs w:val="18"/>
              </w:rPr>
              <w:t>1</w:t>
            </w:r>
          </w:p>
        </w:tc>
        <w:tc>
          <w:tcPr>
            <w:tcW w:w="1052" w:type="dxa"/>
            <w:shd w:val="clear" w:color="auto" w:fill="auto"/>
            <w:vAlign w:val="center"/>
          </w:tcPr>
          <w:p w:rsidR="00857797" w:rsidRPr="001C0CC4" w:rsidRDefault="00857797" w:rsidP="001773D1">
            <w:pPr>
              <w:pStyle w:val="TAC"/>
              <w:rPr>
                <w:rFonts w:eastAsia="SimSun"/>
              </w:rPr>
            </w:pPr>
            <w:r>
              <w:rPr>
                <w:szCs w:val="18"/>
              </w:rPr>
              <w:t> </w:t>
            </w:r>
          </w:p>
        </w:tc>
      </w:tr>
      <w:tr w:rsidR="00857797" w:rsidRPr="001C0CC4" w:rsidTr="001773D1">
        <w:tc>
          <w:tcPr>
            <w:tcW w:w="1508" w:type="dxa"/>
            <w:vMerge/>
            <w:shd w:val="clear" w:color="auto" w:fill="auto"/>
          </w:tcPr>
          <w:p w:rsidR="00857797" w:rsidRPr="001C0CC4" w:rsidRDefault="00857797" w:rsidP="001773D1">
            <w:pPr>
              <w:pStyle w:val="TAC"/>
              <w:rPr>
                <w:rFonts w:cs="Arial"/>
                <w:lang w:eastAsia="ja-JP"/>
              </w:rPr>
            </w:pPr>
          </w:p>
        </w:tc>
        <w:tc>
          <w:tcPr>
            <w:tcW w:w="2620" w:type="dxa"/>
            <w:shd w:val="clear" w:color="auto" w:fill="auto"/>
            <w:vAlign w:val="bottom"/>
          </w:tcPr>
          <w:p w:rsidR="00857797" w:rsidRPr="001C0CC4" w:rsidRDefault="00857797" w:rsidP="001773D1">
            <w:pPr>
              <w:pStyle w:val="TAL"/>
              <w:rPr>
                <w:rFonts w:cs="Arial"/>
                <w:lang w:val="en-US" w:eastAsia="zh-CN"/>
              </w:rPr>
            </w:pPr>
            <w:r>
              <w:rPr>
                <w:lang w:eastAsia="zh-CN"/>
              </w:rPr>
              <w:t>E-UTRA band 3, 34</w:t>
            </w:r>
          </w:p>
        </w:tc>
        <w:tc>
          <w:tcPr>
            <w:tcW w:w="972" w:type="dxa"/>
            <w:shd w:val="clear" w:color="auto" w:fill="auto"/>
            <w:vAlign w:val="center"/>
          </w:tcPr>
          <w:p w:rsidR="00857797" w:rsidRPr="001C0CC4" w:rsidRDefault="00857797" w:rsidP="001773D1">
            <w:pPr>
              <w:pStyle w:val="TAC"/>
              <w:rPr>
                <w:rFonts w:cs="Arial"/>
                <w:szCs w:val="18"/>
              </w:rPr>
            </w:pPr>
            <w:r>
              <w:rPr>
                <w:rFonts w:cs="Arial"/>
                <w:szCs w:val="18"/>
              </w:rPr>
              <w:t>F</w:t>
            </w:r>
            <w:r>
              <w:rPr>
                <w:rFonts w:cs="Arial"/>
                <w:szCs w:val="18"/>
                <w:vertAlign w:val="subscript"/>
              </w:rPr>
              <w:t>DL_low</w:t>
            </w:r>
          </w:p>
        </w:tc>
        <w:tc>
          <w:tcPr>
            <w:tcW w:w="591" w:type="dxa"/>
            <w:shd w:val="clear" w:color="auto" w:fill="auto"/>
            <w:vAlign w:val="center"/>
          </w:tcPr>
          <w:p w:rsidR="00857797" w:rsidRPr="001C0CC4" w:rsidRDefault="00857797" w:rsidP="001773D1">
            <w:pPr>
              <w:pStyle w:val="TAC"/>
              <w:rPr>
                <w:rFonts w:cs="Arial"/>
                <w:szCs w:val="18"/>
                <w:lang w:val="en-US" w:eastAsia="zh-CN"/>
              </w:rPr>
            </w:pPr>
            <w:r>
              <w:rPr>
                <w:rFonts w:cs="Arial"/>
                <w:szCs w:val="18"/>
              </w:rPr>
              <w:t>-</w:t>
            </w:r>
          </w:p>
        </w:tc>
        <w:tc>
          <w:tcPr>
            <w:tcW w:w="997" w:type="dxa"/>
            <w:shd w:val="clear" w:color="auto" w:fill="auto"/>
            <w:vAlign w:val="center"/>
          </w:tcPr>
          <w:p w:rsidR="00857797" w:rsidRPr="001C0CC4" w:rsidRDefault="00857797" w:rsidP="001773D1">
            <w:pPr>
              <w:pStyle w:val="TAC"/>
              <w:rPr>
                <w:rFonts w:cs="Arial"/>
                <w:szCs w:val="18"/>
              </w:rPr>
            </w:pPr>
            <w:r>
              <w:rPr>
                <w:rFonts w:cs="Arial"/>
                <w:szCs w:val="18"/>
              </w:rPr>
              <w:t>F</w:t>
            </w:r>
            <w:r>
              <w:rPr>
                <w:rFonts w:cs="Arial"/>
                <w:szCs w:val="18"/>
                <w:vertAlign w:val="subscript"/>
              </w:rPr>
              <w:t>DL_high</w:t>
            </w:r>
          </w:p>
        </w:tc>
        <w:tc>
          <w:tcPr>
            <w:tcW w:w="1077" w:type="dxa"/>
            <w:shd w:val="clear" w:color="auto" w:fill="auto"/>
            <w:vAlign w:val="center"/>
          </w:tcPr>
          <w:p w:rsidR="00857797" w:rsidRPr="001C0CC4" w:rsidRDefault="00857797" w:rsidP="001773D1">
            <w:pPr>
              <w:pStyle w:val="TAC"/>
              <w:rPr>
                <w:rFonts w:cs="Arial"/>
                <w:szCs w:val="18"/>
                <w:lang w:val="en-US" w:eastAsia="zh-CN"/>
              </w:rPr>
            </w:pPr>
            <w:r>
              <w:rPr>
                <w:rFonts w:cs="Arial"/>
                <w:szCs w:val="18"/>
              </w:rPr>
              <w:t>-50</w:t>
            </w:r>
          </w:p>
        </w:tc>
        <w:tc>
          <w:tcPr>
            <w:tcW w:w="959" w:type="dxa"/>
            <w:shd w:val="clear" w:color="auto" w:fill="auto"/>
            <w:vAlign w:val="center"/>
          </w:tcPr>
          <w:p w:rsidR="00857797" w:rsidRPr="001C0CC4" w:rsidRDefault="00857797" w:rsidP="001773D1">
            <w:pPr>
              <w:pStyle w:val="TAC"/>
              <w:rPr>
                <w:rFonts w:cs="Arial"/>
                <w:szCs w:val="18"/>
                <w:lang w:val="en-US" w:eastAsia="zh-CN"/>
              </w:rPr>
            </w:pPr>
            <w:r>
              <w:rPr>
                <w:rFonts w:cs="Arial"/>
                <w:szCs w:val="18"/>
              </w:rPr>
              <w:t>1</w:t>
            </w:r>
          </w:p>
        </w:tc>
        <w:tc>
          <w:tcPr>
            <w:tcW w:w="1052" w:type="dxa"/>
            <w:shd w:val="clear" w:color="auto" w:fill="auto"/>
            <w:vAlign w:val="center"/>
          </w:tcPr>
          <w:p w:rsidR="00857797" w:rsidRPr="001C0CC4" w:rsidRDefault="00857797" w:rsidP="001773D1">
            <w:pPr>
              <w:pStyle w:val="TAC"/>
              <w:rPr>
                <w:rFonts w:eastAsia="SimSun"/>
              </w:rPr>
            </w:pPr>
            <w:r>
              <w:rPr>
                <w:rFonts w:cs="Arial"/>
                <w:szCs w:val="18"/>
                <w:lang w:eastAsia="zh-TW"/>
              </w:rPr>
              <w:t>4</w:t>
            </w:r>
          </w:p>
        </w:tc>
      </w:tr>
      <w:tr w:rsidR="00857797" w:rsidRPr="001C0CC4" w:rsidTr="001773D1">
        <w:tc>
          <w:tcPr>
            <w:tcW w:w="1508" w:type="dxa"/>
            <w:vMerge/>
            <w:shd w:val="clear" w:color="auto" w:fill="auto"/>
          </w:tcPr>
          <w:p w:rsidR="00857797" w:rsidRPr="001C0CC4" w:rsidRDefault="00857797" w:rsidP="001773D1">
            <w:pPr>
              <w:pStyle w:val="TAC"/>
              <w:rPr>
                <w:rFonts w:cs="Arial"/>
                <w:lang w:eastAsia="ja-JP"/>
              </w:rPr>
            </w:pPr>
          </w:p>
        </w:tc>
        <w:tc>
          <w:tcPr>
            <w:tcW w:w="2620" w:type="dxa"/>
            <w:shd w:val="clear" w:color="auto" w:fill="auto"/>
            <w:vAlign w:val="bottom"/>
          </w:tcPr>
          <w:p w:rsidR="00857797" w:rsidRPr="0045717E" w:rsidRDefault="00857797" w:rsidP="001773D1">
            <w:pPr>
              <w:pStyle w:val="TAL"/>
              <w:rPr>
                <w:lang w:val="sv-FI" w:eastAsia="zh-CN"/>
              </w:rPr>
            </w:pPr>
            <w:r w:rsidRPr="0045717E">
              <w:rPr>
                <w:lang w:val="sv-FI" w:eastAsia="zh-CN"/>
              </w:rPr>
              <w:t>E-UTRA band 22, 42, 52</w:t>
            </w:r>
          </w:p>
          <w:p w:rsidR="00857797" w:rsidRPr="0045717E" w:rsidRDefault="00857797" w:rsidP="001773D1">
            <w:pPr>
              <w:pStyle w:val="TAL"/>
              <w:rPr>
                <w:rFonts w:cs="Arial"/>
                <w:lang w:val="sv-FI" w:eastAsia="zh-CN"/>
              </w:rPr>
            </w:pPr>
            <w:r w:rsidRPr="0045717E">
              <w:rPr>
                <w:lang w:val="sv-FI" w:eastAsia="zh-CN"/>
              </w:rPr>
              <w:t>NR Band n77, n78</w:t>
            </w:r>
          </w:p>
        </w:tc>
        <w:tc>
          <w:tcPr>
            <w:tcW w:w="972" w:type="dxa"/>
            <w:shd w:val="clear" w:color="auto" w:fill="auto"/>
            <w:vAlign w:val="center"/>
          </w:tcPr>
          <w:p w:rsidR="00857797" w:rsidRPr="001C0CC4" w:rsidRDefault="00857797" w:rsidP="001773D1">
            <w:pPr>
              <w:pStyle w:val="TAC"/>
              <w:rPr>
                <w:rFonts w:cs="Arial"/>
                <w:szCs w:val="18"/>
              </w:rPr>
            </w:pPr>
            <w:r>
              <w:rPr>
                <w:rFonts w:cs="Arial"/>
                <w:szCs w:val="18"/>
              </w:rPr>
              <w:t>F</w:t>
            </w:r>
            <w:r>
              <w:rPr>
                <w:rFonts w:cs="Arial"/>
                <w:szCs w:val="18"/>
                <w:vertAlign w:val="subscript"/>
              </w:rPr>
              <w:t>DL_low</w:t>
            </w:r>
          </w:p>
        </w:tc>
        <w:tc>
          <w:tcPr>
            <w:tcW w:w="591" w:type="dxa"/>
            <w:shd w:val="clear" w:color="auto" w:fill="auto"/>
            <w:vAlign w:val="center"/>
          </w:tcPr>
          <w:p w:rsidR="00857797" w:rsidRPr="001C0CC4" w:rsidRDefault="00857797" w:rsidP="001773D1">
            <w:pPr>
              <w:pStyle w:val="TAC"/>
              <w:rPr>
                <w:rFonts w:cs="Arial"/>
                <w:szCs w:val="18"/>
                <w:lang w:val="en-US" w:eastAsia="zh-CN"/>
              </w:rPr>
            </w:pPr>
            <w:r>
              <w:rPr>
                <w:rFonts w:cs="Arial"/>
                <w:szCs w:val="18"/>
              </w:rPr>
              <w:t>-</w:t>
            </w:r>
          </w:p>
        </w:tc>
        <w:tc>
          <w:tcPr>
            <w:tcW w:w="997" w:type="dxa"/>
            <w:shd w:val="clear" w:color="auto" w:fill="auto"/>
            <w:vAlign w:val="center"/>
          </w:tcPr>
          <w:p w:rsidR="00857797" w:rsidRPr="001C0CC4" w:rsidRDefault="00857797" w:rsidP="001773D1">
            <w:pPr>
              <w:pStyle w:val="TAC"/>
              <w:rPr>
                <w:rFonts w:cs="Arial"/>
                <w:szCs w:val="18"/>
              </w:rPr>
            </w:pPr>
            <w:r>
              <w:rPr>
                <w:rFonts w:cs="Arial"/>
                <w:szCs w:val="18"/>
              </w:rPr>
              <w:t>F</w:t>
            </w:r>
            <w:r>
              <w:rPr>
                <w:rFonts w:cs="Arial"/>
                <w:szCs w:val="18"/>
                <w:vertAlign w:val="subscript"/>
              </w:rPr>
              <w:t>DL_high</w:t>
            </w:r>
          </w:p>
        </w:tc>
        <w:tc>
          <w:tcPr>
            <w:tcW w:w="1077" w:type="dxa"/>
            <w:shd w:val="clear" w:color="auto" w:fill="auto"/>
            <w:vAlign w:val="center"/>
          </w:tcPr>
          <w:p w:rsidR="00857797" w:rsidRPr="001C0CC4" w:rsidRDefault="00857797" w:rsidP="001773D1">
            <w:pPr>
              <w:pStyle w:val="TAC"/>
              <w:rPr>
                <w:rFonts w:cs="Arial"/>
                <w:szCs w:val="18"/>
                <w:lang w:val="en-US" w:eastAsia="zh-CN"/>
              </w:rPr>
            </w:pPr>
            <w:r>
              <w:rPr>
                <w:rFonts w:cs="Arial"/>
                <w:szCs w:val="18"/>
              </w:rPr>
              <w:t>-50</w:t>
            </w:r>
          </w:p>
        </w:tc>
        <w:tc>
          <w:tcPr>
            <w:tcW w:w="959" w:type="dxa"/>
            <w:shd w:val="clear" w:color="auto" w:fill="auto"/>
            <w:vAlign w:val="center"/>
          </w:tcPr>
          <w:p w:rsidR="00857797" w:rsidRPr="001C0CC4" w:rsidRDefault="00857797" w:rsidP="001773D1">
            <w:pPr>
              <w:pStyle w:val="TAC"/>
              <w:rPr>
                <w:rFonts w:cs="Arial"/>
                <w:szCs w:val="18"/>
                <w:lang w:val="en-US" w:eastAsia="zh-CN"/>
              </w:rPr>
            </w:pPr>
            <w:r>
              <w:rPr>
                <w:rFonts w:cs="Arial"/>
                <w:szCs w:val="18"/>
              </w:rPr>
              <w:t>1</w:t>
            </w:r>
          </w:p>
        </w:tc>
        <w:tc>
          <w:tcPr>
            <w:tcW w:w="1052" w:type="dxa"/>
            <w:shd w:val="clear" w:color="auto" w:fill="auto"/>
            <w:vAlign w:val="center"/>
          </w:tcPr>
          <w:p w:rsidR="00857797" w:rsidRPr="001C0CC4" w:rsidRDefault="00857797" w:rsidP="001773D1">
            <w:pPr>
              <w:pStyle w:val="TAC"/>
              <w:rPr>
                <w:rFonts w:eastAsia="SimSun"/>
              </w:rPr>
            </w:pPr>
            <w:r>
              <w:rPr>
                <w:rFonts w:cs="Arial"/>
                <w:szCs w:val="18"/>
              </w:rPr>
              <w:t>2</w:t>
            </w:r>
          </w:p>
        </w:tc>
      </w:tr>
      <w:tr w:rsidR="00857797" w:rsidRPr="001C0CC4" w:rsidTr="001773D1">
        <w:tc>
          <w:tcPr>
            <w:tcW w:w="1508" w:type="dxa"/>
            <w:vMerge/>
            <w:shd w:val="clear" w:color="auto" w:fill="auto"/>
          </w:tcPr>
          <w:p w:rsidR="00857797" w:rsidRPr="001C0CC4" w:rsidRDefault="00857797" w:rsidP="001773D1">
            <w:pPr>
              <w:pStyle w:val="TAC"/>
              <w:rPr>
                <w:rFonts w:cs="Arial"/>
                <w:lang w:eastAsia="ja-JP"/>
              </w:rPr>
            </w:pPr>
          </w:p>
        </w:tc>
        <w:tc>
          <w:tcPr>
            <w:tcW w:w="2620" w:type="dxa"/>
            <w:shd w:val="clear" w:color="auto" w:fill="auto"/>
            <w:vAlign w:val="bottom"/>
          </w:tcPr>
          <w:p w:rsidR="00857797" w:rsidRPr="001C0CC4" w:rsidRDefault="00857797" w:rsidP="001773D1">
            <w:pPr>
              <w:pStyle w:val="TAL"/>
              <w:rPr>
                <w:rFonts w:cs="Arial"/>
                <w:lang w:val="en-US" w:eastAsia="zh-CN"/>
              </w:rPr>
            </w:pPr>
            <w:r>
              <w:t>Frequency range</w:t>
            </w:r>
          </w:p>
        </w:tc>
        <w:tc>
          <w:tcPr>
            <w:tcW w:w="972" w:type="dxa"/>
            <w:shd w:val="clear" w:color="auto" w:fill="auto"/>
            <w:vAlign w:val="bottom"/>
          </w:tcPr>
          <w:p w:rsidR="00857797" w:rsidRPr="001C0CC4" w:rsidRDefault="00857797" w:rsidP="001773D1">
            <w:pPr>
              <w:pStyle w:val="TAC"/>
              <w:rPr>
                <w:rFonts w:cs="Arial"/>
                <w:szCs w:val="18"/>
              </w:rPr>
            </w:pPr>
            <w:r>
              <w:rPr>
                <w:rFonts w:cs="Arial"/>
                <w:szCs w:val="18"/>
              </w:rPr>
              <w:t>1884.5</w:t>
            </w:r>
          </w:p>
        </w:tc>
        <w:tc>
          <w:tcPr>
            <w:tcW w:w="591" w:type="dxa"/>
            <w:shd w:val="clear" w:color="auto" w:fill="auto"/>
            <w:vAlign w:val="bottom"/>
          </w:tcPr>
          <w:p w:rsidR="00857797" w:rsidRPr="001C0CC4" w:rsidRDefault="00857797" w:rsidP="001773D1">
            <w:pPr>
              <w:pStyle w:val="TAC"/>
              <w:rPr>
                <w:rFonts w:cs="Arial"/>
                <w:szCs w:val="18"/>
                <w:lang w:val="en-US" w:eastAsia="zh-CN"/>
              </w:rPr>
            </w:pPr>
            <w:r>
              <w:rPr>
                <w:rFonts w:cs="Arial"/>
                <w:szCs w:val="18"/>
              </w:rPr>
              <w:t>-</w:t>
            </w:r>
          </w:p>
        </w:tc>
        <w:tc>
          <w:tcPr>
            <w:tcW w:w="997" w:type="dxa"/>
            <w:shd w:val="clear" w:color="auto" w:fill="auto"/>
            <w:vAlign w:val="bottom"/>
          </w:tcPr>
          <w:p w:rsidR="00857797" w:rsidRPr="001C0CC4" w:rsidRDefault="00857797" w:rsidP="001773D1">
            <w:pPr>
              <w:pStyle w:val="TAC"/>
              <w:rPr>
                <w:rFonts w:cs="Arial"/>
                <w:szCs w:val="18"/>
              </w:rPr>
            </w:pPr>
            <w:r>
              <w:rPr>
                <w:rFonts w:cs="Arial"/>
                <w:szCs w:val="18"/>
              </w:rPr>
              <w:t>1915.7</w:t>
            </w:r>
          </w:p>
        </w:tc>
        <w:tc>
          <w:tcPr>
            <w:tcW w:w="1077" w:type="dxa"/>
            <w:shd w:val="clear" w:color="auto" w:fill="auto"/>
            <w:vAlign w:val="center"/>
          </w:tcPr>
          <w:p w:rsidR="00857797" w:rsidRPr="001C0CC4" w:rsidRDefault="00857797" w:rsidP="001773D1">
            <w:pPr>
              <w:pStyle w:val="TAC"/>
              <w:rPr>
                <w:rFonts w:cs="Arial"/>
                <w:szCs w:val="18"/>
                <w:lang w:val="en-US" w:eastAsia="zh-CN"/>
              </w:rPr>
            </w:pPr>
            <w:r>
              <w:rPr>
                <w:rFonts w:cs="Arial"/>
                <w:szCs w:val="18"/>
              </w:rPr>
              <w:t>-41</w:t>
            </w:r>
          </w:p>
        </w:tc>
        <w:tc>
          <w:tcPr>
            <w:tcW w:w="959" w:type="dxa"/>
            <w:shd w:val="clear" w:color="auto" w:fill="auto"/>
            <w:vAlign w:val="center"/>
          </w:tcPr>
          <w:p w:rsidR="00857797" w:rsidRPr="001C0CC4" w:rsidRDefault="00857797" w:rsidP="001773D1">
            <w:pPr>
              <w:pStyle w:val="TAC"/>
              <w:rPr>
                <w:rFonts w:cs="Arial"/>
                <w:szCs w:val="18"/>
                <w:lang w:val="en-US" w:eastAsia="zh-CN"/>
              </w:rPr>
            </w:pPr>
            <w:r>
              <w:rPr>
                <w:rFonts w:cs="Arial"/>
                <w:szCs w:val="18"/>
              </w:rPr>
              <w:t>0.3</w:t>
            </w:r>
          </w:p>
        </w:tc>
        <w:tc>
          <w:tcPr>
            <w:tcW w:w="1052" w:type="dxa"/>
            <w:shd w:val="clear" w:color="auto" w:fill="auto"/>
            <w:vAlign w:val="center"/>
          </w:tcPr>
          <w:p w:rsidR="00857797" w:rsidRPr="001C0CC4" w:rsidRDefault="00857797" w:rsidP="001773D1">
            <w:pPr>
              <w:pStyle w:val="TAC"/>
              <w:rPr>
                <w:rFonts w:eastAsia="SimSun"/>
              </w:rPr>
            </w:pPr>
            <w:r>
              <w:rPr>
                <w:rFonts w:cs="Arial"/>
                <w:szCs w:val="18"/>
                <w:lang w:eastAsia="zh-TW"/>
              </w:rPr>
              <w:t>17</w:t>
            </w:r>
          </w:p>
        </w:tc>
      </w:tr>
      <w:tr w:rsidR="00857797" w:rsidRPr="001C0CC4" w:rsidTr="001773D1">
        <w:tc>
          <w:tcPr>
            <w:tcW w:w="1508" w:type="dxa"/>
            <w:vMerge/>
            <w:shd w:val="clear" w:color="auto" w:fill="auto"/>
            <w:vAlign w:val="center"/>
          </w:tcPr>
          <w:p w:rsidR="00857797" w:rsidRPr="001C0CC4" w:rsidRDefault="00857797" w:rsidP="001773D1">
            <w:pPr>
              <w:pStyle w:val="TAC"/>
              <w:rPr>
                <w:rFonts w:cs="Arial"/>
                <w:lang w:eastAsia="ja-JP"/>
              </w:rPr>
            </w:pPr>
          </w:p>
        </w:tc>
        <w:tc>
          <w:tcPr>
            <w:tcW w:w="2620" w:type="dxa"/>
            <w:shd w:val="clear" w:color="auto" w:fill="auto"/>
            <w:vAlign w:val="center"/>
          </w:tcPr>
          <w:p w:rsidR="00857797" w:rsidRPr="001C0CC4" w:rsidRDefault="00857797" w:rsidP="001773D1">
            <w:pPr>
              <w:pStyle w:val="TAL"/>
              <w:rPr>
                <w:rFonts w:cs="Arial"/>
                <w:lang w:val="en-US" w:eastAsia="zh-CN"/>
              </w:rPr>
            </w:pPr>
            <w:r>
              <w:rPr>
                <w:rFonts w:cs="Arial"/>
              </w:rPr>
              <w:t>Frequency range</w:t>
            </w:r>
          </w:p>
        </w:tc>
        <w:tc>
          <w:tcPr>
            <w:tcW w:w="972" w:type="dxa"/>
            <w:shd w:val="clear" w:color="auto" w:fill="auto"/>
            <w:vAlign w:val="bottom"/>
          </w:tcPr>
          <w:p w:rsidR="00857797" w:rsidRPr="001C0CC4" w:rsidRDefault="00857797" w:rsidP="001773D1">
            <w:pPr>
              <w:pStyle w:val="TAC"/>
              <w:rPr>
                <w:rFonts w:cs="Arial"/>
                <w:szCs w:val="18"/>
              </w:rPr>
            </w:pPr>
            <w:r>
              <w:rPr>
                <w:rFonts w:cs="Arial"/>
                <w:szCs w:val="18"/>
              </w:rPr>
              <w:t>1880</w:t>
            </w:r>
          </w:p>
        </w:tc>
        <w:tc>
          <w:tcPr>
            <w:tcW w:w="591" w:type="dxa"/>
            <w:shd w:val="clear" w:color="auto" w:fill="auto"/>
            <w:vAlign w:val="center"/>
          </w:tcPr>
          <w:p w:rsidR="00857797" w:rsidRPr="001C0CC4" w:rsidRDefault="00857797" w:rsidP="001773D1">
            <w:pPr>
              <w:pStyle w:val="TAC"/>
              <w:rPr>
                <w:rFonts w:cs="Arial"/>
                <w:szCs w:val="18"/>
                <w:lang w:val="en-US" w:eastAsia="zh-CN"/>
              </w:rPr>
            </w:pPr>
            <w:r>
              <w:rPr>
                <w:rFonts w:cs="Arial"/>
                <w:szCs w:val="18"/>
              </w:rPr>
              <w:t>-</w:t>
            </w:r>
          </w:p>
        </w:tc>
        <w:tc>
          <w:tcPr>
            <w:tcW w:w="997" w:type="dxa"/>
            <w:shd w:val="clear" w:color="auto" w:fill="auto"/>
            <w:vAlign w:val="bottom"/>
          </w:tcPr>
          <w:p w:rsidR="00857797" w:rsidRPr="001C0CC4" w:rsidRDefault="00857797" w:rsidP="001773D1">
            <w:pPr>
              <w:pStyle w:val="TAC"/>
              <w:rPr>
                <w:rFonts w:cs="Arial"/>
                <w:szCs w:val="18"/>
              </w:rPr>
            </w:pPr>
            <w:r>
              <w:rPr>
                <w:rFonts w:cs="Arial"/>
                <w:szCs w:val="18"/>
              </w:rPr>
              <w:t>1895</w:t>
            </w:r>
          </w:p>
        </w:tc>
        <w:tc>
          <w:tcPr>
            <w:tcW w:w="1077" w:type="dxa"/>
            <w:shd w:val="clear" w:color="auto" w:fill="auto"/>
            <w:vAlign w:val="center"/>
          </w:tcPr>
          <w:p w:rsidR="00857797" w:rsidRPr="001C0CC4" w:rsidRDefault="00857797" w:rsidP="001773D1">
            <w:pPr>
              <w:pStyle w:val="TAC"/>
              <w:rPr>
                <w:rFonts w:cs="Arial"/>
                <w:szCs w:val="18"/>
                <w:lang w:val="en-US" w:eastAsia="zh-CN"/>
              </w:rPr>
            </w:pPr>
            <w:r>
              <w:rPr>
                <w:rFonts w:cs="Arial"/>
                <w:szCs w:val="18"/>
              </w:rPr>
              <w:t>-40</w:t>
            </w:r>
          </w:p>
        </w:tc>
        <w:tc>
          <w:tcPr>
            <w:tcW w:w="959" w:type="dxa"/>
            <w:shd w:val="clear" w:color="auto" w:fill="auto"/>
            <w:vAlign w:val="center"/>
          </w:tcPr>
          <w:p w:rsidR="00857797" w:rsidRPr="001C0CC4" w:rsidRDefault="00857797" w:rsidP="001773D1">
            <w:pPr>
              <w:pStyle w:val="TAC"/>
              <w:rPr>
                <w:rFonts w:cs="Arial"/>
                <w:szCs w:val="18"/>
                <w:lang w:val="en-US" w:eastAsia="zh-CN"/>
              </w:rPr>
            </w:pPr>
            <w:r>
              <w:rPr>
                <w:rFonts w:cs="Arial"/>
                <w:szCs w:val="18"/>
              </w:rPr>
              <w:t>1</w:t>
            </w:r>
          </w:p>
        </w:tc>
        <w:tc>
          <w:tcPr>
            <w:tcW w:w="1052" w:type="dxa"/>
            <w:shd w:val="clear" w:color="auto" w:fill="auto"/>
            <w:vAlign w:val="center"/>
          </w:tcPr>
          <w:p w:rsidR="00857797" w:rsidRPr="001C0CC4" w:rsidRDefault="00857797" w:rsidP="001773D1">
            <w:pPr>
              <w:pStyle w:val="TAC"/>
              <w:rPr>
                <w:rFonts w:eastAsia="SimSun"/>
              </w:rPr>
            </w:pPr>
            <w:r>
              <w:rPr>
                <w:rFonts w:cs="Arial"/>
                <w:szCs w:val="18"/>
                <w:lang w:eastAsia="zh-TW"/>
              </w:rPr>
              <w:t>4</w:t>
            </w:r>
            <w:r>
              <w:rPr>
                <w:rFonts w:cs="Arial"/>
                <w:szCs w:val="18"/>
              </w:rPr>
              <w:t>,6</w:t>
            </w:r>
          </w:p>
        </w:tc>
      </w:tr>
      <w:tr w:rsidR="00857797" w:rsidRPr="001C0CC4" w:rsidTr="001773D1">
        <w:tc>
          <w:tcPr>
            <w:tcW w:w="1508" w:type="dxa"/>
            <w:vMerge/>
            <w:shd w:val="clear" w:color="auto" w:fill="auto"/>
            <w:vAlign w:val="center"/>
          </w:tcPr>
          <w:p w:rsidR="00857797" w:rsidRPr="001C0CC4" w:rsidRDefault="00857797" w:rsidP="001773D1">
            <w:pPr>
              <w:pStyle w:val="TAC"/>
              <w:rPr>
                <w:rFonts w:cs="Arial"/>
                <w:lang w:eastAsia="ja-JP"/>
              </w:rPr>
            </w:pPr>
          </w:p>
        </w:tc>
        <w:tc>
          <w:tcPr>
            <w:tcW w:w="2620" w:type="dxa"/>
            <w:shd w:val="clear" w:color="auto" w:fill="auto"/>
            <w:vAlign w:val="center"/>
          </w:tcPr>
          <w:p w:rsidR="00857797" w:rsidRPr="001C0CC4" w:rsidRDefault="00857797" w:rsidP="001773D1">
            <w:pPr>
              <w:pStyle w:val="TAL"/>
              <w:rPr>
                <w:rFonts w:cs="Arial"/>
                <w:lang w:val="en-US" w:eastAsia="zh-CN"/>
              </w:rPr>
            </w:pPr>
            <w:r>
              <w:t>Frequency range</w:t>
            </w:r>
          </w:p>
        </w:tc>
        <w:tc>
          <w:tcPr>
            <w:tcW w:w="972" w:type="dxa"/>
            <w:shd w:val="clear" w:color="auto" w:fill="auto"/>
            <w:vAlign w:val="bottom"/>
          </w:tcPr>
          <w:p w:rsidR="00857797" w:rsidRPr="001C0CC4" w:rsidRDefault="00857797" w:rsidP="001773D1">
            <w:pPr>
              <w:pStyle w:val="TAC"/>
              <w:rPr>
                <w:rFonts w:cs="Arial"/>
                <w:szCs w:val="18"/>
              </w:rPr>
            </w:pPr>
            <w:r>
              <w:rPr>
                <w:rFonts w:cs="Arial"/>
                <w:szCs w:val="18"/>
              </w:rPr>
              <w:t>1895</w:t>
            </w:r>
          </w:p>
        </w:tc>
        <w:tc>
          <w:tcPr>
            <w:tcW w:w="591" w:type="dxa"/>
            <w:shd w:val="clear" w:color="auto" w:fill="auto"/>
            <w:vAlign w:val="center"/>
          </w:tcPr>
          <w:p w:rsidR="00857797" w:rsidRPr="001C0CC4" w:rsidRDefault="00857797" w:rsidP="001773D1">
            <w:pPr>
              <w:pStyle w:val="TAC"/>
              <w:rPr>
                <w:rFonts w:cs="Arial"/>
                <w:szCs w:val="18"/>
                <w:lang w:val="en-US" w:eastAsia="zh-CN"/>
              </w:rPr>
            </w:pPr>
            <w:r>
              <w:rPr>
                <w:rFonts w:cs="Arial"/>
                <w:szCs w:val="18"/>
              </w:rPr>
              <w:t>-</w:t>
            </w:r>
          </w:p>
        </w:tc>
        <w:tc>
          <w:tcPr>
            <w:tcW w:w="997" w:type="dxa"/>
            <w:shd w:val="clear" w:color="auto" w:fill="auto"/>
            <w:vAlign w:val="bottom"/>
          </w:tcPr>
          <w:p w:rsidR="00857797" w:rsidRPr="001C0CC4" w:rsidRDefault="00857797" w:rsidP="001773D1">
            <w:pPr>
              <w:pStyle w:val="TAC"/>
              <w:rPr>
                <w:rFonts w:cs="Arial"/>
                <w:szCs w:val="18"/>
              </w:rPr>
            </w:pPr>
            <w:r>
              <w:rPr>
                <w:rFonts w:cs="Arial"/>
                <w:szCs w:val="18"/>
              </w:rPr>
              <w:t>1915</w:t>
            </w:r>
          </w:p>
        </w:tc>
        <w:tc>
          <w:tcPr>
            <w:tcW w:w="1077" w:type="dxa"/>
            <w:shd w:val="clear" w:color="auto" w:fill="auto"/>
            <w:vAlign w:val="center"/>
          </w:tcPr>
          <w:p w:rsidR="00857797" w:rsidRPr="001C0CC4" w:rsidRDefault="00857797" w:rsidP="001773D1">
            <w:pPr>
              <w:pStyle w:val="TAC"/>
              <w:rPr>
                <w:rFonts w:cs="Arial"/>
                <w:szCs w:val="18"/>
                <w:lang w:val="en-US" w:eastAsia="zh-CN"/>
              </w:rPr>
            </w:pPr>
            <w:r>
              <w:rPr>
                <w:rFonts w:cs="Arial"/>
                <w:szCs w:val="18"/>
              </w:rPr>
              <w:t>-15.5</w:t>
            </w:r>
          </w:p>
        </w:tc>
        <w:tc>
          <w:tcPr>
            <w:tcW w:w="959" w:type="dxa"/>
            <w:shd w:val="clear" w:color="auto" w:fill="auto"/>
            <w:vAlign w:val="center"/>
          </w:tcPr>
          <w:p w:rsidR="00857797" w:rsidRPr="001C0CC4" w:rsidRDefault="00857797" w:rsidP="001773D1">
            <w:pPr>
              <w:pStyle w:val="TAC"/>
              <w:rPr>
                <w:rFonts w:cs="Arial"/>
                <w:szCs w:val="18"/>
                <w:lang w:val="en-US" w:eastAsia="zh-CN"/>
              </w:rPr>
            </w:pPr>
            <w:r>
              <w:rPr>
                <w:rFonts w:cs="Arial"/>
                <w:szCs w:val="18"/>
              </w:rPr>
              <w:t>5</w:t>
            </w:r>
          </w:p>
        </w:tc>
        <w:tc>
          <w:tcPr>
            <w:tcW w:w="1052" w:type="dxa"/>
            <w:shd w:val="clear" w:color="auto" w:fill="auto"/>
            <w:vAlign w:val="center"/>
          </w:tcPr>
          <w:p w:rsidR="00857797" w:rsidRPr="001C0CC4" w:rsidRDefault="00857797" w:rsidP="001773D1">
            <w:pPr>
              <w:pStyle w:val="TAC"/>
              <w:rPr>
                <w:rFonts w:eastAsia="SimSun"/>
              </w:rPr>
            </w:pPr>
            <w:r>
              <w:rPr>
                <w:rFonts w:cs="Arial"/>
                <w:szCs w:val="18"/>
                <w:lang w:eastAsia="zh-TW"/>
              </w:rPr>
              <w:t>4</w:t>
            </w:r>
            <w:r>
              <w:rPr>
                <w:rFonts w:cs="Arial"/>
                <w:szCs w:val="18"/>
              </w:rPr>
              <w:t xml:space="preserve">, 6, </w:t>
            </w:r>
            <w:r>
              <w:rPr>
                <w:rFonts w:cs="Arial"/>
                <w:szCs w:val="18"/>
                <w:lang w:eastAsia="zh-TW"/>
              </w:rPr>
              <w:t>7</w:t>
            </w:r>
          </w:p>
        </w:tc>
      </w:tr>
      <w:tr w:rsidR="00857797" w:rsidRPr="001C0CC4" w:rsidTr="001773D1">
        <w:tc>
          <w:tcPr>
            <w:tcW w:w="1508" w:type="dxa"/>
            <w:vMerge/>
            <w:shd w:val="clear" w:color="auto" w:fill="auto"/>
            <w:vAlign w:val="center"/>
          </w:tcPr>
          <w:p w:rsidR="00857797" w:rsidRPr="001C0CC4" w:rsidRDefault="00857797" w:rsidP="001773D1">
            <w:pPr>
              <w:pStyle w:val="TAC"/>
              <w:rPr>
                <w:rFonts w:cs="Arial"/>
                <w:lang w:eastAsia="ja-JP"/>
              </w:rPr>
            </w:pPr>
          </w:p>
        </w:tc>
        <w:tc>
          <w:tcPr>
            <w:tcW w:w="2620" w:type="dxa"/>
            <w:shd w:val="clear" w:color="auto" w:fill="auto"/>
            <w:vAlign w:val="center"/>
          </w:tcPr>
          <w:p w:rsidR="00857797" w:rsidRPr="001C0CC4" w:rsidRDefault="00857797" w:rsidP="001773D1">
            <w:pPr>
              <w:pStyle w:val="TAL"/>
              <w:rPr>
                <w:rFonts w:cs="Arial"/>
                <w:lang w:val="en-US" w:eastAsia="zh-CN"/>
              </w:rPr>
            </w:pPr>
            <w:r>
              <w:t>Frequency range</w:t>
            </w:r>
          </w:p>
        </w:tc>
        <w:tc>
          <w:tcPr>
            <w:tcW w:w="972" w:type="dxa"/>
            <w:shd w:val="clear" w:color="auto" w:fill="auto"/>
            <w:vAlign w:val="bottom"/>
          </w:tcPr>
          <w:p w:rsidR="00857797" w:rsidRPr="001C0CC4" w:rsidRDefault="00857797" w:rsidP="001773D1">
            <w:pPr>
              <w:pStyle w:val="TAC"/>
              <w:rPr>
                <w:rFonts w:cs="Arial"/>
                <w:szCs w:val="18"/>
              </w:rPr>
            </w:pPr>
            <w:r>
              <w:rPr>
                <w:rFonts w:cs="Arial"/>
                <w:szCs w:val="18"/>
              </w:rPr>
              <w:t>1915</w:t>
            </w:r>
          </w:p>
        </w:tc>
        <w:tc>
          <w:tcPr>
            <w:tcW w:w="591" w:type="dxa"/>
            <w:shd w:val="clear" w:color="auto" w:fill="auto"/>
            <w:vAlign w:val="bottom"/>
          </w:tcPr>
          <w:p w:rsidR="00857797" w:rsidRPr="001C0CC4" w:rsidRDefault="00857797" w:rsidP="001773D1">
            <w:pPr>
              <w:pStyle w:val="TAC"/>
              <w:rPr>
                <w:rFonts w:cs="Arial"/>
                <w:szCs w:val="18"/>
                <w:lang w:val="en-US" w:eastAsia="zh-CN"/>
              </w:rPr>
            </w:pPr>
            <w:r>
              <w:rPr>
                <w:rFonts w:cs="Arial"/>
                <w:szCs w:val="18"/>
              </w:rPr>
              <w:t>-</w:t>
            </w:r>
          </w:p>
        </w:tc>
        <w:tc>
          <w:tcPr>
            <w:tcW w:w="997" w:type="dxa"/>
            <w:shd w:val="clear" w:color="auto" w:fill="auto"/>
            <w:vAlign w:val="bottom"/>
          </w:tcPr>
          <w:p w:rsidR="00857797" w:rsidRPr="001C0CC4" w:rsidRDefault="00857797" w:rsidP="001773D1">
            <w:pPr>
              <w:pStyle w:val="TAC"/>
              <w:rPr>
                <w:rFonts w:cs="Arial"/>
                <w:szCs w:val="18"/>
              </w:rPr>
            </w:pPr>
            <w:r>
              <w:rPr>
                <w:rFonts w:cs="Arial"/>
                <w:szCs w:val="18"/>
              </w:rPr>
              <w:t>1920</w:t>
            </w:r>
          </w:p>
        </w:tc>
        <w:tc>
          <w:tcPr>
            <w:tcW w:w="1077" w:type="dxa"/>
            <w:shd w:val="clear" w:color="auto" w:fill="auto"/>
            <w:vAlign w:val="center"/>
          </w:tcPr>
          <w:p w:rsidR="00857797" w:rsidRPr="001C0CC4" w:rsidRDefault="00857797" w:rsidP="001773D1">
            <w:pPr>
              <w:pStyle w:val="TAC"/>
              <w:rPr>
                <w:rFonts w:cs="Arial"/>
                <w:szCs w:val="18"/>
                <w:lang w:val="en-US" w:eastAsia="zh-CN"/>
              </w:rPr>
            </w:pPr>
            <w:r>
              <w:rPr>
                <w:rFonts w:cs="Arial"/>
                <w:szCs w:val="18"/>
              </w:rPr>
              <w:t>+1.6</w:t>
            </w:r>
          </w:p>
        </w:tc>
        <w:tc>
          <w:tcPr>
            <w:tcW w:w="959" w:type="dxa"/>
            <w:shd w:val="clear" w:color="auto" w:fill="auto"/>
            <w:vAlign w:val="center"/>
          </w:tcPr>
          <w:p w:rsidR="00857797" w:rsidRPr="001C0CC4" w:rsidRDefault="00857797" w:rsidP="001773D1">
            <w:pPr>
              <w:pStyle w:val="TAC"/>
              <w:rPr>
                <w:rFonts w:cs="Arial"/>
                <w:szCs w:val="18"/>
                <w:lang w:val="en-US" w:eastAsia="zh-CN"/>
              </w:rPr>
            </w:pPr>
            <w:r>
              <w:rPr>
                <w:rFonts w:cs="Arial"/>
                <w:szCs w:val="18"/>
              </w:rPr>
              <w:t>5</w:t>
            </w:r>
          </w:p>
        </w:tc>
        <w:tc>
          <w:tcPr>
            <w:tcW w:w="1052" w:type="dxa"/>
            <w:shd w:val="clear" w:color="auto" w:fill="auto"/>
            <w:vAlign w:val="center"/>
          </w:tcPr>
          <w:p w:rsidR="00857797" w:rsidRPr="001C0CC4" w:rsidRDefault="00857797" w:rsidP="001773D1">
            <w:pPr>
              <w:pStyle w:val="TAC"/>
              <w:rPr>
                <w:rFonts w:eastAsia="SimSun"/>
              </w:rPr>
            </w:pPr>
            <w:r>
              <w:rPr>
                <w:rFonts w:cs="Arial"/>
                <w:szCs w:val="18"/>
                <w:lang w:eastAsia="zh-TW"/>
              </w:rPr>
              <w:t>4</w:t>
            </w:r>
            <w:r>
              <w:rPr>
                <w:rFonts w:cs="Arial"/>
                <w:szCs w:val="18"/>
              </w:rPr>
              <w:t xml:space="preserve">, 6, </w:t>
            </w:r>
            <w:r>
              <w:rPr>
                <w:rFonts w:cs="Arial"/>
                <w:szCs w:val="18"/>
                <w:lang w:eastAsia="zh-TW"/>
              </w:rPr>
              <w:t>7</w:t>
            </w:r>
          </w:p>
        </w:tc>
      </w:tr>
      <w:tr w:rsidR="00857797" w:rsidRPr="001C0CC4" w:rsidTr="001773D1">
        <w:tc>
          <w:tcPr>
            <w:tcW w:w="1508" w:type="dxa"/>
            <w:vMerge w:val="restart"/>
            <w:shd w:val="clear" w:color="auto" w:fill="auto"/>
          </w:tcPr>
          <w:p w:rsidR="00857797" w:rsidRPr="001C0CC4" w:rsidRDefault="00857797" w:rsidP="001773D1">
            <w:pPr>
              <w:pStyle w:val="TAC"/>
              <w:rPr>
                <w:rFonts w:cs="Arial"/>
                <w:lang w:eastAsia="ja-JP"/>
              </w:rPr>
            </w:pPr>
            <w:r>
              <w:rPr>
                <w:rFonts w:cs="Arial"/>
                <w:szCs w:val="18"/>
                <w:lang w:eastAsia="ja-JP"/>
              </w:rPr>
              <w:t>CA</w:t>
            </w:r>
            <w:r>
              <w:rPr>
                <w:rFonts w:cs="Arial"/>
                <w:szCs w:val="18"/>
              </w:rPr>
              <w:t>_n1-n7</w:t>
            </w:r>
          </w:p>
        </w:tc>
        <w:tc>
          <w:tcPr>
            <w:tcW w:w="2620" w:type="dxa"/>
            <w:shd w:val="clear" w:color="auto" w:fill="auto"/>
            <w:vAlign w:val="bottom"/>
          </w:tcPr>
          <w:p w:rsidR="00857797" w:rsidRDefault="00857797" w:rsidP="001773D1">
            <w:pPr>
              <w:pStyle w:val="TAL"/>
              <w:rPr>
                <w:lang w:val="sv-SE"/>
              </w:rPr>
            </w:pPr>
            <w:r>
              <w:rPr>
                <w:lang w:val="sv-SE"/>
              </w:rPr>
              <w:t xml:space="preserve">E-UTRA Band </w:t>
            </w:r>
            <w:r>
              <w:rPr>
                <w:rFonts w:hint="eastAsia"/>
                <w:lang w:val="sv-SE"/>
              </w:rPr>
              <w:t>1, 5, 7, 8, 20, 22,</w:t>
            </w:r>
            <w:r>
              <w:rPr>
                <w:lang w:val="sv-SE"/>
              </w:rPr>
              <w:t xml:space="preserve"> </w:t>
            </w:r>
            <w:r>
              <w:rPr>
                <w:rFonts w:hint="eastAsia"/>
                <w:lang w:val="sv-SE"/>
              </w:rPr>
              <w:t xml:space="preserve">26, 27, </w:t>
            </w:r>
            <w:r>
              <w:rPr>
                <w:lang w:val="sv-SE"/>
              </w:rPr>
              <w:t>28,</w:t>
            </w:r>
            <w:r>
              <w:rPr>
                <w:rFonts w:hint="eastAsia"/>
                <w:lang w:val="sv-SE"/>
              </w:rPr>
              <w:t xml:space="preserve"> 3</w:t>
            </w:r>
            <w:r>
              <w:rPr>
                <w:lang w:val="sv-SE"/>
              </w:rPr>
              <w:t>1</w:t>
            </w:r>
            <w:r>
              <w:rPr>
                <w:rFonts w:hint="eastAsia"/>
                <w:lang w:val="sv-SE"/>
              </w:rPr>
              <w:t xml:space="preserve">,32, 40, 42, </w:t>
            </w:r>
            <w:r>
              <w:rPr>
                <w:lang w:val="sv-SE"/>
              </w:rPr>
              <w:t>4</w:t>
            </w:r>
            <w:r>
              <w:rPr>
                <w:rFonts w:hint="eastAsia"/>
                <w:lang w:val="sv-SE"/>
              </w:rPr>
              <w:t xml:space="preserve">3, </w:t>
            </w:r>
            <w:r>
              <w:rPr>
                <w:lang w:val="sv-SE"/>
              </w:rPr>
              <w:t xml:space="preserve">50, 51, 52, </w:t>
            </w:r>
            <w:r>
              <w:rPr>
                <w:rFonts w:hint="eastAsia"/>
                <w:lang w:val="sv-SE"/>
              </w:rPr>
              <w:t>65</w:t>
            </w:r>
            <w:r>
              <w:rPr>
                <w:lang w:val="sv-SE"/>
              </w:rPr>
              <w:t>, 67, 68, 72</w:t>
            </w:r>
            <w:r>
              <w:rPr>
                <w:rFonts w:hint="eastAsia"/>
                <w:lang w:val="sv-SE"/>
              </w:rPr>
              <w:t>, 74</w:t>
            </w:r>
            <w:r>
              <w:rPr>
                <w:lang w:val="sv-SE"/>
              </w:rPr>
              <w:t>, 75, 76</w:t>
            </w:r>
          </w:p>
          <w:p w:rsidR="00857797" w:rsidRPr="00510502" w:rsidRDefault="00857797" w:rsidP="001773D1">
            <w:pPr>
              <w:pStyle w:val="TAL"/>
              <w:rPr>
                <w:rFonts w:cs="Arial"/>
                <w:lang w:val="sv-FI" w:eastAsia="zh-CN"/>
              </w:rPr>
            </w:pPr>
            <w:r>
              <w:rPr>
                <w:lang w:val="sv-SE"/>
              </w:rPr>
              <w:t>NR Band n78, n79</w:t>
            </w:r>
          </w:p>
        </w:tc>
        <w:tc>
          <w:tcPr>
            <w:tcW w:w="972" w:type="dxa"/>
            <w:shd w:val="clear" w:color="auto" w:fill="auto"/>
            <w:vAlign w:val="center"/>
          </w:tcPr>
          <w:p w:rsidR="00857797" w:rsidRPr="001C0CC4" w:rsidRDefault="00857797" w:rsidP="001773D1">
            <w:pPr>
              <w:pStyle w:val="TAC"/>
              <w:rPr>
                <w:rFonts w:cs="Arial"/>
                <w:szCs w:val="18"/>
              </w:rPr>
            </w:pPr>
            <w:r>
              <w:rPr>
                <w:rFonts w:cs="Arial"/>
                <w:szCs w:val="18"/>
              </w:rPr>
              <w:t>F</w:t>
            </w:r>
            <w:r>
              <w:rPr>
                <w:rFonts w:cs="Arial"/>
                <w:szCs w:val="18"/>
                <w:vertAlign w:val="subscript"/>
              </w:rPr>
              <w:t>DL_low</w:t>
            </w:r>
          </w:p>
        </w:tc>
        <w:tc>
          <w:tcPr>
            <w:tcW w:w="591" w:type="dxa"/>
            <w:shd w:val="clear" w:color="auto" w:fill="auto"/>
            <w:vAlign w:val="center"/>
          </w:tcPr>
          <w:p w:rsidR="00857797" w:rsidRPr="001C0CC4" w:rsidRDefault="00857797" w:rsidP="001773D1">
            <w:pPr>
              <w:pStyle w:val="TAC"/>
              <w:rPr>
                <w:rFonts w:cs="Arial"/>
                <w:szCs w:val="18"/>
                <w:lang w:val="en-US" w:eastAsia="zh-CN"/>
              </w:rPr>
            </w:pPr>
            <w:r>
              <w:rPr>
                <w:rFonts w:cs="Arial"/>
                <w:szCs w:val="18"/>
              </w:rPr>
              <w:t>-</w:t>
            </w:r>
          </w:p>
        </w:tc>
        <w:tc>
          <w:tcPr>
            <w:tcW w:w="997" w:type="dxa"/>
            <w:shd w:val="clear" w:color="auto" w:fill="auto"/>
            <w:vAlign w:val="center"/>
          </w:tcPr>
          <w:p w:rsidR="00857797" w:rsidRPr="001C0CC4" w:rsidRDefault="00857797" w:rsidP="001773D1">
            <w:pPr>
              <w:pStyle w:val="TAC"/>
              <w:rPr>
                <w:rFonts w:cs="Arial"/>
                <w:szCs w:val="18"/>
              </w:rPr>
            </w:pPr>
            <w:r>
              <w:rPr>
                <w:rFonts w:cs="Arial"/>
                <w:szCs w:val="18"/>
              </w:rPr>
              <w:t>F</w:t>
            </w:r>
            <w:r>
              <w:rPr>
                <w:rFonts w:cs="Arial"/>
                <w:szCs w:val="18"/>
                <w:vertAlign w:val="subscript"/>
              </w:rPr>
              <w:t>DL_high</w:t>
            </w:r>
          </w:p>
        </w:tc>
        <w:tc>
          <w:tcPr>
            <w:tcW w:w="1077" w:type="dxa"/>
            <w:shd w:val="clear" w:color="auto" w:fill="auto"/>
            <w:vAlign w:val="center"/>
          </w:tcPr>
          <w:p w:rsidR="00857797" w:rsidRPr="001C0CC4" w:rsidRDefault="00857797" w:rsidP="001773D1">
            <w:pPr>
              <w:pStyle w:val="TAC"/>
              <w:rPr>
                <w:rFonts w:cs="Arial"/>
                <w:szCs w:val="18"/>
                <w:lang w:val="en-US" w:eastAsia="zh-CN"/>
              </w:rPr>
            </w:pPr>
            <w:r>
              <w:rPr>
                <w:rFonts w:cs="Arial"/>
                <w:szCs w:val="18"/>
              </w:rPr>
              <w:t>-50</w:t>
            </w:r>
          </w:p>
        </w:tc>
        <w:tc>
          <w:tcPr>
            <w:tcW w:w="959" w:type="dxa"/>
            <w:shd w:val="clear" w:color="auto" w:fill="auto"/>
            <w:vAlign w:val="center"/>
          </w:tcPr>
          <w:p w:rsidR="00857797" w:rsidRPr="001C0CC4" w:rsidRDefault="00857797" w:rsidP="001773D1">
            <w:pPr>
              <w:pStyle w:val="TAC"/>
              <w:rPr>
                <w:rFonts w:cs="Arial"/>
                <w:szCs w:val="18"/>
                <w:lang w:val="en-US" w:eastAsia="zh-CN"/>
              </w:rPr>
            </w:pPr>
            <w:r>
              <w:rPr>
                <w:rFonts w:cs="Arial"/>
                <w:szCs w:val="18"/>
              </w:rPr>
              <w:t>1</w:t>
            </w:r>
          </w:p>
        </w:tc>
        <w:tc>
          <w:tcPr>
            <w:tcW w:w="1052" w:type="dxa"/>
            <w:shd w:val="clear" w:color="auto" w:fill="auto"/>
            <w:vAlign w:val="center"/>
          </w:tcPr>
          <w:p w:rsidR="00857797" w:rsidRPr="001C0CC4" w:rsidRDefault="00857797" w:rsidP="001773D1">
            <w:pPr>
              <w:pStyle w:val="TAC"/>
              <w:rPr>
                <w:rFonts w:eastAsia="SimSun"/>
              </w:rPr>
            </w:pPr>
          </w:p>
        </w:tc>
      </w:tr>
      <w:tr w:rsidR="00857797" w:rsidRPr="001C0CC4" w:rsidTr="001773D1">
        <w:tc>
          <w:tcPr>
            <w:tcW w:w="1508" w:type="dxa"/>
            <w:vMerge/>
            <w:shd w:val="clear" w:color="auto" w:fill="auto"/>
          </w:tcPr>
          <w:p w:rsidR="00857797" w:rsidRPr="001C0CC4" w:rsidRDefault="00857797" w:rsidP="001773D1">
            <w:pPr>
              <w:pStyle w:val="TAC"/>
              <w:rPr>
                <w:rFonts w:cs="Arial"/>
                <w:lang w:eastAsia="ja-JP"/>
              </w:rPr>
            </w:pPr>
          </w:p>
        </w:tc>
        <w:tc>
          <w:tcPr>
            <w:tcW w:w="2620" w:type="dxa"/>
            <w:shd w:val="clear" w:color="auto" w:fill="auto"/>
            <w:vAlign w:val="bottom"/>
          </w:tcPr>
          <w:p w:rsidR="00857797" w:rsidRPr="001C0CC4" w:rsidRDefault="00857797" w:rsidP="001773D1">
            <w:pPr>
              <w:pStyle w:val="TAL"/>
              <w:rPr>
                <w:rFonts w:cs="Arial"/>
                <w:lang w:val="en-US" w:eastAsia="zh-CN"/>
              </w:rPr>
            </w:pPr>
            <w:r>
              <w:rPr>
                <w:lang w:val="sv-SE" w:eastAsia="ja-JP"/>
              </w:rPr>
              <w:t>band n77</w:t>
            </w:r>
          </w:p>
        </w:tc>
        <w:tc>
          <w:tcPr>
            <w:tcW w:w="972" w:type="dxa"/>
            <w:shd w:val="clear" w:color="auto" w:fill="auto"/>
            <w:vAlign w:val="center"/>
          </w:tcPr>
          <w:p w:rsidR="00857797" w:rsidRPr="001C0CC4" w:rsidRDefault="00857797" w:rsidP="001773D1">
            <w:pPr>
              <w:pStyle w:val="TAC"/>
              <w:rPr>
                <w:rFonts w:cs="Arial"/>
                <w:szCs w:val="18"/>
              </w:rPr>
            </w:pPr>
            <w:r>
              <w:rPr>
                <w:rFonts w:cs="Arial"/>
                <w:szCs w:val="18"/>
              </w:rPr>
              <w:t>F</w:t>
            </w:r>
            <w:r>
              <w:rPr>
                <w:rFonts w:cs="Arial"/>
                <w:szCs w:val="18"/>
                <w:vertAlign w:val="subscript"/>
              </w:rPr>
              <w:t>DL_low</w:t>
            </w:r>
          </w:p>
        </w:tc>
        <w:tc>
          <w:tcPr>
            <w:tcW w:w="591" w:type="dxa"/>
            <w:shd w:val="clear" w:color="auto" w:fill="auto"/>
            <w:vAlign w:val="center"/>
          </w:tcPr>
          <w:p w:rsidR="00857797" w:rsidRPr="001C0CC4" w:rsidRDefault="00857797" w:rsidP="001773D1">
            <w:pPr>
              <w:pStyle w:val="TAC"/>
              <w:rPr>
                <w:rFonts w:cs="Arial"/>
                <w:szCs w:val="18"/>
                <w:lang w:val="en-US" w:eastAsia="zh-CN"/>
              </w:rPr>
            </w:pPr>
            <w:r>
              <w:rPr>
                <w:rFonts w:cs="Arial"/>
                <w:szCs w:val="18"/>
              </w:rPr>
              <w:t>-</w:t>
            </w:r>
          </w:p>
        </w:tc>
        <w:tc>
          <w:tcPr>
            <w:tcW w:w="997" w:type="dxa"/>
            <w:shd w:val="clear" w:color="auto" w:fill="auto"/>
            <w:vAlign w:val="center"/>
          </w:tcPr>
          <w:p w:rsidR="00857797" w:rsidRPr="001C0CC4" w:rsidRDefault="00857797" w:rsidP="001773D1">
            <w:pPr>
              <w:pStyle w:val="TAC"/>
              <w:rPr>
                <w:rFonts w:cs="Arial"/>
                <w:szCs w:val="18"/>
              </w:rPr>
            </w:pPr>
            <w:r>
              <w:rPr>
                <w:rFonts w:cs="Arial"/>
                <w:szCs w:val="18"/>
              </w:rPr>
              <w:t>F</w:t>
            </w:r>
            <w:r>
              <w:rPr>
                <w:rFonts w:cs="Arial"/>
                <w:szCs w:val="18"/>
                <w:vertAlign w:val="subscript"/>
              </w:rPr>
              <w:t>DL_high</w:t>
            </w:r>
          </w:p>
        </w:tc>
        <w:tc>
          <w:tcPr>
            <w:tcW w:w="1077" w:type="dxa"/>
            <w:shd w:val="clear" w:color="auto" w:fill="auto"/>
            <w:vAlign w:val="center"/>
          </w:tcPr>
          <w:p w:rsidR="00857797" w:rsidRPr="001C0CC4" w:rsidRDefault="00857797" w:rsidP="001773D1">
            <w:pPr>
              <w:pStyle w:val="TAC"/>
              <w:rPr>
                <w:rFonts w:cs="Arial"/>
                <w:szCs w:val="18"/>
                <w:lang w:val="en-US" w:eastAsia="zh-CN"/>
              </w:rPr>
            </w:pPr>
            <w:r>
              <w:rPr>
                <w:rFonts w:cs="Arial"/>
                <w:szCs w:val="18"/>
              </w:rPr>
              <w:t>-50</w:t>
            </w:r>
          </w:p>
        </w:tc>
        <w:tc>
          <w:tcPr>
            <w:tcW w:w="959" w:type="dxa"/>
            <w:shd w:val="clear" w:color="auto" w:fill="auto"/>
            <w:vAlign w:val="center"/>
          </w:tcPr>
          <w:p w:rsidR="00857797" w:rsidRPr="001C0CC4" w:rsidRDefault="00857797" w:rsidP="001773D1">
            <w:pPr>
              <w:pStyle w:val="TAC"/>
              <w:rPr>
                <w:rFonts w:cs="Arial"/>
                <w:szCs w:val="18"/>
                <w:lang w:val="en-US" w:eastAsia="zh-CN"/>
              </w:rPr>
            </w:pPr>
            <w:r>
              <w:rPr>
                <w:rFonts w:cs="Arial"/>
                <w:szCs w:val="18"/>
              </w:rPr>
              <w:t>1</w:t>
            </w:r>
          </w:p>
        </w:tc>
        <w:tc>
          <w:tcPr>
            <w:tcW w:w="1052" w:type="dxa"/>
            <w:shd w:val="clear" w:color="auto" w:fill="auto"/>
            <w:vAlign w:val="center"/>
          </w:tcPr>
          <w:p w:rsidR="00857797" w:rsidRPr="001C0CC4" w:rsidRDefault="00857797" w:rsidP="001773D1">
            <w:pPr>
              <w:pStyle w:val="TAC"/>
              <w:rPr>
                <w:rFonts w:eastAsia="SimSun"/>
              </w:rPr>
            </w:pPr>
            <w:r>
              <w:rPr>
                <w:szCs w:val="18"/>
              </w:rPr>
              <w:t>2</w:t>
            </w:r>
          </w:p>
        </w:tc>
      </w:tr>
      <w:tr w:rsidR="00857797" w:rsidRPr="001C0CC4" w:rsidTr="001773D1">
        <w:tc>
          <w:tcPr>
            <w:tcW w:w="1508" w:type="dxa"/>
            <w:vMerge/>
            <w:shd w:val="clear" w:color="auto" w:fill="auto"/>
          </w:tcPr>
          <w:p w:rsidR="00857797" w:rsidRPr="001C0CC4" w:rsidRDefault="00857797" w:rsidP="001773D1">
            <w:pPr>
              <w:pStyle w:val="TAC"/>
              <w:rPr>
                <w:rFonts w:cs="Arial"/>
                <w:lang w:eastAsia="ja-JP"/>
              </w:rPr>
            </w:pPr>
          </w:p>
        </w:tc>
        <w:tc>
          <w:tcPr>
            <w:tcW w:w="2620" w:type="dxa"/>
            <w:shd w:val="clear" w:color="auto" w:fill="auto"/>
            <w:vAlign w:val="bottom"/>
          </w:tcPr>
          <w:p w:rsidR="00857797" w:rsidRPr="001C0CC4" w:rsidRDefault="00857797" w:rsidP="001773D1">
            <w:pPr>
              <w:pStyle w:val="TAL"/>
              <w:rPr>
                <w:rFonts w:cs="Arial"/>
                <w:lang w:val="en-US" w:eastAsia="zh-CN"/>
              </w:rPr>
            </w:pPr>
            <w:r>
              <w:rPr>
                <w:lang w:val="sv-SE" w:eastAsia="ja-JP"/>
              </w:rPr>
              <w:t xml:space="preserve">band </w:t>
            </w:r>
            <w:r>
              <w:rPr>
                <w:rFonts w:hint="eastAsia"/>
                <w:lang w:val="sv-SE" w:eastAsia="ja-JP"/>
              </w:rPr>
              <w:t>3, 34</w:t>
            </w:r>
          </w:p>
        </w:tc>
        <w:tc>
          <w:tcPr>
            <w:tcW w:w="972" w:type="dxa"/>
            <w:shd w:val="clear" w:color="auto" w:fill="auto"/>
            <w:vAlign w:val="center"/>
          </w:tcPr>
          <w:p w:rsidR="00857797" w:rsidRPr="001C0CC4" w:rsidRDefault="00857797" w:rsidP="001773D1">
            <w:pPr>
              <w:pStyle w:val="TAC"/>
              <w:rPr>
                <w:rFonts w:cs="Arial"/>
                <w:szCs w:val="18"/>
              </w:rPr>
            </w:pPr>
            <w:r>
              <w:rPr>
                <w:rFonts w:cs="Arial"/>
                <w:szCs w:val="18"/>
              </w:rPr>
              <w:t>F</w:t>
            </w:r>
            <w:r>
              <w:rPr>
                <w:rFonts w:cs="Arial"/>
                <w:szCs w:val="18"/>
                <w:vertAlign w:val="subscript"/>
              </w:rPr>
              <w:t>DL_low</w:t>
            </w:r>
          </w:p>
        </w:tc>
        <w:tc>
          <w:tcPr>
            <w:tcW w:w="591" w:type="dxa"/>
            <w:shd w:val="clear" w:color="auto" w:fill="auto"/>
            <w:vAlign w:val="center"/>
          </w:tcPr>
          <w:p w:rsidR="00857797" w:rsidRPr="001C0CC4" w:rsidRDefault="00857797" w:rsidP="001773D1">
            <w:pPr>
              <w:pStyle w:val="TAC"/>
              <w:rPr>
                <w:rFonts w:cs="Arial"/>
                <w:szCs w:val="18"/>
                <w:lang w:val="en-US" w:eastAsia="zh-CN"/>
              </w:rPr>
            </w:pPr>
            <w:r>
              <w:rPr>
                <w:rFonts w:cs="Arial"/>
                <w:szCs w:val="18"/>
              </w:rPr>
              <w:t>-</w:t>
            </w:r>
          </w:p>
        </w:tc>
        <w:tc>
          <w:tcPr>
            <w:tcW w:w="997" w:type="dxa"/>
            <w:shd w:val="clear" w:color="auto" w:fill="auto"/>
            <w:vAlign w:val="center"/>
          </w:tcPr>
          <w:p w:rsidR="00857797" w:rsidRPr="001C0CC4" w:rsidRDefault="00857797" w:rsidP="001773D1">
            <w:pPr>
              <w:pStyle w:val="TAC"/>
              <w:rPr>
                <w:rFonts w:cs="Arial"/>
                <w:szCs w:val="18"/>
              </w:rPr>
            </w:pPr>
            <w:r>
              <w:rPr>
                <w:rFonts w:cs="Arial"/>
                <w:szCs w:val="18"/>
              </w:rPr>
              <w:t>F</w:t>
            </w:r>
            <w:r>
              <w:rPr>
                <w:rFonts w:cs="Arial"/>
                <w:szCs w:val="18"/>
                <w:vertAlign w:val="subscript"/>
              </w:rPr>
              <w:t>DL_high</w:t>
            </w:r>
          </w:p>
        </w:tc>
        <w:tc>
          <w:tcPr>
            <w:tcW w:w="1077" w:type="dxa"/>
            <w:shd w:val="clear" w:color="auto" w:fill="auto"/>
            <w:vAlign w:val="center"/>
          </w:tcPr>
          <w:p w:rsidR="00857797" w:rsidRPr="001C0CC4" w:rsidRDefault="00857797" w:rsidP="001773D1">
            <w:pPr>
              <w:pStyle w:val="TAC"/>
              <w:rPr>
                <w:rFonts w:cs="Arial"/>
                <w:szCs w:val="18"/>
                <w:lang w:val="en-US" w:eastAsia="zh-CN"/>
              </w:rPr>
            </w:pPr>
            <w:r>
              <w:rPr>
                <w:rFonts w:cs="Arial"/>
                <w:szCs w:val="18"/>
              </w:rPr>
              <w:t>-50</w:t>
            </w:r>
          </w:p>
        </w:tc>
        <w:tc>
          <w:tcPr>
            <w:tcW w:w="959" w:type="dxa"/>
            <w:shd w:val="clear" w:color="auto" w:fill="auto"/>
            <w:vAlign w:val="center"/>
          </w:tcPr>
          <w:p w:rsidR="00857797" w:rsidRPr="001C0CC4" w:rsidRDefault="00857797" w:rsidP="001773D1">
            <w:pPr>
              <w:pStyle w:val="TAC"/>
              <w:rPr>
                <w:rFonts w:cs="Arial"/>
                <w:szCs w:val="18"/>
                <w:lang w:val="en-US" w:eastAsia="zh-CN"/>
              </w:rPr>
            </w:pPr>
            <w:r>
              <w:rPr>
                <w:rFonts w:cs="Arial"/>
                <w:szCs w:val="18"/>
              </w:rPr>
              <w:t>1</w:t>
            </w:r>
          </w:p>
        </w:tc>
        <w:tc>
          <w:tcPr>
            <w:tcW w:w="1052" w:type="dxa"/>
            <w:shd w:val="clear" w:color="auto" w:fill="auto"/>
            <w:vAlign w:val="center"/>
          </w:tcPr>
          <w:p w:rsidR="00857797" w:rsidRPr="001C0CC4" w:rsidRDefault="00857797" w:rsidP="001773D1">
            <w:pPr>
              <w:pStyle w:val="TAC"/>
              <w:rPr>
                <w:rFonts w:eastAsia="SimSun"/>
              </w:rPr>
            </w:pPr>
            <w:r>
              <w:rPr>
                <w:szCs w:val="18"/>
              </w:rPr>
              <w:t>4</w:t>
            </w:r>
          </w:p>
        </w:tc>
      </w:tr>
      <w:tr w:rsidR="00857797" w:rsidRPr="001C0CC4" w:rsidTr="001773D1">
        <w:tc>
          <w:tcPr>
            <w:tcW w:w="1508" w:type="dxa"/>
            <w:vMerge/>
            <w:shd w:val="clear" w:color="auto" w:fill="auto"/>
          </w:tcPr>
          <w:p w:rsidR="00857797" w:rsidRPr="001C0CC4" w:rsidRDefault="00857797" w:rsidP="001773D1">
            <w:pPr>
              <w:pStyle w:val="TAC"/>
              <w:rPr>
                <w:rFonts w:cs="Arial"/>
                <w:lang w:eastAsia="ja-JP"/>
              </w:rPr>
            </w:pPr>
          </w:p>
        </w:tc>
        <w:tc>
          <w:tcPr>
            <w:tcW w:w="2620" w:type="dxa"/>
            <w:shd w:val="clear" w:color="auto" w:fill="auto"/>
            <w:vAlign w:val="bottom"/>
          </w:tcPr>
          <w:p w:rsidR="00857797" w:rsidRPr="001C0CC4" w:rsidRDefault="00857797" w:rsidP="001773D1">
            <w:pPr>
              <w:pStyle w:val="TAL"/>
              <w:rPr>
                <w:rFonts w:cs="Arial"/>
                <w:lang w:val="en-US" w:eastAsia="zh-CN"/>
              </w:rPr>
            </w:pPr>
            <w:proofErr w:type="spellStart"/>
            <w:r>
              <w:rPr>
                <w:lang w:val="sv-SE" w:eastAsia="ja-JP"/>
              </w:rPr>
              <w:t>Frequency</w:t>
            </w:r>
            <w:proofErr w:type="spellEnd"/>
            <w:r>
              <w:rPr>
                <w:lang w:val="sv-SE" w:eastAsia="ja-JP"/>
              </w:rPr>
              <w:t xml:space="preserve"> </w:t>
            </w:r>
            <w:proofErr w:type="spellStart"/>
            <w:r>
              <w:rPr>
                <w:lang w:val="sv-SE" w:eastAsia="ja-JP"/>
              </w:rPr>
              <w:t>range</w:t>
            </w:r>
            <w:proofErr w:type="spellEnd"/>
          </w:p>
        </w:tc>
        <w:tc>
          <w:tcPr>
            <w:tcW w:w="972" w:type="dxa"/>
            <w:shd w:val="clear" w:color="auto" w:fill="auto"/>
            <w:vAlign w:val="bottom"/>
          </w:tcPr>
          <w:p w:rsidR="00857797" w:rsidRPr="001C0CC4" w:rsidRDefault="00857797" w:rsidP="001773D1">
            <w:pPr>
              <w:pStyle w:val="TAC"/>
              <w:rPr>
                <w:rFonts w:cs="Arial"/>
                <w:szCs w:val="18"/>
              </w:rPr>
            </w:pPr>
            <w:r>
              <w:rPr>
                <w:rFonts w:cs="Arial"/>
                <w:szCs w:val="18"/>
              </w:rPr>
              <w:t>1880</w:t>
            </w:r>
          </w:p>
        </w:tc>
        <w:tc>
          <w:tcPr>
            <w:tcW w:w="591" w:type="dxa"/>
            <w:shd w:val="clear" w:color="auto" w:fill="auto"/>
            <w:vAlign w:val="bottom"/>
          </w:tcPr>
          <w:p w:rsidR="00857797" w:rsidRPr="001C0CC4" w:rsidRDefault="00857797" w:rsidP="001773D1">
            <w:pPr>
              <w:pStyle w:val="TAC"/>
              <w:rPr>
                <w:rFonts w:cs="Arial"/>
                <w:szCs w:val="18"/>
                <w:lang w:val="en-US" w:eastAsia="zh-CN"/>
              </w:rPr>
            </w:pPr>
          </w:p>
        </w:tc>
        <w:tc>
          <w:tcPr>
            <w:tcW w:w="997" w:type="dxa"/>
            <w:shd w:val="clear" w:color="auto" w:fill="auto"/>
            <w:vAlign w:val="bottom"/>
          </w:tcPr>
          <w:p w:rsidR="00857797" w:rsidRPr="001C0CC4" w:rsidRDefault="00857797" w:rsidP="001773D1">
            <w:pPr>
              <w:pStyle w:val="TAC"/>
              <w:rPr>
                <w:rFonts w:cs="Arial"/>
                <w:szCs w:val="18"/>
              </w:rPr>
            </w:pPr>
            <w:r>
              <w:rPr>
                <w:rFonts w:cs="Arial"/>
                <w:szCs w:val="18"/>
              </w:rPr>
              <w:t>1895</w:t>
            </w:r>
          </w:p>
        </w:tc>
        <w:tc>
          <w:tcPr>
            <w:tcW w:w="1077" w:type="dxa"/>
            <w:shd w:val="clear" w:color="auto" w:fill="auto"/>
            <w:vAlign w:val="center"/>
          </w:tcPr>
          <w:p w:rsidR="00857797" w:rsidRPr="001C0CC4" w:rsidRDefault="00857797" w:rsidP="001773D1">
            <w:pPr>
              <w:pStyle w:val="TAC"/>
              <w:rPr>
                <w:rFonts w:cs="Arial"/>
                <w:szCs w:val="18"/>
                <w:lang w:val="en-US" w:eastAsia="zh-CN"/>
              </w:rPr>
            </w:pPr>
            <w:r>
              <w:rPr>
                <w:rFonts w:cs="Arial"/>
                <w:szCs w:val="18"/>
              </w:rPr>
              <w:t>-40</w:t>
            </w:r>
          </w:p>
        </w:tc>
        <w:tc>
          <w:tcPr>
            <w:tcW w:w="959" w:type="dxa"/>
            <w:shd w:val="clear" w:color="auto" w:fill="auto"/>
            <w:vAlign w:val="center"/>
          </w:tcPr>
          <w:p w:rsidR="00857797" w:rsidRPr="001C0CC4" w:rsidRDefault="00857797" w:rsidP="001773D1">
            <w:pPr>
              <w:pStyle w:val="TAC"/>
              <w:rPr>
                <w:rFonts w:cs="Arial"/>
                <w:szCs w:val="18"/>
                <w:lang w:val="en-US" w:eastAsia="zh-CN"/>
              </w:rPr>
            </w:pPr>
            <w:r>
              <w:rPr>
                <w:rFonts w:cs="Arial"/>
                <w:szCs w:val="18"/>
              </w:rPr>
              <w:t>1</w:t>
            </w:r>
          </w:p>
        </w:tc>
        <w:tc>
          <w:tcPr>
            <w:tcW w:w="1052" w:type="dxa"/>
            <w:shd w:val="clear" w:color="auto" w:fill="auto"/>
            <w:vAlign w:val="center"/>
          </w:tcPr>
          <w:p w:rsidR="00857797" w:rsidRPr="001C0CC4" w:rsidRDefault="00857797" w:rsidP="001773D1">
            <w:pPr>
              <w:pStyle w:val="TAC"/>
              <w:rPr>
                <w:rFonts w:eastAsia="SimSun"/>
              </w:rPr>
            </w:pPr>
            <w:r>
              <w:rPr>
                <w:szCs w:val="18"/>
              </w:rPr>
              <w:t>4, 6</w:t>
            </w:r>
          </w:p>
        </w:tc>
      </w:tr>
      <w:tr w:rsidR="00857797" w:rsidRPr="001C0CC4" w:rsidTr="001773D1">
        <w:tc>
          <w:tcPr>
            <w:tcW w:w="1508" w:type="dxa"/>
            <w:vMerge/>
            <w:shd w:val="clear" w:color="auto" w:fill="auto"/>
          </w:tcPr>
          <w:p w:rsidR="00857797" w:rsidRPr="001C0CC4" w:rsidRDefault="00857797" w:rsidP="001773D1">
            <w:pPr>
              <w:pStyle w:val="TAC"/>
              <w:rPr>
                <w:rFonts w:cs="Arial"/>
                <w:lang w:eastAsia="ja-JP"/>
              </w:rPr>
            </w:pPr>
          </w:p>
        </w:tc>
        <w:tc>
          <w:tcPr>
            <w:tcW w:w="2620" w:type="dxa"/>
            <w:shd w:val="clear" w:color="auto" w:fill="auto"/>
            <w:vAlign w:val="bottom"/>
          </w:tcPr>
          <w:p w:rsidR="00857797" w:rsidRPr="001C0CC4" w:rsidRDefault="00857797" w:rsidP="001773D1">
            <w:pPr>
              <w:pStyle w:val="TAL"/>
              <w:rPr>
                <w:rFonts w:cs="Arial"/>
                <w:lang w:val="en-US" w:eastAsia="zh-CN"/>
              </w:rPr>
            </w:pPr>
            <w:proofErr w:type="spellStart"/>
            <w:r>
              <w:rPr>
                <w:lang w:val="sv-SE" w:eastAsia="ja-JP"/>
              </w:rPr>
              <w:t>Frequency</w:t>
            </w:r>
            <w:proofErr w:type="spellEnd"/>
            <w:r>
              <w:rPr>
                <w:lang w:val="sv-SE" w:eastAsia="ja-JP"/>
              </w:rPr>
              <w:t xml:space="preserve"> </w:t>
            </w:r>
            <w:proofErr w:type="spellStart"/>
            <w:r>
              <w:rPr>
                <w:lang w:val="sv-SE" w:eastAsia="ja-JP"/>
              </w:rPr>
              <w:t>range</w:t>
            </w:r>
            <w:proofErr w:type="spellEnd"/>
          </w:p>
        </w:tc>
        <w:tc>
          <w:tcPr>
            <w:tcW w:w="972" w:type="dxa"/>
            <w:shd w:val="clear" w:color="auto" w:fill="auto"/>
            <w:vAlign w:val="bottom"/>
          </w:tcPr>
          <w:p w:rsidR="00857797" w:rsidRPr="001C0CC4" w:rsidRDefault="00857797" w:rsidP="001773D1">
            <w:pPr>
              <w:pStyle w:val="TAC"/>
              <w:rPr>
                <w:rFonts w:cs="Arial"/>
                <w:szCs w:val="18"/>
              </w:rPr>
            </w:pPr>
            <w:r>
              <w:rPr>
                <w:rFonts w:cs="Arial"/>
                <w:szCs w:val="18"/>
              </w:rPr>
              <w:t>1895</w:t>
            </w:r>
          </w:p>
        </w:tc>
        <w:tc>
          <w:tcPr>
            <w:tcW w:w="591" w:type="dxa"/>
            <w:shd w:val="clear" w:color="auto" w:fill="auto"/>
            <w:vAlign w:val="bottom"/>
          </w:tcPr>
          <w:p w:rsidR="00857797" w:rsidRPr="001C0CC4" w:rsidRDefault="00857797" w:rsidP="001773D1">
            <w:pPr>
              <w:pStyle w:val="TAC"/>
              <w:rPr>
                <w:rFonts w:cs="Arial"/>
                <w:szCs w:val="18"/>
                <w:lang w:val="en-US" w:eastAsia="zh-CN"/>
              </w:rPr>
            </w:pPr>
          </w:p>
        </w:tc>
        <w:tc>
          <w:tcPr>
            <w:tcW w:w="997" w:type="dxa"/>
            <w:shd w:val="clear" w:color="auto" w:fill="auto"/>
            <w:vAlign w:val="bottom"/>
          </w:tcPr>
          <w:p w:rsidR="00857797" w:rsidRPr="001C0CC4" w:rsidRDefault="00857797" w:rsidP="001773D1">
            <w:pPr>
              <w:pStyle w:val="TAC"/>
              <w:rPr>
                <w:rFonts w:cs="Arial"/>
                <w:szCs w:val="18"/>
              </w:rPr>
            </w:pPr>
            <w:r>
              <w:rPr>
                <w:rFonts w:cs="Arial"/>
                <w:szCs w:val="18"/>
              </w:rPr>
              <w:t>1915</w:t>
            </w:r>
          </w:p>
        </w:tc>
        <w:tc>
          <w:tcPr>
            <w:tcW w:w="1077" w:type="dxa"/>
            <w:shd w:val="clear" w:color="auto" w:fill="auto"/>
            <w:vAlign w:val="center"/>
          </w:tcPr>
          <w:p w:rsidR="00857797" w:rsidRPr="001C0CC4" w:rsidRDefault="00857797" w:rsidP="001773D1">
            <w:pPr>
              <w:pStyle w:val="TAC"/>
              <w:rPr>
                <w:rFonts w:cs="Arial"/>
                <w:szCs w:val="18"/>
                <w:lang w:val="en-US" w:eastAsia="zh-CN"/>
              </w:rPr>
            </w:pPr>
            <w:r>
              <w:rPr>
                <w:rFonts w:cs="Arial"/>
                <w:szCs w:val="18"/>
              </w:rPr>
              <w:t>-15.5</w:t>
            </w:r>
          </w:p>
        </w:tc>
        <w:tc>
          <w:tcPr>
            <w:tcW w:w="959" w:type="dxa"/>
            <w:shd w:val="clear" w:color="auto" w:fill="auto"/>
            <w:vAlign w:val="center"/>
          </w:tcPr>
          <w:p w:rsidR="00857797" w:rsidRPr="001C0CC4" w:rsidRDefault="00857797" w:rsidP="001773D1">
            <w:pPr>
              <w:pStyle w:val="TAC"/>
              <w:rPr>
                <w:rFonts w:cs="Arial"/>
                <w:szCs w:val="18"/>
                <w:lang w:val="en-US" w:eastAsia="zh-CN"/>
              </w:rPr>
            </w:pPr>
            <w:r>
              <w:rPr>
                <w:rFonts w:cs="Arial"/>
                <w:szCs w:val="18"/>
              </w:rPr>
              <w:t>5</w:t>
            </w:r>
          </w:p>
        </w:tc>
        <w:tc>
          <w:tcPr>
            <w:tcW w:w="1052" w:type="dxa"/>
            <w:shd w:val="clear" w:color="auto" w:fill="auto"/>
            <w:vAlign w:val="center"/>
          </w:tcPr>
          <w:p w:rsidR="00857797" w:rsidRPr="001C0CC4" w:rsidRDefault="00857797" w:rsidP="001773D1">
            <w:pPr>
              <w:pStyle w:val="TAC"/>
              <w:rPr>
                <w:rFonts w:eastAsia="SimSun"/>
              </w:rPr>
            </w:pPr>
            <w:r>
              <w:rPr>
                <w:szCs w:val="18"/>
              </w:rPr>
              <w:t>4. 7, 6</w:t>
            </w:r>
          </w:p>
        </w:tc>
      </w:tr>
      <w:tr w:rsidR="00857797" w:rsidRPr="001C0CC4" w:rsidTr="001773D1">
        <w:tc>
          <w:tcPr>
            <w:tcW w:w="1508" w:type="dxa"/>
            <w:vMerge/>
            <w:shd w:val="clear" w:color="auto" w:fill="auto"/>
          </w:tcPr>
          <w:p w:rsidR="00857797" w:rsidRPr="001C0CC4" w:rsidRDefault="00857797" w:rsidP="001773D1">
            <w:pPr>
              <w:pStyle w:val="TAC"/>
              <w:rPr>
                <w:rFonts w:cs="Arial"/>
                <w:lang w:eastAsia="ja-JP"/>
              </w:rPr>
            </w:pPr>
          </w:p>
        </w:tc>
        <w:tc>
          <w:tcPr>
            <w:tcW w:w="2620" w:type="dxa"/>
            <w:shd w:val="clear" w:color="auto" w:fill="auto"/>
            <w:vAlign w:val="bottom"/>
          </w:tcPr>
          <w:p w:rsidR="00857797" w:rsidRPr="001C0CC4" w:rsidRDefault="00857797" w:rsidP="001773D1">
            <w:pPr>
              <w:pStyle w:val="TAL"/>
              <w:rPr>
                <w:rFonts w:cs="Arial"/>
                <w:lang w:val="en-US" w:eastAsia="zh-CN"/>
              </w:rPr>
            </w:pPr>
            <w:proofErr w:type="spellStart"/>
            <w:r>
              <w:rPr>
                <w:lang w:val="sv-SE" w:eastAsia="ja-JP"/>
              </w:rPr>
              <w:t>Frequency</w:t>
            </w:r>
            <w:proofErr w:type="spellEnd"/>
            <w:r>
              <w:rPr>
                <w:lang w:val="sv-SE" w:eastAsia="ja-JP"/>
              </w:rPr>
              <w:t xml:space="preserve"> </w:t>
            </w:r>
            <w:proofErr w:type="spellStart"/>
            <w:r>
              <w:rPr>
                <w:lang w:val="sv-SE" w:eastAsia="ja-JP"/>
              </w:rPr>
              <w:t>range</w:t>
            </w:r>
            <w:proofErr w:type="spellEnd"/>
          </w:p>
        </w:tc>
        <w:tc>
          <w:tcPr>
            <w:tcW w:w="972" w:type="dxa"/>
            <w:shd w:val="clear" w:color="auto" w:fill="auto"/>
            <w:vAlign w:val="bottom"/>
          </w:tcPr>
          <w:p w:rsidR="00857797" w:rsidRPr="001C0CC4" w:rsidRDefault="00857797" w:rsidP="001773D1">
            <w:pPr>
              <w:pStyle w:val="TAC"/>
              <w:rPr>
                <w:rFonts w:cs="Arial"/>
                <w:szCs w:val="18"/>
              </w:rPr>
            </w:pPr>
            <w:r>
              <w:rPr>
                <w:rFonts w:cs="Arial"/>
                <w:szCs w:val="18"/>
              </w:rPr>
              <w:t>1915</w:t>
            </w:r>
          </w:p>
        </w:tc>
        <w:tc>
          <w:tcPr>
            <w:tcW w:w="591" w:type="dxa"/>
            <w:shd w:val="clear" w:color="auto" w:fill="auto"/>
            <w:vAlign w:val="bottom"/>
          </w:tcPr>
          <w:p w:rsidR="00857797" w:rsidRPr="001C0CC4" w:rsidRDefault="00857797" w:rsidP="001773D1">
            <w:pPr>
              <w:pStyle w:val="TAC"/>
              <w:rPr>
                <w:rFonts w:cs="Arial"/>
                <w:szCs w:val="18"/>
                <w:lang w:val="en-US" w:eastAsia="zh-CN"/>
              </w:rPr>
            </w:pPr>
          </w:p>
        </w:tc>
        <w:tc>
          <w:tcPr>
            <w:tcW w:w="997" w:type="dxa"/>
            <w:shd w:val="clear" w:color="auto" w:fill="auto"/>
            <w:vAlign w:val="bottom"/>
          </w:tcPr>
          <w:p w:rsidR="00857797" w:rsidRPr="001C0CC4" w:rsidRDefault="00857797" w:rsidP="001773D1">
            <w:pPr>
              <w:pStyle w:val="TAC"/>
              <w:rPr>
                <w:rFonts w:cs="Arial"/>
                <w:szCs w:val="18"/>
              </w:rPr>
            </w:pPr>
            <w:r>
              <w:rPr>
                <w:rFonts w:cs="Arial"/>
                <w:szCs w:val="18"/>
              </w:rPr>
              <w:t>1920</w:t>
            </w:r>
          </w:p>
        </w:tc>
        <w:tc>
          <w:tcPr>
            <w:tcW w:w="1077" w:type="dxa"/>
            <w:shd w:val="clear" w:color="auto" w:fill="auto"/>
            <w:vAlign w:val="center"/>
          </w:tcPr>
          <w:p w:rsidR="00857797" w:rsidRPr="001C0CC4" w:rsidRDefault="00857797" w:rsidP="001773D1">
            <w:pPr>
              <w:pStyle w:val="TAC"/>
              <w:rPr>
                <w:rFonts w:cs="Arial"/>
                <w:szCs w:val="18"/>
                <w:lang w:val="en-US" w:eastAsia="zh-CN"/>
              </w:rPr>
            </w:pPr>
            <w:r>
              <w:rPr>
                <w:rFonts w:cs="Arial"/>
                <w:szCs w:val="18"/>
              </w:rPr>
              <w:t>+1.6</w:t>
            </w:r>
          </w:p>
        </w:tc>
        <w:tc>
          <w:tcPr>
            <w:tcW w:w="959" w:type="dxa"/>
            <w:shd w:val="clear" w:color="auto" w:fill="auto"/>
            <w:vAlign w:val="center"/>
          </w:tcPr>
          <w:p w:rsidR="00857797" w:rsidRPr="001C0CC4" w:rsidRDefault="00857797" w:rsidP="001773D1">
            <w:pPr>
              <w:pStyle w:val="TAC"/>
              <w:rPr>
                <w:rFonts w:cs="Arial"/>
                <w:szCs w:val="18"/>
                <w:lang w:val="en-US" w:eastAsia="zh-CN"/>
              </w:rPr>
            </w:pPr>
            <w:r>
              <w:rPr>
                <w:rFonts w:cs="Arial"/>
                <w:szCs w:val="18"/>
              </w:rPr>
              <w:t>5</w:t>
            </w:r>
          </w:p>
        </w:tc>
        <w:tc>
          <w:tcPr>
            <w:tcW w:w="1052" w:type="dxa"/>
            <w:shd w:val="clear" w:color="auto" w:fill="auto"/>
            <w:vAlign w:val="center"/>
          </w:tcPr>
          <w:p w:rsidR="00857797" w:rsidRPr="001C0CC4" w:rsidRDefault="00857797" w:rsidP="001773D1">
            <w:pPr>
              <w:pStyle w:val="TAC"/>
              <w:rPr>
                <w:rFonts w:eastAsia="SimSun"/>
              </w:rPr>
            </w:pPr>
            <w:r>
              <w:rPr>
                <w:szCs w:val="18"/>
              </w:rPr>
              <w:t>4. 7, 6</w:t>
            </w:r>
          </w:p>
        </w:tc>
      </w:tr>
      <w:tr w:rsidR="00857797" w:rsidRPr="001C0CC4" w:rsidTr="001773D1">
        <w:tc>
          <w:tcPr>
            <w:tcW w:w="1508" w:type="dxa"/>
            <w:vMerge/>
            <w:shd w:val="clear" w:color="auto" w:fill="auto"/>
          </w:tcPr>
          <w:p w:rsidR="00857797" w:rsidRPr="001C0CC4" w:rsidRDefault="00857797" w:rsidP="001773D1">
            <w:pPr>
              <w:pStyle w:val="TAC"/>
              <w:rPr>
                <w:rFonts w:cs="Arial"/>
                <w:lang w:eastAsia="ja-JP"/>
              </w:rPr>
            </w:pPr>
          </w:p>
        </w:tc>
        <w:tc>
          <w:tcPr>
            <w:tcW w:w="2620" w:type="dxa"/>
            <w:shd w:val="clear" w:color="auto" w:fill="auto"/>
            <w:vAlign w:val="bottom"/>
          </w:tcPr>
          <w:p w:rsidR="00857797" w:rsidRPr="001C0CC4" w:rsidRDefault="00857797" w:rsidP="001773D1">
            <w:pPr>
              <w:pStyle w:val="TAL"/>
              <w:rPr>
                <w:rFonts w:cs="Arial"/>
                <w:lang w:val="en-US" w:eastAsia="zh-CN"/>
              </w:rPr>
            </w:pPr>
            <w:proofErr w:type="spellStart"/>
            <w:r>
              <w:rPr>
                <w:lang w:val="sv-SE" w:eastAsia="ja-JP"/>
              </w:rPr>
              <w:t>Frequency</w:t>
            </w:r>
            <w:proofErr w:type="spellEnd"/>
            <w:r>
              <w:rPr>
                <w:lang w:val="sv-SE" w:eastAsia="ja-JP"/>
              </w:rPr>
              <w:t xml:space="preserve"> </w:t>
            </w:r>
            <w:proofErr w:type="spellStart"/>
            <w:r>
              <w:rPr>
                <w:lang w:val="sv-SE" w:eastAsia="ja-JP"/>
              </w:rPr>
              <w:t>range</w:t>
            </w:r>
            <w:proofErr w:type="spellEnd"/>
          </w:p>
        </w:tc>
        <w:tc>
          <w:tcPr>
            <w:tcW w:w="972" w:type="dxa"/>
            <w:shd w:val="clear" w:color="auto" w:fill="auto"/>
            <w:vAlign w:val="bottom"/>
          </w:tcPr>
          <w:p w:rsidR="00857797" w:rsidRPr="001C0CC4" w:rsidRDefault="00857797" w:rsidP="001773D1">
            <w:pPr>
              <w:pStyle w:val="TAC"/>
              <w:rPr>
                <w:rFonts w:cs="Arial"/>
                <w:szCs w:val="18"/>
              </w:rPr>
            </w:pPr>
            <w:r>
              <w:rPr>
                <w:rFonts w:cs="Arial"/>
                <w:szCs w:val="18"/>
              </w:rPr>
              <w:t xml:space="preserve">2570 </w:t>
            </w:r>
          </w:p>
        </w:tc>
        <w:tc>
          <w:tcPr>
            <w:tcW w:w="591" w:type="dxa"/>
            <w:shd w:val="clear" w:color="auto" w:fill="auto"/>
            <w:vAlign w:val="bottom"/>
          </w:tcPr>
          <w:p w:rsidR="00857797" w:rsidRPr="001C0CC4" w:rsidRDefault="00857797" w:rsidP="001773D1">
            <w:pPr>
              <w:pStyle w:val="TAC"/>
              <w:rPr>
                <w:rFonts w:cs="Arial"/>
                <w:szCs w:val="18"/>
                <w:lang w:val="en-US" w:eastAsia="zh-CN"/>
              </w:rPr>
            </w:pPr>
            <w:r>
              <w:rPr>
                <w:rFonts w:cs="Arial"/>
                <w:szCs w:val="18"/>
              </w:rPr>
              <w:t xml:space="preserve">- </w:t>
            </w:r>
          </w:p>
        </w:tc>
        <w:tc>
          <w:tcPr>
            <w:tcW w:w="997" w:type="dxa"/>
            <w:shd w:val="clear" w:color="auto" w:fill="auto"/>
            <w:vAlign w:val="bottom"/>
          </w:tcPr>
          <w:p w:rsidR="00857797" w:rsidRPr="001C0CC4" w:rsidRDefault="00857797" w:rsidP="001773D1">
            <w:pPr>
              <w:pStyle w:val="TAC"/>
              <w:rPr>
                <w:rFonts w:cs="Arial"/>
                <w:szCs w:val="18"/>
              </w:rPr>
            </w:pPr>
            <w:r>
              <w:rPr>
                <w:rFonts w:cs="Arial"/>
                <w:szCs w:val="18"/>
              </w:rPr>
              <w:t>2575</w:t>
            </w:r>
          </w:p>
        </w:tc>
        <w:tc>
          <w:tcPr>
            <w:tcW w:w="1077" w:type="dxa"/>
            <w:shd w:val="clear" w:color="auto" w:fill="auto"/>
            <w:vAlign w:val="center"/>
          </w:tcPr>
          <w:p w:rsidR="00857797" w:rsidRPr="001C0CC4" w:rsidRDefault="00857797" w:rsidP="001773D1">
            <w:pPr>
              <w:pStyle w:val="TAC"/>
              <w:rPr>
                <w:rFonts w:cs="Arial"/>
                <w:szCs w:val="18"/>
                <w:lang w:val="en-US" w:eastAsia="zh-CN"/>
              </w:rPr>
            </w:pPr>
            <w:r>
              <w:rPr>
                <w:rFonts w:cs="Arial"/>
                <w:szCs w:val="18"/>
              </w:rPr>
              <w:t>+1.6</w:t>
            </w:r>
          </w:p>
        </w:tc>
        <w:tc>
          <w:tcPr>
            <w:tcW w:w="959" w:type="dxa"/>
            <w:shd w:val="clear" w:color="auto" w:fill="auto"/>
            <w:vAlign w:val="center"/>
          </w:tcPr>
          <w:p w:rsidR="00857797" w:rsidRPr="001C0CC4" w:rsidRDefault="00857797" w:rsidP="001773D1">
            <w:pPr>
              <w:pStyle w:val="TAC"/>
              <w:rPr>
                <w:rFonts w:cs="Arial"/>
                <w:szCs w:val="18"/>
                <w:lang w:val="en-US" w:eastAsia="zh-CN"/>
              </w:rPr>
            </w:pPr>
            <w:r>
              <w:rPr>
                <w:rFonts w:cs="Arial"/>
                <w:szCs w:val="18"/>
              </w:rPr>
              <w:t>5</w:t>
            </w:r>
          </w:p>
        </w:tc>
        <w:tc>
          <w:tcPr>
            <w:tcW w:w="1052" w:type="dxa"/>
            <w:shd w:val="clear" w:color="auto" w:fill="auto"/>
            <w:vAlign w:val="center"/>
          </w:tcPr>
          <w:p w:rsidR="00857797" w:rsidRPr="001C0CC4" w:rsidRDefault="00857797" w:rsidP="001773D1">
            <w:pPr>
              <w:pStyle w:val="TAC"/>
              <w:rPr>
                <w:rFonts w:eastAsia="SimSun"/>
              </w:rPr>
            </w:pPr>
            <w:r>
              <w:rPr>
                <w:szCs w:val="18"/>
              </w:rPr>
              <w:t>4, 7, 18</w:t>
            </w:r>
          </w:p>
        </w:tc>
      </w:tr>
      <w:tr w:rsidR="00857797" w:rsidRPr="001C0CC4" w:rsidTr="001773D1">
        <w:tc>
          <w:tcPr>
            <w:tcW w:w="1508" w:type="dxa"/>
            <w:vMerge/>
            <w:shd w:val="clear" w:color="auto" w:fill="auto"/>
          </w:tcPr>
          <w:p w:rsidR="00857797" w:rsidRPr="001C0CC4" w:rsidRDefault="00857797" w:rsidP="001773D1">
            <w:pPr>
              <w:pStyle w:val="TAC"/>
              <w:rPr>
                <w:rFonts w:cs="Arial"/>
                <w:lang w:eastAsia="ja-JP"/>
              </w:rPr>
            </w:pPr>
          </w:p>
        </w:tc>
        <w:tc>
          <w:tcPr>
            <w:tcW w:w="2620" w:type="dxa"/>
            <w:shd w:val="clear" w:color="auto" w:fill="auto"/>
            <w:vAlign w:val="bottom"/>
          </w:tcPr>
          <w:p w:rsidR="00857797" w:rsidRPr="001C0CC4" w:rsidRDefault="00857797" w:rsidP="001773D1">
            <w:pPr>
              <w:pStyle w:val="TAL"/>
              <w:rPr>
                <w:rFonts w:cs="Arial"/>
                <w:lang w:val="en-US" w:eastAsia="zh-CN"/>
              </w:rPr>
            </w:pPr>
            <w:proofErr w:type="spellStart"/>
            <w:r>
              <w:rPr>
                <w:lang w:val="sv-SE" w:eastAsia="ja-JP"/>
              </w:rPr>
              <w:t>Frequency</w:t>
            </w:r>
            <w:proofErr w:type="spellEnd"/>
            <w:r>
              <w:rPr>
                <w:lang w:val="sv-SE" w:eastAsia="ja-JP"/>
              </w:rPr>
              <w:t xml:space="preserve"> </w:t>
            </w:r>
            <w:proofErr w:type="spellStart"/>
            <w:r>
              <w:rPr>
                <w:lang w:val="sv-SE" w:eastAsia="ja-JP"/>
              </w:rPr>
              <w:t>range</w:t>
            </w:r>
            <w:proofErr w:type="spellEnd"/>
          </w:p>
        </w:tc>
        <w:tc>
          <w:tcPr>
            <w:tcW w:w="972" w:type="dxa"/>
            <w:shd w:val="clear" w:color="auto" w:fill="auto"/>
            <w:vAlign w:val="bottom"/>
          </w:tcPr>
          <w:p w:rsidR="00857797" w:rsidRPr="001C0CC4" w:rsidRDefault="00857797" w:rsidP="001773D1">
            <w:pPr>
              <w:pStyle w:val="TAC"/>
              <w:rPr>
                <w:rFonts w:cs="Arial"/>
                <w:szCs w:val="18"/>
              </w:rPr>
            </w:pPr>
            <w:r>
              <w:rPr>
                <w:rFonts w:cs="Arial"/>
                <w:szCs w:val="18"/>
              </w:rPr>
              <w:t>2575</w:t>
            </w:r>
          </w:p>
        </w:tc>
        <w:tc>
          <w:tcPr>
            <w:tcW w:w="591" w:type="dxa"/>
            <w:shd w:val="clear" w:color="auto" w:fill="auto"/>
            <w:vAlign w:val="bottom"/>
          </w:tcPr>
          <w:p w:rsidR="00857797" w:rsidRPr="001C0CC4" w:rsidRDefault="00857797" w:rsidP="001773D1">
            <w:pPr>
              <w:pStyle w:val="TAC"/>
              <w:rPr>
                <w:rFonts w:cs="Arial"/>
                <w:szCs w:val="18"/>
                <w:lang w:val="en-US" w:eastAsia="zh-CN"/>
              </w:rPr>
            </w:pPr>
            <w:r>
              <w:rPr>
                <w:rFonts w:cs="Arial"/>
                <w:szCs w:val="18"/>
              </w:rPr>
              <w:t>-</w:t>
            </w:r>
          </w:p>
        </w:tc>
        <w:tc>
          <w:tcPr>
            <w:tcW w:w="997" w:type="dxa"/>
            <w:shd w:val="clear" w:color="auto" w:fill="auto"/>
            <w:vAlign w:val="bottom"/>
          </w:tcPr>
          <w:p w:rsidR="00857797" w:rsidRPr="001C0CC4" w:rsidRDefault="00857797" w:rsidP="001773D1">
            <w:pPr>
              <w:pStyle w:val="TAC"/>
              <w:rPr>
                <w:rFonts w:cs="Arial"/>
                <w:szCs w:val="18"/>
              </w:rPr>
            </w:pPr>
            <w:r>
              <w:rPr>
                <w:rFonts w:cs="Arial"/>
                <w:szCs w:val="18"/>
              </w:rPr>
              <w:t>2595</w:t>
            </w:r>
          </w:p>
        </w:tc>
        <w:tc>
          <w:tcPr>
            <w:tcW w:w="1077" w:type="dxa"/>
            <w:shd w:val="clear" w:color="auto" w:fill="auto"/>
            <w:vAlign w:val="center"/>
          </w:tcPr>
          <w:p w:rsidR="00857797" w:rsidRPr="001C0CC4" w:rsidRDefault="00857797" w:rsidP="001773D1">
            <w:pPr>
              <w:pStyle w:val="TAC"/>
              <w:rPr>
                <w:rFonts w:cs="Arial"/>
                <w:szCs w:val="18"/>
                <w:lang w:val="en-US" w:eastAsia="zh-CN"/>
              </w:rPr>
            </w:pPr>
            <w:r>
              <w:rPr>
                <w:rFonts w:cs="Arial"/>
                <w:szCs w:val="18"/>
              </w:rPr>
              <w:t>-15.5</w:t>
            </w:r>
          </w:p>
        </w:tc>
        <w:tc>
          <w:tcPr>
            <w:tcW w:w="959" w:type="dxa"/>
            <w:shd w:val="clear" w:color="auto" w:fill="auto"/>
            <w:vAlign w:val="center"/>
          </w:tcPr>
          <w:p w:rsidR="00857797" w:rsidRPr="001C0CC4" w:rsidRDefault="00857797" w:rsidP="001773D1">
            <w:pPr>
              <w:pStyle w:val="TAC"/>
              <w:rPr>
                <w:rFonts w:cs="Arial"/>
                <w:szCs w:val="18"/>
                <w:lang w:val="en-US" w:eastAsia="zh-CN"/>
              </w:rPr>
            </w:pPr>
            <w:r>
              <w:rPr>
                <w:rFonts w:cs="Arial"/>
                <w:szCs w:val="18"/>
              </w:rPr>
              <w:t>5</w:t>
            </w:r>
          </w:p>
        </w:tc>
        <w:tc>
          <w:tcPr>
            <w:tcW w:w="1052" w:type="dxa"/>
            <w:shd w:val="clear" w:color="auto" w:fill="auto"/>
            <w:vAlign w:val="center"/>
          </w:tcPr>
          <w:p w:rsidR="00857797" w:rsidRPr="001C0CC4" w:rsidRDefault="00857797" w:rsidP="001773D1">
            <w:pPr>
              <w:pStyle w:val="TAC"/>
              <w:rPr>
                <w:rFonts w:eastAsia="SimSun"/>
              </w:rPr>
            </w:pPr>
            <w:r>
              <w:rPr>
                <w:szCs w:val="18"/>
              </w:rPr>
              <w:t>4, 7, 18</w:t>
            </w:r>
          </w:p>
        </w:tc>
      </w:tr>
      <w:tr w:rsidR="00857797" w:rsidRPr="001C0CC4" w:rsidTr="001773D1">
        <w:tc>
          <w:tcPr>
            <w:tcW w:w="1508" w:type="dxa"/>
            <w:vMerge/>
            <w:shd w:val="clear" w:color="auto" w:fill="auto"/>
          </w:tcPr>
          <w:p w:rsidR="00857797" w:rsidRPr="001C0CC4" w:rsidRDefault="00857797" w:rsidP="001773D1">
            <w:pPr>
              <w:pStyle w:val="TAC"/>
              <w:rPr>
                <w:rFonts w:cs="Arial"/>
                <w:lang w:eastAsia="ja-JP"/>
              </w:rPr>
            </w:pPr>
          </w:p>
        </w:tc>
        <w:tc>
          <w:tcPr>
            <w:tcW w:w="2620" w:type="dxa"/>
            <w:shd w:val="clear" w:color="auto" w:fill="auto"/>
            <w:vAlign w:val="bottom"/>
          </w:tcPr>
          <w:p w:rsidR="00857797" w:rsidRPr="001C0CC4" w:rsidRDefault="00857797" w:rsidP="001773D1">
            <w:pPr>
              <w:pStyle w:val="TAL"/>
              <w:rPr>
                <w:rFonts w:cs="Arial"/>
                <w:lang w:val="en-US" w:eastAsia="zh-CN"/>
              </w:rPr>
            </w:pPr>
            <w:proofErr w:type="spellStart"/>
            <w:r>
              <w:rPr>
                <w:lang w:val="sv-SE" w:eastAsia="ja-JP"/>
              </w:rPr>
              <w:t>Frequency</w:t>
            </w:r>
            <w:proofErr w:type="spellEnd"/>
            <w:r>
              <w:rPr>
                <w:lang w:val="sv-SE" w:eastAsia="ja-JP"/>
              </w:rPr>
              <w:t xml:space="preserve"> </w:t>
            </w:r>
            <w:proofErr w:type="spellStart"/>
            <w:r>
              <w:rPr>
                <w:lang w:val="sv-SE" w:eastAsia="ja-JP"/>
              </w:rPr>
              <w:t>range</w:t>
            </w:r>
            <w:proofErr w:type="spellEnd"/>
          </w:p>
        </w:tc>
        <w:tc>
          <w:tcPr>
            <w:tcW w:w="972" w:type="dxa"/>
            <w:shd w:val="clear" w:color="auto" w:fill="auto"/>
            <w:vAlign w:val="bottom"/>
          </w:tcPr>
          <w:p w:rsidR="00857797" w:rsidRPr="001C0CC4" w:rsidRDefault="00857797" w:rsidP="001773D1">
            <w:pPr>
              <w:pStyle w:val="TAC"/>
              <w:rPr>
                <w:rFonts w:cs="Arial"/>
                <w:szCs w:val="18"/>
              </w:rPr>
            </w:pPr>
            <w:r>
              <w:rPr>
                <w:rFonts w:cs="Arial"/>
                <w:szCs w:val="18"/>
              </w:rPr>
              <w:t>2595</w:t>
            </w:r>
          </w:p>
        </w:tc>
        <w:tc>
          <w:tcPr>
            <w:tcW w:w="591" w:type="dxa"/>
            <w:shd w:val="clear" w:color="auto" w:fill="auto"/>
            <w:vAlign w:val="bottom"/>
          </w:tcPr>
          <w:p w:rsidR="00857797" w:rsidRPr="001C0CC4" w:rsidRDefault="00857797" w:rsidP="001773D1">
            <w:pPr>
              <w:pStyle w:val="TAC"/>
              <w:rPr>
                <w:rFonts w:cs="Arial"/>
                <w:szCs w:val="18"/>
                <w:lang w:val="en-US" w:eastAsia="zh-CN"/>
              </w:rPr>
            </w:pPr>
            <w:r>
              <w:rPr>
                <w:rFonts w:cs="Arial"/>
                <w:szCs w:val="18"/>
              </w:rPr>
              <w:t>-</w:t>
            </w:r>
          </w:p>
        </w:tc>
        <w:tc>
          <w:tcPr>
            <w:tcW w:w="997" w:type="dxa"/>
            <w:shd w:val="clear" w:color="auto" w:fill="auto"/>
            <w:vAlign w:val="bottom"/>
          </w:tcPr>
          <w:p w:rsidR="00857797" w:rsidRPr="001C0CC4" w:rsidRDefault="00857797" w:rsidP="001773D1">
            <w:pPr>
              <w:pStyle w:val="TAC"/>
              <w:rPr>
                <w:rFonts w:cs="Arial"/>
                <w:szCs w:val="18"/>
              </w:rPr>
            </w:pPr>
            <w:r>
              <w:rPr>
                <w:rFonts w:cs="Arial"/>
                <w:szCs w:val="18"/>
              </w:rPr>
              <w:t>2620</w:t>
            </w:r>
          </w:p>
        </w:tc>
        <w:tc>
          <w:tcPr>
            <w:tcW w:w="1077" w:type="dxa"/>
            <w:shd w:val="clear" w:color="auto" w:fill="auto"/>
            <w:vAlign w:val="center"/>
          </w:tcPr>
          <w:p w:rsidR="00857797" w:rsidRPr="001C0CC4" w:rsidRDefault="00857797" w:rsidP="001773D1">
            <w:pPr>
              <w:pStyle w:val="TAC"/>
              <w:rPr>
                <w:rFonts w:cs="Arial"/>
                <w:szCs w:val="18"/>
                <w:lang w:val="en-US" w:eastAsia="zh-CN"/>
              </w:rPr>
            </w:pPr>
            <w:r>
              <w:rPr>
                <w:rFonts w:cs="Arial"/>
                <w:szCs w:val="18"/>
              </w:rPr>
              <w:t>-40</w:t>
            </w:r>
          </w:p>
        </w:tc>
        <w:tc>
          <w:tcPr>
            <w:tcW w:w="959" w:type="dxa"/>
            <w:shd w:val="clear" w:color="auto" w:fill="auto"/>
            <w:vAlign w:val="center"/>
          </w:tcPr>
          <w:p w:rsidR="00857797" w:rsidRPr="001C0CC4" w:rsidRDefault="00857797" w:rsidP="001773D1">
            <w:pPr>
              <w:pStyle w:val="TAC"/>
              <w:rPr>
                <w:rFonts w:cs="Arial"/>
                <w:szCs w:val="18"/>
                <w:lang w:val="en-US" w:eastAsia="zh-CN"/>
              </w:rPr>
            </w:pPr>
            <w:r>
              <w:rPr>
                <w:rFonts w:cs="Arial"/>
                <w:szCs w:val="18"/>
              </w:rPr>
              <w:t>1</w:t>
            </w:r>
          </w:p>
        </w:tc>
        <w:tc>
          <w:tcPr>
            <w:tcW w:w="1052" w:type="dxa"/>
            <w:shd w:val="clear" w:color="auto" w:fill="auto"/>
            <w:vAlign w:val="center"/>
          </w:tcPr>
          <w:p w:rsidR="00857797" w:rsidRPr="001C0CC4" w:rsidRDefault="00857797" w:rsidP="001773D1">
            <w:pPr>
              <w:pStyle w:val="TAC"/>
              <w:rPr>
                <w:rFonts w:eastAsia="SimSun"/>
              </w:rPr>
            </w:pPr>
            <w:r>
              <w:rPr>
                <w:szCs w:val="18"/>
              </w:rPr>
              <w:t>4, 18</w:t>
            </w:r>
          </w:p>
        </w:tc>
      </w:tr>
      <w:tr w:rsidR="00857797" w:rsidRPr="001C0CC4" w:rsidTr="001773D1">
        <w:tc>
          <w:tcPr>
            <w:tcW w:w="1508" w:type="dxa"/>
            <w:vMerge w:val="restart"/>
            <w:shd w:val="clear" w:color="auto" w:fill="auto"/>
          </w:tcPr>
          <w:p w:rsidR="00857797" w:rsidRPr="001C0CC4" w:rsidRDefault="00857797" w:rsidP="001773D1">
            <w:pPr>
              <w:pStyle w:val="TAC"/>
              <w:rPr>
                <w:rFonts w:eastAsia="SimSun"/>
              </w:rPr>
            </w:pPr>
            <w:r w:rsidRPr="001C0CC4">
              <w:rPr>
                <w:rFonts w:cs="Arial"/>
                <w:lang w:eastAsia="ja-JP"/>
              </w:rPr>
              <w:t>CA</w:t>
            </w:r>
            <w:r w:rsidRPr="001C0CC4">
              <w:rPr>
                <w:rFonts w:cs="Arial"/>
              </w:rPr>
              <w:t>_n</w:t>
            </w:r>
            <w:r w:rsidRPr="001C0CC4">
              <w:rPr>
                <w:rFonts w:cs="Arial"/>
                <w:lang w:eastAsia="ja-JP"/>
              </w:rPr>
              <w:t>1</w:t>
            </w:r>
            <w:r w:rsidRPr="001C0CC4">
              <w:rPr>
                <w:rFonts w:cs="Arial"/>
              </w:rPr>
              <w:t>-n</w:t>
            </w:r>
            <w:r w:rsidRPr="001C0CC4">
              <w:rPr>
                <w:rFonts w:cs="Arial"/>
                <w:lang w:eastAsia="ja-JP"/>
              </w:rPr>
              <w:t>8</w:t>
            </w:r>
          </w:p>
        </w:tc>
        <w:tc>
          <w:tcPr>
            <w:tcW w:w="2620" w:type="dxa"/>
            <w:shd w:val="clear" w:color="auto" w:fill="auto"/>
            <w:vAlign w:val="center"/>
          </w:tcPr>
          <w:p w:rsidR="00857797" w:rsidRPr="001C0CC4" w:rsidRDefault="00857797" w:rsidP="001773D1">
            <w:pPr>
              <w:pStyle w:val="TAL"/>
              <w:rPr>
                <w:rFonts w:eastAsia="SimSun"/>
              </w:rPr>
            </w:pPr>
            <w:r w:rsidRPr="001C0CC4">
              <w:rPr>
                <w:rFonts w:cs="Arial"/>
                <w:lang w:val="en-US" w:eastAsia="zh-CN"/>
              </w:rPr>
              <w:t>E-UTRA Band</w:t>
            </w:r>
            <w:r w:rsidRPr="001C0CC4">
              <w:rPr>
                <w:rFonts w:cs="Arial" w:hint="eastAsia"/>
                <w:lang w:val="en-US" w:eastAsia="zh-CN"/>
              </w:rPr>
              <w:t xml:space="preserve"> </w:t>
            </w:r>
            <w:r w:rsidRPr="001C0CC4">
              <w:rPr>
                <w:rFonts w:cs="Arial"/>
                <w:lang w:val="en-US" w:eastAsia="zh-CN"/>
              </w:rPr>
              <w:t>20, 28, 31, 32, 38, 40,</w:t>
            </w:r>
            <w:r w:rsidRPr="001C0CC4">
              <w:rPr>
                <w:rFonts w:cs="Arial" w:hint="eastAsia"/>
                <w:lang w:val="en-US" w:eastAsia="zh-CN"/>
              </w:rPr>
              <w:t xml:space="preserve"> 45,</w:t>
            </w:r>
            <w:r w:rsidRPr="001C0CC4">
              <w:rPr>
                <w:rFonts w:cs="Arial"/>
                <w:lang w:val="en-US" w:eastAsia="zh-CN"/>
              </w:rPr>
              <w:t xml:space="preserve"> 50, 51, 65, 67,</w:t>
            </w:r>
            <w:r w:rsidRPr="001C0CC4">
              <w:rPr>
                <w:rFonts w:cs="Arial" w:hint="eastAsia"/>
                <w:lang w:val="en-US" w:eastAsia="zh-CN"/>
              </w:rPr>
              <w:t xml:space="preserve"> 68, 69,</w:t>
            </w:r>
            <w:r w:rsidRPr="001C0CC4">
              <w:rPr>
                <w:rFonts w:cs="Arial"/>
                <w:lang w:val="en-US" w:eastAsia="zh-CN"/>
              </w:rPr>
              <w:t xml:space="preserve"> 72, 73, 74, 75, 76</w:t>
            </w:r>
          </w:p>
        </w:tc>
        <w:tc>
          <w:tcPr>
            <w:tcW w:w="972" w:type="dxa"/>
            <w:shd w:val="clear" w:color="auto" w:fill="auto"/>
            <w:vAlign w:val="center"/>
          </w:tcPr>
          <w:p w:rsidR="00857797" w:rsidRPr="001C0CC4" w:rsidRDefault="00857797" w:rsidP="001773D1">
            <w:pPr>
              <w:pStyle w:val="TAC"/>
              <w:rPr>
                <w:rFonts w:eastAsia="SimSun"/>
              </w:rPr>
            </w:pPr>
            <w:r w:rsidRPr="001C0CC4">
              <w:rPr>
                <w:rFonts w:cs="Arial"/>
                <w:szCs w:val="18"/>
              </w:rPr>
              <w:t>F</w:t>
            </w:r>
            <w:r w:rsidRPr="001C0CC4">
              <w:rPr>
                <w:rFonts w:cs="Arial"/>
                <w:szCs w:val="18"/>
                <w:vertAlign w:val="subscript"/>
              </w:rPr>
              <w:t>DL_low</w:t>
            </w:r>
          </w:p>
        </w:tc>
        <w:tc>
          <w:tcPr>
            <w:tcW w:w="591" w:type="dxa"/>
            <w:shd w:val="clear" w:color="auto" w:fill="auto"/>
            <w:vAlign w:val="center"/>
          </w:tcPr>
          <w:p w:rsidR="00857797" w:rsidRPr="001C0CC4" w:rsidRDefault="00857797" w:rsidP="001773D1">
            <w:pPr>
              <w:pStyle w:val="TAC"/>
              <w:rPr>
                <w:rFonts w:eastAsia="SimSun"/>
              </w:rPr>
            </w:pPr>
            <w:r w:rsidRPr="001C0CC4">
              <w:rPr>
                <w:rFonts w:cs="Arial" w:hint="eastAsia"/>
                <w:szCs w:val="18"/>
                <w:lang w:val="en-US" w:eastAsia="zh-CN"/>
              </w:rPr>
              <w:t>-</w:t>
            </w:r>
          </w:p>
        </w:tc>
        <w:tc>
          <w:tcPr>
            <w:tcW w:w="997" w:type="dxa"/>
            <w:shd w:val="clear" w:color="auto" w:fill="auto"/>
            <w:vAlign w:val="center"/>
          </w:tcPr>
          <w:p w:rsidR="00857797" w:rsidRPr="001C0CC4" w:rsidRDefault="00857797" w:rsidP="001773D1">
            <w:pPr>
              <w:pStyle w:val="TAC"/>
              <w:rPr>
                <w:rFonts w:eastAsia="SimSun"/>
              </w:rPr>
            </w:pPr>
            <w:r w:rsidRPr="001C0CC4">
              <w:rPr>
                <w:rFonts w:cs="Arial"/>
                <w:szCs w:val="18"/>
              </w:rPr>
              <w:t>F</w:t>
            </w:r>
            <w:r w:rsidRPr="001C0CC4">
              <w:rPr>
                <w:rFonts w:cs="Arial"/>
                <w:szCs w:val="18"/>
                <w:vertAlign w:val="subscript"/>
              </w:rPr>
              <w:t>DL_high</w:t>
            </w:r>
          </w:p>
        </w:tc>
        <w:tc>
          <w:tcPr>
            <w:tcW w:w="1077" w:type="dxa"/>
            <w:shd w:val="clear" w:color="auto" w:fill="auto"/>
            <w:vAlign w:val="center"/>
          </w:tcPr>
          <w:p w:rsidR="00857797" w:rsidRPr="001C0CC4" w:rsidRDefault="00857797" w:rsidP="001773D1">
            <w:pPr>
              <w:pStyle w:val="TAC"/>
              <w:rPr>
                <w:rFonts w:eastAsia="SimSun"/>
              </w:rPr>
            </w:pPr>
            <w:r w:rsidRPr="001C0CC4">
              <w:rPr>
                <w:rFonts w:cs="Arial" w:hint="eastAsia"/>
                <w:szCs w:val="18"/>
                <w:lang w:val="en-US" w:eastAsia="zh-CN"/>
              </w:rPr>
              <w:t>-50</w:t>
            </w:r>
          </w:p>
        </w:tc>
        <w:tc>
          <w:tcPr>
            <w:tcW w:w="959" w:type="dxa"/>
            <w:shd w:val="clear" w:color="auto" w:fill="auto"/>
            <w:vAlign w:val="center"/>
          </w:tcPr>
          <w:p w:rsidR="00857797" w:rsidRPr="001C0CC4" w:rsidRDefault="00857797" w:rsidP="001773D1">
            <w:pPr>
              <w:pStyle w:val="TAC"/>
              <w:rPr>
                <w:rFonts w:eastAsia="SimSun"/>
              </w:rPr>
            </w:pPr>
            <w:r w:rsidRPr="001C0CC4">
              <w:rPr>
                <w:rFonts w:cs="Arial" w:hint="eastAsia"/>
                <w:szCs w:val="18"/>
                <w:lang w:val="en-US" w:eastAsia="zh-CN"/>
              </w:rPr>
              <w:t>1</w:t>
            </w:r>
          </w:p>
        </w:tc>
        <w:tc>
          <w:tcPr>
            <w:tcW w:w="1052" w:type="dxa"/>
            <w:shd w:val="clear" w:color="auto" w:fill="auto"/>
            <w:vAlign w:val="center"/>
          </w:tcPr>
          <w:p w:rsidR="00857797" w:rsidRPr="001C0CC4" w:rsidRDefault="00857797" w:rsidP="001773D1">
            <w:pPr>
              <w:pStyle w:val="TAC"/>
              <w:rPr>
                <w:rFonts w:eastAsia="SimSun"/>
              </w:rPr>
            </w:pPr>
          </w:p>
        </w:tc>
      </w:tr>
      <w:tr w:rsidR="00857797" w:rsidRPr="001C0CC4" w:rsidTr="001773D1">
        <w:tc>
          <w:tcPr>
            <w:tcW w:w="1508" w:type="dxa"/>
            <w:vMerge/>
            <w:shd w:val="clear" w:color="auto" w:fill="auto"/>
          </w:tcPr>
          <w:p w:rsidR="00857797" w:rsidRPr="001C0CC4" w:rsidRDefault="00857797" w:rsidP="001773D1">
            <w:pPr>
              <w:pStyle w:val="TAC"/>
              <w:rPr>
                <w:rFonts w:eastAsia="SimSun"/>
              </w:rPr>
            </w:pPr>
          </w:p>
        </w:tc>
        <w:tc>
          <w:tcPr>
            <w:tcW w:w="2620" w:type="dxa"/>
            <w:shd w:val="clear" w:color="auto" w:fill="auto"/>
            <w:vAlign w:val="center"/>
          </w:tcPr>
          <w:p w:rsidR="00857797" w:rsidRPr="00873D00" w:rsidRDefault="00857797" w:rsidP="001773D1">
            <w:pPr>
              <w:pStyle w:val="TAL"/>
              <w:rPr>
                <w:rFonts w:cs="Arial"/>
                <w:lang w:val="sv-FI" w:eastAsia="zh-CN"/>
              </w:rPr>
            </w:pPr>
            <w:r w:rsidRPr="00873D00">
              <w:rPr>
                <w:rFonts w:cs="Arial"/>
                <w:lang w:val="sv-FI" w:eastAsia="zh-CN"/>
              </w:rPr>
              <w:t xml:space="preserve">E-UTRA </w:t>
            </w:r>
            <w:r w:rsidRPr="00873D00">
              <w:rPr>
                <w:rFonts w:cs="Arial" w:hint="eastAsia"/>
                <w:lang w:val="sv-FI" w:eastAsia="zh-CN"/>
              </w:rPr>
              <w:t>B</w:t>
            </w:r>
            <w:r w:rsidRPr="00873D00">
              <w:rPr>
                <w:rFonts w:cs="Arial"/>
                <w:lang w:val="sv-FI" w:eastAsia="zh-CN"/>
              </w:rPr>
              <w:t>and</w:t>
            </w:r>
            <w:r w:rsidRPr="00873D00">
              <w:rPr>
                <w:rFonts w:cs="Arial" w:hint="eastAsia"/>
                <w:lang w:val="sv-FI" w:eastAsia="zh-CN"/>
              </w:rPr>
              <w:t xml:space="preserve"> </w:t>
            </w:r>
            <w:r w:rsidRPr="00873D00">
              <w:rPr>
                <w:rFonts w:cs="Arial"/>
                <w:lang w:val="sv-FI" w:eastAsia="zh-CN"/>
              </w:rPr>
              <w:t>3, 7, 22, 41, 42, 43</w:t>
            </w:r>
          </w:p>
          <w:p w:rsidR="00857797" w:rsidRPr="00873D00" w:rsidRDefault="00857797" w:rsidP="001773D1">
            <w:pPr>
              <w:pStyle w:val="TAL"/>
              <w:rPr>
                <w:rFonts w:eastAsia="SimSun"/>
                <w:lang w:val="sv-FI"/>
              </w:rPr>
            </w:pPr>
            <w:r w:rsidRPr="00873D00">
              <w:rPr>
                <w:rFonts w:cs="Arial"/>
                <w:lang w:val="sv-FI" w:eastAsia="zh-CN"/>
              </w:rPr>
              <w:t>NR Band</w:t>
            </w:r>
            <w:r w:rsidRPr="00873D00">
              <w:rPr>
                <w:rFonts w:cs="Arial" w:hint="eastAsia"/>
                <w:lang w:val="sv-FI" w:eastAsia="zh-CN"/>
              </w:rPr>
              <w:t xml:space="preserve"> </w:t>
            </w:r>
            <w:r w:rsidRPr="00873D00">
              <w:rPr>
                <w:rFonts w:cs="Arial"/>
                <w:lang w:val="sv-FI" w:eastAsia="zh-CN"/>
              </w:rPr>
              <w:t>n77, n78, n79</w:t>
            </w:r>
          </w:p>
        </w:tc>
        <w:tc>
          <w:tcPr>
            <w:tcW w:w="972" w:type="dxa"/>
            <w:shd w:val="clear" w:color="auto" w:fill="auto"/>
            <w:vAlign w:val="center"/>
          </w:tcPr>
          <w:p w:rsidR="00857797" w:rsidRPr="001C0CC4" w:rsidRDefault="00857797" w:rsidP="001773D1">
            <w:pPr>
              <w:pStyle w:val="TAC"/>
              <w:rPr>
                <w:rFonts w:eastAsia="SimSun"/>
              </w:rPr>
            </w:pPr>
            <w:r w:rsidRPr="001C0CC4">
              <w:rPr>
                <w:rFonts w:cs="Arial"/>
                <w:szCs w:val="18"/>
              </w:rPr>
              <w:t>F</w:t>
            </w:r>
            <w:r w:rsidRPr="001C0CC4">
              <w:rPr>
                <w:rFonts w:cs="Arial"/>
                <w:szCs w:val="18"/>
                <w:vertAlign w:val="subscript"/>
              </w:rPr>
              <w:t>DL_low</w:t>
            </w:r>
          </w:p>
        </w:tc>
        <w:tc>
          <w:tcPr>
            <w:tcW w:w="591" w:type="dxa"/>
            <w:shd w:val="clear" w:color="auto" w:fill="auto"/>
            <w:vAlign w:val="center"/>
          </w:tcPr>
          <w:p w:rsidR="00857797" w:rsidRPr="001C0CC4" w:rsidRDefault="00857797" w:rsidP="001773D1">
            <w:pPr>
              <w:pStyle w:val="TAC"/>
              <w:rPr>
                <w:rFonts w:eastAsia="SimSun"/>
              </w:rPr>
            </w:pPr>
            <w:r w:rsidRPr="001C0CC4">
              <w:rPr>
                <w:rFonts w:cs="Arial" w:hint="eastAsia"/>
                <w:szCs w:val="18"/>
                <w:lang w:val="en-US" w:eastAsia="zh-CN"/>
              </w:rPr>
              <w:t>-</w:t>
            </w:r>
          </w:p>
        </w:tc>
        <w:tc>
          <w:tcPr>
            <w:tcW w:w="997" w:type="dxa"/>
            <w:shd w:val="clear" w:color="auto" w:fill="auto"/>
            <w:vAlign w:val="center"/>
          </w:tcPr>
          <w:p w:rsidR="00857797" w:rsidRPr="001C0CC4" w:rsidRDefault="00857797" w:rsidP="001773D1">
            <w:pPr>
              <w:pStyle w:val="TAC"/>
              <w:rPr>
                <w:rFonts w:eastAsia="SimSun"/>
              </w:rPr>
            </w:pPr>
            <w:r w:rsidRPr="001C0CC4">
              <w:rPr>
                <w:rFonts w:cs="Arial"/>
                <w:szCs w:val="18"/>
              </w:rPr>
              <w:t>F</w:t>
            </w:r>
            <w:r w:rsidRPr="001C0CC4">
              <w:rPr>
                <w:rFonts w:cs="Arial"/>
                <w:szCs w:val="18"/>
                <w:vertAlign w:val="subscript"/>
              </w:rPr>
              <w:t>DL_high</w:t>
            </w:r>
          </w:p>
        </w:tc>
        <w:tc>
          <w:tcPr>
            <w:tcW w:w="1077" w:type="dxa"/>
            <w:shd w:val="clear" w:color="auto" w:fill="auto"/>
            <w:vAlign w:val="center"/>
          </w:tcPr>
          <w:p w:rsidR="00857797" w:rsidRPr="001C0CC4" w:rsidRDefault="00857797" w:rsidP="001773D1">
            <w:pPr>
              <w:pStyle w:val="TAC"/>
              <w:rPr>
                <w:rFonts w:eastAsia="SimSun"/>
              </w:rPr>
            </w:pPr>
            <w:r w:rsidRPr="001C0CC4">
              <w:rPr>
                <w:rFonts w:cs="Arial" w:hint="eastAsia"/>
                <w:szCs w:val="18"/>
                <w:lang w:val="en-US" w:eastAsia="zh-CN"/>
              </w:rPr>
              <w:t>-50</w:t>
            </w:r>
          </w:p>
        </w:tc>
        <w:tc>
          <w:tcPr>
            <w:tcW w:w="959" w:type="dxa"/>
            <w:shd w:val="clear" w:color="auto" w:fill="auto"/>
            <w:vAlign w:val="center"/>
          </w:tcPr>
          <w:p w:rsidR="00857797" w:rsidRPr="001C0CC4" w:rsidRDefault="00857797" w:rsidP="001773D1">
            <w:pPr>
              <w:pStyle w:val="TAC"/>
              <w:rPr>
                <w:rFonts w:eastAsia="SimSun"/>
              </w:rPr>
            </w:pPr>
            <w:r w:rsidRPr="001C0CC4">
              <w:rPr>
                <w:rFonts w:cs="Arial" w:hint="eastAsia"/>
                <w:szCs w:val="18"/>
                <w:lang w:val="en-US" w:eastAsia="zh-CN"/>
              </w:rPr>
              <w:t>1</w:t>
            </w:r>
          </w:p>
        </w:tc>
        <w:tc>
          <w:tcPr>
            <w:tcW w:w="1052" w:type="dxa"/>
            <w:shd w:val="clear" w:color="auto" w:fill="auto"/>
            <w:vAlign w:val="center"/>
          </w:tcPr>
          <w:p w:rsidR="00857797" w:rsidRPr="001C0CC4" w:rsidRDefault="00857797" w:rsidP="001773D1">
            <w:pPr>
              <w:pStyle w:val="TAC"/>
              <w:rPr>
                <w:rFonts w:eastAsia="SimSun"/>
              </w:rPr>
            </w:pPr>
            <w:r w:rsidRPr="001C0CC4">
              <w:rPr>
                <w:rFonts w:hint="eastAsia"/>
                <w:lang w:val="en-US" w:eastAsia="zh-CN"/>
              </w:rPr>
              <w:t>2</w:t>
            </w:r>
          </w:p>
        </w:tc>
      </w:tr>
      <w:tr w:rsidR="00857797" w:rsidRPr="001C0CC4" w:rsidTr="001773D1">
        <w:tc>
          <w:tcPr>
            <w:tcW w:w="1508" w:type="dxa"/>
            <w:vMerge/>
            <w:shd w:val="clear" w:color="auto" w:fill="auto"/>
          </w:tcPr>
          <w:p w:rsidR="00857797" w:rsidRPr="001C0CC4" w:rsidRDefault="00857797" w:rsidP="001773D1">
            <w:pPr>
              <w:pStyle w:val="TAC"/>
              <w:rPr>
                <w:rFonts w:eastAsia="SimSun"/>
              </w:rPr>
            </w:pPr>
          </w:p>
        </w:tc>
        <w:tc>
          <w:tcPr>
            <w:tcW w:w="2620" w:type="dxa"/>
            <w:shd w:val="clear" w:color="auto" w:fill="auto"/>
            <w:vAlign w:val="center"/>
          </w:tcPr>
          <w:p w:rsidR="00857797" w:rsidRPr="001C0CC4" w:rsidRDefault="00857797" w:rsidP="001773D1">
            <w:pPr>
              <w:pStyle w:val="TAL"/>
              <w:rPr>
                <w:rFonts w:eastAsia="SimSun"/>
              </w:rPr>
            </w:pPr>
            <w:r w:rsidRPr="001C0CC4">
              <w:rPr>
                <w:rFonts w:cs="Arial"/>
                <w:lang w:val="en-US" w:eastAsia="zh-CN"/>
              </w:rPr>
              <w:t>E-</w:t>
            </w:r>
            <w:r w:rsidRPr="001C0CC4">
              <w:rPr>
                <w:rFonts w:cs="Arial"/>
              </w:rPr>
              <w:t xml:space="preserve">UTRA Band </w:t>
            </w:r>
            <w:r w:rsidRPr="001C0CC4">
              <w:rPr>
                <w:rFonts w:cs="Arial" w:hint="eastAsia"/>
                <w:lang w:val="en-US" w:eastAsia="zh-CN"/>
              </w:rPr>
              <w:t>1, 8, 34</w:t>
            </w:r>
          </w:p>
        </w:tc>
        <w:tc>
          <w:tcPr>
            <w:tcW w:w="972" w:type="dxa"/>
            <w:shd w:val="clear" w:color="auto" w:fill="auto"/>
            <w:vAlign w:val="center"/>
          </w:tcPr>
          <w:p w:rsidR="00857797" w:rsidRPr="001C0CC4" w:rsidRDefault="00857797" w:rsidP="001773D1">
            <w:pPr>
              <w:pStyle w:val="TAC"/>
              <w:rPr>
                <w:rFonts w:eastAsia="SimSun"/>
              </w:rPr>
            </w:pPr>
            <w:r w:rsidRPr="001C0CC4">
              <w:rPr>
                <w:rFonts w:cs="Arial"/>
                <w:szCs w:val="18"/>
              </w:rPr>
              <w:t>F</w:t>
            </w:r>
            <w:r w:rsidRPr="001C0CC4">
              <w:rPr>
                <w:rFonts w:cs="Arial"/>
                <w:szCs w:val="18"/>
                <w:vertAlign w:val="subscript"/>
              </w:rPr>
              <w:t>DL_low</w:t>
            </w:r>
          </w:p>
        </w:tc>
        <w:tc>
          <w:tcPr>
            <w:tcW w:w="591" w:type="dxa"/>
            <w:shd w:val="clear" w:color="auto" w:fill="auto"/>
            <w:vAlign w:val="center"/>
          </w:tcPr>
          <w:p w:rsidR="00857797" w:rsidRPr="001C0CC4" w:rsidRDefault="00857797" w:rsidP="001773D1">
            <w:pPr>
              <w:pStyle w:val="TAC"/>
              <w:rPr>
                <w:rFonts w:eastAsia="SimSun"/>
              </w:rPr>
            </w:pPr>
            <w:r w:rsidRPr="001C0CC4">
              <w:rPr>
                <w:rFonts w:cs="Arial" w:hint="eastAsia"/>
                <w:szCs w:val="18"/>
                <w:lang w:val="en-US" w:eastAsia="zh-CN"/>
              </w:rPr>
              <w:t>-</w:t>
            </w:r>
          </w:p>
        </w:tc>
        <w:tc>
          <w:tcPr>
            <w:tcW w:w="997" w:type="dxa"/>
            <w:shd w:val="clear" w:color="auto" w:fill="auto"/>
            <w:vAlign w:val="center"/>
          </w:tcPr>
          <w:p w:rsidR="00857797" w:rsidRPr="001C0CC4" w:rsidRDefault="00857797" w:rsidP="001773D1">
            <w:pPr>
              <w:pStyle w:val="TAC"/>
              <w:rPr>
                <w:rFonts w:eastAsia="SimSun"/>
              </w:rPr>
            </w:pPr>
            <w:r w:rsidRPr="001C0CC4">
              <w:rPr>
                <w:rFonts w:cs="Arial"/>
                <w:szCs w:val="18"/>
              </w:rPr>
              <w:t>F</w:t>
            </w:r>
            <w:r w:rsidRPr="001C0CC4">
              <w:rPr>
                <w:rFonts w:cs="Arial"/>
                <w:szCs w:val="18"/>
                <w:vertAlign w:val="subscript"/>
              </w:rPr>
              <w:t>DL_high</w:t>
            </w:r>
          </w:p>
        </w:tc>
        <w:tc>
          <w:tcPr>
            <w:tcW w:w="1077" w:type="dxa"/>
            <w:shd w:val="clear" w:color="auto" w:fill="auto"/>
            <w:vAlign w:val="center"/>
          </w:tcPr>
          <w:p w:rsidR="00857797" w:rsidRPr="001C0CC4" w:rsidRDefault="00857797" w:rsidP="001773D1">
            <w:pPr>
              <w:pStyle w:val="TAC"/>
              <w:rPr>
                <w:rFonts w:eastAsia="SimSun"/>
              </w:rPr>
            </w:pPr>
            <w:r w:rsidRPr="001C0CC4">
              <w:rPr>
                <w:rFonts w:cs="Arial" w:hint="eastAsia"/>
                <w:szCs w:val="18"/>
                <w:lang w:val="en-US" w:eastAsia="zh-CN"/>
              </w:rPr>
              <w:t>-50</w:t>
            </w:r>
          </w:p>
        </w:tc>
        <w:tc>
          <w:tcPr>
            <w:tcW w:w="959" w:type="dxa"/>
            <w:shd w:val="clear" w:color="auto" w:fill="auto"/>
            <w:vAlign w:val="center"/>
          </w:tcPr>
          <w:p w:rsidR="00857797" w:rsidRPr="001C0CC4" w:rsidRDefault="00857797" w:rsidP="001773D1">
            <w:pPr>
              <w:pStyle w:val="TAC"/>
              <w:rPr>
                <w:rFonts w:eastAsia="SimSun"/>
              </w:rPr>
            </w:pPr>
            <w:r w:rsidRPr="001C0CC4">
              <w:rPr>
                <w:rFonts w:cs="Arial" w:hint="eastAsia"/>
                <w:szCs w:val="18"/>
                <w:lang w:val="en-US" w:eastAsia="zh-CN"/>
              </w:rPr>
              <w:t>1</w:t>
            </w:r>
          </w:p>
        </w:tc>
        <w:tc>
          <w:tcPr>
            <w:tcW w:w="1052" w:type="dxa"/>
            <w:shd w:val="clear" w:color="auto" w:fill="auto"/>
            <w:vAlign w:val="center"/>
          </w:tcPr>
          <w:p w:rsidR="00857797" w:rsidRPr="001C0CC4" w:rsidRDefault="00857797" w:rsidP="001773D1">
            <w:pPr>
              <w:pStyle w:val="TAC"/>
              <w:rPr>
                <w:rFonts w:eastAsia="SimSun"/>
              </w:rPr>
            </w:pPr>
            <w:r w:rsidRPr="001C0CC4">
              <w:rPr>
                <w:rFonts w:hint="eastAsia"/>
                <w:lang w:val="en-US" w:eastAsia="zh-CN"/>
              </w:rPr>
              <w:t>4</w:t>
            </w:r>
          </w:p>
        </w:tc>
      </w:tr>
      <w:tr w:rsidR="00857797" w:rsidRPr="001C0CC4" w:rsidTr="001773D1">
        <w:tc>
          <w:tcPr>
            <w:tcW w:w="1508" w:type="dxa"/>
            <w:vMerge/>
            <w:shd w:val="clear" w:color="auto" w:fill="auto"/>
          </w:tcPr>
          <w:p w:rsidR="00857797" w:rsidRPr="001C0CC4" w:rsidRDefault="00857797" w:rsidP="001773D1">
            <w:pPr>
              <w:pStyle w:val="TAC"/>
              <w:rPr>
                <w:rFonts w:eastAsia="SimSun"/>
              </w:rPr>
            </w:pPr>
          </w:p>
        </w:tc>
        <w:tc>
          <w:tcPr>
            <w:tcW w:w="2620" w:type="dxa"/>
            <w:shd w:val="clear" w:color="auto" w:fill="auto"/>
            <w:vAlign w:val="center"/>
          </w:tcPr>
          <w:p w:rsidR="00857797" w:rsidRPr="001C0CC4" w:rsidRDefault="00857797" w:rsidP="001773D1">
            <w:pPr>
              <w:pStyle w:val="TAL"/>
              <w:rPr>
                <w:rFonts w:eastAsia="SimSun"/>
              </w:rPr>
            </w:pPr>
            <w:r w:rsidRPr="001C0CC4">
              <w:rPr>
                <w:rFonts w:cs="Arial"/>
                <w:lang w:val="en-US" w:eastAsia="zh-CN"/>
              </w:rPr>
              <w:t>E-UTRA Band</w:t>
            </w:r>
            <w:r w:rsidRPr="001C0CC4">
              <w:rPr>
                <w:rFonts w:cs="Arial" w:hint="eastAsia"/>
                <w:lang w:val="en-US" w:eastAsia="zh-CN"/>
              </w:rPr>
              <w:t xml:space="preserve"> 11, 21</w:t>
            </w:r>
          </w:p>
        </w:tc>
        <w:tc>
          <w:tcPr>
            <w:tcW w:w="972" w:type="dxa"/>
            <w:shd w:val="clear" w:color="auto" w:fill="auto"/>
            <w:vAlign w:val="center"/>
          </w:tcPr>
          <w:p w:rsidR="00857797" w:rsidRPr="001C0CC4" w:rsidRDefault="00857797" w:rsidP="001773D1">
            <w:pPr>
              <w:pStyle w:val="TAC"/>
              <w:rPr>
                <w:rFonts w:eastAsia="SimSun"/>
              </w:rPr>
            </w:pPr>
            <w:r w:rsidRPr="001C0CC4">
              <w:rPr>
                <w:rFonts w:cs="Arial"/>
                <w:szCs w:val="18"/>
              </w:rPr>
              <w:t>F</w:t>
            </w:r>
            <w:r w:rsidRPr="001C0CC4">
              <w:rPr>
                <w:rFonts w:cs="Arial"/>
                <w:szCs w:val="18"/>
                <w:vertAlign w:val="subscript"/>
              </w:rPr>
              <w:t>DL_low</w:t>
            </w:r>
          </w:p>
        </w:tc>
        <w:tc>
          <w:tcPr>
            <w:tcW w:w="591" w:type="dxa"/>
            <w:shd w:val="clear" w:color="auto" w:fill="auto"/>
            <w:vAlign w:val="center"/>
          </w:tcPr>
          <w:p w:rsidR="00857797" w:rsidRPr="001C0CC4" w:rsidRDefault="00857797" w:rsidP="001773D1">
            <w:pPr>
              <w:pStyle w:val="TAC"/>
              <w:rPr>
                <w:rFonts w:eastAsia="SimSun"/>
              </w:rPr>
            </w:pPr>
            <w:r w:rsidRPr="001C0CC4">
              <w:rPr>
                <w:rFonts w:cs="Arial" w:hint="eastAsia"/>
                <w:szCs w:val="18"/>
                <w:lang w:val="en-US" w:eastAsia="zh-CN"/>
              </w:rPr>
              <w:t>-</w:t>
            </w:r>
          </w:p>
        </w:tc>
        <w:tc>
          <w:tcPr>
            <w:tcW w:w="997" w:type="dxa"/>
            <w:shd w:val="clear" w:color="auto" w:fill="auto"/>
            <w:vAlign w:val="center"/>
          </w:tcPr>
          <w:p w:rsidR="00857797" w:rsidRPr="001C0CC4" w:rsidRDefault="00857797" w:rsidP="001773D1">
            <w:pPr>
              <w:pStyle w:val="TAC"/>
              <w:rPr>
                <w:rFonts w:eastAsia="SimSun"/>
              </w:rPr>
            </w:pPr>
            <w:r w:rsidRPr="001C0CC4">
              <w:rPr>
                <w:rFonts w:cs="Arial"/>
                <w:szCs w:val="18"/>
              </w:rPr>
              <w:t>F</w:t>
            </w:r>
            <w:r w:rsidRPr="001C0CC4">
              <w:rPr>
                <w:rFonts w:cs="Arial"/>
                <w:szCs w:val="18"/>
                <w:vertAlign w:val="subscript"/>
              </w:rPr>
              <w:t>DL_high</w:t>
            </w:r>
          </w:p>
        </w:tc>
        <w:tc>
          <w:tcPr>
            <w:tcW w:w="1077" w:type="dxa"/>
            <w:shd w:val="clear" w:color="auto" w:fill="auto"/>
            <w:vAlign w:val="center"/>
          </w:tcPr>
          <w:p w:rsidR="00857797" w:rsidRPr="001C0CC4" w:rsidRDefault="00857797" w:rsidP="001773D1">
            <w:pPr>
              <w:pStyle w:val="TAC"/>
              <w:rPr>
                <w:rFonts w:eastAsia="SimSun"/>
              </w:rPr>
            </w:pPr>
            <w:r w:rsidRPr="001C0CC4">
              <w:rPr>
                <w:rFonts w:cs="Arial" w:hint="eastAsia"/>
                <w:szCs w:val="18"/>
                <w:lang w:val="en-US" w:eastAsia="zh-CN"/>
              </w:rPr>
              <w:t>-50</w:t>
            </w:r>
          </w:p>
        </w:tc>
        <w:tc>
          <w:tcPr>
            <w:tcW w:w="959" w:type="dxa"/>
            <w:shd w:val="clear" w:color="auto" w:fill="auto"/>
            <w:vAlign w:val="center"/>
          </w:tcPr>
          <w:p w:rsidR="00857797" w:rsidRPr="001C0CC4" w:rsidRDefault="00857797" w:rsidP="001773D1">
            <w:pPr>
              <w:pStyle w:val="TAC"/>
              <w:rPr>
                <w:rFonts w:eastAsia="SimSun"/>
              </w:rPr>
            </w:pPr>
            <w:r w:rsidRPr="001C0CC4">
              <w:rPr>
                <w:rFonts w:cs="Arial" w:hint="eastAsia"/>
                <w:szCs w:val="18"/>
                <w:lang w:val="en-US" w:eastAsia="zh-CN"/>
              </w:rPr>
              <w:t>1</w:t>
            </w:r>
          </w:p>
        </w:tc>
        <w:tc>
          <w:tcPr>
            <w:tcW w:w="1052" w:type="dxa"/>
            <w:shd w:val="clear" w:color="auto" w:fill="auto"/>
            <w:vAlign w:val="center"/>
          </w:tcPr>
          <w:p w:rsidR="00857797" w:rsidRPr="001C0CC4" w:rsidRDefault="00857797" w:rsidP="001773D1">
            <w:pPr>
              <w:pStyle w:val="TAC"/>
              <w:rPr>
                <w:rFonts w:eastAsia="SimSun"/>
              </w:rPr>
            </w:pPr>
            <w:r w:rsidRPr="001C0CC4">
              <w:rPr>
                <w:rFonts w:hint="eastAsia"/>
                <w:lang w:val="en-US" w:eastAsia="zh-CN"/>
              </w:rPr>
              <w:t>5</w:t>
            </w:r>
          </w:p>
        </w:tc>
      </w:tr>
      <w:tr w:rsidR="00857797" w:rsidRPr="001C0CC4" w:rsidTr="001773D1">
        <w:tc>
          <w:tcPr>
            <w:tcW w:w="1508" w:type="dxa"/>
            <w:vMerge/>
            <w:shd w:val="clear" w:color="auto" w:fill="auto"/>
          </w:tcPr>
          <w:p w:rsidR="00857797" w:rsidRPr="001C0CC4" w:rsidRDefault="00857797" w:rsidP="001773D1">
            <w:pPr>
              <w:pStyle w:val="TAC"/>
              <w:rPr>
                <w:rFonts w:eastAsia="SimSun"/>
              </w:rPr>
            </w:pPr>
          </w:p>
        </w:tc>
        <w:tc>
          <w:tcPr>
            <w:tcW w:w="2620" w:type="dxa"/>
            <w:shd w:val="clear" w:color="auto" w:fill="auto"/>
            <w:vAlign w:val="center"/>
          </w:tcPr>
          <w:p w:rsidR="00857797" w:rsidRPr="001C0CC4" w:rsidRDefault="00857797" w:rsidP="001773D1">
            <w:pPr>
              <w:pStyle w:val="TAL"/>
              <w:rPr>
                <w:rFonts w:eastAsia="SimSun"/>
              </w:rPr>
            </w:pPr>
            <w:r w:rsidRPr="001C0CC4">
              <w:rPr>
                <w:rFonts w:cs="Arial"/>
              </w:rPr>
              <w:t>Frequency range</w:t>
            </w:r>
          </w:p>
        </w:tc>
        <w:tc>
          <w:tcPr>
            <w:tcW w:w="972" w:type="dxa"/>
            <w:shd w:val="clear" w:color="auto" w:fill="auto"/>
            <w:vAlign w:val="center"/>
          </w:tcPr>
          <w:p w:rsidR="00857797" w:rsidRPr="001C0CC4" w:rsidRDefault="00857797" w:rsidP="001773D1">
            <w:pPr>
              <w:pStyle w:val="TAC"/>
              <w:rPr>
                <w:rFonts w:eastAsia="SimSun"/>
              </w:rPr>
            </w:pPr>
            <w:r w:rsidRPr="001C0CC4">
              <w:rPr>
                <w:rFonts w:cs="Arial"/>
                <w:szCs w:val="18"/>
              </w:rPr>
              <w:t>1884.5</w:t>
            </w:r>
          </w:p>
        </w:tc>
        <w:tc>
          <w:tcPr>
            <w:tcW w:w="591" w:type="dxa"/>
            <w:shd w:val="clear" w:color="auto" w:fill="auto"/>
            <w:vAlign w:val="center"/>
          </w:tcPr>
          <w:p w:rsidR="00857797" w:rsidRPr="001C0CC4" w:rsidRDefault="00857797" w:rsidP="001773D1">
            <w:pPr>
              <w:pStyle w:val="TAC"/>
              <w:rPr>
                <w:rFonts w:eastAsia="SimSun"/>
              </w:rPr>
            </w:pPr>
            <w:r w:rsidRPr="001C0CC4">
              <w:rPr>
                <w:rFonts w:cs="Arial" w:hint="eastAsia"/>
                <w:szCs w:val="18"/>
                <w:lang w:val="en-US" w:eastAsia="zh-CN"/>
              </w:rPr>
              <w:t>-</w:t>
            </w:r>
          </w:p>
        </w:tc>
        <w:tc>
          <w:tcPr>
            <w:tcW w:w="997" w:type="dxa"/>
            <w:shd w:val="clear" w:color="auto" w:fill="auto"/>
            <w:vAlign w:val="center"/>
          </w:tcPr>
          <w:p w:rsidR="00857797" w:rsidRPr="001C0CC4" w:rsidRDefault="00857797" w:rsidP="001773D1">
            <w:pPr>
              <w:pStyle w:val="TAC"/>
              <w:rPr>
                <w:rFonts w:eastAsia="SimSun"/>
              </w:rPr>
            </w:pPr>
            <w:r w:rsidRPr="001C0CC4">
              <w:rPr>
                <w:rFonts w:cs="Arial"/>
                <w:szCs w:val="18"/>
              </w:rPr>
              <w:t>1915.7</w:t>
            </w:r>
          </w:p>
        </w:tc>
        <w:tc>
          <w:tcPr>
            <w:tcW w:w="1077" w:type="dxa"/>
            <w:shd w:val="clear" w:color="auto" w:fill="auto"/>
            <w:vAlign w:val="center"/>
          </w:tcPr>
          <w:p w:rsidR="00857797" w:rsidRPr="001C0CC4" w:rsidRDefault="00857797" w:rsidP="001773D1">
            <w:pPr>
              <w:pStyle w:val="TAC"/>
              <w:rPr>
                <w:rFonts w:eastAsia="SimSun"/>
              </w:rPr>
            </w:pPr>
            <w:r w:rsidRPr="001C0CC4">
              <w:rPr>
                <w:rFonts w:cs="Arial"/>
                <w:szCs w:val="18"/>
              </w:rPr>
              <w:t>-41</w:t>
            </w:r>
          </w:p>
        </w:tc>
        <w:tc>
          <w:tcPr>
            <w:tcW w:w="959" w:type="dxa"/>
            <w:shd w:val="clear" w:color="auto" w:fill="auto"/>
            <w:vAlign w:val="center"/>
          </w:tcPr>
          <w:p w:rsidR="00857797" w:rsidRPr="001C0CC4" w:rsidRDefault="00857797" w:rsidP="001773D1">
            <w:pPr>
              <w:pStyle w:val="TAC"/>
              <w:rPr>
                <w:rFonts w:eastAsia="SimSun"/>
              </w:rPr>
            </w:pPr>
            <w:r w:rsidRPr="001C0CC4">
              <w:rPr>
                <w:rFonts w:cs="Arial" w:hint="eastAsia"/>
                <w:szCs w:val="18"/>
                <w:lang w:val="en-US" w:eastAsia="zh-CN"/>
              </w:rPr>
              <w:t>0.3</w:t>
            </w:r>
          </w:p>
        </w:tc>
        <w:tc>
          <w:tcPr>
            <w:tcW w:w="1052" w:type="dxa"/>
            <w:shd w:val="clear" w:color="auto" w:fill="auto"/>
            <w:vAlign w:val="center"/>
          </w:tcPr>
          <w:p w:rsidR="00857797" w:rsidRPr="001C0CC4" w:rsidRDefault="00857797" w:rsidP="001773D1">
            <w:pPr>
              <w:pStyle w:val="TAC"/>
              <w:rPr>
                <w:rFonts w:eastAsia="SimSun"/>
              </w:rPr>
            </w:pPr>
            <w:r w:rsidRPr="001C0CC4">
              <w:rPr>
                <w:rFonts w:hint="eastAsia"/>
                <w:lang w:val="en-US" w:eastAsia="zh-CN"/>
              </w:rPr>
              <w:t>3</w:t>
            </w:r>
          </w:p>
        </w:tc>
      </w:tr>
      <w:tr w:rsidR="00857797" w:rsidRPr="001C0CC4" w:rsidTr="001773D1">
        <w:tc>
          <w:tcPr>
            <w:tcW w:w="1508" w:type="dxa"/>
            <w:vMerge/>
            <w:shd w:val="clear" w:color="auto" w:fill="auto"/>
          </w:tcPr>
          <w:p w:rsidR="00857797" w:rsidRPr="001C0CC4" w:rsidRDefault="00857797" w:rsidP="001773D1">
            <w:pPr>
              <w:pStyle w:val="TAC"/>
              <w:rPr>
                <w:rFonts w:eastAsia="SimSun"/>
              </w:rPr>
            </w:pPr>
          </w:p>
        </w:tc>
        <w:tc>
          <w:tcPr>
            <w:tcW w:w="2620" w:type="dxa"/>
            <w:shd w:val="clear" w:color="auto" w:fill="auto"/>
            <w:vAlign w:val="center"/>
          </w:tcPr>
          <w:p w:rsidR="00857797" w:rsidRPr="001C0CC4" w:rsidRDefault="00857797" w:rsidP="001773D1">
            <w:pPr>
              <w:pStyle w:val="TAL"/>
              <w:rPr>
                <w:rFonts w:eastAsia="SimSun"/>
              </w:rPr>
            </w:pPr>
            <w:r w:rsidRPr="001C0CC4">
              <w:rPr>
                <w:rFonts w:cs="Arial"/>
              </w:rPr>
              <w:t>Frequency range</w:t>
            </w:r>
          </w:p>
        </w:tc>
        <w:tc>
          <w:tcPr>
            <w:tcW w:w="972" w:type="dxa"/>
            <w:shd w:val="clear" w:color="auto" w:fill="auto"/>
            <w:vAlign w:val="center"/>
          </w:tcPr>
          <w:p w:rsidR="00857797" w:rsidRPr="001C0CC4" w:rsidRDefault="00857797" w:rsidP="001773D1">
            <w:pPr>
              <w:pStyle w:val="TAC"/>
              <w:rPr>
                <w:rFonts w:eastAsia="SimSun"/>
              </w:rPr>
            </w:pPr>
            <w:r w:rsidRPr="001C0CC4">
              <w:rPr>
                <w:rFonts w:cs="Arial"/>
                <w:szCs w:val="18"/>
              </w:rPr>
              <w:t>1880</w:t>
            </w:r>
          </w:p>
        </w:tc>
        <w:tc>
          <w:tcPr>
            <w:tcW w:w="591" w:type="dxa"/>
            <w:shd w:val="clear" w:color="auto" w:fill="auto"/>
            <w:vAlign w:val="center"/>
          </w:tcPr>
          <w:p w:rsidR="00857797" w:rsidRPr="001C0CC4" w:rsidRDefault="00857797" w:rsidP="001773D1">
            <w:pPr>
              <w:pStyle w:val="TAC"/>
              <w:rPr>
                <w:rFonts w:eastAsia="SimSun"/>
              </w:rPr>
            </w:pPr>
            <w:r w:rsidRPr="001C0CC4">
              <w:rPr>
                <w:rFonts w:cs="Arial" w:hint="eastAsia"/>
                <w:szCs w:val="18"/>
                <w:lang w:val="en-US" w:eastAsia="zh-CN"/>
              </w:rPr>
              <w:t>-</w:t>
            </w:r>
          </w:p>
        </w:tc>
        <w:tc>
          <w:tcPr>
            <w:tcW w:w="997" w:type="dxa"/>
            <w:shd w:val="clear" w:color="auto" w:fill="auto"/>
            <w:vAlign w:val="center"/>
          </w:tcPr>
          <w:p w:rsidR="00857797" w:rsidRPr="001C0CC4" w:rsidRDefault="00857797" w:rsidP="001773D1">
            <w:pPr>
              <w:pStyle w:val="TAC"/>
              <w:rPr>
                <w:rFonts w:eastAsia="SimSun"/>
              </w:rPr>
            </w:pPr>
            <w:r w:rsidRPr="001C0CC4">
              <w:rPr>
                <w:rFonts w:cs="Arial"/>
                <w:szCs w:val="18"/>
              </w:rPr>
              <w:t>1895</w:t>
            </w:r>
          </w:p>
        </w:tc>
        <w:tc>
          <w:tcPr>
            <w:tcW w:w="1077" w:type="dxa"/>
            <w:shd w:val="clear" w:color="auto" w:fill="auto"/>
            <w:vAlign w:val="center"/>
          </w:tcPr>
          <w:p w:rsidR="00857797" w:rsidRPr="001C0CC4" w:rsidRDefault="00857797" w:rsidP="001773D1">
            <w:pPr>
              <w:pStyle w:val="TAC"/>
              <w:rPr>
                <w:rFonts w:eastAsia="SimSun"/>
              </w:rPr>
            </w:pPr>
            <w:r w:rsidRPr="001C0CC4">
              <w:rPr>
                <w:rFonts w:cs="Arial"/>
                <w:szCs w:val="18"/>
              </w:rPr>
              <w:t>-4</w:t>
            </w:r>
            <w:r w:rsidRPr="001C0CC4">
              <w:rPr>
                <w:rFonts w:cs="Arial" w:hint="eastAsia"/>
                <w:szCs w:val="18"/>
                <w:lang w:val="en-US" w:eastAsia="zh-CN"/>
              </w:rPr>
              <w:t>0</w:t>
            </w:r>
          </w:p>
        </w:tc>
        <w:tc>
          <w:tcPr>
            <w:tcW w:w="959" w:type="dxa"/>
            <w:shd w:val="clear" w:color="auto" w:fill="auto"/>
            <w:vAlign w:val="center"/>
          </w:tcPr>
          <w:p w:rsidR="00857797" w:rsidRPr="001C0CC4" w:rsidRDefault="00857797" w:rsidP="001773D1">
            <w:pPr>
              <w:pStyle w:val="TAC"/>
              <w:rPr>
                <w:rFonts w:eastAsia="SimSun"/>
              </w:rPr>
            </w:pPr>
            <w:r w:rsidRPr="001C0CC4">
              <w:rPr>
                <w:rFonts w:cs="Arial" w:hint="eastAsia"/>
                <w:szCs w:val="18"/>
                <w:lang w:val="en-US" w:eastAsia="zh-CN"/>
              </w:rPr>
              <w:t>1</w:t>
            </w:r>
          </w:p>
        </w:tc>
        <w:tc>
          <w:tcPr>
            <w:tcW w:w="1052" w:type="dxa"/>
            <w:shd w:val="clear" w:color="auto" w:fill="auto"/>
            <w:vAlign w:val="center"/>
          </w:tcPr>
          <w:p w:rsidR="00857797" w:rsidRPr="001C0CC4" w:rsidRDefault="00857797" w:rsidP="001773D1">
            <w:pPr>
              <w:pStyle w:val="TAC"/>
              <w:rPr>
                <w:rFonts w:eastAsia="SimSun"/>
              </w:rPr>
            </w:pPr>
            <w:r w:rsidRPr="001C0CC4">
              <w:rPr>
                <w:rFonts w:hint="eastAsia"/>
                <w:lang w:val="en-US" w:eastAsia="zh-CN"/>
              </w:rPr>
              <w:t>4, 6</w:t>
            </w:r>
          </w:p>
        </w:tc>
      </w:tr>
      <w:tr w:rsidR="00857797" w:rsidRPr="001C0CC4" w:rsidTr="001773D1">
        <w:tc>
          <w:tcPr>
            <w:tcW w:w="1508" w:type="dxa"/>
            <w:vMerge/>
            <w:shd w:val="clear" w:color="auto" w:fill="auto"/>
          </w:tcPr>
          <w:p w:rsidR="00857797" w:rsidRPr="001C0CC4" w:rsidRDefault="00857797" w:rsidP="001773D1">
            <w:pPr>
              <w:pStyle w:val="TAC"/>
              <w:rPr>
                <w:rFonts w:eastAsia="SimSun"/>
              </w:rPr>
            </w:pPr>
          </w:p>
        </w:tc>
        <w:tc>
          <w:tcPr>
            <w:tcW w:w="2620" w:type="dxa"/>
            <w:shd w:val="clear" w:color="auto" w:fill="auto"/>
            <w:vAlign w:val="center"/>
          </w:tcPr>
          <w:p w:rsidR="00857797" w:rsidRPr="001C0CC4" w:rsidRDefault="00857797" w:rsidP="001773D1">
            <w:pPr>
              <w:pStyle w:val="TAL"/>
              <w:rPr>
                <w:rFonts w:eastAsia="SimSun"/>
              </w:rPr>
            </w:pPr>
            <w:r w:rsidRPr="001C0CC4">
              <w:rPr>
                <w:rFonts w:cs="Arial"/>
              </w:rPr>
              <w:t>Frequency range</w:t>
            </w:r>
          </w:p>
        </w:tc>
        <w:tc>
          <w:tcPr>
            <w:tcW w:w="972" w:type="dxa"/>
            <w:shd w:val="clear" w:color="auto" w:fill="auto"/>
            <w:vAlign w:val="center"/>
          </w:tcPr>
          <w:p w:rsidR="00857797" w:rsidRPr="001C0CC4" w:rsidRDefault="00857797" w:rsidP="001773D1">
            <w:pPr>
              <w:pStyle w:val="TAC"/>
              <w:rPr>
                <w:rFonts w:eastAsia="SimSun"/>
              </w:rPr>
            </w:pPr>
            <w:r w:rsidRPr="001C0CC4">
              <w:rPr>
                <w:rFonts w:cs="Arial"/>
                <w:szCs w:val="18"/>
              </w:rPr>
              <w:t>1895</w:t>
            </w:r>
          </w:p>
        </w:tc>
        <w:tc>
          <w:tcPr>
            <w:tcW w:w="591" w:type="dxa"/>
            <w:shd w:val="clear" w:color="auto" w:fill="auto"/>
            <w:vAlign w:val="center"/>
          </w:tcPr>
          <w:p w:rsidR="00857797" w:rsidRPr="001C0CC4" w:rsidRDefault="00857797" w:rsidP="001773D1">
            <w:pPr>
              <w:pStyle w:val="TAC"/>
              <w:rPr>
                <w:rFonts w:eastAsia="SimSun"/>
              </w:rPr>
            </w:pPr>
            <w:r w:rsidRPr="001C0CC4">
              <w:rPr>
                <w:rFonts w:cs="Arial" w:hint="eastAsia"/>
                <w:szCs w:val="18"/>
                <w:lang w:val="en-US" w:eastAsia="zh-CN"/>
              </w:rPr>
              <w:t>-</w:t>
            </w:r>
          </w:p>
        </w:tc>
        <w:tc>
          <w:tcPr>
            <w:tcW w:w="997" w:type="dxa"/>
            <w:shd w:val="clear" w:color="auto" w:fill="auto"/>
            <w:vAlign w:val="center"/>
          </w:tcPr>
          <w:p w:rsidR="00857797" w:rsidRPr="001C0CC4" w:rsidRDefault="00857797" w:rsidP="001773D1">
            <w:pPr>
              <w:pStyle w:val="TAC"/>
              <w:rPr>
                <w:rFonts w:eastAsia="SimSun"/>
              </w:rPr>
            </w:pPr>
            <w:r w:rsidRPr="001C0CC4">
              <w:rPr>
                <w:rFonts w:cs="Arial"/>
                <w:szCs w:val="18"/>
              </w:rPr>
              <w:t>1915</w:t>
            </w:r>
          </w:p>
        </w:tc>
        <w:tc>
          <w:tcPr>
            <w:tcW w:w="1077" w:type="dxa"/>
            <w:shd w:val="clear" w:color="auto" w:fill="auto"/>
            <w:vAlign w:val="center"/>
          </w:tcPr>
          <w:p w:rsidR="00857797" w:rsidRPr="001C0CC4" w:rsidRDefault="00857797" w:rsidP="001773D1">
            <w:pPr>
              <w:pStyle w:val="TAC"/>
              <w:rPr>
                <w:rFonts w:eastAsia="SimSun"/>
              </w:rPr>
            </w:pPr>
            <w:r w:rsidRPr="001C0CC4">
              <w:rPr>
                <w:rFonts w:cs="Arial" w:hint="eastAsia"/>
                <w:szCs w:val="18"/>
                <w:lang w:val="en-US" w:eastAsia="zh-CN"/>
              </w:rPr>
              <w:t>-15.5</w:t>
            </w:r>
          </w:p>
        </w:tc>
        <w:tc>
          <w:tcPr>
            <w:tcW w:w="959" w:type="dxa"/>
            <w:shd w:val="clear" w:color="auto" w:fill="auto"/>
            <w:vAlign w:val="center"/>
          </w:tcPr>
          <w:p w:rsidR="00857797" w:rsidRPr="001C0CC4" w:rsidRDefault="00857797" w:rsidP="001773D1">
            <w:pPr>
              <w:pStyle w:val="TAC"/>
              <w:rPr>
                <w:rFonts w:eastAsia="SimSun"/>
              </w:rPr>
            </w:pPr>
            <w:r w:rsidRPr="001C0CC4">
              <w:rPr>
                <w:rFonts w:cs="Arial" w:hint="eastAsia"/>
                <w:szCs w:val="18"/>
                <w:lang w:val="en-US" w:eastAsia="zh-CN"/>
              </w:rPr>
              <w:t>5</w:t>
            </w:r>
          </w:p>
        </w:tc>
        <w:tc>
          <w:tcPr>
            <w:tcW w:w="1052" w:type="dxa"/>
            <w:shd w:val="clear" w:color="auto" w:fill="auto"/>
            <w:vAlign w:val="center"/>
          </w:tcPr>
          <w:p w:rsidR="00857797" w:rsidRPr="001C0CC4" w:rsidRDefault="00857797" w:rsidP="001773D1">
            <w:pPr>
              <w:pStyle w:val="TAC"/>
              <w:rPr>
                <w:rFonts w:eastAsia="SimSun"/>
              </w:rPr>
            </w:pPr>
            <w:r w:rsidRPr="001C0CC4">
              <w:rPr>
                <w:rFonts w:hint="eastAsia"/>
                <w:lang w:val="en-US" w:eastAsia="zh-CN"/>
              </w:rPr>
              <w:t>4, 6, 7</w:t>
            </w:r>
          </w:p>
        </w:tc>
      </w:tr>
      <w:tr w:rsidR="00857797" w:rsidRPr="001C0CC4" w:rsidTr="001773D1">
        <w:tc>
          <w:tcPr>
            <w:tcW w:w="1508" w:type="dxa"/>
            <w:vMerge/>
            <w:shd w:val="clear" w:color="auto" w:fill="auto"/>
          </w:tcPr>
          <w:p w:rsidR="00857797" w:rsidRPr="001C0CC4" w:rsidRDefault="00857797" w:rsidP="001773D1">
            <w:pPr>
              <w:pStyle w:val="TAC"/>
              <w:rPr>
                <w:rFonts w:eastAsia="SimSun"/>
              </w:rPr>
            </w:pPr>
          </w:p>
        </w:tc>
        <w:tc>
          <w:tcPr>
            <w:tcW w:w="2620" w:type="dxa"/>
            <w:shd w:val="clear" w:color="auto" w:fill="auto"/>
            <w:vAlign w:val="center"/>
          </w:tcPr>
          <w:p w:rsidR="00857797" w:rsidRPr="001C0CC4" w:rsidRDefault="00857797" w:rsidP="001773D1">
            <w:pPr>
              <w:pStyle w:val="TAL"/>
              <w:rPr>
                <w:rFonts w:eastAsia="SimSun"/>
              </w:rPr>
            </w:pPr>
            <w:r w:rsidRPr="001C0CC4">
              <w:rPr>
                <w:rFonts w:cs="Arial"/>
              </w:rPr>
              <w:t>Frequency range</w:t>
            </w:r>
          </w:p>
        </w:tc>
        <w:tc>
          <w:tcPr>
            <w:tcW w:w="972" w:type="dxa"/>
            <w:shd w:val="clear" w:color="auto" w:fill="auto"/>
            <w:vAlign w:val="center"/>
          </w:tcPr>
          <w:p w:rsidR="00857797" w:rsidRPr="001C0CC4" w:rsidRDefault="00857797" w:rsidP="001773D1">
            <w:pPr>
              <w:pStyle w:val="TAC"/>
              <w:rPr>
                <w:rFonts w:eastAsia="SimSun"/>
              </w:rPr>
            </w:pPr>
            <w:r w:rsidRPr="001C0CC4">
              <w:rPr>
                <w:rFonts w:cs="Arial"/>
                <w:szCs w:val="18"/>
              </w:rPr>
              <w:t>1915</w:t>
            </w:r>
          </w:p>
        </w:tc>
        <w:tc>
          <w:tcPr>
            <w:tcW w:w="591" w:type="dxa"/>
            <w:shd w:val="clear" w:color="auto" w:fill="auto"/>
            <w:vAlign w:val="center"/>
          </w:tcPr>
          <w:p w:rsidR="00857797" w:rsidRPr="001C0CC4" w:rsidRDefault="00857797" w:rsidP="001773D1">
            <w:pPr>
              <w:pStyle w:val="TAC"/>
              <w:rPr>
                <w:rFonts w:eastAsia="SimSun"/>
              </w:rPr>
            </w:pPr>
            <w:r w:rsidRPr="001C0CC4">
              <w:rPr>
                <w:rFonts w:cs="Arial" w:hint="eastAsia"/>
                <w:szCs w:val="18"/>
                <w:lang w:val="en-US" w:eastAsia="zh-CN"/>
              </w:rPr>
              <w:t>-</w:t>
            </w:r>
          </w:p>
        </w:tc>
        <w:tc>
          <w:tcPr>
            <w:tcW w:w="997" w:type="dxa"/>
            <w:shd w:val="clear" w:color="auto" w:fill="auto"/>
            <w:vAlign w:val="center"/>
          </w:tcPr>
          <w:p w:rsidR="00857797" w:rsidRPr="001C0CC4" w:rsidRDefault="00857797" w:rsidP="001773D1">
            <w:pPr>
              <w:pStyle w:val="TAC"/>
              <w:rPr>
                <w:rFonts w:eastAsia="SimSun"/>
              </w:rPr>
            </w:pPr>
            <w:r w:rsidRPr="001C0CC4">
              <w:rPr>
                <w:rFonts w:cs="Arial"/>
                <w:szCs w:val="18"/>
              </w:rPr>
              <w:t>1920</w:t>
            </w:r>
          </w:p>
        </w:tc>
        <w:tc>
          <w:tcPr>
            <w:tcW w:w="1077" w:type="dxa"/>
            <w:shd w:val="clear" w:color="auto" w:fill="auto"/>
            <w:vAlign w:val="center"/>
          </w:tcPr>
          <w:p w:rsidR="00857797" w:rsidRPr="001C0CC4" w:rsidRDefault="00857797" w:rsidP="001773D1">
            <w:pPr>
              <w:pStyle w:val="TAC"/>
              <w:rPr>
                <w:rFonts w:eastAsia="SimSun"/>
              </w:rPr>
            </w:pPr>
            <w:r w:rsidRPr="001C0CC4">
              <w:rPr>
                <w:rFonts w:cs="Arial" w:hint="eastAsia"/>
                <w:szCs w:val="18"/>
                <w:lang w:val="en-US" w:eastAsia="zh-CN"/>
              </w:rPr>
              <w:t>+1.6</w:t>
            </w:r>
          </w:p>
        </w:tc>
        <w:tc>
          <w:tcPr>
            <w:tcW w:w="959" w:type="dxa"/>
            <w:shd w:val="clear" w:color="auto" w:fill="auto"/>
            <w:vAlign w:val="center"/>
          </w:tcPr>
          <w:p w:rsidR="00857797" w:rsidRPr="001C0CC4" w:rsidRDefault="00857797" w:rsidP="001773D1">
            <w:pPr>
              <w:pStyle w:val="TAC"/>
              <w:rPr>
                <w:rFonts w:eastAsia="SimSun"/>
              </w:rPr>
            </w:pPr>
            <w:r w:rsidRPr="001C0CC4">
              <w:rPr>
                <w:rFonts w:cs="Arial" w:hint="eastAsia"/>
                <w:szCs w:val="18"/>
                <w:lang w:val="en-US" w:eastAsia="zh-CN"/>
              </w:rPr>
              <w:t>5</w:t>
            </w:r>
          </w:p>
        </w:tc>
        <w:tc>
          <w:tcPr>
            <w:tcW w:w="1052" w:type="dxa"/>
            <w:shd w:val="clear" w:color="auto" w:fill="auto"/>
            <w:vAlign w:val="center"/>
          </w:tcPr>
          <w:p w:rsidR="00857797" w:rsidRPr="001C0CC4" w:rsidRDefault="00857797" w:rsidP="001773D1">
            <w:pPr>
              <w:pStyle w:val="TAC"/>
              <w:rPr>
                <w:rFonts w:eastAsia="SimSun"/>
              </w:rPr>
            </w:pPr>
            <w:r w:rsidRPr="001C0CC4">
              <w:rPr>
                <w:rFonts w:hint="eastAsia"/>
                <w:lang w:val="en-US" w:eastAsia="zh-CN"/>
              </w:rPr>
              <w:t>4, 6, 7</w:t>
            </w:r>
          </w:p>
        </w:tc>
      </w:tr>
      <w:tr w:rsidR="00857797" w:rsidRPr="001C0CC4" w:rsidTr="001773D1">
        <w:tc>
          <w:tcPr>
            <w:tcW w:w="1508" w:type="dxa"/>
            <w:vMerge w:val="restart"/>
            <w:shd w:val="clear" w:color="auto" w:fill="auto"/>
          </w:tcPr>
          <w:p w:rsidR="00857797" w:rsidRPr="001C0CC4" w:rsidRDefault="00857797" w:rsidP="001773D1">
            <w:pPr>
              <w:pStyle w:val="TAC"/>
              <w:rPr>
                <w:rFonts w:eastAsia="SimSun"/>
              </w:rPr>
            </w:pPr>
            <w:r w:rsidRPr="001C0CC4">
              <w:rPr>
                <w:rFonts w:eastAsia="SimSun" w:cs="Arial"/>
                <w:lang w:eastAsia="ja-JP"/>
              </w:rPr>
              <w:t>CA</w:t>
            </w:r>
            <w:r w:rsidRPr="001C0CC4">
              <w:rPr>
                <w:rFonts w:cs="Arial"/>
              </w:rPr>
              <w:t>_n</w:t>
            </w:r>
            <w:r w:rsidRPr="001C0CC4">
              <w:rPr>
                <w:rFonts w:eastAsia="SimSun" w:cs="Arial"/>
                <w:lang w:eastAsia="ja-JP"/>
              </w:rPr>
              <w:t>1</w:t>
            </w:r>
            <w:r w:rsidRPr="001C0CC4">
              <w:rPr>
                <w:rFonts w:cs="Arial"/>
              </w:rPr>
              <w:t>-n</w:t>
            </w:r>
            <w:r w:rsidRPr="001C0CC4">
              <w:rPr>
                <w:rFonts w:eastAsia="SimSun" w:cs="Arial"/>
                <w:lang w:eastAsia="ja-JP"/>
              </w:rPr>
              <w:t>28</w:t>
            </w:r>
          </w:p>
        </w:tc>
        <w:tc>
          <w:tcPr>
            <w:tcW w:w="2620" w:type="dxa"/>
            <w:shd w:val="clear" w:color="auto" w:fill="auto"/>
            <w:vAlign w:val="center"/>
          </w:tcPr>
          <w:p w:rsidR="00857797" w:rsidRPr="001C0CC4" w:rsidRDefault="00857797" w:rsidP="001773D1">
            <w:pPr>
              <w:pStyle w:val="TAL"/>
              <w:rPr>
                <w:rFonts w:eastAsia="SimSun"/>
              </w:rPr>
            </w:pPr>
            <w:r w:rsidRPr="001C0CC4">
              <w:rPr>
                <w:rFonts w:eastAsia="SimSun" w:cs="Arial"/>
                <w:lang w:val="sv-SE"/>
              </w:rPr>
              <w:t xml:space="preserve">E-UTRA Band </w:t>
            </w:r>
            <w:r w:rsidRPr="001C0CC4">
              <w:rPr>
                <w:rFonts w:eastAsia="SimSun" w:cs="Arial"/>
                <w:lang w:val="en-US" w:eastAsia="zh-CN"/>
              </w:rPr>
              <w:t xml:space="preserve"> 5, 7, 8, </w:t>
            </w:r>
            <w:r w:rsidRPr="001C0CC4">
              <w:rPr>
                <w:rFonts w:eastAsia="SimSun" w:cs="Arial"/>
                <w:lang w:val="sv-SE"/>
              </w:rPr>
              <w:t>18, 19,</w:t>
            </w:r>
            <w:r w:rsidRPr="001C0CC4">
              <w:rPr>
                <w:rFonts w:eastAsia="SimSun" w:cs="Arial"/>
                <w:lang w:val="en-US" w:eastAsia="zh-CN"/>
              </w:rPr>
              <w:t xml:space="preserve"> 20, 26, </w:t>
            </w:r>
            <w:r w:rsidRPr="001C0CC4">
              <w:rPr>
                <w:rFonts w:eastAsia="SimSun" w:cs="Arial"/>
                <w:lang w:val="sv-SE"/>
              </w:rPr>
              <w:t xml:space="preserve"> 27, 31, 32</w:t>
            </w:r>
            <w:r w:rsidRPr="001C0CC4">
              <w:rPr>
                <w:rFonts w:eastAsia="SimSun" w:cs="Arial"/>
                <w:lang w:val="sv-SE" w:eastAsia="ja-JP"/>
              </w:rPr>
              <w:t xml:space="preserve">, </w:t>
            </w:r>
            <w:r w:rsidRPr="001C0CC4">
              <w:rPr>
                <w:rFonts w:eastAsia="SimSun" w:cs="Arial"/>
                <w:lang w:val="en-US" w:eastAsia="zh-CN"/>
              </w:rPr>
              <w:t xml:space="preserve">38, 40, 41, 50, 51, </w:t>
            </w:r>
            <w:r w:rsidRPr="001C0CC4">
              <w:rPr>
                <w:rFonts w:eastAsia="SimSun" w:cs="Arial"/>
                <w:lang w:val="sv-SE"/>
              </w:rPr>
              <w:t>72</w:t>
            </w:r>
            <w:r w:rsidRPr="001C0CC4">
              <w:rPr>
                <w:rFonts w:eastAsia="SimSun" w:cs="Arial"/>
                <w:lang w:val="en-US" w:eastAsia="zh-CN"/>
              </w:rPr>
              <w:t>, 74</w:t>
            </w:r>
          </w:p>
        </w:tc>
        <w:tc>
          <w:tcPr>
            <w:tcW w:w="972" w:type="dxa"/>
            <w:shd w:val="clear" w:color="auto" w:fill="auto"/>
            <w:vAlign w:val="center"/>
          </w:tcPr>
          <w:p w:rsidR="00857797" w:rsidRPr="001C0CC4" w:rsidRDefault="00857797" w:rsidP="001773D1">
            <w:pPr>
              <w:pStyle w:val="TAC"/>
              <w:rPr>
                <w:rFonts w:eastAsia="SimSun"/>
              </w:rPr>
            </w:pPr>
            <w:r w:rsidRPr="001C0CC4">
              <w:rPr>
                <w:rFonts w:eastAsia="SimSun" w:cs="Arial"/>
                <w:szCs w:val="18"/>
              </w:rPr>
              <w:t>F</w:t>
            </w:r>
            <w:r w:rsidRPr="001C0CC4">
              <w:rPr>
                <w:rFonts w:eastAsia="SimSun" w:cs="Arial"/>
                <w:szCs w:val="18"/>
                <w:vertAlign w:val="subscript"/>
              </w:rPr>
              <w:t>DL_low</w:t>
            </w:r>
          </w:p>
        </w:tc>
        <w:tc>
          <w:tcPr>
            <w:tcW w:w="591" w:type="dxa"/>
            <w:shd w:val="clear" w:color="auto" w:fill="auto"/>
            <w:vAlign w:val="center"/>
          </w:tcPr>
          <w:p w:rsidR="00857797" w:rsidRPr="001C0CC4" w:rsidRDefault="00857797" w:rsidP="001773D1">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rsidR="00857797" w:rsidRPr="001C0CC4" w:rsidRDefault="00857797" w:rsidP="001773D1">
            <w:pPr>
              <w:pStyle w:val="TAC"/>
              <w:rPr>
                <w:rFonts w:eastAsia="SimSun"/>
              </w:rPr>
            </w:pPr>
            <w:r w:rsidRPr="001C0CC4">
              <w:rPr>
                <w:rFonts w:eastAsia="SimSun" w:cs="Arial"/>
                <w:szCs w:val="18"/>
              </w:rPr>
              <w:t>F</w:t>
            </w:r>
            <w:r w:rsidRPr="001C0CC4">
              <w:rPr>
                <w:rFonts w:eastAsia="SimSun" w:cs="Arial"/>
                <w:szCs w:val="18"/>
                <w:vertAlign w:val="subscript"/>
              </w:rPr>
              <w:t>DL_high</w:t>
            </w:r>
          </w:p>
        </w:tc>
        <w:tc>
          <w:tcPr>
            <w:tcW w:w="1077" w:type="dxa"/>
            <w:shd w:val="clear" w:color="auto" w:fill="auto"/>
            <w:vAlign w:val="center"/>
          </w:tcPr>
          <w:p w:rsidR="00857797" w:rsidRPr="001C0CC4" w:rsidRDefault="00857797" w:rsidP="001773D1">
            <w:pPr>
              <w:pStyle w:val="TAC"/>
              <w:rPr>
                <w:rFonts w:eastAsia="SimSun"/>
              </w:rPr>
            </w:pPr>
            <w:r w:rsidRPr="001C0CC4">
              <w:rPr>
                <w:rFonts w:eastAsia="SimSun" w:cs="Arial" w:hint="eastAsia"/>
                <w:szCs w:val="18"/>
                <w:lang w:val="en-US" w:eastAsia="zh-CN"/>
              </w:rPr>
              <w:t>-50</w:t>
            </w:r>
          </w:p>
        </w:tc>
        <w:tc>
          <w:tcPr>
            <w:tcW w:w="959" w:type="dxa"/>
            <w:shd w:val="clear" w:color="auto" w:fill="auto"/>
            <w:vAlign w:val="center"/>
          </w:tcPr>
          <w:p w:rsidR="00857797" w:rsidRPr="001C0CC4" w:rsidRDefault="00857797" w:rsidP="001773D1">
            <w:pPr>
              <w:pStyle w:val="TAC"/>
              <w:rPr>
                <w:rFonts w:eastAsia="SimSun"/>
              </w:rPr>
            </w:pPr>
            <w:r w:rsidRPr="001C0CC4">
              <w:rPr>
                <w:rFonts w:eastAsia="SimSun" w:cs="Arial" w:hint="eastAsia"/>
                <w:szCs w:val="18"/>
                <w:lang w:val="en-US" w:eastAsia="zh-CN"/>
              </w:rPr>
              <w:t>1</w:t>
            </w:r>
          </w:p>
        </w:tc>
        <w:tc>
          <w:tcPr>
            <w:tcW w:w="1052" w:type="dxa"/>
            <w:shd w:val="clear" w:color="auto" w:fill="auto"/>
            <w:vAlign w:val="center"/>
          </w:tcPr>
          <w:p w:rsidR="00857797" w:rsidRPr="001C0CC4" w:rsidRDefault="00857797" w:rsidP="001773D1">
            <w:pPr>
              <w:pStyle w:val="TAC"/>
              <w:rPr>
                <w:rFonts w:eastAsia="SimSun"/>
              </w:rPr>
            </w:pPr>
          </w:p>
        </w:tc>
      </w:tr>
      <w:tr w:rsidR="00857797" w:rsidRPr="001C0CC4" w:rsidTr="001773D1">
        <w:tc>
          <w:tcPr>
            <w:tcW w:w="1508" w:type="dxa"/>
            <w:vMerge/>
            <w:shd w:val="clear" w:color="auto" w:fill="auto"/>
          </w:tcPr>
          <w:p w:rsidR="00857797" w:rsidRPr="001C0CC4" w:rsidRDefault="00857797" w:rsidP="001773D1">
            <w:pPr>
              <w:pStyle w:val="TAC"/>
              <w:rPr>
                <w:rFonts w:eastAsia="SimSun"/>
              </w:rPr>
            </w:pPr>
          </w:p>
        </w:tc>
        <w:tc>
          <w:tcPr>
            <w:tcW w:w="2620" w:type="dxa"/>
            <w:shd w:val="clear" w:color="auto" w:fill="auto"/>
            <w:vAlign w:val="center"/>
          </w:tcPr>
          <w:p w:rsidR="00857797" w:rsidRPr="00873D00" w:rsidRDefault="00857797" w:rsidP="001773D1">
            <w:pPr>
              <w:pStyle w:val="TAL"/>
              <w:rPr>
                <w:rFonts w:eastAsia="SimSun" w:cs="Arial"/>
                <w:lang w:val="sv-FI" w:eastAsia="zh-CN"/>
              </w:rPr>
            </w:pPr>
            <w:r w:rsidRPr="001C0CC4">
              <w:rPr>
                <w:rFonts w:eastAsia="SimSun" w:cs="Arial"/>
                <w:lang w:val="sv-SE"/>
              </w:rPr>
              <w:t>E-UTRA Band</w:t>
            </w:r>
            <w:r w:rsidRPr="00873D00">
              <w:rPr>
                <w:rFonts w:eastAsia="SimSun" w:cs="Arial"/>
                <w:lang w:val="sv-FI" w:eastAsia="zh-CN"/>
              </w:rPr>
              <w:t xml:space="preserve"> </w:t>
            </w:r>
            <w:r w:rsidRPr="001C0CC4">
              <w:rPr>
                <w:rFonts w:eastAsia="SimSun" w:cs="Arial"/>
                <w:lang w:val="sv-SE"/>
              </w:rPr>
              <w:t>42, 43</w:t>
            </w:r>
            <w:r w:rsidRPr="00873D00">
              <w:rPr>
                <w:rFonts w:eastAsia="SimSun" w:cs="Arial"/>
                <w:lang w:val="sv-FI" w:eastAsia="zh-CN"/>
              </w:rPr>
              <w:t>, 75, 76</w:t>
            </w:r>
          </w:p>
          <w:p w:rsidR="00857797" w:rsidRPr="00873D00" w:rsidRDefault="00857797" w:rsidP="001773D1">
            <w:pPr>
              <w:pStyle w:val="TAL"/>
              <w:rPr>
                <w:rFonts w:eastAsia="SimSun"/>
                <w:lang w:val="sv-FI"/>
              </w:rPr>
            </w:pPr>
            <w:r w:rsidRPr="001C0CC4">
              <w:rPr>
                <w:rFonts w:eastAsia="SimSun" w:cs="Arial"/>
                <w:lang w:val="sv-SE"/>
              </w:rPr>
              <w:t>NR band n78</w:t>
            </w:r>
          </w:p>
        </w:tc>
        <w:tc>
          <w:tcPr>
            <w:tcW w:w="972" w:type="dxa"/>
            <w:shd w:val="clear" w:color="auto" w:fill="auto"/>
            <w:vAlign w:val="center"/>
          </w:tcPr>
          <w:p w:rsidR="00857797" w:rsidRPr="001C0CC4" w:rsidRDefault="00857797" w:rsidP="001773D1">
            <w:pPr>
              <w:pStyle w:val="TAC"/>
              <w:rPr>
                <w:rFonts w:eastAsia="SimSun"/>
              </w:rPr>
            </w:pPr>
            <w:r w:rsidRPr="001C0CC4">
              <w:rPr>
                <w:rFonts w:eastAsia="SimSun" w:cs="Arial"/>
                <w:szCs w:val="18"/>
              </w:rPr>
              <w:t>F</w:t>
            </w:r>
            <w:r w:rsidRPr="001C0CC4">
              <w:rPr>
                <w:rFonts w:eastAsia="SimSun" w:cs="Arial"/>
                <w:szCs w:val="18"/>
                <w:vertAlign w:val="subscript"/>
              </w:rPr>
              <w:t>DL_low</w:t>
            </w:r>
          </w:p>
        </w:tc>
        <w:tc>
          <w:tcPr>
            <w:tcW w:w="591" w:type="dxa"/>
            <w:shd w:val="clear" w:color="auto" w:fill="auto"/>
            <w:vAlign w:val="center"/>
          </w:tcPr>
          <w:p w:rsidR="00857797" w:rsidRPr="001C0CC4" w:rsidRDefault="00857797" w:rsidP="001773D1">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rsidR="00857797" w:rsidRPr="001C0CC4" w:rsidRDefault="00857797" w:rsidP="001773D1">
            <w:pPr>
              <w:pStyle w:val="TAC"/>
              <w:rPr>
                <w:rFonts w:eastAsia="SimSun"/>
              </w:rPr>
            </w:pPr>
            <w:r w:rsidRPr="001C0CC4">
              <w:rPr>
                <w:rFonts w:eastAsia="SimSun" w:cs="Arial"/>
                <w:szCs w:val="18"/>
              </w:rPr>
              <w:t>F</w:t>
            </w:r>
            <w:r w:rsidRPr="001C0CC4">
              <w:rPr>
                <w:rFonts w:eastAsia="SimSun" w:cs="Arial"/>
                <w:szCs w:val="18"/>
                <w:vertAlign w:val="subscript"/>
              </w:rPr>
              <w:t>DL_high</w:t>
            </w:r>
          </w:p>
        </w:tc>
        <w:tc>
          <w:tcPr>
            <w:tcW w:w="1077" w:type="dxa"/>
            <w:shd w:val="clear" w:color="auto" w:fill="auto"/>
            <w:vAlign w:val="center"/>
          </w:tcPr>
          <w:p w:rsidR="00857797" w:rsidRPr="001C0CC4" w:rsidRDefault="00857797" w:rsidP="001773D1">
            <w:pPr>
              <w:pStyle w:val="TAC"/>
              <w:rPr>
                <w:rFonts w:eastAsia="SimSun"/>
              </w:rPr>
            </w:pPr>
            <w:r w:rsidRPr="001C0CC4">
              <w:rPr>
                <w:rFonts w:eastAsia="SimSun" w:cs="Arial" w:hint="eastAsia"/>
                <w:szCs w:val="18"/>
                <w:lang w:val="en-US" w:eastAsia="zh-CN"/>
              </w:rPr>
              <w:t>-50</w:t>
            </w:r>
          </w:p>
        </w:tc>
        <w:tc>
          <w:tcPr>
            <w:tcW w:w="959" w:type="dxa"/>
            <w:shd w:val="clear" w:color="auto" w:fill="auto"/>
            <w:vAlign w:val="center"/>
          </w:tcPr>
          <w:p w:rsidR="00857797" w:rsidRPr="001C0CC4" w:rsidRDefault="00857797" w:rsidP="001773D1">
            <w:pPr>
              <w:pStyle w:val="TAC"/>
              <w:rPr>
                <w:rFonts w:eastAsia="SimSun"/>
              </w:rPr>
            </w:pPr>
            <w:r w:rsidRPr="001C0CC4">
              <w:rPr>
                <w:rFonts w:eastAsia="SimSun" w:cs="Arial" w:hint="eastAsia"/>
                <w:szCs w:val="18"/>
                <w:lang w:val="en-US" w:eastAsia="zh-CN"/>
              </w:rPr>
              <w:t>1</w:t>
            </w:r>
          </w:p>
        </w:tc>
        <w:tc>
          <w:tcPr>
            <w:tcW w:w="1052" w:type="dxa"/>
            <w:shd w:val="clear" w:color="auto" w:fill="auto"/>
            <w:vAlign w:val="center"/>
          </w:tcPr>
          <w:p w:rsidR="00857797" w:rsidRPr="001C0CC4" w:rsidRDefault="00857797" w:rsidP="001773D1">
            <w:pPr>
              <w:pStyle w:val="TAC"/>
              <w:rPr>
                <w:rFonts w:eastAsia="SimSun"/>
              </w:rPr>
            </w:pPr>
            <w:r w:rsidRPr="001C0CC4">
              <w:rPr>
                <w:rFonts w:eastAsia="SimSun" w:hint="eastAsia"/>
                <w:lang w:val="en-US" w:eastAsia="zh-CN"/>
              </w:rPr>
              <w:t>2</w:t>
            </w:r>
          </w:p>
        </w:tc>
      </w:tr>
      <w:tr w:rsidR="00857797" w:rsidRPr="001C0CC4" w:rsidTr="001773D1">
        <w:tc>
          <w:tcPr>
            <w:tcW w:w="1508" w:type="dxa"/>
            <w:vMerge/>
            <w:shd w:val="clear" w:color="auto" w:fill="auto"/>
          </w:tcPr>
          <w:p w:rsidR="00857797" w:rsidRPr="001C0CC4" w:rsidRDefault="00857797" w:rsidP="001773D1">
            <w:pPr>
              <w:pStyle w:val="TAC"/>
              <w:rPr>
                <w:rFonts w:eastAsia="SimSun"/>
              </w:rPr>
            </w:pPr>
          </w:p>
        </w:tc>
        <w:tc>
          <w:tcPr>
            <w:tcW w:w="2620" w:type="dxa"/>
            <w:shd w:val="clear" w:color="auto" w:fill="auto"/>
            <w:vAlign w:val="center"/>
          </w:tcPr>
          <w:p w:rsidR="00857797" w:rsidRPr="001C0CC4" w:rsidRDefault="00857797" w:rsidP="001773D1">
            <w:pPr>
              <w:pStyle w:val="TAL"/>
              <w:rPr>
                <w:rFonts w:eastAsia="SimSun"/>
              </w:rPr>
            </w:pPr>
            <w:r w:rsidRPr="001C0CC4">
              <w:rPr>
                <w:rFonts w:eastAsia="SimSun" w:cs="Arial"/>
                <w:lang w:val="sv-SE"/>
              </w:rPr>
              <w:t>E-UTRA Band</w:t>
            </w:r>
            <w:r w:rsidRPr="001C0CC4">
              <w:rPr>
                <w:rFonts w:eastAsia="SimSun" w:cs="Arial"/>
              </w:rPr>
              <w:t xml:space="preserve"> 3, 34</w:t>
            </w:r>
          </w:p>
        </w:tc>
        <w:tc>
          <w:tcPr>
            <w:tcW w:w="972" w:type="dxa"/>
            <w:shd w:val="clear" w:color="auto" w:fill="auto"/>
            <w:vAlign w:val="center"/>
          </w:tcPr>
          <w:p w:rsidR="00857797" w:rsidRPr="001C0CC4" w:rsidRDefault="00857797" w:rsidP="001773D1">
            <w:pPr>
              <w:pStyle w:val="TAC"/>
              <w:rPr>
                <w:rFonts w:eastAsia="SimSun"/>
              </w:rPr>
            </w:pPr>
            <w:r w:rsidRPr="001C0CC4">
              <w:rPr>
                <w:rFonts w:eastAsia="SimSun" w:cs="Arial"/>
                <w:szCs w:val="18"/>
              </w:rPr>
              <w:t>F</w:t>
            </w:r>
            <w:r w:rsidRPr="001C0CC4">
              <w:rPr>
                <w:rFonts w:eastAsia="SimSun" w:cs="Arial"/>
                <w:szCs w:val="18"/>
                <w:vertAlign w:val="subscript"/>
              </w:rPr>
              <w:t>DL_low</w:t>
            </w:r>
          </w:p>
        </w:tc>
        <w:tc>
          <w:tcPr>
            <w:tcW w:w="591" w:type="dxa"/>
            <w:shd w:val="clear" w:color="auto" w:fill="auto"/>
            <w:vAlign w:val="center"/>
          </w:tcPr>
          <w:p w:rsidR="00857797" w:rsidRPr="001C0CC4" w:rsidRDefault="00857797" w:rsidP="001773D1">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rsidR="00857797" w:rsidRPr="001C0CC4" w:rsidRDefault="00857797" w:rsidP="001773D1">
            <w:pPr>
              <w:pStyle w:val="TAC"/>
              <w:rPr>
                <w:rFonts w:eastAsia="SimSun"/>
              </w:rPr>
            </w:pPr>
            <w:r w:rsidRPr="001C0CC4">
              <w:rPr>
                <w:rFonts w:eastAsia="SimSun" w:cs="Arial"/>
                <w:szCs w:val="18"/>
              </w:rPr>
              <w:t>F</w:t>
            </w:r>
            <w:r w:rsidRPr="001C0CC4">
              <w:rPr>
                <w:rFonts w:eastAsia="SimSun" w:cs="Arial"/>
                <w:szCs w:val="18"/>
                <w:vertAlign w:val="subscript"/>
              </w:rPr>
              <w:t>DL_high</w:t>
            </w:r>
          </w:p>
        </w:tc>
        <w:tc>
          <w:tcPr>
            <w:tcW w:w="1077" w:type="dxa"/>
            <w:shd w:val="clear" w:color="auto" w:fill="auto"/>
            <w:vAlign w:val="center"/>
          </w:tcPr>
          <w:p w:rsidR="00857797" w:rsidRPr="001C0CC4" w:rsidRDefault="00857797" w:rsidP="001773D1">
            <w:pPr>
              <w:pStyle w:val="TAC"/>
              <w:rPr>
                <w:rFonts w:eastAsia="SimSun"/>
              </w:rPr>
            </w:pPr>
            <w:r w:rsidRPr="001C0CC4">
              <w:rPr>
                <w:rFonts w:eastAsia="SimSun" w:cs="Arial" w:hint="eastAsia"/>
                <w:szCs w:val="18"/>
                <w:lang w:val="en-US" w:eastAsia="zh-CN"/>
              </w:rPr>
              <w:t>-50</w:t>
            </w:r>
          </w:p>
        </w:tc>
        <w:tc>
          <w:tcPr>
            <w:tcW w:w="959" w:type="dxa"/>
            <w:shd w:val="clear" w:color="auto" w:fill="auto"/>
            <w:vAlign w:val="center"/>
          </w:tcPr>
          <w:p w:rsidR="00857797" w:rsidRPr="001C0CC4" w:rsidRDefault="00857797" w:rsidP="001773D1">
            <w:pPr>
              <w:pStyle w:val="TAC"/>
              <w:rPr>
                <w:rFonts w:eastAsia="SimSun"/>
              </w:rPr>
            </w:pPr>
            <w:r w:rsidRPr="001C0CC4">
              <w:rPr>
                <w:rFonts w:eastAsia="SimSun" w:cs="Arial" w:hint="eastAsia"/>
                <w:szCs w:val="18"/>
                <w:lang w:val="en-US" w:eastAsia="zh-CN"/>
              </w:rPr>
              <w:t>1</w:t>
            </w:r>
          </w:p>
        </w:tc>
        <w:tc>
          <w:tcPr>
            <w:tcW w:w="1052" w:type="dxa"/>
            <w:shd w:val="clear" w:color="auto" w:fill="auto"/>
            <w:vAlign w:val="center"/>
          </w:tcPr>
          <w:p w:rsidR="00857797" w:rsidRPr="001C0CC4" w:rsidRDefault="00857797" w:rsidP="001773D1">
            <w:pPr>
              <w:pStyle w:val="TAC"/>
              <w:rPr>
                <w:rFonts w:eastAsia="SimSun"/>
              </w:rPr>
            </w:pPr>
            <w:r w:rsidRPr="001C0CC4">
              <w:rPr>
                <w:rFonts w:eastAsia="SimSun" w:hint="eastAsia"/>
                <w:lang w:val="en-US" w:eastAsia="zh-CN"/>
              </w:rPr>
              <w:t>4</w:t>
            </w:r>
          </w:p>
        </w:tc>
      </w:tr>
      <w:tr w:rsidR="00857797" w:rsidRPr="001C0CC4" w:rsidTr="001773D1">
        <w:tc>
          <w:tcPr>
            <w:tcW w:w="1508" w:type="dxa"/>
            <w:vMerge/>
            <w:shd w:val="clear" w:color="auto" w:fill="auto"/>
          </w:tcPr>
          <w:p w:rsidR="00857797" w:rsidRPr="001C0CC4" w:rsidRDefault="00857797" w:rsidP="001773D1">
            <w:pPr>
              <w:pStyle w:val="TAC"/>
              <w:rPr>
                <w:rFonts w:eastAsia="SimSun"/>
              </w:rPr>
            </w:pPr>
          </w:p>
        </w:tc>
        <w:tc>
          <w:tcPr>
            <w:tcW w:w="2620" w:type="dxa"/>
            <w:shd w:val="clear" w:color="auto" w:fill="auto"/>
            <w:vAlign w:val="center"/>
          </w:tcPr>
          <w:p w:rsidR="00857797" w:rsidRPr="001C0CC4" w:rsidRDefault="00857797" w:rsidP="001773D1">
            <w:pPr>
              <w:pStyle w:val="TAL"/>
              <w:rPr>
                <w:rFonts w:eastAsia="SimSun"/>
              </w:rPr>
            </w:pPr>
            <w:r w:rsidRPr="001C0CC4">
              <w:rPr>
                <w:rFonts w:eastAsia="SimSun" w:cs="Arial"/>
              </w:rPr>
              <w:t>E-UTRA Band 11, 21</w:t>
            </w:r>
          </w:p>
        </w:tc>
        <w:tc>
          <w:tcPr>
            <w:tcW w:w="972" w:type="dxa"/>
            <w:shd w:val="clear" w:color="auto" w:fill="auto"/>
            <w:vAlign w:val="center"/>
          </w:tcPr>
          <w:p w:rsidR="00857797" w:rsidRPr="001C0CC4" w:rsidRDefault="00857797" w:rsidP="001773D1">
            <w:pPr>
              <w:pStyle w:val="TAC"/>
              <w:rPr>
                <w:rFonts w:eastAsia="SimSun"/>
              </w:rPr>
            </w:pPr>
            <w:r w:rsidRPr="001C0CC4">
              <w:rPr>
                <w:rFonts w:eastAsia="SimSun" w:cs="Arial"/>
                <w:szCs w:val="18"/>
              </w:rPr>
              <w:t>F</w:t>
            </w:r>
            <w:r w:rsidRPr="001C0CC4">
              <w:rPr>
                <w:rFonts w:eastAsia="SimSun" w:cs="Arial"/>
                <w:szCs w:val="18"/>
                <w:vertAlign w:val="subscript"/>
              </w:rPr>
              <w:t>DL_low</w:t>
            </w:r>
          </w:p>
        </w:tc>
        <w:tc>
          <w:tcPr>
            <w:tcW w:w="591" w:type="dxa"/>
            <w:shd w:val="clear" w:color="auto" w:fill="auto"/>
            <w:vAlign w:val="center"/>
          </w:tcPr>
          <w:p w:rsidR="00857797" w:rsidRPr="001C0CC4" w:rsidRDefault="00857797" w:rsidP="001773D1">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rsidR="00857797" w:rsidRPr="001C0CC4" w:rsidRDefault="00857797" w:rsidP="001773D1">
            <w:pPr>
              <w:pStyle w:val="TAC"/>
              <w:rPr>
                <w:rFonts w:eastAsia="SimSun"/>
              </w:rPr>
            </w:pPr>
            <w:r w:rsidRPr="001C0CC4">
              <w:rPr>
                <w:rFonts w:eastAsia="SimSun" w:cs="Arial"/>
                <w:szCs w:val="18"/>
              </w:rPr>
              <w:t>F</w:t>
            </w:r>
            <w:r w:rsidRPr="001C0CC4">
              <w:rPr>
                <w:rFonts w:eastAsia="SimSun" w:cs="Arial"/>
                <w:szCs w:val="18"/>
                <w:vertAlign w:val="subscript"/>
              </w:rPr>
              <w:t>DL_high</w:t>
            </w:r>
          </w:p>
        </w:tc>
        <w:tc>
          <w:tcPr>
            <w:tcW w:w="1077" w:type="dxa"/>
            <w:shd w:val="clear" w:color="auto" w:fill="auto"/>
            <w:vAlign w:val="center"/>
          </w:tcPr>
          <w:p w:rsidR="00857797" w:rsidRPr="001C0CC4" w:rsidRDefault="00857797" w:rsidP="001773D1">
            <w:pPr>
              <w:pStyle w:val="TAC"/>
              <w:rPr>
                <w:rFonts w:eastAsia="SimSun"/>
              </w:rPr>
            </w:pPr>
            <w:r w:rsidRPr="001C0CC4">
              <w:rPr>
                <w:rFonts w:eastAsia="SimSun" w:cs="Arial" w:hint="eastAsia"/>
                <w:szCs w:val="18"/>
                <w:lang w:val="en-US" w:eastAsia="zh-CN"/>
              </w:rPr>
              <w:t>-50</w:t>
            </w:r>
          </w:p>
        </w:tc>
        <w:tc>
          <w:tcPr>
            <w:tcW w:w="959" w:type="dxa"/>
            <w:shd w:val="clear" w:color="auto" w:fill="auto"/>
            <w:vAlign w:val="center"/>
          </w:tcPr>
          <w:p w:rsidR="00857797" w:rsidRPr="001C0CC4" w:rsidRDefault="00857797" w:rsidP="001773D1">
            <w:pPr>
              <w:pStyle w:val="TAC"/>
              <w:rPr>
                <w:rFonts w:eastAsia="SimSun"/>
              </w:rPr>
            </w:pPr>
            <w:r w:rsidRPr="001C0CC4">
              <w:rPr>
                <w:rFonts w:eastAsia="SimSun" w:cs="Arial" w:hint="eastAsia"/>
                <w:szCs w:val="18"/>
                <w:lang w:val="en-US" w:eastAsia="zh-CN"/>
              </w:rPr>
              <w:t>1</w:t>
            </w:r>
          </w:p>
        </w:tc>
        <w:tc>
          <w:tcPr>
            <w:tcW w:w="1052" w:type="dxa"/>
            <w:shd w:val="clear" w:color="auto" w:fill="auto"/>
            <w:vAlign w:val="center"/>
          </w:tcPr>
          <w:p w:rsidR="00857797" w:rsidRPr="001C0CC4" w:rsidRDefault="00857797" w:rsidP="001773D1">
            <w:pPr>
              <w:pStyle w:val="TAC"/>
              <w:rPr>
                <w:rFonts w:eastAsia="SimSun"/>
              </w:rPr>
            </w:pPr>
            <w:r w:rsidRPr="001C0CC4">
              <w:rPr>
                <w:rFonts w:eastAsia="SimSun" w:hint="eastAsia"/>
                <w:lang w:val="en-US" w:eastAsia="zh-CN"/>
              </w:rPr>
              <w:t>11, 15</w:t>
            </w:r>
          </w:p>
        </w:tc>
      </w:tr>
      <w:tr w:rsidR="00857797" w:rsidRPr="001C0CC4" w:rsidTr="001773D1">
        <w:tc>
          <w:tcPr>
            <w:tcW w:w="1508" w:type="dxa"/>
            <w:vMerge/>
            <w:shd w:val="clear" w:color="auto" w:fill="auto"/>
          </w:tcPr>
          <w:p w:rsidR="00857797" w:rsidRPr="001C0CC4" w:rsidRDefault="00857797" w:rsidP="001773D1">
            <w:pPr>
              <w:pStyle w:val="TAC"/>
              <w:rPr>
                <w:rFonts w:eastAsia="SimSun"/>
              </w:rPr>
            </w:pPr>
          </w:p>
        </w:tc>
        <w:tc>
          <w:tcPr>
            <w:tcW w:w="2620" w:type="dxa"/>
            <w:shd w:val="clear" w:color="auto" w:fill="auto"/>
            <w:vAlign w:val="center"/>
          </w:tcPr>
          <w:p w:rsidR="00857797" w:rsidRPr="001C0CC4" w:rsidRDefault="00857797" w:rsidP="001773D1">
            <w:pPr>
              <w:pStyle w:val="TAL"/>
              <w:rPr>
                <w:rFonts w:eastAsia="SimSun"/>
              </w:rPr>
            </w:pPr>
            <w:r w:rsidRPr="001C0CC4">
              <w:rPr>
                <w:rFonts w:cs="Arial"/>
                <w:lang w:val="sv-SE"/>
              </w:rPr>
              <w:t xml:space="preserve">E-UTRA Band </w:t>
            </w:r>
            <w:r w:rsidRPr="001C0CC4">
              <w:rPr>
                <w:rFonts w:eastAsia="SimSun" w:cs="Arial"/>
                <w:lang w:val="en-US" w:eastAsia="zh-CN"/>
              </w:rPr>
              <w:t xml:space="preserve">1, </w:t>
            </w:r>
            <w:r w:rsidRPr="001C0CC4">
              <w:rPr>
                <w:rFonts w:cs="Arial"/>
                <w:lang w:val="sv-SE" w:eastAsia="ja-JP"/>
              </w:rPr>
              <w:t>65</w:t>
            </w:r>
          </w:p>
        </w:tc>
        <w:tc>
          <w:tcPr>
            <w:tcW w:w="972" w:type="dxa"/>
            <w:shd w:val="clear" w:color="auto" w:fill="auto"/>
            <w:vAlign w:val="center"/>
          </w:tcPr>
          <w:p w:rsidR="00857797" w:rsidRPr="001C0CC4" w:rsidRDefault="00857797" w:rsidP="001773D1">
            <w:pPr>
              <w:pStyle w:val="TAC"/>
              <w:rPr>
                <w:rFonts w:eastAsia="SimSun"/>
              </w:rPr>
            </w:pPr>
            <w:r w:rsidRPr="001C0CC4">
              <w:rPr>
                <w:rFonts w:eastAsia="SimSun" w:cs="Arial"/>
                <w:szCs w:val="18"/>
              </w:rPr>
              <w:t>F</w:t>
            </w:r>
            <w:r w:rsidRPr="001C0CC4">
              <w:rPr>
                <w:rFonts w:eastAsia="SimSun" w:cs="Arial"/>
                <w:szCs w:val="18"/>
                <w:vertAlign w:val="subscript"/>
              </w:rPr>
              <w:t>DL_low</w:t>
            </w:r>
          </w:p>
        </w:tc>
        <w:tc>
          <w:tcPr>
            <w:tcW w:w="591" w:type="dxa"/>
            <w:shd w:val="clear" w:color="auto" w:fill="auto"/>
            <w:vAlign w:val="center"/>
          </w:tcPr>
          <w:p w:rsidR="00857797" w:rsidRPr="001C0CC4" w:rsidRDefault="00857797" w:rsidP="001773D1">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rsidR="00857797" w:rsidRPr="001C0CC4" w:rsidRDefault="00857797" w:rsidP="001773D1">
            <w:pPr>
              <w:pStyle w:val="TAC"/>
              <w:rPr>
                <w:rFonts w:eastAsia="SimSun"/>
              </w:rPr>
            </w:pPr>
            <w:r w:rsidRPr="001C0CC4">
              <w:rPr>
                <w:rFonts w:eastAsia="SimSun" w:cs="Arial"/>
                <w:szCs w:val="18"/>
              </w:rPr>
              <w:t>F</w:t>
            </w:r>
            <w:r w:rsidRPr="001C0CC4">
              <w:rPr>
                <w:rFonts w:eastAsia="SimSun" w:cs="Arial"/>
                <w:szCs w:val="18"/>
                <w:vertAlign w:val="subscript"/>
              </w:rPr>
              <w:t>DL_high</w:t>
            </w:r>
          </w:p>
        </w:tc>
        <w:tc>
          <w:tcPr>
            <w:tcW w:w="1077" w:type="dxa"/>
            <w:shd w:val="clear" w:color="auto" w:fill="auto"/>
            <w:vAlign w:val="center"/>
          </w:tcPr>
          <w:p w:rsidR="00857797" w:rsidRPr="001C0CC4" w:rsidRDefault="00857797" w:rsidP="001773D1">
            <w:pPr>
              <w:pStyle w:val="TAC"/>
              <w:rPr>
                <w:rFonts w:eastAsia="SimSun"/>
              </w:rPr>
            </w:pPr>
            <w:r w:rsidRPr="001C0CC4">
              <w:rPr>
                <w:rFonts w:eastAsia="SimSun" w:cs="Arial" w:hint="eastAsia"/>
                <w:szCs w:val="18"/>
                <w:lang w:val="en-US" w:eastAsia="zh-CN"/>
              </w:rPr>
              <w:t>-50</w:t>
            </w:r>
          </w:p>
        </w:tc>
        <w:tc>
          <w:tcPr>
            <w:tcW w:w="959" w:type="dxa"/>
            <w:shd w:val="clear" w:color="auto" w:fill="auto"/>
            <w:vAlign w:val="center"/>
          </w:tcPr>
          <w:p w:rsidR="00857797" w:rsidRPr="001C0CC4" w:rsidRDefault="00857797" w:rsidP="001773D1">
            <w:pPr>
              <w:pStyle w:val="TAC"/>
              <w:rPr>
                <w:rFonts w:eastAsia="SimSun"/>
              </w:rPr>
            </w:pPr>
            <w:r w:rsidRPr="001C0CC4">
              <w:rPr>
                <w:rFonts w:eastAsia="SimSun" w:cs="Arial" w:hint="eastAsia"/>
                <w:szCs w:val="18"/>
                <w:lang w:val="en-US" w:eastAsia="zh-CN"/>
              </w:rPr>
              <w:t>1</w:t>
            </w:r>
          </w:p>
        </w:tc>
        <w:tc>
          <w:tcPr>
            <w:tcW w:w="1052" w:type="dxa"/>
            <w:shd w:val="clear" w:color="auto" w:fill="auto"/>
            <w:vAlign w:val="center"/>
          </w:tcPr>
          <w:p w:rsidR="00857797" w:rsidRPr="001C0CC4" w:rsidRDefault="00857797" w:rsidP="001773D1">
            <w:pPr>
              <w:pStyle w:val="TAC"/>
              <w:rPr>
                <w:rFonts w:eastAsia="SimSun"/>
              </w:rPr>
            </w:pPr>
            <w:r w:rsidRPr="001C0CC4">
              <w:rPr>
                <w:rFonts w:eastAsia="SimSun" w:hint="eastAsia"/>
                <w:lang w:val="en-US" w:eastAsia="zh-CN"/>
              </w:rPr>
              <w:t>11, 12</w:t>
            </w:r>
          </w:p>
        </w:tc>
      </w:tr>
      <w:tr w:rsidR="00857797" w:rsidRPr="001C0CC4" w:rsidTr="001773D1">
        <w:tc>
          <w:tcPr>
            <w:tcW w:w="1508" w:type="dxa"/>
            <w:vMerge/>
            <w:shd w:val="clear" w:color="auto" w:fill="auto"/>
          </w:tcPr>
          <w:p w:rsidR="00857797" w:rsidRPr="001C0CC4" w:rsidRDefault="00857797" w:rsidP="001773D1">
            <w:pPr>
              <w:pStyle w:val="TAC"/>
              <w:rPr>
                <w:rFonts w:eastAsia="SimSun"/>
              </w:rPr>
            </w:pPr>
          </w:p>
        </w:tc>
        <w:tc>
          <w:tcPr>
            <w:tcW w:w="2620" w:type="dxa"/>
            <w:shd w:val="clear" w:color="auto" w:fill="auto"/>
            <w:vAlign w:val="center"/>
          </w:tcPr>
          <w:p w:rsidR="00857797" w:rsidRPr="001C0CC4" w:rsidRDefault="00857797" w:rsidP="001773D1">
            <w:pPr>
              <w:pStyle w:val="TAL"/>
              <w:rPr>
                <w:rFonts w:eastAsia="SimSun"/>
              </w:rPr>
            </w:pPr>
            <w:r w:rsidRPr="001C0CC4">
              <w:rPr>
                <w:rFonts w:eastAsia="SimSun" w:cs="Arial"/>
              </w:rPr>
              <w:t>Frequency range</w:t>
            </w:r>
          </w:p>
        </w:tc>
        <w:tc>
          <w:tcPr>
            <w:tcW w:w="972" w:type="dxa"/>
            <w:shd w:val="clear" w:color="auto" w:fill="auto"/>
            <w:vAlign w:val="center"/>
          </w:tcPr>
          <w:p w:rsidR="00857797" w:rsidRPr="001C0CC4" w:rsidRDefault="00857797" w:rsidP="001773D1">
            <w:pPr>
              <w:pStyle w:val="TAC"/>
              <w:rPr>
                <w:rFonts w:eastAsia="SimSun"/>
              </w:rPr>
            </w:pPr>
            <w:r w:rsidRPr="001C0CC4">
              <w:rPr>
                <w:rFonts w:eastAsia="SimSun" w:cs="Arial"/>
                <w:sz w:val="16"/>
                <w:szCs w:val="18"/>
              </w:rPr>
              <w:t>470</w:t>
            </w:r>
          </w:p>
        </w:tc>
        <w:tc>
          <w:tcPr>
            <w:tcW w:w="591" w:type="dxa"/>
            <w:shd w:val="clear" w:color="auto" w:fill="auto"/>
            <w:vAlign w:val="center"/>
          </w:tcPr>
          <w:p w:rsidR="00857797" w:rsidRPr="001C0CC4" w:rsidRDefault="00857797" w:rsidP="001773D1">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rsidR="00857797" w:rsidRPr="001C0CC4" w:rsidRDefault="00857797" w:rsidP="001773D1">
            <w:pPr>
              <w:pStyle w:val="TAC"/>
              <w:rPr>
                <w:rFonts w:eastAsia="SimSun"/>
              </w:rPr>
            </w:pPr>
            <w:r w:rsidRPr="001C0CC4">
              <w:rPr>
                <w:rFonts w:eastAsia="SimSun" w:cs="Arial"/>
                <w:szCs w:val="18"/>
              </w:rPr>
              <w:t>694</w:t>
            </w:r>
          </w:p>
        </w:tc>
        <w:tc>
          <w:tcPr>
            <w:tcW w:w="1077" w:type="dxa"/>
            <w:shd w:val="clear" w:color="auto" w:fill="auto"/>
            <w:vAlign w:val="center"/>
          </w:tcPr>
          <w:p w:rsidR="00857797" w:rsidRPr="001C0CC4" w:rsidRDefault="00857797" w:rsidP="001773D1">
            <w:pPr>
              <w:pStyle w:val="TAC"/>
              <w:rPr>
                <w:rFonts w:eastAsia="SimSun"/>
              </w:rPr>
            </w:pPr>
            <w:r w:rsidRPr="001C0CC4">
              <w:rPr>
                <w:rFonts w:eastAsia="SimSun" w:cs="Arial" w:hint="eastAsia"/>
                <w:szCs w:val="18"/>
                <w:lang w:val="en-US" w:eastAsia="zh-CN"/>
              </w:rPr>
              <w:t>-42</w:t>
            </w:r>
          </w:p>
        </w:tc>
        <w:tc>
          <w:tcPr>
            <w:tcW w:w="959" w:type="dxa"/>
            <w:shd w:val="clear" w:color="auto" w:fill="auto"/>
            <w:vAlign w:val="center"/>
          </w:tcPr>
          <w:p w:rsidR="00857797" w:rsidRPr="001C0CC4" w:rsidRDefault="00857797" w:rsidP="001773D1">
            <w:pPr>
              <w:pStyle w:val="TAC"/>
              <w:rPr>
                <w:rFonts w:eastAsia="SimSun"/>
              </w:rPr>
            </w:pPr>
            <w:r w:rsidRPr="001C0CC4">
              <w:rPr>
                <w:rFonts w:eastAsia="SimSun" w:cs="Arial" w:hint="eastAsia"/>
                <w:szCs w:val="18"/>
                <w:lang w:val="en-US" w:eastAsia="zh-CN"/>
              </w:rPr>
              <w:t>8</w:t>
            </w:r>
          </w:p>
        </w:tc>
        <w:tc>
          <w:tcPr>
            <w:tcW w:w="1052" w:type="dxa"/>
            <w:shd w:val="clear" w:color="auto" w:fill="auto"/>
            <w:vAlign w:val="center"/>
          </w:tcPr>
          <w:p w:rsidR="00857797" w:rsidRPr="001C0CC4" w:rsidRDefault="00857797" w:rsidP="001773D1">
            <w:pPr>
              <w:pStyle w:val="TAC"/>
              <w:rPr>
                <w:rFonts w:eastAsia="SimSun"/>
              </w:rPr>
            </w:pPr>
            <w:r w:rsidRPr="001C0CC4">
              <w:rPr>
                <w:rFonts w:eastAsia="SimSun" w:hint="eastAsia"/>
                <w:lang w:val="en-US" w:eastAsia="zh-CN"/>
              </w:rPr>
              <w:t>4, 14</w:t>
            </w:r>
          </w:p>
        </w:tc>
      </w:tr>
      <w:tr w:rsidR="00857797" w:rsidRPr="001C0CC4" w:rsidTr="001773D1">
        <w:tc>
          <w:tcPr>
            <w:tcW w:w="1508" w:type="dxa"/>
            <w:vMerge/>
            <w:shd w:val="clear" w:color="auto" w:fill="auto"/>
          </w:tcPr>
          <w:p w:rsidR="00857797" w:rsidRPr="001C0CC4" w:rsidRDefault="00857797" w:rsidP="001773D1">
            <w:pPr>
              <w:pStyle w:val="TAC"/>
              <w:rPr>
                <w:rFonts w:eastAsia="SimSun"/>
              </w:rPr>
            </w:pPr>
          </w:p>
        </w:tc>
        <w:tc>
          <w:tcPr>
            <w:tcW w:w="2620" w:type="dxa"/>
            <w:shd w:val="clear" w:color="auto" w:fill="auto"/>
            <w:vAlign w:val="center"/>
          </w:tcPr>
          <w:p w:rsidR="00857797" w:rsidRPr="001C0CC4" w:rsidRDefault="00857797" w:rsidP="001773D1">
            <w:pPr>
              <w:pStyle w:val="TAL"/>
              <w:rPr>
                <w:rFonts w:eastAsia="SimSun"/>
              </w:rPr>
            </w:pPr>
            <w:r w:rsidRPr="001C0CC4">
              <w:rPr>
                <w:rFonts w:eastAsia="SimSun" w:cs="Arial"/>
              </w:rPr>
              <w:t>Frequency range</w:t>
            </w:r>
          </w:p>
        </w:tc>
        <w:tc>
          <w:tcPr>
            <w:tcW w:w="972" w:type="dxa"/>
            <w:shd w:val="clear" w:color="auto" w:fill="auto"/>
            <w:vAlign w:val="center"/>
          </w:tcPr>
          <w:p w:rsidR="00857797" w:rsidRPr="001C0CC4" w:rsidRDefault="00857797" w:rsidP="001773D1">
            <w:pPr>
              <w:pStyle w:val="TAC"/>
              <w:rPr>
                <w:rFonts w:eastAsia="SimSun"/>
              </w:rPr>
            </w:pPr>
            <w:r w:rsidRPr="001C0CC4">
              <w:rPr>
                <w:rFonts w:eastAsia="SimSun" w:cs="Arial"/>
                <w:sz w:val="16"/>
                <w:szCs w:val="18"/>
              </w:rPr>
              <w:t>470</w:t>
            </w:r>
          </w:p>
        </w:tc>
        <w:tc>
          <w:tcPr>
            <w:tcW w:w="591" w:type="dxa"/>
            <w:shd w:val="clear" w:color="auto" w:fill="auto"/>
            <w:vAlign w:val="center"/>
          </w:tcPr>
          <w:p w:rsidR="00857797" w:rsidRPr="001C0CC4" w:rsidRDefault="00857797" w:rsidP="001773D1">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rsidR="00857797" w:rsidRPr="001C0CC4" w:rsidRDefault="00857797" w:rsidP="001773D1">
            <w:pPr>
              <w:pStyle w:val="TAC"/>
              <w:rPr>
                <w:rFonts w:eastAsia="SimSun"/>
              </w:rPr>
            </w:pPr>
            <w:r w:rsidRPr="001C0CC4">
              <w:rPr>
                <w:rFonts w:eastAsia="SimSun" w:cs="Arial" w:hint="eastAsia"/>
                <w:szCs w:val="18"/>
                <w:lang w:val="en-US" w:eastAsia="zh-CN"/>
              </w:rPr>
              <w:t>710</w:t>
            </w:r>
          </w:p>
        </w:tc>
        <w:tc>
          <w:tcPr>
            <w:tcW w:w="1077" w:type="dxa"/>
            <w:shd w:val="clear" w:color="auto" w:fill="auto"/>
            <w:vAlign w:val="center"/>
          </w:tcPr>
          <w:p w:rsidR="00857797" w:rsidRPr="001C0CC4" w:rsidRDefault="00857797" w:rsidP="001773D1">
            <w:pPr>
              <w:pStyle w:val="TAC"/>
              <w:rPr>
                <w:rFonts w:eastAsia="SimSun"/>
              </w:rPr>
            </w:pPr>
            <w:r w:rsidRPr="001C0CC4">
              <w:rPr>
                <w:rFonts w:eastAsia="SimSun" w:cs="Arial" w:hint="eastAsia"/>
                <w:szCs w:val="18"/>
                <w:lang w:val="en-US" w:eastAsia="zh-CN"/>
              </w:rPr>
              <w:t>-26.2</w:t>
            </w:r>
          </w:p>
        </w:tc>
        <w:tc>
          <w:tcPr>
            <w:tcW w:w="959" w:type="dxa"/>
            <w:shd w:val="clear" w:color="auto" w:fill="auto"/>
            <w:vAlign w:val="center"/>
          </w:tcPr>
          <w:p w:rsidR="00857797" w:rsidRPr="001C0CC4" w:rsidRDefault="00857797" w:rsidP="001773D1">
            <w:pPr>
              <w:pStyle w:val="TAC"/>
              <w:rPr>
                <w:rFonts w:eastAsia="SimSun"/>
              </w:rPr>
            </w:pPr>
            <w:r w:rsidRPr="001C0CC4">
              <w:rPr>
                <w:rFonts w:eastAsia="SimSun" w:cs="Arial" w:hint="eastAsia"/>
                <w:szCs w:val="18"/>
                <w:lang w:val="en-US" w:eastAsia="zh-CN"/>
              </w:rPr>
              <w:t>6</w:t>
            </w:r>
          </w:p>
        </w:tc>
        <w:tc>
          <w:tcPr>
            <w:tcW w:w="1052" w:type="dxa"/>
            <w:shd w:val="clear" w:color="auto" w:fill="auto"/>
            <w:vAlign w:val="center"/>
          </w:tcPr>
          <w:p w:rsidR="00857797" w:rsidRPr="001C0CC4" w:rsidRDefault="00857797" w:rsidP="001773D1">
            <w:pPr>
              <w:pStyle w:val="TAC"/>
              <w:rPr>
                <w:rFonts w:eastAsia="SimSun"/>
              </w:rPr>
            </w:pPr>
            <w:r w:rsidRPr="001C0CC4">
              <w:rPr>
                <w:rFonts w:eastAsia="SimSun" w:hint="eastAsia"/>
                <w:lang w:val="en-US" w:eastAsia="zh-CN"/>
              </w:rPr>
              <w:t>15</w:t>
            </w:r>
          </w:p>
        </w:tc>
      </w:tr>
      <w:tr w:rsidR="00857797" w:rsidRPr="001C0CC4" w:rsidTr="001773D1">
        <w:tc>
          <w:tcPr>
            <w:tcW w:w="1508" w:type="dxa"/>
            <w:vMerge/>
            <w:shd w:val="clear" w:color="auto" w:fill="auto"/>
          </w:tcPr>
          <w:p w:rsidR="00857797" w:rsidRPr="001C0CC4" w:rsidRDefault="00857797" w:rsidP="001773D1">
            <w:pPr>
              <w:pStyle w:val="TAC"/>
              <w:rPr>
                <w:rFonts w:eastAsia="SimSun"/>
              </w:rPr>
            </w:pPr>
          </w:p>
        </w:tc>
        <w:tc>
          <w:tcPr>
            <w:tcW w:w="2620" w:type="dxa"/>
            <w:shd w:val="clear" w:color="auto" w:fill="auto"/>
            <w:vAlign w:val="center"/>
          </w:tcPr>
          <w:p w:rsidR="00857797" w:rsidRPr="001C0CC4" w:rsidRDefault="00857797" w:rsidP="001773D1">
            <w:pPr>
              <w:pStyle w:val="TAL"/>
              <w:rPr>
                <w:rFonts w:eastAsia="SimSun"/>
              </w:rPr>
            </w:pPr>
            <w:r w:rsidRPr="001C0CC4">
              <w:rPr>
                <w:rFonts w:eastAsia="SimSun" w:cs="Arial"/>
              </w:rPr>
              <w:t>Frequency range</w:t>
            </w:r>
          </w:p>
        </w:tc>
        <w:tc>
          <w:tcPr>
            <w:tcW w:w="972" w:type="dxa"/>
            <w:shd w:val="clear" w:color="auto" w:fill="auto"/>
            <w:vAlign w:val="center"/>
          </w:tcPr>
          <w:p w:rsidR="00857797" w:rsidRPr="001C0CC4" w:rsidRDefault="00857797" w:rsidP="001773D1">
            <w:pPr>
              <w:pStyle w:val="TAC"/>
              <w:rPr>
                <w:rFonts w:eastAsia="SimSun"/>
              </w:rPr>
            </w:pPr>
            <w:r w:rsidRPr="001C0CC4">
              <w:rPr>
                <w:rFonts w:eastAsia="SimSun" w:cs="Arial"/>
                <w:sz w:val="16"/>
                <w:szCs w:val="18"/>
              </w:rPr>
              <w:t>758</w:t>
            </w:r>
          </w:p>
        </w:tc>
        <w:tc>
          <w:tcPr>
            <w:tcW w:w="591" w:type="dxa"/>
            <w:shd w:val="clear" w:color="auto" w:fill="auto"/>
            <w:vAlign w:val="center"/>
          </w:tcPr>
          <w:p w:rsidR="00857797" w:rsidRPr="001C0CC4" w:rsidRDefault="00857797" w:rsidP="001773D1">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rsidR="00857797" w:rsidRPr="001C0CC4" w:rsidRDefault="00857797" w:rsidP="001773D1">
            <w:pPr>
              <w:pStyle w:val="TAC"/>
              <w:rPr>
                <w:rFonts w:eastAsia="SimSun"/>
              </w:rPr>
            </w:pPr>
            <w:r w:rsidRPr="001C0CC4">
              <w:rPr>
                <w:rFonts w:eastAsia="SimSun" w:cs="Arial" w:hint="eastAsia"/>
                <w:szCs w:val="18"/>
                <w:lang w:val="en-US" w:eastAsia="zh-CN"/>
              </w:rPr>
              <w:t>773</w:t>
            </w:r>
          </w:p>
        </w:tc>
        <w:tc>
          <w:tcPr>
            <w:tcW w:w="1077" w:type="dxa"/>
            <w:shd w:val="clear" w:color="auto" w:fill="auto"/>
            <w:vAlign w:val="center"/>
          </w:tcPr>
          <w:p w:rsidR="00857797" w:rsidRPr="001C0CC4" w:rsidRDefault="00857797" w:rsidP="001773D1">
            <w:pPr>
              <w:pStyle w:val="TAC"/>
              <w:rPr>
                <w:rFonts w:eastAsia="SimSun"/>
              </w:rPr>
            </w:pPr>
            <w:r w:rsidRPr="001C0CC4">
              <w:rPr>
                <w:rFonts w:eastAsia="SimSun" w:cs="Arial" w:hint="eastAsia"/>
                <w:szCs w:val="18"/>
                <w:lang w:val="en-US" w:eastAsia="zh-CN"/>
              </w:rPr>
              <w:t>-30</w:t>
            </w:r>
          </w:p>
        </w:tc>
        <w:tc>
          <w:tcPr>
            <w:tcW w:w="959" w:type="dxa"/>
            <w:shd w:val="clear" w:color="auto" w:fill="auto"/>
            <w:vAlign w:val="center"/>
          </w:tcPr>
          <w:p w:rsidR="00857797" w:rsidRPr="001C0CC4" w:rsidRDefault="00857797" w:rsidP="001773D1">
            <w:pPr>
              <w:pStyle w:val="TAC"/>
              <w:rPr>
                <w:rFonts w:eastAsia="SimSun"/>
              </w:rPr>
            </w:pPr>
            <w:r w:rsidRPr="001C0CC4">
              <w:rPr>
                <w:rFonts w:eastAsia="SimSun" w:cs="Arial" w:hint="eastAsia"/>
                <w:szCs w:val="18"/>
                <w:lang w:val="en-US" w:eastAsia="zh-CN"/>
              </w:rPr>
              <w:t>1</w:t>
            </w:r>
          </w:p>
        </w:tc>
        <w:tc>
          <w:tcPr>
            <w:tcW w:w="1052" w:type="dxa"/>
            <w:shd w:val="clear" w:color="auto" w:fill="auto"/>
            <w:vAlign w:val="center"/>
          </w:tcPr>
          <w:p w:rsidR="00857797" w:rsidRPr="001C0CC4" w:rsidRDefault="00857797" w:rsidP="001773D1">
            <w:pPr>
              <w:pStyle w:val="TAC"/>
              <w:rPr>
                <w:rFonts w:eastAsia="SimSun"/>
              </w:rPr>
            </w:pPr>
            <w:r w:rsidRPr="001C0CC4">
              <w:rPr>
                <w:rFonts w:eastAsia="SimSun" w:hint="eastAsia"/>
                <w:lang w:val="en-US" w:eastAsia="zh-CN"/>
              </w:rPr>
              <w:t>4</w:t>
            </w:r>
          </w:p>
        </w:tc>
      </w:tr>
      <w:tr w:rsidR="00857797" w:rsidRPr="001C0CC4" w:rsidTr="001773D1">
        <w:tc>
          <w:tcPr>
            <w:tcW w:w="1508" w:type="dxa"/>
            <w:vMerge/>
            <w:shd w:val="clear" w:color="auto" w:fill="auto"/>
          </w:tcPr>
          <w:p w:rsidR="00857797" w:rsidRPr="001C0CC4" w:rsidRDefault="00857797" w:rsidP="001773D1">
            <w:pPr>
              <w:pStyle w:val="TAC"/>
              <w:rPr>
                <w:rFonts w:eastAsia="SimSun"/>
              </w:rPr>
            </w:pPr>
          </w:p>
        </w:tc>
        <w:tc>
          <w:tcPr>
            <w:tcW w:w="2620" w:type="dxa"/>
            <w:shd w:val="clear" w:color="auto" w:fill="auto"/>
            <w:vAlign w:val="center"/>
          </w:tcPr>
          <w:p w:rsidR="00857797" w:rsidRPr="001C0CC4" w:rsidRDefault="00857797" w:rsidP="001773D1">
            <w:pPr>
              <w:pStyle w:val="TAL"/>
              <w:rPr>
                <w:rFonts w:eastAsia="SimSun"/>
              </w:rPr>
            </w:pPr>
            <w:r w:rsidRPr="001C0CC4">
              <w:rPr>
                <w:rFonts w:eastAsia="SimSun" w:cs="Arial"/>
              </w:rPr>
              <w:t>Frequency range</w:t>
            </w:r>
          </w:p>
        </w:tc>
        <w:tc>
          <w:tcPr>
            <w:tcW w:w="972" w:type="dxa"/>
            <w:shd w:val="clear" w:color="auto" w:fill="auto"/>
            <w:vAlign w:val="center"/>
          </w:tcPr>
          <w:p w:rsidR="00857797" w:rsidRPr="001C0CC4" w:rsidRDefault="00857797" w:rsidP="001773D1">
            <w:pPr>
              <w:pStyle w:val="TAC"/>
              <w:rPr>
                <w:rFonts w:eastAsia="SimSun"/>
              </w:rPr>
            </w:pPr>
            <w:r w:rsidRPr="001C0CC4">
              <w:rPr>
                <w:rFonts w:eastAsia="SimSun" w:cs="Arial" w:hint="eastAsia"/>
                <w:szCs w:val="18"/>
                <w:lang w:val="en-US" w:eastAsia="zh-CN"/>
              </w:rPr>
              <w:t>773</w:t>
            </w:r>
          </w:p>
        </w:tc>
        <w:tc>
          <w:tcPr>
            <w:tcW w:w="591" w:type="dxa"/>
            <w:shd w:val="clear" w:color="auto" w:fill="auto"/>
            <w:vAlign w:val="center"/>
          </w:tcPr>
          <w:p w:rsidR="00857797" w:rsidRPr="001C0CC4" w:rsidRDefault="00857797" w:rsidP="001773D1">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rsidR="00857797" w:rsidRPr="001C0CC4" w:rsidRDefault="00857797" w:rsidP="001773D1">
            <w:pPr>
              <w:pStyle w:val="TAC"/>
              <w:rPr>
                <w:rFonts w:eastAsia="SimSun"/>
              </w:rPr>
            </w:pPr>
            <w:r w:rsidRPr="001C0CC4">
              <w:rPr>
                <w:rFonts w:eastAsia="SimSun" w:cs="Arial" w:hint="eastAsia"/>
                <w:szCs w:val="18"/>
                <w:lang w:val="en-US" w:eastAsia="zh-CN"/>
              </w:rPr>
              <w:t>803</w:t>
            </w:r>
          </w:p>
        </w:tc>
        <w:tc>
          <w:tcPr>
            <w:tcW w:w="1077" w:type="dxa"/>
            <w:shd w:val="clear" w:color="auto" w:fill="auto"/>
            <w:vAlign w:val="center"/>
          </w:tcPr>
          <w:p w:rsidR="00857797" w:rsidRPr="001C0CC4" w:rsidRDefault="00857797" w:rsidP="001773D1">
            <w:pPr>
              <w:pStyle w:val="TAC"/>
              <w:rPr>
                <w:rFonts w:eastAsia="SimSun"/>
              </w:rPr>
            </w:pPr>
            <w:r w:rsidRPr="001C0CC4">
              <w:rPr>
                <w:rFonts w:eastAsia="SimSun" w:cs="Arial" w:hint="eastAsia"/>
                <w:szCs w:val="18"/>
                <w:lang w:val="en-US" w:eastAsia="zh-CN"/>
              </w:rPr>
              <w:t>-50</w:t>
            </w:r>
          </w:p>
        </w:tc>
        <w:tc>
          <w:tcPr>
            <w:tcW w:w="959" w:type="dxa"/>
            <w:shd w:val="clear" w:color="auto" w:fill="auto"/>
            <w:vAlign w:val="center"/>
          </w:tcPr>
          <w:p w:rsidR="00857797" w:rsidRPr="001C0CC4" w:rsidRDefault="00857797" w:rsidP="001773D1">
            <w:pPr>
              <w:pStyle w:val="TAC"/>
              <w:rPr>
                <w:rFonts w:eastAsia="SimSun"/>
              </w:rPr>
            </w:pPr>
            <w:r w:rsidRPr="001C0CC4">
              <w:rPr>
                <w:rFonts w:eastAsia="SimSun" w:cs="Arial" w:hint="eastAsia"/>
                <w:szCs w:val="18"/>
                <w:lang w:val="en-US" w:eastAsia="zh-CN"/>
              </w:rPr>
              <w:t>1</w:t>
            </w:r>
          </w:p>
        </w:tc>
        <w:tc>
          <w:tcPr>
            <w:tcW w:w="1052" w:type="dxa"/>
            <w:shd w:val="clear" w:color="auto" w:fill="auto"/>
            <w:vAlign w:val="center"/>
          </w:tcPr>
          <w:p w:rsidR="00857797" w:rsidRPr="001C0CC4" w:rsidRDefault="00857797" w:rsidP="001773D1">
            <w:pPr>
              <w:pStyle w:val="TAC"/>
              <w:rPr>
                <w:rFonts w:eastAsia="SimSun"/>
              </w:rPr>
            </w:pPr>
          </w:p>
        </w:tc>
      </w:tr>
      <w:tr w:rsidR="00857797" w:rsidRPr="001C0CC4" w:rsidTr="001773D1">
        <w:tc>
          <w:tcPr>
            <w:tcW w:w="1508" w:type="dxa"/>
            <w:vMerge/>
            <w:shd w:val="clear" w:color="auto" w:fill="auto"/>
          </w:tcPr>
          <w:p w:rsidR="00857797" w:rsidRPr="001C0CC4" w:rsidRDefault="00857797" w:rsidP="001773D1">
            <w:pPr>
              <w:pStyle w:val="TAC"/>
              <w:rPr>
                <w:rFonts w:eastAsia="SimSun"/>
              </w:rPr>
            </w:pPr>
          </w:p>
        </w:tc>
        <w:tc>
          <w:tcPr>
            <w:tcW w:w="2620" w:type="dxa"/>
            <w:shd w:val="clear" w:color="auto" w:fill="auto"/>
            <w:vAlign w:val="center"/>
          </w:tcPr>
          <w:p w:rsidR="00857797" w:rsidRPr="001C0CC4" w:rsidRDefault="00857797" w:rsidP="001773D1">
            <w:pPr>
              <w:pStyle w:val="TAL"/>
              <w:rPr>
                <w:rFonts w:eastAsia="SimSun"/>
              </w:rPr>
            </w:pPr>
            <w:r w:rsidRPr="001C0CC4">
              <w:rPr>
                <w:rFonts w:eastAsia="SimSun" w:cs="Arial"/>
              </w:rPr>
              <w:t>Frequency range</w:t>
            </w:r>
          </w:p>
        </w:tc>
        <w:tc>
          <w:tcPr>
            <w:tcW w:w="972" w:type="dxa"/>
            <w:shd w:val="clear" w:color="auto" w:fill="auto"/>
            <w:vAlign w:val="center"/>
          </w:tcPr>
          <w:p w:rsidR="00857797" w:rsidRPr="001C0CC4" w:rsidRDefault="00857797" w:rsidP="001773D1">
            <w:pPr>
              <w:pStyle w:val="TAC"/>
              <w:rPr>
                <w:rFonts w:eastAsia="SimSun"/>
              </w:rPr>
            </w:pPr>
            <w:r w:rsidRPr="001C0CC4">
              <w:rPr>
                <w:rFonts w:eastAsia="SimSun" w:cs="Arial" w:hint="eastAsia"/>
                <w:szCs w:val="18"/>
                <w:lang w:val="en-US" w:eastAsia="zh-CN"/>
              </w:rPr>
              <w:t>662</w:t>
            </w:r>
          </w:p>
        </w:tc>
        <w:tc>
          <w:tcPr>
            <w:tcW w:w="591" w:type="dxa"/>
            <w:shd w:val="clear" w:color="auto" w:fill="auto"/>
            <w:vAlign w:val="center"/>
          </w:tcPr>
          <w:p w:rsidR="00857797" w:rsidRPr="001C0CC4" w:rsidRDefault="00857797" w:rsidP="001773D1">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rsidR="00857797" w:rsidRPr="001C0CC4" w:rsidRDefault="00857797" w:rsidP="001773D1">
            <w:pPr>
              <w:pStyle w:val="TAC"/>
              <w:rPr>
                <w:rFonts w:eastAsia="SimSun"/>
              </w:rPr>
            </w:pPr>
            <w:r w:rsidRPr="001C0CC4">
              <w:rPr>
                <w:rFonts w:eastAsia="SimSun" w:cs="Arial" w:hint="eastAsia"/>
                <w:szCs w:val="18"/>
                <w:lang w:val="en-US" w:eastAsia="zh-CN"/>
              </w:rPr>
              <w:t>694</w:t>
            </w:r>
          </w:p>
        </w:tc>
        <w:tc>
          <w:tcPr>
            <w:tcW w:w="1077" w:type="dxa"/>
            <w:shd w:val="clear" w:color="auto" w:fill="auto"/>
            <w:vAlign w:val="center"/>
          </w:tcPr>
          <w:p w:rsidR="00857797" w:rsidRPr="001C0CC4" w:rsidRDefault="00857797" w:rsidP="001773D1">
            <w:pPr>
              <w:pStyle w:val="TAC"/>
              <w:rPr>
                <w:rFonts w:eastAsia="SimSun"/>
              </w:rPr>
            </w:pPr>
            <w:r w:rsidRPr="001C0CC4">
              <w:rPr>
                <w:rFonts w:eastAsia="SimSun" w:cs="Arial" w:hint="eastAsia"/>
                <w:szCs w:val="18"/>
                <w:lang w:val="en-US" w:eastAsia="zh-CN"/>
              </w:rPr>
              <w:t>-26.2</w:t>
            </w:r>
          </w:p>
        </w:tc>
        <w:tc>
          <w:tcPr>
            <w:tcW w:w="959" w:type="dxa"/>
            <w:shd w:val="clear" w:color="auto" w:fill="auto"/>
            <w:vAlign w:val="center"/>
          </w:tcPr>
          <w:p w:rsidR="00857797" w:rsidRPr="001C0CC4" w:rsidRDefault="00857797" w:rsidP="001773D1">
            <w:pPr>
              <w:pStyle w:val="TAC"/>
              <w:rPr>
                <w:rFonts w:eastAsia="SimSun"/>
              </w:rPr>
            </w:pPr>
            <w:r w:rsidRPr="001C0CC4">
              <w:rPr>
                <w:rFonts w:eastAsia="SimSun" w:cs="Arial" w:hint="eastAsia"/>
                <w:szCs w:val="18"/>
                <w:lang w:val="en-US" w:eastAsia="zh-CN"/>
              </w:rPr>
              <w:t>6</w:t>
            </w:r>
          </w:p>
        </w:tc>
        <w:tc>
          <w:tcPr>
            <w:tcW w:w="1052" w:type="dxa"/>
            <w:shd w:val="clear" w:color="auto" w:fill="auto"/>
            <w:vAlign w:val="center"/>
          </w:tcPr>
          <w:p w:rsidR="00857797" w:rsidRPr="001C0CC4" w:rsidRDefault="00857797" w:rsidP="001773D1">
            <w:pPr>
              <w:pStyle w:val="TAC"/>
              <w:rPr>
                <w:rFonts w:eastAsia="SimSun"/>
              </w:rPr>
            </w:pPr>
            <w:r w:rsidRPr="001C0CC4">
              <w:rPr>
                <w:rFonts w:eastAsia="SimSun" w:hint="eastAsia"/>
                <w:lang w:val="en-US" w:eastAsia="zh-CN"/>
              </w:rPr>
              <w:t>4</w:t>
            </w:r>
          </w:p>
        </w:tc>
      </w:tr>
      <w:tr w:rsidR="00857797" w:rsidRPr="001C0CC4" w:rsidTr="001773D1">
        <w:tc>
          <w:tcPr>
            <w:tcW w:w="1508" w:type="dxa"/>
            <w:vMerge/>
            <w:shd w:val="clear" w:color="auto" w:fill="auto"/>
          </w:tcPr>
          <w:p w:rsidR="00857797" w:rsidRPr="001C0CC4" w:rsidRDefault="00857797" w:rsidP="001773D1">
            <w:pPr>
              <w:pStyle w:val="TAC"/>
              <w:rPr>
                <w:rFonts w:eastAsia="SimSun"/>
              </w:rPr>
            </w:pPr>
          </w:p>
        </w:tc>
        <w:tc>
          <w:tcPr>
            <w:tcW w:w="2620" w:type="dxa"/>
            <w:shd w:val="clear" w:color="auto" w:fill="auto"/>
            <w:vAlign w:val="center"/>
          </w:tcPr>
          <w:p w:rsidR="00857797" w:rsidRPr="001C0CC4" w:rsidRDefault="00857797" w:rsidP="001773D1">
            <w:pPr>
              <w:pStyle w:val="TAL"/>
              <w:rPr>
                <w:rFonts w:eastAsia="SimSun"/>
              </w:rPr>
            </w:pPr>
            <w:r w:rsidRPr="001C0CC4">
              <w:rPr>
                <w:rFonts w:eastAsia="SimSun" w:cs="Arial"/>
              </w:rPr>
              <w:t>Frequency range</w:t>
            </w:r>
          </w:p>
        </w:tc>
        <w:tc>
          <w:tcPr>
            <w:tcW w:w="972" w:type="dxa"/>
            <w:shd w:val="clear" w:color="auto" w:fill="auto"/>
            <w:vAlign w:val="center"/>
          </w:tcPr>
          <w:p w:rsidR="00857797" w:rsidRPr="001C0CC4" w:rsidRDefault="00857797" w:rsidP="001773D1">
            <w:pPr>
              <w:pStyle w:val="TAC"/>
              <w:rPr>
                <w:rFonts w:eastAsia="SimSun"/>
              </w:rPr>
            </w:pPr>
            <w:r w:rsidRPr="001C0CC4">
              <w:rPr>
                <w:rFonts w:eastAsia="SimSun" w:cs="Arial" w:hint="eastAsia"/>
                <w:szCs w:val="18"/>
                <w:lang w:val="en-US" w:eastAsia="zh-CN"/>
              </w:rPr>
              <w:t>1880</w:t>
            </w:r>
          </w:p>
        </w:tc>
        <w:tc>
          <w:tcPr>
            <w:tcW w:w="591" w:type="dxa"/>
            <w:shd w:val="clear" w:color="auto" w:fill="auto"/>
            <w:vAlign w:val="center"/>
          </w:tcPr>
          <w:p w:rsidR="00857797" w:rsidRPr="001C0CC4" w:rsidRDefault="00857797" w:rsidP="001773D1">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rsidR="00857797" w:rsidRPr="001C0CC4" w:rsidRDefault="00857797" w:rsidP="001773D1">
            <w:pPr>
              <w:pStyle w:val="TAC"/>
              <w:rPr>
                <w:rFonts w:eastAsia="SimSun"/>
              </w:rPr>
            </w:pPr>
            <w:r w:rsidRPr="001C0CC4">
              <w:rPr>
                <w:rFonts w:eastAsia="SimSun" w:cs="Arial" w:hint="eastAsia"/>
                <w:szCs w:val="18"/>
                <w:lang w:val="en-US" w:eastAsia="zh-CN"/>
              </w:rPr>
              <w:t>1895</w:t>
            </w:r>
          </w:p>
        </w:tc>
        <w:tc>
          <w:tcPr>
            <w:tcW w:w="1077" w:type="dxa"/>
            <w:shd w:val="clear" w:color="auto" w:fill="auto"/>
            <w:vAlign w:val="center"/>
          </w:tcPr>
          <w:p w:rsidR="00857797" w:rsidRPr="001C0CC4" w:rsidRDefault="00857797" w:rsidP="001773D1">
            <w:pPr>
              <w:pStyle w:val="TAC"/>
              <w:rPr>
                <w:rFonts w:eastAsia="SimSun"/>
              </w:rPr>
            </w:pPr>
            <w:r w:rsidRPr="001C0CC4">
              <w:rPr>
                <w:rFonts w:eastAsia="SimSun" w:cs="Arial" w:hint="eastAsia"/>
                <w:szCs w:val="18"/>
                <w:lang w:val="en-US" w:eastAsia="zh-CN"/>
              </w:rPr>
              <w:t>-40</w:t>
            </w:r>
          </w:p>
        </w:tc>
        <w:tc>
          <w:tcPr>
            <w:tcW w:w="959" w:type="dxa"/>
            <w:shd w:val="clear" w:color="auto" w:fill="auto"/>
            <w:vAlign w:val="center"/>
          </w:tcPr>
          <w:p w:rsidR="00857797" w:rsidRPr="001C0CC4" w:rsidRDefault="00857797" w:rsidP="001773D1">
            <w:pPr>
              <w:pStyle w:val="TAC"/>
              <w:rPr>
                <w:rFonts w:eastAsia="SimSun"/>
              </w:rPr>
            </w:pPr>
            <w:r w:rsidRPr="001C0CC4">
              <w:rPr>
                <w:rFonts w:eastAsia="SimSun" w:cs="Arial" w:hint="eastAsia"/>
                <w:szCs w:val="18"/>
                <w:lang w:val="en-US" w:eastAsia="zh-CN"/>
              </w:rPr>
              <w:t>1</w:t>
            </w:r>
          </w:p>
        </w:tc>
        <w:tc>
          <w:tcPr>
            <w:tcW w:w="1052" w:type="dxa"/>
            <w:shd w:val="clear" w:color="auto" w:fill="auto"/>
            <w:vAlign w:val="center"/>
          </w:tcPr>
          <w:p w:rsidR="00857797" w:rsidRPr="001C0CC4" w:rsidRDefault="00857797" w:rsidP="001773D1">
            <w:pPr>
              <w:pStyle w:val="TAC"/>
              <w:rPr>
                <w:rFonts w:eastAsia="SimSun"/>
              </w:rPr>
            </w:pPr>
            <w:r w:rsidRPr="001C0CC4">
              <w:rPr>
                <w:rFonts w:eastAsia="SimSun" w:hint="eastAsia"/>
                <w:lang w:val="en-US" w:eastAsia="zh-CN"/>
              </w:rPr>
              <w:t>4, 6</w:t>
            </w:r>
          </w:p>
        </w:tc>
      </w:tr>
      <w:tr w:rsidR="00857797" w:rsidRPr="001C0CC4" w:rsidTr="001773D1">
        <w:tc>
          <w:tcPr>
            <w:tcW w:w="1508" w:type="dxa"/>
            <w:vMerge/>
            <w:shd w:val="clear" w:color="auto" w:fill="auto"/>
          </w:tcPr>
          <w:p w:rsidR="00857797" w:rsidRPr="001C0CC4" w:rsidRDefault="00857797" w:rsidP="001773D1">
            <w:pPr>
              <w:pStyle w:val="TAC"/>
              <w:rPr>
                <w:rFonts w:eastAsia="SimSun"/>
              </w:rPr>
            </w:pPr>
          </w:p>
        </w:tc>
        <w:tc>
          <w:tcPr>
            <w:tcW w:w="2620" w:type="dxa"/>
            <w:shd w:val="clear" w:color="auto" w:fill="auto"/>
            <w:vAlign w:val="center"/>
          </w:tcPr>
          <w:p w:rsidR="00857797" w:rsidRPr="001C0CC4" w:rsidRDefault="00857797" w:rsidP="001773D1">
            <w:pPr>
              <w:pStyle w:val="TAL"/>
              <w:rPr>
                <w:rFonts w:eastAsia="SimSun"/>
              </w:rPr>
            </w:pPr>
            <w:r w:rsidRPr="001C0CC4">
              <w:rPr>
                <w:rFonts w:eastAsia="SimSun" w:cs="Arial"/>
              </w:rPr>
              <w:t>Frequency range</w:t>
            </w:r>
          </w:p>
        </w:tc>
        <w:tc>
          <w:tcPr>
            <w:tcW w:w="972" w:type="dxa"/>
            <w:shd w:val="clear" w:color="auto" w:fill="auto"/>
            <w:vAlign w:val="center"/>
          </w:tcPr>
          <w:p w:rsidR="00857797" w:rsidRPr="001C0CC4" w:rsidRDefault="00857797" w:rsidP="001773D1">
            <w:pPr>
              <w:pStyle w:val="TAC"/>
              <w:rPr>
                <w:rFonts w:eastAsia="SimSun"/>
              </w:rPr>
            </w:pPr>
            <w:r w:rsidRPr="001C0CC4">
              <w:rPr>
                <w:rFonts w:eastAsia="SimSun" w:cs="Arial" w:hint="eastAsia"/>
                <w:szCs w:val="18"/>
                <w:lang w:val="en-US" w:eastAsia="zh-CN"/>
              </w:rPr>
              <w:t>1895</w:t>
            </w:r>
          </w:p>
        </w:tc>
        <w:tc>
          <w:tcPr>
            <w:tcW w:w="591" w:type="dxa"/>
            <w:shd w:val="clear" w:color="auto" w:fill="auto"/>
            <w:vAlign w:val="center"/>
          </w:tcPr>
          <w:p w:rsidR="00857797" w:rsidRPr="001C0CC4" w:rsidRDefault="00857797" w:rsidP="001773D1">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rsidR="00857797" w:rsidRPr="001C0CC4" w:rsidRDefault="00857797" w:rsidP="001773D1">
            <w:pPr>
              <w:pStyle w:val="TAC"/>
              <w:rPr>
                <w:rFonts w:eastAsia="SimSun"/>
              </w:rPr>
            </w:pPr>
            <w:r w:rsidRPr="001C0CC4">
              <w:rPr>
                <w:rFonts w:eastAsia="SimSun" w:cs="Arial" w:hint="eastAsia"/>
                <w:szCs w:val="18"/>
                <w:lang w:val="en-US" w:eastAsia="zh-CN"/>
              </w:rPr>
              <w:t>1915</w:t>
            </w:r>
          </w:p>
        </w:tc>
        <w:tc>
          <w:tcPr>
            <w:tcW w:w="1077" w:type="dxa"/>
            <w:shd w:val="clear" w:color="auto" w:fill="auto"/>
            <w:vAlign w:val="center"/>
          </w:tcPr>
          <w:p w:rsidR="00857797" w:rsidRPr="001C0CC4" w:rsidRDefault="00857797" w:rsidP="001773D1">
            <w:pPr>
              <w:pStyle w:val="TAC"/>
              <w:rPr>
                <w:rFonts w:eastAsia="SimSun"/>
              </w:rPr>
            </w:pPr>
            <w:r w:rsidRPr="001C0CC4">
              <w:rPr>
                <w:rFonts w:eastAsia="SimSun" w:cs="Arial" w:hint="eastAsia"/>
                <w:szCs w:val="18"/>
                <w:lang w:val="en-US" w:eastAsia="zh-CN"/>
              </w:rPr>
              <w:t>-15.5</w:t>
            </w:r>
          </w:p>
        </w:tc>
        <w:tc>
          <w:tcPr>
            <w:tcW w:w="959" w:type="dxa"/>
            <w:shd w:val="clear" w:color="auto" w:fill="auto"/>
            <w:vAlign w:val="center"/>
          </w:tcPr>
          <w:p w:rsidR="00857797" w:rsidRPr="001C0CC4" w:rsidRDefault="00857797" w:rsidP="001773D1">
            <w:pPr>
              <w:pStyle w:val="TAC"/>
              <w:rPr>
                <w:rFonts w:eastAsia="SimSun"/>
              </w:rPr>
            </w:pPr>
            <w:r w:rsidRPr="001C0CC4">
              <w:rPr>
                <w:rFonts w:eastAsia="SimSun" w:cs="Arial" w:hint="eastAsia"/>
                <w:szCs w:val="18"/>
                <w:lang w:val="en-US" w:eastAsia="zh-CN"/>
              </w:rPr>
              <w:t>5</w:t>
            </w:r>
          </w:p>
        </w:tc>
        <w:tc>
          <w:tcPr>
            <w:tcW w:w="1052" w:type="dxa"/>
            <w:shd w:val="clear" w:color="auto" w:fill="auto"/>
            <w:vAlign w:val="center"/>
          </w:tcPr>
          <w:p w:rsidR="00857797" w:rsidRPr="001C0CC4" w:rsidRDefault="00857797" w:rsidP="001773D1">
            <w:pPr>
              <w:pStyle w:val="TAC"/>
              <w:rPr>
                <w:rFonts w:eastAsia="SimSun"/>
              </w:rPr>
            </w:pPr>
            <w:r w:rsidRPr="001C0CC4">
              <w:rPr>
                <w:rFonts w:eastAsia="SimSun" w:hint="eastAsia"/>
                <w:lang w:val="en-US" w:eastAsia="zh-CN"/>
              </w:rPr>
              <w:t>4, 6, 7</w:t>
            </w:r>
          </w:p>
        </w:tc>
      </w:tr>
      <w:tr w:rsidR="00857797" w:rsidRPr="001C0CC4" w:rsidTr="001773D1">
        <w:tc>
          <w:tcPr>
            <w:tcW w:w="1508" w:type="dxa"/>
            <w:vMerge/>
            <w:shd w:val="clear" w:color="auto" w:fill="auto"/>
          </w:tcPr>
          <w:p w:rsidR="00857797" w:rsidRPr="001C0CC4" w:rsidRDefault="00857797" w:rsidP="001773D1">
            <w:pPr>
              <w:pStyle w:val="TAC"/>
              <w:rPr>
                <w:rFonts w:eastAsia="SimSun"/>
              </w:rPr>
            </w:pPr>
          </w:p>
        </w:tc>
        <w:tc>
          <w:tcPr>
            <w:tcW w:w="2620" w:type="dxa"/>
            <w:shd w:val="clear" w:color="auto" w:fill="auto"/>
            <w:vAlign w:val="center"/>
          </w:tcPr>
          <w:p w:rsidR="00857797" w:rsidRPr="001C0CC4" w:rsidRDefault="00857797" w:rsidP="001773D1">
            <w:pPr>
              <w:pStyle w:val="TAL"/>
              <w:rPr>
                <w:rFonts w:eastAsia="SimSun"/>
              </w:rPr>
            </w:pPr>
            <w:r w:rsidRPr="001C0CC4">
              <w:rPr>
                <w:rFonts w:eastAsia="SimSun" w:cs="Arial"/>
              </w:rPr>
              <w:t>Frequency range</w:t>
            </w:r>
          </w:p>
        </w:tc>
        <w:tc>
          <w:tcPr>
            <w:tcW w:w="972" w:type="dxa"/>
            <w:shd w:val="clear" w:color="auto" w:fill="auto"/>
            <w:vAlign w:val="center"/>
          </w:tcPr>
          <w:p w:rsidR="00857797" w:rsidRPr="001C0CC4" w:rsidRDefault="00857797" w:rsidP="001773D1">
            <w:pPr>
              <w:pStyle w:val="TAC"/>
              <w:rPr>
                <w:rFonts w:eastAsia="SimSun"/>
              </w:rPr>
            </w:pPr>
            <w:r w:rsidRPr="001C0CC4">
              <w:rPr>
                <w:rFonts w:eastAsia="SimSun" w:cs="Arial" w:hint="eastAsia"/>
                <w:szCs w:val="18"/>
                <w:lang w:val="en-US" w:eastAsia="zh-CN"/>
              </w:rPr>
              <w:t>1915</w:t>
            </w:r>
          </w:p>
        </w:tc>
        <w:tc>
          <w:tcPr>
            <w:tcW w:w="591" w:type="dxa"/>
            <w:shd w:val="clear" w:color="auto" w:fill="auto"/>
            <w:vAlign w:val="center"/>
          </w:tcPr>
          <w:p w:rsidR="00857797" w:rsidRPr="001C0CC4" w:rsidRDefault="00857797" w:rsidP="001773D1">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rsidR="00857797" w:rsidRPr="001C0CC4" w:rsidRDefault="00857797" w:rsidP="001773D1">
            <w:pPr>
              <w:pStyle w:val="TAC"/>
              <w:rPr>
                <w:rFonts w:eastAsia="SimSun"/>
              </w:rPr>
            </w:pPr>
            <w:r w:rsidRPr="001C0CC4">
              <w:rPr>
                <w:rFonts w:eastAsia="SimSun" w:cs="Arial" w:hint="eastAsia"/>
                <w:szCs w:val="18"/>
                <w:lang w:val="en-US" w:eastAsia="zh-CN"/>
              </w:rPr>
              <w:t>1920</w:t>
            </w:r>
          </w:p>
        </w:tc>
        <w:tc>
          <w:tcPr>
            <w:tcW w:w="1077" w:type="dxa"/>
            <w:shd w:val="clear" w:color="auto" w:fill="auto"/>
            <w:vAlign w:val="center"/>
          </w:tcPr>
          <w:p w:rsidR="00857797" w:rsidRPr="001C0CC4" w:rsidRDefault="00857797" w:rsidP="001773D1">
            <w:pPr>
              <w:pStyle w:val="TAC"/>
              <w:rPr>
                <w:rFonts w:eastAsia="SimSun"/>
              </w:rPr>
            </w:pPr>
            <w:r w:rsidRPr="001C0CC4">
              <w:rPr>
                <w:rFonts w:eastAsia="SimSun" w:cs="Arial" w:hint="eastAsia"/>
                <w:szCs w:val="18"/>
                <w:lang w:val="en-US" w:eastAsia="zh-CN"/>
              </w:rPr>
              <w:t>+1.6</w:t>
            </w:r>
          </w:p>
        </w:tc>
        <w:tc>
          <w:tcPr>
            <w:tcW w:w="959" w:type="dxa"/>
            <w:shd w:val="clear" w:color="auto" w:fill="auto"/>
            <w:vAlign w:val="center"/>
          </w:tcPr>
          <w:p w:rsidR="00857797" w:rsidRPr="001C0CC4" w:rsidRDefault="00857797" w:rsidP="001773D1">
            <w:pPr>
              <w:pStyle w:val="TAC"/>
              <w:rPr>
                <w:rFonts w:eastAsia="SimSun"/>
              </w:rPr>
            </w:pPr>
            <w:r w:rsidRPr="001C0CC4">
              <w:rPr>
                <w:rFonts w:eastAsia="SimSun" w:cs="Arial" w:hint="eastAsia"/>
                <w:szCs w:val="18"/>
                <w:lang w:val="en-US" w:eastAsia="zh-CN"/>
              </w:rPr>
              <w:t>5</w:t>
            </w:r>
          </w:p>
        </w:tc>
        <w:tc>
          <w:tcPr>
            <w:tcW w:w="1052" w:type="dxa"/>
            <w:shd w:val="clear" w:color="auto" w:fill="auto"/>
            <w:vAlign w:val="center"/>
          </w:tcPr>
          <w:p w:rsidR="00857797" w:rsidRPr="001C0CC4" w:rsidRDefault="00857797" w:rsidP="001773D1">
            <w:pPr>
              <w:pStyle w:val="TAC"/>
              <w:rPr>
                <w:rFonts w:eastAsia="SimSun"/>
              </w:rPr>
            </w:pPr>
            <w:r w:rsidRPr="001C0CC4">
              <w:rPr>
                <w:rFonts w:eastAsia="SimSun" w:hint="eastAsia"/>
                <w:lang w:val="en-US" w:eastAsia="zh-CN"/>
              </w:rPr>
              <w:t>4, 6, 7</w:t>
            </w:r>
          </w:p>
        </w:tc>
      </w:tr>
      <w:tr w:rsidR="00857797" w:rsidRPr="001C0CC4" w:rsidTr="001773D1">
        <w:tc>
          <w:tcPr>
            <w:tcW w:w="1508" w:type="dxa"/>
            <w:vMerge/>
            <w:shd w:val="clear" w:color="auto" w:fill="auto"/>
          </w:tcPr>
          <w:p w:rsidR="00857797" w:rsidRPr="001C0CC4" w:rsidRDefault="00857797" w:rsidP="001773D1">
            <w:pPr>
              <w:pStyle w:val="TAC"/>
              <w:rPr>
                <w:rFonts w:eastAsia="SimSun"/>
              </w:rPr>
            </w:pPr>
          </w:p>
        </w:tc>
        <w:tc>
          <w:tcPr>
            <w:tcW w:w="2620" w:type="dxa"/>
            <w:shd w:val="clear" w:color="auto" w:fill="auto"/>
            <w:vAlign w:val="center"/>
          </w:tcPr>
          <w:p w:rsidR="00857797" w:rsidRPr="001C0CC4" w:rsidRDefault="00857797" w:rsidP="001773D1">
            <w:pPr>
              <w:pStyle w:val="TAL"/>
              <w:rPr>
                <w:rFonts w:eastAsia="SimSun"/>
              </w:rPr>
            </w:pPr>
            <w:r w:rsidRPr="001C0CC4">
              <w:rPr>
                <w:rFonts w:eastAsia="SimSun" w:cs="Arial"/>
              </w:rPr>
              <w:t>Frequency range</w:t>
            </w:r>
          </w:p>
        </w:tc>
        <w:tc>
          <w:tcPr>
            <w:tcW w:w="972" w:type="dxa"/>
            <w:shd w:val="clear" w:color="auto" w:fill="auto"/>
            <w:vAlign w:val="center"/>
          </w:tcPr>
          <w:p w:rsidR="00857797" w:rsidRPr="001C0CC4" w:rsidRDefault="00857797" w:rsidP="001773D1">
            <w:pPr>
              <w:pStyle w:val="TAC"/>
              <w:rPr>
                <w:rFonts w:eastAsia="SimSun"/>
              </w:rPr>
            </w:pPr>
            <w:r w:rsidRPr="001C0CC4">
              <w:rPr>
                <w:rFonts w:eastAsia="SimSun" w:cs="Arial" w:hint="eastAsia"/>
                <w:szCs w:val="18"/>
                <w:lang w:val="en-US" w:eastAsia="zh-CN"/>
              </w:rPr>
              <w:t>1839.9</w:t>
            </w:r>
          </w:p>
        </w:tc>
        <w:tc>
          <w:tcPr>
            <w:tcW w:w="591" w:type="dxa"/>
            <w:shd w:val="clear" w:color="auto" w:fill="auto"/>
            <w:vAlign w:val="center"/>
          </w:tcPr>
          <w:p w:rsidR="00857797" w:rsidRPr="001C0CC4" w:rsidRDefault="00857797" w:rsidP="001773D1">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rsidR="00857797" w:rsidRPr="001C0CC4" w:rsidRDefault="00857797" w:rsidP="001773D1">
            <w:pPr>
              <w:pStyle w:val="TAC"/>
              <w:rPr>
                <w:rFonts w:eastAsia="SimSun"/>
              </w:rPr>
            </w:pPr>
            <w:r w:rsidRPr="001C0CC4">
              <w:rPr>
                <w:rFonts w:eastAsia="SimSun" w:cs="Arial" w:hint="eastAsia"/>
                <w:szCs w:val="18"/>
                <w:lang w:val="en-US" w:eastAsia="zh-CN"/>
              </w:rPr>
              <w:t>1879.9</w:t>
            </w:r>
          </w:p>
        </w:tc>
        <w:tc>
          <w:tcPr>
            <w:tcW w:w="1077" w:type="dxa"/>
            <w:shd w:val="clear" w:color="auto" w:fill="auto"/>
            <w:vAlign w:val="center"/>
          </w:tcPr>
          <w:p w:rsidR="00857797" w:rsidRPr="001C0CC4" w:rsidRDefault="00857797" w:rsidP="001773D1">
            <w:pPr>
              <w:pStyle w:val="TAC"/>
              <w:rPr>
                <w:rFonts w:eastAsia="SimSun"/>
              </w:rPr>
            </w:pPr>
            <w:r w:rsidRPr="001C0CC4">
              <w:rPr>
                <w:rFonts w:eastAsia="SimSun" w:cs="Arial" w:hint="eastAsia"/>
                <w:szCs w:val="18"/>
                <w:lang w:val="en-US" w:eastAsia="zh-CN"/>
              </w:rPr>
              <w:t>-50</w:t>
            </w:r>
          </w:p>
        </w:tc>
        <w:tc>
          <w:tcPr>
            <w:tcW w:w="959" w:type="dxa"/>
            <w:shd w:val="clear" w:color="auto" w:fill="auto"/>
            <w:vAlign w:val="center"/>
          </w:tcPr>
          <w:p w:rsidR="00857797" w:rsidRPr="001C0CC4" w:rsidRDefault="00857797" w:rsidP="001773D1">
            <w:pPr>
              <w:pStyle w:val="TAC"/>
              <w:rPr>
                <w:rFonts w:eastAsia="SimSun"/>
              </w:rPr>
            </w:pPr>
            <w:r w:rsidRPr="001C0CC4">
              <w:rPr>
                <w:rFonts w:eastAsia="SimSun" w:cs="Arial" w:hint="eastAsia"/>
                <w:szCs w:val="18"/>
                <w:lang w:val="en-US" w:eastAsia="zh-CN"/>
              </w:rPr>
              <w:t>1</w:t>
            </w:r>
          </w:p>
        </w:tc>
        <w:tc>
          <w:tcPr>
            <w:tcW w:w="1052" w:type="dxa"/>
            <w:shd w:val="clear" w:color="auto" w:fill="auto"/>
            <w:vAlign w:val="center"/>
          </w:tcPr>
          <w:p w:rsidR="00857797" w:rsidRPr="001C0CC4" w:rsidRDefault="00857797" w:rsidP="001773D1">
            <w:pPr>
              <w:pStyle w:val="TAC"/>
              <w:rPr>
                <w:rFonts w:eastAsia="SimSun"/>
              </w:rPr>
            </w:pPr>
            <w:r w:rsidRPr="001C0CC4">
              <w:rPr>
                <w:rFonts w:eastAsia="SimSun" w:hint="eastAsia"/>
                <w:lang w:val="en-US" w:eastAsia="zh-CN"/>
              </w:rPr>
              <w:t>4</w:t>
            </w:r>
          </w:p>
        </w:tc>
      </w:tr>
      <w:tr w:rsidR="00857797" w:rsidRPr="001C0CC4" w:rsidTr="001773D1">
        <w:tc>
          <w:tcPr>
            <w:tcW w:w="1508" w:type="dxa"/>
            <w:vMerge/>
            <w:shd w:val="clear" w:color="auto" w:fill="auto"/>
          </w:tcPr>
          <w:p w:rsidR="00857797" w:rsidRPr="001C0CC4" w:rsidRDefault="00857797" w:rsidP="001773D1">
            <w:pPr>
              <w:pStyle w:val="TAC"/>
              <w:rPr>
                <w:rFonts w:eastAsia="SimSun"/>
              </w:rPr>
            </w:pPr>
          </w:p>
        </w:tc>
        <w:tc>
          <w:tcPr>
            <w:tcW w:w="2620" w:type="dxa"/>
            <w:shd w:val="clear" w:color="auto" w:fill="auto"/>
            <w:vAlign w:val="center"/>
          </w:tcPr>
          <w:p w:rsidR="00857797" w:rsidRPr="001C0CC4" w:rsidRDefault="00857797" w:rsidP="001773D1">
            <w:pPr>
              <w:pStyle w:val="TAL"/>
              <w:rPr>
                <w:rFonts w:eastAsia="SimSun"/>
              </w:rPr>
            </w:pPr>
            <w:r w:rsidRPr="001C0CC4">
              <w:rPr>
                <w:rFonts w:eastAsia="SimSun" w:cs="Arial"/>
              </w:rPr>
              <w:t>Frequency range</w:t>
            </w:r>
          </w:p>
        </w:tc>
        <w:tc>
          <w:tcPr>
            <w:tcW w:w="972" w:type="dxa"/>
            <w:shd w:val="clear" w:color="auto" w:fill="auto"/>
            <w:vAlign w:val="center"/>
          </w:tcPr>
          <w:p w:rsidR="00857797" w:rsidRPr="001C0CC4" w:rsidRDefault="00857797" w:rsidP="001773D1">
            <w:pPr>
              <w:pStyle w:val="TAC"/>
              <w:rPr>
                <w:rFonts w:eastAsia="SimSun"/>
              </w:rPr>
            </w:pPr>
            <w:r w:rsidRPr="001C0CC4">
              <w:rPr>
                <w:rFonts w:eastAsia="SimSun" w:cs="Arial" w:hint="eastAsia"/>
                <w:szCs w:val="18"/>
                <w:lang w:val="en-US" w:eastAsia="zh-CN"/>
              </w:rPr>
              <w:t>1884.5</w:t>
            </w:r>
          </w:p>
        </w:tc>
        <w:tc>
          <w:tcPr>
            <w:tcW w:w="591" w:type="dxa"/>
            <w:shd w:val="clear" w:color="auto" w:fill="auto"/>
            <w:vAlign w:val="center"/>
          </w:tcPr>
          <w:p w:rsidR="00857797" w:rsidRPr="001C0CC4" w:rsidRDefault="00857797" w:rsidP="001773D1">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rsidR="00857797" w:rsidRPr="001C0CC4" w:rsidRDefault="00857797" w:rsidP="001773D1">
            <w:pPr>
              <w:pStyle w:val="TAC"/>
              <w:rPr>
                <w:rFonts w:eastAsia="SimSun"/>
              </w:rPr>
            </w:pPr>
            <w:r w:rsidRPr="001C0CC4">
              <w:rPr>
                <w:rFonts w:eastAsia="SimSun" w:cs="Arial" w:hint="eastAsia"/>
                <w:szCs w:val="18"/>
                <w:lang w:val="en-US" w:eastAsia="zh-CN"/>
              </w:rPr>
              <w:t>1915.7</w:t>
            </w:r>
          </w:p>
        </w:tc>
        <w:tc>
          <w:tcPr>
            <w:tcW w:w="1077" w:type="dxa"/>
            <w:shd w:val="clear" w:color="auto" w:fill="auto"/>
            <w:vAlign w:val="center"/>
          </w:tcPr>
          <w:p w:rsidR="00857797" w:rsidRPr="001C0CC4" w:rsidRDefault="00857797" w:rsidP="001773D1">
            <w:pPr>
              <w:pStyle w:val="TAC"/>
              <w:rPr>
                <w:rFonts w:eastAsia="SimSun"/>
              </w:rPr>
            </w:pPr>
            <w:r w:rsidRPr="001C0CC4">
              <w:rPr>
                <w:rFonts w:eastAsia="SimSun" w:cs="Arial" w:hint="eastAsia"/>
                <w:szCs w:val="18"/>
                <w:lang w:val="en-US" w:eastAsia="zh-CN"/>
              </w:rPr>
              <w:t>-41</w:t>
            </w:r>
          </w:p>
        </w:tc>
        <w:tc>
          <w:tcPr>
            <w:tcW w:w="959" w:type="dxa"/>
            <w:shd w:val="clear" w:color="auto" w:fill="auto"/>
            <w:vAlign w:val="center"/>
          </w:tcPr>
          <w:p w:rsidR="00857797" w:rsidRPr="001C0CC4" w:rsidRDefault="00857797" w:rsidP="001773D1">
            <w:pPr>
              <w:pStyle w:val="TAC"/>
              <w:rPr>
                <w:rFonts w:eastAsia="SimSun"/>
              </w:rPr>
            </w:pPr>
            <w:r w:rsidRPr="001C0CC4">
              <w:rPr>
                <w:rFonts w:eastAsia="SimSun" w:cs="Arial" w:hint="eastAsia"/>
                <w:szCs w:val="18"/>
                <w:lang w:val="en-US" w:eastAsia="zh-CN"/>
              </w:rPr>
              <w:t>0.3</w:t>
            </w:r>
          </w:p>
        </w:tc>
        <w:tc>
          <w:tcPr>
            <w:tcW w:w="1052" w:type="dxa"/>
            <w:shd w:val="clear" w:color="auto" w:fill="auto"/>
            <w:vAlign w:val="center"/>
          </w:tcPr>
          <w:p w:rsidR="00857797" w:rsidRPr="001C0CC4" w:rsidRDefault="00857797" w:rsidP="001773D1">
            <w:pPr>
              <w:pStyle w:val="TAC"/>
              <w:rPr>
                <w:rFonts w:eastAsia="SimSun"/>
              </w:rPr>
            </w:pPr>
            <w:r w:rsidRPr="001C0CC4">
              <w:rPr>
                <w:rFonts w:eastAsia="SimSun" w:hint="eastAsia"/>
                <w:lang w:val="en-US" w:eastAsia="zh-CN"/>
              </w:rPr>
              <w:t>11, 17</w:t>
            </w:r>
          </w:p>
        </w:tc>
      </w:tr>
      <w:tr w:rsidR="00857797" w:rsidRPr="001C0CC4" w:rsidTr="001773D1">
        <w:tc>
          <w:tcPr>
            <w:tcW w:w="1508" w:type="dxa"/>
            <w:vMerge w:val="restart"/>
            <w:shd w:val="clear" w:color="auto" w:fill="auto"/>
          </w:tcPr>
          <w:p w:rsidR="00857797" w:rsidRDefault="00857797" w:rsidP="001773D1">
            <w:pPr>
              <w:pStyle w:val="TAC"/>
              <w:rPr>
                <w:szCs w:val="18"/>
              </w:rPr>
            </w:pPr>
            <w:r>
              <w:rPr>
                <w:rFonts w:cs="Arial"/>
                <w:lang w:eastAsia="ja-JP"/>
              </w:rPr>
              <w:t>CA</w:t>
            </w:r>
            <w:r>
              <w:rPr>
                <w:rFonts w:cs="Arial"/>
              </w:rPr>
              <w:t>_n1-n40</w:t>
            </w:r>
          </w:p>
        </w:tc>
        <w:tc>
          <w:tcPr>
            <w:tcW w:w="2620" w:type="dxa"/>
            <w:shd w:val="clear" w:color="auto" w:fill="auto"/>
            <w:vAlign w:val="bottom"/>
          </w:tcPr>
          <w:p w:rsidR="00857797" w:rsidRPr="00632183" w:rsidRDefault="00857797" w:rsidP="001773D1">
            <w:pPr>
              <w:pStyle w:val="TAL"/>
              <w:rPr>
                <w:lang w:val="sv-FI" w:eastAsia="zh-CN"/>
              </w:rPr>
            </w:pPr>
            <w:r>
              <w:rPr>
                <w:rFonts w:cs="Arial"/>
              </w:rPr>
              <w:t>E-UTRA</w:t>
            </w:r>
            <w:r>
              <w:rPr>
                <w:rFonts w:cs="Arial"/>
                <w:lang w:val="sv-SE" w:eastAsia="ja-JP"/>
              </w:rPr>
              <w:t xml:space="preserve"> </w:t>
            </w:r>
            <w:r>
              <w:rPr>
                <w:lang w:val="sv-SE" w:eastAsia="ja-JP"/>
              </w:rPr>
              <w:t>Band 1, 5, 7, 8, 11, 18, 19, 20, 21, 22, 26, 27, 28, 31, 32, 38, 41, 42, 43, 44, 45, 50, 51, 52, 65, 67, 68, 69, 72, 73, 74, 75, 76</w:t>
            </w:r>
          </w:p>
        </w:tc>
        <w:tc>
          <w:tcPr>
            <w:tcW w:w="972" w:type="dxa"/>
            <w:shd w:val="clear" w:color="auto" w:fill="auto"/>
            <w:vAlign w:val="center"/>
          </w:tcPr>
          <w:p w:rsidR="00857797" w:rsidRDefault="00857797" w:rsidP="001773D1">
            <w:pPr>
              <w:pStyle w:val="TAC"/>
            </w:pPr>
            <w:r>
              <w:t>F</w:t>
            </w:r>
            <w:r>
              <w:rPr>
                <w:vertAlign w:val="subscript"/>
              </w:rPr>
              <w:t>DL_low</w:t>
            </w:r>
            <w:r>
              <w:t xml:space="preserve"> </w:t>
            </w:r>
          </w:p>
        </w:tc>
        <w:tc>
          <w:tcPr>
            <w:tcW w:w="591" w:type="dxa"/>
            <w:shd w:val="clear" w:color="auto" w:fill="auto"/>
            <w:vAlign w:val="center"/>
          </w:tcPr>
          <w:p w:rsidR="00857797" w:rsidRDefault="00857797" w:rsidP="001773D1">
            <w:pPr>
              <w:pStyle w:val="TAC"/>
            </w:pPr>
            <w:r>
              <w:t>-</w:t>
            </w:r>
          </w:p>
        </w:tc>
        <w:tc>
          <w:tcPr>
            <w:tcW w:w="997" w:type="dxa"/>
            <w:shd w:val="clear" w:color="auto" w:fill="auto"/>
            <w:vAlign w:val="center"/>
          </w:tcPr>
          <w:p w:rsidR="00857797" w:rsidRDefault="00857797" w:rsidP="001773D1">
            <w:pPr>
              <w:pStyle w:val="TAC"/>
            </w:pPr>
            <w:r>
              <w:t>F</w:t>
            </w:r>
            <w:r>
              <w:rPr>
                <w:vertAlign w:val="subscript"/>
              </w:rPr>
              <w:t>DL_high</w:t>
            </w:r>
          </w:p>
        </w:tc>
        <w:tc>
          <w:tcPr>
            <w:tcW w:w="1077" w:type="dxa"/>
            <w:shd w:val="clear" w:color="auto" w:fill="auto"/>
            <w:vAlign w:val="center"/>
          </w:tcPr>
          <w:p w:rsidR="00857797" w:rsidRDefault="00857797" w:rsidP="001773D1">
            <w:pPr>
              <w:pStyle w:val="TAC"/>
            </w:pPr>
            <w:r>
              <w:t>-50</w:t>
            </w:r>
          </w:p>
        </w:tc>
        <w:tc>
          <w:tcPr>
            <w:tcW w:w="959" w:type="dxa"/>
            <w:shd w:val="clear" w:color="auto" w:fill="auto"/>
            <w:vAlign w:val="center"/>
          </w:tcPr>
          <w:p w:rsidR="00857797" w:rsidRDefault="00857797" w:rsidP="001773D1">
            <w:pPr>
              <w:pStyle w:val="TAC"/>
            </w:pPr>
            <w:r>
              <w:t>1</w:t>
            </w:r>
          </w:p>
        </w:tc>
        <w:tc>
          <w:tcPr>
            <w:tcW w:w="1052" w:type="dxa"/>
            <w:shd w:val="clear" w:color="auto" w:fill="auto"/>
            <w:vAlign w:val="center"/>
          </w:tcPr>
          <w:p w:rsidR="00857797" w:rsidRDefault="00857797" w:rsidP="001773D1">
            <w:pPr>
              <w:pStyle w:val="TAC"/>
            </w:pPr>
          </w:p>
        </w:tc>
      </w:tr>
      <w:tr w:rsidR="00857797" w:rsidRPr="001C0CC4" w:rsidTr="001773D1">
        <w:tc>
          <w:tcPr>
            <w:tcW w:w="1508" w:type="dxa"/>
            <w:vMerge/>
            <w:shd w:val="clear" w:color="auto" w:fill="auto"/>
          </w:tcPr>
          <w:p w:rsidR="00857797" w:rsidRDefault="00857797" w:rsidP="001773D1">
            <w:pPr>
              <w:pStyle w:val="TAC"/>
              <w:rPr>
                <w:szCs w:val="18"/>
              </w:rPr>
            </w:pPr>
          </w:p>
        </w:tc>
        <w:tc>
          <w:tcPr>
            <w:tcW w:w="2620" w:type="dxa"/>
            <w:shd w:val="clear" w:color="auto" w:fill="auto"/>
            <w:vAlign w:val="bottom"/>
          </w:tcPr>
          <w:p w:rsidR="00857797" w:rsidRPr="00632183" w:rsidRDefault="00857797" w:rsidP="001773D1">
            <w:pPr>
              <w:pStyle w:val="TAL"/>
              <w:rPr>
                <w:lang w:val="sv-FI" w:eastAsia="zh-CN"/>
              </w:rPr>
            </w:pPr>
            <w:r>
              <w:rPr>
                <w:lang w:val="sv-SE" w:eastAsia="ja-JP"/>
              </w:rPr>
              <w:t>Band 3, 34</w:t>
            </w:r>
          </w:p>
        </w:tc>
        <w:tc>
          <w:tcPr>
            <w:tcW w:w="972" w:type="dxa"/>
            <w:shd w:val="clear" w:color="auto" w:fill="auto"/>
            <w:vAlign w:val="center"/>
          </w:tcPr>
          <w:p w:rsidR="00857797" w:rsidRDefault="00857797" w:rsidP="001773D1">
            <w:pPr>
              <w:pStyle w:val="TAC"/>
            </w:pPr>
            <w:r>
              <w:t>F</w:t>
            </w:r>
            <w:r>
              <w:rPr>
                <w:vertAlign w:val="subscript"/>
              </w:rPr>
              <w:t>DL_low</w:t>
            </w:r>
            <w:r>
              <w:t xml:space="preserve"> </w:t>
            </w:r>
          </w:p>
        </w:tc>
        <w:tc>
          <w:tcPr>
            <w:tcW w:w="591" w:type="dxa"/>
            <w:shd w:val="clear" w:color="auto" w:fill="auto"/>
            <w:vAlign w:val="center"/>
          </w:tcPr>
          <w:p w:rsidR="00857797" w:rsidRDefault="00857797" w:rsidP="001773D1">
            <w:pPr>
              <w:pStyle w:val="TAC"/>
            </w:pPr>
            <w:r>
              <w:t>-</w:t>
            </w:r>
          </w:p>
        </w:tc>
        <w:tc>
          <w:tcPr>
            <w:tcW w:w="997" w:type="dxa"/>
            <w:shd w:val="clear" w:color="auto" w:fill="auto"/>
            <w:vAlign w:val="center"/>
          </w:tcPr>
          <w:p w:rsidR="00857797" w:rsidRDefault="00857797" w:rsidP="001773D1">
            <w:pPr>
              <w:pStyle w:val="TAC"/>
            </w:pPr>
            <w:r>
              <w:t>F</w:t>
            </w:r>
            <w:r>
              <w:rPr>
                <w:vertAlign w:val="subscript"/>
              </w:rPr>
              <w:t>DL_high</w:t>
            </w:r>
          </w:p>
        </w:tc>
        <w:tc>
          <w:tcPr>
            <w:tcW w:w="1077" w:type="dxa"/>
            <w:shd w:val="clear" w:color="auto" w:fill="auto"/>
            <w:vAlign w:val="center"/>
          </w:tcPr>
          <w:p w:rsidR="00857797" w:rsidRDefault="00857797" w:rsidP="001773D1">
            <w:pPr>
              <w:pStyle w:val="TAC"/>
            </w:pPr>
            <w:r>
              <w:t>-50</w:t>
            </w:r>
          </w:p>
        </w:tc>
        <w:tc>
          <w:tcPr>
            <w:tcW w:w="959" w:type="dxa"/>
            <w:shd w:val="clear" w:color="auto" w:fill="auto"/>
            <w:vAlign w:val="center"/>
          </w:tcPr>
          <w:p w:rsidR="00857797" w:rsidRDefault="00857797" w:rsidP="001773D1">
            <w:pPr>
              <w:pStyle w:val="TAC"/>
            </w:pPr>
            <w:r>
              <w:t>1</w:t>
            </w:r>
          </w:p>
        </w:tc>
        <w:tc>
          <w:tcPr>
            <w:tcW w:w="1052" w:type="dxa"/>
            <w:shd w:val="clear" w:color="auto" w:fill="auto"/>
            <w:vAlign w:val="center"/>
          </w:tcPr>
          <w:p w:rsidR="00857797" w:rsidRDefault="00857797" w:rsidP="001773D1">
            <w:pPr>
              <w:pStyle w:val="TAC"/>
            </w:pPr>
            <w:r>
              <w:t>4</w:t>
            </w:r>
          </w:p>
        </w:tc>
      </w:tr>
      <w:tr w:rsidR="00857797" w:rsidRPr="001C0CC4" w:rsidTr="001773D1">
        <w:tc>
          <w:tcPr>
            <w:tcW w:w="1508" w:type="dxa"/>
            <w:vMerge/>
            <w:shd w:val="clear" w:color="auto" w:fill="auto"/>
          </w:tcPr>
          <w:p w:rsidR="00857797" w:rsidRDefault="00857797" w:rsidP="001773D1">
            <w:pPr>
              <w:pStyle w:val="TAC"/>
              <w:rPr>
                <w:szCs w:val="18"/>
              </w:rPr>
            </w:pPr>
          </w:p>
        </w:tc>
        <w:tc>
          <w:tcPr>
            <w:tcW w:w="2620" w:type="dxa"/>
            <w:shd w:val="clear" w:color="auto" w:fill="auto"/>
            <w:vAlign w:val="bottom"/>
          </w:tcPr>
          <w:p w:rsidR="00857797" w:rsidRPr="00632183" w:rsidRDefault="00857797" w:rsidP="001773D1">
            <w:pPr>
              <w:pStyle w:val="TAL"/>
              <w:rPr>
                <w:lang w:val="sv-FI" w:eastAsia="zh-CN"/>
              </w:rPr>
            </w:pPr>
            <w:proofErr w:type="spellStart"/>
            <w:r>
              <w:rPr>
                <w:lang w:val="sv-SE" w:eastAsia="ja-JP"/>
              </w:rPr>
              <w:t>Frequency</w:t>
            </w:r>
            <w:proofErr w:type="spellEnd"/>
            <w:r>
              <w:rPr>
                <w:lang w:val="sv-SE" w:eastAsia="ja-JP"/>
              </w:rPr>
              <w:t xml:space="preserve"> </w:t>
            </w:r>
            <w:proofErr w:type="spellStart"/>
            <w:r>
              <w:rPr>
                <w:lang w:val="sv-SE" w:eastAsia="ja-JP"/>
              </w:rPr>
              <w:t>range</w:t>
            </w:r>
            <w:proofErr w:type="spellEnd"/>
          </w:p>
        </w:tc>
        <w:tc>
          <w:tcPr>
            <w:tcW w:w="972" w:type="dxa"/>
            <w:shd w:val="clear" w:color="auto" w:fill="auto"/>
            <w:vAlign w:val="center"/>
          </w:tcPr>
          <w:p w:rsidR="00857797" w:rsidRDefault="00857797" w:rsidP="001773D1">
            <w:pPr>
              <w:pStyle w:val="TAC"/>
            </w:pPr>
            <w:r>
              <w:t>1880</w:t>
            </w:r>
          </w:p>
        </w:tc>
        <w:tc>
          <w:tcPr>
            <w:tcW w:w="591" w:type="dxa"/>
            <w:shd w:val="clear" w:color="auto" w:fill="auto"/>
            <w:vAlign w:val="center"/>
          </w:tcPr>
          <w:p w:rsidR="00857797" w:rsidRDefault="00857797" w:rsidP="001773D1">
            <w:pPr>
              <w:pStyle w:val="TAC"/>
            </w:pPr>
          </w:p>
        </w:tc>
        <w:tc>
          <w:tcPr>
            <w:tcW w:w="997" w:type="dxa"/>
            <w:shd w:val="clear" w:color="auto" w:fill="auto"/>
            <w:vAlign w:val="center"/>
          </w:tcPr>
          <w:p w:rsidR="00857797" w:rsidRDefault="00857797" w:rsidP="001773D1">
            <w:pPr>
              <w:pStyle w:val="TAC"/>
            </w:pPr>
            <w:r>
              <w:t>1895</w:t>
            </w:r>
          </w:p>
        </w:tc>
        <w:tc>
          <w:tcPr>
            <w:tcW w:w="1077" w:type="dxa"/>
            <w:shd w:val="clear" w:color="auto" w:fill="auto"/>
            <w:vAlign w:val="center"/>
          </w:tcPr>
          <w:p w:rsidR="00857797" w:rsidRDefault="00857797" w:rsidP="001773D1">
            <w:pPr>
              <w:pStyle w:val="TAC"/>
            </w:pPr>
            <w:r>
              <w:t>-40</w:t>
            </w:r>
          </w:p>
        </w:tc>
        <w:tc>
          <w:tcPr>
            <w:tcW w:w="959" w:type="dxa"/>
            <w:shd w:val="clear" w:color="auto" w:fill="auto"/>
            <w:vAlign w:val="center"/>
          </w:tcPr>
          <w:p w:rsidR="00857797" w:rsidRDefault="00857797" w:rsidP="001773D1">
            <w:pPr>
              <w:pStyle w:val="TAC"/>
            </w:pPr>
            <w:r>
              <w:t>1</w:t>
            </w:r>
          </w:p>
        </w:tc>
        <w:tc>
          <w:tcPr>
            <w:tcW w:w="1052" w:type="dxa"/>
            <w:shd w:val="clear" w:color="auto" w:fill="auto"/>
            <w:vAlign w:val="center"/>
          </w:tcPr>
          <w:p w:rsidR="00857797" w:rsidRDefault="00857797" w:rsidP="001773D1">
            <w:pPr>
              <w:pStyle w:val="TAC"/>
            </w:pPr>
            <w:r>
              <w:t>4, 14</w:t>
            </w:r>
          </w:p>
        </w:tc>
      </w:tr>
      <w:tr w:rsidR="00857797" w:rsidRPr="001C0CC4" w:rsidTr="001773D1">
        <w:tc>
          <w:tcPr>
            <w:tcW w:w="1508" w:type="dxa"/>
            <w:vMerge/>
            <w:shd w:val="clear" w:color="auto" w:fill="auto"/>
          </w:tcPr>
          <w:p w:rsidR="00857797" w:rsidRDefault="00857797" w:rsidP="001773D1">
            <w:pPr>
              <w:pStyle w:val="TAC"/>
              <w:rPr>
                <w:szCs w:val="18"/>
              </w:rPr>
            </w:pPr>
          </w:p>
        </w:tc>
        <w:tc>
          <w:tcPr>
            <w:tcW w:w="2620" w:type="dxa"/>
            <w:shd w:val="clear" w:color="auto" w:fill="auto"/>
            <w:vAlign w:val="bottom"/>
          </w:tcPr>
          <w:p w:rsidR="00857797" w:rsidRPr="00632183" w:rsidRDefault="00857797" w:rsidP="001773D1">
            <w:pPr>
              <w:pStyle w:val="TAL"/>
              <w:rPr>
                <w:lang w:val="sv-FI" w:eastAsia="zh-CN"/>
              </w:rPr>
            </w:pPr>
            <w:proofErr w:type="spellStart"/>
            <w:r>
              <w:rPr>
                <w:lang w:val="sv-SE" w:eastAsia="ja-JP"/>
              </w:rPr>
              <w:t>Frequency</w:t>
            </w:r>
            <w:proofErr w:type="spellEnd"/>
            <w:r>
              <w:rPr>
                <w:lang w:val="sv-SE" w:eastAsia="ja-JP"/>
              </w:rPr>
              <w:t xml:space="preserve"> </w:t>
            </w:r>
            <w:proofErr w:type="spellStart"/>
            <w:r>
              <w:rPr>
                <w:lang w:val="sv-SE" w:eastAsia="ja-JP"/>
              </w:rPr>
              <w:t>range</w:t>
            </w:r>
            <w:proofErr w:type="spellEnd"/>
          </w:p>
        </w:tc>
        <w:tc>
          <w:tcPr>
            <w:tcW w:w="972" w:type="dxa"/>
            <w:shd w:val="clear" w:color="auto" w:fill="auto"/>
            <w:vAlign w:val="center"/>
          </w:tcPr>
          <w:p w:rsidR="00857797" w:rsidRDefault="00857797" w:rsidP="001773D1">
            <w:pPr>
              <w:pStyle w:val="TAC"/>
            </w:pPr>
            <w:r>
              <w:t>1895</w:t>
            </w:r>
          </w:p>
        </w:tc>
        <w:tc>
          <w:tcPr>
            <w:tcW w:w="591" w:type="dxa"/>
            <w:shd w:val="clear" w:color="auto" w:fill="auto"/>
            <w:vAlign w:val="center"/>
          </w:tcPr>
          <w:p w:rsidR="00857797" w:rsidRDefault="00857797" w:rsidP="001773D1">
            <w:pPr>
              <w:pStyle w:val="TAC"/>
            </w:pPr>
          </w:p>
        </w:tc>
        <w:tc>
          <w:tcPr>
            <w:tcW w:w="997" w:type="dxa"/>
            <w:shd w:val="clear" w:color="auto" w:fill="auto"/>
            <w:vAlign w:val="center"/>
          </w:tcPr>
          <w:p w:rsidR="00857797" w:rsidRDefault="00857797" w:rsidP="001773D1">
            <w:pPr>
              <w:pStyle w:val="TAC"/>
            </w:pPr>
            <w:r>
              <w:t>1915</w:t>
            </w:r>
          </w:p>
        </w:tc>
        <w:tc>
          <w:tcPr>
            <w:tcW w:w="1077" w:type="dxa"/>
            <w:shd w:val="clear" w:color="auto" w:fill="auto"/>
            <w:vAlign w:val="center"/>
          </w:tcPr>
          <w:p w:rsidR="00857797" w:rsidRDefault="00857797" w:rsidP="001773D1">
            <w:pPr>
              <w:pStyle w:val="TAC"/>
            </w:pPr>
            <w:r>
              <w:t>-15.5</w:t>
            </w:r>
          </w:p>
        </w:tc>
        <w:tc>
          <w:tcPr>
            <w:tcW w:w="959" w:type="dxa"/>
            <w:shd w:val="clear" w:color="auto" w:fill="auto"/>
            <w:vAlign w:val="center"/>
          </w:tcPr>
          <w:p w:rsidR="00857797" w:rsidRDefault="00857797" w:rsidP="001773D1">
            <w:pPr>
              <w:pStyle w:val="TAC"/>
            </w:pPr>
            <w:r>
              <w:t>5</w:t>
            </w:r>
          </w:p>
        </w:tc>
        <w:tc>
          <w:tcPr>
            <w:tcW w:w="1052" w:type="dxa"/>
            <w:shd w:val="clear" w:color="auto" w:fill="auto"/>
            <w:vAlign w:val="center"/>
          </w:tcPr>
          <w:p w:rsidR="00857797" w:rsidRDefault="00857797" w:rsidP="001773D1">
            <w:pPr>
              <w:pStyle w:val="TAC"/>
            </w:pPr>
            <w:r>
              <w:t>4, 7, 14</w:t>
            </w:r>
          </w:p>
        </w:tc>
      </w:tr>
      <w:tr w:rsidR="00857797" w:rsidRPr="001C0CC4" w:rsidTr="001773D1">
        <w:tc>
          <w:tcPr>
            <w:tcW w:w="1508" w:type="dxa"/>
            <w:vMerge/>
            <w:shd w:val="clear" w:color="auto" w:fill="auto"/>
          </w:tcPr>
          <w:p w:rsidR="00857797" w:rsidRDefault="00857797" w:rsidP="001773D1">
            <w:pPr>
              <w:pStyle w:val="TAC"/>
              <w:rPr>
                <w:szCs w:val="18"/>
              </w:rPr>
            </w:pPr>
          </w:p>
        </w:tc>
        <w:tc>
          <w:tcPr>
            <w:tcW w:w="2620" w:type="dxa"/>
            <w:shd w:val="clear" w:color="auto" w:fill="auto"/>
            <w:vAlign w:val="bottom"/>
          </w:tcPr>
          <w:p w:rsidR="00857797" w:rsidRPr="00632183" w:rsidRDefault="00857797" w:rsidP="001773D1">
            <w:pPr>
              <w:pStyle w:val="TAL"/>
              <w:rPr>
                <w:lang w:val="sv-FI" w:eastAsia="zh-CN"/>
              </w:rPr>
            </w:pPr>
            <w:proofErr w:type="spellStart"/>
            <w:r>
              <w:rPr>
                <w:lang w:val="sv-SE" w:eastAsia="ja-JP"/>
              </w:rPr>
              <w:t>Frequency</w:t>
            </w:r>
            <w:proofErr w:type="spellEnd"/>
            <w:r>
              <w:rPr>
                <w:lang w:val="sv-SE" w:eastAsia="ja-JP"/>
              </w:rPr>
              <w:t xml:space="preserve"> </w:t>
            </w:r>
            <w:proofErr w:type="spellStart"/>
            <w:r>
              <w:rPr>
                <w:lang w:val="sv-SE" w:eastAsia="ja-JP"/>
              </w:rPr>
              <w:t>range</w:t>
            </w:r>
            <w:proofErr w:type="spellEnd"/>
          </w:p>
        </w:tc>
        <w:tc>
          <w:tcPr>
            <w:tcW w:w="972" w:type="dxa"/>
            <w:shd w:val="clear" w:color="auto" w:fill="auto"/>
            <w:vAlign w:val="center"/>
          </w:tcPr>
          <w:p w:rsidR="00857797" w:rsidRDefault="00857797" w:rsidP="001773D1">
            <w:pPr>
              <w:pStyle w:val="TAC"/>
            </w:pPr>
            <w:r>
              <w:t>1915</w:t>
            </w:r>
          </w:p>
        </w:tc>
        <w:tc>
          <w:tcPr>
            <w:tcW w:w="591" w:type="dxa"/>
            <w:shd w:val="clear" w:color="auto" w:fill="auto"/>
            <w:vAlign w:val="center"/>
          </w:tcPr>
          <w:p w:rsidR="00857797" w:rsidRDefault="00857797" w:rsidP="001773D1">
            <w:pPr>
              <w:pStyle w:val="TAC"/>
            </w:pPr>
          </w:p>
        </w:tc>
        <w:tc>
          <w:tcPr>
            <w:tcW w:w="997" w:type="dxa"/>
            <w:shd w:val="clear" w:color="auto" w:fill="auto"/>
            <w:vAlign w:val="center"/>
          </w:tcPr>
          <w:p w:rsidR="00857797" w:rsidRDefault="00857797" w:rsidP="001773D1">
            <w:pPr>
              <w:pStyle w:val="TAC"/>
            </w:pPr>
            <w:r>
              <w:t>1920</w:t>
            </w:r>
          </w:p>
        </w:tc>
        <w:tc>
          <w:tcPr>
            <w:tcW w:w="1077" w:type="dxa"/>
            <w:shd w:val="clear" w:color="auto" w:fill="auto"/>
            <w:vAlign w:val="center"/>
          </w:tcPr>
          <w:p w:rsidR="00857797" w:rsidRDefault="00857797" w:rsidP="001773D1">
            <w:pPr>
              <w:pStyle w:val="TAC"/>
            </w:pPr>
            <w:r>
              <w:t>+1.6</w:t>
            </w:r>
          </w:p>
        </w:tc>
        <w:tc>
          <w:tcPr>
            <w:tcW w:w="959" w:type="dxa"/>
            <w:shd w:val="clear" w:color="auto" w:fill="auto"/>
            <w:vAlign w:val="center"/>
          </w:tcPr>
          <w:p w:rsidR="00857797" w:rsidRDefault="00857797" w:rsidP="001773D1">
            <w:pPr>
              <w:pStyle w:val="TAC"/>
            </w:pPr>
            <w:r>
              <w:t>5</w:t>
            </w:r>
          </w:p>
        </w:tc>
        <w:tc>
          <w:tcPr>
            <w:tcW w:w="1052" w:type="dxa"/>
            <w:shd w:val="clear" w:color="auto" w:fill="auto"/>
            <w:vAlign w:val="center"/>
          </w:tcPr>
          <w:p w:rsidR="00857797" w:rsidRDefault="00857797" w:rsidP="001773D1">
            <w:pPr>
              <w:pStyle w:val="TAC"/>
            </w:pPr>
            <w:r>
              <w:t>4, 7, 14</w:t>
            </w:r>
          </w:p>
        </w:tc>
      </w:tr>
      <w:tr w:rsidR="00857797" w:rsidRPr="001C0CC4" w:rsidTr="001773D1">
        <w:tc>
          <w:tcPr>
            <w:tcW w:w="1508" w:type="dxa"/>
            <w:vMerge w:val="restart"/>
            <w:shd w:val="clear" w:color="auto" w:fill="auto"/>
          </w:tcPr>
          <w:p w:rsidR="00857797" w:rsidRPr="001C0CC4" w:rsidRDefault="00857797" w:rsidP="001773D1">
            <w:pPr>
              <w:pStyle w:val="TAC"/>
              <w:rPr>
                <w:rFonts w:eastAsia="SimSun"/>
              </w:rPr>
            </w:pPr>
            <w:r>
              <w:rPr>
                <w:szCs w:val="18"/>
              </w:rPr>
              <w:t>CA_n1-n41</w:t>
            </w:r>
          </w:p>
        </w:tc>
        <w:tc>
          <w:tcPr>
            <w:tcW w:w="2620" w:type="dxa"/>
            <w:shd w:val="clear" w:color="auto" w:fill="auto"/>
            <w:vAlign w:val="bottom"/>
          </w:tcPr>
          <w:p w:rsidR="00857797" w:rsidRPr="00632183" w:rsidRDefault="00857797" w:rsidP="001773D1">
            <w:pPr>
              <w:pStyle w:val="TAL"/>
              <w:rPr>
                <w:lang w:val="sv-FI" w:eastAsia="zh-CN"/>
              </w:rPr>
            </w:pPr>
            <w:r w:rsidRPr="00632183">
              <w:rPr>
                <w:lang w:val="sv-FI" w:eastAsia="zh-CN"/>
              </w:rPr>
              <w:t>E-UTRA Band 1, 3, 5, 8, 26, 27, 28, 42, 44, 45, 50, 51, 52, 65, 73, 74</w:t>
            </w:r>
          </w:p>
          <w:p w:rsidR="00857797" w:rsidRPr="00632183" w:rsidRDefault="00857797" w:rsidP="001773D1">
            <w:pPr>
              <w:pStyle w:val="TAL"/>
              <w:rPr>
                <w:rFonts w:eastAsia="SimSun" w:cs="Arial"/>
                <w:lang w:val="sv-FI"/>
              </w:rPr>
            </w:pPr>
            <w:r w:rsidRPr="00632183">
              <w:rPr>
                <w:lang w:val="sv-FI" w:eastAsia="zh-CN"/>
              </w:rPr>
              <w:t>NR Band n78</w:t>
            </w:r>
          </w:p>
        </w:tc>
        <w:tc>
          <w:tcPr>
            <w:tcW w:w="972" w:type="dxa"/>
            <w:shd w:val="clear" w:color="auto" w:fill="auto"/>
            <w:vAlign w:val="center"/>
          </w:tcPr>
          <w:p w:rsidR="00857797" w:rsidRPr="001C0CC4" w:rsidRDefault="00857797" w:rsidP="001773D1">
            <w:pPr>
              <w:pStyle w:val="TAC"/>
              <w:rPr>
                <w:rFonts w:eastAsia="SimSun" w:cs="Arial"/>
                <w:lang w:val="en-US" w:eastAsia="zh-CN"/>
              </w:rPr>
            </w:pPr>
            <w:r>
              <w:t>F</w:t>
            </w:r>
            <w:r>
              <w:rPr>
                <w:vertAlign w:val="subscript"/>
                <w:lang w:eastAsia="ja-JP"/>
              </w:rPr>
              <w:t>DL_low</w:t>
            </w:r>
          </w:p>
        </w:tc>
        <w:tc>
          <w:tcPr>
            <w:tcW w:w="591" w:type="dxa"/>
            <w:shd w:val="clear" w:color="auto" w:fill="auto"/>
            <w:vAlign w:val="center"/>
          </w:tcPr>
          <w:p w:rsidR="00857797" w:rsidRPr="001C0CC4" w:rsidRDefault="00857797" w:rsidP="001773D1">
            <w:pPr>
              <w:pStyle w:val="TAC"/>
              <w:rPr>
                <w:rFonts w:eastAsia="SimSun" w:cs="Arial"/>
                <w:lang w:val="en-US" w:eastAsia="zh-CN"/>
              </w:rPr>
            </w:pPr>
            <w:r>
              <w:t>-</w:t>
            </w:r>
          </w:p>
        </w:tc>
        <w:tc>
          <w:tcPr>
            <w:tcW w:w="997" w:type="dxa"/>
            <w:shd w:val="clear" w:color="auto" w:fill="auto"/>
            <w:vAlign w:val="center"/>
          </w:tcPr>
          <w:p w:rsidR="00857797" w:rsidRPr="001C0CC4" w:rsidRDefault="00857797" w:rsidP="001773D1">
            <w:pPr>
              <w:pStyle w:val="TAC"/>
              <w:rPr>
                <w:rFonts w:eastAsia="SimSun" w:cs="Arial"/>
                <w:lang w:val="en-US" w:eastAsia="zh-CN"/>
              </w:rPr>
            </w:pPr>
            <w:r>
              <w:t>F</w:t>
            </w:r>
            <w:r>
              <w:rPr>
                <w:vertAlign w:val="subscript"/>
                <w:lang w:eastAsia="ja-JP"/>
              </w:rPr>
              <w:t>DL_high</w:t>
            </w:r>
          </w:p>
        </w:tc>
        <w:tc>
          <w:tcPr>
            <w:tcW w:w="1077" w:type="dxa"/>
            <w:shd w:val="clear" w:color="auto" w:fill="auto"/>
            <w:vAlign w:val="center"/>
          </w:tcPr>
          <w:p w:rsidR="00857797" w:rsidRPr="001C0CC4" w:rsidRDefault="00857797" w:rsidP="001773D1">
            <w:pPr>
              <w:pStyle w:val="TAC"/>
              <w:rPr>
                <w:rFonts w:eastAsia="SimSun" w:cs="Arial"/>
                <w:lang w:val="en-US" w:eastAsia="zh-CN"/>
              </w:rPr>
            </w:pPr>
            <w:r>
              <w:t>-50</w:t>
            </w:r>
          </w:p>
        </w:tc>
        <w:tc>
          <w:tcPr>
            <w:tcW w:w="959" w:type="dxa"/>
            <w:shd w:val="clear" w:color="auto" w:fill="auto"/>
            <w:vAlign w:val="center"/>
          </w:tcPr>
          <w:p w:rsidR="00857797" w:rsidRPr="001C0CC4" w:rsidRDefault="00857797" w:rsidP="001773D1">
            <w:pPr>
              <w:pStyle w:val="TAC"/>
              <w:rPr>
                <w:rFonts w:eastAsia="SimSun" w:cs="Arial"/>
                <w:lang w:val="en-US" w:eastAsia="zh-CN"/>
              </w:rPr>
            </w:pPr>
            <w:r>
              <w:t>1</w:t>
            </w:r>
          </w:p>
        </w:tc>
        <w:tc>
          <w:tcPr>
            <w:tcW w:w="1052" w:type="dxa"/>
            <w:shd w:val="clear" w:color="auto" w:fill="auto"/>
            <w:vAlign w:val="center"/>
          </w:tcPr>
          <w:p w:rsidR="00857797" w:rsidRPr="001C0CC4" w:rsidRDefault="00857797" w:rsidP="001773D1">
            <w:pPr>
              <w:pStyle w:val="TAC"/>
              <w:rPr>
                <w:rFonts w:eastAsia="SimSun"/>
                <w:lang w:val="en-US" w:eastAsia="zh-CN"/>
              </w:rPr>
            </w:pPr>
            <w:r>
              <w:t> </w:t>
            </w:r>
          </w:p>
        </w:tc>
      </w:tr>
      <w:tr w:rsidR="00857797" w:rsidRPr="001C0CC4" w:rsidTr="001773D1">
        <w:tc>
          <w:tcPr>
            <w:tcW w:w="1508" w:type="dxa"/>
            <w:vMerge/>
            <w:shd w:val="clear" w:color="auto" w:fill="auto"/>
            <w:vAlign w:val="center"/>
          </w:tcPr>
          <w:p w:rsidR="00857797" w:rsidRPr="001C0CC4" w:rsidRDefault="00857797" w:rsidP="001773D1">
            <w:pPr>
              <w:pStyle w:val="TAC"/>
              <w:rPr>
                <w:rFonts w:eastAsia="SimSun"/>
              </w:rPr>
            </w:pPr>
          </w:p>
        </w:tc>
        <w:tc>
          <w:tcPr>
            <w:tcW w:w="2620" w:type="dxa"/>
            <w:shd w:val="clear" w:color="auto" w:fill="auto"/>
            <w:vAlign w:val="bottom"/>
          </w:tcPr>
          <w:p w:rsidR="00857797" w:rsidRPr="001C0CC4" w:rsidRDefault="00857797" w:rsidP="001773D1">
            <w:pPr>
              <w:pStyle w:val="TAL"/>
              <w:rPr>
                <w:rFonts w:eastAsia="SimSun" w:cs="Arial"/>
              </w:rPr>
            </w:pPr>
            <w:r>
              <w:rPr>
                <w:lang w:eastAsia="zh-CN"/>
              </w:rPr>
              <w:t>E-UTRA band 34</w:t>
            </w:r>
          </w:p>
        </w:tc>
        <w:tc>
          <w:tcPr>
            <w:tcW w:w="972" w:type="dxa"/>
            <w:shd w:val="clear" w:color="auto" w:fill="auto"/>
            <w:vAlign w:val="center"/>
          </w:tcPr>
          <w:p w:rsidR="00857797" w:rsidRPr="001C0CC4" w:rsidRDefault="00857797" w:rsidP="001773D1">
            <w:pPr>
              <w:pStyle w:val="TAC"/>
              <w:rPr>
                <w:rFonts w:eastAsia="SimSun" w:cs="Arial"/>
                <w:lang w:val="en-US" w:eastAsia="zh-CN"/>
              </w:rPr>
            </w:pPr>
            <w:r>
              <w:rPr>
                <w:rFonts w:cs="Arial"/>
              </w:rPr>
              <w:t>F</w:t>
            </w:r>
            <w:r>
              <w:rPr>
                <w:rFonts w:cs="Arial"/>
                <w:vertAlign w:val="subscript"/>
              </w:rPr>
              <w:t>DL_low</w:t>
            </w:r>
          </w:p>
        </w:tc>
        <w:tc>
          <w:tcPr>
            <w:tcW w:w="591" w:type="dxa"/>
            <w:shd w:val="clear" w:color="auto" w:fill="auto"/>
            <w:vAlign w:val="center"/>
          </w:tcPr>
          <w:p w:rsidR="00857797" w:rsidRPr="001C0CC4" w:rsidRDefault="00857797" w:rsidP="001773D1">
            <w:pPr>
              <w:pStyle w:val="TAC"/>
              <w:rPr>
                <w:rFonts w:eastAsia="SimSun" w:cs="Arial"/>
                <w:lang w:val="en-US" w:eastAsia="zh-CN"/>
              </w:rPr>
            </w:pPr>
            <w:r>
              <w:rPr>
                <w:rFonts w:cs="Arial"/>
              </w:rPr>
              <w:t>-</w:t>
            </w:r>
          </w:p>
        </w:tc>
        <w:tc>
          <w:tcPr>
            <w:tcW w:w="997" w:type="dxa"/>
            <w:shd w:val="clear" w:color="auto" w:fill="auto"/>
            <w:vAlign w:val="center"/>
          </w:tcPr>
          <w:p w:rsidR="00857797" w:rsidRPr="001C0CC4" w:rsidRDefault="00857797" w:rsidP="001773D1">
            <w:pPr>
              <w:pStyle w:val="TAC"/>
              <w:rPr>
                <w:rFonts w:eastAsia="SimSun" w:cs="Arial"/>
                <w:lang w:val="en-US" w:eastAsia="zh-CN"/>
              </w:rPr>
            </w:pPr>
            <w:r>
              <w:rPr>
                <w:rFonts w:cs="Arial"/>
              </w:rPr>
              <w:t>F</w:t>
            </w:r>
            <w:r>
              <w:rPr>
                <w:rFonts w:cs="Arial"/>
                <w:vertAlign w:val="subscript"/>
              </w:rPr>
              <w:t>DL_high</w:t>
            </w:r>
          </w:p>
        </w:tc>
        <w:tc>
          <w:tcPr>
            <w:tcW w:w="1077" w:type="dxa"/>
            <w:shd w:val="clear" w:color="auto" w:fill="auto"/>
            <w:vAlign w:val="center"/>
          </w:tcPr>
          <w:p w:rsidR="00857797" w:rsidRPr="001C0CC4" w:rsidRDefault="00857797" w:rsidP="001773D1">
            <w:pPr>
              <w:pStyle w:val="TAC"/>
              <w:rPr>
                <w:rFonts w:eastAsia="SimSun" w:cs="Arial"/>
                <w:lang w:val="en-US" w:eastAsia="zh-CN"/>
              </w:rPr>
            </w:pPr>
            <w:r>
              <w:rPr>
                <w:rFonts w:cs="Arial"/>
              </w:rPr>
              <w:t>-50</w:t>
            </w:r>
          </w:p>
        </w:tc>
        <w:tc>
          <w:tcPr>
            <w:tcW w:w="959" w:type="dxa"/>
            <w:shd w:val="clear" w:color="auto" w:fill="auto"/>
            <w:vAlign w:val="center"/>
          </w:tcPr>
          <w:p w:rsidR="00857797" w:rsidRPr="001C0CC4" w:rsidRDefault="00857797" w:rsidP="001773D1">
            <w:pPr>
              <w:pStyle w:val="TAC"/>
              <w:rPr>
                <w:rFonts w:eastAsia="SimSun" w:cs="Arial"/>
                <w:lang w:val="en-US" w:eastAsia="zh-CN"/>
              </w:rPr>
            </w:pPr>
            <w:r>
              <w:rPr>
                <w:rFonts w:cs="Arial"/>
              </w:rPr>
              <w:t>1</w:t>
            </w:r>
          </w:p>
        </w:tc>
        <w:tc>
          <w:tcPr>
            <w:tcW w:w="1052" w:type="dxa"/>
            <w:shd w:val="clear" w:color="auto" w:fill="auto"/>
            <w:vAlign w:val="center"/>
          </w:tcPr>
          <w:p w:rsidR="00857797" w:rsidRPr="001C0CC4" w:rsidRDefault="00857797" w:rsidP="001773D1">
            <w:pPr>
              <w:pStyle w:val="TAC"/>
              <w:rPr>
                <w:rFonts w:eastAsia="SimSun"/>
                <w:lang w:val="en-US" w:eastAsia="zh-CN"/>
              </w:rPr>
            </w:pPr>
            <w:r>
              <w:rPr>
                <w:rFonts w:cs="Arial"/>
                <w:lang w:eastAsia="zh-TW"/>
              </w:rPr>
              <w:t>4</w:t>
            </w:r>
          </w:p>
        </w:tc>
      </w:tr>
      <w:tr w:rsidR="00857797" w:rsidRPr="001C0CC4" w:rsidTr="001773D1">
        <w:tc>
          <w:tcPr>
            <w:tcW w:w="1508" w:type="dxa"/>
            <w:vMerge/>
            <w:shd w:val="clear" w:color="auto" w:fill="auto"/>
            <w:vAlign w:val="center"/>
          </w:tcPr>
          <w:p w:rsidR="00857797" w:rsidRPr="001C0CC4" w:rsidRDefault="00857797" w:rsidP="001773D1">
            <w:pPr>
              <w:pStyle w:val="TAC"/>
              <w:rPr>
                <w:rFonts w:eastAsia="SimSun"/>
              </w:rPr>
            </w:pPr>
          </w:p>
        </w:tc>
        <w:tc>
          <w:tcPr>
            <w:tcW w:w="2620" w:type="dxa"/>
            <w:shd w:val="clear" w:color="auto" w:fill="auto"/>
            <w:vAlign w:val="bottom"/>
          </w:tcPr>
          <w:p w:rsidR="00857797" w:rsidRPr="001C0CC4" w:rsidRDefault="00857797" w:rsidP="001773D1">
            <w:pPr>
              <w:pStyle w:val="TAL"/>
              <w:rPr>
                <w:rFonts w:eastAsia="SimSun" w:cs="Arial"/>
              </w:rPr>
            </w:pPr>
            <w:r>
              <w:rPr>
                <w:lang w:eastAsia="zh-CN"/>
              </w:rPr>
              <w:t>NR Band n77, n79</w:t>
            </w:r>
          </w:p>
        </w:tc>
        <w:tc>
          <w:tcPr>
            <w:tcW w:w="972" w:type="dxa"/>
            <w:shd w:val="clear" w:color="auto" w:fill="auto"/>
            <w:vAlign w:val="center"/>
          </w:tcPr>
          <w:p w:rsidR="00857797" w:rsidRPr="001C0CC4" w:rsidRDefault="00857797" w:rsidP="001773D1">
            <w:pPr>
              <w:pStyle w:val="TAC"/>
              <w:rPr>
                <w:rFonts w:eastAsia="SimSun" w:cs="Arial"/>
                <w:lang w:val="en-US" w:eastAsia="zh-CN"/>
              </w:rPr>
            </w:pPr>
            <w:r>
              <w:rPr>
                <w:rFonts w:cs="Arial"/>
              </w:rPr>
              <w:t>F</w:t>
            </w:r>
            <w:r>
              <w:rPr>
                <w:rFonts w:cs="Arial"/>
                <w:vertAlign w:val="subscript"/>
              </w:rPr>
              <w:t>DL_low</w:t>
            </w:r>
          </w:p>
        </w:tc>
        <w:tc>
          <w:tcPr>
            <w:tcW w:w="591" w:type="dxa"/>
            <w:shd w:val="clear" w:color="auto" w:fill="auto"/>
            <w:vAlign w:val="center"/>
          </w:tcPr>
          <w:p w:rsidR="00857797" w:rsidRPr="001C0CC4" w:rsidRDefault="00857797" w:rsidP="001773D1">
            <w:pPr>
              <w:pStyle w:val="TAC"/>
              <w:rPr>
                <w:rFonts w:eastAsia="SimSun" w:cs="Arial"/>
                <w:lang w:val="en-US" w:eastAsia="zh-CN"/>
              </w:rPr>
            </w:pPr>
            <w:r>
              <w:rPr>
                <w:rFonts w:cs="Arial"/>
              </w:rPr>
              <w:t>-</w:t>
            </w:r>
          </w:p>
        </w:tc>
        <w:tc>
          <w:tcPr>
            <w:tcW w:w="997" w:type="dxa"/>
            <w:shd w:val="clear" w:color="auto" w:fill="auto"/>
            <w:vAlign w:val="center"/>
          </w:tcPr>
          <w:p w:rsidR="00857797" w:rsidRPr="001C0CC4" w:rsidRDefault="00857797" w:rsidP="001773D1">
            <w:pPr>
              <w:pStyle w:val="TAC"/>
              <w:rPr>
                <w:rFonts w:eastAsia="SimSun" w:cs="Arial"/>
                <w:lang w:val="en-US" w:eastAsia="zh-CN"/>
              </w:rPr>
            </w:pPr>
            <w:r>
              <w:rPr>
                <w:rFonts w:cs="Arial"/>
              </w:rPr>
              <w:t>F</w:t>
            </w:r>
            <w:r>
              <w:rPr>
                <w:rFonts w:cs="Arial"/>
                <w:vertAlign w:val="subscript"/>
              </w:rPr>
              <w:t>DL_high</w:t>
            </w:r>
          </w:p>
        </w:tc>
        <w:tc>
          <w:tcPr>
            <w:tcW w:w="1077" w:type="dxa"/>
            <w:shd w:val="clear" w:color="auto" w:fill="auto"/>
            <w:vAlign w:val="center"/>
          </w:tcPr>
          <w:p w:rsidR="00857797" w:rsidRPr="001C0CC4" w:rsidRDefault="00857797" w:rsidP="001773D1">
            <w:pPr>
              <w:pStyle w:val="TAC"/>
              <w:rPr>
                <w:rFonts w:eastAsia="SimSun" w:cs="Arial"/>
                <w:lang w:val="en-US" w:eastAsia="zh-CN"/>
              </w:rPr>
            </w:pPr>
            <w:r>
              <w:rPr>
                <w:rFonts w:cs="Arial"/>
              </w:rPr>
              <w:t>-50</w:t>
            </w:r>
          </w:p>
        </w:tc>
        <w:tc>
          <w:tcPr>
            <w:tcW w:w="959" w:type="dxa"/>
            <w:shd w:val="clear" w:color="auto" w:fill="auto"/>
            <w:vAlign w:val="center"/>
          </w:tcPr>
          <w:p w:rsidR="00857797" w:rsidRPr="001C0CC4" w:rsidRDefault="00857797" w:rsidP="001773D1">
            <w:pPr>
              <w:pStyle w:val="TAC"/>
              <w:rPr>
                <w:rFonts w:eastAsia="SimSun" w:cs="Arial"/>
                <w:lang w:val="en-US" w:eastAsia="zh-CN"/>
              </w:rPr>
            </w:pPr>
            <w:r>
              <w:rPr>
                <w:rFonts w:cs="Arial"/>
              </w:rPr>
              <w:t>1</w:t>
            </w:r>
          </w:p>
        </w:tc>
        <w:tc>
          <w:tcPr>
            <w:tcW w:w="1052" w:type="dxa"/>
            <w:shd w:val="clear" w:color="auto" w:fill="auto"/>
            <w:vAlign w:val="center"/>
          </w:tcPr>
          <w:p w:rsidR="00857797" w:rsidRPr="001C0CC4" w:rsidRDefault="00857797" w:rsidP="001773D1">
            <w:pPr>
              <w:pStyle w:val="TAC"/>
              <w:rPr>
                <w:rFonts w:eastAsia="SimSun"/>
                <w:lang w:val="en-US" w:eastAsia="zh-CN"/>
              </w:rPr>
            </w:pPr>
            <w:r>
              <w:rPr>
                <w:rFonts w:cs="Arial"/>
              </w:rPr>
              <w:t>2</w:t>
            </w:r>
          </w:p>
        </w:tc>
      </w:tr>
      <w:tr w:rsidR="00857797" w:rsidRPr="001C0CC4" w:rsidTr="001773D1">
        <w:tc>
          <w:tcPr>
            <w:tcW w:w="1508" w:type="dxa"/>
            <w:vMerge/>
            <w:shd w:val="clear" w:color="auto" w:fill="auto"/>
            <w:vAlign w:val="center"/>
          </w:tcPr>
          <w:p w:rsidR="00857797" w:rsidRPr="001C0CC4" w:rsidRDefault="00857797" w:rsidP="001773D1">
            <w:pPr>
              <w:pStyle w:val="TAC"/>
              <w:rPr>
                <w:rFonts w:eastAsia="SimSun"/>
              </w:rPr>
            </w:pPr>
          </w:p>
        </w:tc>
        <w:tc>
          <w:tcPr>
            <w:tcW w:w="2620" w:type="dxa"/>
            <w:shd w:val="clear" w:color="auto" w:fill="auto"/>
            <w:vAlign w:val="bottom"/>
          </w:tcPr>
          <w:p w:rsidR="00857797" w:rsidRPr="001C0CC4" w:rsidRDefault="00857797" w:rsidP="001773D1">
            <w:pPr>
              <w:pStyle w:val="TAL"/>
              <w:rPr>
                <w:rFonts w:eastAsia="SimSun" w:cs="Arial"/>
              </w:rPr>
            </w:pPr>
            <w:r>
              <w:rPr>
                <w:rFonts w:cs="Arial"/>
              </w:rPr>
              <w:t>E-UTRA Band 11, 18, 19, 21</w:t>
            </w:r>
          </w:p>
        </w:tc>
        <w:tc>
          <w:tcPr>
            <w:tcW w:w="972" w:type="dxa"/>
            <w:shd w:val="clear" w:color="auto" w:fill="auto"/>
            <w:vAlign w:val="center"/>
          </w:tcPr>
          <w:p w:rsidR="00857797" w:rsidRPr="001C0CC4" w:rsidRDefault="00857797" w:rsidP="001773D1">
            <w:pPr>
              <w:pStyle w:val="TAC"/>
              <w:rPr>
                <w:rFonts w:eastAsia="SimSun" w:cs="Arial"/>
                <w:lang w:val="en-US" w:eastAsia="zh-CN"/>
              </w:rPr>
            </w:pPr>
            <w:r>
              <w:rPr>
                <w:rFonts w:cs="Arial"/>
              </w:rPr>
              <w:t>F</w:t>
            </w:r>
            <w:r>
              <w:rPr>
                <w:rFonts w:cs="Arial"/>
                <w:vertAlign w:val="subscript"/>
              </w:rPr>
              <w:t>DL_low</w:t>
            </w:r>
          </w:p>
        </w:tc>
        <w:tc>
          <w:tcPr>
            <w:tcW w:w="591" w:type="dxa"/>
            <w:shd w:val="clear" w:color="auto" w:fill="auto"/>
            <w:vAlign w:val="center"/>
          </w:tcPr>
          <w:p w:rsidR="00857797" w:rsidRPr="001C0CC4" w:rsidRDefault="00857797" w:rsidP="001773D1">
            <w:pPr>
              <w:pStyle w:val="TAC"/>
              <w:rPr>
                <w:rFonts w:eastAsia="SimSun" w:cs="Arial"/>
                <w:lang w:val="en-US" w:eastAsia="zh-CN"/>
              </w:rPr>
            </w:pPr>
            <w:r>
              <w:rPr>
                <w:rFonts w:cs="Arial"/>
              </w:rPr>
              <w:t>-</w:t>
            </w:r>
          </w:p>
        </w:tc>
        <w:tc>
          <w:tcPr>
            <w:tcW w:w="997" w:type="dxa"/>
            <w:shd w:val="clear" w:color="auto" w:fill="auto"/>
            <w:vAlign w:val="center"/>
          </w:tcPr>
          <w:p w:rsidR="00857797" w:rsidRPr="001C0CC4" w:rsidRDefault="00857797" w:rsidP="001773D1">
            <w:pPr>
              <w:pStyle w:val="TAC"/>
              <w:rPr>
                <w:rFonts w:eastAsia="SimSun" w:cs="Arial"/>
                <w:lang w:val="en-US" w:eastAsia="zh-CN"/>
              </w:rPr>
            </w:pPr>
            <w:r>
              <w:rPr>
                <w:rFonts w:cs="Arial"/>
              </w:rPr>
              <w:t>F</w:t>
            </w:r>
            <w:r>
              <w:rPr>
                <w:rFonts w:cs="Arial"/>
                <w:vertAlign w:val="subscript"/>
              </w:rPr>
              <w:t>DL_high</w:t>
            </w:r>
          </w:p>
        </w:tc>
        <w:tc>
          <w:tcPr>
            <w:tcW w:w="1077" w:type="dxa"/>
            <w:shd w:val="clear" w:color="auto" w:fill="auto"/>
            <w:vAlign w:val="center"/>
          </w:tcPr>
          <w:p w:rsidR="00857797" w:rsidRPr="001C0CC4" w:rsidRDefault="00857797" w:rsidP="001773D1">
            <w:pPr>
              <w:pStyle w:val="TAC"/>
              <w:rPr>
                <w:rFonts w:eastAsia="SimSun" w:cs="Arial"/>
                <w:lang w:val="en-US" w:eastAsia="zh-CN"/>
              </w:rPr>
            </w:pPr>
            <w:r>
              <w:rPr>
                <w:rFonts w:cs="Arial"/>
              </w:rPr>
              <w:t>-50</w:t>
            </w:r>
          </w:p>
        </w:tc>
        <w:tc>
          <w:tcPr>
            <w:tcW w:w="959" w:type="dxa"/>
            <w:shd w:val="clear" w:color="auto" w:fill="auto"/>
            <w:vAlign w:val="center"/>
          </w:tcPr>
          <w:p w:rsidR="00857797" w:rsidRPr="001C0CC4" w:rsidRDefault="00857797" w:rsidP="001773D1">
            <w:pPr>
              <w:pStyle w:val="TAC"/>
              <w:rPr>
                <w:rFonts w:eastAsia="SimSun" w:cs="Arial"/>
                <w:lang w:val="en-US" w:eastAsia="zh-CN"/>
              </w:rPr>
            </w:pPr>
            <w:r>
              <w:rPr>
                <w:rFonts w:cs="Arial"/>
              </w:rPr>
              <w:t>1</w:t>
            </w:r>
          </w:p>
        </w:tc>
        <w:tc>
          <w:tcPr>
            <w:tcW w:w="1052" w:type="dxa"/>
            <w:shd w:val="clear" w:color="auto" w:fill="auto"/>
            <w:vAlign w:val="center"/>
          </w:tcPr>
          <w:p w:rsidR="00857797" w:rsidRPr="001C0CC4" w:rsidRDefault="00857797" w:rsidP="001773D1">
            <w:pPr>
              <w:pStyle w:val="TAC"/>
              <w:rPr>
                <w:rFonts w:eastAsia="SimSun"/>
                <w:lang w:val="en-US" w:eastAsia="zh-CN"/>
              </w:rPr>
            </w:pPr>
            <w:r>
              <w:rPr>
                <w:rFonts w:cs="Arial"/>
              </w:rPr>
              <w:t>10</w:t>
            </w:r>
          </w:p>
        </w:tc>
      </w:tr>
      <w:tr w:rsidR="00857797" w:rsidRPr="001C0CC4" w:rsidTr="001773D1">
        <w:tc>
          <w:tcPr>
            <w:tcW w:w="1508" w:type="dxa"/>
            <w:vMerge/>
            <w:shd w:val="clear" w:color="auto" w:fill="auto"/>
            <w:vAlign w:val="center"/>
          </w:tcPr>
          <w:p w:rsidR="00857797" w:rsidRPr="001C0CC4" w:rsidRDefault="00857797" w:rsidP="001773D1">
            <w:pPr>
              <w:pStyle w:val="TAC"/>
              <w:rPr>
                <w:rFonts w:eastAsia="SimSun"/>
              </w:rPr>
            </w:pPr>
          </w:p>
        </w:tc>
        <w:tc>
          <w:tcPr>
            <w:tcW w:w="2620" w:type="dxa"/>
            <w:shd w:val="clear" w:color="auto" w:fill="auto"/>
            <w:vAlign w:val="bottom"/>
          </w:tcPr>
          <w:p w:rsidR="00857797" w:rsidRPr="001C0CC4" w:rsidRDefault="00857797" w:rsidP="001773D1">
            <w:pPr>
              <w:pStyle w:val="TAL"/>
              <w:rPr>
                <w:rFonts w:eastAsia="SimSun" w:cs="Arial"/>
              </w:rPr>
            </w:pPr>
            <w:r>
              <w:t>Frequency range</w:t>
            </w:r>
          </w:p>
        </w:tc>
        <w:tc>
          <w:tcPr>
            <w:tcW w:w="972" w:type="dxa"/>
            <w:shd w:val="clear" w:color="auto" w:fill="auto"/>
            <w:vAlign w:val="bottom"/>
          </w:tcPr>
          <w:p w:rsidR="00857797" w:rsidRPr="001C0CC4" w:rsidRDefault="00857797" w:rsidP="001773D1">
            <w:pPr>
              <w:pStyle w:val="TAC"/>
              <w:rPr>
                <w:rFonts w:eastAsia="SimSun" w:cs="Arial"/>
                <w:lang w:val="en-US" w:eastAsia="zh-CN"/>
              </w:rPr>
            </w:pPr>
            <w:r>
              <w:rPr>
                <w:rFonts w:cs="Arial"/>
              </w:rPr>
              <w:t>1884.5</w:t>
            </w:r>
          </w:p>
        </w:tc>
        <w:tc>
          <w:tcPr>
            <w:tcW w:w="591" w:type="dxa"/>
            <w:shd w:val="clear" w:color="auto" w:fill="auto"/>
            <w:vAlign w:val="bottom"/>
          </w:tcPr>
          <w:p w:rsidR="00857797" w:rsidRPr="001C0CC4" w:rsidRDefault="00857797" w:rsidP="001773D1">
            <w:pPr>
              <w:pStyle w:val="TAC"/>
              <w:rPr>
                <w:rFonts w:eastAsia="SimSun" w:cs="Arial"/>
                <w:lang w:val="en-US" w:eastAsia="zh-CN"/>
              </w:rPr>
            </w:pPr>
            <w:r>
              <w:rPr>
                <w:rFonts w:cs="Arial"/>
              </w:rPr>
              <w:t>-</w:t>
            </w:r>
          </w:p>
        </w:tc>
        <w:tc>
          <w:tcPr>
            <w:tcW w:w="997" w:type="dxa"/>
            <w:shd w:val="clear" w:color="auto" w:fill="auto"/>
            <w:vAlign w:val="bottom"/>
          </w:tcPr>
          <w:p w:rsidR="00857797" w:rsidRPr="001C0CC4" w:rsidRDefault="00857797" w:rsidP="001773D1">
            <w:pPr>
              <w:pStyle w:val="TAC"/>
              <w:rPr>
                <w:rFonts w:eastAsia="SimSun" w:cs="Arial"/>
                <w:lang w:val="en-US" w:eastAsia="zh-CN"/>
              </w:rPr>
            </w:pPr>
            <w:r>
              <w:rPr>
                <w:rFonts w:cs="Arial"/>
              </w:rPr>
              <w:t>1915.7</w:t>
            </w:r>
          </w:p>
        </w:tc>
        <w:tc>
          <w:tcPr>
            <w:tcW w:w="1077" w:type="dxa"/>
            <w:shd w:val="clear" w:color="auto" w:fill="auto"/>
            <w:vAlign w:val="center"/>
          </w:tcPr>
          <w:p w:rsidR="00857797" w:rsidRPr="001C0CC4" w:rsidRDefault="00857797" w:rsidP="001773D1">
            <w:pPr>
              <w:pStyle w:val="TAC"/>
              <w:rPr>
                <w:rFonts w:eastAsia="SimSun" w:cs="Arial"/>
                <w:lang w:val="en-US" w:eastAsia="zh-CN"/>
              </w:rPr>
            </w:pPr>
            <w:r>
              <w:rPr>
                <w:rFonts w:cs="Arial"/>
              </w:rPr>
              <w:t>-41</w:t>
            </w:r>
          </w:p>
        </w:tc>
        <w:tc>
          <w:tcPr>
            <w:tcW w:w="959" w:type="dxa"/>
            <w:shd w:val="clear" w:color="auto" w:fill="auto"/>
            <w:vAlign w:val="center"/>
          </w:tcPr>
          <w:p w:rsidR="00857797" w:rsidRPr="001C0CC4" w:rsidRDefault="00857797" w:rsidP="001773D1">
            <w:pPr>
              <w:pStyle w:val="TAC"/>
              <w:rPr>
                <w:rFonts w:eastAsia="SimSun" w:cs="Arial"/>
                <w:lang w:val="en-US" w:eastAsia="zh-CN"/>
              </w:rPr>
            </w:pPr>
            <w:r>
              <w:rPr>
                <w:rFonts w:cs="Arial"/>
              </w:rPr>
              <w:t>0.3</w:t>
            </w:r>
          </w:p>
        </w:tc>
        <w:tc>
          <w:tcPr>
            <w:tcW w:w="1052" w:type="dxa"/>
            <w:shd w:val="clear" w:color="auto" w:fill="auto"/>
            <w:vAlign w:val="center"/>
          </w:tcPr>
          <w:p w:rsidR="00857797" w:rsidRPr="001C0CC4" w:rsidRDefault="00857797" w:rsidP="001773D1">
            <w:pPr>
              <w:pStyle w:val="TAC"/>
              <w:rPr>
                <w:rFonts w:eastAsia="SimSun"/>
                <w:lang w:val="en-US" w:eastAsia="zh-CN"/>
              </w:rPr>
            </w:pPr>
            <w:r>
              <w:rPr>
                <w:rFonts w:cs="Arial"/>
                <w:lang w:eastAsia="zh-TW"/>
              </w:rPr>
              <w:t>3, 10</w:t>
            </w:r>
          </w:p>
        </w:tc>
      </w:tr>
      <w:tr w:rsidR="00857797" w:rsidRPr="001C0CC4" w:rsidTr="001773D1">
        <w:tc>
          <w:tcPr>
            <w:tcW w:w="1508" w:type="dxa"/>
            <w:vMerge/>
            <w:shd w:val="clear" w:color="auto" w:fill="auto"/>
            <w:vAlign w:val="center"/>
          </w:tcPr>
          <w:p w:rsidR="00857797" w:rsidRPr="001C0CC4" w:rsidRDefault="00857797" w:rsidP="001773D1">
            <w:pPr>
              <w:pStyle w:val="TAC"/>
              <w:rPr>
                <w:rFonts w:eastAsia="SimSun"/>
              </w:rPr>
            </w:pPr>
          </w:p>
        </w:tc>
        <w:tc>
          <w:tcPr>
            <w:tcW w:w="2620" w:type="dxa"/>
            <w:shd w:val="clear" w:color="auto" w:fill="auto"/>
            <w:vAlign w:val="center"/>
          </w:tcPr>
          <w:p w:rsidR="00857797" w:rsidRPr="001C0CC4" w:rsidRDefault="00857797" w:rsidP="001773D1">
            <w:pPr>
              <w:pStyle w:val="TAL"/>
              <w:rPr>
                <w:rFonts w:eastAsia="SimSun" w:cs="Arial"/>
              </w:rPr>
            </w:pPr>
            <w:r>
              <w:rPr>
                <w:rFonts w:cs="Arial"/>
              </w:rPr>
              <w:t>Frequency range</w:t>
            </w:r>
          </w:p>
        </w:tc>
        <w:tc>
          <w:tcPr>
            <w:tcW w:w="972" w:type="dxa"/>
            <w:shd w:val="clear" w:color="auto" w:fill="auto"/>
            <w:vAlign w:val="bottom"/>
          </w:tcPr>
          <w:p w:rsidR="00857797" w:rsidRPr="001C0CC4" w:rsidRDefault="00857797" w:rsidP="001773D1">
            <w:pPr>
              <w:pStyle w:val="TAC"/>
              <w:rPr>
                <w:rFonts w:eastAsia="SimSun" w:cs="Arial"/>
                <w:lang w:val="en-US" w:eastAsia="zh-CN"/>
              </w:rPr>
            </w:pPr>
            <w:r>
              <w:rPr>
                <w:rFonts w:cs="Arial"/>
              </w:rPr>
              <w:t>1880</w:t>
            </w:r>
          </w:p>
        </w:tc>
        <w:tc>
          <w:tcPr>
            <w:tcW w:w="591" w:type="dxa"/>
            <w:shd w:val="clear" w:color="auto" w:fill="auto"/>
            <w:vAlign w:val="center"/>
          </w:tcPr>
          <w:p w:rsidR="00857797" w:rsidRPr="001C0CC4" w:rsidRDefault="00857797" w:rsidP="001773D1">
            <w:pPr>
              <w:pStyle w:val="TAC"/>
              <w:rPr>
                <w:rFonts w:eastAsia="SimSun" w:cs="Arial"/>
                <w:lang w:val="en-US" w:eastAsia="zh-CN"/>
              </w:rPr>
            </w:pPr>
            <w:r>
              <w:rPr>
                <w:rFonts w:cs="Arial"/>
              </w:rPr>
              <w:t>-</w:t>
            </w:r>
          </w:p>
        </w:tc>
        <w:tc>
          <w:tcPr>
            <w:tcW w:w="997" w:type="dxa"/>
            <w:shd w:val="clear" w:color="auto" w:fill="auto"/>
            <w:vAlign w:val="bottom"/>
          </w:tcPr>
          <w:p w:rsidR="00857797" w:rsidRPr="001C0CC4" w:rsidRDefault="00857797" w:rsidP="001773D1">
            <w:pPr>
              <w:pStyle w:val="TAC"/>
              <w:rPr>
                <w:rFonts w:eastAsia="SimSun" w:cs="Arial"/>
                <w:lang w:val="en-US" w:eastAsia="zh-CN"/>
              </w:rPr>
            </w:pPr>
            <w:r>
              <w:rPr>
                <w:rFonts w:cs="Arial"/>
              </w:rPr>
              <w:t>1895</w:t>
            </w:r>
          </w:p>
        </w:tc>
        <w:tc>
          <w:tcPr>
            <w:tcW w:w="1077" w:type="dxa"/>
            <w:shd w:val="clear" w:color="auto" w:fill="auto"/>
            <w:vAlign w:val="center"/>
          </w:tcPr>
          <w:p w:rsidR="00857797" w:rsidRPr="001C0CC4" w:rsidRDefault="00857797" w:rsidP="001773D1">
            <w:pPr>
              <w:pStyle w:val="TAC"/>
              <w:rPr>
                <w:rFonts w:eastAsia="SimSun" w:cs="Arial"/>
                <w:lang w:val="en-US" w:eastAsia="zh-CN"/>
              </w:rPr>
            </w:pPr>
            <w:r>
              <w:rPr>
                <w:rFonts w:cs="Arial"/>
              </w:rPr>
              <w:t>-40</w:t>
            </w:r>
          </w:p>
        </w:tc>
        <w:tc>
          <w:tcPr>
            <w:tcW w:w="959" w:type="dxa"/>
            <w:shd w:val="clear" w:color="auto" w:fill="auto"/>
            <w:vAlign w:val="center"/>
          </w:tcPr>
          <w:p w:rsidR="00857797" w:rsidRPr="001C0CC4" w:rsidRDefault="00857797" w:rsidP="001773D1">
            <w:pPr>
              <w:pStyle w:val="TAC"/>
              <w:rPr>
                <w:rFonts w:eastAsia="SimSun" w:cs="Arial"/>
                <w:lang w:val="en-US" w:eastAsia="zh-CN"/>
              </w:rPr>
            </w:pPr>
            <w:r>
              <w:rPr>
                <w:rFonts w:cs="Arial"/>
              </w:rPr>
              <w:t>1</w:t>
            </w:r>
          </w:p>
        </w:tc>
        <w:tc>
          <w:tcPr>
            <w:tcW w:w="1052" w:type="dxa"/>
            <w:shd w:val="clear" w:color="auto" w:fill="auto"/>
            <w:vAlign w:val="center"/>
          </w:tcPr>
          <w:p w:rsidR="00857797" w:rsidRPr="001C0CC4" w:rsidRDefault="00857797" w:rsidP="001773D1">
            <w:pPr>
              <w:pStyle w:val="TAC"/>
              <w:rPr>
                <w:rFonts w:eastAsia="SimSun"/>
                <w:lang w:val="en-US" w:eastAsia="zh-CN"/>
              </w:rPr>
            </w:pPr>
            <w:r>
              <w:rPr>
                <w:rFonts w:cs="Arial"/>
                <w:lang w:eastAsia="zh-TW"/>
              </w:rPr>
              <w:t>4</w:t>
            </w:r>
            <w:r>
              <w:rPr>
                <w:rFonts w:cs="Arial"/>
              </w:rPr>
              <w:t>,6</w:t>
            </w:r>
          </w:p>
        </w:tc>
      </w:tr>
      <w:tr w:rsidR="00857797" w:rsidRPr="001C0CC4" w:rsidTr="001773D1">
        <w:tc>
          <w:tcPr>
            <w:tcW w:w="1508" w:type="dxa"/>
            <w:vMerge/>
            <w:shd w:val="clear" w:color="auto" w:fill="auto"/>
            <w:vAlign w:val="center"/>
          </w:tcPr>
          <w:p w:rsidR="00857797" w:rsidRPr="001C0CC4" w:rsidRDefault="00857797" w:rsidP="001773D1">
            <w:pPr>
              <w:pStyle w:val="TAC"/>
              <w:rPr>
                <w:rFonts w:eastAsia="SimSun"/>
              </w:rPr>
            </w:pPr>
          </w:p>
        </w:tc>
        <w:tc>
          <w:tcPr>
            <w:tcW w:w="2620" w:type="dxa"/>
            <w:shd w:val="clear" w:color="auto" w:fill="auto"/>
            <w:vAlign w:val="center"/>
          </w:tcPr>
          <w:p w:rsidR="00857797" w:rsidRPr="001C0CC4" w:rsidRDefault="00857797" w:rsidP="001773D1">
            <w:pPr>
              <w:pStyle w:val="TAL"/>
              <w:rPr>
                <w:rFonts w:eastAsia="SimSun" w:cs="Arial"/>
              </w:rPr>
            </w:pPr>
            <w:r>
              <w:t>Frequency range</w:t>
            </w:r>
          </w:p>
        </w:tc>
        <w:tc>
          <w:tcPr>
            <w:tcW w:w="972" w:type="dxa"/>
            <w:shd w:val="clear" w:color="auto" w:fill="auto"/>
            <w:vAlign w:val="bottom"/>
          </w:tcPr>
          <w:p w:rsidR="00857797" w:rsidRPr="001C0CC4" w:rsidRDefault="00857797" w:rsidP="001773D1">
            <w:pPr>
              <w:pStyle w:val="TAC"/>
              <w:rPr>
                <w:rFonts w:eastAsia="SimSun" w:cs="Arial"/>
                <w:lang w:val="en-US" w:eastAsia="zh-CN"/>
              </w:rPr>
            </w:pPr>
            <w:r>
              <w:rPr>
                <w:rFonts w:cs="Arial"/>
              </w:rPr>
              <w:t>1895</w:t>
            </w:r>
          </w:p>
        </w:tc>
        <w:tc>
          <w:tcPr>
            <w:tcW w:w="591" w:type="dxa"/>
            <w:shd w:val="clear" w:color="auto" w:fill="auto"/>
            <w:vAlign w:val="center"/>
          </w:tcPr>
          <w:p w:rsidR="00857797" w:rsidRPr="001C0CC4" w:rsidRDefault="00857797" w:rsidP="001773D1">
            <w:pPr>
              <w:pStyle w:val="TAC"/>
              <w:rPr>
                <w:rFonts w:eastAsia="SimSun" w:cs="Arial"/>
                <w:lang w:val="en-US" w:eastAsia="zh-CN"/>
              </w:rPr>
            </w:pPr>
            <w:r>
              <w:rPr>
                <w:rFonts w:cs="Arial"/>
              </w:rPr>
              <w:t>-</w:t>
            </w:r>
          </w:p>
        </w:tc>
        <w:tc>
          <w:tcPr>
            <w:tcW w:w="997" w:type="dxa"/>
            <w:shd w:val="clear" w:color="auto" w:fill="auto"/>
            <w:vAlign w:val="bottom"/>
          </w:tcPr>
          <w:p w:rsidR="00857797" w:rsidRPr="001C0CC4" w:rsidRDefault="00857797" w:rsidP="001773D1">
            <w:pPr>
              <w:pStyle w:val="TAC"/>
              <w:rPr>
                <w:rFonts w:eastAsia="SimSun" w:cs="Arial"/>
                <w:lang w:val="en-US" w:eastAsia="zh-CN"/>
              </w:rPr>
            </w:pPr>
            <w:r>
              <w:rPr>
                <w:rFonts w:cs="Arial"/>
              </w:rPr>
              <w:t>1915</w:t>
            </w:r>
          </w:p>
        </w:tc>
        <w:tc>
          <w:tcPr>
            <w:tcW w:w="1077" w:type="dxa"/>
            <w:shd w:val="clear" w:color="auto" w:fill="auto"/>
            <w:vAlign w:val="center"/>
          </w:tcPr>
          <w:p w:rsidR="00857797" w:rsidRPr="001C0CC4" w:rsidRDefault="00857797" w:rsidP="001773D1">
            <w:pPr>
              <w:pStyle w:val="TAC"/>
              <w:rPr>
                <w:rFonts w:eastAsia="SimSun" w:cs="Arial"/>
                <w:lang w:val="en-US" w:eastAsia="zh-CN"/>
              </w:rPr>
            </w:pPr>
            <w:r>
              <w:rPr>
                <w:rFonts w:cs="Arial"/>
              </w:rPr>
              <w:t>-15.5</w:t>
            </w:r>
          </w:p>
        </w:tc>
        <w:tc>
          <w:tcPr>
            <w:tcW w:w="959" w:type="dxa"/>
            <w:shd w:val="clear" w:color="auto" w:fill="auto"/>
            <w:vAlign w:val="center"/>
          </w:tcPr>
          <w:p w:rsidR="00857797" w:rsidRPr="001C0CC4" w:rsidRDefault="00857797" w:rsidP="001773D1">
            <w:pPr>
              <w:pStyle w:val="TAC"/>
              <w:rPr>
                <w:rFonts w:eastAsia="SimSun" w:cs="Arial"/>
                <w:lang w:val="en-US" w:eastAsia="zh-CN"/>
              </w:rPr>
            </w:pPr>
            <w:r>
              <w:rPr>
                <w:rFonts w:cs="Arial"/>
              </w:rPr>
              <w:t>5</w:t>
            </w:r>
          </w:p>
        </w:tc>
        <w:tc>
          <w:tcPr>
            <w:tcW w:w="1052" w:type="dxa"/>
            <w:shd w:val="clear" w:color="auto" w:fill="auto"/>
            <w:vAlign w:val="center"/>
          </w:tcPr>
          <w:p w:rsidR="00857797" w:rsidRPr="001C0CC4" w:rsidRDefault="00857797" w:rsidP="001773D1">
            <w:pPr>
              <w:pStyle w:val="TAC"/>
              <w:rPr>
                <w:rFonts w:eastAsia="SimSun"/>
                <w:lang w:val="en-US" w:eastAsia="zh-CN"/>
              </w:rPr>
            </w:pPr>
            <w:r>
              <w:rPr>
                <w:rFonts w:cs="Arial"/>
                <w:lang w:eastAsia="zh-TW"/>
              </w:rPr>
              <w:t>4</w:t>
            </w:r>
            <w:r>
              <w:rPr>
                <w:rFonts w:cs="Arial"/>
              </w:rPr>
              <w:t xml:space="preserve">, 6, </w:t>
            </w:r>
            <w:r>
              <w:rPr>
                <w:rFonts w:cs="Arial"/>
                <w:lang w:eastAsia="zh-TW"/>
              </w:rPr>
              <w:t>7</w:t>
            </w:r>
          </w:p>
        </w:tc>
      </w:tr>
      <w:tr w:rsidR="00857797" w:rsidRPr="001C0CC4" w:rsidTr="001773D1">
        <w:tc>
          <w:tcPr>
            <w:tcW w:w="1508" w:type="dxa"/>
            <w:vMerge/>
            <w:shd w:val="clear" w:color="auto" w:fill="auto"/>
            <w:vAlign w:val="center"/>
          </w:tcPr>
          <w:p w:rsidR="00857797" w:rsidRPr="001C0CC4" w:rsidRDefault="00857797" w:rsidP="001773D1">
            <w:pPr>
              <w:pStyle w:val="TAC"/>
              <w:rPr>
                <w:rFonts w:eastAsia="SimSun"/>
              </w:rPr>
            </w:pPr>
          </w:p>
        </w:tc>
        <w:tc>
          <w:tcPr>
            <w:tcW w:w="2620" w:type="dxa"/>
            <w:shd w:val="clear" w:color="auto" w:fill="auto"/>
            <w:vAlign w:val="center"/>
          </w:tcPr>
          <w:p w:rsidR="00857797" w:rsidRPr="001C0CC4" w:rsidRDefault="00857797" w:rsidP="001773D1">
            <w:pPr>
              <w:pStyle w:val="TAL"/>
              <w:rPr>
                <w:rFonts w:eastAsia="SimSun" w:cs="Arial"/>
              </w:rPr>
            </w:pPr>
            <w:r>
              <w:t>Frequency range</w:t>
            </w:r>
          </w:p>
        </w:tc>
        <w:tc>
          <w:tcPr>
            <w:tcW w:w="972" w:type="dxa"/>
            <w:shd w:val="clear" w:color="auto" w:fill="auto"/>
            <w:vAlign w:val="bottom"/>
          </w:tcPr>
          <w:p w:rsidR="00857797" w:rsidRPr="001C0CC4" w:rsidRDefault="00857797" w:rsidP="001773D1">
            <w:pPr>
              <w:pStyle w:val="TAC"/>
              <w:rPr>
                <w:rFonts w:eastAsia="SimSun" w:cs="Arial"/>
                <w:lang w:val="en-US" w:eastAsia="zh-CN"/>
              </w:rPr>
            </w:pPr>
            <w:r>
              <w:rPr>
                <w:rFonts w:cs="Arial"/>
              </w:rPr>
              <w:t>1915</w:t>
            </w:r>
          </w:p>
        </w:tc>
        <w:tc>
          <w:tcPr>
            <w:tcW w:w="591" w:type="dxa"/>
            <w:shd w:val="clear" w:color="auto" w:fill="auto"/>
            <w:vAlign w:val="bottom"/>
          </w:tcPr>
          <w:p w:rsidR="00857797" w:rsidRPr="001C0CC4" w:rsidRDefault="00857797" w:rsidP="001773D1">
            <w:pPr>
              <w:pStyle w:val="TAC"/>
              <w:rPr>
                <w:rFonts w:eastAsia="SimSun" w:cs="Arial"/>
                <w:lang w:val="en-US" w:eastAsia="zh-CN"/>
              </w:rPr>
            </w:pPr>
            <w:r>
              <w:rPr>
                <w:rFonts w:cs="Arial"/>
              </w:rPr>
              <w:t>-</w:t>
            </w:r>
          </w:p>
        </w:tc>
        <w:tc>
          <w:tcPr>
            <w:tcW w:w="997" w:type="dxa"/>
            <w:shd w:val="clear" w:color="auto" w:fill="auto"/>
            <w:vAlign w:val="bottom"/>
          </w:tcPr>
          <w:p w:rsidR="00857797" w:rsidRPr="001C0CC4" w:rsidRDefault="00857797" w:rsidP="001773D1">
            <w:pPr>
              <w:pStyle w:val="TAC"/>
              <w:rPr>
                <w:rFonts w:eastAsia="SimSun" w:cs="Arial"/>
                <w:lang w:val="en-US" w:eastAsia="zh-CN"/>
              </w:rPr>
            </w:pPr>
            <w:r>
              <w:rPr>
                <w:rFonts w:cs="Arial"/>
              </w:rPr>
              <w:t>1920</w:t>
            </w:r>
          </w:p>
        </w:tc>
        <w:tc>
          <w:tcPr>
            <w:tcW w:w="1077" w:type="dxa"/>
            <w:shd w:val="clear" w:color="auto" w:fill="auto"/>
            <w:vAlign w:val="center"/>
          </w:tcPr>
          <w:p w:rsidR="00857797" w:rsidRPr="001C0CC4" w:rsidRDefault="00857797" w:rsidP="001773D1">
            <w:pPr>
              <w:pStyle w:val="TAC"/>
              <w:rPr>
                <w:rFonts w:eastAsia="SimSun" w:cs="Arial"/>
                <w:lang w:val="en-US" w:eastAsia="zh-CN"/>
              </w:rPr>
            </w:pPr>
            <w:r>
              <w:rPr>
                <w:rFonts w:cs="Arial"/>
              </w:rPr>
              <w:t>+1.6</w:t>
            </w:r>
          </w:p>
        </w:tc>
        <w:tc>
          <w:tcPr>
            <w:tcW w:w="959" w:type="dxa"/>
            <w:shd w:val="clear" w:color="auto" w:fill="auto"/>
            <w:vAlign w:val="center"/>
          </w:tcPr>
          <w:p w:rsidR="00857797" w:rsidRPr="001C0CC4" w:rsidRDefault="00857797" w:rsidP="001773D1">
            <w:pPr>
              <w:pStyle w:val="TAC"/>
              <w:rPr>
                <w:rFonts w:eastAsia="SimSun" w:cs="Arial"/>
                <w:lang w:val="en-US" w:eastAsia="zh-CN"/>
              </w:rPr>
            </w:pPr>
            <w:r>
              <w:rPr>
                <w:rFonts w:cs="Arial"/>
              </w:rPr>
              <w:t>5</w:t>
            </w:r>
          </w:p>
        </w:tc>
        <w:tc>
          <w:tcPr>
            <w:tcW w:w="1052" w:type="dxa"/>
            <w:shd w:val="clear" w:color="auto" w:fill="auto"/>
            <w:vAlign w:val="center"/>
          </w:tcPr>
          <w:p w:rsidR="00857797" w:rsidRPr="001C0CC4" w:rsidRDefault="00857797" w:rsidP="001773D1">
            <w:pPr>
              <w:pStyle w:val="TAC"/>
              <w:rPr>
                <w:rFonts w:eastAsia="SimSun"/>
                <w:lang w:val="en-US" w:eastAsia="zh-CN"/>
              </w:rPr>
            </w:pPr>
            <w:r>
              <w:rPr>
                <w:rFonts w:cs="Arial"/>
                <w:lang w:eastAsia="zh-TW"/>
              </w:rPr>
              <w:t>4</w:t>
            </w:r>
            <w:r>
              <w:rPr>
                <w:rFonts w:cs="Arial"/>
              </w:rPr>
              <w:t xml:space="preserve">, 6, </w:t>
            </w:r>
            <w:r>
              <w:rPr>
                <w:rFonts w:cs="Arial"/>
                <w:lang w:eastAsia="zh-TW"/>
              </w:rPr>
              <w:t>7</w:t>
            </w:r>
          </w:p>
        </w:tc>
      </w:tr>
      <w:tr w:rsidR="00857797" w:rsidRPr="001C0CC4" w:rsidTr="001773D1">
        <w:tc>
          <w:tcPr>
            <w:tcW w:w="1508" w:type="dxa"/>
            <w:vMerge w:val="restart"/>
            <w:shd w:val="clear" w:color="auto" w:fill="auto"/>
          </w:tcPr>
          <w:p w:rsidR="00857797" w:rsidRPr="001C0CC4" w:rsidRDefault="00857797" w:rsidP="001773D1">
            <w:pPr>
              <w:pStyle w:val="TAC"/>
              <w:rPr>
                <w:rFonts w:eastAsia="SimSun"/>
              </w:rPr>
            </w:pPr>
            <w:proofErr w:type="spellStart"/>
            <w:r w:rsidRPr="001C0CC4">
              <w:rPr>
                <w:rFonts w:eastAsia="SimSun" w:cs="Arial"/>
                <w:szCs w:val="18"/>
              </w:rPr>
              <w:t>CA_n</w:t>
            </w:r>
            <w:proofErr w:type="spellEnd"/>
            <w:r w:rsidRPr="001C0CC4">
              <w:rPr>
                <w:rFonts w:cs="Arial"/>
                <w:szCs w:val="18"/>
                <w:lang w:val="en-US" w:eastAsia="zh-CN"/>
              </w:rPr>
              <w:t>1</w:t>
            </w:r>
            <w:r w:rsidRPr="001C0CC4">
              <w:rPr>
                <w:rFonts w:eastAsia="SimSun" w:cs="Arial"/>
                <w:szCs w:val="18"/>
              </w:rPr>
              <w:t>-n78</w:t>
            </w:r>
          </w:p>
        </w:tc>
        <w:tc>
          <w:tcPr>
            <w:tcW w:w="2620" w:type="dxa"/>
            <w:shd w:val="clear" w:color="auto" w:fill="auto"/>
            <w:vAlign w:val="center"/>
          </w:tcPr>
          <w:p w:rsidR="00857797" w:rsidRPr="001C0CC4" w:rsidRDefault="00857797" w:rsidP="001773D1">
            <w:pPr>
              <w:pStyle w:val="TAL"/>
              <w:rPr>
                <w:rFonts w:eastAsia="SimSun"/>
              </w:rPr>
            </w:pPr>
            <w:r w:rsidRPr="001C0CC4">
              <w:rPr>
                <w:rFonts w:cs="Arial"/>
              </w:rPr>
              <w:t xml:space="preserve">E-UTRA Band </w:t>
            </w:r>
            <w:r w:rsidRPr="001C0CC4">
              <w:rPr>
                <w:rFonts w:cs="Arial"/>
                <w:lang w:eastAsia="ja-JP"/>
              </w:rPr>
              <w:t xml:space="preserve">1, 3, 5, 7, 8, 11, 18, 19, </w:t>
            </w:r>
            <w:r w:rsidRPr="001C0CC4">
              <w:rPr>
                <w:rFonts w:eastAsia="Yu Mincho" w:cs="Arial"/>
                <w:lang w:eastAsia="ja-JP"/>
              </w:rPr>
              <w:t xml:space="preserve">20, </w:t>
            </w:r>
            <w:r w:rsidRPr="001C0CC4">
              <w:rPr>
                <w:rFonts w:cs="Arial"/>
                <w:lang w:eastAsia="ja-JP"/>
              </w:rPr>
              <w:t>21, 26, 28, 34, 40, 41, 65</w:t>
            </w:r>
          </w:p>
        </w:tc>
        <w:tc>
          <w:tcPr>
            <w:tcW w:w="972" w:type="dxa"/>
            <w:shd w:val="clear" w:color="auto" w:fill="auto"/>
            <w:vAlign w:val="center"/>
          </w:tcPr>
          <w:p w:rsidR="00857797" w:rsidRPr="001C0CC4" w:rsidRDefault="00857797" w:rsidP="001773D1">
            <w:pPr>
              <w:pStyle w:val="TAC"/>
              <w:rPr>
                <w:rFonts w:eastAsia="SimSun"/>
              </w:rPr>
            </w:pPr>
            <w:r w:rsidRPr="001C0CC4">
              <w:rPr>
                <w:rFonts w:eastAsia="SimSun" w:cs="Arial"/>
                <w:szCs w:val="18"/>
              </w:rPr>
              <w:t>F</w:t>
            </w:r>
            <w:r w:rsidRPr="001C0CC4">
              <w:rPr>
                <w:rFonts w:eastAsia="SimSun" w:cs="Arial"/>
                <w:szCs w:val="18"/>
                <w:vertAlign w:val="subscript"/>
              </w:rPr>
              <w:t>DL_low</w:t>
            </w:r>
          </w:p>
        </w:tc>
        <w:tc>
          <w:tcPr>
            <w:tcW w:w="591" w:type="dxa"/>
            <w:shd w:val="clear" w:color="auto" w:fill="auto"/>
            <w:vAlign w:val="center"/>
          </w:tcPr>
          <w:p w:rsidR="00857797" w:rsidRPr="001C0CC4" w:rsidRDefault="00857797" w:rsidP="001773D1">
            <w:pPr>
              <w:pStyle w:val="TAC"/>
              <w:rPr>
                <w:rFonts w:eastAsia="SimSun"/>
              </w:rPr>
            </w:pPr>
            <w:r w:rsidRPr="001C0CC4">
              <w:rPr>
                <w:rFonts w:eastAsia="SimSun" w:cs="Arial"/>
                <w:szCs w:val="18"/>
                <w:lang w:val="en-US" w:eastAsia="zh-CN"/>
              </w:rPr>
              <w:t>-</w:t>
            </w:r>
          </w:p>
        </w:tc>
        <w:tc>
          <w:tcPr>
            <w:tcW w:w="997" w:type="dxa"/>
            <w:shd w:val="clear" w:color="auto" w:fill="auto"/>
            <w:vAlign w:val="center"/>
          </w:tcPr>
          <w:p w:rsidR="00857797" w:rsidRPr="001C0CC4" w:rsidRDefault="00857797" w:rsidP="001773D1">
            <w:pPr>
              <w:pStyle w:val="TAC"/>
              <w:rPr>
                <w:rFonts w:eastAsia="SimSun"/>
              </w:rPr>
            </w:pPr>
            <w:r w:rsidRPr="001C0CC4">
              <w:rPr>
                <w:rFonts w:eastAsia="SimSun" w:cs="Arial"/>
                <w:szCs w:val="18"/>
              </w:rPr>
              <w:t>F</w:t>
            </w:r>
            <w:r w:rsidRPr="001C0CC4">
              <w:rPr>
                <w:rFonts w:eastAsia="SimSun" w:cs="Arial"/>
                <w:szCs w:val="18"/>
                <w:vertAlign w:val="subscript"/>
              </w:rPr>
              <w:t>DL_high</w:t>
            </w:r>
          </w:p>
        </w:tc>
        <w:tc>
          <w:tcPr>
            <w:tcW w:w="1077" w:type="dxa"/>
            <w:shd w:val="clear" w:color="auto" w:fill="auto"/>
            <w:vAlign w:val="center"/>
          </w:tcPr>
          <w:p w:rsidR="00857797" w:rsidRPr="001C0CC4" w:rsidRDefault="00857797" w:rsidP="001773D1">
            <w:pPr>
              <w:pStyle w:val="TAC"/>
              <w:rPr>
                <w:rFonts w:eastAsia="SimSun"/>
              </w:rPr>
            </w:pPr>
            <w:r w:rsidRPr="001C0CC4">
              <w:rPr>
                <w:rFonts w:eastAsia="SimSun" w:cs="Arial"/>
                <w:szCs w:val="18"/>
              </w:rPr>
              <w:t>-50</w:t>
            </w:r>
          </w:p>
        </w:tc>
        <w:tc>
          <w:tcPr>
            <w:tcW w:w="959" w:type="dxa"/>
            <w:shd w:val="clear" w:color="auto" w:fill="auto"/>
            <w:vAlign w:val="center"/>
          </w:tcPr>
          <w:p w:rsidR="00857797" w:rsidRPr="001C0CC4" w:rsidRDefault="00857797" w:rsidP="001773D1">
            <w:pPr>
              <w:pStyle w:val="TAC"/>
              <w:rPr>
                <w:rFonts w:eastAsia="SimSun"/>
              </w:rPr>
            </w:pPr>
            <w:r w:rsidRPr="001C0CC4">
              <w:rPr>
                <w:rFonts w:eastAsia="SimSun" w:cs="Arial"/>
                <w:szCs w:val="18"/>
                <w:lang w:val="en-US" w:eastAsia="zh-CN"/>
              </w:rPr>
              <w:t>1</w:t>
            </w:r>
          </w:p>
        </w:tc>
        <w:tc>
          <w:tcPr>
            <w:tcW w:w="1052" w:type="dxa"/>
            <w:shd w:val="clear" w:color="auto" w:fill="auto"/>
            <w:vAlign w:val="center"/>
          </w:tcPr>
          <w:p w:rsidR="00857797" w:rsidRPr="001C0CC4" w:rsidRDefault="00857797" w:rsidP="001773D1">
            <w:pPr>
              <w:pStyle w:val="TAC"/>
              <w:rPr>
                <w:rFonts w:eastAsia="SimSun"/>
              </w:rPr>
            </w:pPr>
          </w:p>
        </w:tc>
      </w:tr>
      <w:tr w:rsidR="00857797" w:rsidRPr="001C0CC4" w:rsidTr="001773D1">
        <w:tc>
          <w:tcPr>
            <w:tcW w:w="1508" w:type="dxa"/>
            <w:vMerge/>
            <w:shd w:val="clear" w:color="auto" w:fill="auto"/>
          </w:tcPr>
          <w:p w:rsidR="00857797" w:rsidRPr="001C0CC4" w:rsidRDefault="00857797" w:rsidP="001773D1">
            <w:pPr>
              <w:pStyle w:val="TAC"/>
              <w:rPr>
                <w:rFonts w:eastAsia="SimSun"/>
              </w:rPr>
            </w:pPr>
          </w:p>
        </w:tc>
        <w:tc>
          <w:tcPr>
            <w:tcW w:w="2620" w:type="dxa"/>
            <w:shd w:val="clear" w:color="auto" w:fill="auto"/>
            <w:vAlign w:val="center"/>
          </w:tcPr>
          <w:p w:rsidR="00857797" w:rsidRPr="001C0CC4" w:rsidRDefault="00857797" w:rsidP="001773D1">
            <w:pPr>
              <w:pStyle w:val="TAL"/>
              <w:rPr>
                <w:rFonts w:eastAsia="SimSun"/>
              </w:rPr>
            </w:pPr>
            <w:r w:rsidRPr="001C0CC4">
              <w:rPr>
                <w:rFonts w:eastAsia="SimSun" w:cs="Arial"/>
              </w:rPr>
              <w:t>Frequency range</w:t>
            </w:r>
          </w:p>
        </w:tc>
        <w:tc>
          <w:tcPr>
            <w:tcW w:w="972" w:type="dxa"/>
            <w:shd w:val="clear" w:color="auto" w:fill="auto"/>
            <w:vAlign w:val="center"/>
          </w:tcPr>
          <w:p w:rsidR="00857797" w:rsidRPr="001C0CC4" w:rsidRDefault="00857797" w:rsidP="001773D1">
            <w:pPr>
              <w:pStyle w:val="TAC"/>
              <w:rPr>
                <w:rFonts w:eastAsia="SimSun"/>
              </w:rPr>
            </w:pPr>
            <w:r w:rsidRPr="001C0CC4">
              <w:rPr>
                <w:rFonts w:eastAsia="SimSun" w:cs="Arial"/>
                <w:szCs w:val="18"/>
                <w:lang w:val="en-US" w:eastAsia="zh-CN"/>
              </w:rPr>
              <w:t>1880</w:t>
            </w:r>
          </w:p>
        </w:tc>
        <w:tc>
          <w:tcPr>
            <w:tcW w:w="591" w:type="dxa"/>
            <w:shd w:val="clear" w:color="auto" w:fill="auto"/>
            <w:vAlign w:val="center"/>
          </w:tcPr>
          <w:p w:rsidR="00857797" w:rsidRPr="001C0CC4" w:rsidRDefault="00857797" w:rsidP="001773D1">
            <w:pPr>
              <w:pStyle w:val="TAC"/>
              <w:rPr>
                <w:rFonts w:eastAsia="SimSun"/>
              </w:rPr>
            </w:pPr>
            <w:r w:rsidRPr="001C0CC4">
              <w:rPr>
                <w:rFonts w:eastAsia="SimSun" w:cs="Arial"/>
                <w:szCs w:val="18"/>
                <w:lang w:val="en-US" w:eastAsia="zh-CN"/>
              </w:rPr>
              <w:t>-</w:t>
            </w:r>
          </w:p>
        </w:tc>
        <w:tc>
          <w:tcPr>
            <w:tcW w:w="997" w:type="dxa"/>
            <w:shd w:val="clear" w:color="auto" w:fill="auto"/>
            <w:vAlign w:val="center"/>
          </w:tcPr>
          <w:p w:rsidR="00857797" w:rsidRPr="001C0CC4" w:rsidRDefault="00857797" w:rsidP="001773D1">
            <w:pPr>
              <w:pStyle w:val="TAC"/>
              <w:rPr>
                <w:rFonts w:eastAsia="SimSun"/>
              </w:rPr>
            </w:pPr>
            <w:r w:rsidRPr="001C0CC4">
              <w:rPr>
                <w:rFonts w:eastAsia="SimSun" w:cs="Arial"/>
                <w:szCs w:val="18"/>
                <w:lang w:val="en-US" w:eastAsia="zh-CN"/>
              </w:rPr>
              <w:t>1895</w:t>
            </w:r>
          </w:p>
        </w:tc>
        <w:tc>
          <w:tcPr>
            <w:tcW w:w="1077" w:type="dxa"/>
            <w:shd w:val="clear" w:color="auto" w:fill="auto"/>
            <w:vAlign w:val="center"/>
          </w:tcPr>
          <w:p w:rsidR="00857797" w:rsidRPr="001C0CC4" w:rsidRDefault="00857797" w:rsidP="001773D1">
            <w:pPr>
              <w:pStyle w:val="TAC"/>
              <w:rPr>
                <w:rFonts w:eastAsia="SimSun"/>
              </w:rPr>
            </w:pPr>
            <w:r w:rsidRPr="001C0CC4">
              <w:rPr>
                <w:rFonts w:eastAsia="SimSun" w:cs="Arial"/>
                <w:szCs w:val="18"/>
                <w:lang w:val="en-US" w:eastAsia="zh-CN"/>
              </w:rPr>
              <w:t>-40</w:t>
            </w:r>
          </w:p>
        </w:tc>
        <w:tc>
          <w:tcPr>
            <w:tcW w:w="959" w:type="dxa"/>
            <w:shd w:val="clear" w:color="auto" w:fill="auto"/>
            <w:vAlign w:val="center"/>
          </w:tcPr>
          <w:p w:rsidR="00857797" w:rsidRPr="001C0CC4" w:rsidRDefault="00857797" w:rsidP="001773D1">
            <w:pPr>
              <w:pStyle w:val="TAC"/>
              <w:rPr>
                <w:rFonts w:eastAsia="SimSun"/>
              </w:rPr>
            </w:pPr>
            <w:r w:rsidRPr="001C0CC4">
              <w:rPr>
                <w:rFonts w:eastAsia="SimSun" w:cs="Arial"/>
                <w:szCs w:val="18"/>
                <w:lang w:val="en-US" w:eastAsia="zh-CN"/>
              </w:rPr>
              <w:t>1</w:t>
            </w:r>
          </w:p>
        </w:tc>
        <w:tc>
          <w:tcPr>
            <w:tcW w:w="1052" w:type="dxa"/>
            <w:shd w:val="clear" w:color="auto" w:fill="auto"/>
            <w:vAlign w:val="center"/>
          </w:tcPr>
          <w:p w:rsidR="00857797" w:rsidRPr="001C0CC4" w:rsidRDefault="00857797" w:rsidP="001773D1">
            <w:pPr>
              <w:pStyle w:val="TAC"/>
              <w:rPr>
                <w:rFonts w:eastAsia="SimSun"/>
              </w:rPr>
            </w:pPr>
            <w:r w:rsidRPr="001C0CC4">
              <w:rPr>
                <w:rFonts w:eastAsia="SimSun" w:cs="Arial"/>
                <w:szCs w:val="18"/>
                <w:lang w:val="en-US" w:eastAsia="zh-CN"/>
              </w:rPr>
              <w:t>4, 6</w:t>
            </w:r>
          </w:p>
        </w:tc>
      </w:tr>
      <w:tr w:rsidR="00857797" w:rsidRPr="001C0CC4" w:rsidTr="001773D1">
        <w:tc>
          <w:tcPr>
            <w:tcW w:w="1508" w:type="dxa"/>
            <w:vMerge/>
            <w:shd w:val="clear" w:color="auto" w:fill="auto"/>
          </w:tcPr>
          <w:p w:rsidR="00857797" w:rsidRPr="001C0CC4" w:rsidRDefault="00857797" w:rsidP="001773D1">
            <w:pPr>
              <w:pStyle w:val="TAC"/>
              <w:rPr>
                <w:rFonts w:eastAsia="SimSun"/>
              </w:rPr>
            </w:pPr>
          </w:p>
        </w:tc>
        <w:tc>
          <w:tcPr>
            <w:tcW w:w="2620" w:type="dxa"/>
            <w:shd w:val="clear" w:color="auto" w:fill="auto"/>
            <w:vAlign w:val="center"/>
          </w:tcPr>
          <w:p w:rsidR="00857797" w:rsidRPr="001C0CC4" w:rsidRDefault="00857797" w:rsidP="001773D1">
            <w:pPr>
              <w:pStyle w:val="TAL"/>
              <w:rPr>
                <w:rFonts w:eastAsia="SimSun"/>
              </w:rPr>
            </w:pPr>
            <w:r w:rsidRPr="001C0CC4">
              <w:rPr>
                <w:rFonts w:eastAsia="SimSun" w:cs="Arial"/>
              </w:rPr>
              <w:t>Frequency range</w:t>
            </w:r>
          </w:p>
        </w:tc>
        <w:tc>
          <w:tcPr>
            <w:tcW w:w="972" w:type="dxa"/>
            <w:shd w:val="clear" w:color="auto" w:fill="auto"/>
            <w:vAlign w:val="center"/>
          </w:tcPr>
          <w:p w:rsidR="00857797" w:rsidRPr="001C0CC4" w:rsidRDefault="00857797" w:rsidP="001773D1">
            <w:pPr>
              <w:pStyle w:val="TAC"/>
              <w:rPr>
                <w:rFonts w:eastAsia="SimSun"/>
              </w:rPr>
            </w:pPr>
            <w:r w:rsidRPr="001C0CC4">
              <w:rPr>
                <w:rFonts w:eastAsia="SimSun" w:cs="Arial"/>
                <w:szCs w:val="18"/>
                <w:lang w:val="en-US" w:eastAsia="zh-CN"/>
              </w:rPr>
              <w:t>1895</w:t>
            </w:r>
          </w:p>
        </w:tc>
        <w:tc>
          <w:tcPr>
            <w:tcW w:w="591" w:type="dxa"/>
            <w:shd w:val="clear" w:color="auto" w:fill="auto"/>
            <w:vAlign w:val="center"/>
          </w:tcPr>
          <w:p w:rsidR="00857797" w:rsidRPr="001C0CC4" w:rsidRDefault="00857797" w:rsidP="001773D1">
            <w:pPr>
              <w:pStyle w:val="TAC"/>
              <w:rPr>
                <w:rFonts w:eastAsia="SimSun"/>
              </w:rPr>
            </w:pPr>
            <w:r w:rsidRPr="001C0CC4">
              <w:rPr>
                <w:rFonts w:eastAsia="SimSun" w:cs="Arial"/>
                <w:szCs w:val="18"/>
                <w:lang w:val="en-US" w:eastAsia="zh-CN"/>
              </w:rPr>
              <w:t>-</w:t>
            </w:r>
          </w:p>
        </w:tc>
        <w:tc>
          <w:tcPr>
            <w:tcW w:w="997" w:type="dxa"/>
            <w:shd w:val="clear" w:color="auto" w:fill="auto"/>
            <w:vAlign w:val="center"/>
          </w:tcPr>
          <w:p w:rsidR="00857797" w:rsidRPr="001C0CC4" w:rsidRDefault="00857797" w:rsidP="001773D1">
            <w:pPr>
              <w:pStyle w:val="TAC"/>
              <w:rPr>
                <w:rFonts w:eastAsia="SimSun"/>
              </w:rPr>
            </w:pPr>
            <w:r w:rsidRPr="001C0CC4">
              <w:rPr>
                <w:rFonts w:eastAsia="SimSun" w:cs="Arial"/>
                <w:szCs w:val="18"/>
                <w:lang w:val="en-US" w:eastAsia="zh-CN"/>
              </w:rPr>
              <w:t>1915</w:t>
            </w:r>
          </w:p>
        </w:tc>
        <w:tc>
          <w:tcPr>
            <w:tcW w:w="1077" w:type="dxa"/>
            <w:shd w:val="clear" w:color="auto" w:fill="auto"/>
            <w:vAlign w:val="center"/>
          </w:tcPr>
          <w:p w:rsidR="00857797" w:rsidRPr="001C0CC4" w:rsidRDefault="00857797" w:rsidP="001773D1">
            <w:pPr>
              <w:pStyle w:val="TAC"/>
              <w:rPr>
                <w:rFonts w:eastAsia="SimSun"/>
              </w:rPr>
            </w:pPr>
            <w:r w:rsidRPr="001C0CC4">
              <w:rPr>
                <w:rFonts w:eastAsia="SimSun" w:cs="Arial"/>
                <w:szCs w:val="18"/>
                <w:lang w:val="en-US" w:eastAsia="zh-CN"/>
              </w:rPr>
              <w:t>-15.5</w:t>
            </w:r>
          </w:p>
        </w:tc>
        <w:tc>
          <w:tcPr>
            <w:tcW w:w="959" w:type="dxa"/>
            <w:shd w:val="clear" w:color="auto" w:fill="auto"/>
            <w:vAlign w:val="center"/>
          </w:tcPr>
          <w:p w:rsidR="00857797" w:rsidRPr="001C0CC4" w:rsidRDefault="00857797" w:rsidP="001773D1">
            <w:pPr>
              <w:pStyle w:val="TAC"/>
              <w:rPr>
                <w:rFonts w:eastAsia="SimSun"/>
              </w:rPr>
            </w:pPr>
            <w:r w:rsidRPr="001C0CC4">
              <w:rPr>
                <w:rFonts w:eastAsia="SimSun" w:cs="Arial"/>
                <w:szCs w:val="18"/>
                <w:lang w:val="en-US" w:eastAsia="zh-CN"/>
              </w:rPr>
              <w:t>5</w:t>
            </w:r>
          </w:p>
        </w:tc>
        <w:tc>
          <w:tcPr>
            <w:tcW w:w="1052" w:type="dxa"/>
            <w:shd w:val="clear" w:color="auto" w:fill="auto"/>
            <w:vAlign w:val="center"/>
          </w:tcPr>
          <w:p w:rsidR="00857797" w:rsidRPr="001C0CC4" w:rsidRDefault="00857797" w:rsidP="001773D1">
            <w:pPr>
              <w:pStyle w:val="TAC"/>
              <w:rPr>
                <w:rFonts w:eastAsia="SimSun"/>
              </w:rPr>
            </w:pPr>
            <w:r w:rsidRPr="001C0CC4">
              <w:rPr>
                <w:rFonts w:eastAsia="SimSun" w:cs="Arial"/>
                <w:szCs w:val="18"/>
                <w:lang w:val="en-US" w:eastAsia="zh-CN"/>
              </w:rPr>
              <w:t>4, 6</w:t>
            </w:r>
            <w:r w:rsidRPr="001C0CC4">
              <w:rPr>
                <w:rFonts w:cs="Arial"/>
                <w:szCs w:val="18"/>
                <w:lang w:val="en-US" w:eastAsia="zh-CN"/>
              </w:rPr>
              <w:t>, 7</w:t>
            </w:r>
          </w:p>
        </w:tc>
      </w:tr>
      <w:tr w:rsidR="00857797" w:rsidRPr="001C0CC4" w:rsidTr="001773D1">
        <w:tc>
          <w:tcPr>
            <w:tcW w:w="1508" w:type="dxa"/>
            <w:vMerge/>
            <w:shd w:val="clear" w:color="auto" w:fill="auto"/>
          </w:tcPr>
          <w:p w:rsidR="00857797" w:rsidRPr="001C0CC4" w:rsidRDefault="00857797" w:rsidP="001773D1">
            <w:pPr>
              <w:pStyle w:val="TAC"/>
              <w:rPr>
                <w:rFonts w:eastAsia="SimSun"/>
              </w:rPr>
            </w:pPr>
          </w:p>
        </w:tc>
        <w:tc>
          <w:tcPr>
            <w:tcW w:w="2620" w:type="dxa"/>
            <w:shd w:val="clear" w:color="auto" w:fill="auto"/>
            <w:vAlign w:val="center"/>
          </w:tcPr>
          <w:p w:rsidR="00857797" w:rsidRPr="001C0CC4" w:rsidRDefault="00857797" w:rsidP="001773D1">
            <w:pPr>
              <w:pStyle w:val="TAL"/>
              <w:rPr>
                <w:rFonts w:eastAsia="SimSun"/>
              </w:rPr>
            </w:pPr>
            <w:r w:rsidRPr="001C0CC4">
              <w:rPr>
                <w:rFonts w:eastAsia="SimSun" w:cs="Arial"/>
              </w:rPr>
              <w:t>Frequency range</w:t>
            </w:r>
          </w:p>
        </w:tc>
        <w:tc>
          <w:tcPr>
            <w:tcW w:w="972" w:type="dxa"/>
            <w:shd w:val="clear" w:color="auto" w:fill="auto"/>
            <w:vAlign w:val="center"/>
          </w:tcPr>
          <w:p w:rsidR="00857797" w:rsidRPr="001C0CC4" w:rsidRDefault="00857797" w:rsidP="001773D1">
            <w:pPr>
              <w:pStyle w:val="TAC"/>
              <w:rPr>
                <w:rFonts w:eastAsia="SimSun"/>
              </w:rPr>
            </w:pPr>
            <w:r w:rsidRPr="001C0CC4">
              <w:rPr>
                <w:rFonts w:eastAsia="SimSun" w:cs="Arial"/>
                <w:szCs w:val="18"/>
                <w:lang w:val="en-US" w:eastAsia="zh-CN"/>
              </w:rPr>
              <w:t>1915</w:t>
            </w:r>
          </w:p>
        </w:tc>
        <w:tc>
          <w:tcPr>
            <w:tcW w:w="591" w:type="dxa"/>
            <w:shd w:val="clear" w:color="auto" w:fill="auto"/>
            <w:vAlign w:val="center"/>
          </w:tcPr>
          <w:p w:rsidR="00857797" w:rsidRPr="001C0CC4" w:rsidRDefault="00857797" w:rsidP="001773D1">
            <w:pPr>
              <w:pStyle w:val="TAC"/>
              <w:rPr>
                <w:rFonts w:eastAsia="SimSun"/>
              </w:rPr>
            </w:pPr>
            <w:r w:rsidRPr="001C0CC4">
              <w:rPr>
                <w:rFonts w:eastAsia="SimSun" w:cs="Arial"/>
                <w:szCs w:val="18"/>
                <w:lang w:val="en-US" w:eastAsia="zh-CN"/>
              </w:rPr>
              <w:t>-</w:t>
            </w:r>
          </w:p>
        </w:tc>
        <w:tc>
          <w:tcPr>
            <w:tcW w:w="997" w:type="dxa"/>
            <w:shd w:val="clear" w:color="auto" w:fill="auto"/>
            <w:vAlign w:val="center"/>
          </w:tcPr>
          <w:p w:rsidR="00857797" w:rsidRPr="001C0CC4" w:rsidRDefault="00857797" w:rsidP="001773D1">
            <w:pPr>
              <w:pStyle w:val="TAC"/>
              <w:rPr>
                <w:rFonts w:eastAsia="SimSun"/>
              </w:rPr>
            </w:pPr>
            <w:r w:rsidRPr="001C0CC4">
              <w:rPr>
                <w:rFonts w:eastAsia="SimSun" w:cs="Arial"/>
                <w:szCs w:val="18"/>
                <w:lang w:val="en-US" w:eastAsia="zh-CN"/>
              </w:rPr>
              <w:t>1920</w:t>
            </w:r>
          </w:p>
        </w:tc>
        <w:tc>
          <w:tcPr>
            <w:tcW w:w="1077" w:type="dxa"/>
            <w:shd w:val="clear" w:color="auto" w:fill="auto"/>
            <w:vAlign w:val="center"/>
          </w:tcPr>
          <w:p w:rsidR="00857797" w:rsidRPr="001C0CC4" w:rsidRDefault="00857797" w:rsidP="001773D1">
            <w:pPr>
              <w:pStyle w:val="TAC"/>
              <w:rPr>
                <w:rFonts w:eastAsia="SimSun"/>
              </w:rPr>
            </w:pPr>
            <w:r w:rsidRPr="001C0CC4">
              <w:rPr>
                <w:rFonts w:eastAsia="SimSun" w:cs="Arial"/>
                <w:szCs w:val="18"/>
                <w:lang w:val="en-US" w:eastAsia="zh-CN"/>
              </w:rPr>
              <w:t>+1.6</w:t>
            </w:r>
          </w:p>
        </w:tc>
        <w:tc>
          <w:tcPr>
            <w:tcW w:w="959" w:type="dxa"/>
            <w:shd w:val="clear" w:color="auto" w:fill="auto"/>
            <w:vAlign w:val="center"/>
          </w:tcPr>
          <w:p w:rsidR="00857797" w:rsidRPr="001C0CC4" w:rsidRDefault="00857797" w:rsidP="001773D1">
            <w:pPr>
              <w:pStyle w:val="TAC"/>
              <w:rPr>
                <w:rFonts w:eastAsia="SimSun"/>
              </w:rPr>
            </w:pPr>
            <w:r w:rsidRPr="001C0CC4">
              <w:rPr>
                <w:rFonts w:eastAsia="SimSun" w:cs="Arial"/>
                <w:szCs w:val="18"/>
                <w:lang w:val="en-US" w:eastAsia="zh-CN"/>
              </w:rPr>
              <w:t>5</w:t>
            </w:r>
          </w:p>
        </w:tc>
        <w:tc>
          <w:tcPr>
            <w:tcW w:w="1052" w:type="dxa"/>
            <w:shd w:val="clear" w:color="auto" w:fill="auto"/>
            <w:vAlign w:val="center"/>
          </w:tcPr>
          <w:p w:rsidR="00857797" w:rsidRPr="001C0CC4" w:rsidRDefault="00857797" w:rsidP="001773D1">
            <w:pPr>
              <w:pStyle w:val="TAC"/>
              <w:rPr>
                <w:rFonts w:eastAsia="SimSun"/>
              </w:rPr>
            </w:pPr>
            <w:r w:rsidRPr="001C0CC4">
              <w:rPr>
                <w:rFonts w:eastAsia="SimSun" w:cs="Arial"/>
                <w:szCs w:val="18"/>
                <w:lang w:val="en-US" w:eastAsia="zh-CN"/>
              </w:rPr>
              <w:t>4, 6</w:t>
            </w:r>
            <w:r w:rsidRPr="001C0CC4">
              <w:rPr>
                <w:rFonts w:cs="Arial"/>
                <w:szCs w:val="18"/>
                <w:lang w:val="en-US" w:eastAsia="zh-CN"/>
              </w:rPr>
              <w:t>, 7</w:t>
            </w:r>
          </w:p>
        </w:tc>
      </w:tr>
      <w:tr w:rsidR="00857797" w:rsidRPr="001C0CC4" w:rsidTr="001773D1">
        <w:tc>
          <w:tcPr>
            <w:tcW w:w="1508" w:type="dxa"/>
            <w:vMerge w:val="restart"/>
            <w:shd w:val="clear" w:color="auto" w:fill="auto"/>
          </w:tcPr>
          <w:p w:rsidR="00857797" w:rsidRPr="001C0CC4" w:rsidRDefault="00857797" w:rsidP="001773D1">
            <w:pPr>
              <w:pStyle w:val="TAC"/>
              <w:rPr>
                <w:rFonts w:eastAsia="SimSun"/>
              </w:rPr>
            </w:pPr>
            <w:proofErr w:type="spellStart"/>
            <w:r w:rsidRPr="001C0CC4">
              <w:rPr>
                <w:rFonts w:eastAsia="SimSun" w:cs="Arial"/>
                <w:szCs w:val="18"/>
              </w:rPr>
              <w:t>CA_n</w:t>
            </w:r>
            <w:proofErr w:type="spellEnd"/>
            <w:r w:rsidRPr="001C0CC4">
              <w:rPr>
                <w:rFonts w:cs="Arial"/>
                <w:szCs w:val="18"/>
                <w:lang w:val="en-US" w:eastAsia="zh-CN"/>
              </w:rPr>
              <w:t>1</w:t>
            </w:r>
            <w:r w:rsidRPr="001C0CC4">
              <w:rPr>
                <w:rFonts w:eastAsia="SimSun" w:cs="Arial"/>
                <w:szCs w:val="18"/>
              </w:rPr>
              <w:t>-n7</w:t>
            </w:r>
            <w:r w:rsidRPr="001C0CC4">
              <w:rPr>
                <w:rFonts w:cs="Arial"/>
                <w:szCs w:val="18"/>
                <w:lang w:val="en-US" w:eastAsia="zh-CN"/>
              </w:rPr>
              <w:t>9</w:t>
            </w:r>
          </w:p>
        </w:tc>
        <w:tc>
          <w:tcPr>
            <w:tcW w:w="2620" w:type="dxa"/>
            <w:shd w:val="clear" w:color="auto" w:fill="auto"/>
            <w:vAlign w:val="center"/>
          </w:tcPr>
          <w:p w:rsidR="00857797" w:rsidRPr="001C0CC4" w:rsidRDefault="00857797" w:rsidP="001773D1">
            <w:pPr>
              <w:pStyle w:val="TAL"/>
              <w:rPr>
                <w:rFonts w:eastAsia="SimSun"/>
              </w:rPr>
            </w:pPr>
            <w:r w:rsidRPr="001C0CC4">
              <w:rPr>
                <w:rFonts w:cs="Arial"/>
              </w:rPr>
              <w:t xml:space="preserve">E-UTRA Band </w:t>
            </w:r>
            <w:r w:rsidRPr="001C0CC4">
              <w:rPr>
                <w:rFonts w:cs="Arial"/>
                <w:lang w:eastAsia="ja-JP"/>
              </w:rPr>
              <w:t>1, 3, 5, 7, 8, 11, 18, 19, 21, 26, 28, 34, 40, 41, 42, 65</w:t>
            </w:r>
          </w:p>
        </w:tc>
        <w:tc>
          <w:tcPr>
            <w:tcW w:w="972" w:type="dxa"/>
            <w:shd w:val="clear" w:color="auto" w:fill="auto"/>
            <w:vAlign w:val="center"/>
          </w:tcPr>
          <w:p w:rsidR="00857797" w:rsidRPr="001C0CC4" w:rsidRDefault="00857797" w:rsidP="001773D1">
            <w:pPr>
              <w:pStyle w:val="TAC"/>
              <w:rPr>
                <w:rFonts w:eastAsia="SimSun"/>
              </w:rPr>
            </w:pPr>
            <w:r w:rsidRPr="001C0CC4">
              <w:rPr>
                <w:rFonts w:eastAsia="SimSun" w:cs="Arial"/>
                <w:szCs w:val="18"/>
              </w:rPr>
              <w:t>F</w:t>
            </w:r>
            <w:r w:rsidRPr="001C0CC4">
              <w:rPr>
                <w:rFonts w:eastAsia="SimSun" w:cs="Arial"/>
                <w:szCs w:val="18"/>
                <w:vertAlign w:val="subscript"/>
              </w:rPr>
              <w:t>DL_low</w:t>
            </w:r>
          </w:p>
        </w:tc>
        <w:tc>
          <w:tcPr>
            <w:tcW w:w="591" w:type="dxa"/>
            <w:shd w:val="clear" w:color="auto" w:fill="auto"/>
            <w:vAlign w:val="center"/>
          </w:tcPr>
          <w:p w:rsidR="00857797" w:rsidRPr="001C0CC4" w:rsidRDefault="00857797" w:rsidP="001773D1">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rsidR="00857797" w:rsidRPr="001C0CC4" w:rsidRDefault="00857797" w:rsidP="001773D1">
            <w:pPr>
              <w:pStyle w:val="TAC"/>
              <w:rPr>
                <w:rFonts w:eastAsia="SimSun"/>
              </w:rPr>
            </w:pPr>
            <w:r w:rsidRPr="001C0CC4">
              <w:rPr>
                <w:rFonts w:eastAsia="SimSun" w:cs="Arial"/>
                <w:szCs w:val="18"/>
              </w:rPr>
              <w:t>F</w:t>
            </w:r>
            <w:r w:rsidRPr="001C0CC4">
              <w:rPr>
                <w:rFonts w:eastAsia="SimSun" w:cs="Arial"/>
                <w:szCs w:val="18"/>
                <w:vertAlign w:val="subscript"/>
              </w:rPr>
              <w:t>DL_high</w:t>
            </w:r>
          </w:p>
        </w:tc>
        <w:tc>
          <w:tcPr>
            <w:tcW w:w="1077" w:type="dxa"/>
            <w:shd w:val="clear" w:color="auto" w:fill="auto"/>
            <w:vAlign w:val="center"/>
          </w:tcPr>
          <w:p w:rsidR="00857797" w:rsidRPr="001C0CC4" w:rsidRDefault="00857797" w:rsidP="001773D1">
            <w:pPr>
              <w:pStyle w:val="TAC"/>
              <w:rPr>
                <w:rFonts w:eastAsia="SimSun"/>
              </w:rPr>
            </w:pPr>
            <w:r w:rsidRPr="001C0CC4">
              <w:rPr>
                <w:rFonts w:eastAsia="SimSun" w:cs="Arial" w:hint="eastAsia"/>
                <w:szCs w:val="18"/>
                <w:lang w:val="en-US" w:eastAsia="zh-CN"/>
              </w:rPr>
              <w:t>-50</w:t>
            </w:r>
          </w:p>
        </w:tc>
        <w:tc>
          <w:tcPr>
            <w:tcW w:w="959" w:type="dxa"/>
            <w:shd w:val="clear" w:color="auto" w:fill="auto"/>
            <w:vAlign w:val="center"/>
          </w:tcPr>
          <w:p w:rsidR="00857797" w:rsidRPr="001C0CC4" w:rsidRDefault="00857797" w:rsidP="001773D1">
            <w:pPr>
              <w:pStyle w:val="TAC"/>
              <w:rPr>
                <w:rFonts w:eastAsia="SimSun"/>
              </w:rPr>
            </w:pPr>
            <w:r w:rsidRPr="001C0CC4">
              <w:rPr>
                <w:rFonts w:eastAsia="SimSun" w:cs="Arial" w:hint="eastAsia"/>
                <w:szCs w:val="18"/>
                <w:lang w:val="en-US" w:eastAsia="zh-CN"/>
              </w:rPr>
              <w:t>1</w:t>
            </w:r>
          </w:p>
        </w:tc>
        <w:tc>
          <w:tcPr>
            <w:tcW w:w="1052" w:type="dxa"/>
            <w:shd w:val="clear" w:color="auto" w:fill="auto"/>
            <w:vAlign w:val="center"/>
          </w:tcPr>
          <w:p w:rsidR="00857797" w:rsidRPr="001C0CC4" w:rsidRDefault="00857797" w:rsidP="001773D1">
            <w:pPr>
              <w:pStyle w:val="TAC"/>
              <w:rPr>
                <w:rFonts w:eastAsia="SimSun"/>
              </w:rPr>
            </w:pPr>
          </w:p>
        </w:tc>
      </w:tr>
      <w:tr w:rsidR="00857797" w:rsidRPr="001C0CC4" w:rsidTr="001773D1">
        <w:tc>
          <w:tcPr>
            <w:tcW w:w="1508" w:type="dxa"/>
            <w:vMerge/>
            <w:shd w:val="clear" w:color="auto" w:fill="auto"/>
          </w:tcPr>
          <w:p w:rsidR="00857797" w:rsidRPr="001C0CC4" w:rsidRDefault="00857797" w:rsidP="001773D1">
            <w:pPr>
              <w:pStyle w:val="TAC"/>
              <w:rPr>
                <w:rFonts w:eastAsia="SimSun"/>
              </w:rPr>
            </w:pPr>
          </w:p>
        </w:tc>
        <w:tc>
          <w:tcPr>
            <w:tcW w:w="2620" w:type="dxa"/>
            <w:shd w:val="clear" w:color="auto" w:fill="auto"/>
            <w:vAlign w:val="center"/>
          </w:tcPr>
          <w:p w:rsidR="00857797" w:rsidRPr="001C0CC4" w:rsidRDefault="00857797" w:rsidP="001773D1">
            <w:pPr>
              <w:pStyle w:val="TAL"/>
              <w:rPr>
                <w:rFonts w:eastAsia="SimSun"/>
              </w:rPr>
            </w:pPr>
            <w:r w:rsidRPr="001C0CC4">
              <w:rPr>
                <w:rFonts w:eastAsia="SimSun" w:cs="Arial"/>
              </w:rPr>
              <w:t>Frequency range</w:t>
            </w:r>
          </w:p>
        </w:tc>
        <w:tc>
          <w:tcPr>
            <w:tcW w:w="972" w:type="dxa"/>
            <w:shd w:val="clear" w:color="auto" w:fill="auto"/>
            <w:vAlign w:val="center"/>
          </w:tcPr>
          <w:p w:rsidR="00857797" w:rsidRPr="001C0CC4" w:rsidRDefault="00857797" w:rsidP="001773D1">
            <w:pPr>
              <w:pStyle w:val="TAC"/>
              <w:rPr>
                <w:rFonts w:eastAsia="SimSun"/>
              </w:rPr>
            </w:pPr>
            <w:r w:rsidRPr="001C0CC4">
              <w:rPr>
                <w:rFonts w:eastAsia="SimSun" w:cs="Arial"/>
                <w:szCs w:val="18"/>
                <w:lang w:val="en-US" w:eastAsia="zh-CN"/>
              </w:rPr>
              <w:t>1880</w:t>
            </w:r>
          </w:p>
        </w:tc>
        <w:tc>
          <w:tcPr>
            <w:tcW w:w="591" w:type="dxa"/>
            <w:shd w:val="clear" w:color="auto" w:fill="auto"/>
            <w:vAlign w:val="center"/>
          </w:tcPr>
          <w:p w:rsidR="00857797" w:rsidRPr="001C0CC4" w:rsidRDefault="00857797" w:rsidP="001773D1">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rsidR="00857797" w:rsidRPr="001C0CC4" w:rsidRDefault="00857797" w:rsidP="001773D1">
            <w:pPr>
              <w:pStyle w:val="TAC"/>
              <w:rPr>
                <w:rFonts w:eastAsia="SimSun"/>
              </w:rPr>
            </w:pPr>
            <w:r w:rsidRPr="001C0CC4">
              <w:rPr>
                <w:rFonts w:eastAsia="SimSun" w:cs="Arial"/>
                <w:szCs w:val="18"/>
                <w:lang w:val="en-US" w:eastAsia="zh-CN"/>
              </w:rPr>
              <w:t>1895</w:t>
            </w:r>
          </w:p>
        </w:tc>
        <w:tc>
          <w:tcPr>
            <w:tcW w:w="1077" w:type="dxa"/>
            <w:shd w:val="clear" w:color="auto" w:fill="auto"/>
            <w:vAlign w:val="center"/>
          </w:tcPr>
          <w:p w:rsidR="00857797" w:rsidRPr="001C0CC4" w:rsidRDefault="00857797" w:rsidP="001773D1">
            <w:pPr>
              <w:pStyle w:val="TAC"/>
              <w:rPr>
                <w:rFonts w:eastAsia="SimSun"/>
              </w:rPr>
            </w:pPr>
            <w:r w:rsidRPr="001C0CC4">
              <w:rPr>
                <w:rFonts w:eastAsia="SimSun" w:cs="Arial" w:hint="eastAsia"/>
                <w:szCs w:val="18"/>
                <w:lang w:val="en-US" w:eastAsia="zh-CN"/>
              </w:rPr>
              <w:t>-40</w:t>
            </w:r>
          </w:p>
        </w:tc>
        <w:tc>
          <w:tcPr>
            <w:tcW w:w="959" w:type="dxa"/>
            <w:shd w:val="clear" w:color="auto" w:fill="auto"/>
            <w:vAlign w:val="center"/>
          </w:tcPr>
          <w:p w:rsidR="00857797" w:rsidRPr="001C0CC4" w:rsidRDefault="00857797" w:rsidP="001773D1">
            <w:pPr>
              <w:pStyle w:val="TAC"/>
              <w:rPr>
                <w:rFonts w:eastAsia="SimSun"/>
              </w:rPr>
            </w:pPr>
            <w:r w:rsidRPr="001C0CC4">
              <w:rPr>
                <w:rFonts w:eastAsia="SimSun" w:cs="Arial" w:hint="eastAsia"/>
                <w:szCs w:val="18"/>
                <w:lang w:val="en-US" w:eastAsia="zh-CN"/>
              </w:rPr>
              <w:t>1</w:t>
            </w:r>
          </w:p>
        </w:tc>
        <w:tc>
          <w:tcPr>
            <w:tcW w:w="1052" w:type="dxa"/>
            <w:shd w:val="clear" w:color="auto" w:fill="auto"/>
            <w:vAlign w:val="center"/>
          </w:tcPr>
          <w:p w:rsidR="00857797" w:rsidRPr="001C0CC4" w:rsidRDefault="00857797" w:rsidP="001773D1">
            <w:pPr>
              <w:pStyle w:val="TAC"/>
              <w:rPr>
                <w:rFonts w:eastAsia="SimSun"/>
              </w:rPr>
            </w:pPr>
            <w:r w:rsidRPr="001C0CC4">
              <w:rPr>
                <w:rFonts w:eastAsia="SimSun" w:cs="Arial"/>
                <w:szCs w:val="18"/>
                <w:lang w:val="en-US" w:eastAsia="zh-CN"/>
              </w:rPr>
              <w:t>4, 6</w:t>
            </w:r>
          </w:p>
        </w:tc>
      </w:tr>
      <w:tr w:rsidR="00857797" w:rsidRPr="001C0CC4" w:rsidTr="001773D1">
        <w:tc>
          <w:tcPr>
            <w:tcW w:w="1508" w:type="dxa"/>
            <w:vMerge/>
            <w:shd w:val="clear" w:color="auto" w:fill="auto"/>
          </w:tcPr>
          <w:p w:rsidR="00857797" w:rsidRPr="001C0CC4" w:rsidRDefault="00857797" w:rsidP="001773D1">
            <w:pPr>
              <w:pStyle w:val="TAC"/>
              <w:rPr>
                <w:rFonts w:eastAsia="SimSun"/>
              </w:rPr>
            </w:pPr>
          </w:p>
        </w:tc>
        <w:tc>
          <w:tcPr>
            <w:tcW w:w="2620" w:type="dxa"/>
            <w:shd w:val="clear" w:color="auto" w:fill="auto"/>
            <w:vAlign w:val="center"/>
          </w:tcPr>
          <w:p w:rsidR="00857797" w:rsidRPr="001C0CC4" w:rsidRDefault="00857797" w:rsidP="001773D1">
            <w:pPr>
              <w:pStyle w:val="TAL"/>
              <w:rPr>
                <w:rFonts w:eastAsia="SimSun"/>
              </w:rPr>
            </w:pPr>
            <w:r w:rsidRPr="001C0CC4">
              <w:rPr>
                <w:rFonts w:eastAsia="SimSun" w:cs="Arial"/>
              </w:rPr>
              <w:t>Frequency range</w:t>
            </w:r>
          </w:p>
        </w:tc>
        <w:tc>
          <w:tcPr>
            <w:tcW w:w="972" w:type="dxa"/>
            <w:shd w:val="clear" w:color="auto" w:fill="auto"/>
            <w:vAlign w:val="center"/>
          </w:tcPr>
          <w:p w:rsidR="00857797" w:rsidRPr="001C0CC4" w:rsidRDefault="00857797" w:rsidP="001773D1">
            <w:pPr>
              <w:pStyle w:val="TAC"/>
              <w:rPr>
                <w:rFonts w:eastAsia="SimSun"/>
              </w:rPr>
            </w:pPr>
            <w:r w:rsidRPr="001C0CC4">
              <w:rPr>
                <w:rFonts w:eastAsia="SimSun" w:cs="Arial"/>
                <w:szCs w:val="18"/>
                <w:lang w:val="en-US" w:eastAsia="zh-CN"/>
              </w:rPr>
              <w:t>1895</w:t>
            </w:r>
          </w:p>
        </w:tc>
        <w:tc>
          <w:tcPr>
            <w:tcW w:w="591" w:type="dxa"/>
            <w:shd w:val="clear" w:color="auto" w:fill="auto"/>
            <w:vAlign w:val="center"/>
          </w:tcPr>
          <w:p w:rsidR="00857797" w:rsidRPr="001C0CC4" w:rsidRDefault="00857797" w:rsidP="001773D1">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rsidR="00857797" w:rsidRPr="001C0CC4" w:rsidRDefault="00857797" w:rsidP="001773D1">
            <w:pPr>
              <w:pStyle w:val="TAC"/>
              <w:rPr>
                <w:rFonts w:eastAsia="SimSun"/>
              </w:rPr>
            </w:pPr>
            <w:r w:rsidRPr="001C0CC4">
              <w:rPr>
                <w:rFonts w:eastAsia="SimSun" w:cs="Arial"/>
                <w:szCs w:val="18"/>
                <w:lang w:val="en-US" w:eastAsia="zh-CN"/>
              </w:rPr>
              <w:t>1915</w:t>
            </w:r>
          </w:p>
        </w:tc>
        <w:tc>
          <w:tcPr>
            <w:tcW w:w="1077" w:type="dxa"/>
            <w:shd w:val="clear" w:color="auto" w:fill="auto"/>
            <w:vAlign w:val="center"/>
          </w:tcPr>
          <w:p w:rsidR="00857797" w:rsidRPr="001C0CC4" w:rsidRDefault="00857797" w:rsidP="001773D1">
            <w:pPr>
              <w:pStyle w:val="TAC"/>
              <w:rPr>
                <w:rFonts w:eastAsia="SimSun"/>
              </w:rPr>
            </w:pPr>
            <w:r w:rsidRPr="001C0CC4">
              <w:rPr>
                <w:rFonts w:eastAsia="SimSun" w:cs="Arial" w:hint="eastAsia"/>
                <w:szCs w:val="18"/>
                <w:lang w:val="en-US" w:eastAsia="zh-CN"/>
              </w:rPr>
              <w:t>-15.5</w:t>
            </w:r>
          </w:p>
        </w:tc>
        <w:tc>
          <w:tcPr>
            <w:tcW w:w="959" w:type="dxa"/>
            <w:shd w:val="clear" w:color="auto" w:fill="auto"/>
            <w:vAlign w:val="center"/>
          </w:tcPr>
          <w:p w:rsidR="00857797" w:rsidRPr="001C0CC4" w:rsidRDefault="00857797" w:rsidP="001773D1">
            <w:pPr>
              <w:pStyle w:val="TAC"/>
              <w:rPr>
                <w:rFonts w:eastAsia="SimSun"/>
              </w:rPr>
            </w:pPr>
            <w:r w:rsidRPr="001C0CC4">
              <w:rPr>
                <w:rFonts w:eastAsia="SimSun" w:cs="Arial" w:hint="eastAsia"/>
                <w:szCs w:val="18"/>
                <w:lang w:val="en-US" w:eastAsia="zh-CN"/>
              </w:rPr>
              <w:t>5</w:t>
            </w:r>
          </w:p>
        </w:tc>
        <w:tc>
          <w:tcPr>
            <w:tcW w:w="1052" w:type="dxa"/>
            <w:shd w:val="clear" w:color="auto" w:fill="auto"/>
            <w:vAlign w:val="center"/>
          </w:tcPr>
          <w:p w:rsidR="00857797" w:rsidRPr="001C0CC4" w:rsidRDefault="00857797" w:rsidP="001773D1">
            <w:pPr>
              <w:pStyle w:val="TAC"/>
              <w:rPr>
                <w:rFonts w:eastAsia="SimSun"/>
              </w:rPr>
            </w:pPr>
            <w:r w:rsidRPr="001C0CC4">
              <w:rPr>
                <w:rFonts w:eastAsia="SimSun" w:cs="Arial"/>
                <w:szCs w:val="18"/>
                <w:lang w:val="en-US" w:eastAsia="zh-CN"/>
              </w:rPr>
              <w:t>4, 6</w:t>
            </w:r>
            <w:r w:rsidRPr="001C0CC4">
              <w:rPr>
                <w:rFonts w:cs="Arial"/>
                <w:szCs w:val="18"/>
                <w:lang w:val="en-US" w:eastAsia="zh-CN"/>
              </w:rPr>
              <w:t>, 7</w:t>
            </w:r>
          </w:p>
        </w:tc>
      </w:tr>
      <w:tr w:rsidR="00857797" w:rsidRPr="001C0CC4" w:rsidTr="001773D1">
        <w:tc>
          <w:tcPr>
            <w:tcW w:w="1508" w:type="dxa"/>
            <w:vMerge/>
            <w:shd w:val="clear" w:color="auto" w:fill="auto"/>
          </w:tcPr>
          <w:p w:rsidR="00857797" w:rsidRPr="001C0CC4" w:rsidRDefault="00857797" w:rsidP="001773D1">
            <w:pPr>
              <w:pStyle w:val="TAC"/>
              <w:rPr>
                <w:rFonts w:eastAsia="SimSun"/>
              </w:rPr>
            </w:pPr>
          </w:p>
        </w:tc>
        <w:tc>
          <w:tcPr>
            <w:tcW w:w="2620" w:type="dxa"/>
            <w:shd w:val="clear" w:color="auto" w:fill="auto"/>
            <w:vAlign w:val="center"/>
          </w:tcPr>
          <w:p w:rsidR="00857797" w:rsidRPr="001C0CC4" w:rsidRDefault="00857797" w:rsidP="001773D1">
            <w:pPr>
              <w:pStyle w:val="TAL"/>
              <w:rPr>
                <w:rFonts w:eastAsia="SimSun"/>
              </w:rPr>
            </w:pPr>
            <w:r w:rsidRPr="001C0CC4">
              <w:rPr>
                <w:rFonts w:eastAsia="SimSun" w:cs="Arial"/>
              </w:rPr>
              <w:t>Frequency range</w:t>
            </w:r>
          </w:p>
        </w:tc>
        <w:tc>
          <w:tcPr>
            <w:tcW w:w="972" w:type="dxa"/>
            <w:shd w:val="clear" w:color="auto" w:fill="auto"/>
            <w:vAlign w:val="center"/>
          </w:tcPr>
          <w:p w:rsidR="00857797" w:rsidRPr="001C0CC4" w:rsidRDefault="00857797" w:rsidP="001773D1">
            <w:pPr>
              <w:pStyle w:val="TAC"/>
              <w:rPr>
                <w:rFonts w:eastAsia="SimSun"/>
              </w:rPr>
            </w:pPr>
            <w:r w:rsidRPr="001C0CC4">
              <w:rPr>
                <w:rFonts w:eastAsia="SimSun" w:cs="Arial"/>
                <w:szCs w:val="18"/>
                <w:lang w:val="en-US" w:eastAsia="zh-CN"/>
              </w:rPr>
              <w:t>1915</w:t>
            </w:r>
          </w:p>
        </w:tc>
        <w:tc>
          <w:tcPr>
            <w:tcW w:w="591" w:type="dxa"/>
            <w:shd w:val="clear" w:color="auto" w:fill="auto"/>
            <w:vAlign w:val="center"/>
          </w:tcPr>
          <w:p w:rsidR="00857797" w:rsidRPr="001C0CC4" w:rsidRDefault="00857797" w:rsidP="001773D1">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rsidR="00857797" w:rsidRPr="001C0CC4" w:rsidRDefault="00857797" w:rsidP="001773D1">
            <w:pPr>
              <w:pStyle w:val="TAC"/>
              <w:rPr>
                <w:rFonts w:eastAsia="SimSun"/>
              </w:rPr>
            </w:pPr>
            <w:r w:rsidRPr="001C0CC4">
              <w:rPr>
                <w:rFonts w:eastAsia="SimSun" w:cs="Arial"/>
                <w:szCs w:val="18"/>
                <w:lang w:val="en-US" w:eastAsia="zh-CN"/>
              </w:rPr>
              <w:t>1920</w:t>
            </w:r>
          </w:p>
        </w:tc>
        <w:tc>
          <w:tcPr>
            <w:tcW w:w="1077" w:type="dxa"/>
            <w:shd w:val="clear" w:color="auto" w:fill="auto"/>
            <w:vAlign w:val="center"/>
          </w:tcPr>
          <w:p w:rsidR="00857797" w:rsidRPr="001C0CC4" w:rsidRDefault="00857797" w:rsidP="001773D1">
            <w:pPr>
              <w:pStyle w:val="TAC"/>
              <w:rPr>
                <w:rFonts w:eastAsia="SimSun"/>
              </w:rPr>
            </w:pPr>
            <w:r w:rsidRPr="001C0CC4">
              <w:rPr>
                <w:rFonts w:eastAsia="SimSun" w:cs="Arial" w:hint="eastAsia"/>
                <w:szCs w:val="18"/>
                <w:lang w:val="en-US" w:eastAsia="zh-CN"/>
              </w:rPr>
              <w:t>+1.6</w:t>
            </w:r>
          </w:p>
        </w:tc>
        <w:tc>
          <w:tcPr>
            <w:tcW w:w="959" w:type="dxa"/>
            <w:shd w:val="clear" w:color="auto" w:fill="auto"/>
            <w:vAlign w:val="center"/>
          </w:tcPr>
          <w:p w:rsidR="00857797" w:rsidRPr="001C0CC4" w:rsidRDefault="00857797" w:rsidP="001773D1">
            <w:pPr>
              <w:pStyle w:val="TAC"/>
              <w:rPr>
                <w:rFonts w:eastAsia="SimSun"/>
              </w:rPr>
            </w:pPr>
            <w:r w:rsidRPr="001C0CC4">
              <w:rPr>
                <w:rFonts w:eastAsia="SimSun" w:cs="Arial" w:hint="eastAsia"/>
                <w:szCs w:val="18"/>
                <w:lang w:val="en-US" w:eastAsia="zh-CN"/>
              </w:rPr>
              <w:t>5</w:t>
            </w:r>
          </w:p>
        </w:tc>
        <w:tc>
          <w:tcPr>
            <w:tcW w:w="1052" w:type="dxa"/>
            <w:shd w:val="clear" w:color="auto" w:fill="auto"/>
            <w:vAlign w:val="center"/>
          </w:tcPr>
          <w:p w:rsidR="00857797" w:rsidRPr="001C0CC4" w:rsidRDefault="00857797" w:rsidP="001773D1">
            <w:pPr>
              <w:pStyle w:val="TAC"/>
              <w:rPr>
                <w:rFonts w:eastAsia="SimSun"/>
              </w:rPr>
            </w:pPr>
            <w:r w:rsidRPr="001C0CC4">
              <w:rPr>
                <w:rFonts w:eastAsia="SimSun" w:cs="Arial"/>
                <w:szCs w:val="18"/>
                <w:lang w:val="en-US" w:eastAsia="zh-CN"/>
              </w:rPr>
              <w:t>4, 6</w:t>
            </w:r>
            <w:r w:rsidRPr="001C0CC4">
              <w:rPr>
                <w:rFonts w:cs="Arial"/>
                <w:szCs w:val="18"/>
                <w:lang w:val="en-US" w:eastAsia="zh-CN"/>
              </w:rPr>
              <w:t>, 7</w:t>
            </w:r>
          </w:p>
        </w:tc>
      </w:tr>
      <w:tr w:rsidR="00857797" w:rsidRPr="001C0CC4" w:rsidTr="001773D1">
        <w:tc>
          <w:tcPr>
            <w:tcW w:w="1508" w:type="dxa"/>
            <w:vMerge w:val="restart"/>
            <w:shd w:val="clear" w:color="auto" w:fill="auto"/>
          </w:tcPr>
          <w:p w:rsidR="00857797" w:rsidRPr="001C0CC4" w:rsidRDefault="00857797" w:rsidP="001773D1">
            <w:pPr>
              <w:pStyle w:val="TAC"/>
              <w:rPr>
                <w:rFonts w:eastAsia="SimSun"/>
              </w:rPr>
            </w:pPr>
            <w:r>
              <w:rPr>
                <w:lang w:val="en-US"/>
              </w:rPr>
              <w:t>CA_n2-</w:t>
            </w:r>
            <w:r>
              <w:t>n5</w:t>
            </w:r>
          </w:p>
        </w:tc>
        <w:tc>
          <w:tcPr>
            <w:tcW w:w="2620" w:type="dxa"/>
            <w:shd w:val="clear" w:color="auto" w:fill="auto"/>
          </w:tcPr>
          <w:p w:rsidR="00857797" w:rsidRPr="001C0CC4" w:rsidRDefault="00857797" w:rsidP="001773D1">
            <w:pPr>
              <w:pStyle w:val="TAL"/>
              <w:rPr>
                <w:rFonts w:eastAsia="SimSun" w:cs="Arial"/>
              </w:rPr>
            </w:pPr>
            <w:r>
              <w:t>E-UTRA Band</w:t>
            </w:r>
            <w:r>
              <w:rPr>
                <w:lang w:val="en-US"/>
              </w:rPr>
              <w:t xml:space="preserve"> 2, </w:t>
            </w:r>
            <w:r>
              <w:t xml:space="preserve">4, 5, 10, 12, 13, 14, 17, </w:t>
            </w:r>
            <w:r>
              <w:rPr>
                <w:lang w:val="en-US"/>
              </w:rPr>
              <w:t xml:space="preserve">25, 26, </w:t>
            </w:r>
            <w:r>
              <w:t>28, 29, 30, 42,</w:t>
            </w:r>
            <w:r>
              <w:rPr>
                <w:lang w:val="en-US"/>
              </w:rPr>
              <w:t xml:space="preserve"> </w:t>
            </w:r>
            <w:r>
              <w:t>48, 50, 51,</w:t>
            </w:r>
            <w:r>
              <w:rPr>
                <w:lang w:val="en-US"/>
              </w:rPr>
              <w:t xml:space="preserve"> 53, </w:t>
            </w:r>
            <w:r>
              <w:t xml:space="preserve"> 66, 70, 71, 74, 85</w:t>
            </w:r>
            <w:r>
              <w:rPr>
                <w:lang w:val="en-US"/>
              </w:rPr>
              <w:t xml:space="preserve">, </w:t>
            </w:r>
          </w:p>
        </w:tc>
        <w:tc>
          <w:tcPr>
            <w:tcW w:w="972" w:type="dxa"/>
            <w:shd w:val="clear" w:color="auto" w:fill="auto"/>
          </w:tcPr>
          <w:p w:rsidR="00857797" w:rsidRPr="001C0CC4" w:rsidRDefault="00857797" w:rsidP="001773D1">
            <w:pPr>
              <w:pStyle w:val="TAC"/>
              <w:rPr>
                <w:rFonts w:eastAsia="SimSun" w:cs="Arial"/>
                <w:szCs w:val="18"/>
                <w:lang w:val="en-US" w:eastAsia="zh-CN"/>
              </w:rPr>
            </w:pPr>
            <w:r>
              <w:t>F</w:t>
            </w:r>
            <w:r>
              <w:rPr>
                <w:vertAlign w:val="subscript"/>
              </w:rPr>
              <w:t>DL_low</w:t>
            </w:r>
          </w:p>
        </w:tc>
        <w:tc>
          <w:tcPr>
            <w:tcW w:w="591" w:type="dxa"/>
            <w:shd w:val="clear" w:color="auto" w:fill="auto"/>
          </w:tcPr>
          <w:p w:rsidR="00857797" w:rsidRPr="001C0CC4" w:rsidRDefault="00857797" w:rsidP="001773D1">
            <w:pPr>
              <w:pStyle w:val="TAC"/>
              <w:rPr>
                <w:rFonts w:eastAsia="SimSun" w:cs="Arial"/>
                <w:szCs w:val="18"/>
                <w:lang w:val="en-US" w:eastAsia="zh-CN"/>
              </w:rPr>
            </w:pPr>
            <w:r>
              <w:t>-</w:t>
            </w:r>
          </w:p>
        </w:tc>
        <w:tc>
          <w:tcPr>
            <w:tcW w:w="997" w:type="dxa"/>
            <w:shd w:val="clear" w:color="auto" w:fill="auto"/>
          </w:tcPr>
          <w:p w:rsidR="00857797" w:rsidRPr="001C0CC4" w:rsidRDefault="00857797" w:rsidP="001773D1">
            <w:pPr>
              <w:pStyle w:val="TAC"/>
              <w:rPr>
                <w:rFonts w:eastAsia="SimSun" w:cs="Arial"/>
                <w:szCs w:val="18"/>
                <w:lang w:val="en-US" w:eastAsia="zh-CN"/>
              </w:rPr>
            </w:pPr>
            <w:r>
              <w:t>F</w:t>
            </w:r>
            <w:r>
              <w:rPr>
                <w:vertAlign w:val="subscript"/>
              </w:rPr>
              <w:t>DL_high</w:t>
            </w:r>
          </w:p>
        </w:tc>
        <w:tc>
          <w:tcPr>
            <w:tcW w:w="1077" w:type="dxa"/>
            <w:shd w:val="clear" w:color="auto" w:fill="auto"/>
          </w:tcPr>
          <w:p w:rsidR="00857797" w:rsidRPr="001C0CC4" w:rsidRDefault="00857797" w:rsidP="001773D1">
            <w:pPr>
              <w:pStyle w:val="TAC"/>
              <w:rPr>
                <w:rFonts w:eastAsia="SimSun" w:cs="Arial"/>
                <w:szCs w:val="18"/>
                <w:lang w:val="en-US" w:eastAsia="zh-CN"/>
              </w:rPr>
            </w:pPr>
            <w:r>
              <w:t>-50</w:t>
            </w:r>
          </w:p>
        </w:tc>
        <w:tc>
          <w:tcPr>
            <w:tcW w:w="959" w:type="dxa"/>
            <w:shd w:val="clear" w:color="auto" w:fill="auto"/>
          </w:tcPr>
          <w:p w:rsidR="00857797" w:rsidRPr="001C0CC4" w:rsidRDefault="00857797" w:rsidP="001773D1">
            <w:pPr>
              <w:pStyle w:val="TAC"/>
              <w:rPr>
                <w:rFonts w:eastAsia="SimSun" w:cs="Arial"/>
                <w:szCs w:val="18"/>
                <w:lang w:val="en-US" w:eastAsia="zh-CN"/>
              </w:rPr>
            </w:pPr>
            <w:r>
              <w:t>1</w:t>
            </w:r>
          </w:p>
        </w:tc>
        <w:tc>
          <w:tcPr>
            <w:tcW w:w="1052" w:type="dxa"/>
            <w:shd w:val="clear" w:color="auto" w:fill="auto"/>
          </w:tcPr>
          <w:p w:rsidR="00857797" w:rsidRPr="001C0CC4" w:rsidRDefault="00857797" w:rsidP="001773D1">
            <w:pPr>
              <w:pStyle w:val="TAC"/>
              <w:rPr>
                <w:rFonts w:eastAsia="SimSun" w:cs="Arial"/>
                <w:szCs w:val="18"/>
                <w:lang w:val="en-US" w:eastAsia="zh-CN"/>
              </w:rPr>
            </w:pPr>
          </w:p>
        </w:tc>
      </w:tr>
      <w:tr w:rsidR="00857797" w:rsidRPr="001C0CC4" w:rsidTr="001773D1">
        <w:tc>
          <w:tcPr>
            <w:tcW w:w="1508" w:type="dxa"/>
            <w:vMerge/>
            <w:shd w:val="clear" w:color="auto" w:fill="auto"/>
          </w:tcPr>
          <w:p w:rsidR="00857797" w:rsidRPr="001C0CC4" w:rsidRDefault="00857797" w:rsidP="001773D1">
            <w:pPr>
              <w:pStyle w:val="TAC"/>
              <w:rPr>
                <w:rFonts w:eastAsia="SimSun"/>
              </w:rPr>
            </w:pPr>
          </w:p>
        </w:tc>
        <w:tc>
          <w:tcPr>
            <w:tcW w:w="2620" w:type="dxa"/>
            <w:shd w:val="clear" w:color="auto" w:fill="auto"/>
          </w:tcPr>
          <w:p w:rsidR="00857797" w:rsidRPr="002650CF" w:rsidRDefault="00857797" w:rsidP="001773D1">
            <w:pPr>
              <w:pStyle w:val="TAL"/>
              <w:rPr>
                <w:lang w:val="sv-FI"/>
              </w:rPr>
            </w:pPr>
            <w:r w:rsidRPr="002650CF">
              <w:rPr>
                <w:lang w:val="sv-FI"/>
              </w:rPr>
              <w:t>E-UTRA Band 41, 43,</w:t>
            </w:r>
          </w:p>
          <w:p w:rsidR="00857797" w:rsidRPr="002650CF" w:rsidRDefault="00857797" w:rsidP="001773D1">
            <w:pPr>
              <w:pStyle w:val="TAL"/>
              <w:rPr>
                <w:rFonts w:eastAsia="SimSun" w:cs="Arial"/>
                <w:lang w:val="sv-FI"/>
              </w:rPr>
            </w:pPr>
            <w:r w:rsidRPr="002650CF">
              <w:rPr>
                <w:lang w:val="sv-FI"/>
              </w:rPr>
              <w:t>NR Band n77</w:t>
            </w:r>
          </w:p>
        </w:tc>
        <w:tc>
          <w:tcPr>
            <w:tcW w:w="972" w:type="dxa"/>
            <w:shd w:val="clear" w:color="auto" w:fill="auto"/>
          </w:tcPr>
          <w:p w:rsidR="00857797" w:rsidRPr="001C0CC4" w:rsidRDefault="00857797" w:rsidP="001773D1">
            <w:pPr>
              <w:pStyle w:val="TAC"/>
              <w:rPr>
                <w:rFonts w:eastAsia="SimSun" w:cs="Arial"/>
                <w:szCs w:val="18"/>
                <w:lang w:val="en-US" w:eastAsia="zh-CN"/>
              </w:rPr>
            </w:pPr>
            <w:r>
              <w:t>F</w:t>
            </w:r>
            <w:r>
              <w:rPr>
                <w:vertAlign w:val="subscript"/>
              </w:rPr>
              <w:t>DL_low</w:t>
            </w:r>
          </w:p>
        </w:tc>
        <w:tc>
          <w:tcPr>
            <w:tcW w:w="591" w:type="dxa"/>
            <w:shd w:val="clear" w:color="auto" w:fill="auto"/>
          </w:tcPr>
          <w:p w:rsidR="00857797" w:rsidRPr="001C0CC4" w:rsidRDefault="00857797" w:rsidP="001773D1">
            <w:pPr>
              <w:pStyle w:val="TAC"/>
              <w:rPr>
                <w:rFonts w:eastAsia="SimSun" w:cs="Arial"/>
                <w:szCs w:val="18"/>
                <w:lang w:val="en-US" w:eastAsia="zh-CN"/>
              </w:rPr>
            </w:pPr>
            <w:r>
              <w:t>-</w:t>
            </w:r>
          </w:p>
        </w:tc>
        <w:tc>
          <w:tcPr>
            <w:tcW w:w="997" w:type="dxa"/>
            <w:shd w:val="clear" w:color="auto" w:fill="auto"/>
          </w:tcPr>
          <w:p w:rsidR="00857797" w:rsidRPr="001C0CC4" w:rsidRDefault="00857797" w:rsidP="001773D1">
            <w:pPr>
              <w:pStyle w:val="TAC"/>
              <w:rPr>
                <w:rFonts w:eastAsia="SimSun" w:cs="Arial"/>
                <w:szCs w:val="18"/>
                <w:lang w:val="en-US" w:eastAsia="zh-CN"/>
              </w:rPr>
            </w:pPr>
            <w:r>
              <w:t>F</w:t>
            </w:r>
            <w:r>
              <w:rPr>
                <w:vertAlign w:val="subscript"/>
              </w:rPr>
              <w:t>DL_high</w:t>
            </w:r>
          </w:p>
        </w:tc>
        <w:tc>
          <w:tcPr>
            <w:tcW w:w="1077" w:type="dxa"/>
            <w:shd w:val="clear" w:color="auto" w:fill="auto"/>
          </w:tcPr>
          <w:p w:rsidR="00857797" w:rsidRPr="001C0CC4" w:rsidRDefault="00857797" w:rsidP="001773D1">
            <w:pPr>
              <w:pStyle w:val="TAC"/>
              <w:rPr>
                <w:rFonts w:eastAsia="SimSun" w:cs="Arial"/>
                <w:szCs w:val="18"/>
                <w:lang w:val="en-US" w:eastAsia="zh-CN"/>
              </w:rPr>
            </w:pPr>
            <w:r>
              <w:t>-50</w:t>
            </w:r>
          </w:p>
        </w:tc>
        <w:tc>
          <w:tcPr>
            <w:tcW w:w="959" w:type="dxa"/>
            <w:shd w:val="clear" w:color="auto" w:fill="auto"/>
          </w:tcPr>
          <w:p w:rsidR="00857797" w:rsidRPr="001C0CC4" w:rsidRDefault="00857797" w:rsidP="001773D1">
            <w:pPr>
              <w:pStyle w:val="TAC"/>
              <w:rPr>
                <w:rFonts w:eastAsia="SimSun" w:cs="Arial"/>
                <w:szCs w:val="18"/>
                <w:lang w:val="en-US" w:eastAsia="zh-CN"/>
              </w:rPr>
            </w:pPr>
            <w:r>
              <w:t>1</w:t>
            </w:r>
          </w:p>
        </w:tc>
        <w:tc>
          <w:tcPr>
            <w:tcW w:w="1052" w:type="dxa"/>
            <w:shd w:val="clear" w:color="auto" w:fill="auto"/>
          </w:tcPr>
          <w:p w:rsidR="00857797" w:rsidRPr="001C0CC4" w:rsidRDefault="00857797" w:rsidP="001773D1">
            <w:pPr>
              <w:pStyle w:val="TAC"/>
              <w:rPr>
                <w:rFonts w:eastAsia="SimSun" w:cs="Arial"/>
                <w:szCs w:val="18"/>
                <w:lang w:val="en-US" w:eastAsia="zh-CN"/>
              </w:rPr>
            </w:pPr>
            <w:r>
              <w:rPr>
                <w:lang w:val="en-US"/>
              </w:rPr>
              <w:t>2</w:t>
            </w:r>
          </w:p>
        </w:tc>
      </w:tr>
      <w:tr w:rsidR="00857797" w:rsidRPr="001C0CC4" w:rsidTr="001773D1">
        <w:tc>
          <w:tcPr>
            <w:tcW w:w="1508" w:type="dxa"/>
            <w:shd w:val="clear" w:color="auto" w:fill="auto"/>
          </w:tcPr>
          <w:p w:rsidR="00857797" w:rsidRPr="001C0CC4" w:rsidRDefault="00857797" w:rsidP="001773D1">
            <w:pPr>
              <w:pStyle w:val="TAC"/>
              <w:rPr>
                <w:rFonts w:eastAsia="SimSun"/>
              </w:rPr>
            </w:pPr>
            <w:r w:rsidRPr="001C0CC4">
              <w:rPr>
                <w:rFonts w:cs="Arial"/>
                <w:lang w:val="en-US" w:eastAsia="zh-CN"/>
              </w:rPr>
              <w:t>CA_n</w:t>
            </w:r>
            <w:r w:rsidRPr="001C0CC4">
              <w:rPr>
                <w:rFonts w:cs="Arial" w:hint="eastAsia"/>
                <w:lang w:val="en-US" w:eastAsia="zh-CN"/>
              </w:rPr>
              <w:t>2</w:t>
            </w:r>
            <w:r w:rsidRPr="001C0CC4">
              <w:rPr>
                <w:rFonts w:cs="Arial"/>
                <w:lang w:val="en-US" w:eastAsia="zh-CN"/>
              </w:rPr>
              <w:t>-n</w:t>
            </w:r>
            <w:r w:rsidRPr="001C0CC4">
              <w:rPr>
                <w:rFonts w:cs="Arial" w:hint="eastAsia"/>
                <w:lang w:val="en-US" w:eastAsia="zh-CN"/>
              </w:rPr>
              <w:t>4</w:t>
            </w:r>
            <w:r w:rsidRPr="001C0CC4">
              <w:rPr>
                <w:rFonts w:cs="Arial"/>
                <w:lang w:val="en-US" w:eastAsia="zh-CN"/>
              </w:rPr>
              <w:t>8</w:t>
            </w:r>
          </w:p>
        </w:tc>
        <w:tc>
          <w:tcPr>
            <w:tcW w:w="2620" w:type="dxa"/>
            <w:shd w:val="clear" w:color="auto" w:fill="auto"/>
            <w:vAlign w:val="center"/>
          </w:tcPr>
          <w:p w:rsidR="00857797" w:rsidRPr="001C0CC4" w:rsidRDefault="00857797" w:rsidP="001773D1">
            <w:pPr>
              <w:pStyle w:val="TAL"/>
              <w:rPr>
                <w:rFonts w:eastAsia="SimSun" w:cs="Arial"/>
              </w:rPr>
            </w:pPr>
            <w:r w:rsidRPr="001C0CC4">
              <w:rPr>
                <w:lang w:eastAsia="ja-JP"/>
              </w:rPr>
              <w:t xml:space="preserve">E-UTRA Band 4, 5, 12, 13, 14, 17, 24, 25, 26, 29, 30, 41, </w:t>
            </w:r>
            <w:r w:rsidRPr="001C0CC4">
              <w:rPr>
                <w:rFonts w:cs="Arial"/>
              </w:rPr>
              <w:t xml:space="preserve">50, 51, </w:t>
            </w:r>
            <w:r w:rsidRPr="001C0CC4">
              <w:rPr>
                <w:rFonts w:cs="Arial"/>
                <w:lang w:eastAsia="ja-JP"/>
              </w:rPr>
              <w:t xml:space="preserve">53, </w:t>
            </w:r>
            <w:r w:rsidRPr="001C0CC4">
              <w:rPr>
                <w:lang w:eastAsia="ja-JP"/>
              </w:rPr>
              <w:t>66, 70</w:t>
            </w:r>
            <w:r w:rsidRPr="001C0CC4">
              <w:rPr>
                <w:rFonts w:cs="Arial"/>
                <w:lang w:eastAsia="zh-CN"/>
              </w:rPr>
              <w:t>, 71</w:t>
            </w:r>
            <w:r w:rsidRPr="001C0CC4">
              <w:rPr>
                <w:rFonts w:cs="Arial" w:hint="eastAsia"/>
                <w:lang w:eastAsia="ja-JP"/>
              </w:rPr>
              <w:t>, 74</w:t>
            </w:r>
            <w:r w:rsidRPr="001C0CC4">
              <w:rPr>
                <w:rFonts w:cs="Arial"/>
                <w:lang w:eastAsia="ja-JP"/>
              </w:rPr>
              <w:t>, 85</w:t>
            </w:r>
          </w:p>
        </w:tc>
        <w:tc>
          <w:tcPr>
            <w:tcW w:w="972" w:type="dxa"/>
            <w:shd w:val="clear" w:color="auto" w:fill="auto"/>
            <w:vAlign w:val="center"/>
          </w:tcPr>
          <w:p w:rsidR="00857797" w:rsidRPr="001C0CC4" w:rsidRDefault="00857797" w:rsidP="001773D1">
            <w:pPr>
              <w:pStyle w:val="TAC"/>
              <w:rPr>
                <w:rFonts w:eastAsia="SimSun" w:cs="Arial"/>
                <w:szCs w:val="18"/>
                <w:lang w:val="en-US" w:eastAsia="zh-CN"/>
              </w:rPr>
            </w:pPr>
            <w:r w:rsidRPr="001C0CC4">
              <w:rPr>
                <w:rFonts w:cs="Arial"/>
                <w:szCs w:val="18"/>
              </w:rPr>
              <w:t>F</w:t>
            </w:r>
            <w:r w:rsidRPr="001C0CC4">
              <w:rPr>
                <w:rFonts w:cs="Arial"/>
                <w:szCs w:val="18"/>
                <w:vertAlign w:val="subscript"/>
              </w:rPr>
              <w:t>DL_low</w:t>
            </w:r>
          </w:p>
        </w:tc>
        <w:tc>
          <w:tcPr>
            <w:tcW w:w="591" w:type="dxa"/>
            <w:shd w:val="clear" w:color="auto" w:fill="auto"/>
            <w:vAlign w:val="center"/>
          </w:tcPr>
          <w:p w:rsidR="00857797" w:rsidRPr="001C0CC4" w:rsidRDefault="00857797" w:rsidP="001773D1">
            <w:pPr>
              <w:pStyle w:val="TAC"/>
              <w:rPr>
                <w:rFonts w:eastAsia="SimSun" w:cs="Arial"/>
                <w:szCs w:val="18"/>
                <w:lang w:val="en-US" w:eastAsia="zh-CN"/>
              </w:rPr>
            </w:pPr>
            <w:r w:rsidRPr="001C0CC4">
              <w:rPr>
                <w:rFonts w:cs="Arial" w:hint="eastAsia"/>
                <w:szCs w:val="18"/>
                <w:lang w:val="en-US" w:eastAsia="zh-CN"/>
              </w:rPr>
              <w:t>-</w:t>
            </w:r>
          </w:p>
        </w:tc>
        <w:tc>
          <w:tcPr>
            <w:tcW w:w="997" w:type="dxa"/>
            <w:shd w:val="clear" w:color="auto" w:fill="auto"/>
            <w:vAlign w:val="center"/>
          </w:tcPr>
          <w:p w:rsidR="00857797" w:rsidRPr="001C0CC4" w:rsidRDefault="00857797" w:rsidP="001773D1">
            <w:pPr>
              <w:pStyle w:val="TAC"/>
              <w:rPr>
                <w:rFonts w:eastAsia="SimSun" w:cs="Arial"/>
                <w:szCs w:val="18"/>
                <w:lang w:val="en-US" w:eastAsia="zh-CN"/>
              </w:rPr>
            </w:pPr>
            <w:r w:rsidRPr="001C0CC4">
              <w:rPr>
                <w:rFonts w:cs="Arial"/>
                <w:szCs w:val="18"/>
              </w:rPr>
              <w:t>F</w:t>
            </w:r>
            <w:r w:rsidRPr="001C0CC4">
              <w:rPr>
                <w:rFonts w:cs="Arial"/>
                <w:szCs w:val="18"/>
                <w:vertAlign w:val="subscript"/>
              </w:rPr>
              <w:t>DL_high</w:t>
            </w:r>
          </w:p>
        </w:tc>
        <w:tc>
          <w:tcPr>
            <w:tcW w:w="1077" w:type="dxa"/>
            <w:shd w:val="clear" w:color="auto" w:fill="auto"/>
            <w:vAlign w:val="center"/>
          </w:tcPr>
          <w:p w:rsidR="00857797" w:rsidRPr="001C0CC4" w:rsidRDefault="00857797" w:rsidP="001773D1">
            <w:pPr>
              <w:pStyle w:val="TAC"/>
              <w:rPr>
                <w:rFonts w:eastAsia="SimSun" w:cs="Arial"/>
                <w:szCs w:val="18"/>
                <w:lang w:val="en-US" w:eastAsia="zh-CN"/>
              </w:rPr>
            </w:pPr>
            <w:r w:rsidRPr="001C0CC4">
              <w:rPr>
                <w:rFonts w:cs="Arial" w:hint="eastAsia"/>
                <w:szCs w:val="18"/>
                <w:lang w:val="en-US" w:eastAsia="zh-CN"/>
              </w:rPr>
              <w:t>-50</w:t>
            </w:r>
          </w:p>
        </w:tc>
        <w:tc>
          <w:tcPr>
            <w:tcW w:w="959" w:type="dxa"/>
            <w:shd w:val="clear" w:color="auto" w:fill="auto"/>
            <w:vAlign w:val="center"/>
          </w:tcPr>
          <w:p w:rsidR="00857797" w:rsidRPr="001C0CC4" w:rsidRDefault="00857797" w:rsidP="001773D1">
            <w:pPr>
              <w:pStyle w:val="TAC"/>
              <w:rPr>
                <w:rFonts w:eastAsia="SimSun" w:cs="Arial"/>
                <w:szCs w:val="18"/>
                <w:lang w:val="en-US" w:eastAsia="zh-CN"/>
              </w:rPr>
            </w:pPr>
            <w:r w:rsidRPr="001C0CC4">
              <w:rPr>
                <w:rFonts w:cs="Arial" w:hint="eastAsia"/>
                <w:szCs w:val="18"/>
                <w:lang w:val="en-US" w:eastAsia="zh-CN"/>
              </w:rPr>
              <w:t>1</w:t>
            </w:r>
          </w:p>
        </w:tc>
        <w:tc>
          <w:tcPr>
            <w:tcW w:w="1052" w:type="dxa"/>
            <w:shd w:val="clear" w:color="auto" w:fill="auto"/>
            <w:vAlign w:val="center"/>
          </w:tcPr>
          <w:p w:rsidR="00857797" w:rsidRPr="001C0CC4" w:rsidRDefault="00857797" w:rsidP="001773D1">
            <w:pPr>
              <w:pStyle w:val="TAC"/>
              <w:rPr>
                <w:rFonts w:eastAsia="SimSun" w:cs="Arial"/>
                <w:szCs w:val="18"/>
                <w:lang w:val="en-US" w:eastAsia="zh-CN"/>
              </w:rPr>
            </w:pPr>
          </w:p>
        </w:tc>
      </w:tr>
      <w:tr w:rsidR="00857797" w:rsidRPr="001C0CC4" w:rsidTr="001773D1">
        <w:tc>
          <w:tcPr>
            <w:tcW w:w="1508" w:type="dxa"/>
            <w:vMerge w:val="restart"/>
            <w:shd w:val="clear" w:color="auto" w:fill="auto"/>
          </w:tcPr>
          <w:p w:rsidR="00857797" w:rsidRPr="001C0CC4" w:rsidRDefault="00857797" w:rsidP="001773D1">
            <w:pPr>
              <w:pStyle w:val="TAC"/>
              <w:rPr>
                <w:rFonts w:cs="Arial"/>
                <w:lang w:val="en-US" w:eastAsia="zh-CN"/>
              </w:rPr>
            </w:pPr>
            <w:r>
              <w:rPr>
                <w:rFonts w:cs="Arial"/>
                <w:szCs w:val="18"/>
                <w:lang w:eastAsia="zh-CN"/>
              </w:rPr>
              <w:t>CA</w:t>
            </w:r>
            <w:r>
              <w:rPr>
                <w:rFonts w:cs="Arial"/>
                <w:szCs w:val="18"/>
                <w:lang w:eastAsia="ja-JP"/>
              </w:rPr>
              <w:t>_</w:t>
            </w:r>
            <w:r>
              <w:rPr>
                <w:rFonts w:cs="Arial"/>
                <w:szCs w:val="18"/>
                <w:lang w:val="en-US" w:eastAsia="zh-CN"/>
              </w:rPr>
              <w:t>n</w:t>
            </w:r>
            <w:r>
              <w:rPr>
                <w:rFonts w:cs="Arial"/>
                <w:szCs w:val="18"/>
                <w:lang w:eastAsia="ja-JP"/>
              </w:rPr>
              <w:t>2-n77</w:t>
            </w:r>
          </w:p>
        </w:tc>
        <w:tc>
          <w:tcPr>
            <w:tcW w:w="2620" w:type="dxa"/>
            <w:shd w:val="clear" w:color="auto" w:fill="auto"/>
          </w:tcPr>
          <w:p w:rsidR="00857797" w:rsidRPr="001C0CC4" w:rsidRDefault="00857797" w:rsidP="001773D1">
            <w:pPr>
              <w:pStyle w:val="TAL"/>
              <w:rPr>
                <w:lang w:eastAsia="ja-JP"/>
              </w:rPr>
            </w:pPr>
            <w:r>
              <w:rPr>
                <w:rFonts w:cs="Arial"/>
                <w:szCs w:val="18"/>
              </w:rPr>
              <w:t xml:space="preserve">E-UTRA Band 4, 5, 12, 13, 14, 17, 26, </w:t>
            </w:r>
            <w:r>
              <w:rPr>
                <w:rFonts w:cs="Arial"/>
                <w:szCs w:val="18"/>
                <w:lang w:val="sv-SE" w:eastAsia="ja-JP"/>
              </w:rPr>
              <w:t xml:space="preserve">29, 30, 41, </w:t>
            </w:r>
            <w:r>
              <w:rPr>
                <w:rFonts w:cs="Arial"/>
                <w:szCs w:val="18"/>
              </w:rPr>
              <w:t>65, 66, 70, 71</w:t>
            </w:r>
          </w:p>
        </w:tc>
        <w:tc>
          <w:tcPr>
            <w:tcW w:w="972" w:type="dxa"/>
            <w:shd w:val="clear" w:color="auto" w:fill="auto"/>
          </w:tcPr>
          <w:p w:rsidR="00857797" w:rsidRPr="001C0CC4" w:rsidRDefault="00857797" w:rsidP="001773D1">
            <w:pPr>
              <w:pStyle w:val="TAC"/>
              <w:rPr>
                <w:rFonts w:cs="Arial"/>
                <w:szCs w:val="18"/>
              </w:rPr>
            </w:pPr>
            <w:r>
              <w:rPr>
                <w:rFonts w:cs="Arial"/>
                <w:szCs w:val="18"/>
              </w:rPr>
              <w:t>F</w:t>
            </w:r>
            <w:r>
              <w:rPr>
                <w:rFonts w:cs="Arial"/>
                <w:szCs w:val="18"/>
                <w:vertAlign w:val="subscript"/>
              </w:rPr>
              <w:t>DL_low</w:t>
            </w:r>
          </w:p>
        </w:tc>
        <w:tc>
          <w:tcPr>
            <w:tcW w:w="591" w:type="dxa"/>
            <w:shd w:val="clear" w:color="auto" w:fill="auto"/>
          </w:tcPr>
          <w:p w:rsidR="00857797" w:rsidRPr="001C0CC4" w:rsidRDefault="00857797" w:rsidP="001773D1">
            <w:pPr>
              <w:pStyle w:val="TAC"/>
              <w:rPr>
                <w:rFonts w:cs="Arial"/>
                <w:szCs w:val="18"/>
                <w:lang w:val="en-US" w:eastAsia="zh-CN"/>
              </w:rPr>
            </w:pPr>
            <w:r>
              <w:rPr>
                <w:rFonts w:cs="Arial"/>
                <w:szCs w:val="18"/>
              </w:rPr>
              <w:t>-</w:t>
            </w:r>
          </w:p>
        </w:tc>
        <w:tc>
          <w:tcPr>
            <w:tcW w:w="997" w:type="dxa"/>
            <w:shd w:val="clear" w:color="auto" w:fill="auto"/>
          </w:tcPr>
          <w:p w:rsidR="00857797" w:rsidRPr="001C0CC4" w:rsidRDefault="00857797" w:rsidP="001773D1">
            <w:pPr>
              <w:pStyle w:val="TAC"/>
              <w:rPr>
                <w:rFonts w:cs="Arial"/>
                <w:szCs w:val="18"/>
              </w:rPr>
            </w:pPr>
            <w:r>
              <w:rPr>
                <w:rFonts w:cs="Arial"/>
                <w:szCs w:val="18"/>
              </w:rPr>
              <w:t>F</w:t>
            </w:r>
            <w:r>
              <w:rPr>
                <w:rFonts w:cs="Arial"/>
                <w:szCs w:val="18"/>
                <w:vertAlign w:val="subscript"/>
              </w:rPr>
              <w:t>DL_high</w:t>
            </w:r>
          </w:p>
        </w:tc>
        <w:tc>
          <w:tcPr>
            <w:tcW w:w="1077" w:type="dxa"/>
            <w:shd w:val="clear" w:color="auto" w:fill="auto"/>
          </w:tcPr>
          <w:p w:rsidR="00857797" w:rsidRPr="001C0CC4" w:rsidRDefault="00857797" w:rsidP="001773D1">
            <w:pPr>
              <w:pStyle w:val="TAC"/>
              <w:rPr>
                <w:rFonts w:cs="Arial"/>
                <w:szCs w:val="18"/>
                <w:lang w:val="en-US" w:eastAsia="zh-CN"/>
              </w:rPr>
            </w:pPr>
            <w:r>
              <w:rPr>
                <w:rFonts w:cs="Arial"/>
                <w:szCs w:val="18"/>
              </w:rPr>
              <w:t>-50</w:t>
            </w:r>
          </w:p>
        </w:tc>
        <w:tc>
          <w:tcPr>
            <w:tcW w:w="959" w:type="dxa"/>
            <w:shd w:val="clear" w:color="auto" w:fill="auto"/>
          </w:tcPr>
          <w:p w:rsidR="00857797" w:rsidRPr="001C0CC4" w:rsidRDefault="00857797" w:rsidP="001773D1">
            <w:pPr>
              <w:pStyle w:val="TAC"/>
              <w:rPr>
                <w:rFonts w:cs="Arial"/>
                <w:szCs w:val="18"/>
                <w:lang w:val="en-US" w:eastAsia="zh-CN"/>
              </w:rPr>
            </w:pPr>
            <w:r>
              <w:rPr>
                <w:rFonts w:cs="Arial"/>
                <w:szCs w:val="18"/>
              </w:rPr>
              <w:t>1</w:t>
            </w:r>
          </w:p>
        </w:tc>
        <w:tc>
          <w:tcPr>
            <w:tcW w:w="1052" w:type="dxa"/>
            <w:shd w:val="clear" w:color="auto" w:fill="auto"/>
          </w:tcPr>
          <w:p w:rsidR="00857797" w:rsidRPr="001C0CC4" w:rsidRDefault="00857797" w:rsidP="001773D1">
            <w:pPr>
              <w:pStyle w:val="TAC"/>
              <w:rPr>
                <w:rFonts w:eastAsia="SimSun" w:cs="Arial"/>
                <w:szCs w:val="18"/>
                <w:lang w:val="en-US" w:eastAsia="zh-CN"/>
              </w:rPr>
            </w:pPr>
          </w:p>
        </w:tc>
      </w:tr>
      <w:tr w:rsidR="00857797" w:rsidRPr="001C0CC4" w:rsidTr="001773D1">
        <w:tc>
          <w:tcPr>
            <w:tcW w:w="1508" w:type="dxa"/>
            <w:vMerge/>
            <w:shd w:val="clear" w:color="auto" w:fill="auto"/>
            <w:vAlign w:val="center"/>
          </w:tcPr>
          <w:p w:rsidR="00857797" w:rsidRPr="001C0CC4" w:rsidRDefault="00857797" w:rsidP="001773D1">
            <w:pPr>
              <w:pStyle w:val="TAC"/>
              <w:rPr>
                <w:rFonts w:cs="Arial"/>
                <w:lang w:val="en-US" w:eastAsia="zh-CN"/>
              </w:rPr>
            </w:pPr>
          </w:p>
        </w:tc>
        <w:tc>
          <w:tcPr>
            <w:tcW w:w="2620" w:type="dxa"/>
            <w:shd w:val="clear" w:color="auto" w:fill="auto"/>
          </w:tcPr>
          <w:p w:rsidR="00857797" w:rsidRPr="001C0CC4" w:rsidRDefault="00857797" w:rsidP="001773D1">
            <w:pPr>
              <w:pStyle w:val="TAL"/>
              <w:rPr>
                <w:lang w:eastAsia="ja-JP"/>
              </w:rPr>
            </w:pPr>
            <w:r>
              <w:rPr>
                <w:rFonts w:cs="Arial"/>
                <w:szCs w:val="18"/>
                <w:lang w:eastAsia="zh-CN"/>
              </w:rPr>
              <w:t>E-UTRA Band 2, 25</w:t>
            </w:r>
          </w:p>
        </w:tc>
        <w:tc>
          <w:tcPr>
            <w:tcW w:w="972" w:type="dxa"/>
            <w:shd w:val="clear" w:color="auto" w:fill="auto"/>
          </w:tcPr>
          <w:p w:rsidR="00857797" w:rsidRPr="001C0CC4" w:rsidRDefault="00857797" w:rsidP="001773D1">
            <w:pPr>
              <w:pStyle w:val="TAC"/>
              <w:rPr>
                <w:rFonts w:cs="Arial"/>
                <w:szCs w:val="18"/>
              </w:rPr>
            </w:pPr>
            <w:r>
              <w:rPr>
                <w:rFonts w:cs="Arial"/>
                <w:szCs w:val="18"/>
              </w:rPr>
              <w:t xml:space="preserve">FDL_low </w:t>
            </w:r>
          </w:p>
        </w:tc>
        <w:tc>
          <w:tcPr>
            <w:tcW w:w="591" w:type="dxa"/>
            <w:shd w:val="clear" w:color="auto" w:fill="auto"/>
          </w:tcPr>
          <w:p w:rsidR="00857797" w:rsidRPr="001C0CC4" w:rsidRDefault="00857797" w:rsidP="001773D1">
            <w:pPr>
              <w:pStyle w:val="TAC"/>
              <w:rPr>
                <w:rFonts w:cs="Arial"/>
                <w:szCs w:val="18"/>
                <w:lang w:val="en-US" w:eastAsia="zh-CN"/>
              </w:rPr>
            </w:pPr>
            <w:r>
              <w:rPr>
                <w:rFonts w:cs="Arial"/>
                <w:szCs w:val="18"/>
              </w:rPr>
              <w:t>-</w:t>
            </w:r>
          </w:p>
        </w:tc>
        <w:tc>
          <w:tcPr>
            <w:tcW w:w="997" w:type="dxa"/>
            <w:shd w:val="clear" w:color="auto" w:fill="auto"/>
          </w:tcPr>
          <w:p w:rsidR="00857797" w:rsidRPr="001C0CC4" w:rsidRDefault="00857797" w:rsidP="001773D1">
            <w:pPr>
              <w:pStyle w:val="TAC"/>
              <w:rPr>
                <w:rFonts w:cs="Arial"/>
                <w:szCs w:val="18"/>
              </w:rPr>
            </w:pPr>
            <w:r>
              <w:rPr>
                <w:rFonts w:cs="Arial"/>
                <w:szCs w:val="18"/>
              </w:rPr>
              <w:t xml:space="preserve">FDL_high </w:t>
            </w:r>
          </w:p>
        </w:tc>
        <w:tc>
          <w:tcPr>
            <w:tcW w:w="1077" w:type="dxa"/>
            <w:shd w:val="clear" w:color="auto" w:fill="auto"/>
          </w:tcPr>
          <w:p w:rsidR="00857797" w:rsidRPr="001C0CC4" w:rsidRDefault="00857797" w:rsidP="001773D1">
            <w:pPr>
              <w:pStyle w:val="TAC"/>
              <w:rPr>
                <w:rFonts w:cs="Arial"/>
                <w:szCs w:val="18"/>
                <w:lang w:val="en-US" w:eastAsia="zh-CN"/>
              </w:rPr>
            </w:pPr>
            <w:r>
              <w:rPr>
                <w:rFonts w:cs="Arial"/>
                <w:szCs w:val="18"/>
              </w:rPr>
              <w:t>-50</w:t>
            </w:r>
          </w:p>
        </w:tc>
        <w:tc>
          <w:tcPr>
            <w:tcW w:w="959" w:type="dxa"/>
            <w:shd w:val="clear" w:color="auto" w:fill="auto"/>
          </w:tcPr>
          <w:p w:rsidR="00857797" w:rsidRPr="001C0CC4" w:rsidRDefault="00857797" w:rsidP="001773D1">
            <w:pPr>
              <w:pStyle w:val="TAC"/>
              <w:rPr>
                <w:rFonts w:cs="Arial"/>
                <w:szCs w:val="18"/>
                <w:lang w:val="en-US" w:eastAsia="zh-CN"/>
              </w:rPr>
            </w:pPr>
            <w:r>
              <w:rPr>
                <w:rFonts w:cs="Arial"/>
                <w:szCs w:val="18"/>
              </w:rPr>
              <w:t>1</w:t>
            </w:r>
          </w:p>
        </w:tc>
        <w:tc>
          <w:tcPr>
            <w:tcW w:w="1052" w:type="dxa"/>
            <w:shd w:val="clear" w:color="auto" w:fill="auto"/>
          </w:tcPr>
          <w:p w:rsidR="00857797" w:rsidRPr="001C0CC4" w:rsidRDefault="00857797" w:rsidP="001773D1">
            <w:pPr>
              <w:pStyle w:val="TAC"/>
              <w:rPr>
                <w:rFonts w:eastAsia="SimSun" w:cs="Arial"/>
                <w:szCs w:val="18"/>
                <w:lang w:val="en-US" w:eastAsia="zh-CN"/>
              </w:rPr>
            </w:pPr>
            <w:r>
              <w:rPr>
                <w:rFonts w:cs="Arial"/>
                <w:szCs w:val="18"/>
              </w:rPr>
              <w:t>2</w:t>
            </w:r>
          </w:p>
        </w:tc>
      </w:tr>
      <w:tr w:rsidR="00857797" w:rsidRPr="001C0CC4" w:rsidTr="001773D1">
        <w:tc>
          <w:tcPr>
            <w:tcW w:w="1508" w:type="dxa"/>
            <w:vMerge w:val="restart"/>
            <w:shd w:val="clear" w:color="auto" w:fill="auto"/>
          </w:tcPr>
          <w:p w:rsidR="00857797" w:rsidRDefault="00857797" w:rsidP="001773D1">
            <w:pPr>
              <w:pStyle w:val="TAC"/>
              <w:rPr>
                <w:lang w:val="en-US" w:eastAsia="zh-CN"/>
              </w:rPr>
            </w:pPr>
            <w:r>
              <w:t>CA_n2-n78</w:t>
            </w:r>
          </w:p>
        </w:tc>
        <w:tc>
          <w:tcPr>
            <w:tcW w:w="2620" w:type="dxa"/>
            <w:shd w:val="clear" w:color="auto" w:fill="auto"/>
          </w:tcPr>
          <w:p w:rsidR="00857797" w:rsidRDefault="00857797" w:rsidP="001773D1">
            <w:pPr>
              <w:pStyle w:val="TAL"/>
            </w:pPr>
            <w:r>
              <w:t>E-UTRA Band 5, 7, 12, 13</w:t>
            </w:r>
            <w:r>
              <w:rPr>
                <w:rFonts w:ascii="MS Gothic" w:eastAsia="MS Gothic" w:hAnsi="MS Gothic" w:cs="MS Gothic" w:hint="eastAsia"/>
              </w:rPr>
              <w:t>，</w:t>
            </w:r>
            <w:r>
              <w:t>26, 28, 41, 66</w:t>
            </w:r>
          </w:p>
        </w:tc>
        <w:tc>
          <w:tcPr>
            <w:tcW w:w="972" w:type="dxa"/>
            <w:shd w:val="clear" w:color="auto" w:fill="auto"/>
            <w:vAlign w:val="center"/>
          </w:tcPr>
          <w:p w:rsidR="00857797" w:rsidRDefault="00857797" w:rsidP="001773D1">
            <w:pPr>
              <w:pStyle w:val="TAC"/>
            </w:pPr>
            <w:r>
              <w:t>F</w:t>
            </w:r>
            <w:r>
              <w:rPr>
                <w:vertAlign w:val="subscript"/>
              </w:rPr>
              <w:t>DL_low</w:t>
            </w:r>
            <w:r>
              <w:t xml:space="preserve"> </w:t>
            </w:r>
          </w:p>
        </w:tc>
        <w:tc>
          <w:tcPr>
            <w:tcW w:w="591" w:type="dxa"/>
            <w:shd w:val="clear" w:color="auto" w:fill="auto"/>
            <w:vAlign w:val="center"/>
          </w:tcPr>
          <w:p w:rsidR="00857797" w:rsidRDefault="00857797" w:rsidP="001773D1">
            <w:pPr>
              <w:pStyle w:val="TAC"/>
              <w:rPr>
                <w:lang w:val="en-US" w:eastAsia="zh-CN"/>
              </w:rPr>
            </w:pPr>
            <w:r>
              <w:t>-</w:t>
            </w:r>
          </w:p>
        </w:tc>
        <w:tc>
          <w:tcPr>
            <w:tcW w:w="997" w:type="dxa"/>
            <w:shd w:val="clear" w:color="auto" w:fill="auto"/>
            <w:vAlign w:val="center"/>
          </w:tcPr>
          <w:p w:rsidR="00857797" w:rsidRDefault="00857797" w:rsidP="001773D1">
            <w:pPr>
              <w:pStyle w:val="TAC"/>
            </w:pPr>
            <w:r>
              <w:t>F</w:t>
            </w:r>
            <w:r>
              <w:rPr>
                <w:vertAlign w:val="subscript"/>
              </w:rPr>
              <w:t>DL_high</w:t>
            </w:r>
            <w:r>
              <w:t xml:space="preserve"> </w:t>
            </w:r>
          </w:p>
        </w:tc>
        <w:tc>
          <w:tcPr>
            <w:tcW w:w="1077" w:type="dxa"/>
            <w:shd w:val="clear" w:color="auto" w:fill="auto"/>
            <w:vAlign w:val="center"/>
          </w:tcPr>
          <w:p w:rsidR="00857797" w:rsidRDefault="00857797" w:rsidP="001773D1">
            <w:pPr>
              <w:pStyle w:val="TAC"/>
              <w:rPr>
                <w:lang w:val="en-US" w:eastAsia="zh-CN"/>
              </w:rPr>
            </w:pPr>
            <w:r>
              <w:t>-50</w:t>
            </w:r>
          </w:p>
        </w:tc>
        <w:tc>
          <w:tcPr>
            <w:tcW w:w="959" w:type="dxa"/>
            <w:shd w:val="clear" w:color="auto" w:fill="auto"/>
            <w:vAlign w:val="center"/>
          </w:tcPr>
          <w:p w:rsidR="00857797" w:rsidRDefault="00857797" w:rsidP="001773D1">
            <w:pPr>
              <w:pStyle w:val="TAC"/>
              <w:rPr>
                <w:lang w:val="en-US" w:eastAsia="zh-CN"/>
              </w:rPr>
            </w:pPr>
            <w:r>
              <w:t>1</w:t>
            </w:r>
          </w:p>
        </w:tc>
        <w:tc>
          <w:tcPr>
            <w:tcW w:w="1052" w:type="dxa"/>
            <w:shd w:val="clear" w:color="auto" w:fill="auto"/>
            <w:vAlign w:val="center"/>
          </w:tcPr>
          <w:p w:rsidR="00857797" w:rsidRDefault="00857797" w:rsidP="001773D1">
            <w:pPr>
              <w:pStyle w:val="TAC"/>
            </w:pPr>
          </w:p>
        </w:tc>
      </w:tr>
      <w:tr w:rsidR="00857797" w:rsidRPr="001C0CC4" w:rsidTr="001773D1">
        <w:tc>
          <w:tcPr>
            <w:tcW w:w="1508" w:type="dxa"/>
            <w:vMerge/>
            <w:shd w:val="clear" w:color="auto" w:fill="auto"/>
          </w:tcPr>
          <w:p w:rsidR="00857797" w:rsidRPr="001C0CC4" w:rsidRDefault="00857797" w:rsidP="001773D1">
            <w:pPr>
              <w:pStyle w:val="TAC"/>
              <w:rPr>
                <w:rFonts w:cs="Arial"/>
                <w:lang w:val="en-US" w:eastAsia="zh-CN"/>
              </w:rPr>
            </w:pPr>
          </w:p>
        </w:tc>
        <w:tc>
          <w:tcPr>
            <w:tcW w:w="2620" w:type="dxa"/>
            <w:shd w:val="clear" w:color="auto" w:fill="auto"/>
            <w:vAlign w:val="center"/>
          </w:tcPr>
          <w:p w:rsidR="00857797" w:rsidRPr="001C0CC4" w:rsidRDefault="00857797" w:rsidP="001773D1">
            <w:pPr>
              <w:pStyle w:val="TAL"/>
              <w:rPr>
                <w:lang w:eastAsia="ja-JP"/>
              </w:rPr>
            </w:pPr>
            <w:r>
              <w:rPr>
                <w:rFonts w:cs="Arial"/>
                <w:color w:val="000000"/>
                <w:szCs w:val="18"/>
              </w:rPr>
              <w:t>E-UTRA Band 2, 25</w:t>
            </w:r>
          </w:p>
        </w:tc>
        <w:tc>
          <w:tcPr>
            <w:tcW w:w="972" w:type="dxa"/>
            <w:shd w:val="clear" w:color="auto" w:fill="auto"/>
            <w:vAlign w:val="center"/>
          </w:tcPr>
          <w:p w:rsidR="00857797" w:rsidRPr="001C0CC4" w:rsidRDefault="00857797" w:rsidP="001773D1">
            <w:pPr>
              <w:pStyle w:val="TAC"/>
            </w:pPr>
            <w:r>
              <w:t>F</w:t>
            </w:r>
            <w:r>
              <w:rPr>
                <w:vertAlign w:val="subscript"/>
              </w:rPr>
              <w:t>DL_low</w:t>
            </w:r>
            <w:r>
              <w:t xml:space="preserve"> </w:t>
            </w:r>
          </w:p>
        </w:tc>
        <w:tc>
          <w:tcPr>
            <w:tcW w:w="591" w:type="dxa"/>
            <w:shd w:val="clear" w:color="auto" w:fill="auto"/>
            <w:vAlign w:val="center"/>
          </w:tcPr>
          <w:p w:rsidR="00857797" w:rsidRPr="001C0CC4" w:rsidRDefault="00857797" w:rsidP="001773D1">
            <w:pPr>
              <w:pStyle w:val="TAC"/>
              <w:rPr>
                <w:lang w:val="en-US" w:eastAsia="zh-CN"/>
              </w:rPr>
            </w:pPr>
            <w:r>
              <w:t>-</w:t>
            </w:r>
          </w:p>
        </w:tc>
        <w:tc>
          <w:tcPr>
            <w:tcW w:w="997" w:type="dxa"/>
            <w:shd w:val="clear" w:color="auto" w:fill="auto"/>
            <w:vAlign w:val="center"/>
          </w:tcPr>
          <w:p w:rsidR="00857797" w:rsidRPr="001C0CC4" w:rsidRDefault="00857797" w:rsidP="001773D1">
            <w:pPr>
              <w:pStyle w:val="TAC"/>
            </w:pPr>
            <w:r>
              <w:t>F</w:t>
            </w:r>
            <w:r>
              <w:rPr>
                <w:vertAlign w:val="subscript"/>
              </w:rPr>
              <w:t>DL_high</w:t>
            </w:r>
            <w:r>
              <w:t xml:space="preserve"> </w:t>
            </w:r>
          </w:p>
        </w:tc>
        <w:tc>
          <w:tcPr>
            <w:tcW w:w="1077" w:type="dxa"/>
            <w:shd w:val="clear" w:color="auto" w:fill="auto"/>
            <w:vAlign w:val="center"/>
          </w:tcPr>
          <w:p w:rsidR="00857797" w:rsidRPr="001C0CC4" w:rsidRDefault="00857797" w:rsidP="001773D1">
            <w:pPr>
              <w:pStyle w:val="TAC"/>
              <w:rPr>
                <w:lang w:val="en-US" w:eastAsia="zh-CN"/>
              </w:rPr>
            </w:pPr>
            <w:r>
              <w:t>-50</w:t>
            </w:r>
          </w:p>
        </w:tc>
        <w:tc>
          <w:tcPr>
            <w:tcW w:w="959" w:type="dxa"/>
            <w:shd w:val="clear" w:color="auto" w:fill="auto"/>
            <w:vAlign w:val="center"/>
          </w:tcPr>
          <w:p w:rsidR="00857797" w:rsidRPr="001C0CC4" w:rsidRDefault="00857797" w:rsidP="001773D1">
            <w:pPr>
              <w:pStyle w:val="TAC"/>
              <w:rPr>
                <w:lang w:val="en-US" w:eastAsia="zh-CN"/>
              </w:rPr>
            </w:pPr>
            <w:r>
              <w:t>1</w:t>
            </w:r>
          </w:p>
        </w:tc>
        <w:tc>
          <w:tcPr>
            <w:tcW w:w="1052" w:type="dxa"/>
            <w:shd w:val="clear" w:color="auto" w:fill="auto"/>
            <w:vAlign w:val="center"/>
          </w:tcPr>
          <w:p w:rsidR="00857797" w:rsidRPr="001C0CC4" w:rsidRDefault="00857797" w:rsidP="001773D1">
            <w:pPr>
              <w:pStyle w:val="TAC"/>
              <w:rPr>
                <w:rFonts w:eastAsia="SimSun"/>
                <w:lang w:val="en-US" w:eastAsia="zh-CN"/>
              </w:rPr>
            </w:pPr>
            <w:r>
              <w:t>4</w:t>
            </w:r>
          </w:p>
        </w:tc>
      </w:tr>
      <w:tr w:rsidR="00857797" w:rsidRPr="001C0CC4" w:rsidTr="001773D1">
        <w:tc>
          <w:tcPr>
            <w:tcW w:w="1508" w:type="dxa"/>
            <w:vMerge w:val="restart"/>
            <w:shd w:val="clear" w:color="auto" w:fill="auto"/>
          </w:tcPr>
          <w:p w:rsidR="00857797" w:rsidRPr="001C0CC4" w:rsidRDefault="00857797" w:rsidP="001773D1">
            <w:pPr>
              <w:pStyle w:val="TAC"/>
              <w:rPr>
                <w:rFonts w:eastAsia="SimSun" w:cs="Arial"/>
                <w:lang w:val="en-US" w:eastAsia="zh-CN"/>
              </w:rPr>
            </w:pPr>
            <w:r>
              <w:rPr>
                <w:rFonts w:cs="Arial"/>
                <w:szCs w:val="18"/>
                <w:lang w:eastAsia="ja-JP"/>
              </w:rPr>
              <w:t>CA</w:t>
            </w:r>
            <w:r>
              <w:rPr>
                <w:rFonts w:cs="Arial"/>
                <w:szCs w:val="18"/>
              </w:rPr>
              <w:t>_n3-n7</w:t>
            </w:r>
          </w:p>
        </w:tc>
        <w:tc>
          <w:tcPr>
            <w:tcW w:w="2620" w:type="dxa"/>
            <w:shd w:val="clear" w:color="auto" w:fill="auto"/>
            <w:vAlign w:val="bottom"/>
          </w:tcPr>
          <w:p w:rsidR="00857797" w:rsidRPr="001C0CC4" w:rsidRDefault="00857797" w:rsidP="001773D1">
            <w:pPr>
              <w:pStyle w:val="TAL"/>
              <w:rPr>
                <w:rFonts w:eastAsia="SimSun" w:cs="Arial"/>
              </w:rPr>
            </w:pPr>
            <w:r>
              <w:rPr>
                <w:szCs w:val="18"/>
                <w:lang w:val="sv-SE" w:eastAsia="ja-JP"/>
              </w:rPr>
              <w:t>E-UTRA Band 1, 5, 7, 8, 20, 26, 27, 28, 31, 32, 33, 34, 40, 43, 44, 50, 51, 65, 67, 72, 74, 75, 76</w:t>
            </w:r>
          </w:p>
        </w:tc>
        <w:tc>
          <w:tcPr>
            <w:tcW w:w="972" w:type="dxa"/>
            <w:shd w:val="clear" w:color="auto" w:fill="auto"/>
            <w:vAlign w:val="center"/>
          </w:tcPr>
          <w:p w:rsidR="00857797" w:rsidRPr="001C0CC4" w:rsidRDefault="00857797" w:rsidP="001773D1">
            <w:pPr>
              <w:pStyle w:val="TAC"/>
              <w:rPr>
                <w:rFonts w:eastAsia="SimSun" w:cs="Arial"/>
                <w:szCs w:val="18"/>
              </w:rPr>
            </w:pPr>
            <w:r>
              <w:rPr>
                <w:szCs w:val="18"/>
              </w:rPr>
              <w:t>F</w:t>
            </w:r>
            <w:r>
              <w:rPr>
                <w:szCs w:val="18"/>
                <w:vertAlign w:val="subscript"/>
              </w:rPr>
              <w:t>DL_low</w:t>
            </w:r>
          </w:p>
        </w:tc>
        <w:tc>
          <w:tcPr>
            <w:tcW w:w="591" w:type="dxa"/>
            <w:shd w:val="clear" w:color="auto" w:fill="auto"/>
            <w:vAlign w:val="center"/>
          </w:tcPr>
          <w:p w:rsidR="00857797" w:rsidRPr="001C0CC4" w:rsidRDefault="00857797" w:rsidP="001773D1">
            <w:pPr>
              <w:pStyle w:val="TAC"/>
              <w:rPr>
                <w:rFonts w:eastAsia="SimSun" w:cs="Arial"/>
                <w:szCs w:val="18"/>
                <w:lang w:val="en-US" w:eastAsia="zh-CN"/>
              </w:rPr>
            </w:pPr>
            <w:r>
              <w:rPr>
                <w:szCs w:val="18"/>
              </w:rPr>
              <w:t>-</w:t>
            </w:r>
          </w:p>
        </w:tc>
        <w:tc>
          <w:tcPr>
            <w:tcW w:w="997" w:type="dxa"/>
            <w:shd w:val="clear" w:color="auto" w:fill="auto"/>
            <w:vAlign w:val="center"/>
          </w:tcPr>
          <w:p w:rsidR="00857797" w:rsidRPr="001C0CC4" w:rsidRDefault="00857797" w:rsidP="001773D1">
            <w:pPr>
              <w:pStyle w:val="TAC"/>
              <w:rPr>
                <w:rFonts w:eastAsia="SimSun" w:cs="Arial"/>
                <w:szCs w:val="18"/>
              </w:rPr>
            </w:pPr>
            <w:r>
              <w:rPr>
                <w:szCs w:val="18"/>
              </w:rPr>
              <w:t>F</w:t>
            </w:r>
            <w:r>
              <w:rPr>
                <w:szCs w:val="18"/>
                <w:vertAlign w:val="subscript"/>
              </w:rPr>
              <w:t>DL_high</w:t>
            </w:r>
          </w:p>
        </w:tc>
        <w:tc>
          <w:tcPr>
            <w:tcW w:w="1077" w:type="dxa"/>
            <w:shd w:val="clear" w:color="auto" w:fill="auto"/>
            <w:vAlign w:val="center"/>
          </w:tcPr>
          <w:p w:rsidR="00857797" w:rsidRPr="001C0CC4" w:rsidRDefault="00857797" w:rsidP="001773D1">
            <w:pPr>
              <w:pStyle w:val="TAC"/>
              <w:rPr>
                <w:rFonts w:eastAsia="SimSun" w:cs="Arial"/>
                <w:szCs w:val="18"/>
                <w:lang w:val="en-US" w:eastAsia="zh-CN"/>
              </w:rPr>
            </w:pPr>
            <w:r>
              <w:rPr>
                <w:rFonts w:eastAsia="PMingLiU"/>
                <w:szCs w:val="18"/>
              </w:rPr>
              <w:t>-50</w:t>
            </w:r>
          </w:p>
        </w:tc>
        <w:tc>
          <w:tcPr>
            <w:tcW w:w="959" w:type="dxa"/>
            <w:shd w:val="clear" w:color="auto" w:fill="auto"/>
            <w:vAlign w:val="center"/>
          </w:tcPr>
          <w:p w:rsidR="00857797" w:rsidRPr="001C0CC4" w:rsidRDefault="00857797" w:rsidP="001773D1">
            <w:pPr>
              <w:pStyle w:val="TAC"/>
              <w:rPr>
                <w:rFonts w:eastAsia="SimSun" w:cs="Arial"/>
                <w:szCs w:val="18"/>
                <w:lang w:val="en-US" w:eastAsia="zh-CN"/>
              </w:rPr>
            </w:pPr>
            <w:r>
              <w:rPr>
                <w:rFonts w:eastAsia="PMingLiU"/>
                <w:szCs w:val="18"/>
              </w:rPr>
              <w:t>1</w:t>
            </w:r>
          </w:p>
        </w:tc>
        <w:tc>
          <w:tcPr>
            <w:tcW w:w="1052" w:type="dxa"/>
            <w:shd w:val="clear" w:color="auto" w:fill="auto"/>
            <w:vAlign w:val="center"/>
          </w:tcPr>
          <w:p w:rsidR="00857797" w:rsidRPr="001C0CC4" w:rsidRDefault="00857797" w:rsidP="001773D1">
            <w:pPr>
              <w:pStyle w:val="TAC"/>
              <w:rPr>
                <w:rFonts w:eastAsia="SimSun"/>
              </w:rPr>
            </w:pPr>
          </w:p>
        </w:tc>
      </w:tr>
      <w:tr w:rsidR="00857797" w:rsidRPr="001C0CC4" w:rsidTr="001773D1">
        <w:tc>
          <w:tcPr>
            <w:tcW w:w="1508" w:type="dxa"/>
            <w:vMerge/>
            <w:shd w:val="clear" w:color="auto" w:fill="auto"/>
          </w:tcPr>
          <w:p w:rsidR="00857797" w:rsidRPr="001C0CC4" w:rsidRDefault="00857797" w:rsidP="001773D1">
            <w:pPr>
              <w:pStyle w:val="TAC"/>
              <w:rPr>
                <w:rFonts w:eastAsia="SimSun" w:cs="Arial"/>
                <w:lang w:val="en-US" w:eastAsia="zh-CN"/>
              </w:rPr>
            </w:pPr>
          </w:p>
        </w:tc>
        <w:tc>
          <w:tcPr>
            <w:tcW w:w="2620" w:type="dxa"/>
            <w:shd w:val="clear" w:color="auto" w:fill="auto"/>
            <w:vAlign w:val="bottom"/>
          </w:tcPr>
          <w:p w:rsidR="00857797" w:rsidRPr="001C0CC4" w:rsidRDefault="00857797" w:rsidP="001773D1">
            <w:pPr>
              <w:pStyle w:val="TAL"/>
              <w:rPr>
                <w:rFonts w:eastAsia="SimSun" w:cs="Arial"/>
              </w:rPr>
            </w:pPr>
            <w:r>
              <w:rPr>
                <w:szCs w:val="18"/>
                <w:lang w:eastAsia="ja-JP"/>
              </w:rPr>
              <w:t>E-UTRA band 3</w:t>
            </w:r>
          </w:p>
        </w:tc>
        <w:tc>
          <w:tcPr>
            <w:tcW w:w="972" w:type="dxa"/>
            <w:shd w:val="clear" w:color="auto" w:fill="auto"/>
            <w:vAlign w:val="center"/>
          </w:tcPr>
          <w:p w:rsidR="00857797" w:rsidRPr="001C0CC4" w:rsidRDefault="00857797" w:rsidP="001773D1">
            <w:pPr>
              <w:pStyle w:val="TAC"/>
              <w:rPr>
                <w:rFonts w:eastAsia="SimSun" w:cs="Arial"/>
                <w:szCs w:val="18"/>
              </w:rPr>
            </w:pPr>
            <w:r>
              <w:rPr>
                <w:rFonts w:eastAsia="PMingLiU"/>
                <w:szCs w:val="18"/>
              </w:rPr>
              <w:t>F</w:t>
            </w:r>
            <w:r>
              <w:rPr>
                <w:rFonts w:eastAsia="PMingLiU"/>
                <w:szCs w:val="18"/>
                <w:vertAlign w:val="subscript"/>
              </w:rPr>
              <w:t>DL_low</w:t>
            </w:r>
          </w:p>
        </w:tc>
        <w:tc>
          <w:tcPr>
            <w:tcW w:w="591" w:type="dxa"/>
            <w:shd w:val="clear" w:color="auto" w:fill="auto"/>
            <w:vAlign w:val="center"/>
          </w:tcPr>
          <w:p w:rsidR="00857797" w:rsidRPr="001C0CC4" w:rsidRDefault="00857797" w:rsidP="001773D1">
            <w:pPr>
              <w:pStyle w:val="TAC"/>
              <w:rPr>
                <w:rFonts w:eastAsia="SimSun" w:cs="Arial"/>
                <w:szCs w:val="18"/>
                <w:lang w:val="en-US" w:eastAsia="zh-CN"/>
              </w:rPr>
            </w:pPr>
            <w:r>
              <w:rPr>
                <w:rFonts w:eastAsia="PMingLiU"/>
                <w:szCs w:val="18"/>
              </w:rPr>
              <w:t>-</w:t>
            </w:r>
          </w:p>
        </w:tc>
        <w:tc>
          <w:tcPr>
            <w:tcW w:w="997" w:type="dxa"/>
            <w:shd w:val="clear" w:color="auto" w:fill="auto"/>
            <w:vAlign w:val="center"/>
          </w:tcPr>
          <w:p w:rsidR="00857797" w:rsidRPr="001C0CC4" w:rsidRDefault="00857797" w:rsidP="001773D1">
            <w:pPr>
              <w:pStyle w:val="TAC"/>
              <w:rPr>
                <w:rFonts w:eastAsia="SimSun" w:cs="Arial"/>
                <w:szCs w:val="18"/>
              </w:rPr>
            </w:pPr>
            <w:r>
              <w:rPr>
                <w:rFonts w:eastAsia="PMingLiU"/>
                <w:szCs w:val="18"/>
              </w:rPr>
              <w:t>F</w:t>
            </w:r>
            <w:r>
              <w:rPr>
                <w:rFonts w:eastAsia="PMingLiU"/>
                <w:szCs w:val="18"/>
                <w:vertAlign w:val="subscript"/>
              </w:rPr>
              <w:t>DL_high</w:t>
            </w:r>
          </w:p>
        </w:tc>
        <w:tc>
          <w:tcPr>
            <w:tcW w:w="1077" w:type="dxa"/>
            <w:shd w:val="clear" w:color="auto" w:fill="auto"/>
            <w:vAlign w:val="center"/>
          </w:tcPr>
          <w:p w:rsidR="00857797" w:rsidRPr="001C0CC4" w:rsidRDefault="00857797" w:rsidP="001773D1">
            <w:pPr>
              <w:pStyle w:val="TAC"/>
              <w:rPr>
                <w:rFonts w:eastAsia="SimSun" w:cs="Arial"/>
                <w:szCs w:val="18"/>
                <w:lang w:val="en-US" w:eastAsia="zh-CN"/>
              </w:rPr>
            </w:pPr>
            <w:r>
              <w:rPr>
                <w:rFonts w:eastAsia="PMingLiU"/>
                <w:szCs w:val="18"/>
              </w:rPr>
              <w:t>-50</w:t>
            </w:r>
          </w:p>
        </w:tc>
        <w:tc>
          <w:tcPr>
            <w:tcW w:w="959" w:type="dxa"/>
            <w:shd w:val="clear" w:color="auto" w:fill="auto"/>
            <w:vAlign w:val="center"/>
          </w:tcPr>
          <w:p w:rsidR="00857797" w:rsidRPr="001C0CC4" w:rsidRDefault="00857797" w:rsidP="001773D1">
            <w:pPr>
              <w:pStyle w:val="TAC"/>
              <w:rPr>
                <w:rFonts w:eastAsia="SimSun" w:cs="Arial"/>
                <w:szCs w:val="18"/>
                <w:lang w:val="en-US" w:eastAsia="zh-CN"/>
              </w:rPr>
            </w:pPr>
            <w:r>
              <w:rPr>
                <w:rFonts w:eastAsia="PMingLiU"/>
                <w:szCs w:val="18"/>
              </w:rPr>
              <w:t>1</w:t>
            </w:r>
          </w:p>
        </w:tc>
        <w:tc>
          <w:tcPr>
            <w:tcW w:w="1052" w:type="dxa"/>
            <w:shd w:val="clear" w:color="auto" w:fill="auto"/>
            <w:vAlign w:val="center"/>
          </w:tcPr>
          <w:p w:rsidR="00857797" w:rsidRPr="001C0CC4" w:rsidRDefault="00857797" w:rsidP="001773D1">
            <w:pPr>
              <w:pStyle w:val="TAC"/>
              <w:rPr>
                <w:rFonts w:eastAsia="SimSun"/>
              </w:rPr>
            </w:pPr>
            <w:r>
              <w:rPr>
                <w:rFonts w:eastAsia="PMingLiU"/>
                <w:szCs w:val="18"/>
                <w:lang w:eastAsia="ko-KR"/>
              </w:rPr>
              <w:t>4</w:t>
            </w:r>
          </w:p>
        </w:tc>
      </w:tr>
      <w:tr w:rsidR="00857797" w:rsidRPr="001C0CC4" w:rsidTr="001773D1">
        <w:tc>
          <w:tcPr>
            <w:tcW w:w="1508" w:type="dxa"/>
            <w:vMerge/>
            <w:shd w:val="clear" w:color="auto" w:fill="auto"/>
          </w:tcPr>
          <w:p w:rsidR="00857797" w:rsidRPr="001C0CC4" w:rsidRDefault="00857797" w:rsidP="001773D1">
            <w:pPr>
              <w:pStyle w:val="TAC"/>
              <w:rPr>
                <w:rFonts w:eastAsia="SimSun" w:cs="Arial"/>
                <w:lang w:val="en-US" w:eastAsia="zh-CN"/>
              </w:rPr>
            </w:pPr>
          </w:p>
        </w:tc>
        <w:tc>
          <w:tcPr>
            <w:tcW w:w="2620" w:type="dxa"/>
            <w:shd w:val="clear" w:color="auto" w:fill="auto"/>
            <w:vAlign w:val="bottom"/>
          </w:tcPr>
          <w:p w:rsidR="00857797" w:rsidRPr="002650CF" w:rsidRDefault="00857797" w:rsidP="001773D1">
            <w:pPr>
              <w:pStyle w:val="TAC"/>
              <w:jc w:val="left"/>
              <w:rPr>
                <w:szCs w:val="18"/>
                <w:lang w:val="sv-FI" w:eastAsia="ja-JP"/>
              </w:rPr>
            </w:pPr>
            <w:r w:rsidRPr="002650CF">
              <w:rPr>
                <w:szCs w:val="18"/>
                <w:lang w:val="sv-FI" w:eastAsia="ja-JP"/>
              </w:rPr>
              <w:t>E-UTRA band 22, 42, 52</w:t>
            </w:r>
          </w:p>
          <w:p w:rsidR="00857797" w:rsidRPr="002650CF" w:rsidRDefault="00857797" w:rsidP="001773D1">
            <w:pPr>
              <w:pStyle w:val="TAL"/>
              <w:rPr>
                <w:rFonts w:eastAsia="SimSun" w:cs="Arial"/>
                <w:lang w:val="sv-FI"/>
              </w:rPr>
            </w:pPr>
            <w:r w:rsidRPr="002650CF">
              <w:rPr>
                <w:szCs w:val="18"/>
                <w:lang w:val="sv-FI" w:eastAsia="ja-JP"/>
              </w:rPr>
              <w:t>NR-band n77, n78</w:t>
            </w:r>
          </w:p>
        </w:tc>
        <w:tc>
          <w:tcPr>
            <w:tcW w:w="972" w:type="dxa"/>
            <w:shd w:val="clear" w:color="auto" w:fill="auto"/>
            <w:vAlign w:val="center"/>
          </w:tcPr>
          <w:p w:rsidR="00857797" w:rsidRPr="001C0CC4" w:rsidRDefault="00857797" w:rsidP="001773D1">
            <w:pPr>
              <w:pStyle w:val="TAC"/>
              <w:rPr>
                <w:rFonts w:eastAsia="SimSun" w:cs="Arial"/>
                <w:szCs w:val="18"/>
              </w:rPr>
            </w:pPr>
            <w:r>
              <w:rPr>
                <w:rFonts w:eastAsia="PMingLiU"/>
                <w:szCs w:val="18"/>
              </w:rPr>
              <w:t>F</w:t>
            </w:r>
            <w:r>
              <w:rPr>
                <w:rFonts w:eastAsia="PMingLiU"/>
                <w:szCs w:val="18"/>
                <w:vertAlign w:val="subscript"/>
              </w:rPr>
              <w:t>DL_low</w:t>
            </w:r>
          </w:p>
        </w:tc>
        <w:tc>
          <w:tcPr>
            <w:tcW w:w="591" w:type="dxa"/>
            <w:shd w:val="clear" w:color="auto" w:fill="auto"/>
            <w:vAlign w:val="center"/>
          </w:tcPr>
          <w:p w:rsidR="00857797" w:rsidRPr="001C0CC4" w:rsidRDefault="00857797" w:rsidP="001773D1">
            <w:pPr>
              <w:pStyle w:val="TAC"/>
              <w:rPr>
                <w:rFonts w:eastAsia="SimSun" w:cs="Arial"/>
                <w:szCs w:val="18"/>
                <w:lang w:val="en-US" w:eastAsia="zh-CN"/>
              </w:rPr>
            </w:pPr>
            <w:r>
              <w:rPr>
                <w:rFonts w:eastAsia="PMingLiU"/>
                <w:szCs w:val="18"/>
              </w:rPr>
              <w:t>-</w:t>
            </w:r>
          </w:p>
        </w:tc>
        <w:tc>
          <w:tcPr>
            <w:tcW w:w="997" w:type="dxa"/>
            <w:shd w:val="clear" w:color="auto" w:fill="auto"/>
            <w:vAlign w:val="center"/>
          </w:tcPr>
          <w:p w:rsidR="00857797" w:rsidRPr="001C0CC4" w:rsidRDefault="00857797" w:rsidP="001773D1">
            <w:pPr>
              <w:pStyle w:val="TAC"/>
              <w:rPr>
                <w:rFonts w:eastAsia="SimSun" w:cs="Arial"/>
                <w:szCs w:val="18"/>
              </w:rPr>
            </w:pPr>
            <w:r>
              <w:rPr>
                <w:rFonts w:eastAsia="PMingLiU"/>
                <w:szCs w:val="18"/>
              </w:rPr>
              <w:t>F</w:t>
            </w:r>
            <w:r>
              <w:rPr>
                <w:rFonts w:eastAsia="PMingLiU"/>
                <w:szCs w:val="18"/>
                <w:vertAlign w:val="subscript"/>
              </w:rPr>
              <w:t>DL_high</w:t>
            </w:r>
          </w:p>
        </w:tc>
        <w:tc>
          <w:tcPr>
            <w:tcW w:w="1077" w:type="dxa"/>
            <w:shd w:val="clear" w:color="auto" w:fill="auto"/>
            <w:vAlign w:val="center"/>
          </w:tcPr>
          <w:p w:rsidR="00857797" w:rsidRPr="001C0CC4" w:rsidRDefault="00857797" w:rsidP="001773D1">
            <w:pPr>
              <w:pStyle w:val="TAC"/>
              <w:rPr>
                <w:rFonts w:eastAsia="SimSun" w:cs="Arial"/>
                <w:szCs w:val="18"/>
                <w:lang w:val="en-US" w:eastAsia="zh-CN"/>
              </w:rPr>
            </w:pPr>
            <w:r>
              <w:rPr>
                <w:rFonts w:eastAsia="PMingLiU"/>
                <w:szCs w:val="18"/>
              </w:rPr>
              <w:t>-50</w:t>
            </w:r>
          </w:p>
        </w:tc>
        <w:tc>
          <w:tcPr>
            <w:tcW w:w="959" w:type="dxa"/>
            <w:shd w:val="clear" w:color="auto" w:fill="auto"/>
            <w:vAlign w:val="center"/>
          </w:tcPr>
          <w:p w:rsidR="00857797" w:rsidRPr="001C0CC4" w:rsidRDefault="00857797" w:rsidP="001773D1">
            <w:pPr>
              <w:pStyle w:val="TAC"/>
              <w:rPr>
                <w:rFonts w:eastAsia="SimSun" w:cs="Arial"/>
                <w:szCs w:val="18"/>
                <w:lang w:val="en-US" w:eastAsia="zh-CN"/>
              </w:rPr>
            </w:pPr>
            <w:r>
              <w:rPr>
                <w:rFonts w:eastAsia="PMingLiU"/>
                <w:szCs w:val="18"/>
              </w:rPr>
              <w:t>1</w:t>
            </w:r>
          </w:p>
        </w:tc>
        <w:tc>
          <w:tcPr>
            <w:tcW w:w="1052" w:type="dxa"/>
            <w:shd w:val="clear" w:color="auto" w:fill="auto"/>
            <w:vAlign w:val="center"/>
          </w:tcPr>
          <w:p w:rsidR="00857797" w:rsidRPr="001C0CC4" w:rsidRDefault="00857797" w:rsidP="001773D1">
            <w:pPr>
              <w:pStyle w:val="TAC"/>
              <w:rPr>
                <w:rFonts w:eastAsia="SimSun"/>
              </w:rPr>
            </w:pPr>
            <w:r>
              <w:rPr>
                <w:rFonts w:eastAsia="PMingLiU"/>
                <w:szCs w:val="18"/>
                <w:lang w:eastAsia="ko-KR"/>
              </w:rPr>
              <w:t>2</w:t>
            </w:r>
          </w:p>
        </w:tc>
      </w:tr>
      <w:tr w:rsidR="00857797" w:rsidRPr="001C0CC4" w:rsidTr="001773D1">
        <w:tc>
          <w:tcPr>
            <w:tcW w:w="1508" w:type="dxa"/>
            <w:vMerge/>
            <w:shd w:val="clear" w:color="auto" w:fill="auto"/>
          </w:tcPr>
          <w:p w:rsidR="00857797" w:rsidRPr="001C0CC4" w:rsidRDefault="00857797" w:rsidP="001773D1">
            <w:pPr>
              <w:pStyle w:val="TAC"/>
              <w:rPr>
                <w:rFonts w:eastAsia="SimSun" w:cs="Arial"/>
                <w:lang w:val="en-US" w:eastAsia="zh-CN"/>
              </w:rPr>
            </w:pPr>
          </w:p>
        </w:tc>
        <w:tc>
          <w:tcPr>
            <w:tcW w:w="2620" w:type="dxa"/>
            <w:shd w:val="clear" w:color="auto" w:fill="auto"/>
            <w:vAlign w:val="bottom"/>
          </w:tcPr>
          <w:p w:rsidR="00857797" w:rsidRPr="001C0CC4" w:rsidRDefault="00857797" w:rsidP="001773D1">
            <w:pPr>
              <w:pStyle w:val="TAL"/>
              <w:rPr>
                <w:rFonts w:eastAsia="SimSun" w:cs="Arial"/>
              </w:rPr>
            </w:pPr>
            <w:r>
              <w:rPr>
                <w:szCs w:val="18"/>
                <w:lang w:eastAsia="ja-JP"/>
              </w:rPr>
              <w:t>Frequency range</w:t>
            </w:r>
          </w:p>
        </w:tc>
        <w:tc>
          <w:tcPr>
            <w:tcW w:w="972" w:type="dxa"/>
            <w:shd w:val="clear" w:color="auto" w:fill="auto"/>
            <w:vAlign w:val="center"/>
          </w:tcPr>
          <w:p w:rsidR="00857797" w:rsidRPr="001C0CC4" w:rsidRDefault="00857797" w:rsidP="001773D1">
            <w:pPr>
              <w:pStyle w:val="TAC"/>
              <w:rPr>
                <w:rFonts w:eastAsia="SimSun" w:cs="Arial"/>
                <w:szCs w:val="18"/>
              </w:rPr>
            </w:pPr>
            <w:r>
              <w:rPr>
                <w:rFonts w:eastAsia="PMingLiU"/>
                <w:szCs w:val="18"/>
              </w:rPr>
              <w:t xml:space="preserve">2570 </w:t>
            </w:r>
          </w:p>
        </w:tc>
        <w:tc>
          <w:tcPr>
            <w:tcW w:w="591" w:type="dxa"/>
            <w:shd w:val="clear" w:color="auto" w:fill="auto"/>
            <w:vAlign w:val="center"/>
          </w:tcPr>
          <w:p w:rsidR="00857797" w:rsidRPr="001C0CC4" w:rsidRDefault="00857797" w:rsidP="001773D1">
            <w:pPr>
              <w:pStyle w:val="TAC"/>
              <w:rPr>
                <w:rFonts w:eastAsia="SimSun" w:cs="Arial"/>
                <w:szCs w:val="18"/>
                <w:lang w:val="en-US" w:eastAsia="zh-CN"/>
              </w:rPr>
            </w:pPr>
            <w:r>
              <w:rPr>
                <w:rFonts w:eastAsia="PMingLiU"/>
                <w:szCs w:val="18"/>
              </w:rPr>
              <w:t xml:space="preserve">- </w:t>
            </w:r>
          </w:p>
        </w:tc>
        <w:tc>
          <w:tcPr>
            <w:tcW w:w="997" w:type="dxa"/>
            <w:shd w:val="clear" w:color="auto" w:fill="auto"/>
            <w:vAlign w:val="center"/>
          </w:tcPr>
          <w:p w:rsidR="00857797" w:rsidRPr="001C0CC4" w:rsidRDefault="00857797" w:rsidP="001773D1">
            <w:pPr>
              <w:pStyle w:val="TAC"/>
              <w:rPr>
                <w:rFonts w:eastAsia="SimSun" w:cs="Arial"/>
                <w:szCs w:val="18"/>
              </w:rPr>
            </w:pPr>
            <w:r>
              <w:rPr>
                <w:rFonts w:eastAsia="PMingLiU"/>
                <w:szCs w:val="18"/>
              </w:rPr>
              <w:t>2575</w:t>
            </w:r>
          </w:p>
        </w:tc>
        <w:tc>
          <w:tcPr>
            <w:tcW w:w="1077" w:type="dxa"/>
            <w:shd w:val="clear" w:color="auto" w:fill="auto"/>
            <w:vAlign w:val="center"/>
          </w:tcPr>
          <w:p w:rsidR="00857797" w:rsidRPr="001C0CC4" w:rsidRDefault="00857797" w:rsidP="001773D1">
            <w:pPr>
              <w:pStyle w:val="TAC"/>
              <w:rPr>
                <w:rFonts w:eastAsia="SimSun" w:cs="Arial"/>
                <w:szCs w:val="18"/>
                <w:lang w:val="en-US" w:eastAsia="zh-CN"/>
              </w:rPr>
            </w:pPr>
            <w:r>
              <w:rPr>
                <w:rFonts w:eastAsia="PMingLiU"/>
                <w:szCs w:val="18"/>
              </w:rPr>
              <w:t>+1.6</w:t>
            </w:r>
          </w:p>
        </w:tc>
        <w:tc>
          <w:tcPr>
            <w:tcW w:w="959" w:type="dxa"/>
            <w:shd w:val="clear" w:color="auto" w:fill="auto"/>
            <w:vAlign w:val="center"/>
          </w:tcPr>
          <w:p w:rsidR="00857797" w:rsidRPr="001C0CC4" w:rsidRDefault="00857797" w:rsidP="001773D1">
            <w:pPr>
              <w:pStyle w:val="TAC"/>
              <w:rPr>
                <w:rFonts w:eastAsia="SimSun" w:cs="Arial"/>
                <w:szCs w:val="18"/>
                <w:lang w:val="en-US" w:eastAsia="zh-CN"/>
              </w:rPr>
            </w:pPr>
            <w:r>
              <w:rPr>
                <w:rFonts w:eastAsia="PMingLiU"/>
                <w:szCs w:val="18"/>
              </w:rPr>
              <w:t>5</w:t>
            </w:r>
          </w:p>
        </w:tc>
        <w:tc>
          <w:tcPr>
            <w:tcW w:w="1052" w:type="dxa"/>
            <w:shd w:val="clear" w:color="auto" w:fill="auto"/>
            <w:vAlign w:val="center"/>
          </w:tcPr>
          <w:p w:rsidR="00857797" w:rsidRPr="001C0CC4" w:rsidRDefault="00857797" w:rsidP="001773D1">
            <w:pPr>
              <w:pStyle w:val="TAC"/>
              <w:rPr>
                <w:rFonts w:eastAsia="SimSun"/>
              </w:rPr>
            </w:pPr>
            <w:r>
              <w:rPr>
                <w:rFonts w:eastAsia="PMingLiU"/>
                <w:szCs w:val="18"/>
                <w:lang w:eastAsia="ko-KR"/>
              </w:rPr>
              <w:t>4</w:t>
            </w:r>
            <w:r>
              <w:rPr>
                <w:rFonts w:eastAsia="PMingLiU"/>
                <w:szCs w:val="18"/>
              </w:rPr>
              <w:t xml:space="preserve">, </w:t>
            </w:r>
            <w:r>
              <w:rPr>
                <w:rFonts w:eastAsia="PMingLiU"/>
                <w:szCs w:val="18"/>
                <w:lang w:eastAsia="ko-KR"/>
              </w:rPr>
              <w:t>7, 18</w:t>
            </w:r>
          </w:p>
        </w:tc>
      </w:tr>
      <w:tr w:rsidR="00857797" w:rsidRPr="001C0CC4" w:rsidTr="001773D1">
        <w:tc>
          <w:tcPr>
            <w:tcW w:w="1508" w:type="dxa"/>
            <w:vMerge/>
            <w:shd w:val="clear" w:color="auto" w:fill="auto"/>
          </w:tcPr>
          <w:p w:rsidR="00857797" w:rsidRPr="001C0CC4" w:rsidRDefault="00857797" w:rsidP="001773D1">
            <w:pPr>
              <w:pStyle w:val="TAC"/>
              <w:rPr>
                <w:rFonts w:eastAsia="SimSun" w:cs="Arial"/>
                <w:lang w:val="en-US" w:eastAsia="zh-CN"/>
              </w:rPr>
            </w:pPr>
          </w:p>
        </w:tc>
        <w:tc>
          <w:tcPr>
            <w:tcW w:w="2620" w:type="dxa"/>
            <w:shd w:val="clear" w:color="auto" w:fill="auto"/>
            <w:vAlign w:val="bottom"/>
          </w:tcPr>
          <w:p w:rsidR="00857797" w:rsidRPr="001C0CC4" w:rsidRDefault="00857797" w:rsidP="001773D1">
            <w:pPr>
              <w:pStyle w:val="TAL"/>
              <w:rPr>
                <w:rFonts w:eastAsia="SimSun" w:cs="Arial"/>
              </w:rPr>
            </w:pPr>
            <w:r>
              <w:rPr>
                <w:szCs w:val="18"/>
                <w:lang w:eastAsia="ja-JP"/>
              </w:rPr>
              <w:t>Frequency range</w:t>
            </w:r>
          </w:p>
        </w:tc>
        <w:tc>
          <w:tcPr>
            <w:tcW w:w="972" w:type="dxa"/>
            <w:shd w:val="clear" w:color="auto" w:fill="auto"/>
            <w:vAlign w:val="center"/>
          </w:tcPr>
          <w:p w:rsidR="00857797" w:rsidRPr="001C0CC4" w:rsidRDefault="00857797" w:rsidP="001773D1">
            <w:pPr>
              <w:pStyle w:val="TAC"/>
              <w:rPr>
                <w:rFonts w:eastAsia="SimSun" w:cs="Arial"/>
                <w:szCs w:val="18"/>
              </w:rPr>
            </w:pPr>
            <w:r>
              <w:rPr>
                <w:rFonts w:eastAsia="PMingLiU"/>
                <w:szCs w:val="18"/>
              </w:rPr>
              <w:t>2575</w:t>
            </w:r>
          </w:p>
        </w:tc>
        <w:tc>
          <w:tcPr>
            <w:tcW w:w="591" w:type="dxa"/>
            <w:shd w:val="clear" w:color="auto" w:fill="auto"/>
            <w:vAlign w:val="center"/>
          </w:tcPr>
          <w:p w:rsidR="00857797" w:rsidRPr="001C0CC4" w:rsidRDefault="00857797" w:rsidP="001773D1">
            <w:pPr>
              <w:pStyle w:val="TAC"/>
              <w:rPr>
                <w:rFonts w:eastAsia="SimSun" w:cs="Arial"/>
                <w:szCs w:val="18"/>
                <w:lang w:val="en-US" w:eastAsia="zh-CN"/>
              </w:rPr>
            </w:pPr>
            <w:r>
              <w:rPr>
                <w:rFonts w:eastAsia="PMingLiU"/>
                <w:szCs w:val="18"/>
              </w:rPr>
              <w:t>-</w:t>
            </w:r>
          </w:p>
        </w:tc>
        <w:tc>
          <w:tcPr>
            <w:tcW w:w="997" w:type="dxa"/>
            <w:shd w:val="clear" w:color="auto" w:fill="auto"/>
            <w:vAlign w:val="center"/>
          </w:tcPr>
          <w:p w:rsidR="00857797" w:rsidRPr="001C0CC4" w:rsidRDefault="00857797" w:rsidP="001773D1">
            <w:pPr>
              <w:pStyle w:val="TAC"/>
              <w:rPr>
                <w:rFonts w:eastAsia="SimSun" w:cs="Arial"/>
                <w:szCs w:val="18"/>
              </w:rPr>
            </w:pPr>
            <w:r>
              <w:rPr>
                <w:rFonts w:eastAsia="PMingLiU"/>
                <w:szCs w:val="18"/>
              </w:rPr>
              <w:t>2595</w:t>
            </w:r>
          </w:p>
        </w:tc>
        <w:tc>
          <w:tcPr>
            <w:tcW w:w="1077" w:type="dxa"/>
            <w:shd w:val="clear" w:color="auto" w:fill="auto"/>
            <w:vAlign w:val="center"/>
          </w:tcPr>
          <w:p w:rsidR="00857797" w:rsidRPr="001C0CC4" w:rsidRDefault="00857797" w:rsidP="001773D1">
            <w:pPr>
              <w:pStyle w:val="TAC"/>
              <w:rPr>
                <w:rFonts w:eastAsia="SimSun" w:cs="Arial"/>
                <w:szCs w:val="18"/>
                <w:lang w:val="en-US" w:eastAsia="zh-CN"/>
              </w:rPr>
            </w:pPr>
            <w:r>
              <w:rPr>
                <w:rFonts w:eastAsia="PMingLiU"/>
                <w:szCs w:val="18"/>
              </w:rPr>
              <w:t>-15.5</w:t>
            </w:r>
          </w:p>
        </w:tc>
        <w:tc>
          <w:tcPr>
            <w:tcW w:w="959" w:type="dxa"/>
            <w:shd w:val="clear" w:color="auto" w:fill="auto"/>
            <w:vAlign w:val="center"/>
          </w:tcPr>
          <w:p w:rsidR="00857797" w:rsidRPr="001C0CC4" w:rsidRDefault="00857797" w:rsidP="001773D1">
            <w:pPr>
              <w:pStyle w:val="TAC"/>
              <w:rPr>
                <w:rFonts w:eastAsia="SimSun" w:cs="Arial"/>
                <w:szCs w:val="18"/>
                <w:lang w:val="en-US" w:eastAsia="zh-CN"/>
              </w:rPr>
            </w:pPr>
            <w:r>
              <w:rPr>
                <w:rFonts w:eastAsia="PMingLiU"/>
                <w:szCs w:val="18"/>
              </w:rPr>
              <w:t>5</w:t>
            </w:r>
          </w:p>
        </w:tc>
        <w:tc>
          <w:tcPr>
            <w:tcW w:w="1052" w:type="dxa"/>
            <w:shd w:val="clear" w:color="auto" w:fill="auto"/>
            <w:vAlign w:val="center"/>
          </w:tcPr>
          <w:p w:rsidR="00857797" w:rsidRPr="001C0CC4" w:rsidRDefault="00857797" w:rsidP="001773D1">
            <w:pPr>
              <w:pStyle w:val="TAC"/>
              <w:rPr>
                <w:rFonts w:eastAsia="SimSun"/>
              </w:rPr>
            </w:pPr>
            <w:r>
              <w:rPr>
                <w:rFonts w:eastAsia="PMingLiU"/>
                <w:szCs w:val="18"/>
                <w:lang w:eastAsia="ko-KR"/>
              </w:rPr>
              <w:t>4</w:t>
            </w:r>
            <w:r>
              <w:rPr>
                <w:rFonts w:eastAsia="PMingLiU"/>
                <w:szCs w:val="18"/>
              </w:rPr>
              <w:t xml:space="preserve">, </w:t>
            </w:r>
            <w:r>
              <w:rPr>
                <w:rFonts w:eastAsia="PMingLiU"/>
                <w:szCs w:val="18"/>
                <w:lang w:eastAsia="ko-KR"/>
              </w:rPr>
              <w:t>7, 18</w:t>
            </w:r>
          </w:p>
        </w:tc>
      </w:tr>
      <w:tr w:rsidR="00857797" w:rsidRPr="001C0CC4" w:rsidTr="001773D1">
        <w:tc>
          <w:tcPr>
            <w:tcW w:w="1508" w:type="dxa"/>
            <w:vMerge/>
            <w:shd w:val="clear" w:color="auto" w:fill="auto"/>
          </w:tcPr>
          <w:p w:rsidR="00857797" w:rsidRPr="001C0CC4" w:rsidRDefault="00857797" w:rsidP="001773D1">
            <w:pPr>
              <w:pStyle w:val="TAC"/>
              <w:rPr>
                <w:rFonts w:eastAsia="SimSun" w:cs="Arial"/>
                <w:lang w:val="en-US" w:eastAsia="zh-CN"/>
              </w:rPr>
            </w:pPr>
          </w:p>
        </w:tc>
        <w:tc>
          <w:tcPr>
            <w:tcW w:w="2620" w:type="dxa"/>
            <w:shd w:val="clear" w:color="auto" w:fill="auto"/>
            <w:vAlign w:val="bottom"/>
          </w:tcPr>
          <w:p w:rsidR="00857797" w:rsidRPr="001C0CC4" w:rsidRDefault="00857797" w:rsidP="001773D1">
            <w:pPr>
              <w:pStyle w:val="TAL"/>
              <w:rPr>
                <w:rFonts w:eastAsia="SimSun" w:cs="Arial"/>
              </w:rPr>
            </w:pPr>
            <w:r>
              <w:rPr>
                <w:szCs w:val="18"/>
                <w:lang w:eastAsia="ja-JP"/>
              </w:rPr>
              <w:t>Frequency range</w:t>
            </w:r>
          </w:p>
        </w:tc>
        <w:tc>
          <w:tcPr>
            <w:tcW w:w="972" w:type="dxa"/>
            <w:shd w:val="clear" w:color="auto" w:fill="auto"/>
            <w:vAlign w:val="center"/>
          </w:tcPr>
          <w:p w:rsidR="00857797" w:rsidRPr="001C0CC4" w:rsidRDefault="00857797" w:rsidP="001773D1">
            <w:pPr>
              <w:pStyle w:val="TAC"/>
              <w:rPr>
                <w:rFonts w:eastAsia="SimSun" w:cs="Arial"/>
                <w:szCs w:val="18"/>
              </w:rPr>
            </w:pPr>
            <w:r>
              <w:rPr>
                <w:rFonts w:eastAsia="PMingLiU"/>
                <w:szCs w:val="18"/>
              </w:rPr>
              <w:t>2595</w:t>
            </w:r>
          </w:p>
        </w:tc>
        <w:tc>
          <w:tcPr>
            <w:tcW w:w="591" w:type="dxa"/>
            <w:shd w:val="clear" w:color="auto" w:fill="auto"/>
            <w:vAlign w:val="center"/>
          </w:tcPr>
          <w:p w:rsidR="00857797" w:rsidRPr="001C0CC4" w:rsidRDefault="00857797" w:rsidP="001773D1">
            <w:pPr>
              <w:pStyle w:val="TAC"/>
              <w:rPr>
                <w:rFonts w:eastAsia="SimSun" w:cs="Arial"/>
                <w:szCs w:val="18"/>
                <w:lang w:val="en-US" w:eastAsia="zh-CN"/>
              </w:rPr>
            </w:pPr>
            <w:r>
              <w:rPr>
                <w:rFonts w:eastAsia="PMingLiU"/>
                <w:szCs w:val="18"/>
              </w:rPr>
              <w:t>-</w:t>
            </w:r>
          </w:p>
        </w:tc>
        <w:tc>
          <w:tcPr>
            <w:tcW w:w="997" w:type="dxa"/>
            <w:shd w:val="clear" w:color="auto" w:fill="auto"/>
            <w:vAlign w:val="center"/>
          </w:tcPr>
          <w:p w:rsidR="00857797" w:rsidRPr="001C0CC4" w:rsidRDefault="00857797" w:rsidP="001773D1">
            <w:pPr>
              <w:pStyle w:val="TAC"/>
              <w:rPr>
                <w:rFonts w:eastAsia="SimSun" w:cs="Arial"/>
                <w:szCs w:val="18"/>
              </w:rPr>
            </w:pPr>
            <w:r>
              <w:rPr>
                <w:rFonts w:eastAsia="PMingLiU"/>
                <w:szCs w:val="18"/>
              </w:rPr>
              <w:t>2620</w:t>
            </w:r>
          </w:p>
        </w:tc>
        <w:tc>
          <w:tcPr>
            <w:tcW w:w="1077" w:type="dxa"/>
            <w:shd w:val="clear" w:color="auto" w:fill="auto"/>
            <w:vAlign w:val="center"/>
          </w:tcPr>
          <w:p w:rsidR="00857797" w:rsidRPr="001C0CC4" w:rsidRDefault="00857797" w:rsidP="001773D1">
            <w:pPr>
              <w:pStyle w:val="TAC"/>
              <w:rPr>
                <w:rFonts w:eastAsia="SimSun" w:cs="Arial"/>
                <w:szCs w:val="18"/>
                <w:lang w:val="en-US" w:eastAsia="zh-CN"/>
              </w:rPr>
            </w:pPr>
            <w:r>
              <w:rPr>
                <w:rFonts w:eastAsia="PMingLiU"/>
                <w:szCs w:val="18"/>
              </w:rPr>
              <w:t>-40</w:t>
            </w:r>
          </w:p>
        </w:tc>
        <w:tc>
          <w:tcPr>
            <w:tcW w:w="959" w:type="dxa"/>
            <w:shd w:val="clear" w:color="auto" w:fill="auto"/>
            <w:vAlign w:val="center"/>
          </w:tcPr>
          <w:p w:rsidR="00857797" w:rsidRPr="001C0CC4" w:rsidRDefault="00857797" w:rsidP="001773D1">
            <w:pPr>
              <w:pStyle w:val="TAC"/>
              <w:rPr>
                <w:rFonts w:eastAsia="SimSun" w:cs="Arial"/>
                <w:szCs w:val="18"/>
                <w:lang w:val="en-US" w:eastAsia="zh-CN"/>
              </w:rPr>
            </w:pPr>
            <w:r>
              <w:rPr>
                <w:rFonts w:eastAsia="PMingLiU"/>
                <w:szCs w:val="18"/>
              </w:rPr>
              <w:t>1</w:t>
            </w:r>
          </w:p>
        </w:tc>
        <w:tc>
          <w:tcPr>
            <w:tcW w:w="1052" w:type="dxa"/>
            <w:shd w:val="clear" w:color="auto" w:fill="auto"/>
            <w:vAlign w:val="center"/>
          </w:tcPr>
          <w:p w:rsidR="00857797" w:rsidRPr="001C0CC4" w:rsidRDefault="00857797" w:rsidP="001773D1">
            <w:pPr>
              <w:pStyle w:val="TAC"/>
              <w:rPr>
                <w:rFonts w:eastAsia="SimSun"/>
              </w:rPr>
            </w:pPr>
            <w:r>
              <w:rPr>
                <w:rFonts w:eastAsia="PMingLiU"/>
                <w:szCs w:val="18"/>
                <w:lang w:eastAsia="ko-KR"/>
              </w:rPr>
              <w:t>4</w:t>
            </w:r>
            <w:r>
              <w:rPr>
                <w:rFonts w:eastAsia="PMingLiU"/>
                <w:szCs w:val="18"/>
              </w:rPr>
              <w:t xml:space="preserve">, </w:t>
            </w:r>
            <w:r>
              <w:rPr>
                <w:rFonts w:eastAsia="PMingLiU"/>
                <w:szCs w:val="18"/>
                <w:lang w:eastAsia="ko-KR"/>
              </w:rPr>
              <w:t>18</w:t>
            </w:r>
          </w:p>
        </w:tc>
      </w:tr>
      <w:tr w:rsidR="00857797" w:rsidRPr="001C0CC4" w:rsidTr="001773D1">
        <w:tc>
          <w:tcPr>
            <w:tcW w:w="1508" w:type="dxa"/>
            <w:vMerge w:val="restart"/>
            <w:shd w:val="clear" w:color="auto" w:fill="auto"/>
          </w:tcPr>
          <w:p w:rsidR="00857797" w:rsidRPr="001C0CC4" w:rsidRDefault="00857797" w:rsidP="001773D1">
            <w:pPr>
              <w:pStyle w:val="TAC"/>
              <w:rPr>
                <w:rFonts w:eastAsia="SimSun"/>
              </w:rPr>
            </w:pPr>
            <w:r w:rsidRPr="001C0CC4">
              <w:rPr>
                <w:rFonts w:eastAsia="SimSun" w:cs="Arial"/>
                <w:lang w:val="en-US" w:eastAsia="zh-CN"/>
              </w:rPr>
              <w:t>CA_n3-n8</w:t>
            </w:r>
          </w:p>
        </w:tc>
        <w:tc>
          <w:tcPr>
            <w:tcW w:w="2620" w:type="dxa"/>
            <w:shd w:val="clear" w:color="auto" w:fill="auto"/>
            <w:vAlign w:val="center"/>
          </w:tcPr>
          <w:p w:rsidR="00857797" w:rsidRPr="001C0CC4" w:rsidRDefault="00857797" w:rsidP="001773D1">
            <w:pPr>
              <w:pStyle w:val="TAL"/>
              <w:rPr>
                <w:rFonts w:eastAsia="SimSun"/>
              </w:rPr>
            </w:pPr>
            <w:r w:rsidRPr="001C0CC4">
              <w:rPr>
                <w:rFonts w:eastAsia="SimSun" w:cs="Arial"/>
              </w:rPr>
              <w:t xml:space="preserve">E-UTRA Band 1, 20, 28, 31, </w:t>
            </w:r>
            <w:r w:rsidRPr="001C0CC4">
              <w:rPr>
                <w:rFonts w:eastAsia="SimSun" w:cs="Arial"/>
                <w:lang w:eastAsia="ja-JP"/>
              </w:rPr>
              <w:t xml:space="preserve">32, </w:t>
            </w:r>
            <w:r w:rsidRPr="001C0CC4">
              <w:rPr>
                <w:rFonts w:eastAsia="SimSun" w:cs="Arial"/>
              </w:rPr>
              <w:t>33, 34, 38, 39, 40, 44</w:t>
            </w:r>
            <w:r w:rsidRPr="001C0CC4">
              <w:rPr>
                <w:rFonts w:eastAsia="SimSun" w:cs="Arial"/>
                <w:lang w:eastAsia="ja-JP"/>
              </w:rPr>
              <w:t>, 50, 51, 65</w:t>
            </w:r>
            <w:r w:rsidRPr="001C0CC4">
              <w:rPr>
                <w:rFonts w:eastAsia="SimSun" w:cs="Arial"/>
              </w:rPr>
              <w:t>, 67, 72</w:t>
            </w:r>
            <w:r w:rsidRPr="001C0CC4">
              <w:rPr>
                <w:rFonts w:eastAsia="SimSun" w:cs="Arial"/>
                <w:lang w:eastAsia="ja-JP"/>
              </w:rPr>
              <w:t>, 73, 74</w:t>
            </w:r>
            <w:r w:rsidRPr="001C0CC4">
              <w:rPr>
                <w:rFonts w:eastAsia="SimSun" w:cs="Arial"/>
              </w:rPr>
              <w:t>, 75, 76</w:t>
            </w:r>
          </w:p>
        </w:tc>
        <w:tc>
          <w:tcPr>
            <w:tcW w:w="972" w:type="dxa"/>
            <w:shd w:val="clear" w:color="auto" w:fill="auto"/>
            <w:vAlign w:val="center"/>
          </w:tcPr>
          <w:p w:rsidR="00857797" w:rsidRPr="001C0CC4" w:rsidRDefault="00857797" w:rsidP="001773D1">
            <w:pPr>
              <w:pStyle w:val="TAC"/>
              <w:rPr>
                <w:rFonts w:eastAsia="SimSun"/>
              </w:rPr>
            </w:pPr>
            <w:r w:rsidRPr="001C0CC4">
              <w:rPr>
                <w:rFonts w:eastAsia="SimSun" w:cs="Arial"/>
                <w:szCs w:val="18"/>
              </w:rPr>
              <w:t>F</w:t>
            </w:r>
            <w:r w:rsidRPr="001C0CC4">
              <w:rPr>
                <w:rFonts w:eastAsia="SimSun" w:cs="Arial"/>
                <w:szCs w:val="18"/>
                <w:vertAlign w:val="subscript"/>
              </w:rPr>
              <w:t>DL_low</w:t>
            </w:r>
          </w:p>
        </w:tc>
        <w:tc>
          <w:tcPr>
            <w:tcW w:w="591" w:type="dxa"/>
            <w:shd w:val="clear" w:color="auto" w:fill="auto"/>
            <w:vAlign w:val="center"/>
          </w:tcPr>
          <w:p w:rsidR="00857797" w:rsidRPr="001C0CC4" w:rsidRDefault="00857797" w:rsidP="001773D1">
            <w:pPr>
              <w:pStyle w:val="TAC"/>
              <w:rPr>
                <w:rFonts w:eastAsia="SimSun"/>
              </w:rPr>
            </w:pPr>
            <w:r w:rsidRPr="001C0CC4">
              <w:rPr>
                <w:rFonts w:eastAsia="SimSun" w:cs="Arial"/>
                <w:szCs w:val="18"/>
                <w:lang w:val="en-US" w:eastAsia="zh-CN"/>
              </w:rPr>
              <w:t>-</w:t>
            </w:r>
          </w:p>
        </w:tc>
        <w:tc>
          <w:tcPr>
            <w:tcW w:w="997" w:type="dxa"/>
            <w:shd w:val="clear" w:color="auto" w:fill="auto"/>
            <w:vAlign w:val="center"/>
          </w:tcPr>
          <w:p w:rsidR="00857797" w:rsidRPr="001C0CC4" w:rsidRDefault="00857797" w:rsidP="001773D1">
            <w:pPr>
              <w:pStyle w:val="TAC"/>
              <w:rPr>
                <w:rFonts w:eastAsia="SimSun"/>
              </w:rPr>
            </w:pPr>
            <w:r w:rsidRPr="001C0CC4">
              <w:rPr>
                <w:rFonts w:eastAsia="SimSun" w:cs="Arial"/>
                <w:szCs w:val="18"/>
              </w:rPr>
              <w:t>F</w:t>
            </w:r>
            <w:r w:rsidRPr="001C0CC4">
              <w:rPr>
                <w:rFonts w:eastAsia="SimSun" w:cs="Arial"/>
                <w:szCs w:val="18"/>
                <w:vertAlign w:val="subscript"/>
              </w:rPr>
              <w:t>DL_high</w:t>
            </w:r>
          </w:p>
        </w:tc>
        <w:tc>
          <w:tcPr>
            <w:tcW w:w="1077" w:type="dxa"/>
            <w:shd w:val="clear" w:color="auto" w:fill="auto"/>
            <w:vAlign w:val="center"/>
          </w:tcPr>
          <w:p w:rsidR="00857797" w:rsidRPr="001C0CC4" w:rsidRDefault="00857797" w:rsidP="001773D1">
            <w:pPr>
              <w:pStyle w:val="TAC"/>
              <w:rPr>
                <w:rFonts w:eastAsia="SimSun"/>
              </w:rPr>
            </w:pPr>
            <w:r w:rsidRPr="001C0CC4">
              <w:rPr>
                <w:rFonts w:eastAsia="SimSun" w:cs="Arial"/>
                <w:szCs w:val="18"/>
                <w:lang w:val="en-US" w:eastAsia="zh-CN"/>
              </w:rPr>
              <w:t>-50</w:t>
            </w:r>
          </w:p>
        </w:tc>
        <w:tc>
          <w:tcPr>
            <w:tcW w:w="959" w:type="dxa"/>
            <w:shd w:val="clear" w:color="auto" w:fill="auto"/>
            <w:vAlign w:val="center"/>
          </w:tcPr>
          <w:p w:rsidR="00857797" w:rsidRPr="001C0CC4" w:rsidRDefault="00857797" w:rsidP="001773D1">
            <w:pPr>
              <w:pStyle w:val="TAC"/>
              <w:rPr>
                <w:rFonts w:eastAsia="SimSun"/>
              </w:rPr>
            </w:pPr>
            <w:r w:rsidRPr="001C0CC4">
              <w:rPr>
                <w:rFonts w:eastAsia="SimSun" w:cs="Arial"/>
                <w:szCs w:val="18"/>
                <w:lang w:val="en-US" w:eastAsia="zh-CN"/>
              </w:rPr>
              <w:t>1</w:t>
            </w:r>
          </w:p>
        </w:tc>
        <w:tc>
          <w:tcPr>
            <w:tcW w:w="1052" w:type="dxa"/>
            <w:shd w:val="clear" w:color="auto" w:fill="auto"/>
            <w:vAlign w:val="center"/>
          </w:tcPr>
          <w:p w:rsidR="00857797" w:rsidRPr="001C0CC4" w:rsidRDefault="00857797" w:rsidP="001773D1">
            <w:pPr>
              <w:pStyle w:val="TAC"/>
              <w:rPr>
                <w:rFonts w:eastAsia="SimSun"/>
              </w:rPr>
            </w:pPr>
          </w:p>
        </w:tc>
      </w:tr>
      <w:tr w:rsidR="00857797" w:rsidRPr="001C0CC4" w:rsidTr="001773D1">
        <w:tc>
          <w:tcPr>
            <w:tcW w:w="1508" w:type="dxa"/>
            <w:vMerge/>
            <w:shd w:val="clear" w:color="auto" w:fill="auto"/>
          </w:tcPr>
          <w:p w:rsidR="00857797" w:rsidRPr="001C0CC4" w:rsidRDefault="00857797" w:rsidP="001773D1">
            <w:pPr>
              <w:pStyle w:val="TAC"/>
              <w:rPr>
                <w:rFonts w:eastAsia="SimSun"/>
              </w:rPr>
            </w:pPr>
          </w:p>
        </w:tc>
        <w:tc>
          <w:tcPr>
            <w:tcW w:w="2620" w:type="dxa"/>
            <w:shd w:val="clear" w:color="auto" w:fill="auto"/>
            <w:vAlign w:val="center"/>
          </w:tcPr>
          <w:p w:rsidR="00857797" w:rsidRPr="001C0CC4" w:rsidRDefault="00857797" w:rsidP="001773D1">
            <w:pPr>
              <w:pStyle w:val="TAL"/>
              <w:rPr>
                <w:rFonts w:eastAsia="SimSun"/>
              </w:rPr>
            </w:pPr>
            <w:r w:rsidRPr="001C0CC4">
              <w:rPr>
                <w:rFonts w:eastAsia="SimSun" w:cs="Arial"/>
              </w:rPr>
              <w:t>E-UTRA band 3, 8</w:t>
            </w:r>
          </w:p>
        </w:tc>
        <w:tc>
          <w:tcPr>
            <w:tcW w:w="972" w:type="dxa"/>
            <w:shd w:val="clear" w:color="auto" w:fill="auto"/>
            <w:vAlign w:val="center"/>
          </w:tcPr>
          <w:p w:rsidR="00857797" w:rsidRPr="001C0CC4" w:rsidRDefault="00857797" w:rsidP="001773D1">
            <w:pPr>
              <w:pStyle w:val="TAC"/>
              <w:rPr>
                <w:rFonts w:eastAsia="SimSun"/>
              </w:rPr>
            </w:pPr>
            <w:r w:rsidRPr="001C0CC4">
              <w:rPr>
                <w:rFonts w:eastAsia="SimSun" w:cs="Arial"/>
                <w:szCs w:val="18"/>
              </w:rPr>
              <w:t>F</w:t>
            </w:r>
            <w:r w:rsidRPr="001C0CC4">
              <w:rPr>
                <w:rFonts w:eastAsia="SimSun" w:cs="Arial"/>
                <w:szCs w:val="18"/>
                <w:vertAlign w:val="subscript"/>
              </w:rPr>
              <w:t>DL_low</w:t>
            </w:r>
          </w:p>
        </w:tc>
        <w:tc>
          <w:tcPr>
            <w:tcW w:w="591" w:type="dxa"/>
            <w:shd w:val="clear" w:color="auto" w:fill="auto"/>
            <w:vAlign w:val="center"/>
          </w:tcPr>
          <w:p w:rsidR="00857797" w:rsidRPr="001C0CC4" w:rsidRDefault="00857797" w:rsidP="001773D1">
            <w:pPr>
              <w:pStyle w:val="TAC"/>
              <w:rPr>
                <w:rFonts w:eastAsia="SimSun"/>
              </w:rPr>
            </w:pPr>
            <w:r w:rsidRPr="001C0CC4">
              <w:rPr>
                <w:rFonts w:eastAsia="SimSun" w:cs="Arial"/>
                <w:szCs w:val="18"/>
                <w:lang w:val="en-US" w:eastAsia="zh-CN"/>
              </w:rPr>
              <w:t>-</w:t>
            </w:r>
          </w:p>
        </w:tc>
        <w:tc>
          <w:tcPr>
            <w:tcW w:w="997" w:type="dxa"/>
            <w:shd w:val="clear" w:color="auto" w:fill="auto"/>
            <w:vAlign w:val="center"/>
          </w:tcPr>
          <w:p w:rsidR="00857797" w:rsidRPr="001C0CC4" w:rsidRDefault="00857797" w:rsidP="001773D1">
            <w:pPr>
              <w:pStyle w:val="TAC"/>
              <w:rPr>
                <w:rFonts w:eastAsia="SimSun"/>
              </w:rPr>
            </w:pPr>
            <w:r w:rsidRPr="001C0CC4">
              <w:rPr>
                <w:rFonts w:eastAsia="SimSun" w:cs="Arial"/>
                <w:szCs w:val="18"/>
              </w:rPr>
              <w:t>F</w:t>
            </w:r>
            <w:r w:rsidRPr="001C0CC4">
              <w:rPr>
                <w:rFonts w:eastAsia="SimSun" w:cs="Arial"/>
                <w:szCs w:val="18"/>
                <w:vertAlign w:val="subscript"/>
              </w:rPr>
              <w:t>DL_high</w:t>
            </w:r>
          </w:p>
        </w:tc>
        <w:tc>
          <w:tcPr>
            <w:tcW w:w="1077" w:type="dxa"/>
            <w:shd w:val="clear" w:color="auto" w:fill="auto"/>
            <w:vAlign w:val="center"/>
          </w:tcPr>
          <w:p w:rsidR="00857797" w:rsidRPr="001C0CC4" w:rsidRDefault="00857797" w:rsidP="001773D1">
            <w:pPr>
              <w:pStyle w:val="TAC"/>
              <w:rPr>
                <w:rFonts w:eastAsia="SimSun"/>
              </w:rPr>
            </w:pPr>
            <w:r w:rsidRPr="001C0CC4">
              <w:rPr>
                <w:rFonts w:eastAsia="SimSun" w:cs="Arial"/>
                <w:szCs w:val="18"/>
                <w:lang w:val="en-US" w:eastAsia="zh-CN"/>
              </w:rPr>
              <w:t>-50</w:t>
            </w:r>
          </w:p>
        </w:tc>
        <w:tc>
          <w:tcPr>
            <w:tcW w:w="959" w:type="dxa"/>
            <w:shd w:val="clear" w:color="auto" w:fill="auto"/>
            <w:vAlign w:val="center"/>
          </w:tcPr>
          <w:p w:rsidR="00857797" w:rsidRPr="001C0CC4" w:rsidRDefault="00857797" w:rsidP="001773D1">
            <w:pPr>
              <w:pStyle w:val="TAC"/>
              <w:rPr>
                <w:rFonts w:eastAsia="SimSun"/>
              </w:rPr>
            </w:pPr>
            <w:r w:rsidRPr="001C0CC4">
              <w:rPr>
                <w:rFonts w:eastAsia="SimSun" w:cs="Arial"/>
                <w:szCs w:val="18"/>
                <w:lang w:val="en-US" w:eastAsia="zh-CN"/>
              </w:rPr>
              <w:t>1</w:t>
            </w:r>
          </w:p>
        </w:tc>
        <w:tc>
          <w:tcPr>
            <w:tcW w:w="1052" w:type="dxa"/>
            <w:shd w:val="clear" w:color="auto" w:fill="auto"/>
            <w:vAlign w:val="center"/>
          </w:tcPr>
          <w:p w:rsidR="00857797" w:rsidRPr="001C0CC4" w:rsidRDefault="00857797" w:rsidP="001773D1">
            <w:pPr>
              <w:pStyle w:val="TAC"/>
              <w:rPr>
                <w:rFonts w:eastAsia="SimSun"/>
              </w:rPr>
            </w:pPr>
            <w:r w:rsidRPr="001C0CC4">
              <w:rPr>
                <w:rFonts w:eastAsia="SimSun" w:cs="Arial"/>
                <w:szCs w:val="18"/>
                <w:lang w:val="en-US" w:eastAsia="zh-CN"/>
              </w:rPr>
              <w:t>2, 4</w:t>
            </w:r>
          </w:p>
        </w:tc>
      </w:tr>
      <w:tr w:rsidR="00857797" w:rsidRPr="001C0CC4" w:rsidTr="001773D1">
        <w:tc>
          <w:tcPr>
            <w:tcW w:w="1508" w:type="dxa"/>
            <w:vMerge/>
            <w:shd w:val="clear" w:color="auto" w:fill="auto"/>
          </w:tcPr>
          <w:p w:rsidR="00857797" w:rsidRPr="001C0CC4" w:rsidRDefault="00857797" w:rsidP="001773D1">
            <w:pPr>
              <w:pStyle w:val="TAC"/>
              <w:rPr>
                <w:rFonts w:eastAsia="SimSun"/>
              </w:rPr>
            </w:pPr>
          </w:p>
        </w:tc>
        <w:tc>
          <w:tcPr>
            <w:tcW w:w="2620" w:type="dxa"/>
            <w:shd w:val="clear" w:color="auto" w:fill="auto"/>
            <w:vAlign w:val="center"/>
          </w:tcPr>
          <w:p w:rsidR="00857797" w:rsidRPr="001C0CC4" w:rsidRDefault="00857797" w:rsidP="001773D1">
            <w:pPr>
              <w:pStyle w:val="TAL"/>
              <w:rPr>
                <w:rFonts w:eastAsia="SimSun"/>
              </w:rPr>
            </w:pPr>
            <w:r w:rsidRPr="001C0CC4">
              <w:rPr>
                <w:rFonts w:eastAsia="SimSun" w:cs="Arial"/>
              </w:rPr>
              <w:t>E-UTRA band 11, 21</w:t>
            </w:r>
          </w:p>
        </w:tc>
        <w:tc>
          <w:tcPr>
            <w:tcW w:w="972" w:type="dxa"/>
            <w:shd w:val="clear" w:color="auto" w:fill="auto"/>
            <w:vAlign w:val="center"/>
          </w:tcPr>
          <w:p w:rsidR="00857797" w:rsidRPr="001C0CC4" w:rsidRDefault="00857797" w:rsidP="001773D1">
            <w:pPr>
              <w:pStyle w:val="TAC"/>
              <w:rPr>
                <w:rFonts w:eastAsia="SimSun"/>
              </w:rPr>
            </w:pPr>
            <w:r w:rsidRPr="001C0CC4">
              <w:rPr>
                <w:rFonts w:eastAsia="SimSun" w:cs="Arial"/>
                <w:szCs w:val="18"/>
              </w:rPr>
              <w:t>F</w:t>
            </w:r>
            <w:r w:rsidRPr="001C0CC4">
              <w:rPr>
                <w:rFonts w:eastAsia="SimSun" w:cs="Arial"/>
                <w:szCs w:val="18"/>
                <w:vertAlign w:val="subscript"/>
              </w:rPr>
              <w:t>DL_low</w:t>
            </w:r>
          </w:p>
        </w:tc>
        <w:tc>
          <w:tcPr>
            <w:tcW w:w="591" w:type="dxa"/>
            <w:shd w:val="clear" w:color="auto" w:fill="auto"/>
            <w:vAlign w:val="center"/>
          </w:tcPr>
          <w:p w:rsidR="00857797" w:rsidRPr="001C0CC4" w:rsidRDefault="00857797" w:rsidP="001773D1">
            <w:pPr>
              <w:pStyle w:val="TAC"/>
              <w:rPr>
                <w:rFonts w:eastAsia="SimSun"/>
              </w:rPr>
            </w:pPr>
            <w:r w:rsidRPr="001C0CC4">
              <w:rPr>
                <w:rFonts w:eastAsia="SimSun" w:cs="Arial"/>
                <w:szCs w:val="18"/>
                <w:lang w:val="en-US" w:eastAsia="zh-CN"/>
              </w:rPr>
              <w:t>-</w:t>
            </w:r>
          </w:p>
        </w:tc>
        <w:tc>
          <w:tcPr>
            <w:tcW w:w="997" w:type="dxa"/>
            <w:shd w:val="clear" w:color="auto" w:fill="auto"/>
            <w:vAlign w:val="center"/>
          </w:tcPr>
          <w:p w:rsidR="00857797" w:rsidRPr="001C0CC4" w:rsidRDefault="00857797" w:rsidP="001773D1">
            <w:pPr>
              <w:pStyle w:val="TAC"/>
              <w:rPr>
                <w:rFonts w:eastAsia="SimSun"/>
              </w:rPr>
            </w:pPr>
            <w:r w:rsidRPr="001C0CC4">
              <w:rPr>
                <w:rFonts w:eastAsia="SimSun" w:cs="Arial"/>
                <w:szCs w:val="18"/>
              </w:rPr>
              <w:t>F</w:t>
            </w:r>
            <w:r w:rsidRPr="001C0CC4">
              <w:rPr>
                <w:rFonts w:eastAsia="SimSun" w:cs="Arial"/>
                <w:szCs w:val="18"/>
                <w:vertAlign w:val="subscript"/>
              </w:rPr>
              <w:t>DL_high</w:t>
            </w:r>
          </w:p>
        </w:tc>
        <w:tc>
          <w:tcPr>
            <w:tcW w:w="1077" w:type="dxa"/>
            <w:shd w:val="clear" w:color="auto" w:fill="auto"/>
            <w:vAlign w:val="center"/>
          </w:tcPr>
          <w:p w:rsidR="00857797" w:rsidRPr="001C0CC4" w:rsidRDefault="00857797" w:rsidP="001773D1">
            <w:pPr>
              <w:pStyle w:val="TAC"/>
              <w:rPr>
                <w:rFonts w:eastAsia="SimSun"/>
              </w:rPr>
            </w:pPr>
            <w:r w:rsidRPr="001C0CC4">
              <w:rPr>
                <w:rFonts w:eastAsia="SimSun" w:cs="Arial"/>
                <w:szCs w:val="18"/>
                <w:lang w:val="en-US" w:eastAsia="zh-CN"/>
              </w:rPr>
              <w:t>-50</w:t>
            </w:r>
          </w:p>
        </w:tc>
        <w:tc>
          <w:tcPr>
            <w:tcW w:w="959" w:type="dxa"/>
            <w:shd w:val="clear" w:color="auto" w:fill="auto"/>
            <w:vAlign w:val="center"/>
          </w:tcPr>
          <w:p w:rsidR="00857797" w:rsidRPr="001C0CC4" w:rsidRDefault="00857797" w:rsidP="001773D1">
            <w:pPr>
              <w:pStyle w:val="TAC"/>
              <w:rPr>
                <w:rFonts w:eastAsia="SimSun"/>
              </w:rPr>
            </w:pPr>
            <w:r w:rsidRPr="001C0CC4">
              <w:rPr>
                <w:rFonts w:eastAsia="SimSun" w:cs="Arial"/>
                <w:szCs w:val="18"/>
                <w:lang w:val="en-US" w:eastAsia="zh-CN"/>
              </w:rPr>
              <w:t>1</w:t>
            </w:r>
          </w:p>
        </w:tc>
        <w:tc>
          <w:tcPr>
            <w:tcW w:w="1052" w:type="dxa"/>
            <w:shd w:val="clear" w:color="auto" w:fill="auto"/>
            <w:vAlign w:val="center"/>
          </w:tcPr>
          <w:p w:rsidR="00857797" w:rsidRPr="001C0CC4" w:rsidRDefault="00857797" w:rsidP="001773D1">
            <w:pPr>
              <w:pStyle w:val="TAC"/>
              <w:rPr>
                <w:rFonts w:eastAsia="SimSun"/>
              </w:rPr>
            </w:pPr>
            <w:r w:rsidRPr="001C0CC4">
              <w:rPr>
                <w:rFonts w:eastAsia="SimSun" w:cs="Arial"/>
                <w:szCs w:val="18"/>
                <w:lang w:val="en-US" w:eastAsia="zh-CN"/>
              </w:rPr>
              <w:t>5</w:t>
            </w:r>
          </w:p>
        </w:tc>
      </w:tr>
      <w:tr w:rsidR="00857797" w:rsidRPr="001C0CC4" w:rsidTr="001773D1">
        <w:tc>
          <w:tcPr>
            <w:tcW w:w="1508" w:type="dxa"/>
            <w:vMerge/>
            <w:shd w:val="clear" w:color="auto" w:fill="auto"/>
          </w:tcPr>
          <w:p w:rsidR="00857797" w:rsidRPr="001C0CC4" w:rsidRDefault="00857797" w:rsidP="001773D1">
            <w:pPr>
              <w:pStyle w:val="TAC"/>
              <w:rPr>
                <w:rFonts w:eastAsia="SimSun"/>
              </w:rPr>
            </w:pPr>
          </w:p>
        </w:tc>
        <w:tc>
          <w:tcPr>
            <w:tcW w:w="2620" w:type="dxa"/>
            <w:shd w:val="clear" w:color="auto" w:fill="auto"/>
            <w:vAlign w:val="center"/>
          </w:tcPr>
          <w:p w:rsidR="00857797" w:rsidRPr="001C0CC4" w:rsidRDefault="00857797" w:rsidP="001773D1">
            <w:pPr>
              <w:pStyle w:val="TAL"/>
              <w:rPr>
                <w:rFonts w:eastAsia="SimSun" w:cs="Arial"/>
                <w:lang w:val="sv-SE" w:eastAsia="zh-CN"/>
              </w:rPr>
            </w:pPr>
            <w:r w:rsidRPr="001C0CC4">
              <w:rPr>
                <w:rFonts w:eastAsia="SimSun" w:cs="Arial"/>
                <w:lang w:val="sv-SE"/>
              </w:rPr>
              <w:t>E-UTRA band 7, 22, 41, 42, 43, 52</w:t>
            </w:r>
          </w:p>
          <w:p w:rsidR="00857797" w:rsidRPr="00873D00" w:rsidRDefault="00857797" w:rsidP="001773D1">
            <w:pPr>
              <w:pStyle w:val="TAL"/>
              <w:rPr>
                <w:rFonts w:eastAsia="SimSun"/>
                <w:lang w:val="sv-FI"/>
              </w:rPr>
            </w:pPr>
            <w:r w:rsidRPr="001C0CC4">
              <w:rPr>
                <w:rFonts w:eastAsia="SimSun" w:cs="Arial"/>
                <w:lang w:val="sv-SE" w:eastAsia="zh-CN"/>
              </w:rPr>
              <w:t>NR Band n77, n78, n79</w:t>
            </w:r>
          </w:p>
        </w:tc>
        <w:tc>
          <w:tcPr>
            <w:tcW w:w="972" w:type="dxa"/>
            <w:shd w:val="clear" w:color="auto" w:fill="auto"/>
            <w:vAlign w:val="center"/>
          </w:tcPr>
          <w:p w:rsidR="00857797" w:rsidRPr="001C0CC4" w:rsidRDefault="00857797" w:rsidP="001773D1">
            <w:pPr>
              <w:pStyle w:val="TAC"/>
              <w:rPr>
                <w:rFonts w:eastAsia="SimSun"/>
              </w:rPr>
            </w:pPr>
            <w:r w:rsidRPr="001C0CC4">
              <w:rPr>
                <w:rFonts w:eastAsia="SimSun" w:cs="Arial"/>
                <w:szCs w:val="18"/>
              </w:rPr>
              <w:t>F</w:t>
            </w:r>
            <w:r w:rsidRPr="001C0CC4">
              <w:rPr>
                <w:rFonts w:eastAsia="SimSun" w:cs="Arial"/>
                <w:szCs w:val="18"/>
                <w:vertAlign w:val="subscript"/>
              </w:rPr>
              <w:t>DL_low</w:t>
            </w:r>
          </w:p>
        </w:tc>
        <w:tc>
          <w:tcPr>
            <w:tcW w:w="591" w:type="dxa"/>
            <w:shd w:val="clear" w:color="auto" w:fill="auto"/>
            <w:vAlign w:val="center"/>
          </w:tcPr>
          <w:p w:rsidR="00857797" w:rsidRPr="001C0CC4" w:rsidRDefault="00857797" w:rsidP="001773D1">
            <w:pPr>
              <w:pStyle w:val="TAC"/>
              <w:rPr>
                <w:rFonts w:eastAsia="SimSun"/>
              </w:rPr>
            </w:pPr>
            <w:r w:rsidRPr="001C0CC4">
              <w:rPr>
                <w:rFonts w:eastAsia="SimSun" w:cs="Arial"/>
                <w:szCs w:val="18"/>
                <w:lang w:val="en-US" w:eastAsia="zh-CN"/>
              </w:rPr>
              <w:t>-</w:t>
            </w:r>
          </w:p>
        </w:tc>
        <w:tc>
          <w:tcPr>
            <w:tcW w:w="997" w:type="dxa"/>
            <w:shd w:val="clear" w:color="auto" w:fill="auto"/>
            <w:vAlign w:val="center"/>
          </w:tcPr>
          <w:p w:rsidR="00857797" w:rsidRPr="001C0CC4" w:rsidRDefault="00857797" w:rsidP="001773D1">
            <w:pPr>
              <w:pStyle w:val="TAC"/>
              <w:rPr>
                <w:rFonts w:eastAsia="SimSun"/>
              </w:rPr>
            </w:pPr>
            <w:r w:rsidRPr="001C0CC4">
              <w:rPr>
                <w:rFonts w:eastAsia="SimSun" w:cs="Arial"/>
                <w:szCs w:val="18"/>
              </w:rPr>
              <w:t>F</w:t>
            </w:r>
            <w:r w:rsidRPr="001C0CC4">
              <w:rPr>
                <w:rFonts w:eastAsia="SimSun" w:cs="Arial"/>
                <w:szCs w:val="18"/>
                <w:vertAlign w:val="subscript"/>
              </w:rPr>
              <w:t>DL_high</w:t>
            </w:r>
          </w:p>
        </w:tc>
        <w:tc>
          <w:tcPr>
            <w:tcW w:w="1077" w:type="dxa"/>
            <w:shd w:val="clear" w:color="auto" w:fill="auto"/>
            <w:vAlign w:val="center"/>
          </w:tcPr>
          <w:p w:rsidR="00857797" w:rsidRPr="001C0CC4" w:rsidRDefault="00857797" w:rsidP="001773D1">
            <w:pPr>
              <w:pStyle w:val="TAC"/>
              <w:rPr>
                <w:rFonts w:eastAsia="SimSun"/>
              </w:rPr>
            </w:pPr>
            <w:r w:rsidRPr="001C0CC4">
              <w:rPr>
                <w:rFonts w:eastAsia="SimSun" w:cs="Arial"/>
                <w:szCs w:val="18"/>
                <w:lang w:val="en-US" w:eastAsia="zh-CN"/>
              </w:rPr>
              <w:t>-50</w:t>
            </w:r>
          </w:p>
        </w:tc>
        <w:tc>
          <w:tcPr>
            <w:tcW w:w="959" w:type="dxa"/>
            <w:shd w:val="clear" w:color="auto" w:fill="auto"/>
            <w:vAlign w:val="center"/>
          </w:tcPr>
          <w:p w:rsidR="00857797" w:rsidRPr="001C0CC4" w:rsidRDefault="00857797" w:rsidP="001773D1">
            <w:pPr>
              <w:pStyle w:val="TAC"/>
              <w:rPr>
                <w:rFonts w:eastAsia="SimSun"/>
              </w:rPr>
            </w:pPr>
            <w:r w:rsidRPr="001C0CC4">
              <w:rPr>
                <w:rFonts w:eastAsia="SimSun" w:cs="Arial"/>
                <w:szCs w:val="18"/>
                <w:lang w:val="en-US" w:eastAsia="zh-CN"/>
              </w:rPr>
              <w:t>1</w:t>
            </w:r>
          </w:p>
        </w:tc>
        <w:tc>
          <w:tcPr>
            <w:tcW w:w="1052" w:type="dxa"/>
            <w:shd w:val="clear" w:color="auto" w:fill="auto"/>
            <w:vAlign w:val="center"/>
          </w:tcPr>
          <w:p w:rsidR="00857797" w:rsidRPr="001C0CC4" w:rsidRDefault="00857797" w:rsidP="001773D1">
            <w:pPr>
              <w:pStyle w:val="TAC"/>
              <w:rPr>
                <w:rFonts w:eastAsia="SimSun"/>
              </w:rPr>
            </w:pPr>
            <w:r w:rsidRPr="001C0CC4">
              <w:rPr>
                <w:rFonts w:eastAsia="SimSun" w:cs="Arial"/>
                <w:szCs w:val="18"/>
                <w:lang w:val="en-US" w:eastAsia="zh-CN"/>
              </w:rPr>
              <w:t>2</w:t>
            </w:r>
          </w:p>
        </w:tc>
      </w:tr>
      <w:tr w:rsidR="00857797" w:rsidRPr="001C0CC4" w:rsidTr="001773D1">
        <w:tc>
          <w:tcPr>
            <w:tcW w:w="1508" w:type="dxa"/>
            <w:vMerge/>
            <w:shd w:val="clear" w:color="auto" w:fill="auto"/>
          </w:tcPr>
          <w:p w:rsidR="00857797" w:rsidRPr="001C0CC4" w:rsidRDefault="00857797" w:rsidP="001773D1">
            <w:pPr>
              <w:pStyle w:val="TAC"/>
              <w:rPr>
                <w:rFonts w:eastAsia="SimSun"/>
              </w:rPr>
            </w:pPr>
          </w:p>
        </w:tc>
        <w:tc>
          <w:tcPr>
            <w:tcW w:w="2620" w:type="dxa"/>
            <w:shd w:val="clear" w:color="auto" w:fill="auto"/>
            <w:vAlign w:val="center"/>
          </w:tcPr>
          <w:p w:rsidR="00857797" w:rsidRPr="001C0CC4" w:rsidRDefault="00857797" w:rsidP="001773D1">
            <w:pPr>
              <w:pStyle w:val="TAL"/>
              <w:rPr>
                <w:rFonts w:eastAsia="SimSun"/>
              </w:rPr>
            </w:pPr>
            <w:r w:rsidRPr="001C0CC4">
              <w:rPr>
                <w:rFonts w:eastAsia="SimSun" w:cs="Arial"/>
              </w:rPr>
              <w:t>Frequency range</w:t>
            </w:r>
          </w:p>
        </w:tc>
        <w:tc>
          <w:tcPr>
            <w:tcW w:w="972" w:type="dxa"/>
            <w:shd w:val="clear" w:color="auto" w:fill="auto"/>
            <w:vAlign w:val="center"/>
          </w:tcPr>
          <w:p w:rsidR="00857797" w:rsidRPr="001C0CC4" w:rsidRDefault="00857797" w:rsidP="001773D1">
            <w:pPr>
              <w:pStyle w:val="TAC"/>
              <w:rPr>
                <w:rFonts w:eastAsia="SimSun"/>
              </w:rPr>
            </w:pPr>
            <w:r w:rsidRPr="001C0CC4">
              <w:rPr>
                <w:rFonts w:eastAsia="SimSun" w:cs="Arial"/>
                <w:szCs w:val="18"/>
                <w:lang w:val="en-US" w:eastAsia="zh-CN"/>
              </w:rPr>
              <w:t>1884.5</w:t>
            </w:r>
          </w:p>
        </w:tc>
        <w:tc>
          <w:tcPr>
            <w:tcW w:w="591" w:type="dxa"/>
            <w:shd w:val="clear" w:color="auto" w:fill="auto"/>
            <w:vAlign w:val="center"/>
          </w:tcPr>
          <w:p w:rsidR="00857797" w:rsidRPr="001C0CC4" w:rsidRDefault="00857797" w:rsidP="001773D1">
            <w:pPr>
              <w:pStyle w:val="TAC"/>
              <w:rPr>
                <w:rFonts w:eastAsia="SimSun"/>
              </w:rPr>
            </w:pPr>
            <w:r w:rsidRPr="001C0CC4">
              <w:rPr>
                <w:rFonts w:eastAsia="SimSun" w:cs="Arial"/>
                <w:szCs w:val="18"/>
                <w:lang w:val="en-US" w:eastAsia="zh-CN"/>
              </w:rPr>
              <w:t>-</w:t>
            </w:r>
          </w:p>
        </w:tc>
        <w:tc>
          <w:tcPr>
            <w:tcW w:w="997" w:type="dxa"/>
            <w:shd w:val="clear" w:color="auto" w:fill="auto"/>
            <w:vAlign w:val="center"/>
          </w:tcPr>
          <w:p w:rsidR="00857797" w:rsidRPr="001C0CC4" w:rsidRDefault="00857797" w:rsidP="001773D1">
            <w:pPr>
              <w:pStyle w:val="TAC"/>
              <w:rPr>
                <w:rFonts w:eastAsia="SimSun"/>
              </w:rPr>
            </w:pPr>
            <w:r w:rsidRPr="001C0CC4">
              <w:rPr>
                <w:rFonts w:eastAsia="SimSun" w:cs="Arial"/>
                <w:szCs w:val="18"/>
                <w:lang w:val="en-US" w:eastAsia="zh-CN"/>
              </w:rPr>
              <w:t>1915.7</w:t>
            </w:r>
          </w:p>
        </w:tc>
        <w:tc>
          <w:tcPr>
            <w:tcW w:w="1077" w:type="dxa"/>
            <w:shd w:val="clear" w:color="auto" w:fill="auto"/>
            <w:vAlign w:val="center"/>
          </w:tcPr>
          <w:p w:rsidR="00857797" w:rsidRPr="001C0CC4" w:rsidRDefault="00857797" w:rsidP="001773D1">
            <w:pPr>
              <w:pStyle w:val="TAC"/>
              <w:rPr>
                <w:rFonts w:eastAsia="SimSun"/>
              </w:rPr>
            </w:pPr>
            <w:r w:rsidRPr="001C0CC4">
              <w:rPr>
                <w:rFonts w:eastAsia="SimSun" w:cs="Arial"/>
                <w:szCs w:val="18"/>
                <w:lang w:val="en-US" w:eastAsia="zh-CN"/>
              </w:rPr>
              <w:t>-41</w:t>
            </w:r>
          </w:p>
        </w:tc>
        <w:tc>
          <w:tcPr>
            <w:tcW w:w="959" w:type="dxa"/>
            <w:shd w:val="clear" w:color="auto" w:fill="auto"/>
            <w:vAlign w:val="center"/>
          </w:tcPr>
          <w:p w:rsidR="00857797" w:rsidRPr="001C0CC4" w:rsidRDefault="00857797" w:rsidP="001773D1">
            <w:pPr>
              <w:pStyle w:val="TAC"/>
              <w:rPr>
                <w:rFonts w:eastAsia="SimSun"/>
              </w:rPr>
            </w:pPr>
            <w:r w:rsidRPr="001C0CC4">
              <w:rPr>
                <w:rFonts w:eastAsia="SimSun" w:cs="Arial"/>
                <w:szCs w:val="18"/>
                <w:lang w:val="en-US" w:eastAsia="zh-CN"/>
              </w:rPr>
              <w:t>0.3</w:t>
            </w:r>
          </w:p>
        </w:tc>
        <w:tc>
          <w:tcPr>
            <w:tcW w:w="1052" w:type="dxa"/>
            <w:shd w:val="clear" w:color="auto" w:fill="auto"/>
            <w:vAlign w:val="center"/>
          </w:tcPr>
          <w:p w:rsidR="00857797" w:rsidRPr="001C0CC4" w:rsidRDefault="00857797" w:rsidP="001773D1">
            <w:pPr>
              <w:pStyle w:val="TAC"/>
              <w:rPr>
                <w:rFonts w:eastAsia="SimSun"/>
              </w:rPr>
            </w:pPr>
            <w:r w:rsidRPr="001C0CC4">
              <w:rPr>
                <w:rFonts w:eastAsia="SimSun" w:cs="Arial"/>
                <w:szCs w:val="18"/>
                <w:lang w:val="en-US" w:eastAsia="zh-CN"/>
              </w:rPr>
              <w:t>3</w:t>
            </w:r>
          </w:p>
        </w:tc>
      </w:tr>
      <w:tr w:rsidR="00857797" w:rsidRPr="001C0CC4" w:rsidTr="001773D1">
        <w:tc>
          <w:tcPr>
            <w:tcW w:w="1508" w:type="dxa"/>
            <w:vMerge/>
            <w:shd w:val="clear" w:color="auto" w:fill="auto"/>
          </w:tcPr>
          <w:p w:rsidR="00857797" w:rsidRPr="001C0CC4" w:rsidRDefault="00857797" w:rsidP="001773D1">
            <w:pPr>
              <w:pStyle w:val="TAC"/>
              <w:rPr>
                <w:rFonts w:eastAsia="SimSun"/>
              </w:rPr>
            </w:pPr>
          </w:p>
        </w:tc>
        <w:tc>
          <w:tcPr>
            <w:tcW w:w="2620" w:type="dxa"/>
            <w:shd w:val="clear" w:color="auto" w:fill="auto"/>
            <w:vAlign w:val="center"/>
          </w:tcPr>
          <w:p w:rsidR="00857797" w:rsidRPr="001C0CC4" w:rsidRDefault="00857797" w:rsidP="001773D1">
            <w:pPr>
              <w:pStyle w:val="TAL"/>
              <w:rPr>
                <w:rFonts w:eastAsia="SimSun"/>
              </w:rPr>
            </w:pPr>
            <w:r w:rsidRPr="001C0CC4">
              <w:rPr>
                <w:rFonts w:eastAsia="SimSun" w:cs="Arial"/>
              </w:rPr>
              <w:t>Frequency range</w:t>
            </w:r>
          </w:p>
        </w:tc>
        <w:tc>
          <w:tcPr>
            <w:tcW w:w="972" w:type="dxa"/>
            <w:shd w:val="clear" w:color="auto" w:fill="auto"/>
            <w:vAlign w:val="center"/>
          </w:tcPr>
          <w:p w:rsidR="00857797" w:rsidRPr="001C0CC4" w:rsidRDefault="00857797" w:rsidP="001773D1">
            <w:pPr>
              <w:pStyle w:val="TAC"/>
              <w:rPr>
                <w:rFonts w:eastAsia="SimSun"/>
              </w:rPr>
            </w:pPr>
            <w:r w:rsidRPr="001C0CC4">
              <w:rPr>
                <w:rFonts w:eastAsia="SimSun" w:cs="Arial"/>
                <w:szCs w:val="18"/>
                <w:lang w:val="en-US" w:eastAsia="zh-CN"/>
              </w:rPr>
              <w:t>860</w:t>
            </w:r>
          </w:p>
        </w:tc>
        <w:tc>
          <w:tcPr>
            <w:tcW w:w="591" w:type="dxa"/>
            <w:shd w:val="clear" w:color="auto" w:fill="auto"/>
            <w:vAlign w:val="center"/>
          </w:tcPr>
          <w:p w:rsidR="00857797" w:rsidRPr="001C0CC4" w:rsidRDefault="00857797" w:rsidP="001773D1">
            <w:pPr>
              <w:pStyle w:val="TAC"/>
              <w:rPr>
                <w:rFonts w:eastAsia="SimSun"/>
              </w:rPr>
            </w:pPr>
            <w:r w:rsidRPr="001C0CC4">
              <w:rPr>
                <w:rFonts w:eastAsia="SimSun" w:cs="Arial"/>
                <w:szCs w:val="18"/>
                <w:lang w:val="en-US" w:eastAsia="zh-CN"/>
              </w:rPr>
              <w:t>-</w:t>
            </w:r>
          </w:p>
        </w:tc>
        <w:tc>
          <w:tcPr>
            <w:tcW w:w="997" w:type="dxa"/>
            <w:shd w:val="clear" w:color="auto" w:fill="auto"/>
            <w:vAlign w:val="center"/>
          </w:tcPr>
          <w:p w:rsidR="00857797" w:rsidRPr="001C0CC4" w:rsidRDefault="00857797" w:rsidP="001773D1">
            <w:pPr>
              <w:pStyle w:val="TAC"/>
              <w:rPr>
                <w:rFonts w:eastAsia="SimSun"/>
              </w:rPr>
            </w:pPr>
            <w:r w:rsidRPr="001C0CC4">
              <w:rPr>
                <w:rFonts w:eastAsia="SimSun" w:cs="Arial"/>
                <w:szCs w:val="18"/>
                <w:lang w:val="en-US" w:eastAsia="zh-CN"/>
              </w:rPr>
              <w:t>890</w:t>
            </w:r>
          </w:p>
        </w:tc>
        <w:tc>
          <w:tcPr>
            <w:tcW w:w="1077" w:type="dxa"/>
            <w:shd w:val="clear" w:color="auto" w:fill="auto"/>
            <w:vAlign w:val="center"/>
          </w:tcPr>
          <w:p w:rsidR="00857797" w:rsidRPr="001C0CC4" w:rsidRDefault="00857797" w:rsidP="001773D1">
            <w:pPr>
              <w:pStyle w:val="TAC"/>
              <w:rPr>
                <w:rFonts w:eastAsia="SimSun"/>
              </w:rPr>
            </w:pPr>
            <w:r w:rsidRPr="001C0CC4">
              <w:rPr>
                <w:rFonts w:eastAsia="SimSun" w:cs="Arial"/>
                <w:szCs w:val="18"/>
                <w:lang w:val="en-US" w:eastAsia="zh-CN"/>
              </w:rPr>
              <w:t>-40</w:t>
            </w:r>
          </w:p>
        </w:tc>
        <w:tc>
          <w:tcPr>
            <w:tcW w:w="959" w:type="dxa"/>
            <w:shd w:val="clear" w:color="auto" w:fill="auto"/>
            <w:vAlign w:val="center"/>
          </w:tcPr>
          <w:p w:rsidR="00857797" w:rsidRPr="001C0CC4" w:rsidRDefault="00857797" w:rsidP="001773D1">
            <w:pPr>
              <w:pStyle w:val="TAC"/>
              <w:rPr>
                <w:rFonts w:eastAsia="SimSun"/>
              </w:rPr>
            </w:pPr>
            <w:r w:rsidRPr="001C0CC4">
              <w:rPr>
                <w:rFonts w:eastAsia="SimSun" w:cs="Arial"/>
                <w:szCs w:val="18"/>
                <w:lang w:val="en-US" w:eastAsia="zh-CN"/>
              </w:rPr>
              <w:t>1</w:t>
            </w:r>
          </w:p>
        </w:tc>
        <w:tc>
          <w:tcPr>
            <w:tcW w:w="1052" w:type="dxa"/>
            <w:shd w:val="clear" w:color="auto" w:fill="auto"/>
            <w:vAlign w:val="center"/>
          </w:tcPr>
          <w:p w:rsidR="00857797" w:rsidRPr="001C0CC4" w:rsidRDefault="00857797" w:rsidP="001773D1">
            <w:pPr>
              <w:pStyle w:val="TAC"/>
              <w:rPr>
                <w:rFonts w:eastAsia="SimSun"/>
              </w:rPr>
            </w:pPr>
            <w:r w:rsidRPr="001C0CC4">
              <w:rPr>
                <w:rFonts w:eastAsia="SimSun" w:cs="Arial"/>
                <w:szCs w:val="18"/>
                <w:lang w:val="en-US" w:eastAsia="zh-CN"/>
              </w:rPr>
              <w:t>4, 5</w:t>
            </w:r>
          </w:p>
        </w:tc>
      </w:tr>
      <w:tr w:rsidR="00857797" w:rsidRPr="001C0CC4" w:rsidTr="001773D1">
        <w:tc>
          <w:tcPr>
            <w:tcW w:w="1508" w:type="dxa"/>
            <w:vMerge w:val="restart"/>
            <w:shd w:val="clear" w:color="auto" w:fill="auto"/>
          </w:tcPr>
          <w:p w:rsidR="00857797" w:rsidRDefault="00857797" w:rsidP="001773D1">
            <w:pPr>
              <w:pStyle w:val="TAC"/>
            </w:pPr>
            <w:r>
              <w:rPr>
                <w:rFonts w:hint="eastAsia"/>
                <w:lang w:val="en-US" w:eastAsia="zh-CN"/>
              </w:rPr>
              <w:t>CA</w:t>
            </w:r>
            <w:r>
              <w:rPr>
                <w:lang w:eastAsia="ja-JP"/>
              </w:rPr>
              <w:t>_</w:t>
            </w:r>
            <w:r>
              <w:rPr>
                <w:rFonts w:hint="eastAsia"/>
                <w:lang w:val="en-US" w:eastAsia="zh-CN"/>
              </w:rPr>
              <w:t>n3</w:t>
            </w:r>
            <w:r>
              <w:rPr>
                <w:lang w:eastAsia="ja-JP"/>
              </w:rPr>
              <w:t>-</w:t>
            </w:r>
            <w:r>
              <w:rPr>
                <w:rFonts w:hint="eastAsia"/>
                <w:lang w:eastAsia="zh-CN"/>
              </w:rPr>
              <w:t>n</w:t>
            </w:r>
            <w:r>
              <w:rPr>
                <w:rFonts w:hint="eastAsia"/>
                <w:lang w:val="en-US" w:eastAsia="zh-CN"/>
              </w:rPr>
              <w:t>3</w:t>
            </w:r>
            <w:r>
              <w:rPr>
                <w:rFonts w:hint="eastAsia"/>
                <w:lang w:eastAsia="zh-CN"/>
              </w:rPr>
              <w:t>8</w:t>
            </w:r>
          </w:p>
        </w:tc>
        <w:tc>
          <w:tcPr>
            <w:tcW w:w="2620" w:type="dxa"/>
            <w:shd w:val="clear" w:color="auto" w:fill="auto"/>
            <w:vAlign w:val="bottom"/>
          </w:tcPr>
          <w:p w:rsidR="00857797" w:rsidRDefault="00857797" w:rsidP="001773D1">
            <w:pPr>
              <w:pStyle w:val="TAL"/>
            </w:pPr>
            <w:r>
              <w:t>E-UTRA Band 1</w:t>
            </w:r>
            <w:r>
              <w:rPr>
                <w:rFonts w:hint="eastAsia"/>
              </w:rPr>
              <w:t>,</w:t>
            </w:r>
            <w:r>
              <w:t xml:space="preserve"> </w:t>
            </w:r>
            <w:r>
              <w:rPr>
                <w:rFonts w:hint="eastAsia"/>
                <w:lang w:val="en-US" w:eastAsia="zh-CN"/>
              </w:rPr>
              <w:t>5</w:t>
            </w:r>
            <w:r>
              <w:t>,</w:t>
            </w:r>
            <w:r>
              <w:rPr>
                <w:rFonts w:hint="eastAsia"/>
              </w:rPr>
              <w:t xml:space="preserve"> </w:t>
            </w:r>
            <w:r>
              <w:t xml:space="preserve">8, </w:t>
            </w:r>
            <w:r>
              <w:rPr>
                <w:rFonts w:hint="eastAsia"/>
                <w:lang w:val="en-US" w:eastAsia="zh-CN"/>
              </w:rPr>
              <w:t>20</w:t>
            </w:r>
            <w:r>
              <w:t xml:space="preserve">, </w:t>
            </w:r>
            <w:r>
              <w:rPr>
                <w:rFonts w:hint="eastAsia"/>
                <w:lang w:val="en-US" w:eastAsia="zh-CN"/>
              </w:rPr>
              <w:t>27</w:t>
            </w:r>
            <w:r>
              <w:rPr>
                <w:rFonts w:hint="eastAsia"/>
                <w:lang w:eastAsia="ja-JP"/>
              </w:rPr>
              <w:t xml:space="preserve">, </w:t>
            </w:r>
            <w:r>
              <w:rPr>
                <w:rFonts w:hint="eastAsia"/>
                <w:lang w:val="en-US" w:eastAsia="zh-CN"/>
              </w:rPr>
              <w:t>28</w:t>
            </w:r>
            <w:r>
              <w:rPr>
                <w:rFonts w:hint="eastAsia"/>
              </w:rPr>
              <w:t xml:space="preserve">, </w:t>
            </w:r>
            <w:r>
              <w:rPr>
                <w:rFonts w:hint="eastAsia"/>
                <w:lang w:val="en-US" w:eastAsia="zh-CN"/>
              </w:rPr>
              <w:t xml:space="preserve">31, 32, 33, </w:t>
            </w:r>
            <w:r>
              <w:rPr>
                <w:rFonts w:hint="eastAsia"/>
              </w:rPr>
              <w:t xml:space="preserve">34, </w:t>
            </w:r>
            <w:r>
              <w:t>40</w:t>
            </w:r>
            <w:r>
              <w:rPr>
                <w:rFonts w:hint="eastAsia"/>
              </w:rPr>
              <w:t>, 4</w:t>
            </w:r>
            <w:r>
              <w:rPr>
                <w:rFonts w:hint="eastAsia"/>
                <w:lang w:val="en-US" w:eastAsia="zh-CN"/>
              </w:rPr>
              <w:t>3</w:t>
            </w:r>
            <w:r>
              <w:rPr>
                <w:rFonts w:hint="eastAsia"/>
                <w:lang w:eastAsia="ja-JP"/>
              </w:rPr>
              <w:t xml:space="preserve">, </w:t>
            </w:r>
            <w:r>
              <w:rPr>
                <w:lang w:eastAsia="ja-JP"/>
              </w:rPr>
              <w:t xml:space="preserve">50, 51, </w:t>
            </w:r>
            <w:r>
              <w:rPr>
                <w:rFonts w:hint="eastAsia"/>
                <w:lang w:eastAsia="ja-JP"/>
              </w:rPr>
              <w:t>65</w:t>
            </w:r>
            <w:r>
              <w:t>, 67,</w:t>
            </w:r>
            <w:r>
              <w:rPr>
                <w:rFonts w:hint="eastAsia"/>
                <w:lang w:val="en-US" w:eastAsia="zh-CN"/>
              </w:rPr>
              <w:t xml:space="preserve"> 68,</w:t>
            </w:r>
            <w:r>
              <w:t xml:space="preserve"> 72</w:t>
            </w:r>
            <w:r>
              <w:rPr>
                <w:rFonts w:hint="eastAsia"/>
                <w:lang w:eastAsia="ja-JP"/>
              </w:rPr>
              <w:t>, 74</w:t>
            </w:r>
            <w:r>
              <w:t>, 75, 76</w:t>
            </w:r>
          </w:p>
        </w:tc>
        <w:tc>
          <w:tcPr>
            <w:tcW w:w="972" w:type="dxa"/>
            <w:shd w:val="clear" w:color="auto" w:fill="auto"/>
            <w:vAlign w:val="center"/>
          </w:tcPr>
          <w:p w:rsidR="00857797" w:rsidRDefault="00857797" w:rsidP="001773D1">
            <w:pPr>
              <w:pStyle w:val="TAC"/>
              <w:rPr>
                <w:lang w:val="en-US" w:eastAsia="zh-CN"/>
              </w:rPr>
            </w:pPr>
            <w:r>
              <w:t>F</w:t>
            </w:r>
            <w:r>
              <w:rPr>
                <w:vertAlign w:val="subscript"/>
              </w:rPr>
              <w:t>DL_low</w:t>
            </w:r>
          </w:p>
        </w:tc>
        <w:tc>
          <w:tcPr>
            <w:tcW w:w="591" w:type="dxa"/>
            <w:shd w:val="clear" w:color="auto" w:fill="auto"/>
            <w:vAlign w:val="center"/>
          </w:tcPr>
          <w:p w:rsidR="00857797" w:rsidRDefault="00857797" w:rsidP="001773D1">
            <w:pPr>
              <w:pStyle w:val="TAC"/>
              <w:rPr>
                <w:lang w:val="en-US" w:eastAsia="zh-CN"/>
              </w:rPr>
            </w:pPr>
            <w:r>
              <w:t>-</w:t>
            </w:r>
          </w:p>
        </w:tc>
        <w:tc>
          <w:tcPr>
            <w:tcW w:w="997" w:type="dxa"/>
            <w:shd w:val="clear" w:color="auto" w:fill="auto"/>
            <w:vAlign w:val="center"/>
          </w:tcPr>
          <w:p w:rsidR="00857797" w:rsidRDefault="00857797" w:rsidP="001773D1">
            <w:pPr>
              <w:pStyle w:val="TAC"/>
              <w:rPr>
                <w:lang w:val="en-US" w:eastAsia="zh-CN"/>
              </w:rPr>
            </w:pPr>
            <w:r>
              <w:t>F</w:t>
            </w:r>
            <w:r>
              <w:rPr>
                <w:vertAlign w:val="subscript"/>
              </w:rPr>
              <w:t>DL_high</w:t>
            </w:r>
          </w:p>
        </w:tc>
        <w:tc>
          <w:tcPr>
            <w:tcW w:w="1077" w:type="dxa"/>
            <w:shd w:val="clear" w:color="auto" w:fill="auto"/>
            <w:vAlign w:val="center"/>
          </w:tcPr>
          <w:p w:rsidR="00857797" w:rsidRDefault="00857797" w:rsidP="001773D1">
            <w:pPr>
              <w:pStyle w:val="TAC"/>
              <w:rPr>
                <w:lang w:val="en-US" w:eastAsia="zh-CN"/>
              </w:rPr>
            </w:pPr>
            <w:r>
              <w:rPr>
                <w:rFonts w:hint="eastAsia"/>
                <w:kern w:val="2"/>
                <w:lang w:eastAsia="ja-JP"/>
              </w:rPr>
              <w:t>-50</w:t>
            </w:r>
          </w:p>
        </w:tc>
        <w:tc>
          <w:tcPr>
            <w:tcW w:w="959" w:type="dxa"/>
            <w:shd w:val="clear" w:color="auto" w:fill="auto"/>
            <w:vAlign w:val="center"/>
          </w:tcPr>
          <w:p w:rsidR="00857797" w:rsidRDefault="00857797" w:rsidP="001773D1">
            <w:pPr>
              <w:pStyle w:val="TAC"/>
              <w:rPr>
                <w:lang w:val="en-US" w:eastAsia="zh-CN"/>
              </w:rPr>
            </w:pPr>
            <w:r>
              <w:rPr>
                <w:rFonts w:hint="eastAsia"/>
                <w:kern w:val="2"/>
                <w:lang w:eastAsia="ja-JP"/>
              </w:rPr>
              <w:t>1</w:t>
            </w:r>
          </w:p>
        </w:tc>
        <w:tc>
          <w:tcPr>
            <w:tcW w:w="1052" w:type="dxa"/>
            <w:shd w:val="clear" w:color="auto" w:fill="auto"/>
            <w:vAlign w:val="center"/>
          </w:tcPr>
          <w:p w:rsidR="00857797" w:rsidRDefault="00857797" w:rsidP="001773D1">
            <w:pPr>
              <w:pStyle w:val="TAC"/>
              <w:rPr>
                <w:lang w:val="en-US" w:eastAsia="zh-CN"/>
              </w:rPr>
            </w:pPr>
          </w:p>
        </w:tc>
      </w:tr>
      <w:tr w:rsidR="00857797" w:rsidRPr="001C0CC4" w:rsidTr="001773D1">
        <w:tc>
          <w:tcPr>
            <w:tcW w:w="1508" w:type="dxa"/>
            <w:vMerge/>
            <w:shd w:val="clear" w:color="auto" w:fill="auto"/>
          </w:tcPr>
          <w:p w:rsidR="00857797" w:rsidRPr="001C0CC4" w:rsidRDefault="00857797" w:rsidP="001773D1">
            <w:pPr>
              <w:pStyle w:val="TAC"/>
              <w:rPr>
                <w:rFonts w:eastAsia="SimSun"/>
              </w:rPr>
            </w:pPr>
          </w:p>
        </w:tc>
        <w:tc>
          <w:tcPr>
            <w:tcW w:w="2620" w:type="dxa"/>
            <w:shd w:val="clear" w:color="auto" w:fill="auto"/>
            <w:vAlign w:val="bottom"/>
          </w:tcPr>
          <w:p w:rsidR="00857797" w:rsidRPr="001C0CC4" w:rsidRDefault="00857797" w:rsidP="001773D1">
            <w:pPr>
              <w:pStyle w:val="TAL"/>
              <w:rPr>
                <w:rFonts w:eastAsia="SimSun"/>
              </w:rPr>
            </w:pPr>
            <w:r>
              <w:t xml:space="preserve">E-UTRA band </w:t>
            </w:r>
            <w:r>
              <w:rPr>
                <w:rFonts w:hint="eastAsia"/>
              </w:rPr>
              <w:t>3</w:t>
            </w:r>
          </w:p>
        </w:tc>
        <w:tc>
          <w:tcPr>
            <w:tcW w:w="972" w:type="dxa"/>
            <w:shd w:val="clear" w:color="auto" w:fill="auto"/>
            <w:vAlign w:val="center"/>
          </w:tcPr>
          <w:p w:rsidR="00857797" w:rsidRPr="001C0CC4" w:rsidRDefault="00857797" w:rsidP="001773D1">
            <w:pPr>
              <w:pStyle w:val="TAC"/>
              <w:rPr>
                <w:rFonts w:eastAsia="SimSun"/>
                <w:lang w:val="en-US" w:eastAsia="zh-CN"/>
              </w:rPr>
            </w:pPr>
            <w:r>
              <w:t>F</w:t>
            </w:r>
            <w:r>
              <w:rPr>
                <w:vertAlign w:val="subscript"/>
              </w:rPr>
              <w:t>DL_low</w:t>
            </w:r>
          </w:p>
        </w:tc>
        <w:tc>
          <w:tcPr>
            <w:tcW w:w="591" w:type="dxa"/>
            <w:shd w:val="clear" w:color="auto" w:fill="auto"/>
            <w:vAlign w:val="center"/>
          </w:tcPr>
          <w:p w:rsidR="00857797" w:rsidRPr="001C0CC4" w:rsidRDefault="00857797" w:rsidP="001773D1">
            <w:pPr>
              <w:pStyle w:val="TAC"/>
              <w:rPr>
                <w:rFonts w:eastAsia="SimSun"/>
                <w:lang w:val="en-US" w:eastAsia="zh-CN"/>
              </w:rPr>
            </w:pPr>
            <w:r>
              <w:t>-</w:t>
            </w:r>
          </w:p>
        </w:tc>
        <w:tc>
          <w:tcPr>
            <w:tcW w:w="997" w:type="dxa"/>
            <w:shd w:val="clear" w:color="auto" w:fill="auto"/>
            <w:vAlign w:val="center"/>
          </w:tcPr>
          <w:p w:rsidR="00857797" w:rsidRPr="001C0CC4" w:rsidRDefault="00857797" w:rsidP="001773D1">
            <w:pPr>
              <w:pStyle w:val="TAC"/>
              <w:rPr>
                <w:rFonts w:eastAsia="SimSun"/>
                <w:lang w:val="en-US" w:eastAsia="zh-CN"/>
              </w:rPr>
            </w:pPr>
            <w:r>
              <w:t>F</w:t>
            </w:r>
            <w:r>
              <w:rPr>
                <w:vertAlign w:val="subscript"/>
              </w:rPr>
              <w:t>DL_high</w:t>
            </w:r>
          </w:p>
        </w:tc>
        <w:tc>
          <w:tcPr>
            <w:tcW w:w="1077" w:type="dxa"/>
            <w:shd w:val="clear" w:color="auto" w:fill="auto"/>
            <w:vAlign w:val="center"/>
          </w:tcPr>
          <w:p w:rsidR="00857797" w:rsidRPr="001C0CC4" w:rsidRDefault="00857797" w:rsidP="001773D1">
            <w:pPr>
              <w:pStyle w:val="TAC"/>
              <w:rPr>
                <w:rFonts w:eastAsia="SimSun"/>
                <w:lang w:val="en-US" w:eastAsia="zh-CN"/>
              </w:rPr>
            </w:pPr>
            <w:r>
              <w:rPr>
                <w:rFonts w:hint="eastAsia"/>
                <w:kern w:val="2"/>
                <w:lang w:eastAsia="ja-JP"/>
              </w:rPr>
              <w:t>-50</w:t>
            </w:r>
          </w:p>
        </w:tc>
        <w:tc>
          <w:tcPr>
            <w:tcW w:w="959" w:type="dxa"/>
            <w:shd w:val="clear" w:color="auto" w:fill="auto"/>
            <w:vAlign w:val="center"/>
          </w:tcPr>
          <w:p w:rsidR="00857797" w:rsidRPr="001C0CC4" w:rsidRDefault="00857797" w:rsidP="001773D1">
            <w:pPr>
              <w:pStyle w:val="TAC"/>
              <w:rPr>
                <w:rFonts w:eastAsia="SimSun"/>
                <w:lang w:val="en-US" w:eastAsia="zh-CN"/>
              </w:rPr>
            </w:pPr>
            <w:r>
              <w:rPr>
                <w:rFonts w:hint="eastAsia"/>
                <w:kern w:val="2"/>
                <w:lang w:eastAsia="ja-JP"/>
              </w:rPr>
              <w:t>1</w:t>
            </w:r>
          </w:p>
        </w:tc>
        <w:tc>
          <w:tcPr>
            <w:tcW w:w="1052" w:type="dxa"/>
            <w:shd w:val="clear" w:color="auto" w:fill="auto"/>
            <w:vAlign w:val="center"/>
          </w:tcPr>
          <w:p w:rsidR="00857797" w:rsidRPr="001C0CC4" w:rsidRDefault="00857797" w:rsidP="001773D1">
            <w:pPr>
              <w:pStyle w:val="TAC"/>
              <w:rPr>
                <w:rFonts w:eastAsia="SimSun"/>
                <w:lang w:val="en-US" w:eastAsia="zh-CN"/>
              </w:rPr>
            </w:pPr>
            <w:r>
              <w:rPr>
                <w:rFonts w:hint="eastAsia"/>
                <w:lang w:val="en-US" w:eastAsia="zh-CN"/>
              </w:rPr>
              <w:t>15</w:t>
            </w:r>
          </w:p>
        </w:tc>
      </w:tr>
      <w:tr w:rsidR="00857797" w:rsidRPr="001C0CC4" w:rsidTr="001773D1">
        <w:tc>
          <w:tcPr>
            <w:tcW w:w="1508" w:type="dxa"/>
            <w:vMerge/>
            <w:shd w:val="clear" w:color="auto" w:fill="auto"/>
          </w:tcPr>
          <w:p w:rsidR="00857797" w:rsidRPr="001C0CC4" w:rsidRDefault="00857797" w:rsidP="001773D1">
            <w:pPr>
              <w:pStyle w:val="TAC"/>
              <w:rPr>
                <w:rFonts w:eastAsia="SimSun"/>
              </w:rPr>
            </w:pPr>
          </w:p>
        </w:tc>
        <w:tc>
          <w:tcPr>
            <w:tcW w:w="2620" w:type="dxa"/>
            <w:shd w:val="clear" w:color="auto" w:fill="auto"/>
            <w:vAlign w:val="bottom"/>
          </w:tcPr>
          <w:p w:rsidR="00857797" w:rsidRPr="001C0CC4" w:rsidRDefault="00857797" w:rsidP="001773D1">
            <w:pPr>
              <w:pStyle w:val="TAL"/>
              <w:rPr>
                <w:rFonts w:eastAsia="SimSun"/>
              </w:rPr>
            </w:pPr>
            <w:r>
              <w:t>E-UTRA band</w:t>
            </w:r>
            <w:r>
              <w:rPr>
                <w:rFonts w:hint="eastAsia"/>
              </w:rPr>
              <w:t xml:space="preserve">  22,  42, </w:t>
            </w:r>
            <w:r>
              <w:t xml:space="preserve"> 52</w:t>
            </w:r>
          </w:p>
        </w:tc>
        <w:tc>
          <w:tcPr>
            <w:tcW w:w="972" w:type="dxa"/>
            <w:shd w:val="clear" w:color="auto" w:fill="auto"/>
            <w:vAlign w:val="center"/>
          </w:tcPr>
          <w:p w:rsidR="00857797" w:rsidRPr="001C0CC4" w:rsidRDefault="00857797" w:rsidP="001773D1">
            <w:pPr>
              <w:pStyle w:val="TAC"/>
              <w:rPr>
                <w:rFonts w:eastAsia="SimSun"/>
                <w:lang w:val="en-US" w:eastAsia="zh-CN"/>
              </w:rPr>
            </w:pPr>
            <w:r>
              <w:t>F</w:t>
            </w:r>
            <w:r>
              <w:rPr>
                <w:vertAlign w:val="subscript"/>
              </w:rPr>
              <w:t>DL_low</w:t>
            </w:r>
          </w:p>
        </w:tc>
        <w:tc>
          <w:tcPr>
            <w:tcW w:w="591" w:type="dxa"/>
            <w:shd w:val="clear" w:color="auto" w:fill="auto"/>
            <w:vAlign w:val="center"/>
          </w:tcPr>
          <w:p w:rsidR="00857797" w:rsidRPr="001C0CC4" w:rsidRDefault="00857797" w:rsidP="001773D1">
            <w:pPr>
              <w:pStyle w:val="TAC"/>
              <w:rPr>
                <w:rFonts w:eastAsia="SimSun"/>
                <w:lang w:val="en-US" w:eastAsia="zh-CN"/>
              </w:rPr>
            </w:pPr>
            <w:r>
              <w:t>-</w:t>
            </w:r>
          </w:p>
        </w:tc>
        <w:tc>
          <w:tcPr>
            <w:tcW w:w="997" w:type="dxa"/>
            <w:shd w:val="clear" w:color="auto" w:fill="auto"/>
            <w:vAlign w:val="center"/>
          </w:tcPr>
          <w:p w:rsidR="00857797" w:rsidRPr="001C0CC4" w:rsidRDefault="00857797" w:rsidP="001773D1">
            <w:pPr>
              <w:pStyle w:val="TAC"/>
              <w:rPr>
                <w:rFonts w:eastAsia="SimSun"/>
                <w:lang w:val="en-US" w:eastAsia="zh-CN"/>
              </w:rPr>
            </w:pPr>
            <w:r>
              <w:t>F</w:t>
            </w:r>
            <w:r>
              <w:rPr>
                <w:vertAlign w:val="subscript"/>
              </w:rPr>
              <w:t>DL_high</w:t>
            </w:r>
          </w:p>
        </w:tc>
        <w:tc>
          <w:tcPr>
            <w:tcW w:w="1077" w:type="dxa"/>
            <w:shd w:val="clear" w:color="auto" w:fill="auto"/>
            <w:vAlign w:val="center"/>
          </w:tcPr>
          <w:p w:rsidR="00857797" w:rsidRPr="001C0CC4" w:rsidRDefault="00857797" w:rsidP="001773D1">
            <w:pPr>
              <w:pStyle w:val="TAC"/>
              <w:rPr>
                <w:rFonts w:eastAsia="SimSun"/>
                <w:lang w:val="en-US" w:eastAsia="zh-CN"/>
              </w:rPr>
            </w:pPr>
            <w:r>
              <w:rPr>
                <w:kern w:val="2"/>
              </w:rPr>
              <w:t>-50</w:t>
            </w:r>
          </w:p>
        </w:tc>
        <w:tc>
          <w:tcPr>
            <w:tcW w:w="959" w:type="dxa"/>
            <w:shd w:val="clear" w:color="auto" w:fill="auto"/>
            <w:vAlign w:val="center"/>
          </w:tcPr>
          <w:p w:rsidR="00857797" w:rsidRPr="001C0CC4" w:rsidRDefault="00857797" w:rsidP="001773D1">
            <w:pPr>
              <w:pStyle w:val="TAC"/>
              <w:rPr>
                <w:rFonts w:eastAsia="SimSun"/>
                <w:lang w:val="en-US" w:eastAsia="zh-CN"/>
              </w:rPr>
            </w:pPr>
            <w:r>
              <w:rPr>
                <w:kern w:val="2"/>
              </w:rPr>
              <w:t>1</w:t>
            </w:r>
          </w:p>
        </w:tc>
        <w:tc>
          <w:tcPr>
            <w:tcW w:w="1052" w:type="dxa"/>
            <w:shd w:val="clear" w:color="auto" w:fill="auto"/>
            <w:vAlign w:val="center"/>
          </w:tcPr>
          <w:p w:rsidR="00857797" w:rsidRPr="001C0CC4" w:rsidRDefault="00857797" w:rsidP="001773D1">
            <w:pPr>
              <w:pStyle w:val="TAC"/>
              <w:rPr>
                <w:rFonts w:eastAsia="SimSun"/>
                <w:lang w:val="en-US" w:eastAsia="zh-CN"/>
              </w:rPr>
            </w:pPr>
            <w:r>
              <w:rPr>
                <w:rFonts w:hint="eastAsia"/>
                <w:lang w:val="en-US" w:eastAsia="zh-CN"/>
              </w:rPr>
              <w:t>2</w:t>
            </w:r>
          </w:p>
        </w:tc>
      </w:tr>
      <w:tr w:rsidR="00857797" w:rsidRPr="001C0CC4" w:rsidTr="001773D1">
        <w:tc>
          <w:tcPr>
            <w:tcW w:w="1508" w:type="dxa"/>
            <w:vMerge/>
            <w:shd w:val="clear" w:color="auto" w:fill="auto"/>
          </w:tcPr>
          <w:p w:rsidR="00857797" w:rsidRPr="001C0CC4" w:rsidRDefault="00857797" w:rsidP="001773D1">
            <w:pPr>
              <w:pStyle w:val="TAC"/>
              <w:rPr>
                <w:rFonts w:eastAsia="SimSun"/>
              </w:rPr>
            </w:pPr>
          </w:p>
        </w:tc>
        <w:tc>
          <w:tcPr>
            <w:tcW w:w="2620" w:type="dxa"/>
            <w:shd w:val="clear" w:color="auto" w:fill="auto"/>
          </w:tcPr>
          <w:p w:rsidR="00857797" w:rsidRPr="001C0CC4" w:rsidRDefault="00857797" w:rsidP="001773D1">
            <w:pPr>
              <w:pStyle w:val="TAL"/>
              <w:rPr>
                <w:rFonts w:eastAsia="SimSun"/>
              </w:rPr>
            </w:pPr>
            <w:r>
              <w:t>Frequency range</w:t>
            </w:r>
          </w:p>
        </w:tc>
        <w:tc>
          <w:tcPr>
            <w:tcW w:w="972" w:type="dxa"/>
            <w:shd w:val="clear" w:color="auto" w:fill="auto"/>
            <w:vAlign w:val="center"/>
          </w:tcPr>
          <w:p w:rsidR="00857797" w:rsidRPr="001C0CC4" w:rsidRDefault="00857797" w:rsidP="001773D1">
            <w:pPr>
              <w:pStyle w:val="TAC"/>
              <w:rPr>
                <w:rFonts w:eastAsia="SimSun"/>
                <w:lang w:val="en-US" w:eastAsia="zh-CN"/>
              </w:rPr>
            </w:pPr>
            <w:r>
              <w:t>1884.5</w:t>
            </w:r>
          </w:p>
        </w:tc>
        <w:tc>
          <w:tcPr>
            <w:tcW w:w="591" w:type="dxa"/>
            <w:shd w:val="clear" w:color="auto" w:fill="auto"/>
            <w:vAlign w:val="center"/>
          </w:tcPr>
          <w:p w:rsidR="00857797" w:rsidRPr="001C0CC4" w:rsidRDefault="00857797" w:rsidP="001773D1">
            <w:pPr>
              <w:pStyle w:val="TAC"/>
              <w:rPr>
                <w:rFonts w:eastAsia="SimSun"/>
                <w:lang w:val="en-US" w:eastAsia="zh-CN"/>
              </w:rPr>
            </w:pPr>
            <w:r>
              <w:t>-</w:t>
            </w:r>
          </w:p>
        </w:tc>
        <w:tc>
          <w:tcPr>
            <w:tcW w:w="997" w:type="dxa"/>
            <w:shd w:val="clear" w:color="auto" w:fill="auto"/>
            <w:vAlign w:val="center"/>
          </w:tcPr>
          <w:p w:rsidR="00857797" w:rsidRPr="001C0CC4" w:rsidRDefault="00857797" w:rsidP="001773D1">
            <w:pPr>
              <w:pStyle w:val="TAC"/>
              <w:rPr>
                <w:rFonts w:eastAsia="SimSun"/>
                <w:lang w:val="en-US" w:eastAsia="zh-CN"/>
              </w:rPr>
            </w:pPr>
            <w:r>
              <w:t>1915.7</w:t>
            </w:r>
          </w:p>
        </w:tc>
        <w:tc>
          <w:tcPr>
            <w:tcW w:w="1077" w:type="dxa"/>
            <w:shd w:val="clear" w:color="auto" w:fill="auto"/>
            <w:vAlign w:val="center"/>
          </w:tcPr>
          <w:p w:rsidR="00857797" w:rsidRPr="001C0CC4" w:rsidRDefault="00857797" w:rsidP="001773D1">
            <w:pPr>
              <w:pStyle w:val="TAC"/>
              <w:rPr>
                <w:rFonts w:eastAsia="SimSun"/>
                <w:lang w:val="en-US" w:eastAsia="zh-CN"/>
              </w:rPr>
            </w:pPr>
            <w:r>
              <w:rPr>
                <w:kern w:val="2"/>
              </w:rPr>
              <w:t>-</w:t>
            </w:r>
            <w:r>
              <w:rPr>
                <w:rFonts w:hint="eastAsia"/>
                <w:kern w:val="2"/>
              </w:rPr>
              <w:t>41</w:t>
            </w:r>
          </w:p>
        </w:tc>
        <w:tc>
          <w:tcPr>
            <w:tcW w:w="959" w:type="dxa"/>
            <w:shd w:val="clear" w:color="auto" w:fill="auto"/>
            <w:vAlign w:val="center"/>
          </w:tcPr>
          <w:p w:rsidR="00857797" w:rsidRPr="001C0CC4" w:rsidRDefault="00857797" w:rsidP="001773D1">
            <w:pPr>
              <w:pStyle w:val="TAC"/>
              <w:rPr>
                <w:rFonts w:eastAsia="SimSun"/>
                <w:lang w:val="en-US" w:eastAsia="zh-CN"/>
              </w:rPr>
            </w:pPr>
            <w:r>
              <w:rPr>
                <w:rFonts w:hint="eastAsia"/>
                <w:kern w:val="2"/>
              </w:rPr>
              <w:t>0.3</w:t>
            </w:r>
          </w:p>
        </w:tc>
        <w:tc>
          <w:tcPr>
            <w:tcW w:w="1052" w:type="dxa"/>
            <w:shd w:val="clear" w:color="auto" w:fill="auto"/>
            <w:vAlign w:val="center"/>
          </w:tcPr>
          <w:p w:rsidR="00857797" w:rsidRPr="001C0CC4" w:rsidRDefault="00857797" w:rsidP="001773D1">
            <w:pPr>
              <w:pStyle w:val="TAC"/>
              <w:rPr>
                <w:rFonts w:eastAsia="SimSun"/>
                <w:lang w:val="en-US" w:eastAsia="zh-CN"/>
              </w:rPr>
            </w:pPr>
            <w:r>
              <w:rPr>
                <w:rFonts w:hint="eastAsia"/>
                <w:lang w:val="en-US" w:eastAsia="zh-CN"/>
              </w:rPr>
              <w:t>13</w:t>
            </w:r>
          </w:p>
        </w:tc>
      </w:tr>
      <w:tr w:rsidR="00857797" w:rsidRPr="001C0CC4" w:rsidTr="001773D1">
        <w:tc>
          <w:tcPr>
            <w:tcW w:w="1508" w:type="dxa"/>
            <w:vMerge/>
            <w:shd w:val="clear" w:color="auto" w:fill="auto"/>
          </w:tcPr>
          <w:p w:rsidR="00857797" w:rsidRPr="001C0CC4" w:rsidRDefault="00857797" w:rsidP="001773D1">
            <w:pPr>
              <w:pStyle w:val="TAC"/>
              <w:rPr>
                <w:rFonts w:eastAsia="SimSun"/>
              </w:rPr>
            </w:pPr>
          </w:p>
        </w:tc>
        <w:tc>
          <w:tcPr>
            <w:tcW w:w="2620" w:type="dxa"/>
            <w:shd w:val="clear" w:color="auto" w:fill="auto"/>
            <w:vAlign w:val="center"/>
          </w:tcPr>
          <w:p w:rsidR="00857797" w:rsidRPr="001C0CC4" w:rsidRDefault="00857797" w:rsidP="001773D1">
            <w:pPr>
              <w:pStyle w:val="TAL"/>
              <w:rPr>
                <w:rFonts w:eastAsia="SimSun"/>
              </w:rPr>
            </w:pPr>
            <w:r>
              <w:rPr>
                <w:rFonts w:hint="eastAsia"/>
              </w:rPr>
              <w:t>Frequency range</w:t>
            </w:r>
          </w:p>
        </w:tc>
        <w:tc>
          <w:tcPr>
            <w:tcW w:w="972" w:type="dxa"/>
            <w:shd w:val="clear" w:color="auto" w:fill="auto"/>
            <w:vAlign w:val="center"/>
          </w:tcPr>
          <w:p w:rsidR="00857797" w:rsidRPr="001C0CC4" w:rsidRDefault="00857797" w:rsidP="001773D1">
            <w:pPr>
              <w:pStyle w:val="TAC"/>
              <w:rPr>
                <w:rFonts w:eastAsia="SimSun"/>
                <w:lang w:val="en-US" w:eastAsia="zh-CN"/>
              </w:rPr>
            </w:pPr>
            <w:r>
              <w:rPr>
                <w:kern w:val="2"/>
              </w:rPr>
              <w:t>2620</w:t>
            </w:r>
          </w:p>
        </w:tc>
        <w:tc>
          <w:tcPr>
            <w:tcW w:w="591" w:type="dxa"/>
            <w:shd w:val="clear" w:color="auto" w:fill="auto"/>
            <w:vAlign w:val="center"/>
          </w:tcPr>
          <w:p w:rsidR="00857797" w:rsidRPr="001C0CC4" w:rsidRDefault="00857797" w:rsidP="001773D1">
            <w:pPr>
              <w:pStyle w:val="TAC"/>
              <w:rPr>
                <w:rFonts w:eastAsia="SimSun"/>
                <w:lang w:val="en-US" w:eastAsia="zh-CN"/>
              </w:rPr>
            </w:pPr>
            <w:r>
              <w:rPr>
                <w:kern w:val="2"/>
              </w:rPr>
              <w:t>-</w:t>
            </w:r>
          </w:p>
        </w:tc>
        <w:tc>
          <w:tcPr>
            <w:tcW w:w="997" w:type="dxa"/>
            <w:shd w:val="clear" w:color="auto" w:fill="auto"/>
            <w:vAlign w:val="center"/>
          </w:tcPr>
          <w:p w:rsidR="00857797" w:rsidRPr="001C0CC4" w:rsidRDefault="00857797" w:rsidP="001773D1">
            <w:pPr>
              <w:pStyle w:val="TAC"/>
              <w:rPr>
                <w:rFonts w:eastAsia="SimSun"/>
                <w:lang w:val="en-US" w:eastAsia="zh-CN"/>
              </w:rPr>
            </w:pPr>
            <w:r>
              <w:rPr>
                <w:kern w:val="2"/>
              </w:rPr>
              <w:t>2645</w:t>
            </w:r>
          </w:p>
        </w:tc>
        <w:tc>
          <w:tcPr>
            <w:tcW w:w="1077" w:type="dxa"/>
            <w:shd w:val="clear" w:color="auto" w:fill="auto"/>
            <w:vAlign w:val="center"/>
          </w:tcPr>
          <w:p w:rsidR="00857797" w:rsidRPr="001C0CC4" w:rsidRDefault="00857797" w:rsidP="001773D1">
            <w:pPr>
              <w:pStyle w:val="TAC"/>
              <w:rPr>
                <w:rFonts w:eastAsia="SimSun"/>
                <w:lang w:val="en-US" w:eastAsia="zh-CN"/>
              </w:rPr>
            </w:pPr>
            <w:r>
              <w:rPr>
                <w:kern w:val="2"/>
              </w:rPr>
              <w:t>-15.5</w:t>
            </w:r>
          </w:p>
        </w:tc>
        <w:tc>
          <w:tcPr>
            <w:tcW w:w="959" w:type="dxa"/>
            <w:shd w:val="clear" w:color="auto" w:fill="auto"/>
            <w:vAlign w:val="center"/>
          </w:tcPr>
          <w:p w:rsidR="00857797" w:rsidRPr="001C0CC4" w:rsidRDefault="00857797" w:rsidP="001773D1">
            <w:pPr>
              <w:pStyle w:val="TAC"/>
              <w:rPr>
                <w:rFonts w:eastAsia="SimSun"/>
                <w:lang w:val="en-US" w:eastAsia="zh-CN"/>
              </w:rPr>
            </w:pPr>
            <w:r>
              <w:rPr>
                <w:rFonts w:hint="eastAsia"/>
                <w:kern w:val="2"/>
                <w:lang w:val="en-US" w:eastAsia="zh-CN"/>
              </w:rPr>
              <w:t>5</w:t>
            </w:r>
          </w:p>
        </w:tc>
        <w:tc>
          <w:tcPr>
            <w:tcW w:w="1052" w:type="dxa"/>
            <w:shd w:val="clear" w:color="auto" w:fill="auto"/>
            <w:vAlign w:val="center"/>
          </w:tcPr>
          <w:p w:rsidR="00857797" w:rsidRPr="001C0CC4" w:rsidRDefault="00857797" w:rsidP="001773D1">
            <w:pPr>
              <w:pStyle w:val="TAC"/>
              <w:rPr>
                <w:rFonts w:eastAsia="SimSun"/>
                <w:lang w:val="en-US" w:eastAsia="zh-CN"/>
              </w:rPr>
            </w:pPr>
            <w:r>
              <w:rPr>
                <w:rFonts w:hint="eastAsia"/>
                <w:lang w:val="en-US" w:eastAsia="zh-CN"/>
              </w:rPr>
              <w:t>15, 22, 26</w:t>
            </w:r>
          </w:p>
        </w:tc>
      </w:tr>
      <w:tr w:rsidR="00857797" w:rsidRPr="001C0CC4" w:rsidTr="001773D1">
        <w:tc>
          <w:tcPr>
            <w:tcW w:w="1508" w:type="dxa"/>
            <w:vMerge/>
            <w:shd w:val="clear" w:color="auto" w:fill="auto"/>
          </w:tcPr>
          <w:p w:rsidR="00857797" w:rsidRPr="001C0CC4" w:rsidRDefault="00857797" w:rsidP="001773D1">
            <w:pPr>
              <w:pStyle w:val="TAC"/>
              <w:rPr>
                <w:rFonts w:eastAsia="SimSun"/>
              </w:rPr>
            </w:pPr>
          </w:p>
        </w:tc>
        <w:tc>
          <w:tcPr>
            <w:tcW w:w="2620" w:type="dxa"/>
            <w:shd w:val="clear" w:color="auto" w:fill="auto"/>
            <w:vAlign w:val="center"/>
          </w:tcPr>
          <w:p w:rsidR="00857797" w:rsidRPr="001C0CC4" w:rsidRDefault="00857797" w:rsidP="001773D1">
            <w:pPr>
              <w:pStyle w:val="TAL"/>
              <w:rPr>
                <w:rFonts w:eastAsia="SimSun"/>
              </w:rPr>
            </w:pPr>
            <w:r>
              <w:rPr>
                <w:rFonts w:hint="eastAsia"/>
              </w:rPr>
              <w:t>Frequency range</w:t>
            </w:r>
          </w:p>
        </w:tc>
        <w:tc>
          <w:tcPr>
            <w:tcW w:w="972" w:type="dxa"/>
            <w:shd w:val="clear" w:color="auto" w:fill="auto"/>
            <w:vAlign w:val="center"/>
          </w:tcPr>
          <w:p w:rsidR="00857797" w:rsidRPr="001C0CC4" w:rsidRDefault="00857797" w:rsidP="001773D1">
            <w:pPr>
              <w:pStyle w:val="TAC"/>
              <w:rPr>
                <w:rFonts w:eastAsia="SimSun"/>
                <w:lang w:val="en-US" w:eastAsia="zh-CN"/>
              </w:rPr>
            </w:pPr>
            <w:r>
              <w:rPr>
                <w:kern w:val="2"/>
              </w:rPr>
              <w:t>2645</w:t>
            </w:r>
          </w:p>
        </w:tc>
        <w:tc>
          <w:tcPr>
            <w:tcW w:w="591" w:type="dxa"/>
            <w:shd w:val="clear" w:color="auto" w:fill="auto"/>
            <w:vAlign w:val="center"/>
          </w:tcPr>
          <w:p w:rsidR="00857797" w:rsidRPr="001C0CC4" w:rsidRDefault="00857797" w:rsidP="001773D1">
            <w:pPr>
              <w:pStyle w:val="TAC"/>
              <w:rPr>
                <w:rFonts w:eastAsia="SimSun"/>
                <w:lang w:val="en-US" w:eastAsia="zh-CN"/>
              </w:rPr>
            </w:pPr>
            <w:r>
              <w:rPr>
                <w:kern w:val="2"/>
              </w:rPr>
              <w:t>-</w:t>
            </w:r>
          </w:p>
        </w:tc>
        <w:tc>
          <w:tcPr>
            <w:tcW w:w="997" w:type="dxa"/>
            <w:shd w:val="clear" w:color="auto" w:fill="auto"/>
            <w:vAlign w:val="center"/>
          </w:tcPr>
          <w:p w:rsidR="00857797" w:rsidRPr="001C0CC4" w:rsidRDefault="00857797" w:rsidP="001773D1">
            <w:pPr>
              <w:pStyle w:val="TAC"/>
              <w:rPr>
                <w:rFonts w:eastAsia="SimSun"/>
                <w:lang w:val="en-US" w:eastAsia="zh-CN"/>
              </w:rPr>
            </w:pPr>
            <w:r>
              <w:rPr>
                <w:kern w:val="2"/>
              </w:rPr>
              <w:t>2690</w:t>
            </w:r>
          </w:p>
        </w:tc>
        <w:tc>
          <w:tcPr>
            <w:tcW w:w="1077" w:type="dxa"/>
            <w:shd w:val="clear" w:color="auto" w:fill="auto"/>
            <w:vAlign w:val="center"/>
          </w:tcPr>
          <w:p w:rsidR="00857797" w:rsidRPr="001C0CC4" w:rsidRDefault="00857797" w:rsidP="001773D1">
            <w:pPr>
              <w:pStyle w:val="TAC"/>
              <w:rPr>
                <w:rFonts w:eastAsia="SimSun"/>
                <w:lang w:val="en-US" w:eastAsia="zh-CN"/>
              </w:rPr>
            </w:pPr>
            <w:r>
              <w:rPr>
                <w:rFonts w:hint="eastAsia"/>
                <w:kern w:val="2"/>
              </w:rPr>
              <w:t>-40</w:t>
            </w:r>
          </w:p>
        </w:tc>
        <w:tc>
          <w:tcPr>
            <w:tcW w:w="959" w:type="dxa"/>
            <w:shd w:val="clear" w:color="auto" w:fill="auto"/>
            <w:vAlign w:val="center"/>
          </w:tcPr>
          <w:p w:rsidR="00857797" w:rsidRPr="001C0CC4" w:rsidRDefault="00857797" w:rsidP="001773D1">
            <w:pPr>
              <w:pStyle w:val="TAC"/>
              <w:rPr>
                <w:rFonts w:eastAsia="SimSun"/>
                <w:lang w:val="en-US" w:eastAsia="zh-CN"/>
              </w:rPr>
            </w:pPr>
            <w:r>
              <w:rPr>
                <w:kern w:val="2"/>
                <w:lang w:val="en-US"/>
              </w:rPr>
              <w:t>1</w:t>
            </w:r>
          </w:p>
        </w:tc>
        <w:tc>
          <w:tcPr>
            <w:tcW w:w="1052" w:type="dxa"/>
            <w:shd w:val="clear" w:color="auto" w:fill="auto"/>
            <w:vAlign w:val="center"/>
          </w:tcPr>
          <w:p w:rsidR="00857797" w:rsidRPr="001C0CC4" w:rsidRDefault="00857797" w:rsidP="001773D1">
            <w:pPr>
              <w:pStyle w:val="TAC"/>
              <w:rPr>
                <w:rFonts w:eastAsia="SimSun"/>
                <w:lang w:val="en-US" w:eastAsia="zh-CN"/>
              </w:rPr>
            </w:pPr>
            <w:r>
              <w:rPr>
                <w:rFonts w:hint="eastAsia"/>
                <w:lang w:val="en-US" w:eastAsia="zh-CN"/>
              </w:rPr>
              <w:t>15, 22</w:t>
            </w:r>
          </w:p>
        </w:tc>
      </w:tr>
      <w:tr w:rsidR="00857797" w:rsidRPr="001C0CC4" w:rsidTr="001773D1">
        <w:tc>
          <w:tcPr>
            <w:tcW w:w="1508" w:type="dxa"/>
            <w:vMerge w:val="restart"/>
            <w:shd w:val="clear" w:color="auto" w:fill="auto"/>
          </w:tcPr>
          <w:p w:rsidR="00857797" w:rsidRPr="001C0CC4" w:rsidRDefault="00857797" w:rsidP="001773D1">
            <w:pPr>
              <w:pStyle w:val="TAC"/>
              <w:rPr>
                <w:rFonts w:eastAsia="SimSun"/>
              </w:rPr>
            </w:pPr>
            <w:proofErr w:type="spellStart"/>
            <w:r w:rsidRPr="001C0CC4">
              <w:rPr>
                <w:rFonts w:eastAsia="SimSun" w:cs="Arial"/>
                <w:lang w:eastAsia="ja-JP"/>
              </w:rPr>
              <w:t>CA</w:t>
            </w:r>
            <w:r w:rsidRPr="001C0CC4">
              <w:rPr>
                <w:rFonts w:cs="Arial"/>
              </w:rPr>
              <w:t>_n</w:t>
            </w:r>
            <w:proofErr w:type="spellEnd"/>
            <w:r w:rsidRPr="001C0CC4">
              <w:rPr>
                <w:rFonts w:eastAsia="SimSun" w:cs="Arial" w:hint="eastAsia"/>
                <w:lang w:val="en-US" w:eastAsia="zh-CN"/>
              </w:rPr>
              <w:t>3</w:t>
            </w:r>
            <w:r w:rsidRPr="001C0CC4">
              <w:rPr>
                <w:rFonts w:cs="Arial"/>
              </w:rPr>
              <w:t>-n</w:t>
            </w:r>
            <w:r w:rsidRPr="001C0CC4">
              <w:rPr>
                <w:rFonts w:eastAsia="SimSun" w:cs="Arial"/>
                <w:lang w:eastAsia="ja-JP"/>
              </w:rPr>
              <w:t>28</w:t>
            </w:r>
          </w:p>
        </w:tc>
        <w:tc>
          <w:tcPr>
            <w:tcW w:w="2620" w:type="dxa"/>
            <w:shd w:val="clear" w:color="auto" w:fill="auto"/>
            <w:vAlign w:val="center"/>
          </w:tcPr>
          <w:p w:rsidR="00857797" w:rsidRPr="001C0CC4" w:rsidRDefault="00857797" w:rsidP="001773D1">
            <w:pPr>
              <w:pStyle w:val="TAL"/>
              <w:rPr>
                <w:rFonts w:eastAsia="SimSun"/>
              </w:rPr>
            </w:pPr>
            <w:r w:rsidRPr="001C0CC4">
              <w:rPr>
                <w:rFonts w:eastAsia="SimSun" w:cs="Arial"/>
                <w:lang w:val="sv-SE"/>
              </w:rPr>
              <w:t xml:space="preserve">E-UTRA Band </w:t>
            </w:r>
            <w:r w:rsidRPr="001C0CC4">
              <w:rPr>
                <w:rFonts w:eastAsia="SimSun" w:cs="Arial"/>
                <w:lang w:val="en-US" w:eastAsia="zh-CN"/>
              </w:rPr>
              <w:t xml:space="preserve"> 5, 7, 8, </w:t>
            </w:r>
            <w:r w:rsidRPr="001C0CC4">
              <w:rPr>
                <w:rFonts w:eastAsia="SimSun" w:cs="Arial"/>
                <w:lang w:val="sv-SE"/>
              </w:rPr>
              <w:t>18, 19,</w:t>
            </w:r>
            <w:r w:rsidRPr="001C0CC4">
              <w:rPr>
                <w:rFonts w:eastAsia="SimSun" w:cs="Arial"/>
                <w:lang w:val="en-US" w:eastAsia="zh-CN"/>
              </w:rPr>
              <w:t xml:space="preserve"> 20, 26, </w:t>
            </w:r>
            <w:r w:rsidRPr="001C0CC4">
              <w:rPr>
                <w:rFonts w:eastAsia="SimSun" w:cs="Arial"/>
                <w:lang w:val="sv-SE"/>
              </w:rPr>
              <w:t xml:space="preserve"> 27, 31, 32</w:t>
            </w:r>
            <w:r w:rsidRPr="001C0CC4">
              <w:rPr>
                <w:rFonts w:eastAsia="SimSun" w:cs="Arial"/>
                <w:lang w:val="sv-SE" w:eastAsia="ja-JP"/>
              </w:rPr>
              <w:t xml:space="preserve">, </w:t>
            </w:r>
            <w:r w:rsidRPr="001C0CC4">
              <w:rPr>
                <w:rFonts w:eastAsia="SimSun" w:cs="Arial"/>
                <w:lang w:val="en-US" w:eastAsia="zh-CN"/>
              </w:rPr>
              <w:t xml:space="preserve">38, 40, 41, 50, 51, </w:t>
            </w:r>
            <w:r w:rsidRPr="001C0CC4">
              <w:rPr>
                <w:rFonts w:eastAsia="SimSun" w:cs="Arial"/>
                <w:lang w:val="sv-SE"/>
              </w:rPr>
              <w:t>72</w:t>
            </w:r>
            <w:r w:rsidRPr="001C0CC4">
              <w:rPr>
                <w:rFonts w:eastAsia="SimSun" w:cs="Arial"/>
                <w:lang w:val="en-US" w:eastAsia="zh-CN"/>
              </w:rPr>
              <w:t>, 74</w:t>
            </w:r>
          </w:p>
        </w:tc>
        <w:tc>
          <w:tcPr>
            <w:tcW w:w="972" w:type="dxa"/>
            <w:shd w:val="clear" w:color="auto" w:fill="auto"/>
            <w:vAlign w:val="center"/>
          </w:tcPr>
          <w:p w:rsidR="00857797" w:rsidRPr="001C0CC4" w:rsidRDefault="00857797" w:rsidP="001773D1">
            <w:pPr>
              <w:pStyle w:val="TAC"/>
              <w:rPr>
                <w:rFonts w:eastAsia="SimSun"/>
              </w:rPr>
            </w:pPr>
            <w:r w:rsidRPr="001C0CC4">
              <w:rPr>
                <w:rFonts w:eastAsia="SimSun" w:cs="Arial"/>
                <w:szCs w:val="18"/>
              </w:rPr>
              <w:t>F</w:t>
            </w:r>
            <w:r w:rsidRPr="001C0CC4">
              <w:rPr>
                <w:rFonts w:eastAsia="SimSun" w:cs="Arial"/>
                <w:szCs w:val="18"/>
                <w:vertAlign w:val="subscript"/>
              </w:rPr>
              <w:t>DL_low</w:t>
            </w:r>
          </w:p>
        </w:tc>
        <w:tc>
          <w:tcPr>
            <w:tcW w:w="591" w:type="dxa"/>
            <w:shd w:val="clear" w:color="auto" w:fill="auto"/>
            <w:vAlign w:val="center"/>
          </w:tcPr>
          <w:p w:rsidR="00857797" w:rsidRPr="001C0CC4" w:rsidRDefault="00857797" w:rsidP="001773D1">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rsidR="00857797" w:rsidRPr="001C0CC4" w:rsidRDefault="00857797" w:rsidP="001773D1">
            <w:pPr>
              <w:pStyle w:val="TAC"/>
              <w:rPr>
                <w:rFonts w:eastAsia="SimSun"/>
              </w:rPr>
            </w:pPr>
            <w:r w:rsidRPr="001C0CC4">
              <w:rPr>
                <w:rFonts w:eastAsia="SimSun" w:cs="Arial"/>
                <w:szCs w:val="18"/>
              </w:rPr>
              <w:t>F</w:t>
            </w:r>
            <w:r w:rsidRPr="001C0CC4">
              <w:rPr>
                <w:rFonts w:eastAsia="SimSun" w:cs="Arial"/>
                <w:szCs w:val="18"/>
                <w:vertAlign w:val="subscript"/>
              </w:rPr>
              <w:t>DL_high</w:t>
            </w:r>
          </w:p>
        </w:tc>
        <w:tc>
          <w:tcPr>
            <w:tcW w:w="1077" w:type="dxa"/>
            <w:shd w:val="clear" w:color="auto" w:fill="auto"/>
            <w:vAlign w:val="center"/>
          </w:tcPr>
          <w:p w:rsidR="00857797" w:rsidRPr="001C0CC4" w:rsidRDefault="00857797" w:rsidP="001773D1">
            <w:pPr>
              <w:pStyle w:val="TAC"/>
              <w:rPr>
                <w:rFonts w:eastAsia="SimSun"/>
              </w:rPr>
            </w:pPr>
            <w:r w:rsidRPr="001C0CC4">
              <w:rPr>
                <w:rFonts w:eastAsia="SimSun" w:cs="Arial" w:hint="eastAsia"/>
                <w:szCs w:val="18"/>
                <w:lang w:val="en-US" w:eastAsia="zh-CN"/>
              </w:rPr>
              <w:t>-50</w:t>
            </w:r>
          </w:p>
        </w:tc>
        <w:tc>
          <w:tcPr>
            <w:tcW w:w="959" w:type="dxa"/>
            <w:shd w:val="clear" w:color="auto" w:fill="auto"/>
            <w:vAlign w:val="center"/>
          </w:tcPr>
          <w:p w:rsidR="00857797" w:rsidRPr="001C0CC4" w:rsidRDefault="00857797" w:rsidP="001773D1">
            <w:pPr>
              <w:pStyle w:val="TAC"/>
              <w:rPr>
                <w:rFonts w:eastAsia="SimSun"/>
              </w:rPr>
            </w:pPr>
            <w:r w:rsidRPr="001C0CC4">
              <w:rPr>
                <w:rFonts w:eastAsia="SimSun" w:cs="Arial" w:hint="eastAsia"/>
                <w:szCs w:val="18"/>
                <w:lang w:val="en-US" w:eastAsia="zh-CN"/>
              </w:rPr>
              <w:t>1</w:t>
            </w:r>
          </w:p>
        </w:tc>
        <w:tc>
          <w:tcPr>
            <w:tcW w:w="1052" w:type="dxa"/>
            <w:shd w:val="clear" w:color="auto" w:fill="auto"/>
            <w:vAlign w:val="center"/>
          </w:tcPr>
          <w:p w:rsidR="00857797" w:rsidRPr="001C0CC4" w:rsidRDefault="00857797" w:rsidP="001773D1">
            <w:pPr>
              <w:pStyle w:val="TAC"/>
              <w:rPr>
                <w:rFonts w:eastAsia="SimSun"/>
              </w:rPr>
            </w:pPr>
          </w:p>
        </w:tc>
      </w:tr>
      <w:tr w:rsidR="00857797" w:rsidRPr="001C0CC4" w:rsidTr="001773D1">
        <w:tc>
          <w:tcPr>
            <w:tcW w:w="1508" w:type="dxa"/>
            <w:vMerge/>
            <w:shd w:val="clear" w:color="auto" w:fill="auto"/>
          </w:tcPr>
          <w:p w:rsidR="00857797" w:rsidRPr="001C0CC4" w:rsidRDefault="00857797" w:rsidP="001773D1">
            <w:pPr>
              <w:pStyle w:val="TAC"/>
              <w:rPr>
                <w:rFonts w:eastAsia="SimSun"/>
              </w:rPr>
            </w:pPr>
          </w:p>
        </w:tc>
        <w:tc>
          <w:tcPr>
            <w:tcW w:w="2620" w:type="dxa"/>
            <w:shd w:val="clear" w:color="auto" w:fill="auto"/>
            <w:vAlign w:val="center"/>
          </w:tcPr>
          <w:p w:rsidR="00857797" w:rsidRPr="00873D00" w:rsidRDefault="00857797" w:rsidP="001773D1">
            <w:pPr>
              <w:pStyle w:val="TAL"/>
              <w:rPr>
                <w:rFonts w:eastAsia="SimSun" w:cs="Arial"/>
                <w:lang w:val="sv-FI" w:eastAsia="zh-CN"/>
              </w:rPr>
            </w:pPr>
            <w:r w:rsidRPr="001C0CC4">
              <w:rPr>
                <w:rFonts w:eastAsia="SimSun" w:cs="Arial"/>
                <w:lang w:val="sv-SE"/>
              </w:rPr>
              <w:t>E-UTRA Band</w:t>
            </w:r>
            <w:r w:rsidRPr="00873D00">
              <w:rPr>
                <w:rFonts w:eastAsia="SimSun" w:cs="Arial"/>
                <w:lang w:val="sv-FI" w:eastAsia="zh-CN"/>
              </w:rPr>
              <w:t xml:space="preserve"> </w:t>
            </w:r>
            <w:r w:rsidRPr="001C0CC4">
              <w:rPr>
                <w:rFonts w:eastAsia="SimSun" w:cs="Arial"/>
                <w:lang w:val="sv-SE"/>
              </w:rPr>
              <w:t>42, 43</w:t>
            </w:r>
            <w:r w:rsidRPr="00873D00">
              <w:rPr>
                <w:rFonts w:eastAsia="SimSun" w:cs="Arial"/>
                <w:lang w:val="sv-FI" w:eastAsia="zh-CN"/>
              </w:rPr>
              <w:t>, 75, 76</w:t>
            </w:r>
          </w:p>
          <w:p w:rsidR="00857797" w:rsidRPr="00873D00" w:rsidRDefault="00857797" w:rsidP="001773D1">
            <w:pPr>
              <w:pStyle w:val="TAL"/>
              <w:rPr>
                <w:rFonts w:eastAsia="SimSun"/>
                <w:lang w:val="sv-FI"/>
              </w:rPr>
            </w:pPr>
            <w:r w:rsidRPr="001C0CC4">
              <w:rPr>
                <w:rFonts w:eastAsia="SimSun" w:cs="Arial"/>
                <w:lang w:val="sv-SE"/>
              </w:rPr>
              <w:t>NR band n78</w:t>
            </w:r>
          </w:p>
        </w:tc>
        <w:tc>
          <w:tcPr>
            <w:tcW w:w="972" w:type="dxa"/>
            <w:shd w:val="clear" w:color="auto" w:fill="auto"/>
            <w:vAlign w:val="center"/>
          </w:tcPr>
          <w:p w:rsidR="00857797" w:rsidRPr="001C0CC4" w:rsidRDefault="00857797" w:rsidP="001773D1">
            <w:pPr>
              <w:pStyle w:val="TAC"/>
              <w:rPr>
                <w:rFonts w:eastAsia="SimSun"/>
              </w:rPr>
            </w:pPr>
            <w:r w:rsidRPr="001C0CC4">
              <w:rPr>
                <w:rFonts w:eastAsia="SimSun" w:cs="Arial"/>
                <w:szCs w:val="18"/>
              </w:rPr>
              <w:t>F</w:t>
            </w:r>
            <w:r w:rsidRPr="001C0CC4">
              <w:rPr>
                <w:rFonts w:eastAsia="SimSun" w:cs="Arial"/>
                <w:szCs w:val="18"/>
                <w:vertAlign w:val="subscript"/>
              </w:rPr>
              <w:t>DL_low</w:t>
            </w:r>
          </w:p>
        </w:tc>
        <w:tc>
          <w:tcPr>
            <w:tcW w:w="591" w:type="dxa"/>
            <w:shd w:val="clear" w:color="auto" w:fill="auto"/>
            <w:vAlign w:val="center"/>
          </w:tcPr>
          <w:p w:rsidR="00857797" w:rsidRPr="001C0CC4" w:rsidRDefault="00857797" w:rsidP="001773D1">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rsidR="00857797" w:rsidRPr="001C0CC4" w:rsidRDefault="00857797" w:rsidP="001773D1">
            <w:pPr>
              <w:pStyle w:val="TAC"/>
              <w:rPr>
                <w:rFonts w:eastAsia="SimSun"/>
              </w:rPr>
            </w:pPr>
            <w:r w:rsidRPr="001C0CC4">
              <w:rPr>
                <w:rFonts w:eastAsia="SimSun" w:cs="Arial"/>
                <w:szCs w:val="18"/>
              </w:rPr>
              <w:t>F</w:t>
            </w:r>
            <w:r w:rsidRPr="001C0CC4">
              <w:rPr>
                <w:rFonts w:eastAsia="SimSun" w:cs="Arial"/>
                <w:szCs w:val="18"/>
                <w:vertAlign w:val="subscript"/>
              </w:rPr>
              <w:t>DL_high</w:t>
            </w:r>
          </w:p>
        </w:tc>
        <w:tc>
          <w:tcPr>
            <w:tcW w:w="1077" w:type="dxa"/>
            <w:shd w:val="clear" w:color="auto" w:fill="auto"/>
            <w:vAlign w:val="center"/>
          </w:tcPr>
          <w:p w:rsidR="00857797" w:rsidRPr="001C0CC4" w:rsidRDefault="00857797" w:rsidP="001773D1">
            <w:pPr>
              <w:pStyle w:val="TAC"/>
              <w:rPr>
                <w:rFonts w:eastAsia="SimSun"/>
              </w:rPr>
            </w:pPr>
            <w:r w:rsidRPr="001C0CC4">
              <w:rPr>
                <w:rFonts w:eastAsia="SimSun" w:cs="Arial" w:hint="eastAsia"/>
                <w:szCs w:val="18"/>
                <w:lang w:val="en-US" w:eastAsia="zh-CN"/>
              </w:rPr>
              <w:t>-50</w:t>
            </w:r>
          </w:p>
        </w:tc>
        <w:tc>
          <w:tcPr>
            <w:tcW w:w="959" w:type="dxa"/>
            <w:shd w:val="clear" w:color="auto" w:fill="auto"/>
            <w:vAlign w:val="center"/>
          </w:tcPr>
          <w:p w:rsidR="00857797" w:rsidRPr="001C0CC4" w:rsidRDefault="00857797" w:rsidP="001773D1">
            <w:pPr>
              <w:pStyle w:val="TAC"/>
              <w:rPr>
                <w:rFonts w:eastAsia="SimSun"/>
              </w:rPr>
            </w:pPr>
            <w:r w:rsidRPr="001C0CC4">
              <w:rPr>
                <w:rFonts w:eastAsia="SimSun" w:cs="Arial" w:hint="eastAsia"/>
                <w:szCs w:val="18"/>
                <w:lang w:val="en-US" w:eastAsia="zh-CN"/>
              </w:rPr>
              <w:t>1</w:t>
            </w:r>
          </w:p>
        </w:tc>
        <w:tc>
          <w:tcPr>
            <w:tcW w:w="1052" w:type="dxa"/>
            <w:shd w:val="clear" w:color="auto" w:fill="auto"/>
            <w:vAlign w:val="center"/>
          </w:tcPr>
          <w:p w:rsidR="00857797" w:rsidRPr="001C0CC4" w:rsidRDefault="00857797" w:rsidP="001773D1">
            <w:pPr>
              <w:pStyle w:val="TAC"/>
              <w:rPr>
                <w:rFonts w:eastAsia="SimSun"/>
              </w:rPr>
            </w:pPr>
            <w:r w:rsidRPr="001C0CC4">
              <w:rPr>
                <w:rFonts w:eastAsia="SimSun" w:hint="eastAsia"/>
                <w:lang w:val="en-US" w:eastAsia="zh-CN"/>
              </w:rPr>
              <w:t>2</w:t>
            </w:r>
          </w:p>
        </w:tc>
      </w:tr>
      <w:tr w:rsidR="00857797" w:rsidRPr="001C0CC4" w:rsidTr="001773D1">
        <w:tc>
          <w:tcPr>
            <w:tcW w:w="1508" w:type="dxa"/>
            <w:vMerge/>
            <w:shd w:val="clear" w:color="auto" w:fill="auto"/>
          </w:tcPr>
          <w:p w:rsidR="00857797" w:rsidRPr="001C0CC4" w:rsidRDefault="00857797" w:rsidP="001773D1">
            <w:pPr>
              <w:pStyle w:val="TAC"/>
              <w:rPr>
                <w:rFonts w:eastAsia="SimSun"/>
              </w:rPr>
            </w:pPr>
          </w:p>
        </w:tc>
        <w:tc>
          <w:tcPr>
            <w:tcW w:w="2620" w:type="dxa"/>
            <w:shd w:val="clear" w:color="auto" w:fill="auto"/>
            <w:vAlign w:val="center"/>
          </w:tcPr>
          <w:p w:rsidR="00857797" w:rsidRPr="001C0CC4" w:rsidRDefault="00857797" w:rsidP="001773D1">
            <w:pPr>
              <w:pStyle w:val="TAL"/>
              <w:rPr>
                <w:rFonts w:eastAsia="SimSun"/>
              </w:rPr>
            </w:pPr>
            <w:r w:rsidRPr="001C0CC4">
              <w:rPr>
                <w:rFonts w:eastAsia="SimSun" w:cs="Arial"/>
                <w:lang w:val="sv-SE"/>
              </w:rPr>
              <w:t>E-UTRA Band</w:t>
            </w:r>
            <w:r w:rsidRPr="001C0CC4">
              <w:rPr>
                <w:rFonts w:eastAsia="SimSun" w:cs="Arial"/>
              </w:rPr>
              <w:t xml:space="preserve"> 3, 34</w:t>
            </w:r>
          </w:p>
        </w:tc>
        <w:tc>
          <w:tcPr>
            <w:tcW w:w="972" w:type="dxa"/>
            <w:shd w:val="clear" w:color="auto" w:fill="auto"/>
            <w:vAlign w:val="center"/>
          </w:tcPr>
          <w:p w:rsidR="00857797" w:rsidRPr="001C0CC4" w:rsidRDefault="00857797" w:rsidP="001773D1">
            <w:pPr>
              <w:pStyle w:val="TAC"/>
              <w:rPr>
                <w:rFonts w:eastAsia="SimSun"/>
              </w:rPr>
            </w:pPr>
            <w:r w:rsidRPr="001C0CC4">
              <w:rPr>
                <w:rFonts w:eastAsia="SimSun" w:cs="Arial"/>
                <w:szCs w:val="18"/>
              </w:rPr>
              <w:t>F</w:t>
            </w:r>
            <w:r w:rsidRPr="001C0CC4">
              <w:rPr>
                <w:rFonts w:eastAsia="SimSun" w:cs="Arial"/>
                <w:szCs w:val="18"/>
                <w:vertAlign w:val="subscript"/>
              </w:rPr>
              <w:t>DL_low</w:t>
            </w:r>
          </w:p>
        </w:tc>
        <w:tc>
          <w:tcPr>
            <w:tcW w:w="591" w:type="dxa"/>
            <w:shd w:val="clear" w:color="auto" w:fill="auto"/>
            <w:vAlign w:val="center"/>
          </w:tcPr>
          <w:p w:rsidR="00857797" w:rsidRPr="001C0CC4" w:rsidRDefault="00857797" w:rsidP="001773D1">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rsidR="00857797" w:rsidRPr="001C0CC4" w:rsidRDefault="00857797" w:rsidP="001773D1">
            <w:pPr>
              <w:pStyle w:val="TAC"/>
              <w:rPr>
                <w:rFonts w:eastAsia="SimSun"/>
              </w:rPr>
            </w:pPr>
            <w:r w:rsidRPr="001C0CC4">
              <w:rPr>
                <w:rFonts w:eastAsia="SimSun" w:cs="Arial"/>
                <w:szCs w:val="18"/>
              </w:rPr>
              <w:t>F</w:t>
            </w:r>
            <w:r w:rsidRPr="001C0CC4">
              <w:rPr>
                <w:rFonts w:eastAsia="SimSun" w:cs="Arial"/>
                <w:szCs w:val="18"/>
                <w:vertAlign w:val="subscript"/>
              </w:rPr>
              <w:t>DL_high</w:t>
            </w:r>
          </w:p>
        </w:tc>
        <w:tc>
          <w:tcPr>
            <w:tcW w:w="1077" w:type="dxa"/>
            <w:shd w:val="clear" w:color="auto" w:fill="auto"/>
            <w:vAlign w:val="center"/>
          </w:tcPr>
          <w:p w:rsidR="00857797" w:rsidRPr="001C0CC4" w:rsidRDefault="00857797" w:rsidP="001773D1">
            <w:pPr>
              <w:pStyle w:val="TAC"/>
              <w:rPr>
                <w:rFonts w:eastAsia="SimSun"/>
              </w:rPr>
            </w:pPr>
            <w:r w:rsidRPr="001C0CC4">
              <w:rPr>
                <w:rFonts w:eastAsia="SimSun" w:cs="Arial" w:hint="eastAsia"/>
                <w:szCs w:val="18"/>
                <w:lang w:val="en-US" w:eastAsia="zh-CN"/>
              </w:rPr>
              <w:t>-50</w:t>
            </w:r>
          </w:p>
        </w:tc>
        <w:tc>
          <w:tcPr>
            <w:tcW w:w="959" w:type="dxa"/>
            <w:shd w:val="clear" w:color="auto" w:fill="auto"/>
            <w:vAlign w:val="center"/>
          </w:tcPr>
          <w:p w:rsidR="00857797" w:rsidRPr="001C0CC4" w:rsidRDefault="00857797" w:rsidP="001773D1">
            <w:pPr>
              <w:pStyle w:val="TAC"/>
              <w:rPr>
                <w:rFonts w:eastAsia="SimSun"/>
              </w:rPr>
            </w:pPr>
            <w:r w:rsidRPr="001C0CC4">
              <w:rPr>
                <w:rFonts w:eastAsia="SimSun" w:cs="Arial" w:hint="eastAsia"/>
                <w:szCs w:val="18"/>
                <w:lang w:val="en-US" w:eastAsia="zh-CN"/>
              </w:rPr>
              <w:t>1</w:t>
            </w:r>
          </w:p>
        </w:tc>
        <w:tc>
          <w:tcPr>
            <w:tcW w:w="1052" w:type="dxa"/>
            <w:shd w:val="clear" w:color="auto" w:fill="auto"/>
            <w:vAlign w:val="center"/>
          </w:tcPr>
          <w:p w:rsidR="00857797" w:rsidRPr="001C0CC4" w:rsidRDefault="00857797" w:rsidP="001773D1">
            <w:pPr>
              <w:pStyle w:val="TAC"/>
              <w:rPr>
                <w:rFonts w:eastAsia="SimSun"/>
              </w:rPr>
            </w:pPr>
            <w:r w:rsidRPr="001C0CC4">
              <w:rPr>
                <w:rFonts w:eastAsia="SimSun" w:hint="eastAsia"/>
                <w:lang w:val="en-US" w:eastAsia="zh-CN"/>
              </w:rPr>
              <w:t>4</w:t>
            </w:r>
          </w:p>
        </w:tc>
      </w:tr>
      <w:tr w:rsidR="00857797" w:rsidRPr="001C0CC4" w:rsidTr="001773D1">
        <w:tc>
          <w:tcPr>
            <w:tcW w:w="1508" w:type="dxa"/>
            <w:vMerge/>
            <w:shd w:val="clear" w:color="auto" w:fill="auto"/>
          </w:tcPr>
          <w:p w:rsidR="00857797" w:rsidRPr="001C0CC4" w:rsidRDefault="00857797" w:rsidP="001773D1">
            <w:pPr>
              <w:pStyle w:val="TAC"/>
              <w:rPr>
                <w:rFonts w:eastAsia="SimSun"/>
              </w:rPr>
            </w:pPr>
          </w:p>
        </w:tc>
        <w:tc>
          <w:tcPr>
            <w:tcW w:w="2620" w:type="dxa"/>
            <w:shd w:val="clear" w:color="auto" w:fill="auto"/>
            <w:vAlign w:val="center"/>
          </w:tcPr>
          <w:p w:rsidR="00857797" w:rsidRPr="001C0CC4" w:rsidRDefault="00857797" w:rsidP="001773D1">
            <w:pPr>
              <w:pStyle w:val="TAL"/>
              <w:rPr>
                <w:rFonts w:eastAsia="SimSun"/>
              </w:rPr>
            </w:pPr>
            <w:r w:rsidRPr="001C0CC4">
              <w:rPr>
                <w:rFonts w:eastAsia="SimSun" w:cs="Arial"/>
              </w:rPr>
              <w:t>E-UTRA Band 11, 21</w:t>
            </w:r>
          </w:p>
        </w:tc>
        <w:tc>
          <w:tcPr>
            <w:tcW w:w="972" w:type="dxa"/>
            <w:shd w:val="clear" w:color="auto" w:fill="auto"/>
            <w:vAlign w:val="center"/>
          </w:tcPr>
          <w:p w:rsidR="00857797" w:rsidRPr="001C0CC4" w:rsidRDefault="00857797" w:rsidP="001773D1">
            <w:pPr>
              <w:pStyle w:val="TAC"/>
              <w:rPr>
                <w:rFonts w:eastAsia="SimSun"/>
              </w:rPr>
            </w:pPr>
            <w:r w:rsidRPr="001C0CC4">
              <w:rPr>
                <w:rFonts w:eastAsia="SimSun" w:cs="Arial"/>
                <w:szCs w:val="18"/>
              </w:rPr>
              <w:t>F</w:t>
            </w:r>
            <w:r w:rsidRPr="001C0CC4">
              <w:rPr>
                <w:rFonts w:eastAsia="SimSun" w:cs="Arial"/>
                <w:szCs w:val="18"/>
                <w:vertAlign w:val="subscript"/>
              </w:rPr>
              <w:t>DL_low</w:t>
            </w:r>
          </w:p>
        </w:tc>
        <w:tc>
          <w:tcPr>
            <w:tcW w:w="591" w:type="dxa"/>
            <w:shd w:val="clear" w:color="auto" w:fill="auto"/>
            <w:vAlign w:val="center"/>
          </w:tcPr>
          <w:p w:rsidR="00857797" w:rsidRPr="001C0CC4" w:rsidRDefault="00857797" w:rsidP="001773D1">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rsidR="00857797" w:rsidRPr="001C0CC4" w:rsidRDefault="00857797" w:rsidP="001773D1">
            <w:pPr>
              <w:pStyle w:val="TAC"/>
              <w:rPr>
                <w:rFonts w:eastAsia="SimSun"/>
              </w:rPr>
            </w:pPr>
            <w:r w:rsidRPr="001C0CC4">
              <w:rPr>
                <w:rFonts w:eastAsia="SimSun" w:cs="Arial"/>
                <w:szCs w:val="18"/>
              </w:rPr>
              <w:t>F</w:t>
            </w:r>
            <w:r w:rsidRPr="001C0CC4">
              <w:rPr>
                <w:rFonts w:eastAsia="SimSun" w:cs="Arial"/>
                <w:szCs w:val="18"/>
                <w:vertAlign w:val="subscript"/>
              </w:rPr>
              <w:t>DL_high</w:t>
            </w:r>
          </w:p>
        </w:tc>
        <w:tc>
          <w:tcPr>
            <w:tcW w:w="1077" w:type="dxa"/>
            <w:shd w:val="clear" w:color="auto" w:fill="auto"/>
            <w:vAlign w:val="center"/>
          </w:tcPr>
          <w:p w:rsidR="00857797" w:rsidRPr="001C0CC4" w:rsidRDefault="00857797" w:rsidP="001773D1">
            <w:pPr>
              <w:pStyle w:val="TAC"/>
              <w:rPr>
                <w:rFonts w:eastAsia="SimSun"/>
              </w:rPr>
            </w:pPr>
            <w:r w:rsidRPr="001C0CC4">
              <w:rPr>
                <w:rFonts w:eastAsia="SimSun" w:cs="Arial" w:hint="eastAsia"/>
                <w:szCs w:val="18"/>
                <w:lang w:val="en-US" w:eastAsia="zh-CN"/>
              </w:rPr>
              <w:t>-50</w:t>
            </w:r>
          </w:p>
        </w:tc>
        <w:tc>
          <w:tcPr>
            <w:tcW w:w="959" w:type="dxa"/>
            <w:shd w:val="clear" w:color="auto" w:fill="auto"/>
            <w:vAlign w:val="center"/>
          </w:tcPr>
          <w:p w:rsidR="00857797" w:rsidRPr="001C0CC4" w:rsidRDefault="00857797" w:rsidP="001773D1">
            <w:pPr>
              <w:pStyle w:val="TAC"/>
              <w:rPr>
                <w:rFonts w:eastAsia="SimSun"/>
              </w:rPr>
            </w:pPr>
            <w:r w:rsidRPr="001C0CC4">
              <w:rPr>
                <w:rFonts w:eastAsia="SimSun" w:cs="Arial" w:hint="eastAsia"/>
                <w:szCs w:val="18"/>
                <w:lang w:val="en-US" w:eastAsia="zh-CN"/>
              </w:rPr>
              <w:t>1</w:t>
            </w:r>
          </w:p>
        </w:tc>
        <w:tc>
          <w:tcPr>
            <w:tcW w:w="1052" w:type="dxa"/>
            <w:shd w:val="clear" w:color="auto" w:fill="auto"/>
            <w:vAlign w:val="center"/>
          </w:tcPr>
          <w:p w:rsidR="00857797" w:rsidRPr="001C0CC4" w:rsidRDefault="00857797" w:rsidP="001773D1">
            <w:pPr>
              <w:pStyle w:val="TAC"/>
              <w:rPr>
                <w:rFonts w:eastAsia="SimSun"/>
              </w:rPr>
            </w:pPr>
            <w:r w:rsidRPr="001C0CC4">
              <w:rPr>
                <w:rFonts w:eastAsia="SimSun" w:hint="eastAsia"/>
                <w:lang w:val="en-US" w:eastAsia="zh-CN"/>
              </w:rPr>
              <w:t>11, 15</w:t>
            </w:r>
          </w:p>
        </w:tc>
      </w:tr>
      <w:tr w:rsidR="00857797" w:rsidRPr="001C0CC4" w:rsidTr="001773D1">
        <w:tc>
          <w:tcPr>
            <w:tcW w:w="1508" w:type="dxa"/>
            <w:vMerge/>
            <w:shd w:val="clear" w:color="auto" w:fill="auto"/>
          </w:tcPr>
          <w:p w:rsidR="00857797" w:rsidRPr="001C0CC4" w:rsidRDefault="00857797" w:rsidP="001773D1">
            <w:pPr>
              <w:pStyle w:val="TAC"/>
              <w:rPr>
                <w:rFonts w:eastAsia="SimSun"/>
              </w:rPr>
            </w:pPr>
          </w:p>
        </w:tc>
        <w:tc>
          <w:tcPr>
            <w:tcW w:w="2620" w:type="dxa"/>
            <w:shd w:val="clear" w:color="auto" w:fill="auto"/>
            <w:vAlign w:val="center"/>
          </w:tcPr>
          <w:p w:rsidR="00857797" w:rsidRPr="001C0CC4" w:rsidRDefault="00857797" w:rsidP="001773D1">
            <w:pPr>
              <w:pStyle w:val="TAL"/>
              <w:rPr>
                <w:rFonts w:eastAsia="SimSun"/>
              </w:rPr>
            </w:pPr>
            <w:r w:rsidRPr="001C0CC4">
              <w:rPr>
                <w:rFonts w:cs="Arial"/>
                <w:lang w:val="sv-SE"/>
              </w:rPr>
              <w:t xml:space="preserve">E-UTRA Band </w:t>
            </w:r>
            <w:r w:rsidRPr="001C0CC4">
              <w:rPr>
                <w:rFonts w:eastAsia="SimSun" w:cs="Arial"/>
                <w:lang w:val="en-US" w:eastAsia="zh-CN"/>
              </w:rPr>
              <w:t xml:space="preserve">1, </w:t>
            </w:r>
            <w:r w:rsidRPr="001C0CC4">
              <w:rPr>
                <w:rFonts w:cs="Arial"/>
                <w:lang w:val="sv-SE" w:eastAsia="ja-JP"/>
              </w:rPr>
              <w:t>65</w:t>
            </w:r>
          </w:p>
        </w:tc>
        <w:tc>
          <w:tcPr>
            <w:tcW w:w="972" w:type="dxa"/>
            <w:shd w:val="clear" w:color="auto" w:fill="auto"/>
            <w:vAlign w:val="center"/>
          </w:tcPr>
          <w:p w:rsidR="00857797" w:rsidRPr="001C0CC4" w:rsidRDefault="00857797" w:rsidP="001773D1">
            <w:pPr>
              <w:pStyle w:val="TAC"/>
              <w:rPr>
                <w:rFonts w:eastAsia="SimSun"/>
              </w:rPr>
            </w:pPr>
            <w:r w:rsidRPr="001C0CC4">
              <w:rPr>
                <w:rFonts w:eastAsia="SimSun" w:cs="Arial"/>
                <w:szCs w:val="18"/>
              </w:rPr>
              <w:t>F</w:t>
            </w:r>
            <w:r w:rsidRPr="001C0CC4">
              <w:rPr>
                <w:rFonts w:eastAsia="SimSun" w:cs="Arial"/>
                <w:szCs w:val="18"/>
                <w:vertAlign w:val="subscript"/>
              </w:rPr>
              <w:t>DL_low</w:t>
            </w:r>
          </w:p>
        </w:tc>
        <w:tc>
          <w:tcPr>
            <w:tcW w:w="591" w:type="dxa"/>
            <w:shd w:val="clear" w:color="auto" w:fill="auto"/>
            <w:vAlign w:val="center"/>
          </w:tcPr>
          <w:p w:rsidR="00857797" w:rsidRPr="001C0CC4" w:rsidRDefault="00857797" w:rsidP="001773D1">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rsidR="00857797" w:rsidRPr="001C0CC4" w:rsidRDefault="00857797" w:rsidP="001773D1">
            <w:pPr>
              <w:pStyle w:val="TAC"/>
              <w:rPr>
                <w:rFonts w:eastAsia="SimSun"/>
              </w:rPr>
            </w:pPr>
            <w:r w:rsidRPr="001C0CC4">
              <w:rPr>
                <w:rFonts w:eastAsia="SimSun" w:cs="Arial"/>
                <w:szCs w:val="18"/>
              </w:rPr>
              <w:t>F</w:t>
            </w:r>
            <w:r w:rsidRPr="001C0CC4">
              <w:rPr>
                <w:rFonts w:eastAsia="SimSun" w:cs="Arial"/>
                <w:szCs w:val="18"/>
                <w:vertAlign w:val="subscript"/>
              </w:rPr>
              <w:t>DL_high</w:t>
            </w:r>
          </w:p>
        </w:tc>
        <w:tc>
          <w:tcPr>
            <w:tcW w:w="1077" w:type="dxa"/>
            <w:shd w:val="clear" w:color="auto" w:fill="auto"/>
            <w:vAlign w:val="center"/>
          </w:tcPr>
          <w:p w:rsidR="00857797" w:rsidRPr="001C0CC4" w:rsidRDefault="00857797" w:rsidP="001773D1">
            <w:pPr>
              <w:pStyle w:val="TAC"/>
              <w:rPr>
                <w:rFonts w:eastAsia="SimSun"/>
              </w:rPr>
            </w:pPr>
            <w:r w:rsidRPr="001C0CC4">
              <w:rPr>
                <w:rFonts w:eastAsia="SimSun" w:cs="Arial" w:hint="eastAsia"/>
                <w:szCs w:val="18"/>
                <w:lang w:val="en-US" w:eastAsia="zh-CN"/>
              </w:rPr>
              <w:t>-50</w:t>
            </w:r>
          </w:p>
        </w:tc>
        <w:tc>
          <w:tcPr>
            <w:tcW w:w="959" w:type="dxa"/>
            <w:shd w:val="clear" w:color="auto" w:fill="auto"/>
            <w:vAlign w:val="center"/>
          </w:tcPr>
          <w:p w:rsidR="00857797" w:rsidRPr="001C0CC4" w:rsidRDefault="00857797" w:rsidP="001773D1">
            <w:pPr>
              <w:pStyle w:val="TAC"/>
              <w:rPr>
                <w:rFonts w:eastAsia="SimSun"/>
              </w:rPr>
            </w:pPr>
            <w:r w:rsidRPr="001C0CC4">
              <w:rPr>
                <w:rFonts w:eastAsia="SimSun" w:cs="Arial" w:hint="eastAsia"/>
                <w:szCs w:val="18"/>
                <w:lang w:val="en-US" w:eastAsia="zh-CN"/>
              </w:rPr>
              <w:t>1</w:t>
            </w:r>
          </w:p>
        </w:tc>
        <w:tc>
          <w:tcPr>
            <w:tcW w:w="1052" w:type="dxa"/>
            <w:shd w:val="clear" w:color="auto" w:fill="auto"/>
            <w:vAlign w:val="center"/>
          </w:tcPr>
          <w:p w:rsidR="00857797" w:rsidRPr="001C0CC4" w:rsidRDefault="00857797" w:rsidP="001773D1">
            <w:pPr>
              <w:pStyle w:val="TAC"/>
              <w:rPr>
                <w:rFonts w:eastAsia="SimSun"/>
              </w:rPr>
            </w:pPr>
            <w:r w:rsidRPr="001C0CC4">
              <w:rPr>
                <w:rFonts w:eastAsia="SimSun" w:hint="eastAsia"/>
                <w:lang w:val="en-US" w:eastAsia="zh-CN"/>
              </w:rPr>
              <w:t>11, 12</w:t>
            </w:r>
          </w:p>
        </w:tc>
      </w:tr>
      <w:tr w:rsidR="00857797" w:rsidRPr="001C0CC4" w:rsidTr="001773D1">
        <w:tc>
          <w:tcPr>
            <w:tcW w:w="1508" w:type="dxa"/>
            <w:vMerge/>
            <w:shd w:val="clear" w:color="auto" w:fill="auto"/>
          </w:tcPr>
          <w:p w:rsidR="00857797" w:rsidRPr="001C0CC4" w:rsidRDefault="00857797" w:rsidP="001773D1">
            <w:pPr>
              <w:pStyle w:val="TAC"/>
              <w:rPr>
                <w:rFonts w:eastAsia="SimSun"/>
              </w:rPr>
            </w:pPr>
          </w:p>
        </w:tc>
        <w:tc>
          <w:tcPr>
            <w:tcW w:w="2620" w:type="dxa"/>
            <w:shd w:val="clear" w:color="auto" w:fill="auto"/>
            <w:vAlign w:val="center"/>
          </w:tcPr>
          <w:p w:rsidR="00857797" w:rsidRPr="001C0CC4" w:rsidRDefault="00857797" w:rsidP="001773D1">
            <w:pPr>
              <w:pStyle w:val="TAL"/>
              <w:rPr>
                <w:rFonts w:eastAsia="SimSun"/>
              </w:rPr>
            </w:pPr>
            <w:r w:rsidRPr="001C0CC4">
              <w:rPr>
                <w:rFonts w:eastAsia="SimSun" w:cs="Arial"/>
              </w:rPr>
              <w:t>Frequency range</w:t>
            </w:r>
          </w:p>
        </w:tc>
        <w:tc>
          <w:tcPr>
            <w:tcW w:w="972" w:type="dxa"/>
            <w:shd w:val="clear" w:color="auto" w:fill="auto"/>
            <w:vAlign w:val="center"/>
          </w:tcPr>
          <w:p w:rsidR="00857797" w:rsidRPr="001C0CC4" w:rsidRDefault="00857797" w:rsidP="001773D1">
            <w:pPr>
              <w:pStyle w:val="TAC"/>
              <w:rPr>
                <w:rFonts w:eastAsia="SimSun"/>
              </w:rPr>
            </w:pPr>
            <w:r w:rsidRPr="001C0CC4">
              <w:rPr>
                <w:rFonts w:eastAsia="SimSun" w:cs="Arial"/>
                <w:sz w:val="16"/>
                <w:szCs w:val="18"/>
              </w:rPr>
              <w:t>470</w:t>
            </w:r>
          </w:p>
        </w:tc>
        <w:tc>
          <w:tcPr>
            <w:tcW w:w="591" w:type="dxa"/>
            <w:shd w:val="clear" w:color="auto" w:fill="auto"/>
            <w:vAlign w:val="center"/>
          </w:tcPr>
          <w:p w:rsidR="00857797" w:rsidRPr="001C0CC4" w:rsidRDefault="00857797" w:rsidP="001773D1">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rsidR="00857797" w:rsidRPr="001C0CC4" w:rsidRDefault="00857797" w:rsidP="001773D1">
            <w:pPr>
              <w:pStyle w:val="TAC"/>
              <w:rPr>
                <w:rFonts w:eastAsia="SimSun"/>
              </w:rPr>
            </w:pPr>
            <w:r w:rsidRPr="001C0CC4">
              <w:rPr>
                <w:rFonts w:eastAsia="SimSun" w:cs="Arial"/>
                <w:szCs w:val="18"/>
              </w:rPr>
              <w:t>694</w:t>
            </w:r>
          </w:p>
        </w:tc>
        <w:tc>
          <w:tcPr>
            <w:tcW w:w="1077" w:type="dxa"/>
            <w:shd w:val="clear" w:color="auto" w:fill="auto"/>
            <w:vAlign w:val="center"/>
          </w:tcPr>
          <w:p w:rsidR="00857797" w:rsidRPr="001C0CC4" w:rsidRDefault="00857797" w:rsidP="001773D1">
            <w:pPr>
              <w:pStyle w:val="TAC"/>
              <w:rPr>
                <w:rFonts w:eastAsia="SimSun"/>
              </w:rPr>
            </w:pPr>
            <w:r w:rsidRPr="001C0CC4">
              <w:rPr>
                <w:rFonts w:eastAsia="SimSun" w:cs="Arial" w:hint="eastAsia"/>
                <w:szCs w:val="18"/>
                <w:lang w:val="en-US" w:eastAsia="zh-CN"/>
              </w:rPr>
              <w:t>-42</w:t>
            </w:r>
          </w:p>
        </w:tc>
        <w:tc>
          <w:tcPr>
            <w:tcW w:w="959" w:type="dxa"/>
            <w:shd w:val="clear" w:color="auto" w:fill="auto"/>
            <w:vAlign w:val="center"/>
          </w:tcPr>
          <w:p w:rsidR="00857797" w:rsidRPr="001C0CC4" w:rsidRDefault="00857797" w:rsidP="001773D1">
            <w:pPr>
              <w:pStyle w:val="TAC"/>
              <w:rPr>
                <w:rFonts w:eastAsia="SimSun"/>
              </w:rPr>
            </w:pPr>
            <w:r w:rsidRPr="001C0CC4">
              <w:rPr>
                <w:rFonts w:eastAsia="SimSun" w:cs="Arial" w:hint="eastAsia"/>
                <w:szCs w:val="18"/>
                <w:lang w:val="en-US" w:eastAsia="zh-CN"/>
              </w:rPr>
              <w:t>8</w:t>
            </w:r>
          </w:p>
        </w:tc>
        <w:tc>
          <w:tcPr>
            <w:tcW w:w="1052" w:type="dxa"/>
            <w:shd w:val="clear" w:color="auto" w:fill="auto"/>
            <w:vAlign w:val="center"/>
          </w:tcPr>
          <w:p w:rsidR="00857797" w:rsidRPr="001C0CC4" w:rsidRDefault="00857797" w:rsidP="001773D1">
            <w:pPr>
              <w:pStyle w:val="TAC"/>
              <w:rPr>
                <w:rFonts w:eastAsia="SimSun"/>
              </w:rPr>
            </w:pPr>
            <w:r w:rsidRPr="001C0CC4">
              <w:rPr>
                <w:rFonts w:eastAsia="SimSun" w:hint="eastAsia"/>
                <w:lang w:val="en-US" w:eastAsia="zh-CN"/>
              </w:rPr>
              <w:t>4, 14</w:t>
            </w:r>
          </w:p>
        </w:tc>
      </w:tr>
      <w:tr w:rsidR="00857797" w:rsidRPr="001C0CC4" w:rsidTr="001773D1">
        <w:tc>
          <w:tcPr>
            <w:tcW w:w="1508" w:type="dxa"/>
            <w:vMerge/>
            <w:shd w:val="clear" w:color="auto" w:fill="auto"/>
          </w:tcPr>
          <w:p w:rsidR="00857797" w:rsidRPr="001C0CC4" w:rsidRDefault="00857797" w:rsidP="001773D1">
            <w:pPr>
              <w:pStyle w:val="TAC"/>
              <w:rPr>
                <w:rFonts w:eastAsia="SimSun"/>
              </w:rPr>
            </w:pPr>
          </w:p>
        </w:tc>
        <w:tc>
          <w:tcPr>
            <w:tcW w:w="2620" w:type="dxa"/>
            <w:shd w:val="clear" w:color="auto" w:fill="auto"/>
            <w:vAlign w:val="center"/>
          </w:tcPr>
          <w:p w:rsidR="00857797" w:rsidRPr="001C0CC4" w:rsidRDefault="00857797" w:rsidP="001773D1">
            <w:pPr>
              <w:pStyle w:val="TAL"/>
              <w:rPr>
                <w:rFonts w:eastAsia="SimSun"/>
              </w:rPr>
            </w:pPr>
            <w:r w:rsidRPr="001C0CC4">
              <w:rPr>
                <w:rFonts w:eastAsia="SimSun" w:cs="Arial"/>
              </w:rPr>
              <w:t>Frequency range</w:t>
            </w:r>
          </w:p>
        </w:tc>
        <w:tc>
          <w:tcPr>
            <w:tcW w:w="972" w:type="dxa"/>
            <w:shd w:val="clear" w:color="auto" w:fill="auto"/>
            <w:vAlign w:val="center"/>
          </w:tcPr>
          <w:p w:rsidR="00857797" w:rsidRPr="001C0CC4" w:rsidRDefault="00857797" w:rsidP="001773D1">
            <w:pPr>
              <w:pStyle w:val="TAC"/>
              <w:rPr>
                <w:rFonts w:eastAsia="SimSun"/>
              </w:rPr>
            </w:pPr>
            <w:r w:rsidRPr="001C0CC4">
              <w:rPr>
                <w:rFonts w:eastAsia="SimSun" w:cs="Arial"/>
                <w:sz w:val="16"/>
                <w:szCs w:val="18"/>
              </w:rPr>
              <w:t>470</w:t>
            </w:r>
          </w:p>
        </w:tc>
        <w:tc>
          <w:tcPr>
            <w:tcW w:w="591" w:type="dxa"/>
            <w:shd w:val="clear" w:color="auto" w:fill="auto"/>
            <w:vAlign w:val="center"/>
          </w:tcPr>
          <w:p w:rsidR="00857797" w:rsidRPr="001C0CC4" w:rsidRDefault="00857797" w:rsidP="001773D1">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rsidR="00857797" w:rsidRPr="001C0CC4" w:rsidRDefault="00857797" w:rsidP="001773D1">
            <w:pPr>
              <w:pStyle w:val="TAC"/>
              <w:rPr>
                <w:rFonts w:eastAsia="SimSun"/>
              </w:rPr>
            </w:pPr>
            <w:r w:rsidRPr="001C0CC4">
              <w:rPr>
                <w:rFonts w:eastAsia="SimSun" w:cs="Arial" w:hint="eastAsia"/>
                <w:szCs w:val="18"/>
                <w:lang w:val="en-US" w:eastAsia="zh-CN"/>
              </w:rPr>
              <w:t>710</w:t>
            </w:r>
          </w:p>
        </w:tc>
        <w:tc>
          <w:tcPr>
            <w:tcW w:w="1077" w:type="dxa"/>
            <w:shd w:val="clear" w:color="auto" w:fill="auto"/>
            <w:vAlign w:val="center"/>
          </w:tcPr>
          <w:p w:rsidR="00857797" w:rsidRPr="001C0CC4" w:rsidRDefault="00857797" w:rsidP="001773D1">
            <w:pPr>
              <w:pStyle w:val="TAC"/>
              <w:rPr>
                <w:rFonts w:eastAsia="SimSun"/>
              </w:rPr>
            </w:pPr>
            <w:r w:rsidRPr="001C0CC4">
              <w:rPr>
                <w:rFonts w:eastAsia="SimSun" w:cs="Arial" w:hint="eastAsia"/>
                <w:szCs w:val="18"/>
                <w:lang w:val="en-US" w:eastAsia="zh-CN"/>
              </w:rPr>
              <w:t>-26.2</w:t>
            </w:r>
          </w:p>
        </w:tc>
        <w:tc>
          <w:tcPr>
            <w:tcW w:w="959" w:type="dxa"/>
            <w:shd w:val="clear" w:color="auto" w:fill="auto"/>
            <w:vAlign w:val="center"/>
          </w:tcPr>
          <w:p w:rsidR="00857797" w:rsidRPr="001C0CC4" w:rsidRDefault="00857797" w:rsidP="001773D1">
            <w:pPr>
              <w:pStyle w:val="TAC"/>
              <w:rPr>
                <w:rFonts w:eastAsia="SimSun"/>
              </w:rPr>
            </w:pPr>
            <w:r w:rsidRPr="001C0CC4">
              <w:rPr>
                <w:rFonts w:eastAsia="SimSun" w:cs="Arial" w:hint="eastAsia"/>
                <w:szCs w:val="18"/>
                <w:lang w:val="en-US" w:eastAsia="zh-CN"/>
              </w:rPr>
              <w:t>6</w:t>
            </w:r>
          </w:p>
        </w:tc>
        <w:tc>
          <w:tcPr>
            <w:tcW w:w="1052" w:type="dxa"/>
            <w:shd w:val="clear" w:color="auto" w:fill="auto"/>
            <w:vAlign w:val="center"/>
          </w:tcPr>
          <w:p w:rsidR="00857797" w:rsidRPr="001C0CC4" w:rsidRDefault="00857797" w:rsidP="001773D1">
            <w:pPr>
              <w:pStyle w:val="TAC"/>
              <w:rPr>
                <w:rFonts w:eastAsia="SimSun"/>
              </w:rPr>
            </w:pPr>
            <w:r w:rsidRPr="001C0CC4">
              <w:rPr>
                <w:rFonts w:eastAsia="SimSun" w:hint="eastAsia"/>
                <w:lang w:val="en-US" w:eastAsia="zh-CN"/>
              </w:rPr>
              <w:t>15</w:t>
            </w:r>
          </w:p>
        </w:tc>
      </w:tr>
      <w:tr w:rsidR="00857797" w:rsidRPr="001C0CC4" w:rsidTr="001773D1">
        <w:tc>
          <w:tcPr>
            <w:tcW w:w="1508" w:type="dxa"/>
            <w:vMerge/>
            <w:shd w:val="clear" w:color="auto" w:fill="auto"/>
          </w:tcPr>
          <w:p w:rsidR="00857797" w:rsidRPr="001C0CC4" w:rsidRDefault="00857797" w:rsidP="001773D1">
            <w:pPr>
              <w:pStyle w:val="TAC"/>
              <w:rPr>
                <w:rFonts w:eastAsia="SimSun"/>
              </w:rPr>
            </w:pPr>
          </w:p>
        </w:tc>
        <w:tc>
          <w:tcPr>
            <w:tcW w:w="2620" w:type="dxa"/>
            <w:shd w:val="clear" w:color="auto" w:fill="auto"/>
            <w:vAlign w:val="center"/>
          </w:tcPr>
          <w:p w:rsidR="00857797" w:rsidRPr="001C0CC4" w:rsidRDefault="00857797" w:rsidP="001773D1">
            <w:pPr>
              <w:pStyle w:val="TAL"/>
              <w:rPr>
                <w:rFonts w:eastAsia="SimSun"/>
              </w:rPr>
            </w:pPr>
            <w:r w:rsidRPr="001C0CC4">
              <w:rPr>
                <w:rFonts w:eastAsia="SimSun" w:cs="Arial"/>
              </w:rPr>
              <w:t>Frequency range</w:t>
            </w:r>
          </w:p>
        </w:tc>
        <w:tc>
          <w:tcPr>
            <w:tcW w:w="972" w:type="dxa"/>
            <w:shd w:val="clear" w:color="auto" w:fill="auto"/>
            <w:vAlign w:val="center"/>
          </w:tcPr>
          <w:p w:rsidR="00857797" w:rsidRPr="001C0CC4" w:rsidRDefault="00857797" w:rsidP="001773D1">
            <w:pPr>
              <w:pStyle w:val="TAC"/>
              <w:rPr>
                <w:rFonts w:eastAsia="SimSun"/>
              </w:rPr>
            </w:pPr>
            <w:r w:rsidRPr="001C0CC4">
              <w:rPr>
                <w:rFonts w:eastAsia="SimSun" w:cs="Arial"/>
                <w:sz w:val="16"/>
                <w:szCs w:val="18"/>
              </w:rPr>
              <w:t>758</w:t>
            </w:r>
          </w:p>
        </w:tc>
        <w:tc>
          <w:tcPr>
            <w:tcW w:w="591" w:type="dxa"/>
            <w:shd w:val="clear" w:color="auto" w:fill="auto"/>
            <w:vAlign w:val="center"/>
          </w:tcPr>
          <w:p w:rsidR="00857797" w:rsidRPr="001C0CC4" w:rsidRDefault="00857797" w:rsidP="001773D1">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rsidR="00857797" w:rsidRPr="001C0CC4" w:rsidRDefault="00857797" w:rsidP="001773D1">
            <w:pPr>
              <w:pStyle w:val="TAC"/>
              <w:rPr>
                <w:rFonts w:eastAsia="SimSun"/>
              </w:rPr>
            </w:pPr>
            <w:r w:rsidRPr="001C0CC4">
              <w:rPr>
                <w:rFonts w:eastAsia="SimSun" w:cs="Arial" w:hint="eastAsia"/>
                <w:szCs w:val="18"/>
                <w:lang w:val="en-US" w:eastAsia="zh-CN"/>
              </w:rPr>
              <w:t>773</w:t>
            </w:r>
          </w:p>
        </w:tc>
        <w:tc>
          <w:tcPr>
            <w:tcW w:w="1077" w:type="dxa"/>
            <w:shd w:val="clear" w:color="auto" w:fill="auto"/>
            <w:vAlign w:val="center"/>
          </w:tcPr>
          <w:p w:rsidR="00857797" w:rsidRPr="001C0CC4" w:rsidRDefault="00857797" w:rsidP="001773D1">
            <w:pPr>
              <w:pStyle w:val="TAC"/>
              <w:rPr>
                <w:rFonts w:eastAsia="SimSun"/>
              </w:rPr>
            </w:pPr>
            <w:r w:rsidRPr="001C0CC4">
              <w:rPr>
                <w:rFonts w:eastAsia="SimSun" w:cs="Arial" w:hint="eastAsia"/>
                <w:szCs w:val="18"/>
                <w:lang w:val="en-US" w:eastAsia="zh-CN"/>
              </w:rPr>
              <w:t>-30</w:t>
            </w:r>
          </w:p>
        </w:tc>
        <w:tc>
          <w:tcPr>
            <w:tcW w:w="959" w:type="dxa"/>
            <w:shd w:val="clear" w:color="auto" w:fill="auto"/>
            <w:vAlign w:val="center"/>
          </w:tcPr>
          <w:p w:rsidR="00857797" w:rsidRPr="001C0CC4" w:rsidRDefault="00857797" w:rsidP="001773D1">
            <w:pPr>
              <w:pStyle w:val="TAC"/>
              <w:rPr>
                <w:rFonts w:eastAsia="SimSun"/>
              </w:rPr>
            </w:pPr>
            <w:r w:rsidRPr="001C0CC4">
              <w:rPr>
                <w:rFonts w:eastAsia="SimSun" w:cs="Arial" w:hint="eastAsia"/>
                <w:szCs w:val="18"/>
                <w:lang w:val="en-US" w:eastAsia="zh-CN"/>
              </w:rPr>
              <w:t>1</w:t>
            </w:r>
          </w:p>
        </w:tc>
        <w:tc>
          <w:tcPr>
            <w:tcW w:w="1052" w:type="dxa"/>
            <w:shd w:val="clear" w:color="auto" w:fill="auto"/>
            <w:vAlign w:val="center"/>
          </w:tcPr>
          <w:p w:rsidR="00857797" w:rsidRPr="001C0CC4" w:rsidRDefault="00857797" w:rsidP="001773D1">
            <w:pPr>
              <w:pStyle w:val="TAC"/>
              <w:rPr>
                <w:rFonts w:eastAsia="SimSun"/>
              </w:rPr>
            </w:pPr>
            <w:r w:rsidRPr="001C0CC4">
              <w:rPr>
                <w:rFonts w:eastAsia="SimSun" w:hint="eastAsia"/>
                <w:lang w:val="en-US" w:eastAsia="zh-CN"/>
              </w:rPr>
              <w:t>4</w:t>
            </w:r>
          </w:p>
        </w:tc>
      </w:tr>
      <w:tr w:rsidR="00857797" w:rsidRPr="001C0CC4" w:rsidTr="001773D1">
        <w:tc>
          <w:tcPr>
            <w:tcW w:w="1508" w:type="dxa"/>
            <w:vMerge/>
            <w:shd w:val="clear" w:color="auto" w:fill="auto"/>
          </w:tcPr>
          <w:p w:rsidR="00857797" w:rsidRPr="001C0CC4" w:rsidRDefault="00857797" w:rsidP="001773D1">
            <w:pPr>
              <w:pStyle w:val="TAC"/>
              <w:rPr>
                <w:rFonts w:eastAsia="SimSun"/>
              </w:rPr>
            </w:pPr>
          </w:p>
        </w:tc>
        <w:tc>
          <w:tcPr>
            <w:tcW w:w="2620" w:type="dxa"/>
            <w:shd w:val="clear" w:color="auto" w:fill="auto"/>
            <w:vAlign w:val="center"/>
          </w:tcPr>
          <w:p w:rsidR="00857797" w:rsidRPr="001C0CC4" w:rsidRDefault="00857797" w:rsidP="001773D1">
            <w:pPr>
              <w:pStyle w:val="TAL"/>
              <w:rPr>
                <w:rFonts w:eastAsia="SimSun"/>
              </w:rPr>
            </w:pPr>
            <w:r w:rsidRPr="001C0CC4">
              <w:rPr>
                <w:rFonts w:eastAsia="SimSun" w:cs="Arial"/>
              </w:rPr>
              <w:t>Frequency range</w:t>
            </w:r>
          </w:p>
        </w:tc>
        <w:tc>
          <w:tcPr>
            <w:tcW w:w="972" w:type="dxa"/>
            <w:shd w:val="clear" w:color="auto" w:fill="auto"/>
            <w:vAlign w:val="center"/>
          </w:tcPr>
          <w:p w:rsidR="00857797" w:rsidRPr="001C0CC4" w:rsidRDefault="00857797" w:rsidP="001773D1">
            <w:pPr>
              <w:pStyle w:val="TAC"/>
              <w:rPr>
                <w:rFonts w:eastAsia="SimSun"/>
              </w:rPr>
            </w:pPr>
            <w:r w:rsidRPr="001C0CC4">
              <w:rPr>
                <w:rFonts w:eastAsia="SimSun" w:cs="Arial" w:hint="eastAsia"/>
                <w:szCs w:val="18"/>
                <w:lang w:val="en-US" w:eastAsia="zh-CN"/>
              </w:rPr>
              <w:t>773</w:t>
            </w:r>
          </w:p>
        </w:tc>
        <w:tc>
          <w:tcPr>
            <w:tcW w:w="591" w:type="dxa"/>
            <w:shd w:val="clear" w:color="auto" w:fill="auto"/>
            <w:vAlign w:val="center"/>
          </w:tcPr>
          <w:p w:rsidR="00857797" w:rsidRPr="001C0CC4" w:rsidRDefault="00857797" w:rsidP="001773D1">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rsidR="00857797" w:rsidRPr="001C0CC4" w:rsidRDefault="00857797" w:rsidP="001773D1">
            <w:pPr>
              <w:pStyle w:val="TAC"/>
              <w:rPr>
                <w:rFonts w:eastAsia="SimSun"/>
              </w:rPr>
            </w:pPr>
            <w:r w:rsidRPr="001C0CC4">
              <w:rPr>
                <w:rFonts w:eastAsia="SimSun" w:cs="Arial" w:hint="eastAsia"/>
                <w:szCs w:val="18"/>
                <w:lang w:val="en-US" w:eastAsia="zh-CN"/>
              </w:rPr>
              <w:t>803</w:t>
            </w:r>
          </w:p>
        </w:tc>
        <w:tc>
          <w:tcPr>
            <w:tcW w:w="1077" w:type="dxa"/>
            <w:shd w:val="clear" w:color="auto" w:fill="auto"/>
            <w:vAlign w:val="center"/>
          </w:tcPr>
          <w:p w:rsidR="00857797" w:rsidRPr="001C0CC4" w:rsidRDefault="00857797" w:rsidP="001773D1">
            <w:pPr>
              <w:pStyle w:val="TAC"/>
              <w:rPr>
                <w:rFonts w:eastAsia="SimSun"/>
              </w:rPr>
            </w:pPr>
            <w:r w:rsidRPr="001C0CC4">
              <w:rPr>
                <w:rFonts w:eastAsia="SimSun" w:cs="Arial" w:hint="eastAsia"/>
                <w:szCs w:val="18"/>
                <w:lang w:val="en-US" w:eastAsia="zh-CN"/>
              </w:rPr>
              <w:t>-50</w:t>
            </w:r>
          </w:p>
        </w:tc>
        <w:tc>
          <w:tcPr>
            <w:tcW w:w="959" w:type="dxa"/>
            <w:shd w:val="clear" w:color="auto" w:fill="auto"/>
            <w:vAlign w:val="center"/>
          </w:tcPr>
          <w:p w:rsidR="00857797" w:rsidRPr="001C0CC4" w:rsidRDefault="00857797" w:rsidP="001773D1">
            <w:pPr>
              <w:pStyle w:val="TAC"/>
              <w:rPr>
                <w:rFonts w:eastAsia="SimSun"/>
              </w:rPr>
            </w:pPr>
            <w:r w:rsidRPr="001C0CC4">
              <w:rPr>
                <w:rFonts w:eastAsia="SimSun" w:cs="Arial" w:hint="eastAsia"/>
                <w:szCs w:val="18"/>
                <w:lang w:val="en-US" w:eastAsia="zh-CN"/>
              </w:rPr>
              <w:t>1</w:t>
            </w:r>
          </w:p>
        </w:tc>
        <w:tc>
          <w:tcPr>
            <w:tcW w:w="1052" w:type="dxa"/>
            <w:shd w:val="clear" w:color="auto" w:fill="auto"/>
            <w:vAlign w:val="center"/>
          </w:tcPr>
          <w:p w:rsidR="00857797" w:rsidRPr="001C0CC4" w:rsidRDefault="00857797" w:rsidP="001773D1">
            <w:pPr>
              <w:pStyle w:val="TAC"/>
              <w:rPr>
                <w:rFonts w:eastAsia="SimSun"/>
              </w:rPr>
            </w:pPr>
          </w:p>
        </w:tc>
      </w:tr>
      <w:tr w:rsidR="00857797" w:rsidRPr="001C0CC4" w:rsidTr="001773D1">
        <w:tc>
          <w:tcPr>
            <w:tcW w:w="1508" w:type="dxa"/>
            <w:vMerge/>
            <w:shd w:val="clear" w:color="auto" w:fill="auto"/>
          </w:tcPr>
          <w:p w:rsidR="00857797" w:rsidRPr="001C0CC4" w:rsidRDefault="00857797" w:rsidP="001773D1">
            <w:pPr>
              <w:pStyle w:val="TAC"/>
              <w:rPr>
                <w:rFonts w:eastAsia="SimSun"/>
              </w:rPr>
            </w:pPr>
          </w:p>
        </w:tc>
        <w:tc>
          <w:tcPr>
            <w:tcW w:w="2620" w:type="dxa"/>
            <w:shd w:val="clear" w:color="auto" w:fill="auto"/>
            <w:vAlign w:val="center"/>
          </w:tcPr>
          <w:p w:rsidR="00857797" w:rsidRPr="001C0CC4" w:rsidRDefault="00857797" w:rsidP="001773D1">
            <w:pPr>
              <w:pStyle w:val="TAL"/>
              <w:rPr>
                <w:rFonts w:eastAsia="SimSun"/>
              </w:rPr>
            </w:pPr>
            <w:r w:rsidRPr="001C0CC4">
              <w:rPr>
                <w:rFonts w:eastAsia="SimSun" w:cs="Arial"/>
              </w:rPr>
              <w:t>Frequency range</w:t>
            </w:r>
          </w:p>
        </w:tc>
        <w:tc>
          <w:tcPr>
            <w:tcW w:w="972" w:type="dxa"/>
            <w:shd w:val="clear" w:color="auto" w:fill="auto"/>
            <w:vAlign w:val="center"/>
          </w:tcPr>
          <w:p w:rsidR="00857797" w:rsidRPr="001C0CC4" w:rsidRDefault="00857797" w:rsidP="001773D1">
            <w:pPr>
              <w:pStyle w:val="TAC"/>
              <w:rPr>
                <w:rFonts w:eastAsia="SimSun"/>
              </w:rPr>
            </w:pPr>
            <w:r w:rsidRPr="001C0CC4">
              <w:rPr>
                <w:rFonts w:eastAsia="SimSun" w:cs="Arial" w:hint="eastAsia"/>
                <w:szCs w:val="18"/>
                <w:lang w:val="en-US" w:eastAsia="zh-CN"/>
              </w:rPr>
              <w:t>662</w:t>
            </w:r>
          </w:p>
        </w:tc>
        <w:tc>
          <w:tcPr>
            <w:tcW w:w="591" w:type="dxa"/>
            <w:shd w:val="clear" w:color="auto" w:fill="auto"/>
            <w:vAlign w:val="center"/>
          </w:tcPr>
          <w:p w:rsidR="00857797" w:rsidRPr="001C0CC4" w:rsidRDefault="00857797" w:rsidP="001773D1">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rsidR="00857797" w:rsidRPr="001C0CC4" w:rsidRDefault="00857797" w:rsidP="001773D1">
            <w:pPr>
              <w:pStyle w:val="TAC"/>
              <w:rPr>
                <w:rFonts w:eastAsia="SimSun"/>
              </w:rPr>
            </w:pPr>
            <w:r w:rsidRPr="001C0CC4">
              <w:rPr>
                <w:rFonts w:eastAsia="SimSun" w:cs="Arial" w:hint="eastAsia"/>
                <w:szCs w:val="18"/>
                <w:lang w:val="en-US" w:eastAsia="zh-CN"/>
              </w:rPr>
              <w:t>694</w:t>
            </w:r>
          </w:p>
        </w:tc>
        <w:tc>
          <w:tcPr>
            <w:tcW w:w="1077" w:type="dxa"/>
            <w:shd w:val="clear" w:color="auto" w:fill="auto"/>
            <w:vAlign w:val="center"/>
          </w:tcPr>
          <w:p w:rsidR="00857797" w:rsidRPr="001C0CC4" w:rsidRDefault="00857797" w:rsidP="001773D1">
            <w:pPr>
              <w:pStyle w:val="TAC"/>
              <w:rPr>
                <w:rFonts w:eastAsia="SimSun"/>
              </w:rPr>
            </w:pPr>
            <w:r w:rsidRPr="001C0CC4">
              <w:rPr>
                <w:rFonts w:eastAsia="SimSun" w:cs="Arial" w:hint="eastAsia"/>
                <w:szCs w:val="18"/>
                <w:lang w:val="en-US" w:eastAsia="zh-CN"/>
              </w:rPr>
              <w:t>-26.2</w:t>
            </w:r>
          </w:p>
        </w:tc>
        <w:tc>
          <w:tcPr>
            <w:tcW w:w="959" w:type="dxa"/>
            <w:shd w:val="clear" w:color="auto" w:fill="auto"/>
            <w:vAlign w:val="center"/>
          </w:tcPr>
          <w:p w:rsidR="00857797" w:rsidRPr="001C0CC4" w:rsidRDefault="00857797" w:rsidP="001773D1">
            <w:pPr>
              <w:pStyle w:val="TAC"/>
              <w:rPr>
                <w:rFonts w:eastAsia="SimSun"/>
              </w:rPr>
            </w:pPr>
            <w:r w:rsidRPr="001C0CC4">
              <w:rPr>
                <w:rFonts w:eastAsia="SimSun" w:cs="Arial" w:hint="eastAsia"/>
                <w:szCs w:val="18"/>
                <w:lang w:val="en-US" w:eastAsia="zh-CN"/>
              </w:rPr>
              <w:t>6</w:t>
            </w:r>
          </w:p>
        </w:tc>
        <w:tc>
          <w:tcPr>
            <w:tcW w:w="1052" w:type="dxa"/>
            <w:shd w:val="clear" w:color="auto" w:fill="auto"/>
            <w:vAlign w:val="center"/>
          </w:tcPr>
          <w:p w:rsidR="00857797" w:rsidRPr="001C0CC4" w:rsidRDefault="00857797" w:rsidP="001773D1">
            <w:pPr>
              <w:pStyle w:val="TAC"/>
              <w:rPr>
                <w:rFonts w:eastAsia="SimSun"/>
              </w:rPr>
            </w:pPr>
            <w:r w:rsidRPr="001C0CC4">
              <w:rPr>
                <w:rFonts w:eastAsia="SimSun" w:hint="eastAsia"/>
                <w:lang w:val="en-US" w:eastAsia="zh-CN"/>
              </w:rPr>
              <w:t>4</w:t>
            </w:r>
          </w:p>
        </w:tc>
      </w:tr>
      <w:tr w:rsidR="00857797" w:rsidRPr="001C0CC4" w:rsidTr="001773D1">
        <w:tc>
          <w:tcPr>
            <w:tcW w:w="1508" w:type="dxa"/>
            <w:vMerge/>
            <w:shd w:val="clear" w:color="auto" w:fill="auto"/>
          </w:tcPr>
          <w:p w:rsidR="00857797" w:rsidRPr="001C0CC4" w:rsidRDefault="00857797" w:rsidP="001773D1">
            <w:pPr>
              <w:pStyle w:val="TAC"/>
              <w:rPr>
                <w:rFonts w:eastAsia="SimSun"/>
              </w:rPr>
            </w:pPr>
          </w:p>
        </w:tc>
        <w:tc>
          <w:tcPr>
            <w:tcW w:w="2620" w:type="dxa"/>
            <w:shd w:val="clear" w:color="auto" w:fill="auto"/>
            <w:vAlign w:val="center"/>
          </w:tcPr>
          <w:p w:rsidR="00857797" w:rsidRPr="001C0CC4" w:rsidRDefault="00857797" w:rsidP="001773D1">
            <w:pPr>
              <w:pStyle w:val="TAL"/>
              <w:rPr>
                <w:rFonts w:eastAsia="SimSun"/>
              </w:rPr>
            </w:pPr>
            <w:r w:rsidRPr="001C0CC4">
              <w:rPr>
                <w:rFonts w:eastAsia="SimSun" w:cs="Arial"/>
              </w:rPr>
              <w:t>Frequency range</w:t>
            </w:r>
          </w:p>
        </w:tc>
        <w:tc>
          <w:tcPr>
            <w:tcW w:w="972" w:type="dxa"/>
            <w:shd w:val="clear" w:color="auto" w:fill="auto"/>
            <w:vAlign w:val="center"/>
          </w:tcPr>
          <w:p w:rsidR="00857797" w:rsidRPr="001C0CC4" w:rsidRDefault="00857797" w:rsidP="001773D1">
            <w:pPr>
              <w:pStyle w:val="TAC"/>
              <w:rPr>
                <w:rFonts w:eastAsia="SimSun"/>
              </w:rPr>
            </w:pPr>
            <w:r w:rsidRPr="001C0CC4">
              <w:rPr>
                <w:rFonts w:eastAsia="SimSun" w:cs="Arial" w:hint="eastAsia"/>
                <w:szCs w:val="18"/>
                <w:lang w:val="en-US" w:eastAsia="zh-CN"/>
              </w:rPr>
              <w:t>1880</w:t>
            </w:r>
          </w:p>
        </w:tc>
        <w:tc>
          <w:tcPr>
            <w:tcW w:w="591" w:type="dxa"/>
            <w:shd w:val="clear" w:color="auto" w:fill="auto"/>
            <w:vAlign w:val="center"/>
          </w:tcPr>
          <w:p w:rsidR="00857797" w:rsidRPr="001C0CC4" w:rsidRDefault="00857797" w:rsidP="001773D1">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rsidR="00857797" w:rsidRPr="001C0CC4" w:rsidRDefault="00857797" w:rsidP="001773D1">
            <w:pPr>
              <w:pStyle w:val="TAC"/>
              <w:rPr>
                <w:rFonts w:eastAsia="SimSun"/>
              </w:rPr>
            </w:pPr>
            <w:r w:rsidRPr="001C0CC4">
              <w:rPr>
                <w:rFonts w:eastAsia="SimSun" w:cs="Arial" w:hint="eastAsia"/>
                <w:szCs w:val="18"/>
                <w:lang w:val="en-US" w:eastAsia="zh-CN"/>
              </w:rPr>
              <w:t>1895</w:t>
            </w:r>
          </w:p>
        </w:tc>
        <w:tc>
          <w:tcPr>
            <w:tcW w:w="1077" w:type="dxa"/>
            <w:shd w:val="clear" w:color="auto" w:fill="auto"/>
            <w:vAlign w:val="center"/>
          </w:tcPr>
          <w:p w:rsidR="00857797" w:rsidRPr="001C0CC4" w:rsidRDefault="00857797" w:rsidP="001773D1">
            <w:pPr>
              <w:pStyle w:val="TAC"/>
              <w:rPr>
                <w:rFonts w:eastAsia="SimSun"/>
              </w:rPr>
            </w:pPr>
            <w:r w:rsidRPr="001C0CC4">
              <w:rPr>
                <w:rFonts w:eastAsia="SimSun" w:cs="Arial" w:hint="eastAsia"/>
                <w:szCs w:val="18"/>
                <w:lang w:val="en-US" w:eastAsia="zh-CN"/>
              </w:rPr>
              <w:t>-40</w:t>
            </w:r>
          </w:p>
        </w:tc>
        <w:tc>
          <w:tcPr>
            <w:tcW w:w="959" w:type="dxa"/>
            <w:shd w:val="clear" w:color="auto" w:fill="auto"/>
            <w:vAlign w:val="center"/>
          </w:tcPr>
          <w:p w:rsidR="00857797" w:rsidRPr="001C0CC4" w:rsidRDefault="00857797" w:rsidP="001773D1">
            <w:pPr>
              <w:pStyle w:val="TAC"/>
              <w:rPr>
                <w:rFonts w:eastAsia="SimSun"/>
              </w:rPr>
            </w:pPr>
            <w:r w:rsidRPr="001C0CC4">
              <w:rPr>
                <w:rFonts w:eastAsia="SimSun" w:cs="Arial" w:hint="eastAsia"/>
                <w:szCs w:val="18"/>
                <w:lang w:val="en-US" w:eastAsia="zh-CN"/>
              </w:rPr>
              <w:t>1</w:t>
            </w:r>
          </w:p>
        </w:tc>
        <w:tc>
          <w:tcPr>
            <w:tcW w:w="1052" w:type="dxa"/>
            <w:shd w:val="clear" w:color="auto" w:fill="auto"/>
            <w:vAlign w:val="center"/>
          </w:tcPr>
          <w:p w:rsidR="00857797" w:rsidRPr="001C0CC4" w:rsidRDefault="00857797" w:rsidP="001773D1">
            <w:pPr>
              <w:pStyle w:val="TAC"/>
              <w:rPr>
                <w:rFonts w:eastAsia="SimSun"/>
              </w:rPr>
            </w:pPr>
            <w:r w:rsidRPr="001C0CC4">
              <w:rPr>
                <w:rFonts w:eastAsia="SimSun" w:hint="eastAsia"/>
                <w:lang w:val="en-US" w:eastAsia="zh-CN"/>
              </w:rPr>
              <w:t>4, 6</w:t>
            </w:r>
          </w:p>
        </w:tc>
      </w:tr>
      <w:tr w:rsidR="00857797" w:rsidRPr="001C0CC4" w:rsidTr="001773D1">
        <w:tc>
          <w:tcPr>
            <w:tcW w:w="1508" w:type="dxa"/>
            <w:vMerge/>
            <w:shd w:val="clear" w:color="auto" w:fill="auto"/>
          </w:tcPr>
          <w:p w:rsidR="00857797" w:rsidRPr="001C0CC4" w:rsidRDefault="00857797" w:rsidP="001773D1">
            <w:pPr>
              <w:pStyle w:val="TAC"/>
              <w:rPr>
                <w:rFonts w:eastAsia="SimSun"/>
              </w:rPr>
            </w:pPr>
          </w:p>
        </w:tc>
        <w:tc>
          <w:tcPr>
            <w:tcW w:w="2620" w:type="dxa"/>
            <w:shd w:val="clear" w:color="auto" w:fill="auto"/>
            <w:vAlign w:val="center"/>
          </w:tcPr>
          <w:p w:rsidR="00857797" w:rsidRPr="001C0CC4" w:rsidRDefault="00857797" w:rsidP="001773D1">
            <w:pPr>
              <w:pStyle w:val="TAL"/>
              <w:rPr>
                <w:rFonts w:eastAsia="SimSun"/>
              </w:rPr>
            </w:pPr>
            <w:r w:rsidRPr="001C0CC4">
              <w:rPr>
                <w:rFonts w:eastAsia="SimSun" w:cs="Arial"/>
              </w:rPr>
              <w:t>Frequency range</w:t>
            </w:r>
          </w:p>
        </w:tc>
        <w:tc>
          <w:tcPr>
            <w:tcW w:w="972" w:type="dxa"/>
            <w:shd w:val="clear" w:color="auto" w:fill="auto"/>
            <w:vAlign w:val="center"/>
          </w:tcPr>
          <w:p w:rsidR="00857797" w:rsidRPr="001C0CC4" w:rsidRDefault="00857797" w:rsidP="001773D1">
            <w:pPr>
              <w:pStyle w:val="TAC"/>
              <w:rPr>
                <w:rFonts w:eastAsia="SimSun"/>
              </w:rPr>
            </w:pPr>
            <w:r w:rsidRPr="001C0CC4">
              <w:rPr>
                <w:rFonts w:eastAsia="SimSun" w:cs="Arial" w:hint="eastAsia"/>
                <w:szCs w:val="18"/>
                <w:lang w:val="en-US" w:eastAsia="zh-CN"/>
              </w:rPr>
              <w:t>1895</w:t>
            </w:r>
          </w:p>
        </w:tc>
        <w:tc>
          <w:tcPr>
            <w:tcW w:w="591" w:type="dxa"/>
            <w:shd w:val="clear" w:color="auto" w:fill="auto"/>
            <w:vAlign w:val="center"/>
          </w:tcPr>
          <w:p w:rsidR="00857797" w:rsidRPr="001C0CC4" w:rsidRDefault="00857797" w:rsidP="001773D1">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rsidR="00857797" w:rsidRPr="001C0CC4" w:rsidRDefault="00857797" w:rsidP="001773D1">
            <w:pPr>
              <w:pStyle w:val="TAC"/>
              <w:rPr>
                <w:rFonts w:eastAsia="SimSun"/>
              </w:rPr>
            </w:pPr>
            <w:r w:rsidRPr="001C0CC4">
              <w:rPr>
                <w:rFonts w:eastAsia="SimSun" w:cs="Arial" w:hint="eastAsia"/>
                <w:szCs w:val="18"/>
                <w:lang w:val="en-US" w:eastAsia="zh-CN"/>
              </w:rPr>
              <w:t>1915</w:t>
            </w:r>
          </w:p>
        </w:tc>
        <w:tc>
          <w:tcPr>
            <w:tcW w:w="1077" w:type="dxa"/>
            <w:shd w:val="clear" w:color="auto" w:fill="auto"/>
            <w:vAlign w:val="center"/>
          </w:tcPr>
          <w:p w:rsidR="00857797" w:rsidRPr="001C0CC4" w:rsidRDefault="00857797" w:rsidP="001773D1">
            <w:pPr>
              <w:pStyle w:val="TAC"/>
              <w:rPr>
                <w:rFonts w:eastAsia="SimSun"/>
              </w:rPr>
            </w:pPr>
            <w:r w:rsidRPr="001C0CC4">
              <w:rPr>
                <w:rFonts w:eastAsia="SimSun" w:cs="Arial" w:hint="eastAsia"/>
                <w:szCs w:val="18"/>
                <w:lang w:val="en-US" w:eastAsia="zh-CN"/>
              </w:rPr>
              <w:t>-15.5</w:t>
            </w:r>
          </w:p>
        </w:tc>
        <w:tc>
          <w:tcPr>
            <w:tcW w:w="959" w:type="dxa"/>
            <w:shd w:val="clear" w:color="auto" w:fill="auto"/>
            <w:vAlign w:val="center"/>
          </w:tcPr>
          <w:p w:rsidR="00857797" w:rsidRPr="001C0CC4" w:rsidRDefault="00857797" w:rsidP="001773D1">
            <w:pPr>
              <w:pStyle w:val="TAC"/>
              <w:rPr>
                <w:rFonts w:eastAsia="SimSun"/>
              </w:rPr>
            </w:pPr>
            <w:r w:rsidRPr="001C0CC4">
              <w:rPr>
                <w:rFonts w:eastAsia="SimSun" w:cs="Arial" w:hint="eastAsia"/>
                <w:szCs w:val="18"/>
                <w:lang w:val="en-US" w:eastAsia="zh-CN"/>
              </w:rPr>
              <w:t>5</w:t>
            </w:r>
          </w:p>
        </w:tc>
        <w:tc>
          <w:tcPr>
            <w:tcW w:w="1052" w:type="dxa"/>
            <w:shd w:val="clear" w:color="auto" w:fill="auto"/>
            <w:vAlign w:val="center"/>
          </w:tcPr>
          <w:p w:rsidR="00857797" w:rsidRPr="001C0CC4" w:rsidRDefault="00857797" w:rsidP="001773D1">
            <w:pPr>
              <w:pStyle w:val="TAC"/>
              <w:rPr>
                <w:rFonts w:eastAsia="SimSun"/>
              </w:rPr>
            </w:pPr>
            <w:r w:rsidRPr="001C0CC4">
              <w:rPr>
                <w:rFonts w:eastAsia="SimSun" w:hint="eastAsia"/>
                <w:lang w:val="en-US" w:eastAsia="zh-CN"/>
              </w:rPr>
              <w:t>4, 6, 7</w:t>
            </w:r>
          </w:p>
        </w:tc>
      </w:tr>
      <w:tr w:rsidR="00857797" w:rsidRPr="001C0CC4" w:rsidTr="001773D1">
        <w:tc>
          <w:tcPr>
            <w:tcW w:w="1508" w:type="dxa"/>
            <w:vMerge/>
            <w:shd w:val="clear" w:color="auto" w:fill="auto"/>
          </w:tcPr>
          <w:p w:rsidR="00857797" w:rsidRPr="001C0CC4" w:rsidRDefault="00857797" w:rsidP="001773D1">
            <w:pPr>
              <w:pStyle w:val="TAC"/>
              <w:rPr>
                <w:rFonts w:eastAsia="SimSun"/>
              </w:rPr>
            </w:pPr>
          </w:p>
        </w:tc>
        <w:tc>
          <w:tcPr>
            <w:tcW w:w="2620" w:type="dxa"/>
            <w:shd w:val="clear" w:color="auto" w:fill="auto"/>
            <w:vAlign w:val="center"/>
          </w:tcPr>
          <w:p w:rsidR="00857797" w:rsidRPr="001C0CC4" w:rsidRDefault="00857797" w:rsidP="001773D1">
            <w:pPr>
              <w:pStyle w:val="TAL"/>
              <w:rPr>
                <w:rFonts w:eastAsia="SimSun"/>
              </w:rPr>
            </w:pPr>
            <w:r w:rsidRPr="001C0CC4">
              <w:rPr>
                <w:rFonts w:eastAsia="SimSun" w:cs="Arial"/>
              </w:rPr>
              <w:t>Frequency range</w:t>
            </w:r>
          </w:p>
        </w:tc>
        <w:tc>
          <w:tcPr>
            <w:tcW w:w="972" w:type="dxa"/>
            <w:shd w:val="clear" w:color="auto" w:fill="auto"/>
            <w:vAlign w:val="center"/>
          </w:tcPr>
          <w:p w:rsidR="00857797" w:rsidRPr="001C0CC4" w:rsidRDefault="00857797" w:rsidP="001773D1">
            <w:pPr>
              <w:pStyle w:val="TAC"/>
              <w:rPr>
                <w:rFonts w:eastAsia="SimSun"/>
              </w:rPr>
            </w:pPr>
            <w:r w:rsidRPr="001C0CC4">
              <w:rPr>
                <w:rFonts w:eastAsia="SimSun" w:cs="Arial" w:hint="eastAsia"/>
                <w:szCs w:val="18"/>
                <w:lang w:val="en-US" w:eastAsia="zh-CN"/>
              </w:rPr>
              <w:t>1915</w:t>
            </w:r>
          </w:p>
        </w:tc>
        <w:tc>
          <w:tcPr>
            <w:tcW w:w="591" w:type="dxa"/>
            <w:shd w:val="clear" w:color="auto" w:fill="auto"/>
            <w:vAlign w:val="center"/>
          </w:tcPr>
          <w:p w:rsidR="00857797" w:rsidRPr="001C0CC4" w:rsidRDefault="00857797" w:rsidP="001773D1">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rsidR="00857797" w:rsidRPr="001C0CC4" w:rsidRDefault="00857797" w:rsidP="001773D1">
            <w:pPr>
              <w:pStyle w:val="TAC"/>
              <w:rPr>
                <w:rFonts w:eastAsia="SimSun"/>
              </w:rPr>
            </w:pPr>
            <w:r w:rsidRPr="001C0CC4">
              <w:rPr>
                <w:rFonts w:eastAsia="SimSun" w:cs="Arial" w:hint="eastAsia"/>
                <w:szCs w:val="18"/>
                <w:lang w:val="en-US" w:eastAsia="zh-CN"/>
              </w:rPr>
              <w:t>1920</w:t>
            </w:r>
          </w:p>
        </w:tc>
        <w:tc>
          <w:tcPr>
            <w:tcW w:w="1077" w:type="dxa"/>
            <w:shd w:val="clear" w:color="auto" w:fill="auto"/>
            <w:vAlign w:val="center"/>
          </w:tcPr>
          <w:p w:rsidR="00857797" w:rsidRPr="001C0CC4" w:rsidRDefault="00857797" w:rsidP="001773D1">
            <w:pPr>
              <w:pStyle w:val="TAC"/>
              <w:rPr>
                <w:rFonts w:eastAsia="SimSun"/>
              </w:rPr>
            </w:pPr>
            <w:r w:rsidRPr="001C0CC4">
              <w:rPr>
                <w:rFonts w:eastAsia="SimSun" w:cs="Arial" w:hint="eastAsia"/>
                <w:szCs w:val="18"/>
                <w:lang w:val="en-US" w:eastAsia="zh-CN"/>
              </w:rPr>
              <w:t>+1.6</w:t>
            </w:r>
          </w:p>
        </w:tc>
        <w:tc>
          <w:tcPr>
            <w:tcW w:w="959" w:type="dxa"/>
            <w:shd w:val="clear" w:color="auto" w:fill="auto"/>
            <w:vAlign w:val="center"/>
          </w:tcPr>
          <w:p w:rsidR="00857797" w:rsidRPr="001C0CC4" w:rsidRDefault="00857797" w:rsidP="001773D1">
            <w:pPr>
              <w:pStyle w:val="TAC"/>
              <w:rPr>
                <w:rFonts w:eastAsia="SimSun"/>
              </w:rPr>
            </w:pPr>
            <w:r w:rsidRPr="001C0CC4">
              <w:rPr>
                <w:rFonts w:eastAsia="SimSun" w:cs="Arial" w:hint="eastAsia"/>
                <w:szCs w:val="18"/>
                <w:lang w:val="en-US" w:eastAsia="zh-CN"/>
              </w:rPr>
              <w:t>5</w:t>
            </w:r>
          </w:p>
        </w:tc>
        <w:tc>
          <w:tcPr>
            <w:tcW w:w="1052" w:type="dxa"/>
            <w:shd w:val="clear" w:color="auto" w:fill="auto"/>
            <w:vAlign w:val="center"/>
          </w:tcPr>
          <w:p w:rsidR="00857797" w:rsidRPr="001C0CC4" w:rsidRDefault="00857797" w:rsidP="001773D1">
            <w:pPr>
              <w:pStyle w:val="TAC"/>
              <w:rPr>
                <w:rFonts w:eastAsia="SimSun"/>
              </w:rPr>
            </w:pPr>
            <w:r w:rsidRPr="001C0CC4">
              <w:rPr>
                <w:rFonts w:eastAsia="SimSun" w:hint="eastAsia"/>
                <w:lang w:val="en-US" w:eastAsia="zh-CN"/>
              </w:rPr>
              <w:t>4, 6, 7</w:t>
            </w:r>
          </w:p>
        </w:tc>
      </w:tr>
      <w:tr w:rsidR="00857797" w:rsidRPr="001C0CC4" w:rsidTr="001773D1">
        <w:tc>
          <w:tcPr>
            <w:tcW w:w="1508" w:type="dxa"/>
            <w:vMerge/>
            <w:shd w:val="clear" w:color="auto" w:fill="auto"/>
          </w:tcPr>
          <w:p w:rsidR="00857797" w:rsidRPr="001C0CC4" w:rsidRDefault="00857797" w:rsidP="001773D1">
            <w:pPr>
              <w:pStyle w:val="TAC"/>
              <w:rPr>
                <w:rFonts w:eastAsia="SimSun"/>
              </w:rPr>
            </w:pPr>
          </w:p>
        </w:tc>
        <w:tc>
          <w:tcPr>
            <w:tcW w:w="2620" w:type="dxa"/>
            <w:shd w:val="clear" w:color="auto" w:fill="auto"/>
            <w:vAlign w:val="center"/>
          </w:tcPr>
          <w:p w:rsidR="00857797" w:rsidRPr="001C0CC4" w:rsidRDefault="00857797" w:rsidP="001773D1">
            <w:pPr>
              <w:pStyle w:val="TAL"/>
              <w:rPr>
                <w:rFonts w:eastAsia="SimSun"/>
              </w:rPr>
            </w:pPr>
            <w:r w:rsidRPr="001C0CC4">
              <w:rPr>
                <w:rFonts w:eastAsia="SimSun" w:cs="Arial"/>
              </w:rPr>
              <w:t>Frequency range</w:t>
            </w:r>
          </w:p>
        </w:tc>
        <w:tc>
          <w:tcPr>
            <w:tcW w:w="972" w:type="dxa"/>
            <w:shd w:val="clear" w:color="auto" w:fill="auto"/>
            <w:vAlign w:val="center"/>
          </w:tcPr>
          <w:p w:rsidR="00857797" w:rsidRPr="001C0CC4" w:rsidRDefault="00857797" w:rsidP="001773D1">
            <w:pPr>
              <w:pStyle w:val="TAC"/>
              <w:rPr>
                <w:rFonts w:eastAsia="SimSun"/>
              </w:rPr>
            </w:pPr>
            <w:r w:rsidRPr="001C0CC4">
              <w:rPr>
                <w:rFonts w:eastAsia="SimSun" w:cs="Arial" w:hint="eastAsia"/>
                <w:szCs w:val="18"/>
                <w:lang w:val="en-US" w:eastAsia="zh-CN"/>
              </w:rPr>
              <w:t>1839.9</w:t>
            </w:r>
          </w:p>
        </w:tc>
        <w:tc>
          <w:tcPr>
            <w:tcW w:w="591" w:type="dxa"/>
            <w:shd w:val="clear" w:color="auto" w:fill="auto"/>
            <w:vAlign w:val="center"/>
          </w:tcPr>
          <w:p w:rsidR="00857797" w:rsidRPr="001C0CC4" w:rsidRDefault="00857797" w:rsidP="001773D1">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rsidR="00857797" w:rsidRPr="001C0CC4" w:rsidRDefault="00857797" w:rsidP="001773D1">
            <w:pPr>
              <w:pStyle w:val="TAC"/>
              <w:rPr>
                <w:rFonts w:eastAsia="SimSun"/>
              </w:rPr>
            </w:pPr>
            <w:r w:rsidRPr="001C0CC4">
              <w:rPr>
                <w:rFonts w:eastAsia="SimSun" w:cs="Arial" w:hint="eastAsia"/>
                <w:szCs w:val="18"/>
                <w:lang w:val="en-US" w:eastAsia="zh-CN"/>
              </w:rPr>
              <w:t>1879.9</w:t>
            </w:r>
          </w:p>
        </w:tc>
        <w:tc>
          <w:tcPr>
            <w:tcW w:w="1077" w:type="dxa"/>
            <w:shd w:val="clear" w:color="auto" w:fill="auto"/>
            <w:vAlign w:val="center"/>
          </w:tcPr>
          <w:p w:rsidR="00857797" w:rsidRPr="001C0CC4" w:rsidRDefault="00857797" w:rsidP="001773D1">
            <w:pPr>
              <w:pStyle w:val="TAC"/>
              <w:rPr>
                <w:rFonts w:eastAsia="SimSun"/>
              </w:rPr>
            </w:pPr>
            <w:r w:rsidRPr="001C0CC4">
              <w:rPr>
                <w:rFonts w:eastAsia="SimSun" w:cs="Arial" w:hint="eastAsia"/>
                <w:szCs w:val="18"/>
                <w:lang w:val="en-US" w:eastAsia="zh-CN"/>
              </w:rPr>
              <w:t>-50</w:t>
            </w:r>
          </w:p>
        </w:tc>
        <w:tc>
          <w:tcPr>
            <w:tcW w:w="959" w:type="dxa"/>
            <w:shd w:val="clear" w:color="auto" w:fill="auto"/>
            <w:vAlign w:val="center"/>
          </w:tcPr>
          <w:p w:rsidR="00857797" w:rsidRPr="001C0CC4" w:rsidRDefault="00857797" w:rsidP="001773D1">
            <w:pPr>
              <w:pStyle w:val="TAC"/>
              <w:rPr>
                <w:rFonts w:eastAsia="SimSun"/>
              </w:rPr>
            </w:pPr>
            <w:r w:rsidRPr="001C0CC4">
              <w:rPr>
                <w:rFonts w:eastAsia="SimSun" w:cs="Arial" w:hint="eastAsia"/>
                <w:szCs w:val="18"/>
                <w:lang w:val="en-US" w:eastAsia="zh-CN"/>
              </w:rPr>
              <w:t>1</w:t>
            </w:r>
          </w:p>
        </w:tc>
        <w:tc>
          <w:tcPr>
            <w:tcW w:w="1052" w:type="dxa"/>
            <w:shd w:val="clear" w:color="auto" w:fill="auto"/>
            <w:vAlign w:val="center"/>
          </w:tcPr>
          <w:p w:rsidR="00857797" w:rsidRPr="001C0CC4" w:rsidRDefault="00857797" w:rsidP="001773D1">
            <w:pPr>
              <w:pStyle w:val="TAC"/>
              <w:rPr>
                <w:rFonts w:eastAsia="SimSun"/>
              </w:rPr>
            </w:pPr>
            <w:r w:rsidRPr="001C0CC4">
              <w:rPr>
                <w:rFonts w:eastAsia="SimSun" w:hint="eastAsia"/>
                <w:lang w:val="en-US" w:eastAsia="zh-CN"/>
              </w:rPr>
              <w:t>4</w:t>
            </w:r>
          </w:p>
        </w:tc>
      </w:tr>
      <w:tr w:rsidR="00857797" w:rsidRPr="001C0CC4" w:rsidTr="001773D1">
        <w:tc>
          <w:tcPr>
            <w:tcW w:w="1508" w:type="dxa"/>
            <w:vMerge/>
            <w:shd w:val="clear" w:color="auto" w:fill="auto"/>
          </w:tcPr>
          <w:p w:rsidR="00857797" w:rsidRPr="001C0CC4" w:rsidRDefault="00857797" w:rsidP="001773D1">
            <w:pPr>
              <w:pStyle w:val="TAC"/>
              <w:rPr>
                <w:rFonts w:eastAsia="SimSun"/>
              </w:rPr>
            </w:pPr>
          </w:p>
        </w:tc>
        <w:tc>
          <w:tcPr>
            <w:tcW w:w="2620" w:type="dxa"/>
            <w:shd w:val="clear" w:color="auto" w:fill="auto"/>
            <w:vAlign w:val="center"/>
          </w:tcPr>
          <w:p w:rsidR="00857797" w:rsidRPr="001C0CC4" w:rsidRDefault="00857797" w:rsidP="001773D1">
            <w:pPr>
              <w:pStyle w:val="TAL"/>
              <w:rPr>
                <w:rFonts w:eastAsia="SimSun"/>
              </w:rPr>
            </w:pPr>
            <w:r w:rsidRPr="001C0CC4">
              <w:rPr>
                <w:rFonts w:eastAsia="SimSun" w:cs="Arial"/>
              </w:rPr>
              <w:t>Frequency range</w:t>
            </w:r>
          </w:p>
        </w:tc>
        <w:tc>
          <w:tcPr>
            <w:tcW w:w="972" w:type="dxa"/>
            <w:shd w:val="clear" w:color="auto" w:fill="auto"/>
            <w:vAlign w:val="center"/>
          </w:tcPr>
          <w:p w:rsidR="00857797" w:rsidRPr="001C0CC4" w:rsidRDefault="00857797" w:rsidP="001773D1">
            <w:pPr>
              <w:pStyle w:val="TAC"/>
              <w:rPr>
                <w:rFonts w:eastAsia="SimSun"/>
              </w:rPr>
            </w:pPr>
            <w:r w:rsidRPr="001C0CC4">
              <w:rPr>
                <w:rFonts w:eastAsia="SimSun" w:cs="Arial" w:hint="eastAsia"/>
                <w:szCs w:val="18"/>
                <w:lang w:val="en-US" w:eastAsia="zh-CN"/>
              </w:rPr>
              <w:t>1884.5</w:t>
            </w:r>
          </w:p>
        </w:tc>
        <w:tc>
          <w:tcPr>
            <w:tcW w:w="591" w:type="dxa"/>
            <w:shd w:val="clear" w:color="auto" w:fill="auto"/>
            <w:vAlign w:val="center"/>
          </w:tcPr>
          <w:p w:rsidR="00857797" w:rsidRPr="001C0CC4" w:rsidRDefault="00857797" w:rsidP="001773D1">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rsidR="00857797" w:rsidRPr="001C0CC4" w:rsidRDefault="00857797" w:rsidP="001773D1">
            <w:pPr>
              <w:pStyle w:val="TAC"/>
              <w:rPr>
                <w:rFonts w:eastAsia="SimSun"/>
              </w:rPr>
            </w:pPr>
            <w:r w:rsidRPr="001C0CC4">
              <w:rPr>
                <w:rFonts w:eastAsia="SimSun" w:cs="Arial" w:hint="eastAsia"/>
                <w:szCs w:val="18"/>
                <w:lang w:val="en-US" w:eastAsia="zh-CN"/>
              </w:rPr>
              <w:t>1915.7</w:t>
            </w:r>
          </w:p>
        </w:tc>
        <w:tc>
          <w:tcPr>
            <w:tcW w:w="1077" w:type="dxa"/>
            <w:shd w:val="clear" w:color="auto" w:fill="auto"/>
            <w:vAlign w:val="center"/>
          </w:tcPr>
          <w:p w:rsidR="00857797" w:rsidRPr="001C0CC4" w:rsidRDefault="00857797" w:rsidP="001773D1">
            <w:pPr>
              <w:pStyle w:val="TAC"/>
              <w:rPr>
                <w:rFonts w:eastAsia="SimSun"/>
              </w:rPr>
            </w:pPr>
            <w:r w:rsidRPr="001C0CC4">
              <w:rPr>
                <w:rFonts w:eastAsia="SimSun" w:cs="Arial" w:hint="eastAsia"/>
                <w:szCs w:val="18"/>
                <w:lang w:val="en-US" w:eastAsia="zh-CN"/>
              </w:rPr>
              <w:t>-41</w:t>
            </w:r>
          </w:p>
        </w:tc>
        <w:tc>
          <w:tcPr>
            <w:tcW w:w="959" w:type="dxa"/>
            <w:shd w:val="clear" w:color="auto" w:fill="auto"/>
            <w:vAlign w:val="center"/>
          </w:tcPr>
          <w:p w:rsidR="00857797" w:rsidRPr="001C0CC4" w:rsidRDefault="00857797" w:rsidP="001773D1">
            <w:pPr>
              <w:pStyle w:val="TAC"/>
              <w:rPr>
                <w:rFonts w:eastAsia="SimSun"/>
              </w:rPr>
            </w:pPr>
            <w:r w:rsidRPr="001C0CC4">
              <w:rPr>
                <w:rFonts w:eastAsia="SimSun" w:cs="Arial" w:hint="eastAsia"/>
                <w:szCs w:val="18"/>
                <w:lang w:val="en-US" w:eastAsia="zh-CN"/>
              </w:rPr>
              <w:t>0.3</w:t>
            </w:r>
          </w:p>
        </w:tc>
        <w:tc>
          <w:tcPr>
            <w:tcW w:w="1052" w:type="dxa"/>
            <w:shd w:val="clear" w:color="auto" w:fill="auto"/>
            <w:vAlign w:val="center"/>
          </w:tcPr>
          <w:p w:rsidR="00857797" w:rsidRPr="001C0CC4" w:rsidRDefault="00857797" w:rsidP="001773D1">
            <w:pPr>
              <w:pStyle w:val="TAC"/>
              <w:rPr>
                <w:rFonts w:eastAsia="SimSun"/>
              </w:rPr>
            </w:pPr>
            <w:r w:rsidRPr="001C0CC4">
              <w:rPr>
                <w:rFonts w:eastAsia="SimSun" w:hint="eastAsia"/>
                <w:lang w:val="en-US" w:eastAsia="zh-CN"/>
              </w:rPr>
              <w:t>11, 17</w:t>
            </w:r>
          </w:p>
        </w:tc>
      </w:tr>
      <w:tr w:rsidR="00857797" w:rsidRPr="001C0CC4" w:rsidTr="001773D1">
        <w:tc>
          <w:tcPr>
            <w:tcW w:w="1508" w:type="dxa"/>
            <w:vMerge w:val="restart"/>
            <w:shd w:val="clear" w:color="auto" w:fill="auto"/>
          </w:tcPr>
          <w:p w:rsidR="00857797" w:rsidRPr="001C0CC4" w:rsidRDefault="00857797" w:rsidP="001773D1">
            <w:pPr>
              <w:pStyle w:val="TAC"/>
              <w:rPr>
                <w:rFonts w:eastAsia="SimSun"/>
              </w:rPr>
            </w:pPr>
            <w:r>
              <w:rPr>
                <w:rFonts w:eastAsia="Malgun Gothic" w:cs="Arial"/>
                <w:szCs w:val="18"/>
                <w:lang w:val="en-US" w:eastAsia="zh-CN"/>
              </w:rPr>
              <w:t>CA</w:t>
            </w:r>
            <w:r>
              <w:rPr>
                <w:rFonts w:cs="Arial"/>
                <w:szCs w:val="18"/>
              </w:rPr>
              <w:t>_</w:t>
            </w:r>
            <w:r>
              <w:rPr>
                <w:rFonts w:cs="Arial" w:hint="eastAsia"/>
                <w:szCs w:val="18"/>
                <w:lang w:val="en-US" w:eastAsia="zh-CN"/>
              </w:rPr>
              <w:t>n</w:t>
            </w:r>
            <w:r>
              <w:rPr>
                <w:rFonts w:cs="Arial"/>
                <w:szCs w:val="18"/>
                <w:lang w:val="en-US" w:eastAsia="zh-CN"/>
              </w:rPr>
              <w:t>5</w:t>
            </w:r>
            <w:r>
              <w:rPr>
                <w:rFonts w:cs="Arial"/>
                <w:szCs w:val="18"/>
              </w:rPr>
              <w:t>-</w:t>
            </w:r>
            <w:r>
              <w:rPr>
                <w:rFonts w:cs="Arial"/>
                <w:szCs w:val="18"/>
                <w:lang w:val="en-US" w:eastAsia="zh-CN"/>
              </w:rPr>
              <w:t>n66</w:t>
            </w:r>
          </w:p>
        </w:tc>
        <w:tc>
          <w:tcPr>
            <w:tcW w:w="2620" w:type="dxa"/>
            <w:shd w:val="clear" w:color="auto" w:fill="auto"/>
            <w:vAlign w:val="bottom"/>
          </w:tcPr>
          <w:p w:rsidR="00857797" w:rsidRPr="001C0CC4" w:rsidRDefault="00857797" w:rsidP="001773D1">
            <w:pPr>
              <w:pStyle w:val="TAL"/>
              <w:rPr>
                <w:rFonts w:eastAsia="SimSun"/>
              </w:rPr>
            </w:pPr>
            <w:r>
              <w:rPr>
                <w:lang w:val="en-US" w:eastAsia="zh-CN"/>
              </w:rPr>
              <w:t>E-UTRA Band 1, 2, 3, 4, 5, 6, 7, 8, 10, 12, 13, 14, 17, 24, 25, 28, 29, 30, 34, 38, 40, 43, 45, 50, 51, 65, 66, 70, 71, 85</w:t>
            </w:r>
          </w:p>
        </w:tc>
        <w:tc>
          <w:tcPr>
            <w:tcW w:w="972" w:type="dxa"/>
            <w:shd w:val="clear" w:color="auto" w:fill="auto"/>
            <w:vAlign w:val="center"/>
          </w:tcPr>
          <w:p w:rsidR="00857797" w:rsidRPr="001C0CC4" w:rsidRDefault="00857797" w:rsidP="001773D1">
            <w:pPr>
              <w:pStyle w:val="TAC"/>
              <w:rPr>
                <w:rFonts w:eastAsia="SimSun"/>
                <w:lang w:val="en-US" w:eastAsia="zh-CN"/>
              </w:rPr>
            </w:pPr>
            <w:r>
              <w:t>F</w:t>
            </w:r>
            <w:r>
              <w:rPr>
                <w:vertAlign w:val="subscript"/>
              </w:rPr>
              <w:t>DL_low</w:t>
            </w:r>
          </w:p>
        </w:tc>
        <w:tc>
          <w:tcPr>
            <w:tcW w:w="591" w:type="dxa"/>
            <w:shd w:val="clear" w:color="auto" w:fill="auto"/>
            <w:vAlign w:val="center"/>
          </w:tcPr>
          <w:p w:rsidR="00857797" w:rsidRPr="001C0CC4" w:rsidRDefault="00857797" w:rsidP="001773D1">
            <w:pPr>
              <w:pStyle w:val="TAC"/>
              <w:rPr>
                <w:rFonts w:eastAsia="SimSun"/>
                <w:lang w:val="en-US" w:eastAsia="zh-CN"/>
              </w:rPr>
            </w:pPr>
            <w:r>
              <w:rPr>
                <w:lang w:val="en-US" w:eastAsia="zh-CN"/>
              </w:rPr>
              <w:t>-</w:t>
            </w:r>
          </w:p>
        </w:tc>
        <w:tc>
          <w:tcPr>
            <w:tcW w:w="997" w:type="dxa"/>
            <w:shd w:val="clear" w:color="auto" w:fill="auto"/>
            <w:vAlign w:val="center"/>
          </w:tcPr>
          <w:p w:rsidR="00857797" w:rsidRPr="001C0CC4" w:rsidRDefault="00857797" w:rsidP="001773D1">
            <w:pPr>
              <w:pStyle w:val="TAC"/>
              <w:rPr>
                <w:rFonts w:eastAsia="SimSun"/>
                <w:lang w:val="en-US" w:eastAsia="zh-CN"/>
              </w:rPr>
            </w:pPr>
            <w:r>
              <w:rPr>
                <w:rStyle w:val="TALCar"/>
                <w:sz w:val="16"/>
              </w:rPr>
              <w:t>F</w:t>
            </w:r>
            <w:r>
              <w:rPr>
                <w:rStyle w:val="TALCar"/>
                <w:sz w:val="16"/>
                <w:vertAlign w:val="subscript"/>
              </w:rPr>
              <w:t>DL_high</w:t>
            </w:r>
          </w:p>
        </w:tc>
        <w:tc>
          <w:tcPr>
            <w:tcW w:w="1077" w:type="dxa"/>
            <w:shd w:val="clear" w:color="auto" w:fill="auto"/>
            <w:vAlign w:val="center"/>
          </w:tcPr>
          <w:p w:rsidR="00857797" w:rsidRPr="001C0CC4" w:rsidRDefault="00857797" w:rsidP="001773D1">
            <w:pPr>
              <w:pStyle w:val="TAC"/>
              <w:rPr>
                <w:rFonts w:eastAsia="SimSun"/>
                <w:lang w:val="en-US" w:eastAsia="zh-CN"/>
              </w:rPr>
            </w:pPr>
            <w:r>
              <w:rPr>
                <w:lang w:val="en-US" w:eastAsia="zh-CN"/>
              </w:rPr>
              <w:t>-50</w:t>
            </w:r>
          </w:p>
        </w:tc>
        <w:tc>
          <w:tcPr>
            <w:tcW w:w="959" w:type="dxa"/>
            <w:shd w:val="clear" w:color="auto" w:fill="auto"/>
            <w:vAlign w:val="center"/>
          </w:tcPr>
          <w:p w:rsidR="00857797" w:rsidRPr="001C0CC4" w:rsidRDefault="00857797" w:rsidP="001773D1">
            <w:pPr>
              <w:pStyle w:val="TAC"/>
              <w:rPr>
                <w:rFonts w:eastAsia="SimSun"/>
                <w:lang w:val="en-US" w:eastAsia="zh-CN"/>
              </w:rPr>
            </w:pPr>
            <w:r>
              <w:rPr>
                <w:lang w:val="en-US" w:eastAsia="zh-CN"/>
              </w:rPr>
              <w:t>1</w:t>
            </w:r>
          </w:p>
        </w:tc>
        <w:tc>
          <w:tcPr>
            <w:tcW w:w="1052" w:type="dxa"/>
            <w:shd w:val="clear" w:color="auto" w:fill="auto"/>
            <w:vAlign w:val="center"/>
          </w:tcPr>
          <w:p w:rsidR="00857797" w:rsidRPr="001C0CC4" w:rsidRDefault="00857797" w:rsidP="001773D1">
            <w:pPr>
              <w:pStyle w:val="TAC"/>
              <w:rPr>
                <w:rFonts w:eastAsia="SimSun"/>
                <w:lang w:val="en-US" w:eastAsia="zh-CN"/>
              </w:rPr>
            </w:pPr>
          </w:p>
        </w:tc>
      </w:tr>
      <w:tr w:rsidR="00857797" w:rsidRPr="001C0CC4" w:rsidTr="001773D1">
        <w:tc>
          <w:tcPr>
            <w:tcW w:w="1508" w:type="dxa"/>
            <w:vMerge/>
            <w:shd w:val="clear" w:color="auto" w:fill="auto"/>
          </w:tcPr>
          <w:p w:rsidR="00857797" w:rsidRPr="001C0CC4" w:rsidRDefault="00857797" w:rsidP="001773D1">
            <w:pPr>
              <w:pStyle w:val="TAC"/>
              <w:rPr>
                <w:rFonts w:eastAsia="SimSun"/>
              </w:rPr>
            </w:pPr>
          </w:p>
        </w:tc>
        <w:tc>
          <w:tcPr>
            <w:tcW w:w="2620" w:type="dxa"/>
            <w:shd w:val="clear" w:color="auto" w:fill="auto"/>
            <w:vAlign w:val="center"/>
          </w:tcPr>
          <w:p w:rsidR="00857797" w:rsidRPr="001C0CC4" w:rsidRDefault="00857797" w:rsidP="001773D1">
            <w:pPr>
              <w:pStyle w:val="TAL"/>
              <w:rPr>
                <w:rFonts w:eastAsia="SimSun"/>
              </w:rPr>
            </w:pPr>
            <w:r>
              <w:rPr>
                <w:lang w:val="en-US" w:eastAsia="zh-CN"/>
              </w:rPr>
              <w:t>E-UTRA Band 26</w:t>
            </w:r>
          </w:p>
        </w:tc>
        <w:tc>
          <w:tcPr>
            <w:tcW w:w="972" w:type="dxa"/>
            <w:shd w:val="clear" w:color="auto" w:fill="auto"/>
            <w:vAlign w:val="center"/>
          </w:tcPr>
          <w:p w:rsidR="00857797" w:rsidRPr="001C0CC4" w:rsidRDefault="00857797" w:rsidP="001773D1">
            <w:pPr>
              <w:pStyle w:val="TAC"/>
              <w:rPr>
                <w:rFonts w:eastAsia="SimSun"/>
                <w:lang w:val="en-US" w:eastAsia="zh-CN"/>
              </w:rPr>
            </w:pPr>
            <w:r>
              <w:rPr>
                <w:lang w:val="en-US" w:eastAsia="zh-CN"/>
              </w:rPr>
              <w:t>859</w:t>
            </w:r>
          </w:p>
        </w:tc>
        <w:tc>
          <w:tcPr>
            <w:tcW w:w="591" w:type="dxa"/>
            <w:shd w:val="clear" w:color="auto" w:fill="auto"/>
            <w:vAlign w:val="center"/>
          </w:tcPr>
          <w:p w:rsidR="00857797" w:rsidRPr="001C0CC4" w:rsidRDefault="00857797" w:rsidP="001773D1">
            <w:pPr>
              <w:pStyle w:val="TAC"/>
              <w:rPr>
                <w:rFonts w:eastAsia="SimSun"/>
                <w:lang w:val="en-US" w:eastAsia="zh-CN"/>
              </w:rPr>
            </w:pPr>
            <w:r>
              <w:rPr>
                <w:lang w:val="en-US" w:eastAsia="zh-CN"/>
              </w:rPr>
              <w:t>-</w:t>
            </w:r>
          </w:p>
        </w:tc>
        <w:tc>
          <w:tcPr>
            <w:tcW w:w="997" w:type="dxa"/>
            <w:shd w:val="clear" w:color="auto" w:fill="auto"/>
            <w:vAlign w:val="center"/>
          </w:tcPr>
          <w:p w:rsidR="00857797" w:rsidRPr="001C0CC4" w:rsidRDefault="00857797" w:rsidP="001773D1">
            <w:pPr>
              <w:pStyle w:val="TAC"/>
              <w:rPr>
                <w:rFonts w:eastAsia="SimSun"/>
                <w:lang w:val="en-US" w:eastAsia="zh-CN"/>
              </w:rPr>
            </w:pPr>
            <w:r>
              <w:rPr>
                <w:lang w:val="en-US" w:eastAsia="zh-CN"/>
              </w:rPr>
              <w:t>869</w:t>
            </w:r>
          </w:p>
        </w:tc>
        <w:tc>
          <w:tcPr>
            <w:tcW w:w="1077" w:type="dxa"/>
            <w:shd w:val="clear" w:color="auto" w:fill="auto"/>
            <w:vAlign w:val="center"/>
          </w:tcPr>
          <w:p w:rsidR="00857797" w:rsidRPr="001C0CC4" w:rsidRDefault="00857797" w:rsidP="001773D1">
            <w:pPr>
              <w:pStyle w:val="TAC"/>
              <w:rPr>
                <w:rFonts w:eastAsia="SimSun"/>
                <w:lang w:val="en-US" w:eastAsia="zh-CN"/>
              </w:rPr>
            </w:pPr>
            <w:r>
              <w:rPr>
                <w:lang w:val="en-US" w:eastAsia="zh-CN"/>
              </w:rPr>
              <w:t>-27</w:t>
            </w:r>
          </w:p>
        </w:tc>
        <w:tc>
          <w:tcPr>
            <w:tcW w:w="959" w:type="dxa"/>
            <w:shd w:val="clear" w:color="auto" w:fill="auto"/>
            <w:vAlign w:val="center"/>
          </w:tcPr>
          <w:p w:rsidR="00857797" w:rsidRPr="001C0CC4" w:rsidRDefault="00857797" w:rsidP="001773D1">
            <w:pPr>
              <w:pStyle w:val="TAC"/>
              <w:rPr>
                <w:rFonts w:eastAsia="SimSun"/>
                <w:lang w:val="en-US" w:eastAsia="zh-CN"/>
              </w:rPr>
            </w:pPr>
            <w:r>
              <w:rPr>
                <w:lang w:val="en-US" w:eastAsia="zh-CN"/>
              </w:rPr>
              <w:t>1</w:t>
            </w:r>
          </w:p>
        </w:tc>
        <w:tc>
          <w:tcPr>
            <w:tcW w:w="1052" w:type="dxa"/>
            <w:shd w:val="clear" w:color="auto" w:fill="auto"/>
            <w:vAlign w:val="center"/>
          </w:tcPr>
          <w:p w:rsidR="00857797" w:rsidRPr="001C0CC4" w:rsidRDefault="00857797" w:rsidP="001773D1">
            <w:pPr>
              <w:pStyle w:val="TAC"/>
              <w:rPr>
                <w:rFonts w:eastAsia="SimSun"/>
                <w:lang w:val="en-US" w:eastAsia="zh-CN"/>
              </w:rPr>
            </w:pPr>
          </w:p>
        </w:tc>
      </w:tr>
      <w:tr w:rsidR="00857797" w:rsidRPr="001C0CC4" w:rsidTr="001773D1">
        <w:tc>
          <w:tcPr>
            <w:tcW w:w="1508" w:type="dxa"/>
            <w:vMerge/>
            <w:shd w:val="clear" w:color="auto" w:fill="auto"/>
          </w:tcPr>
          <w:p w:rsidR="00857797" w:rsidRPr="001C0CC4" w:rsidRDefault="00857797" w:rsidP="001773D1">
            <w:pPr>
              <w:pStyle w:val="TAC"/>
              <w:rPr>
                <w:rFonts w:eastAsia="SimSun"/>
              </w:rPr>
            </w:pPr>
          </w:p>
        </w:tc>
        <w:tc>
          <w:tcPr>
            <w:tcW w:w="2620" w:type="dxa"/>
            <w:shd w:val="clear" w:color="auto" w:fill="auto"/>
            <w:vAlign w:val="bottom"/>
          </w:tcPr>
          <w:p w:rsidR="00857797" w:rsidRPr="001C0CC4" w:rsidRDefault="00857797" w:rsidP="001773D1">
            <w:pPr>
              <w:pStyle w:val="TAL"/>
              <w:rPr>
                <w:rFonts w:eastAsia="SimSun"/>
              </w:rPr>
            </w:pPr>
            <w:r>
              <w:rPr>
                <w:lang w:val="en-US" w:eastAsia="zh-CN"/>
              </w:rPr>
              <w:t>E-UTRA Band 41, 42, 48, 52</w:t>
            </w:r>
          </w:p>
        </w:tc>
        <w:tc>
          <w:tcPr>
            <w:tcW w:w="972" w:type="dxa"/>
            <w:shd w:val="clear" w:color="auto" w:fill="auto"/>
            <w:vAlign w:val="center"/>
          </w:tcPr>
          <w:p w:rsidR="00857797" w:rsidRPr="001C0CC4" w:rsidRDefault="00857797" w:rsidP="001773D1">
            <w:pPr>
              <w:pStyle w:val="TAC"/>
              <w:rPr>
                <w:rFonts w:eastAsia="SimSun"/>
                <w:lang w:val="en-US" w:eastAsia="zh-CN"/>
              </w:rPr>
            </w:pPr>
            <w:r>
              <w:t>F</w:t>
            </w:r>
            <w:r>
              <w:rPr>
                <w:vertAlign w:val="subscript"/>
              </w:rPr>
              <w:t>DL_low</w:t>
            </w:r>
          </w:p>
        </w:tc>
        <w:tc>
          <w:tcPr>
            <w:tcW w:w="591" w:type="dxa"/>
            <w:shd w:val="clear" w:color="auto" w:fill="auto"/>
            <w:vAlign w:val="center"/>
          </w:tcPr>
          <w:p w:rsidR="00857797" w:rsidRPr="001C0CC4" w:rsidRDefault="00857797" w:rsidP="001773D1">
            <w:pPr>
              <w:pStyle w:val="TAC"/>
              <w:rPr>
                <w:rFonts w:eastAsia="SimSun"/>
                <w:lang w:val="en-US" w:eastAsia="zh-CN"/>
              </w:rPr>
            </w:pPr>
            <w:r>
              <w:rPr>
                <w:lang w:val="en-US" w:eastAsia="zh-CN"/>
              </w:rPr>
              <w:t>-</w:t>
            </w:r>
          </w:p>
        </w:tc>
        <w:tc>
          <w:tcPr>
            <w:tcW w:w="997" w:type="dxa"/>
            <w:shd w:val="clear" w:color="auto" w:fill="auto"/>
            <w:vAlign w:val="center"/>
          </w:tcPr>
          <w:p w:rsidR="00857797" w:rsidRPr="001C0CC4" w:rsidRDefault="00857797" w:rsidP="001773D1">
            <w:pPr>
              <w:pStyle w:val="TAC"/>
              <w:rPr>
                <w:rFonts w:eastAsia="SimSun"/>
                <w:lang w:val="en-US" w:eastAsia="zh-CN"/>
              </w:rPr>
            </w:pPr>
            <w:r>
              <w:rPr>
                <w:rStyle w:val="TALCar"/>
                <w:sz w:val="16"/>
              </w:rPr>
              <w:t>F</w:t>
            </w:r>
            <w:r>
              <w:rPr>
                <w:rStyle w:val="TALCar"/>
                <w:sz w:val="16"/>
                <w:vertAlign w:val="subscript"/>
              </w:rPr>
              <w:t>DL_high</w:t>
            </w:r>
          </w:p>
        </w:tc>
        <w:tc>
          <w:tcPr>
            <w:tcW w:w="1077" w:type="dxa"/>
            <w:shd w:val="clear" w:color="auto" w:fill="auto"/>
            <w:vAlign w:val="center"/>
          </w:tcPr>
          <w:p w:rsidR="00857797" w:rsidRPr="001C0CC4" w:rsidRDefault="00857797" w:rsidP="001773D1">
            <w:pPr>
              <w:pStyle w:val="TAC"/>
              <w:rPr>
                <w:rFonts w:eastAsia="SimSun"/>
                <w:lang w:val="en-US" w:eastAsia="zh-CN"/>
              </w:rPr>
            </w:pPr>
            <w:r>
              <w:rPr>
                <w:lang w:val="en-US" w:eastAsia="zh-CN"/>
              </w:rPr>
              <w:t>-50</w:t>
            </w:r>
          </w:p>
        </w:tc>
        <w:tc>
          <w:tcPr>
            <w:tcW w:w="959" w:type="dxa"/>
            <w:shd w:val="clear" w:color="auto" w:fill="auto"/>
            <w:vAlign w:val="center"/>
          </w:tcPr>
          <w:p w:rsidR="00857797" w:rsidRPr="001C0CC4" w:rsidRDefault="00857797" w:rsidP="001773D1">
            <w:pPr>
              <w:pStyle w:val="TAC"/>
              <w:rPr>
                <w:rFonts w:eastAsia="SimSun"/>
                <w:lang w:val="en-US" w:eastAsia="zh-CN"/>
              </w:rPr>
            </w:pPr>
            <w:r>
              <w:rPr>
                <w:lang w:val="en-US" w:eastAsia="zh-CN"/>
              </w:rPr>
              <w:t>1</w:t>
            </w:r>
          </w:p>
        </w:tc>
        <w:tc>
          <w:tcPr>
            <w:tcW w:w="1052" w:type="dxa"/>
            <w:shd w:val="clear" w:color="auto" w:fill="auto"/>
            <w:vAlign w:val="center"/>
          </w:tcPr>
          <w:p w:rsidR="00857797" w:rsidRPr="001C0CC4" w:rsidRDefault="00857797" w:rsidP="001773D1">
            <w:pPr>
              <w:pStyle w:val="TAC"/>
              <w:rPr>
                <w:rFonts w:eastAsia="SimSun"/>
                <w:lang w:val="en-US" w:eastAsia="zh-CN"/>
              </w:rPr>
            </w:pPr>
            <w:r>
              <w:rPr>
                <w:lang w:val="en-US" w:eastAsia="zh-CN"/>
              </w:rPr>
              <w:t>2</w:t>
            </w:r>
          </w:p>
        </w:tc>
      </w:tr>
      <w:tr w:rsidR="00857797" w:rsidRPr="001C0CC4" w:rsidTr="001773D1">
        <w:tc>
          <w:tcPr>
            <w:tcW w:w="1508" w:type="dxa"/>
            <w:vMerge/>
            <w:shd w:val="clear" w:color="auto" w:fill="auto"/>
          </w:tcPr>
          <w:p w:rsidR="00857797" w:rsidRPr="001C0CC4" w:rsidRDefault="00857797" w:rsidP="001773D1">
            <w:pPr>
              <w:pStyle w:val="TAC"/>
              <w:rPr>
                <w:rFonts w:eastAsia="SimSun"/>
              </w:rPr>
            </w:pPr>
          </w:p>
        </w:tc>
        <w:tc>
          <w:tcPr>
            <w:tcW w:w="2620" w:type="dxa"/>
            <w:shd w:val="clear" w:color="auto" w:fill="auto"/>
            <w:vAlign w:val="center"/>
          </w:tcPr>
          <w:p w:rsidR="00857797" w:rsidRPr="001C0CC4" w:rsidRDefault="00857797" w:rsidP="001773D1">
            <w:pPr>
              <w:pStyle w:val="TAL"/>
              <w:rPr>
                <w:rFonts w:eastAsia="SimSun"/>
              </w:rPr>
            </w:pPr>
            <w:r>
              <w:rPr>
                <w:lang w:val="en-US" w:eastAsia="zh-CN"/>
              </w:rPr>
              <w:t>E-UTRA Band 18, 19</w:t>
            </w:r>
          </w:p>
        </w:tc>
        <w:tc>
          <w:tcPr>
            <w:tcW w:w="972" w:type="dxa"/>
            <w:shd w:val="clear" w:color="auto" w:fill="auto"/>
            <w:vAlign w:val="center"/>
          </w:tcPr>
          <w:p w:rsidR="00857797" w:rsidRPr="001C0CC4" w:rsidRDefault="00857797" w:rsidP="001773D1">
            <w:pPr>
              <w:pStyle w:val="TAC"/>
              <w:rPr>
                <w:rFonts w:eastAsia="SimSun"/>
                <w:lang w:val="en-US" w:eastAsia="zh-CN"/>
              </w:rPr>
            </w:pPr>
            <w:r>
              <w:t>F</w:t>
            </w:r>
            <w:r>
              <w:rPr>
                <w:vertAlign w:val="subscript"/>
              </w:rPr>
              <w:t>DL_low</w:t>
            </w:r>
          </w:p>
        </w:tc>
        <w:tc>
          <w:tcPr>
            <w:tcW w:w="591" w:type="dxa"/>
            <w:shd w:val="clear" w:color="auto" w:fill="auto"/>
            <w:vAlign w:val="center"/>
          </w:tcPr>
          <w:p w:rsidR="00857797" w:rsidRPr="001C0CC4" w:rsidRDefault="00857797" w:rsidP="001773D1">
            <w:pPr>
              <w:pStyle w:val="TAC"/>
              <w:rPr>
                <w:rFonts w:eastAsia="SimSun"/>
                <w:lang w:val="en-US" w:eastAsia="zh-CN"/>
              </w:rPr>
            </w:pPr>
            <w:r>
              <w:rPr>
                <w:lang w:val="en-US" w:eastAsia="zh-CN"/>
              </w:rPr>
              <w:t>-</w:t>
            </w:r>
          </w:p>
        </w:tc>
        <w:tc>
          <w:tcPr>
            <w:tcW w:w="997" w:type="dxa"/>
            <w:shd w:val="clear" w:color="auto" w:fill="auto"/>
            <w:vAlign w:val="center"/>
          </w:tcPr>
          <w:p w:rsidR="00857797" w:rsidRPr="001C0CC4" w:rsidRDefault="00857797" w:rsidP="001773D1">
            <w:pPr>
              <w:pStyle w:val="TAC"/>
              <w:rPr>
                <w:rFonts w:eastAsia="SimSun"/>
                <w:lang w:val="en-US" w:eastAsia="zh-CN"/>
              </w:rPr>
            </w:pPr>
            <w:r>
              <w:rPr>
                <w:rStyle w:val="TALCar"/>
                <w:sz w:val="16"/>
              </w:rPr>
              <w:t>F</w:t>
            </w:r>
            <w:r>
              <w:rPr>
                <w:rStyle w:val="TALCar"/>
                <w:sz w:val="16"/>
                <w:vertAlign w:val="subscript"/>
              </w:rPr>
              <w:t>DL_high</w:t>
            </w:r>
          </w:p>
        </w:tc>
        <w:tc>
          <w:tcPr>
            <w:tcW w:w="1077" w:type="dxa"/>
            <w:shd w:val="clear" w:color="auto" w:fill="auto"/>
            <w:vAlign w:val="center"/>
          </w:tcPr>
          <w:p w:rsidR="00857797" w:rsidRPr="001C0CC4" w:rsidRDefault="00857797" w:rsidP="001773D1">
            <w:pPr>
              <w:pStyle w:val="TAC"/>
              <w:rPr>
                <w:rFonts w:eastAsia="SimSun"/>
                <w:lang w:val="en-US" w:eastAsia="zh-CN"/>
              </w:rPr>
            </w:pPr>
            <w:r>
              <w:rPr>
                <w:lang w:val="en-US" w:eastAsia="zh-CN"/>
              </w:rPr>
              <w:t>-40</w:t>
            </w:r>
          </w:p>
        </w:tc>
        <w:tc>
          <w:tcPr>
            <w:tcW w:w="959" w:type="dxa"/>
            <w:shd w:val="clear" w:color="auto" w:fill="auto"/>
            <w:vAlign w:val="center"/>
          </w:tcPr>
          <w:p w:rsidR="00857797" w:rsidRPr="001C0CC4" w:rsidRDefault="00857797" w:rsidP="001773D1">
            <w:pPr>
              <w:pStyle w:val="TAC"/>
              <w:rPr>
                <w:rFonts w:eastAsia="SimSun"/>
                <w:lang w:val="en-US" w:eastAsia="zh-CN"/>
              </w:rPr>
            </w:pPr>
            <w:r>
              <w:rPr>
                <w:lang w:val="en-US" w:eastAsia="zh-CN"/>
              </w:rPr>
              <w:t>1</w:t>
            </w:r>
          </w:p>
        </w:tc>
        <w:tc>
          <w:tcPr>
            <w:tcW w:w="1052" w:type="dxa"/>
            <w:shd w:val="clear" w:color="auto" w:fill="auto"/>
            <w:vAlign w:val="center"/>
          </w:tcPr>
          <w:p w:rsidR="00857797" w:rsidRPr="001C0CC4" w:rsidRDefault="00857797" w:rsidP="001773D1">
            <w:pPr>
              <w:pStyle w:val="TAC"/>
              <w:rPr>
                <w:rFonts w:eastAsia="SimSun"/>
                <w:lang w:val="en-US" w:eastAsia="zh-CN"/>
              </w:rPr>
            </w:pPr>
          </w:p>
        </w:tc>
      </w:tr>
      <w:tr w:rsidR="00857797" w:rsidRPr="001C0CC4" w:rsidTr="001773D1">
        <w:tc>
          <w:tcPr>
            <w:tcW w:w="1508" w:type="dxa"/>
            <w:vMerge/>
            <w:shd w:val="clear" w:color="auto" w:fill="auto"/>
          </w:tcPr>
          <w:p w:rsidR="00857797" w:rsidRPr="001C0CC4" w:rsidRDefault="00857797" w:rsidP="001773D1">
            <w:pPr>
              <w:pStyle w:val="TAC"/>
              <w:rPr>
                <w:rFonts w:eastAsia="SimSun"/>
              </w:rPr>
            </w:pPr>
          </w:p>
        </w:tc>
        <w:tc>
          <w:tcPr>
            <w:tcW w:w="2620" w:type="dxa"/>
            <w:shd w:val="clear" w:color="auto" w:fill="auto"/>
            <w:vAlign w:val="center"/>
          </w:tcPr>
          <w:p w:rsidR="00857797" w:rsidRPr="001C0CC4" w:rsidRDefault="00857797" w:rsidP="001773D1">
            <w:pPr>
              <w:pStyle w:val="TAL"/>
              <w:rPr>
                <w:rFonts w:eastAsia="SimSun"/>
              </w:rPr>
            </w:pPr>
            <w:r>
              <w:rPr>
                <w:lang w:val="en-US" w:eastAsia="zh-CN"/>
              </w:rPr>
              <w:t>E-UTRA Band 11, 21</w:t>
            </w:r>
          </w:p>
        </w:tc>
        <w:tc>
          <w:tcPr>
            <w:tcW w:w="972" w:type="dxa"/>
            <w:shd w:val="clear" w:color="auto" w:fill="auto"/>
            <w:vAlign w:val="center"/>
          </w:tcPr>
          <w:p w:rsidR="00857797" w:rsidRPr="001C0CC4" w:rsidRDefault="00857797" w:rsidP="001773D1">
            <w:pPr>
              <w:pStyle w:val="TAC"/>
              <w:rPr>
                <w:rFonts w:eastAsia="SimSun"/>
                <w:lang w:val="en-US" w:eastAsia="zh-CN"/>
              </w:rPr>
            </w:pPr>
            <w:r>
              <w:t>F</w:t>
            </w:r>
            <w:r>
              <w:rPr>
                <w:vertAlign w:val="subscript"/>
              </w:rPr>
              <w:t>DL_low</w:t>
            </w:r>
          </w:p>
        </w:tc>
        <w:tc>
          <w:tcPr>
            <w:tcW w:w="591" w:type="dxa"/>
            <w:shd w:val="clear" w:color="auto" w:fill="auto"/>
            <w:vAlign w:val="center"/>
          </w:tcPr>
          <w:p w:rsidR="00857797" w:rsidRPr="001C0CC4" w:rsidRDefault="00857797" w:rsidP="001773D1">
            <w:pPr>
              <w:pStyle w:val="TAC"/>
              <w:rPr>
                <w:rFonts w:eastAsia="SimSun"/>
                <w:lang w:val="en-US" w:eastAsia="zh-CN"/>
              </w:rPr>
            </w:pPr>
            <w:r>
              <w:rPr>
                <w:lang w:val="en-US" w:eastAsia="zh-CN"/>
              </w:rPr>
              <w:t>-</w:t>
            </w:r>
          </w:p>
        </w:tc>
        <w:tc>
          <w:tcPr>
            <w:tcW w:w="997" w:type="dxa"/>
            <w:shd w:val="clear" w:color="auto" w:fill="auto"/>
            <w:vAlign w:val="center"/>
          </w:tcPr>
          <w:p w:rsidR="00857797" w:rsidRPr="001C0CC4" w:rsidRDefault="00857797" w:rsidP="001773D1">
            <w:pPr>
              <w:pStyle w:val="TAC"/>
              <w:rPr>
                <w:rFonts w:eastAsia="SimSun"/>
                <w:lang w:val="en-US" w:eastAsia="zh-CN"/>
              </w:rPr>
            </w:pPr>
            <w:r>
              <w:rPr>
                <w:rStyle w:val="TALCar"/>
                <w:sz w:val="16"/>
              </w:rPr>
              <w:t>F</w:t>
            </w:r>
            <w:r>
              <w:rPr>
                <w:rStyle w:val="TALCar"/>
                <w:sz w:val="16"/>
                <w:vertAlign w:val="subscript"/>
              </w:rPr>
              <w:t>DL_high</w:t>
            </w:r>
          </w:p>
        </w:tc>
        <w:tc>
          <w:tcPr>
            <w:tcW w:w="1077" w:type="dxa"/>
            <w:shd w:val="clear" w:color="auto" w:fill="auto"/>
            <w:vAlign w:val="center"/>
          </w:tcPr>
          <w:p w:rsidR="00857797" w:rsidRPr="001C0CC4" w:rsidRDefault="00857797" w:rsidP="001773D1">
            <w:pPr>
              <w:pStyle w:val="TAC"/>
              <w:rPr>
                <w:rFonts w:eastAsia="SimSun"/>
                <w:lang w:val="en-US" w:eastAsia="zh-CN"/>
              </w:rPr>
            </w:pPr>
            <w:r>
              <w:rPr>
                <w:lang w:val="en-US" w:eastAsia="zh-CN"/>
              </w:rPr>
              <w:t>-50</w:t>
            </w:r>
          </w:p>
        </w:tc>
        <w:tc>
          <w:tcPr>
            <w:tcW w:w="959" w:type="dxa"/>
            <w:shd w:val="clear" w:color="auto" w:fill="auto"/>
            <w:vAlign w:val="center"/>
          </w:tcPr>
          <w:p w:rsidR="00857797" w:rsidRPr="001C0CC4" w:rsidRDefault="00857797" w:rsidP="001773D1">
            <w:pPr>
              <w:pStyle w:val="TAC"/>
              <w:rPr>
                <w:rFonts w:eastAsia="SimSun"/>
                <w:lang w:val="en-US" w:eastAsia="zh-CN"/>
              </w:rPr>
            </w:pPr>
            <w:r>
              <w:rPr>
                <w:lang w:val="en-US" w:eastAsia="zh-CN"/>
              </w:rPr>
              <w:t>1</w:t>
            </w:r>
          </w:p>
        </w:tc>
        <w:tc>
          <w:tcPr>
            <w:tcW w:w="1052" w:type="dxa"/>
            <w:shd w:val="clear" w:color="auto" w:fill="auto"/>
            <w:vAlign w:val="center"/>
          </w:tcPr>
          <w:p w:rsidR="00857797" w:rsidRPr="001C0CC4" w:rsidRDefault="00857797" w:rsidP="001773D1">
            <w:pPr>
              <w:pStyle w:val="TAC"/>
              <w:rPr>
                <w:rFonts w:eastAsia="SimSun"/>
                <w:lang w:val="en-US" w:eastAsia="zh-CN"/>
              </w:rPr>
            </w:pPr>
          </w:p>
        </w:tc>
      </w:tr>
      <w:tr w:rsidR="00857797" w:rsidRPr="001C0CC4" w:rsidTr="001773D1">
        <w:tc>
          <w:tcPr>
            <w:tcW w:w="1508" w:type="dxa"/>
            <w:vMerge/>
            <w:shd w:val="clear" w:color="auto" w:fill="auto"/>
          </w:tcPr>
          <w:p w:rsidR="00857797" w:rsidRPr="001C0CC4" w:rsidRDefault="00857797" w:rsidP="001773D1">
            <w:pPr>
              <w:pStyle w:val="TAC"/>
              <w:rPr>
                <w:rFonts w:eastAsia="SimSun"/>
              </w:rPr>
            </w:pPr>
          </w:p>
        </w:tc>
        <w:tc>
          <w:tcPr>
            <w:tcW w:w="2620" w:type="dxa"/>
            <w:shd w:val="clear" w:color="auto" w:fill="auto"/>
          </w:tcPr>
          <w:p w:rsidR="00857797" w:rsidRPr="001C0CC4" w:rsidRDefault="00857797" w:rsidP="001773D1">
            <w:pPr>
              <w:pStyle w:val="TAL"/>
              <w:rPr>
                <w:rFonts w:eastAsia="SimSun"/>
              </w:rPr>
            </w:pPr>
            <w:r>
              <w:t xml:space="preserve">NR Band n77, </w:t>
            </w:r>
            <w:r>
              <w:rPr>
                <w:rFonts w:hint="eastAsia"/>
                <w:lang w:val="en-US" w:eastAsia="zh-CN"/>
              </w:rPr>
              <w:t>n78</w:t>
            </w:r>
          </w:p>
        </w:tc>
        <w:tc>
          <w:tcPr>
            <w:tcW w:w="972" w:type="dxa"/>
            <w:shd w:val="clear" w:color="auto" w:fill="auto"/>
            <w:vAlign w:val="center"/>
          </w:tcPr>
          <w:p w:rsidR="00857797" w:rsidRPr="001C0CC4" w:rsidRDefault="00857797" w:rsidP="001773D1">
            <w:pPr>
              <w:pStyle w:val="TAC"/>
              <w:rPr>
                <w:rFonts w:eastAsia="SimSun"/>
                <w:lang w:val="en-US" w:eastAsia="zh-CN"/>
              </w:rPr>
            </w:pPr>
            <w:r>
              <w:t>F</w:t>
            </w:r>
            <w:r>
              <w:rPr>
                <w:vertAlign w:val="subscript"/>
              </w:rPr>
              <w:t>DL_low</w:t>
            </w:r>
          </w:p>
        </w:tc>
        <w:tc>
          <w:tcPr>
            <w:tcW w:w="591" w:type="dxa"/>
            <w:shd w:val="clear" w:color="auto" w:fill="auto"/>
            <w:vAlign w:val="center"/>
          </w:tcPr>
          <w:p w:rsidR="00857797" w:rsidRPr="001C0CC4" w:rsidRDefault="00857797" w:rsidP="001773D1">
            <w:pPr>
              <w:pStyle w:val="TAC"/>
              <w:rPr>
                <w:rFonts w:eastAsia="SimSun"/>
                <w:lang w:val="en-US" w:eastAsia="zh-CN"/>
              </w:rPr>
            </w:pPr>
            <w:r>
              <w:t>-</w:t>
            </w:r>
          </w:p>
        </w:tc>
        <w:tc>
          <w:tcPr>
            <w:tcW w:w="997" w:type="dxa"/>
            <w:shd w:val="clear" w:color="auto" w:fill="auto"/>
            <w:vAlign w:val="center"/>
          </w:tcPr>
          <w:p w:rsidR="00857797" w:rsidRPr="001C0CC4" w:rsidRDefault="00857797" w:rsidP="001773D1">
            <w:pPr>
              <w:pStyle w:val="TAC"/>
              <w:rPr>
                <w:rFonts w:eastAsia="SimSun"/>
                <w:lang w:val="en-US" w:eastAsia="zh-CN"/>
              </w:rPr>
            </w:pPr>
            <w:r>
              <w:rPr>
                <w:rStyle w:val="TALCar"/>
                <w:sz w:val="16"/>
              </w:rPr>
              <w:t>F</w:t>
            </w:r>
            <w:r>
              <w:rPr>
                <w:rStyle w:val="TALCar"/>
                <w:sz w:val="16"/>
                <w:vertAlign w:val="subscript"/>
              </w:rPr>
              <w:t>DL_high</w:t>
            </w:r>
          </w:p>
        </w:tc>
        <w:tc>
          <w:tcPr>
            <w:tcW w:w="1077" w:type="dxa"/>
            <w:shd w:val="clear" w:color="auto" w:fill="auto"/>
            <w:vAlign w:val="center"/>
          </w:tcPr>
          <w:p w:rsidR="00857797" w:rsidRPr="001C0CC4" w:rsidRDefault="00857797" w:rsidP="001773D1">
            <w:pPr>
              <w:pStyle w:val="TAC"/>
              <w:rPr>
                <w:rFonts w:eastAsia="SimSun"/>
                <w:lang w:val="en-US" w:eastAsia="zh-CN"/>
              </w:rPr>
            </w:pPr>
            <w:r>
              <w:t>-50</w:t>
            </w:r>
          </w:p>
        </w:tc>
        <w:tc>
          <w:tcPr>
            <w:tcW w:w="959" w:type="dxa"/>
            <w:shd w:val="clear" w:color="auto" w:fill="auto"/>
            <w:vAlign w:val="center"/>
          </w:tcPr>
          <w:p w:rsidR="00857797" w:rsidRPr="001C0CC4" w:rsidRDefault="00857797" w:rsidP="001773D1">
            <w:pPr>
              <w:pStyle w:val="TAC"/>
              <w:rPr>
                <w:rFonts w:eastAsia="SimSun"/>
                <w:lang w:val="en-US" w:eastAsia="zh-CN"/>
              </w:rPr>
            </w:pPr>
            <w:r>
              <w:t>1</w:t>
            </w:r>
          </w:p>
        </w:tc>
        <w:tc>
          <w:tcPr>
            <w:tcW w:w="1052" w:type="dxa"/>
            <w:shd w:val="clear" w:color="auto" w:fill="auto"/>
            <w:vAlign w:val="center"/>
          </w:tcPr>
          <w:p w:rsidR="00857797" w:rsidRPr="001C0CC4" w:rsidRDefault="00857797" w:rsidP="001773D1">
            <w:pPr>
              <w:pStyle w:val="TAC"/>
              <w:rPr>
                <w:rFonts w:eastAsia="SimSun"/>
                <w:lang w:val="en-US" w:eastAsia="zh-CN"/>
              </w:rPr>
            </w:pPr>
            <w:r>
              <w:t>2</w:t>
            </w:r>
          </w:p>
        </w:tc>
      </w:tr>
      <w:tr w:rsidR="00857797" w:rsidRPr="001C0CC4" w:rsidTr="001773D1">
        <w:tc>
          <w:tcPr>
            <w:tcW w:w="1508" w:type="dxa"/>
            <w:vMerge/>
            <w:shd w:val="clear" w:color="auto" w:fill="auto"/>
          </w:tcPr>
          <w:p w:rsidR="00857797" w:rsidRPr="001C0CC4" w:rsidRDefault="00857797" w:rsidP="001773D1">
            <w:pPr>
              <w:pStyle w:val="TAC"/>
              <w:rPr>
                <w:rFonts w:eastAsia="SimSun"/>
              </w:rPr>
            </w:pPr>
          </w:p>
        </w:tc>
        <w:tc>
          <w:tcPr>
            <w:tcW w:w="2620" w:type="dxa"/>
            <w:shd w:val="clear" w:color="auto" w:fill="auto"/>
            <w:vAlign w:val="center"/>
          </w:tcPr>
          <w:p w:rsidR="00857797" w:rsidRPr="001C0CC4" w:rsidRDefault="00857797" w:rsidP="001773D1">
            <w:pPr>
              <w:pStyle w:val="TAL"/>
              <w:rPr>
                <w:rFonts w:eastAsia="SimSun"/>
              </w:rPr>
            </w:pPr>
            <w:proofErr w:type="spellStart"/>
            <w:r>
              <w:rPr>
                <w:szCs w:val="16"/>
                <w:lang w:val="sv-SE" w:eastAsia="ja-JP"/>
              </w:rPr>
              <w:t>Frequency</w:t>
            </w:r>
            <w:proofErr w:type="spellEnd"/>
            <w:r>
              <w:rPr>
                <w:szCs w:val="16"/>
                <w:lang w:val="sv-SE" w:eastAsia="ja-JP"/>
              </w:rPr>
              <w:t xml:space="preserve"> </w:t>
            </w:r>
            <w:proofErr w:type="spellStart"/>
            <w:r>
              <w:rPr>
                <w:szCs w:val="16"/>
                <w:lang w:val="sv-SE" w:eastAsia="ja-JP"/>
              </w:rPr>
              <w:t>range</w:t>
            </w:r>
            <w:proofErr w:type="spellEnd"/>
          </w:p>
        </w:tc>
        <w:tc>
          <w:tcPr>
            <w:tcW w:w="972" w:type="dxa"/>
            <w:shd w:val="clear" w:color="auto" w:fill="auto"/>
            <w:vAlign w:val="center"/>
          </w:tcPr>
          <w:p w:rsidR="00857797" w:rsidRPr="001C0CC4" w:rsidRDefault="00857797" w:rsidP="001773D1">
            <w:pPr>
              <w:pStyle w:val="TAC"/>
              <w:rPr>
                <w:rFonts w:eastAsia="SimSun"/>
                <w:lang w:val="en-US" w:eastAsia="zh-CN"/>
              </w:rPr>
            </w:pPr>
            <w:r>
              <w:rPr>
                <w:szCs w:val="16"/>
                <w:lang w:eastAsia="ja-JP"/>
              </w:rPr>
              <w:t>1884.5</w:t>
            </w:r>
          </w:p>
        </w:tc>
        <w:tc>
          <w:tcPr>
            <w:tcW w:w="591" w:type="dxa"/>
            <w:shd w:val="clear" w:color="auto" w:fill="auto"/>
            <w:vAlign w:val="center"/>
          </w:tcPr>
          <w:p w:rsidR="00857797" w:rsidRPr="001C0CC4" w:rsidRDefault="00857797" w:rsidP="001773D1">
            <w:pPr>
              <w:pStyle w:val="TAC"/>
              <w:rPr>
                <w:rFonts w:eastAsia="SimSun"/>
                <w:lang w:val="en-US" w:eastAsia="zh-CN"/>
              </w:rPr>
            </w:pPr>
            <w:r>
              <w:rPr>
                <w:szCs w:val="16"/>
                <w:lang w:eastAsia="ja-JP"/>
              </w:rPr>
              <w:t>-</w:t>
            </w:r>
          </w:p>
        </w:tc>
        <w:tc>
          <w:tcPr>
            <w:tcW w:w="997" w:type="dxa"/>
            <w:shd w:val="clear" w:color="auto" w:fill="auto"/>
            <w:vAlign w:val="center"/>
          </w:tcPr>
          <w:p w:rsidR="00857797" w:rsidRPr="001C0CC4" w:rsidRDefault="00857797" w:rsidP="001773D1">
            <w:pPr>
              <w:pStyle w:val="TAC"/>
              <w:rPr>
                <w:rFonts w:eastAsia="SimSun"/>
                <w:lang w:val="en-US" w:eastAsia="zh-CN"/>
              </w:rPr>
            </w:pPr>
            <w:r>
              <w:rPr>
                <w:szCs w:val="16"/>
                <w:lang w:eastAsia="ja-JP"/>
              </w:rPr>
              <w:t>1915.7</w:t>
            </w:r>
          </w:p>
        </w:tc>
        <w:tc>
          <w:tcPr>
            <w:tcW w:w="1077" w:type="dxa"/>
            <w:shd w:val="clear" w:color="auto" w:fill="auto"/>
            <w:vAlign w:val="center"/>
          </w:tcPr>
          <w:p w:rsidR="00857797" w:rsidRPr="001C0CC4" w:rsidRDefault="00857797" w:rsidP="001773D1">
            <w:pPr>
              <w:pStyle w:val="TAC"/>
              <w:rPr>
                <w:rFonts w:eastAsia="SimSun"/>
                <w:lang w:val="en-US" w:eastAsia="zh-CN"/>
              </w:rPr>
            </w:pPr>
            <w:r>
              <w:rPr>
                <w:szCs w:val="16"/>
                <w:lang w:eastAsia="ja-JP"/>
              </w:rPr>
              <w:t>-41</w:t>
            </w:r>
          </w:p>
        </w:tc>
        <w:tc>
          <w:tcPr>
            <w:tcW w:w="959" w:type="dxa"/>
            <w:shd w:val="clear" w:color="auto" w:fill="auto"/>
            <w:vAlign w:val="center"/>
          </w:tcPr>
          <w:p w:rsidR="00857797" w:rsidRPr="001C0CC4" w:rsidRDefault="00857797" w:rsidP="001773D1">
            <w:pPr>
              <w:pStyle w:val="TAC"/>
              <w:rPr>
                <w:rFonts w:eastAsia="SimSun"/>
                <w:lang w:val="en-US" w:eastAsia="zh-CN"/>
              </w:rPr>
            </w:pPr>
            <w:r>
              <w:rPr>
                <w:szCs w:val="16"/>
                <w:lang w:eastAsia="ja-JP"/>
              </w:rPr>
              <w:t>0.3</w:t>
            </w:r>
          </w:p>
        </w:tc>
        <w:tc>
          <w:tcPr>
            <w:tcW w:w="1052" w:type="dxa"/>
            <w:shd w:val="clear" w:color="auto" w:fill="auto"/>
            <w:vAlign w:val="center"/>
          </w:tcPr>
          <w:p w:rsidR="00857797" w:rsidRPr="001C0CC4" w:rsidRDefault="00857797" w:rsidP="001773D1">
            <w:pPr>
              <w:pStyle w:val="TAC"/>
              <w:rPr>
                <w:rFonts w:eastAsia="SimSun"/>
                <w:lang w:val="en-US" w:eastAsia="zh-CN"/>
              </w:rPr>
            </w:pPr>
            <w:r>
              <w:rPr>
                <w:szCs w:val="16"/>
                <w:lang w:eastAsia="ja-JP"/>
              </w:rPr>
              <w:t>3</w:t>
            </w:r>
          </w:p>
        </w:tc>
      </w:tr>
      <w:tr w:rsidR="00857797" w:rsidRPr="001C0CC4" w:rsidTr="001773D1">
        <w:tc>
          <w:tcPr>
            <w:tcW w:w="1508" w:type="dxa"/>
            <w:vMerge w:val="restart"/>
            <w:shd w:val="clear" w:color="auto" w:fill="auto"/>
          </w:tcPr>
          <w:p w:rsidR="00857797" w:rsidRPr="001C0CC4" w:rsidRDefault="00857797" w:rsidP="001773D1">
            <w:pPr>
              <w:pStyle w:val="TAC"/>
              <w:rPr>
                <w:rFonts w:eastAsia="SimSun"/>
              </w:rPr>
            </w:pPr>
            <w:r>
              <w:rPr>
                <w:szCs w:val="18"/>
                <w:lang w:eastAsia="zh-CN"/>
              </w:rPr>
              <w:t>CA</w:t>
            </w:r>
            <w:r>
              <w:rPr>
                <w:szCs w:val="18"/>
                <w:lang w:eastAsia="ja-JP"/>
              </w:rPr>
              <w:t>_</w:t>
            </w:r>
            <w:r>
              <w:rPr>
                <w:szCs w:val="18"/>
                <w:lang w:val="en-US" w:eastAsia="zh-CN"/>
              </w:rPr>
              <w:t>n</w:t>
            </w:r>
            <w:r>
              <w:rPr>
                <w:szCs w:val="18"/>
                <w:lang w:eastAsia="ja-JP"/>
              </w:rPr>
              <w:t>5-n77</w:t>
            </w:r>
          </w:p>
        </w:tc>
        <w:tc>
          <w:tcPr>
            <w:tcW w:w="2620" w:type="dxa"/>
            <w:shd w:val="clear" w:color="auto" w:fill="auto"/>
          </w:tcPr>
          <w:p w:rsidR="00857797" w:rsidRPr="001C0CC4" w:rsidRDefault="00857797" w:rsidP="001773D1">
            <w:pPr>
              <w:pStyle w:val="TAL"/>
              <w:rPr>
                <w:rFonts w:eastAsia="SimSun"/>
              </w:rPr>
            </w:pPr>
            <w:r>
              <w:t>E-UTRA Band 2, 4, 12, 13, 14, 17, 25, 26, 28, 29, 30,  65, 66, 70, 71</w:t>
            </w:r>
          </w:p>
        </w:tc>
        <w:tc>
          <w:tcPr>
            <w:tcW w:w="972" w:type="dxa"/>
            <w:shd w:val="clear" w:color="auto" w:fill="auto"/>
          </w:tcPr>
          <w:p w:rsidR="00857797" w:rsidRPr="001C0CC4" w:rsidRDefault="00857797" w:rsidP="001773D1">
            <w:pPr>
              <w:pStyle w:val="TAC"/>
              <w:rPr>
                <w:rFonts w:eastAsia="SimSun"/>
                <w:lang w:val="en-US" w:eastAsia="zh-CN"/>
              </w:rPr>
            </w:pPr>
            <w:r>
              <w:t>F</w:t>
            </w:r>
            <w:r>
              <w:rPr>
                <w:vertAlign w:val="subscript"/>
              </w:rPr>
              <w:t>DL_low</w:t>
            </w:r>
          </w:p>
        </w:tc>
        <w:tc>
          <w:tcPr>
            <w:tcW w:w="591" w:type="dxa"/>
            <w:shd w:val="clear" w:color="auto" w:fill="auto"/>
          </w:tcPr>
          <w:p w:rsidR="00857797" w:rsidRPr="001C0CC4" w:rsidRDefault="00857797" w:rsidP="001773D1">
            <w:pPr>
              <w:pStyle w:val="TAC"/>
              <w:rPr>
                <w:rFonts w:eastAsia="SimSun"/>
                <w:lang w:val="en-US" w:eastAsia="zh-CN"/>
              </w:rPr>
            </w:pPr>
            <w:r>
              <w:t>-</w:t>
            </w:r>
          </w:p>
        </w:tc>
        <w:tc>
          <w:tcPr>
            <w:tcW w:w="997" w:type="dxa"/>
            <w:shd w:val="clear" w:color="auto" w:fill="auto"/>
          </w:tcPr>
          <w:p w:rsidR="00857797" w:rsidRPr="001C0CC4" w:rsidRDefault="00857797" w:rsidP="001773D1">
            <w:pPr>
              <w:pStyle w:val="TAC"/>
              <w:rPr>
                <w:rFonts w:eastAsia="SimSun"/>
                <w:lang w:val="en-US" w:eastAsia="zh-CN"/>
              </w:rPr>
            </w:pPr>
            <w:r>
              <w:t>F</w:t>
            </w:r>
            <w:r>
              <w:rPr>
                <w:vertAlign w:val="subscript"/>
              </w:rPr>
              <w:t>DL_high</w:t>
            </w:r>
          </w:p>
        </w:tc>
        <w:tc>
          <w:tcPr>
            <w:tcW w:w="1077" w:type="dxa"/>
            <w:shd w:val="clear" w:color="auto" w:fill="auto"/>
          </w:tcPr>
          <w:p w:rsidR="00857797" w:rsidRPr="001C0CC4" w:rsidRDefault="00857797" w:rsidP="001773D1">
            <w:pPr>
              <w:pStyle w:val="TAC"/>
              <w:rPr>
                <w:rFonts w:eastAsia="SimSun"/>
                <w:lang w:val="en-US" w:eastAsia="zh-CN"/>
              </w:rPr>
            </w:pPr>
            <w:r>
              <w:t>-50</w:t>
            </w:r>
          </w:p>
        </w:tc>
        <w:tc>
          <w:tcPr>
            <w:tcW w:w="959" w:type="dxa"/>
            <w:shd w:val="clear" w:color="auto" w:fill="auto"/>
          </w:tcPr>
          <w:p w:rsidR="00857797" w:rsidRPr="001C0CC4" w:rsidRDefault="00857797" w:rsidP="001773D1">
            <w:pPr>
              <w:pStyle w:val="TAC"/>
              <w:rPr>
                <w:rFonts w:eastAsia="SimSun"/>
                <w:lang w:val="en-US" w:eastAsia="zh-CN"/>
              </w:rPr>
            </w:pPr>
            <w:r>
              <w:t>1</w:t>
            </w:r>
          </w:p>
        </w:tc>
        <w:tc>
          <w:tcPr>
            <w:tcW w:w="1052" w:type="dxa"/>
            <w:shd w:val="clear" w:color="auto" w:fill="auto"/>
          </w:tcPr>
          <w:p w:rsidR="00857797" w:rsidRPr="001C0CC4" w:rsidRDefault="00857797" w:rsidP="001773D1">
            <w:pPr>
              <w:pStyle w:val="TAC"/>
              <w:rPr>
                <w:rFonts w:eastAsia="SimSun"/>
                <w:lang w:val="en-US" w:eastAsia="zh-CN"/>
              </w:rPr>
            </w:pPr>
          </w:p>
        </w:tc>
      </w:tr>
      <w:tr w:rsidR="00857797" w:rsidRPr="001C0CC4" w:rsidTr="001773D1">
        <w:tc>
          <w:tcPr>
            <w:tcW w:w="1508" w:type="dxa"/>
            <w:vMerge/>
            <w:shd w:val="clear" w:color="auto" w:fill="auto"/>
            <w:vAlign w:val="center"/>
          </w:tcPr>
          <w:p w:rsidR="00857797" w:rsidRPr="001C0CC4" w:rsidRDefault="00857797" w:rsidP="001773D1">
            <w:pPr>
              <w:pStyle w:val="TAC"/>
              <w:rPr>
                <w:rFonts w:eastAsia="SimSun"/>
              </w:rPr>
            </w:pPr>
          </w:p>
        </w:tc>
        <w:tc>
          <w:tcPr>
            <w:tcW w:w="2620" w:type="dxa"/>
            <w:shd w:val="clear" w:color="auto" w:fill="auto"/>
          </w:tcPr>
          <w:p w:rsidR="00857797" w:rsidRPr="001C0CC4" w:rsidRDefault="00857797" w:rsidP="001773D1">
            <w:pPr>
              <w:pStyle w:val="TAL"/>
              <w:rPr>
                <w:rFonts w:eastAsia="SimSun"/>
              </w:rPr>
            </w:pPr>
            <w:r>
              <w:rPr>
                <w:lang w:eastAsia="zh-CN"/>
              </w:rPr>
              <w:t>E-UTRA Band 41</w:t>
            </w:r>
          </w:p>
        </w:tc>
        <w:tc>
          <w:tcPr>
            <w:tcW w:w="972" w:type="dxa"/>
            <w:shd w:val="clear" w:color="auto" w:fill="auto"/>
          </w:tcPr>
          <w:p w:rsidR="00857797" w:rsidRPr="001C0CC4" w:rsidRDefault="00857797" w:rsidP="001773D1">
            <w:pPr>
              <w:pStyle w:val="TAC"/>
              <w:rPr>
                <w:rFonts w:eastAsia="SimSun"/>
                <w:lang w:val="en-US" w:eastAsia="zh-CN"/>
              </w:rPr>
            </w:pPr>
            <w:r>
              <w:t>F</w:t>
            </w:r>
            <w:r>
              <w:rPr>
                <w:vertAlign w:val="subscript"/>
              </w:rPr>
              <w:t>DL_low</w:t>
            </w:r>
          </w:p>
        </w:tc>
        <w:tc>
          <w:tcPr>
            <w:tcW w:w="591" w:type="dxa"/>
            <w:shd w:val="clear" w:color="auto" w:fill="auto"/>
          </w:tcPr>
          <w:p w:rsidR="00857797" w:rsidRPr="001C0CC4" w:rsidRDefault="00857797" w:rsidP="001773D1">
            <w:pPr>
              <w:pStyle w:val="TAC"/>
              <w:rPr>
                <w:rFonts w:eastAsia="SimSun"/>
                <w:lang w:val="en-US" w:eastAsia="zh-CN"/>
              </w:rPr>
            </w:pPr>
            <w:r>
              <w:t>-</w:t>
            </w:r>
          </w:p>
        </w:tc>
        <w:tc>
          <w:tcPr>
            <w:tcW w:w="997" w:type="dxa"/>
            <w:shd w:val="clear" w:color="auto" w:fill="auto"/>
          </w:tcPr>
          <w:p w:rsidR="00857797" w:rsidRPr="001C0CC4" w:rsidRDefault="00857797" w:rsidP="001773D1">
            <w:pPr>
              <w:pStyle w:val="TAC"/>
              <w:rPr>
                <w:rFonts w:eastAsia="SimSun"/>
                <w:lang w:val="en-US" w:eastAsia="zh-CN"/>
              </w:rPr>
            </w:pPr>
            <w:r>
              <w:t>F</w:t>
            </w:r>
            <w:r>
              <w:rPr>
                <w:vertAlign w:val="subscript"/>
              </w:rPr>
              <w:t>DL_high</w:t>
            </w:r>
          </w:p>
        </w:tc>
        <w:tc>
          <w:tcPr>
            <w:tcW w:w="1077" w:type="dxa"/>
            <w:shd w:val="clear" w:color="auto" w:fill="auto"/>
          </w:tcPr>
          <w:p w:rsidR="00857797" w:rsidRPr="001C0CC4" w:rsidRDefault="00857797" w:rsidP="001773D1">
            <w:pPr>
              <w:pStyle w:val="TAC"/>
              <w:rPr>
                <w:rFonts w:eastAsia="SimSun"/>
                <w:lang w:val="en-US" w:eastAsia="zh-CN"/>
              </w:rPr>
            </w:pPr>
            <w:r>
              <w:t>-50</w:t>
            </w:r>
          </w:p>
        </w:tc>
        <w:tc>
          <w:tcPr>
            <w:tcW w:w="959" w:type="dxa"/>
            <w:shd w:val="clear" w:color="auto" w:fill="auto"/>
          </w:tcPr>
          <w:p w:rsidR="00857797" w:rsidRPr="001C0CC4" w:rsidRDefault="00857797" w:rsidP="001773D1">
            <w:pPr>
              <w:pStyle w:val="TAC"/>
              <w:rPr>
                <w:rFonts w:eastAsia="SimSun"/>
                <w:lang w:val="en-US" w:eastAsia="zh-CN"/>
              </w:rPr>
            </w:pPr>
            <w:r>
              <w:t>1</w:t>
            </w:r>
          </w:p>
        </w:tc>
        <w:tc>
          <w:tcPr>
            <w:tcW w:w="1052" w:type="dxa"/>
            <w:shd w:val="clear" w:color="auto" w:fill="auto"/>
          </w:tcPr>
          <w:p w:rsidR="00857797" w:rsidRPr="001C0CC4" w:rsidRDefault="00857797" w:rsidP="001773D1">
            <w:pPr>
              <w:pStyle w:val="TAC"/>
              <w:rPr>
                <w:rFonts w:eastAsia="SimSun"/>
                <w:lang w:val="en-US" w:eastAsia="zh-CN"/>
              </w:rPr>
            </w:pPr>
            <w:r>
              <w:t>2</w:t>
            </w:r>
          </w:p>
        </w:tc>
      </w:tr>
      <w:tr w:rsidR="00857797" w:rsidRPr="001C0CC4" w:rsidTr="001773D1">
        <w:tc>
          <w:tcPr>
            <w:tcW w:w="1508" w:type="dxa"/>
            <w:vMerge/>
            <w:shd w:val="clear" w:color="auto" w:fill="auto"/>
            <w:vAlign w:val="center"/>
          </w:tcPr>
          <w:p w:rsidR="00857797" w:rsidRPr="001C0CC4" w:rsidRDefault="00857797" w:rsidP="001773D1">
            <w:pPr>
              <w:pStyle w:val="TAC"/>
              <w:rPr>
                <w:rFonts w:eastAsia="SimSun"/>
              </w:rPr>
            </w:pPr>
          </w:p>
        </w:tc>
        <w:tc>
          <w:tcPr>
            <w:tcW w:w="2620" w:type="dxa"/>
            <w:shd w:val="clear" w:color="auto" w:fill="auto"/>
          </w:tcPr>
          <w:p w:rsidR="00857797" w:rsidRPr="001C0CC4" w:rsidRDefault="00857797" w:rsidP="001773D1">
            <w:pPr>
              <w:pStyle w:val="TAL"/>
              <w:rPr>
                <w:rFonts w:eastAsia="SimSun"/>
              </w:rPr>
            </w:pPr>
            <w:r>
              <w:t>Frequency range</w:t>
            </w:r>
          </w:p>
        </w:tc>
        <w:tc>
          <w:tcPr>
            <w:tcW w:w="972" w:type="dxa"/>
            <w:shd w:val="clear" w:color="auto" w:fill="auto"/>
          </w:tcPr>
          <w:p w:rsidR="00857797" w:rsidRPr="001C0CC4" w:rsidRDefault="00857797" w:rsidP="001773D1">
            <w:pPr>
              <w:pStyle w:val="TAC"/>
              <w:rPr>
                <w:rFonts w:eastAsia="SimSun"/>
                <w:lang w:val="en-US" w:eastAsia="zh-CN"/>
              </w:rPr>
            </w:pPr>
            <w:r>
              <w:rPr>
                <w:lang w:eastAsia="zh-CN"/>
              </w:rPr>
              <w:t xml:space="preserve">1884.5 </w:t>
            </w:r>
          </w:p>
        </w:tc>
        <w:tc>
          <w:tcPr>
            <w:tcW w:w="591" w:type="dxa"/>
            <w:shd w:val="clear" w:color="auto" w:fill="auto"/>
          </w:tcPr>
          <w:p w:rsidR="00857797" w:rsidRPr="001C0CC4" w:rsidRDefault="00857797" w:rsidP="001773D1">
            <w:pPr>
              <w:pStyle w:val="TAC"/>
              <w:rPr>
                <w:rFonts w:eastAsia="SimSun"/>
                <w:lang w:val="en-US" w:eastAsia="zh-CN"/>
              </w:rPr>
            </w:pPr>
            <w:r>
              <w:t xml:space="preserve">- </w:t>
            </w:r>
          </w:p>
        </w:tc>
        <w:tc>
          <w:tcPr>
            <w:tcW w:w="997" w:type="dxa"/>
            <w:shd w:val="clear" w:color="auto" w:fill="auto"/>
          </w:tcPr>
          <w:p w:rsidR="00857797" w:rsidRPr="001C0CC4" w:rsidRDefault="00857797" w:rsidP="001773D1">
            <w:pPr>
              <w:pStyle w:val="TAC"/>
              <w:rPr>
                <w:rFonts w:eastAsia="SimSun"/>
                <w:lang w:val="en-US" w:eastAsia="zh-CN"/>
              </w:rPr>
            </w:pPr>
            <w:r>
              <w:t xml:space="preserve">1915.7 </w:t>
            </w:r>
          </w:p>
        </w:tc>
        <w:tc>
          <w:tcPr>
            <w:tcW w:w="1077" w:type="dxa"/>
            <w:shd w:val="clear" w:color="auto" w:fill="auto"/>
          </w:tcPr>
          <w:p w:rsidR="00857797" w:rsidRPr="001C0CC4" w:rsidRDefault="00857797" w:rsidP="001773D1">
            <w:pPr>
              <w:pStyle w:val="TAC"/>
              <w:rPr>
                <w:rFonts w:eastAsia="SimSun"/>
                <w:lang w:val="en-US" w:eastAsia="zh-CN"/>
              </w:rPr>
            </w:pPr>
            <w:r>
              <w:t>-41</w:t>
            </w:r>
          </w:p>
        </w:tc>
        <w:tc>
          <w:tcPr>
            <w:tcW w:w="959" w:type="dxa"/>
            <w:shd w:val="clear" w:color="auto" w:fill="auto"/>
          </w:tcPr>
          <w:p w:rsidR="00857797" w:rsidRPr="001C0CC4" w:rsidRDefault="00857797" w:rsidP="001773D1">
            <w:pPr>
              <w:pStyle w:val="TAC"/>
              <w:rPr>
                <w:rFonts w:eastAsia="SimSun"/>
                <w:lang w:val="en-US" w:eastAsia="zh-CN"/>
              </w:rPr>
            </w:pPr>
            <w:r>
              <w:t>0.3</w:t>
            </w:r>
          </w:p>
        </w:tc>
        <w:tc>
          <w:tcPr>
            <w:tcW w:w="1052" w:type="dxa"/>
            <w:shd w:val="clear" w:color="auto" w:fill="auto"/>
          </w:tcPr>
          <w:p w:rsidR="00857797" w:rsidRPr="001C0CC4" w:rsidRDefault="00857797" w:rsidP="001773D1">
            <w:pPr>
              <w:pStyle w:val="TAC"/>
              <w:rPr>
                <w:rFonts w:eastAsia="SimSun"/>
                <w:lang w:val="en-US" w:eastAsia="zh-CN"/>
              </w:rPr>
            </w:pPr>
            <w:r>
              <w:t>3</w:t>
            </w:r>
          </w:p>
        </w:tc>
      </w:tr>
      <w:tr w:rsidR="00857797" w:rsidRPr="001C0CC4" w:rsidTr="001773D1">
        <w:tc>
          <w:tcPr>
            <w:tcW w:w="1508" w:type="dxa"/>
            <w:vMerge w:val="restart"/>
            <w:shd w:val="clear" w:color="auto" w:fill="auto"/>
          </w:tcPr>
          <w:p w:rsidR="00857797" w:rsidRPr="001C0CC4" w:rsidRDefault="00857797" w:rsidP="001773D1">
            <w:pPr>
              <w:pStyle w:val="TAC"/>
              <w:rPr>
                <w:rFonts w:eastAsia="SimSun" w:cs="Arial"/>
                <w:szCs w:val="18"/>
              </w:rPr>
            </w:pPr>
            <w:r w:rsidRPr="00EA24EF">
              <w:rPr>
                <w:rFonts w:cs="Arial"/>
                <w:kern w:val="2"/>
                <w:szCs w:val="18"/>
                <w:lang w:val="en-US" w:eastAsia="zh-CN"/>
              </w:rPr>
              <w:t>CA_n3-n40</w:t>
            </w:r>
          </w:p>
        </w:tc>
        <w:tc>
          <w:tcPr>
            <w:tcW w:w="2620" w:type="dxa"/>
            <w:shd w:val="clear" w:color="auto" w:fill="auto"/>
            <w:vAlign w:val="center"/>
          </w:tcPr>
          <w:p w:rsidR="00857797" w:rsidRPr="001C0CC4" w:rsidRDefault="00857797" w:rsidP="001773D1">
            <w:pPr>
              <w:pStyle w:val="TAL"/>
            </w:pPr>
            <w:r w:rsidRPr="00EA24EF">
              <w:rPr>
                <w:lang w:val="en-US" w:eastAsia="zh-CN"/>
              </w:rPr>
              <w:t>E-UTRA Band 1, 5, 7, 8, 20, 26, 27, 28, 31, 32, 33, 34, 38, 39, 41, 43, 44. 45, 50, 51, 65, 67, 68, 69, 72, 73, 75, 76</w:t>
            </w:r>
          </w:p>
        </w:tc>
        <w:tc>
          <w:tcPr>
            <w:tcW w:w="972" w:type="dxa"/>
            <w:shd w:val="clear" w:color="auto" w:fill="auto"/>
            <w:vAlign w:val="center"/>
          </w:tcPr>
          <w:p w:rsidR="00857797" w:rsidRPr="001C0CC4" w:rsidRDefault="00857797" w:rsidP="001773D1">
            <w:pPr>
              <w:pStyle w:val="TAC"/>
              <w:rPr>
                <w:rFonts w:eastAsia="SimSun"/>
              </w:rPr>
            </w:pPr>
            <w:r w:rsidRPr="00EA24EF">
              <w:t>F</w:t>
            </w:r>
            <w:r w:rsidRPr="00EA24EF">
              <w:rPr>
                <w:vertAlign w:val="subscript"/>
              </w:rPr>
              <w:t>DL_low</w:t>
            </w:r>
          </w:p>
        </w:tc>
        <w:tc>
          <w:tcPr>
            <w:tcW w:w="591" w:type="dxa"/>
            <w:shd w:val="clear" w:color="auto" w:fill="auto"/>
            <w:vAlign w:val="center"/>
          </w:tcPr>
          <w:p w:rsidR="00857797" w:rsidRPr="001C0CC4" w:rsidRDefault="00857797" w:rsidP="001773D1">
            <w:pPr>
              <w:pStyle w:val="TAC"/>
              <w:rPr>
                <w:rFonts w:eastAsia="SimSun"/>
                <w:lang w:val="en-US" w:eastAsia="zh-CN"/>
              </w:rPr>
            </w:pPr>
            <w:r w:rsidRPr="00EA24EF">
              <w:t>-</w:t>
            </w:r>
          </w:p>
        </w:tc>
        <w:tc>
          <w:tcPr>
            <w:tcW w:w="997" w:type="dxa"/>
            <w:shd w:val="clear" w:color="auto" w:fill="auto"/>
            <w:vAlign w:val="center"/>
          </w:tcPr>
          <w:p w:rsidR="00857797" w:rsidRPr="001C0CC4" w:rsidRDefault="00857797" w:rsidP="001773D1">
            <w:pPr>
              <w:pStyle w:val="TAC"/>
              <w:rPr>
                <w:rFonts w:eastAsia="SimSun"/>
              </w:rPr>
            </w:pPr>
            <w:r w:rsidRPr="00EA24EF">
              <w:t>F</w:t>
            </w:r>
            <w:r w:rsidRPr="00EA24EF">
              <w:rPr>
                <w:vertAlign w:val="subscript"/>
              </w:rPr>
              <w:t>DL_high</w:t>
            </w:r>
          </w:p>
        </w:tc>
        <w:tc>
          <w:tcPr>
            <w:tcW w:w="1077" w:type="dxa"/>
            <w:shd w:val="clear" w:color="auto" w:fill="auto"/>
            <w:vAlign w:val="center"/>
          </w:tcPr>
          <w:p w:rsidR="00857797" w:rsidRPr="001C0CC4" w:rsidRDefault="00857797" w:rsidP="001773D1">
            <w:pPr>
              <w:pStyle w:val="TAC"/>
              <w:rPr>
                <w:lang w:val="en-US" w:eastAsia="zh-CN"/>
              </w:rPr>
            </w:pPr>
            <w:r w:rsidRPr="00EA24EF">
              <w:t>-50</w:t>
            </w:r>
          </w:p>
        </w:tc>
        <w:tc>
          <w:tcPr>
            <w:tcW w:w="959" w:type="dxa"/>
            <w:shd w:val="clear" w:color="auto" w:fill="auto"/>
            <w:vAlign w:val="center"/>
          </w:tcPr>
          <w:p w:rsidR="00857797" w:rsidRPr="001C0CC4" w:rsidRDefault="00857797" w:rsidP="001773D1">
            <w:pPr>
              <w:pStyle w:val="TAC"/>
              <w:rPr>
                <w:lang w:val="en-US" w:eastAsia="zh-CN"/>
              </w:rPr>
            </w:pPr>
            <w:r w:rsidRPr="00EA24EF">
              <w:t>1</w:t>
            </w:r>
          </w:p>
        </w:tc>
        <w:tc>
          <w:tcPr>
            <w:tcW w:w="1052" w:type="dxa"/>
            <w:shd w:val="clear" w:color="auto" w:fill="auto"/>
            <w:vAlign w:val="center"/>
          </w:tcPr>
          <w:p w:rsidR="00857797" w:rsidRPr="001C0CC4" w:rsidRDefault="00857797" w:rsidP="001773D1">
            <w:pPr>
              <w:pStyle w:val="TAC"/>
              <w:rPr>
                <w:rFonts w:eastAsia="SimSun"/>
                <w:lang w:val="en-US" w:eastAsia="zh-CN"/>
              </w:rPr>
            </w:pPr>
          </w:p>
        </w:tc>
      </w:tr>
      <w:tr w:rsidR="00857797" w:rsidRPr="001C0CC4" w:rsidTr="001773D1">
        <w:tc>
          <w:tcPr>
            <w:tcW w:w="1508" w:type="dxa"/>
            <w:vMerge/>
            <w:shd w:val="clear" w:color="auto" w:fill="auto"/>
          </w:tcPr>
          <w:p w:rsidR="00857797" w:rsidRPr="001C0CC4" w:rsidRDefault="00857797" w:rsidP="001773D1">
            <w:pPr>
              <w:pStyle w:val="TAC"/>
              <w:rPr>
                <w:rFonts w:eastAsia="SimSun" w:cs="Arial"/>
                <w:szCs w:val="18"/>
              </w:rPr>
            </w:pPr>
          </w:p>
        </w:tc>
        <w:tc>
          <w:tcPr>
            <w:tcW w:w="2620" w:type="dxa"/>
            <w:shd w:val="clear" w:color="auto" w:fill="auto"/>
            <w:vAlign w:val="center"/>
          </w:tcPr>
          <w:p w:rsidR="00857797" w:rsidRPr="001C0CC4" w:rsidRDefault="00857797" w:rsidP="001773D1">
            <w:pPr>
              <w:pStyle w:val="TAL"/>
            </w:pPr>
            <w:r w:rsidRPr="00EA24EF">
              <w:rPr>
                <w:lang w:val="en-US" w:eastAsia="zh-CN"/>
              </w:rPr>
              <w:t>E-UTRA Band 3</w:t>
            </w:r>
          </w:p>
        </w:tc>
        <w:tc>
          <w:tcPr>
            <w:tcW w:w="972" w:type="dxa"/>
            <w:shd w:val="clear" w:color="auto" w:fill="auto"/>
            <w:vAlign w:val="center"/>
          </w:tcPr>
          <w:p w:rsidR="00857797" w:rsidRPr="001C0CC4" w:rsidRDefault="00857797" w:rsidP="001773D1">
            <w:pPr>
              <w:pStyle w:val="TAC"/>
              <w:rPr>
                <w:rFonts w:eastAsia="SimSun"/>
              </w:rPr>
            </w:pPr>
            <w:r w:rsidRPr="00EA24EF">
              <w:t>F</w:t>
            </w:r>
            <w:r w:rsidRPr="00EA24EF">
              <w:rPr>
                <w:vertAlign w:val="subscript"/>
              </w:rPr>
              <w:t>DL_low</w:t>
            </w:r>
          </w:p>
        </w:tc>
        <w:tc>
          <w:tcPr>
            <w:tcW w:w="591" w:type="dxa"/>
            <w:shd w:val="clear" w:color="auto" w:fill="auto"/>
            <w:vAlign w:val="center"/>
          </w:tcPr>
          <w:p w:rsidR="00857797" w:rsidRPr="001C0CC4" w:rsidRDefault="00857797" w:rsidP="001773D1">
            <w:pPr>
              <w:pStyle w:val="TAC"/>
              <w:rPr>
                <w:rFonts w:eastAsia="SimSun"/>
                <w:lang w:val="en-US" w:eastAsia="zh-CN"/>
              </w:rPr>
            </w:pPr>
            <w:r w:rsidRPr="00EA24EF">
              <w:t>-</w:t>
            </w:r>
          </w:p>
        </w:tc>
        <w:tc>
          <w:tcPr>
            <w:tcW w:w="997" w:type="dxa"/>
            <w:shd w:val="clear" w:color="auto" w:fill="auto"/>
            <w:vAlign w:val="center"/>
          </w:tcPr>
          <w:p w:rsidR="00857797" w:rsidRPr="001C0CC4" w:rsidRDefault="00857797" w:rsidP="001773D1">
            <w:pPr>
              <w:pStyle w:val="TAC"/>
              <w:rPr>
                <w:rFonts w:eastAsia="SimSun"/>
              </w:rPr>
            </w:pPr>
            <w:r w:rsidRPr="00EA24EF">
              <w:t>F</w:t>
            </w:r>
            <w:r w:rsidRPr="00EA24EF">
              <w:rPr>
                <w:vertAlign w:val="subscript"/>
              </w:rPr>
              <w:t>DL_high</w:t>
            </w:r>
          </w:p>
        </w:tc>
        <w:tc>
          <w:tcPr>
            <w:tcW w:w="1077" w:type="dxa"/>
            <w:shd w:val="clear" w:color="auto" w:fill="auto"/>
            <w:vAlign w:val="center"/>
          </w:tcPr>
          <w:p w:rsidR="00857797" w:rsidRPr="001C0CC4" w:rsidRDefault="00857797" w:rsidP="001773D1">
            <w:pPr>
              <w:pStyle w:val="TAC"/>
              <w:rPr>
                <w:lang w:val="en-US" w:eastAsia="zh-CN"/>
              </w:rPr>
            </w:pPr>
            <w:r w:rsidRPr="00EA24EF">
              <w:t>-50</w:t>
            </w:r>
          </w:p>
        </w:tc>
        <w:tc>
          <w:tcPr>
            <w:tcW w:w="959" w:type="dxa"/>
            <w:shd w:val="clear" w:color="auto" w:fill="auto"/>
            <w:vAlign w:val="center"/>
          </w:tcPr>
          <w:p w:rsidR="00857797" w:rsidRPr="001C0CC4" w:rsidRDefault="00857797" w:rsidP="001773D1">
            <w:pPr>
              <w:pStyle w:val="TAC"/>
              <w:rPr>
                <w:lang w:val="en-US" w:eastAsia="zh-CN"/>
              </w:rPr>
            </w:pPr>
            <w:r w:rsidRPr="00EA24EF">
              <w:rPr>
                <w:lang w:val="en-US" w:eastAsia="zh-CN"/>
              </w:rPr>
              <w:t>1</w:t>
            </w:r>
          </w:p>
        </w:tc>
        <w:tc>
          <w:tcPr>
            <w:tcW w:w="1052" w:type="dxa"/>
            <w:shd w:val="clear" w:color="auto" w:fill="auto"/>
            <w:vAlign w:val="center"/>
          </w:tcPr>
          <w:p w:rsidR="00857797" w:rsidRPr="001C0CC4" w:rsidRDefault="00857797" w:rsidP="001773D1">
            <w:pPr>
              <w:pStyle w:val="TAC"/>
              <w:rPr>
                <w:rFonts w:eastAsia="SimSun"/>
                <w:lang w:val="en-US" w:eastAsia="zh-CN"/>
              </w:rPr>
            </w:pPr>
            <w:r w:rsidRPr="00EA24EF">
              <w:rPr>
                <w:lang w:val="en-US" w:eastAsia="zh-CN"/>
              </w:rPr>
              <w:t>4</w:t>
            </w:r>
          </w:p>
        </w:tc>
      </w:tr>
      <w:tr w:rsidR="00857797" w:rsidRPr="001C0CC4" w:rsidTr="001773D1">
        <w:tc>
          <w:tcPr>
            <w:tcW w:w="1508" w:type="dxa"/>
            <w:vMerge/>
            <w:shd w:val="clear" w:color="auto" w:fill="auto"/>
          </w:tcPr>
          <w:p w:rsidR="00857797" w:rsidRPr="001C0CC4" w:rsidRDefault="00857797" w:rsidP="001773D1">
            <w:pPr>
              <w:pStyle w:val="TAC"/>
              <w:rPr>
                <w:rFonts w:eastAsia="SimSun" w:cs="Arial"/>
                <w:szCs w:val="18"/>
              </w:rPr>
            </w:pPr>
          </w:p>
        </w:tc>
        <w:tc>
          <w:tcPr>
            <w:tcW w:w="2620" w:type="dxa"/>
            <w:shd w:val="clear" w:color="auto" w:fill="auto"/>
            <w:vAlign w:val="center"/>
          </w:tcPr>
          <w:p w:rsidR="00857797" w:rsidRPr="00EA24EF" w:rsidRDefault="00857797" w:rsidP="001773D1">
            <w:pPr>
              <w:pStyle w:val="TAL"/>
              <w:rPr>
                <w:lang w:val="sv-SE" w:eastAsia="zh-CN"/>
              </w:rPr>
            </w:pPr>
            <w:r w:rsidRPr="00EA24EF">
              <w:rPr>
                <w:lang w:val="sv-FI" w:eastAsia="zh-CN"/>
              </w:rPr>
              <w:t>UTRA Band 22, 42, 52</w:t>
            </w:r>
          </w:p>
          <w:p w:rsidR="00857797" w:rsidRPr="00C7185F" w:rsidRDefault="00857797" w:rsidP="001773D1">
            <w:pPr>
              <w:pStyle w:val="TAL"/>
              <w:rPr>
                <w:lang w:val="sv-FI"/>
              </w:rPr>
            </w:pPr>
            <w:r w:rsidRPr="00EA24EF">
              <w:rPr>
                <w:lang w:val="sv-SE" w:eastAsia="zh-CN"/>
              </w:rPr>
              <w:t>NR Band n77, n78, n79</w:t>
            </w:r>
          </w:p>
        </w:tc>
        <w:tc>
          <w:tcPr>
            <w:tcW w:w="972" w:type="dxa"/>
            <w:shd w:val="clear" w:color="auto" w:fill="auto"/>
            <w:vAlign w:val="center"/>
          </w:tcPr>
          <w:p w:rsidR="00857797" w:rsidRPr="001C0CC4" w:rsidRDefault="00857797" w:rsidP="001773D1">
            <w:pPr>
              <w:pStyle w:val="TAC"/>
              <w:rPr>
                <w:rFonts w:eastAsia="SimSun"/>
              </w:rPr>
            </w:pPr>
            <w:r w:rsidRPr="00EA24EF">
              <w:t>F</w:t>
            </w:r>
            <w:r w:rsidRPr="00EA24EF">
              <w:rPr>
                <w:vertAlign w:val="subscript"/>
              </w:rPr>
              <w:t>DL_low</w:t>
            </w:r>
          </w:p>
        </w:tc>
        <w:tc>
          <w:tcPr>
            <w:tcW w:w="591" w:type="dxa"/>
            <w:shd w:val="clear" w:color="auto" w:fill="auto"/>
            <w:vAlign w:val="center"/>
          </w:tcPr>
          <w:p w:rsidR="00857797" w:rsidRPr="001C0CC4" w:rsidRDefault="00857797" w:rsidP="001773D1">
            <w:pPr>
              <w:pStyle w:val="TAC"/>
              <w:rPr>
                <w:rFonts w:eastAsia="SimSun"/>
                <w:lang w:val="en-US" w:eastAsia="zh-CN"/>
              </w:rPr>
            </w:pPr>
            <w:r w:rsidRPr="00EA24EF">
              <w:t>-</w:t>
            </w:r>
          </w:p>
        </w:tc>
        <w:tc>
          <w:tcPr>
            <w:tcW w:w="997" w:type="dxa"/>
            <w:shd w:val="clear" w:color="auto" w:fill="auto"/>
            <w:vAlign w:val="center"/>
          </w:tcPr>
          <w:p w:rsidR="00857797" w:rsidRPr="001C0CC4" w:rsidRDefault="00857797" w:rsidP="001773D1">
            <w:pPr>
              <w:pStyle w:val="TAC"/>
              <w:rPr>
                <w:rFonts w:eastAsia="SimSun"/>
              </w:rPr>
            </w:pPr>
            <w:r w:rsidRPr="00EA24EF">
              <w:t>F</w:t>
            </w:r>
            <w:r w:rsidRPr="00EA24EF">
              <w:rPr>
                <w:vertAlign w:val="subscript"/>
              </w:rPr>
              <w:t>DL_high</w:t>
            </w:r>
          </w:p>
        </w:tc>
        <w:tc>
          <w:tcPr>
            <w:tcW w:w="1077" w:type="dxa"/>
            <w:shd w:val="clear" w:color="auto" w:fill="auto"/>
            <w:vAlign w:val="center"/>
          </w:tcPr>
          <w:p w:rsidR="00857797" w:rsidRPr="001C0CC4" w:rsidRDefault="00857797" w:rsidP="001773D1">
            <w:pPr>
              <w:pStyle w:val="TAC"/>
              <w:rPr>
                <w:lang w:val="en-US" w:eastAsia="zh-CN"/>
              </w:rPr>
            </w:pPr>
            <w:r w:rsidRPr="00EA24EF">
              <w:t>-50</w:t>
            </w:r>
          </w:p>
        </w:tc>
        <w:tc>
          <w:tcPr>
            <w:tcW w:w="959" w:type="dxa"/>
            <w:shd w:val="clear" w:color="auto" w:fill="auto"/>
            <w:vAlign w:val="center"/>
          </w:tcPr>
          <w:p w:rsidR="00857797" w:rsidRPr="001C0CC4" w:rsidRDefault="00857797" w:rsidP="001773D1">
            <w:pPr>
              <w:pStyle w:val="TAC"/>
              <w:rPr>
                <w:lang w:val="en-US" w:eastAsia="zh-CN"/>
              </w:rPr>
            </w:pPr>
            <w:r w:rsidRPr="00EA24EF">
              <w:t>1</w:t>
            </w:r>
          </w:p>
        </w:tc>
        <w:tc>
          <w:tcPr>
            <w:tcW w:w="1052" w:type="dxa"/>
            <w:shd w:val="clear" w:color="auto" w:fill="auto"/>
            <w:vAlign w:val="center"/>
          </w:tcPr>
          <w:p w:rsidR="00857797" w:rsidRPr="001C0CC4" w:rsidRDefault="00857797" w:rsidP="001773D1">
            <w:pPr>
              <w:pStyle w:val="TAC"/>
              <w:rPr>
                <w:rFonts w:eastAsia="SimSun"/>
                <w:lang w:val="en-US" w:eastAsia="zh-CN"/>
              </w:rPr>
            </w:pPr>
            <w:r w:rsidRPr="00EA24EF">
              <w:t>2</w:t>
            </w:r>
          </w:p>
        </w:tc>
      </w:tr>
      <w:tr w:rsidR="00857797" w:rsidRPr="001C0CC4" w:rsidTr="001773D1">
        <w:tc>
          <w:tcPr>
            <w:tcW w:w="1508" w:type="dxa"/>
            <w:vMerge/>
            <w:shd w:val="clear" w:color="auto" w:fill="auto"/>
          </w:tcPr>
          <w:p w:rsidR="00857797" w:rsidRPr="001C0CC4" w:rsidRDefault="00857797" w:rsidP="001773D1">
            <w:pPr>
              <w:pStyle w:val="TAC"/>
              <w:rPr>
                <w:rFonts w:eastAsia="SimSun" w:cs="Arial"/>
                <w:szCs w:val="18"/>
              </w:rPr>
            </w:pPr>
          </w:p>
        </w:tc>
        <w:tc>
          <w:tcPr>
            <w:tcW w:w="2620" w:type="dxa"/>
            <w:shd w:val="clear" w:color="auto" w:fill="auto"/>
            <w:vAlign w:val="bottom"/>
          </w:tcPr>
          <w:p w:rsidR="00857797" w:rsidRPr="001C0CC4" w:rsidRDefault="00857797" w:rsidP="001773D1">
            <w:pPr>
              <w:pStyle w:val="TAL"/>
            </w:pPr>
            <w:r w:rsidRPr="00EA24EF">
              <w:t>Frequency range</w:t>
            </w:r>
          </w:p>
        </w:tc>
        <w:tc>
          <w:tcPr>
            <w:tcW w:w="972" w:type="dxa"/>
            <w:shd w:val="clear" w:color="auto" w:fill="auto"/>
            <w:vAlign w:val="center"/>
          </w:tcPr>
          <w:p w:rsidR="00857797" w:rsidRPr="001C0CC4" w:rsidRDefault="00857797" w:rsidP="001773D1">
            <w:pPr>
              <w:pStyle w:val="TAC"/>
              <w:rPr>
                <w:rFonts w:eastAsia="SimSun"/>
              </w:rPr>
            </w:pPr>
            <w:r w:rsidRPr="00EA24EF">
              <w:rPr>
                <w:lang w:val="en-US" w:eastAsia="zh-CN"/>
              </w:rPr>
              <w:t>1884.5</w:t>
            </w:r>
          </w:p>
        </w:tc>
        <w:tc>
          <w:tcPr>
            <w:tcW w:w="591" w:type="dxa"/>
            <w:shd w:val="clear" w:color="auto" w:fill="auto"/>
            <w:vAlign w:val="center"/>
          </w:tcPr>
          <w:p w:rsidR="00857797" w:rsidRPr="001C0CC4" w:rsidRDefault="00857797" w:rsidP="001773D1">
            <w:pPr>
              <w:pStyle w:val="TAC"/>
              <w:rPr>
                <w:rFonts w:eastAsia="SimSun"/>
                <w:lang w:val="en-US" w:eastAsia="zh-CN"/>
              </w:rPr>
            </w:pPr>
            <w:r w:rsidRPr="00EA24EF">
              <w:rPr>
                <w:lang w:val="en-US" w:eastAsia="zh-CN"/>
              </w:rPr>
              <w:t>-</w:t>
            </w:r>
          </w:p>
        </w:tc>
        <w:tc>
          <w:tcPr>
            <w:tcW w:w="997" w:type="dxa"/>
            <w:shd w:val="clear" w:color="auto" w:fill="auto"/>
            <w:vAlign w:val="center"/>
          </w:tcPr>
          <w:p w:rsidR="00857797" w:rsidRPr="001C0CC4" w:rsidRDefault="00857797" w:rsidP="001773D1">
            <w:pPr>
              <w:pStyle w:val="TAC"/>
              <w:rPr>
                <w:rFonts w:eastAsia="SimSun"/>
              </w:rPr>
            </w:pPr>
            <w:r w:rsidRPr="00EA24EF">
              <w:rPr>
                <w:lang w:val="en-US" w:eastAsia="zh-CN"/>
              </w:rPr>
              <w:t>1915.7</w:t>
            </w:r>
          </w:p>
        </w:tc>
        <w:tc>
          <w:tcPr>
            <w:tcW w:w="1077" w:type="dxa"/>
            <w:shd w:val="clear" w:color="auto" w:fill="auto"/>
            <w:vAlign w:val="center"/>
          </w:tcPr>
          <w:p w:rsidR="00857797" w:rsidRPr="001C0CC4" w:rsidRDefault="00857797" w:rsidP="001773D1">
            <w:pPr>
              <w:pStyle w:val="TAC"/>
              <w:rPr>
                <w:lang w:val="en-US" w:eastAsia="zh-CN"/>
              </w:rPr>
            </w:pPr>
            <w:r w:rsidRPr="00EA24EF">
              <w:rPr>
                <w:lang w:val="en-US" w:eastAsia="zh-CN"/>
              </w:rPr>
              <w:t>-41</w:t>
            </w:r>
          </w:p>
        </w:tc>
        <w:tc>
          <w:tcPr>
            <w:tcW w:w="959" w:type="dxa"/>
            <w:shd w:val="clear" w:color="auto" w:fill="auto"/>
            <w:vAlign w:val="center"/>
          </w:tcPr>
          <w:p w:rsidR="00857797" w:rsidRPr="001C0CC4" w:rsidRDefault="00857797" w:rsidP="001773D1">
            <w:pPr>
              <w:pStyle w:val="TAC"/>
              <w:rPr>
                <w:lang w:val="en-US" w:eastAsia="zh-CN"/>
              </w:rPr>
            </w:pPr>
            <w:r w:rsidRPr="00EA24EF">
              <w:rPr>
                <w:lang w:val="en-US" w:eastAsia="zh-CN"/>
              </w:rPr>
              <w:t>0.3</w:t>
            </w:r>
          </w:p>
        </w:tc>
        <w:tc>
          <w:tcPr>
            <w:tcW w:w="1052" w:type="dxa"/>
            <w:shd w:val="clear" w:color="auto" w:fill="auto"/>
            <w:vAlign w:val="center"/>
          </w:tcPr>
          <w:p w:rsidR="00857797" w:rsidRPr="001C0CC4" w:rsidRDefault="00857797" w:rsidP="001773D1">
            <w:pPr>
              <w:pStyle w:val="TAC"/>
              <w:rPr>
                <w:rFonts w:eastAsia="SimSun"/>
                <w:lang w:val="en-US" w:eastAsia="zh-CN"/>
              </w:rPr>
            </w:pPr>
            <w:r w:rsidRPr="00EA24EF">
              <w:rPr>
                <w:lang w:val="en-US" w:eastAsia="zh-CN"/>
              </w:rPr>
              <w:t>13</w:t>
            </w:r>
          </w:p>
        </w:tc>
      </w:tr>
      <w:tr w:rsidR="00857797" w:rsidRPr="001C0CC4" w:rsidTr="001773D1">
        <w:tc>
          <w:tcPr>
            <w:tcW w:w="1508" w:type="dxa"/>
            <w:vMerge w:val="restart"/>
            <w:shd w:val="clear" w:color="auto" w:fill="auto"/>
          </w:tcPr>
          <w:p w:rsidR="00857797" w:rsidRPr="001C0CC4" w:rsidRDefault="00857797" w:rsidP="001773D1">
            <w:pPr>
              <w:pStyle w:val="TAC"/>
              <w:rPr>
                <w:rFonts w:eastAsia="SimSun"/>
              </w:rPr>
            </w:pPr>
            <w:proofErr w:type="spellStart"/>
            <w:r w:rsidRPr="001C0CC4">
              <w:rPr>
                <w:rFonts w:eastAsia="SimSun" w:cs="Arial"/>
                <w:szCs w:val="18"/>
              </w:rPr>
              <w:t>CA_n</w:t>
            </w:r>
            <w:proofErr w:type="spellEnd"/>
            <w:r w:rsidRPr="001C0CC4">
              <w:rPr>
                <w:rFonts w:cs="Arial" w:hint="eastAsia"/>
                <w:szCs w:val="18"/>
                <w:lang w:val="en-US" w:eastAsia="zh-CN"/>
              </w:rPr>
              <w:t>3</w:t>
            </w:r>
            <w:r w:rsidRPr="001C0CC4">
              <w:rPr>
                <w:rFonts w:eastAsia="SimSun" w:cs="Arial"/>
                <w:szCs w:val="18"/>
              </w:rPr>
              <w:t>-n</w:t>
            </w:r>
            <w:r w:rsidRPr="001C0CC4">
              <w:rPr>
                <w:rFonts w:cs="Arial" w:hint="eastAsia"/>
                <w:szCs w:val="18"/>
                <w:lang w:val="en-US" w:eastAsia="zh-CN"/>
              </w:rPr>
              <w:t>41</w:t>
            </w:r>
          </w:p>
        </w:tc>
        <w:tc>
          <w:tcPr>
            <w:tcW w:w="2620" w:type="dxa"/>
            <w:shd w:val="clear" w:color="auto" w:fill="auto"/>
            <w:vAlign w:val="center"/>
          </w:tcPr>
          <w:p w:rsidR="00857797" w:rsidRPr="001C0CC4" w:rsidRDefault="00857797" w:rsidP="001773D1">
            <w:pPr>
              <w:pStyle w:val="TAL"/>
              <w:rPr>
                <w:rFonts w:eastAsia="SimSun" w:cs="Arial"/>
              </w:rPr>
            </w:pPr>
            <w:r w:rsidRPr="001C0CC4">
              <w:t xml:space="preserve">E-UTRA Band </w:t>
            </w:r>
            <w:r w:rsidRPr="001C0CC4">
              <w:rPr>
                <w:rFonts w:eastAsia="SimSun"/>
                <w:lang w:eastAsia="ja-JP"/>
              </w:rPr>
              <w:t xml:space="preserve">1, 5, 8, </w:t>
            </w:r>
            <w:r w:rsidRPr="001C0CC4">
              <w:rPr>
                <w:rFonts w:eastAsia="SimSun" w:hint="eastAsia"/>
                <w:lang w:val="en-US" w:eastAsia="zh-CN"/>
              </w:rPr>
              <w:t>20</w:t>
            </w:r>
            <w:r w:rsidRPr="001C0CC4">
              <w:rPr>
                <w:rFonts w:eastAsia="SimSun"/>
                <w:lang w:eastAsia="ja-JP"/>
              </w:rPr>
              <w:t xml:space="preserve">, </w:t>
            </w:r>
            <w:r w:rsidRPr="001C0CC4">
              <w:rPr>
                <w:rFonts w:eastAsia="SimSun" w:hint="eastAsia"/>
                <w:lang w:val="en-US" w:eastAsia="zh-CN"/>
              </w:rPr>
              <w:t>26</w:t>
            </w:r>
            <w:r w:rsidRPr="001C0CC4">
              <w:rPr>
                <w:rFonts w:eastAsia="SimSun"/>
                <w:lang w:eastAsia="ja-JP"/>
              </w:rPr>
              <w:t xml:space="preserve">, </w:t>
            </w:r>
            <w:r w:rsidRPr="001C0CC4">
              <w:rPr>
                <w:rFonts w:eastAsia="SimSun" w:hint="eastAsia"/>
                <w:lang w:val="en-US" w:eastAsia="zh-CN"/>
              </w:rPr>
              <w:t>27</w:t>
            </w:r>
            <w:r w:rsidRPr="001C0CC4">
              <w:rPr>
                <w:rFonts w:eastAsia="SimSun"/>
                <w:lang w:eastAsia="ja-JP"/>
              </w:rPr>
              <w:t xml:space="preserve">, </w:t>
            </w:r>
            <w:r w:rsidRPr="001C0CC4">
              <w:rPr>
                <w:rFonts w:eastAsia="Yu Mincho"/>
                <w:lang w:eastAsia="ja-JP"/>
              </w:rPr>
              <w:t>2</w:t>
            </w:r>
            <w:r w:rsidRPr="001C0CC4">
              <w:rPr>
                <w:rFonts w:eastAsia="SimSun" w:hint="eastAsia"/>
                <w:lang w:val="en-US" w:eastAsia="zh-CN"/>
              </w:rPr>
              <w:t>8</w:t>
            </w:r>
            <w:r w:rsidRPr="001C0CC4">
              <w:rPr>
                <w:rFonts w:eastAsia="Yu Mincho"/>
                <w:lang w:eastAsia="ja-JP"/>
              </w:rPr>
              <w:t xml:space="preserve">, </w:t>
            </w:r>
            <w:r w:rsidRPr="001C0CC4">
              <w:rPr>
                <w:rFonts w:eastAsia="SimSun" w:hint="eastAsia"/>
                <w:lang w:val="en-US" w:eastAsia="zh-CN"/>
              </w:rPr>
              <w:t>34</w:t>
            </w:r>
            <w:r w:rsidRPr="001C0CC4">
              <w:rPr>
                <w:rFonts w:eastAsia="SimSun"/>
                <w:lang w:eastAsia="ja-JP"/>
              </w:rPr>
              <w:t xml:space="preserve">, </w:t>
            </w:r>
            <w:r w:rsidRPr="001C0CC4">
              <w:rPr>
                <w:rFonts w:eastAsia="SimSun" w:hint="eastAsia"/>
                <w:lang w:val="en-US" w:eastAsia="zh-CN"/>
              </w:rPr>
              <w:t>39</w:t>
            </w:r>
            <w:r w:rsidRPr="001C0CC4">
              <w:rPr>
                <w:rFonts w:eastAsia="SimSun"/>
                <w:lang w:eastAsia="ja-JP"/>
              </w:rPr>
              <w:t xml:space="preserve">, </w:t>
            </w:r>
            <w:r w:rsidRPr="001C0CC4">
              <w:rPr>
                <w:rFonts w:eastAsia="SimSun" w:hint="eastAsia"/>
                <w:lang w:val="en-US" w:eastAsia="zh-CN"/>
              </w:rPr>
              <w:t>40</w:t>
            </w:r>
            <w:r w:rsidRPr="001C0CC4">
              <w:rPr>
                <w:rFonts w:eastAsia="SimSun"/>
                <w:lang w:eastAsia="ja-JP"/>
              </w:rPr>
              <w:t xml:space="preserve">, </w:t>
            </w:r>
            <w:r w:rsidRPr="001C0CC4">
              <w:rPr>
                <w:rFonts w:eastAsia="SimSun" w:hint="eastAsia"/>
                <w:lang w:val="en-US" w:eastAsia="zh-CN"/>
              </w:rPr>
              <w:t>44</w:t>
            </w:r>
            <w:r w:rsidRPr="001C0CC4">
              <w:rPr>
                <w:rFonts w:eastAsia="SimSun"/>
                <w:lang w:eastAsia="ja-JP"/>
              </w:rPr>
              <w:t>, 4</w:t>
            </w:r>
            <w:r w:rsidRPr="001C0CC4">
              <w:rPr>
                <w:rFonts w:eastAsia="SimSun" w:hint="eastAsia"/>
                <w:lang w:val="en-US" w:eastAsia="zh-CN"/>
              </w:rPr>
              <w:t>5</w:t>
            </w:r>
            <w:r w:rsidRPr="001C0CC4">
              <w:rPr>
                <w:rFonts w:eastAsia="SimSun"/>
                <w:lang w:eastAsia="ja-JP"/>
              </w:rPr>
              <w:t>,</w:t>
            </w:r>
            <w:r w:rsidRPr="001C0CC4">
              <w:rPr>
                <w:rFonts w:eastAsia="SimSun" w:hint="eastAsia"/>
                <w:lang w:val="en-US" w:eastAsia="zh-CN"/>
              </w:rPr>
              <w:t xml:space="preserve"> 50</w:t>
            </w:r>
            <w:r w:rsidRPr="001C0CC4">
              <w:rPr>
                <w:rFonts w:eastAsia="SimSun"/>
                <w:lang w:eastAsia="ja-JP"/>
              </w:rPr>
              <w:t xml:space="preserve">, </w:t>
            </w:r>
            <w:r w:rsidRPr="001C0CC4">
              <w:rPr>
                <w:rFonts w:eastAsia="SimSun" w:hint="eastAsia"/>
                <w:lang w:val="en-US" w:eastAsia="zh-CN"/>
              </w:rPr>
              <w:t>51, 65, 73, 74</w:t>
            </w:r>
          </w:p>
        </w:tc>
        <w:tc>
          <w:tcPr>
            <w:tcW w:w="972" w:type="dxa"/>
            <w:shd w:val="clear" w:color="auto" w:fill="auto"/>
            <w:vAlign w:val="center"/>
          </w:tcPr>
          <w:p w:rsidR="00857797" w:rsidRPr="001C0CC4" w:rsidRDefault="00857797" w:rsidP="001773D1">
            <w:pPr>
              <w:pStyle w:val="TAC"/>
              <w:rPr>
                <w:rFonts w:eastAsia="SimSun" w:cs="Arial"/>
                <w:szCs w:val="18"/>
                <w:lang w:val="en-US" w:eastAsia="zh-CN"/>
              </w:rPr>
            </w:pPr>
            <w:r w:rsidRPr="001C0CC4">
              <w:rPr>
                <w:rFonts w:eastAsia="SimSun" w:cs="Arial"/>
                <w:szCs w:val="18"/>
              </w:rPr>
              <w:t>F</w:t>
            </w:r>
            <w:r w:rsidRPr="001C0CC4">
              <w:rPr>
                <w:rFonts w:eastAsia="SimSun" w:cs="Arial"/>
                <w:szCs w:val="18"/>
                <w:vertAlign w:val="subscript"/>
              </w:rPr>
              <w:t>DL_low</w:t>
            </w:r>
          </w:p>
        </w:tc>
        <w:tc>
          <w:tcPr>
            <w:tcW w:w="591" w:type="dxa"/>
            <w:shd w:val="clear" w:color="auto" w:fill="auto"/>
            <w:vAlign w:val="center"/>
          </w:tcPr>
          <w:p w:rsidR="00857797" w:rsidRPr="001C0CC4" w:rsidRDefault="00857797" w:rsidP="001773D1">
            <w:pPr>
              <w:pStyle w:val="TAC"/>
              <w:rPr>
                <w:rFonts w:eastAsia="SimSun" w:cs="Arial"/>
                <w:szCs w:val="18"/>
                <w:lang w:val="en-US" w:eastAsia="zh-CN"/>
              </w:rPr>
            </w:pPr>
            <w:r w:rsidRPr="001C0CC4">
              <w:rPr>
                <w:rFonts w:eastAsia="SimSun" w:cs="Arial" w:hint="eastAsia"/>
                <w:szCs w:val="18"/>
                <w:lang w:val="en-US" w:eastAsia="zh-CN"/>
              </w:rPr>
              <w:t>-</w:t>
            </w:r>
          </w:p>
        </w:tc>
        <w:tc>
          <w:tcPr>
            <w:tcW w:w="997" w:type="dxa"/>
            <w:shd w:val="clear" w:color="auto" w:fill="auto"/>
            <w:vAlign w:val="center"/>
          </w:tcPr>
          <w:p w:rsidR="00857797" w:rsidRPr="001C0CC4" w:rsidRDefault="00857797" w:rsidP="001773D1">
            <w:pPr>
              <w:pStyle w:val="TAC"/>
              <w:rPr>
                <w:rFonts w:eastAsia="SimSun" w:cs="Arial"/>
                <w:szCs w:val="18"/>
                <w:lang w:val="en-US" w:eastAsia="zh-CN"/>
              </w:rPr>
            </w:pPr>
            <w:r w:rsidRPr="001C0CC4">
              <w:rPr>
                <w:rFonts w:eastAsia="SimSun" w:cs="Arial"/>
                <w:szCs w:val="18"/>
              </w:rPr>
              <w:t>F</w:t>
            </w:r>
            <w:r w:rsidRPr="001C0CC4">
              <w:rPr>
                <w:rFonts w:eastAsia="SimSun" w:cs="Arial"/>
                <w:szCs w:val="18"/>
                <w:vertAlign w:val="subscript"/>
              </w:rPr>
              <w:t>DL_high</w:t>
            </w:r>
          </w:p>
        </w:tc>
        <w:tc>
          <w:tcPr>
            <w:tcW w:w="1077" w:type="dxa"/>
            <w:shd w:val="clear" w:color="auto" w:fill="auto"/>
            <w:vAlign w:val="center"/>
          </w:tcPr>
          <w:p w:rsidR="00857797" w:rsidRPr="001C0CC4" w:rsidRDefault="00857797" w:rsidP="001773D1">
            <w:pPr>
              <w:pStyle w:val="TAC"/>
              <w:rPr>
                <w:rFonts w:eastAsia="SimSun" w:cs="Arial"/>
                <w:szCs w:val="18"/>
                <w:lang w:val="en-US" w:eastAsia="zh-CN"/>
              </w:rPr>
            </w:pPr>
            <w:r w:rsidRPr="001C0CC4">
              <w:rPr>
                <w:rFonts w:hint="eastAsia"/>
                <w:lang w:val="en-US" w:eastAsia="zh-CN"/>
              </w:rPr>
              <w:t>-50</w:t>
            </w:r>
          </w:p>
        </w:tc>
        <w:tc>
          <w:tcPr>
            <w:tcW w:w="959" w:type="dxa"/>
            <w:shd w:val="clear" w:color="auto" w:fill="auto"/>
            <w:vAlign w:val="center"/>
          </w:tcPr>
          <w:p w:rsidR="00857797" w:rsidRPr="001C0CC4" w:rsidRDefault="00857797" w:rsidP="001773D1">
            <w:pPr>
              <w:pStyle w:val="TAC"/>
              <w:rPr>
                <w:rFonts w:eastAsia="SimSun" w:cs="Arial"/>
                <w:szCs w:val="18"/>
                <w:lang w:val="en-US" w:eastAsia="zh-CN"/>
              </w:rPr>
            </w:pPr>
            <w:r w:rsidRPr="001C0CC4">
              <w:rPr>
                <w:rFonts w:hint="eastAsia"/>
                <w:lang w:val="en-US" w:eastAsia="zh-CN"/>
              </w:rPr>
              <w:t>1</w:t>
            </w:r>
          </w:p>
        </w:tc>
        <w:tc>
          <w:tcPr>
            <w:tcW w:w="1052" w:type="dxa"/>
            <w:shd w:val="clear" w:color="auto" w:fill="auto"/>
            <w:vAlign w:val="center"/>
          </w:tcPr>
          <w:p w:rsidR="00857797" w:rsidRPr="001C0CC4" w:rsidRDefault="00857797" w:rsidP="001773D1">
            <w:pPr>
              <w:pStyle w:val="TAC"/>
              <w:rPr>
                <w:rFonts w:eastAsia="SimSun" w:cs="Arial"/>
                <w:szCs w:val="18"/>
                <w:lang w:val="en-US" w:eastAsia="zh-CN"/>
              </w:rPr>
            </w:pPr>
          </w:p>
        </w:tc>
      </w:tr>
      <w:tr w:rsidR="00857797" w:rsidRPr="001C0CC4" w:rsidTr="001773D1">
        <w:tc>
          <w:tcPr>
            <w:tcW w:w="1508" w:type="dxa"/>
            <w:vMerge/>
            <w:shd w:val="clear" w:color="auto" w:fill="auto"/>
          </w:tcPr>
          <w:p w:rsidR="00857797" w:rsidRPr="001C0CC4" w:rsidRDefault="00857797" w:rsidP="001773D1">
            <w:pPr>
              <w:pStyle w:val="TAC"/>
              <w:rPr>
                <w:rFonts w:eastAsia="SimSun"/>
              </w:rPr>
            </w:pPr>
          </w:p>
        </w:tc>
        <w:tc>
          <w:tcPr>
            <w:tcW w:w="2620" w:type="dxa"/>
            <w:shd w:val="clear" w:color="auto" w:fill="auto"/>
            <w:vAlign w:val="center"/>
          </w:tcPr>
          <w:p w:rsidR="00857797" w:rsidRPr="001C0CC4" w:rsidRDefault="00857797" w:rsidP="001773D1">
            <w:pPr>
              <w:pStyle w:val="TAL"/>
              <w:rPr>
                <w:rFonts w:eastAsia="SimSun" w:cs="Arial"/>
              </w:rPr>
            </w:pPr>
            <w:r w:rsidRPr="001C0CC4">
              <w:t>E-UTRA Band 3</w:t>
            </w:r>
          </w:p>
        </w:tc>
        <w:tc>
          <w:tcPr>
            <w:tcW w:w="972" w:type="dxa"/>
            <w:shd w:val="clear" w:color="auto" w:fill="auto"/>
            <w:vAlign w:val="center"/>
          </w:tcPr>
          <w:p w:rsidR="00857797" w:rsidRPr="001C0CC4" w:rsidRDefault="00857797" w:rsidP="001773D1">
            <w:pPr>
              <w:pStyle w:val="TAC"/>
              <w:rPr>
                <w:rFonts w:eastAsia="SimSun" w:cs="Arial"/>
                <w:szCs w:val="18"/>
                <w:lang w:val="en-US" w:eastAsia="zh-CN"/>
              </w:rPr>
            </w:pPr>
            <w:r w:rsidRPr="001C0CC4">
              <w:rPr>
                <w:rFonts w:eastAsia="SimSun" w:cs="Arial"/>
                <w:szCs w:val="18"/>
              </w:rPr>
              <w:t>F</w:t>
            </w:r>
            <w:r w:rsidRPr="001C0CC4">
              <w:rPr>
                <w:rFonts w:eastAsia="SimSun" w:cs="Arial"/>
                <w:szCs w:val="18"/>
                <w:vertAlign w:val="subscript"/>
              </w:rPr>
              <w:t>DL_low</w:t>
            </w:r>
          </w:p>
        </w:tc>
        <w:tc>
          <w:tcPr>
            <w:tcW w:w="591" w:type="dxa"/>
            <w:shd w:val="clear" w:color="auto" w:fill="auto"/>
            <w:vAlign w:val="center"/>
          </w:tcPr>
          <w:p w:rsidR="00857797" w:rsidRPr="001C0CC4" w:rsidRDefault="00857797" w:rsidP="001773D1">
            <w:pPr>
              <w:pStyle w:val="TAC"/>
              <w:rPr>
                <w:rFonts w:eastAsia="SimSun" w:cs="Arial"/>
                <w:szCs w:val="18"/>
                <w:lang w:val="en-US" w:eastAsia="zh-CN"/>
              </w:rPr>
            </w:pPr>
            <w:r w:rsidRPr="001C0CC4">
              <w:rPr>
                <w:rFonts w:eastAsia="SimSun" w:cs="Arial" w:hint="eastAsia"/>
                <w:szCs w:val="18"/>
                <w:lang w:val="en-US" w:eastAsia="zh-CN"/>
              </w:rPr>
              <w:t>-</w:t>
            </w:r>
          </w:p>
        </w:tc>
        <w:tc>
          <w:tcPr>
            <w:tcW w:w="997" w:type="dxa"/>
            <w:shd w:val="clear" w:color="auto" w:fill="auto"/>
            <w:vAlign w:val="center"/>
          </w:tcPr>
          <w:p w:rsidR="00857797" w:rsidRPr="001C0CC4" w:rsidRDefault="00857797" w:rsidP="001773D1">
            <w:pPr>
              <w:pStyle w:val="TAC"/>
              <w:rPr>
                <w:rFonts w:eastAsia="SimSun" w:cs="Arial"/>
                <w:szCs w:val="18"/>
                <w:lang w:val="en-US" w:eastAsia="zh-CN"/>
              </w:rPr>
            </w:pPr>
            <w:r w:rsidRPr="001C0CC4">
              <w:rPr>
                <w:rFonts w:eastAsia="SimSun" w:cs="Arial"/>
                <w:szCs w:val="18"/>
              </w:rPr>
              <w:t>F</w:t>
            </w:r>
            <w:r w:rsidRPr="001C0CC4">
              <w:rPr>
                <w:rFonts w:eastAsia="SimSun" w:cs="Arial"/>
                <w:szCs w:val="18"/>
                <w:vertAlign w:val="subscript"/>
              </w:rPr>
              <w:t>DL_high</w:t>
            </w:r>
          </w:p>
        </w:tc>
        <w:tc>
          <w:tcPr>
            <w:tcW w:w="1077" w:type="dxa"/>
            <w:shd w:val="clear" w:color="auto" w:fill="auto"/>
            <w:vAlign w:val="center"/>
          </w:tcPr>
          <w:p w:rsidR="00857797" w:rsidRPr="001C0CC4" w:rsidRDefault="00857797" w:rsidP="001773D1">
            <w:pPr>
              <w:pStyle w:val="TAC"/>
              <w:rPr>
                <w:rFonts w:eastAsia="SimSun" w:cs="Arial"/>
                <w:szCs w:val="18"/>
                <w:lang w:val="en-US" w:eastAsia="zh-CN"/>
              </w:rPr>
            </w:pPr>
            <w:r w:rsidRPr="001C0CC4">
              <w:rPr>
                <w:rFonts w:hint="eastAsia"/>
                <w:lang w:val="en-US" w:eastAsia="zh-CN"/>
              </w:rPr>
              <w:t>-50</w:t>
            </w:r>
          </w:p>
        </w:tc>
        <w:tc>
          <w:tcPr>
            <w:tcW w:w="959" w:type="dxa"/>
            <w:shd w:val="clear" w:color="auto" w:fill="auto"/>
            <w:vAlign w:val="center"/>
          </w:tcPr>
          <w:p w:rsidR="00857797" w:rsidRPr="001C0CC4" w:rsidRDefault="00857797" w:rsidP="001773D1">
            <w:pPr>
              <w:pStyle w:val="TAC"/>
              <w:rPr>
                <w:rFonts w:eastAsia="SimSun" w:cs="Arial"/>
                <w:szCs w:val="18"/>
                <w:lang w:val="en-US" w:eastAsia="zh-CN"/>
              </w:rPr>
            </w:pPr>
            <w:r w:rsidRPr="001C0CC4">
              <w:rPr>
                <w:rFonts w:hint="eastAsia"/>
                <w:lang w:val="en-US" w:eastAsia="zh-CN"/>
              </w:rPr>
              <w:t>1</w:t>
            </w:r>
          </w:p>
        </w:tc>
        <w:tc>
          <w:tcPr>
            <w:tcW w:w="1052" w:type="dxa"/>
            <w:shd w:val="clear" w:color="auto" w:fill="auto"/>
            <w:vAlign w:val="center"/>
          </w:tcPr>
          <w:p w:rsidR="00857797" w:rsidRPr="001C0CC4" w:rsidRDefault="00857797" w:rsidP="001773D1">
            <w:pPr>
              <w:pStyle w:val="TAC"/>
              <w:rPr>
                <w:rFonts w:eastAsia="SimSun" w:cs="Arial"/>
                <w:szCs w:val="18"/>
                <w:lang w:val="en-US" w:eastAsia="zh-CN"/>
              </w:rPr>
            </w:pPr>
            <w:r w:rsidRPr="001C0CC4">
              <w:rPr>
                <w:rFonts w:hint="eastAsia"/>
                <w:lang w:val="en-US" w:eastAsia="zh-CN"/>
              </w:rPr>
              <w:t>4</w:t>
            </w:r>
          </w:p>
        </w:tc>
      </w:tr>
      <w:tr w:rsidR="00857797" w:rsidRPr="001C0CC4" w:rsidTr="001773D1">
        <w:tc>
          <w:tcPr>
            <w:tcW w:w="1508" w:type="dxa"/>
            <w:vMerge/>
            <w:shd w:val="clear" w:color="auto" w:fill="auto"/>
          </w:tcPr>
          <w:p w:rsidR="00857797" w:rsidRPr="001C0CC4" w:rsidRDefault="00857797" w:rsidP="001773D1">
            <w:pPr>
              <w:pStyle w:val="TAC"/>
              <w:rPr>
                <w:rFonts w:eastAsia="SimSun"/>
              </w:rPr>
            </w:pPr>
          </w:p>
        </w:tc>
        <w:tc>
          <w:tcPr>
            <w:tcW w:w="2620" w:type="dxa"/>
            <w:shd w:val="clear" w:color="auto" w:fill="auto"/>
            <w:vAlign w:val="center"/>
          </w:tcPr>
          <w:p w:rsidR="00857797" w:rsidRPr="001C0CC4" w:rsidRDefault="00857797" w:rsidP="001773D1">
            <w:pPr>
              <w:pStyle w:val="TAL"/>
              <w:rPr>
                <w:rFonts w:eastAsia="SimSun" w:cs="Arial"/>
              </w:rPr>
            </w:pPr>
            <w:r w:rsidRPr="001C0CC4">
              <w:t>E-UTRA Band 11, 18, 19, 21</w:t>
            </w:r>
          </w:p>
        </w:tc>
        <w:tc>
          <w:tcPr>
            <w:tcW w:w="972" w:type="dxa"/>
            <w:shd w:val="clear" w:color="auto" w:fill="auto"/>
            <w:vAlign w:val="center"/>
          </w:tcPr>
          <w:p w:rsidR="00857797" w:rsidRPr="001C0CC4" w:rsidRDefault="00857797" w:rsidP="001773D1">
            <w:pPr>
              <w:pStyle w:val="TAC"/>
              <w:rPr>
                <w:rFonts w:eastAsia="SimSun" w:cs="Arial"/>
                <w:szCs w:val="18"/>
                <w:lang w:val="en-US" w:eastAsia="zh-CN"/>
              </w:rPr>
            </w:pPr>
            <w:r w:rsidRPr="001C0CC4">
              <w:rPr>
                <w:rFonts w:eastAsia="SimSun" w:cs="Arial"/>
                <w:szCs w:val="18"/>
              </w:rPr>
              <w:t>F</w:t>
            </w:r>
            <w:r w:rsidRPr="001C0CC4">
              <w:rPr>
                <w:rFonts w:eastAsia="SimSun" w:cs="Arial"/>
                <w:szCs w:val="18"/>
                <w:vertAlign w:val="subscript"/>
              </w:rPr>
              <w:t>DL_low</w:t>
            </w:r>
          </w:p>
        </w:tc>
        <w:tc>
          <w:tcPr>
            <w:tcW w:w="591" w:type="dxa"/>
            <w:shd w:val="clear" w:color="auto" w:fill="auto"/>
            <w:vAlign w:val="center"/>
          </w:tcPr>
          <w:p w:rsidR="00857797" w:rsidRPr="001C0CC4" w:rsidRDefault="00857797" w:rsidP="001773D1">
            <w:pPr>
              <w:pStyle w:val="TAC"/>
              <w:rPr>
                <w:rFonts w:eastAsia="SimSun" w:cs="Arial"/>
                <w:szCs w:val="18"/>
                <w:lang w:val="en-US" w:eastAsia="zh-CN"/>
              </w:rPr>
            </w:pPr>
            <w:r w:rsidRPr="001C0CC4">
              <w:rPr>
                <w:rFonts w:eastAsia="SimSun" w:cs="Arial" w:hint="eastAsia"/>
                <w:szCs w:val="18"/>
                <w:lang w:val="en-US" w:eastAsia="zh-CN"/>
              </w:rPr>
              <w:t>-</w:t>
            </w:r>
          </w:p>
        </w:tc>
        <w:tc>
          <w:tcPr>
            <w:tcW w:w="997" w:type="dxa"/>
            <w:shd w:val="clear" w:color="auto" w:fill="auto"/>
            <w:vAlign w:val="center"/>
          </w:tcPr>
          <w:p w:rsidR="00857797" w:rsidRPr="001C0CC4" w:rsidRDefault="00857797" w:rsidP="001773D1">
            <w:pPr>
              <w:pStyle w:val="TAC"/>
              <w:rPr>
                <w:rFonts w:eastAsia="SimSun" w:cs="Arial"/>
                <w:szCs w:val="18"/>
                <w:lang w:val="en-US" w:eastAsia="zh-CN"/>
              </w:rPr>
            </w:pPr>
            <w:r w:rsidRPr="001C0CC4">
              <w:rPr>
                <w:rFonts w:eastAsia="SimSun" w:cs="Arial"/>
                <w:szCs w:val="18"/>
              </w:rPr>
              <w:t>F</w:t>
            </w:r>
            <w:r w:rsidRPr="001C0CC4">
              <w:rPr>
                <w:rFonts w:eastAsia="SimSun" w:cs="Arial"/>
                <w:szCs w:val="18"/>
                <w:vertAlign w:val="subscript"/>
              </w:rPr>
              <w:t>DL_high</w:t>
            </w:r>
          </w:p>
        </w:tc>
        <w:tc>
          <w:tcPr>
            <w:tcW w:w="1077" w:type="dxa"/>
            <w:shd w:val="clear" w:color="auto" w:fill="auto"/>
            <w:vAlign w:val="center"/>
          </w:tcPr>
          <w:p w:rsidR="00857797" w:rsidRPr="001C0CC4" w:rsidRDefault="00857797" w:rsidP="001773D1">
            <w:pPr>
              <w:pStyle w:val="TAC"/>
              <w:rPr>
                <w:rFonts w:eastAsia="SimSun" w:cs="Arial"/>
                <w:szCs w:val="18"/>
                <w:lang w:val="en-US" w:eastAsia="zh-CN"/>
              </w:rPr>
            </w:pPr>
            <w:r w:rsidRPr="001C0CC4">
              <w:rPr>
                <w:rFonts w:hint="eastAsia"/>
                <w:lang w:val="en-US" w:eastAsia="zh-CN"/>
              </w:rPr>
              <w:t>-50</w:t>
            </w:r>
          </w:p>
        </w:tc>
        <w:tc>
          <w:tcPr>
            <w:tcW w:w="959" w:type="dxa"/>
            <w:shd w:val="clear" w:color="auto" w:fill="auto"/>
            <w:vAlign w:val="center"/>
          </w:tcPr>
          <w:p w:rsidR="00857797" w:rsidRPr="001C0CC4" w:rsidRDefault="00857797" w:rsidP="001773D1">
            <w:pPr>
              <w:pStyle w:val="TAC"/>
              <w:rPr>
                <w:rFonts w:eastAsia="SimSun" w:cs="Arial"/>
                <w:szCs w:val="18"/>
                <w:lang w:val="en-US" w:eastAsia="zh-CN"/>
              </w:rPr>
            </w:pPr>
            <w:r w:rsidRPr="001C0CC4">
              <w:rPr>
                <w:rFonts w:hint="eastAsia"/>
                <w:lang w:val="en-US" w:eastAsia="zh-CN"/>
              </w:rPr>
              <w:t>1</w:t>
            </w:r>
          </w:p>
        </w:tc>
        <w:tc>
          <w:tcPr>
            <w:tcW w:w="1052" w:type="dxa"/>
            <w:shd w:val="clear" w:color="auto" w:fill="auto"/>
            <w:vAlign w:val="center"/>
          </w:tcPr>
          <w:p w:rsidR="00857797" w:rsidRPr="001C0CC4" w:rsidRDefault="00857797" w:rsidP="001773D1">
            <w:pPr>
              <w:pStyle w:val="TAC"/>
              <w:rPr>
                <w:rFonts w:eastAsia="SimSun" w:cs="Arial"/>
                <w:szCs w:val="18"/>
                <w:lang w:val="en-US" w:eastAsia="zh-CN"/>
              </w:rPr>
            </w:pPr>
            <w:r w:rsidRPr="001C0CC4">
              <w:rPr>
                <w:rFonts w:hint="eastAsia"/>
                <w:lang w:val="en-US" w:eastAsia="zh-CN"/>
              </w:rPr>
              <w:t>9, 10</w:t>
            </w:r>
          </w:p>
        </w:tc>
      </w:tr>
      <w:tr w:rsidR="00857797" w:rsidRPr="001C0CC4" w:rsidTr="001773D1">
        <w:tc>
          <w:tcPr>
            <w:tcW w:w="1508" w:type="dxa"/>
            <w:vMerge/>
            <w:shd w:val="clear" w:color="auto" w:fill="auto"/>
          </w:tcPr>
          <w:p w:rsidR="00857797" w:rsidRPr="001C0CC4" w:rsidRDefault="00857797" w:rsidP="001773D1">
            <w:pPr>
              <w:pStyle w:val="TAC"/>
              <w:rPr>
                <w:rFonts w:eastAsia="SimSun"/>
              </w:rPr>
            </w:pPr>
          </w:p>
        </w:tc>
        <w:tc>
          <w:tcPr>
            <w:tcW w:w="2620" w:type="dxa"/>
            <w:shd w:val="clear" w:color="auto" w:fill="auto"/>
            <w:vAlign w:val="center"/>
          </w:tcPr>
          <w:p w:rsidR="00857797" w:rsidRPr="00873D00" w:rsidRDefault="00857797" w:rsidP="001773D1">
            <w:pPr>
              <w:pStyle w:val="TAL"/>
              <w:rPr>
                <w:lang w:val="sv-FI"/>
              </w:rPr>
            </w:pPr>
            <w:r w:rsidRPr="00873D00">
              <w:rPr>
                <w:lang w:val="sv-FI"/>
              </w:rPr>
              <w:t>E-UTRA Band 42,</w:t>
            </w:r>
          </w:p>
          <w:p w:rsidR="00857797" w:rsidRPr="00873D00" w:rsidRDefault="00857797" w:rsidP="001773D1">
            <w:pPr>
              <w:pStyle w:val="TAL"/>
              <w:rPr>
                <w:rFonts w:eastAsia="SimSun" w:cs="Arial"/>
                <w:lang w:val="sv-FI"/>
              </w:rPr>
            </w:pPr>
            <w:r w:rsidRPr="00873D00">
              <w:rPr>
                <w:lang w:val="sv-FI"/>
              </w:rPr>
              <w:t>NR Band n77, n78</w:t>
            </w:r>
            <w:r w:rsidRPr="00873D00">
              <w:rPr>
                <w:rFonts w:hint="eastAsia"/>
                <w:lang w:val="sv-FI" w:eastAsia="zh-CN"/>
              </w:rPr>
              <w:t>, n79</w:t>
            </w:r>
          </w:p>
        </w:tc>
        <w:tc>
          <w:tcPr>
            <w:tcW w:w="972" w:type="dxa"/>
            <w:shd w:val="clear" w:color="auto" w:fill="auto"/>
            <w:vAlign w:val="center"/>
          </w:tcPr>
          <w:p w:rsidR="00857797" w:rsidRPr="001C0CC4" w:rsidRDefault="00857797" w:rsidP="001773D1">
            <w:pPr>
              <w:pStyle w:val="TAC"/>
              <w:rPr>
                <w:rFonts w:eastAsia="SimSun" w:cs="Arial"/>
                <w:szCs w:val="18"/>
                <w:lang w:val="en-US" w:eastAsia="zh-CN"/>
              </w:rPr>
            </w:pPr>
            <w:r w:rsidRPr="001C0CC4">
              <w:rPr>
                <w:rFonts w:eastAsia="SimSun" w:cs="Arial"/>
                <w:szCs w:val="18"/>
              </w:rPr>
              <w:t>F</w:t>
            </w:r>
            <w:r w:rsidRPr="001C0CC4">
              <w:rPr>
                <w:rFonts w:eastAsia="SimSun" w:cs="Arial"/>
                <w:szCs w:val="18"/>
                <w:vertAlign w:val="subscript"/>
              </w:rPr>
              <w:t>DL_low</w:t>
            </w:r>
          </w:p>
        </w:tc>
        <w:tc>
          <w:tcPr>
            <w:tcW w:w="591" w:type="dxa"/>
            <w:shd w:val="clear" w:color="auto" w:fill="auto"/>
            <w:vAlign w:val="center"/>
          </w:tcPr>
          <w:p w:rsidR="00857797" w:rsidRPr="001C0CC4" w:rsidRDefault="00857797" w:rsidP="001773D1">
            <w:pPr>
              <w:pStyle w:val="TAC"/>
              <w:rPr>
                <w:rFonts w:eastAsia="SimSun" w:cs="Arial"/>
                <w:szCs w:val="18"/>
                <w:lang w:val="en-US" w:eastAsia="zh-CN"/>
              </w:rPr>
            </w:pPr>
            <w:r w:rsidRPr="001C0CC4">
              <w:rPr>
                <w:rFonts w:eastAsia="SimSun" w:cs="Arial" w:hint="eastAsia"/>
                <w:szCs w:val="18"/>
                <w:lang w:val="en-US" w:eastAsia="zh-CN"/>
              </w:rPr>
              <w:t>-</w:t>
            </w:r>
          </w:p>
        </w:tc>
        <w:tc>
          <w:tcPr>
            <w:tcW w:w="997" w:type="dxa"/>
            <w:shd w:val="clear" w:color="auto" w:fill="auto"/>
            <w:vAlign w:val="center"/>
          </w:tcPr>
          <w:p w:rsidR="00857797" w:rsidRPr="001C0CC4" w:rsidRDefault="00857797" w:rsidP="001773D1">
            <w:pPr>
              <w:pStyle w:val="TAC"/>
              <w:rPr>
                <w:rFonts w:eastAsia="SimSun" w:cs="Arial"/>
                <w:szCs w:val="18"/>
                <w:lang w:val="en-US" w:eastAsia="zh-CN"/>
              </w:rPr>
            </w:pPr>
            <w:r w:rsidRPr="001C0CC4">
              <w:rPr>
                <w:rFonts w:eastAsia="SimSun" w:cs="Arial"/>
                <w:szCs w:val="18"/>
              </w:rPr>
              <w:t>F</w:t>
            </w:r>
            <w:r w:rsidRPr="001C0CC4">
              <w:rPr>
                <w:rFonts w:eastAsia="SimSun" w:cs="Arial"/>
                <w:szCs w:val="18"/>
                <w:vertAlign w:val="subscript"/>
              </w:rPr>
              <w:t>DL_high</w:t>
            </w:r>
          </w:p>
        </w:tc>
        <w:tc>
          <w:tcPr>
            <w:tcW w:w="1077" w:type="dxa"/>
            <w:shd w:val="clear" w:color="auto" w:fill="auto"/>
            <w:vAlign w:val="center"/>
          </w:tcPr>
          <w:p w:rsidR="00857797" w:rsidRPr="001C0CC4" w:rsidRDefault="00857797" w:rsidP="001773D1">
            <w:pPr>
              <w:pStyle w:val="TAC"/>
              <w:rPr>
                <w:rFonts w:eastAsia="SimSun" w:cs="Arial"/>
                <w:szCs w:val="18"/>
                <w:lang w:val="en-US" w:eastAsia="zh-CN"/>
              </w:rPr>
            </w:pPr>
            <w:r w:rsidRPr="001C0CC4">
              <w:rPr>
                <w:rFonts w:hint="eastAsia"/>
                <w:lang w:val="en-US" w:eastAsia="zh-CN"/>
              </w:rPr>
              <w:t>-50</w:t>
            </w:r>
          </w:p>
        </w:tc>
        <w:tc>
          <w:tcPr>
            <w:tcW w:w="959" w:type="dxa"/>
            <w:shd w:val="clear" w:color="auto" w:fill="auto"/>
            <w:vAlign w:val="center"/>
          </w:tcPr>
          <w:p w:rsidR="00857797" w:rsidRPr="001C0CC4" w:rsidRDefault="00857797" w:rsidP="001773D1">
            <w:pPr>
              <w:pStyle w:val="TAC"/>
              <w:rPr>
                <w:rFonts w:eastAsia="SimSun" w:cs="Arial"/>
                <w:szCs w:val="18"/>
                <w:lang w:val="en-US" w:eastAsia="zh-CN"/>
              </w:rPr>
            </w:pPr>
            <w:r w:rsidRPr="001C0CC4">
              <w:rPr>
                <w:rFonts w:hint="eastAsia"/>
                <w:lang w:val="en-US" w:eastAsia="zh-CN"/>
              </w:rPr>
              <w:t>1</w:t>
            </w:r>
          </w:p>
        </w:tc>
        <w:tc>
          <w:tcPr>
            <w:tcW w:w="1052" w:type="dxa"/>
            <w:shd w:val="clear" w:color="auto" w:fill="auto"/>
            <w:vAlign w:val="center"/>
          </w:tcPr>
          <w:p w:rsidR="00857797" w:rsidRPr="001C0CC4" w:rsidRDefault="00857797" w:rsidP="001773D1">
            <w:pPr>
              <w:pStyle w:val="TAC"/>
              <w:rPr>
                <w:rFonts w:eastAsia="SimSun" w:cs="Arial"/>
                <w:szCs w:val="18"/>
                <w:lang w:val="en-US" w:eastAsia="zh-CN"/>
              </w:rPr>
            </w:pPr>
            <w:r w:rsidRPr="001C0CC4">
              <w:rPr>
                <w:rFonts w:hint="eastAsia"/>
                <w:lang w:val="en-US" w:eastAsia="zh-CN"/>
              </w:rPr>
              <w:t>2</w:t>
            </w:r>
          </w:p>
        </w:tc>
      </w:tr>
      <w:tr w:rsidR="00857797" w:rsidRPr="001C0CC4" w:rsidTr="001773D1">
        <w:tc>
          <w:tcPr>
            <w:tcW w:w="1508" w:type="dxa"/>
            <w:vMerge/>
            <w:shd w:val="clear" w:color="auto" w:fill="auto"/>
          </w:tcPr>
          <w:p w:rsidR="00857797" w:rsidRPr="001C0CC4" w:rsidRDefault="00857797" w:rsidP="001773D1">
            <w:pPr>
              <w:pStyle w:val="TAC"/>
              <w:rPr>
                <w:rFonts w:eastAsia="SimSun"/>
              </w:rPr>
            </w:pPr>
          </w:p>
        </w:tc>
        <w:tc>
          <w:tcPr>
            <w:tcW w:w="2620" w:type="dxa"/>
            <w:shd w:val="clear" w:color="auto" w:fill="auto"/>
            <w:vAlign w:val="center"/>
          </w:tcPr>
          <w:p w:rsidR="00857797" w:rsidRPr="001C0CC4" w:rsidRDefault="00857797" w:rsidP="001773D1">
            <w:pPr>
              <w:pStyle w:val="TAL"/>
              <w:rPr>
                <w:rFonts w:eastAsia="SimSun" w:cs="Arial"/>
              </w:rPr>
            </w:pPr>
            <w:r w:rsidRPr="001C0CC4">
              <w:t>Frequency range</w:t>
            </w:r>
          </w:p>
        </w:tc>
        <w:tc>
          <w:tcPr>
            <w:tcW w:w="972" w:type="dxa"/>
            <w:shd w:val="clear" w:color="auto" w:fill="auto"/>
            <w:vAlign w:val="center"/>
          </w:tcPr>
          <w:p w:rsidR="00857797" w:rsidRPr="001C0CC4" w:rsidRDefault="00857797" w:rsidP="001773D1">
            <w:pPr>
              <w:pStyle w:val="TAC"/>
              <w:rPr>
                <w:rFonts w:eastAsia="SimSun" w:cs="Arial"/>
                <w:szCs w:val="18"/>
                <w:lang w:val="en-US" w:eastAsia="zh-CN"/>
              </w:rPr>
            </w:pPr>
            <w:r w:rsidRPr="001C0CC4">
              <w:rPr>
                <w:rFonts w:hint="eastAsia"/>
                <w:lang w:val="en-US" w:eastAsia="zh-CN"/>
              </w:rPr>
              <w:t>1884.5</w:t>
            </w:r>
          </w:p>
        </w:tc>
        <w:tc>
          <w:tcPr>
            <w:tcW w:w="591" w:type="dxa"/>
            <w:shd w:val="clear" w:color="auto" w:fill="auto"/>
            <w:vAlign w:val="center"/>
          </w:tcPr>
          <w:p w:rsidR="00857797" w:rsidRPr="001C0CC4" w:rsidRDefault="00857797" w:rsidP="001773D1">
            <w:pPr>
              <w:pStyle w:val="TAC"/>
              <w:rPr>
                <w:rFonts w:eastAsia="SimSun" w:cs="Arial"/>
                <w:szCs w:val="18"/>
                <w:lang w:val="en-US" w:eastAsia="zh-CN"/>
              </w:rPr>
            </w:pPr>
            <w:r w:rsidRPr="001C0CC4">
              <w:rPr>
                <w:rFonts w:hint="eastAsia"/>
                <w:lang w:val="en-US" w:eastAsia="zh-CN"/>
              </w:rPr>
              <w:t>-</w:t>
            </w:r>
          </w:p>
        </w:tc>
        <w:tc>
          <w:tcPr>
            <w:tcW w:w="997" w:type="dxa"/>
            <w:shd w:val="clear" w:color="auto" w:fill="auto"/>
            <w:vAlign w:val="center"/>
          </w:tcPr>
          <w:p w:rsidR="00857797" w:rsidRPr="001C0CC4" w:rsidRDefault="00857797" w:rsidP="001773D1">
            <w:pPr>
              <w:pStyle w:val="TAC"/>
              <w:rPr>
                <w:rFonts w:eastAsia="SimSun" w:cs="Arial"/>
                <w:szCs w:val="18"/>
                <w:lang w:val="en-US" w:eastAsia="zh-CN"/>
              </w:rPr>
            </w:pPr>
            <w:bookmarkStart w:id="3166" w:name="OLE_LINK14"/>
            <w:r w:rsidRPr="001C0CC4">
              <w:rPr>
                <w:rFonts w:hint="eastAsia"/>
                <w:lang w:val="en-US" w:eastAsia="zh-CN"/>
              </w:rPr>
              <w:t>1915.7</w:t>
            </w:r>
            <w:bookmarkEnd w:id="3166"/>
          </w:p>
        </w:tc>
        <w:tc>
          <w:tcPr>
            <w:tcW w:w="1077" w:type="dxa"/>
            <w:shd w:val="clear" w:color="auto" w:fill="auto"/>
            <w:vAlign w:val="center"/>
          </w:tcPr>
          <w:p w:rsidR="00857797" w:rsidRPr="001C0CC4" w:rsidRDefault="00857797" w:rsidP="001773D1">
            <w:pPr>
              <w:pStyle w:val="TAC"/>
              <w:rPr>
                <w:rFonts w:eastAsia="SimSun" w:cs="Arial"/>
                <w:szCs w:val="18"/>
                <w:lang w:val="en-US" w:eastAsia="zh-CN"/>
              </w:rPr>
            </w:pPr>
            <w:r w:rsidRPr="001C0CC4">
              <w:rPr>
                <w:rFonts w:hint="eastAsia"/>
                <w:lang w:val="en-US" w:eastAsia="zh-CN"/>
              </w:rPr>
              <w:t>-41</w:t>
            </w:r>
          </w:p>
        </w:tc>
        <w:tc>
          <w:tcPr>
            <w:tcW w:w="959" w:type="dxa"/>
            <w:shd w:val="clear" w:color="auto" w:fill="auto"/>
            <w:vAlign w:val="center"/>
          </w:tcPr>
          <w:p w:rsidR="00857797" w:rsidRPr="001C0CC4" w:rsidRDefault="00857797" w:rsidP="001773D1">
            <w:pPr>
              <w:pStyle w:val="TAC"/>
              <w:rPr>
                <w:rFonts w:eastAsia="SimSun" w:cs="Arial"/>
                <w:szCs w:val="18"/>
                <w:lang w:val="en-US" w:eastAsia="zh-CN"/>
              </w:rPr>
            </w:pPr>
            <w:r w:rsidRPr="001C0CC4">
              <w:rPr>
                <w:rFonts w:hint="eastAsia"/>
                <w:lang w:val="en-US" w:eastAsia="zh-CN"/>
              </w:rPr>
              <w:t>0.3</w:t>
            </w:r>
          </w:p>
        </w:tc>
        <w:tc>
          <w:tcPr>
            <w:tcW w:w="1052" w:type="dxa"/>
            <w:shd w:val="clear" w:color="auto" w:fill="auto"/>
            <w:vAlign w:val="center"/>
          </w:tcPr>
          <w:p w:rsidR="00857797" w:rsidRPr="001C0CC4" w:rsidRDefault="00857797" w:rsidP="001773D1">
            <w:pPr>
              <w:pStyle w:val="TAC"/>
              <w:rPr>
                <w:rFonts w:eastAsia="SimSun" w:cs="Arial"/>
                <w:szCs w:val="18"/>
                <w:lang w:val="en-US" w:eastAsia="zh-CN"/>
              </w:rPr>
            </w:pPr>
            <w:r w:rsidRPr="001C0CC4">
              <w:rPr>
                <w:rFonts w:hint="eastAsia"/>
                <w:lang w:val="en-US" w:eastAsia="zh-CN"/>
              </w:rPr>
              <w:t>3</w:t>
            </w:r>
          </w:p>
        </w:tc>
      </w:tr>
      <w:tr w:rsidR="00857797" w:rsidRPr="001C0CC4" w:rsidTr="001773D1">
        <w:tc>
          <w:tcPr>
            <w:tcW w:w="1508" w:type="dxa"/>
            <w:vMerge w:val="restart"/>
            <w:shd w:val="clear" w:color="auto" w:fill="auto"/>
          </w:tcPr>
          <w:p w:rsidR="00857797" w:rsidRPr="001C0CC4" w:rsidRDefault="00857797" w:rsidP="001773D1">
            <w:pPr>
              <w:pStyle w:val="TAC"/>
              <w:rPr>
                <w:rFonts w:eastAsia="SimSun"/>
              </w:rPr>
            </w:pPr>
            <w:r>
              <w:rPr>
                <w:lang w:eastAsia="zh-CN"/>
              </w:rPr>
              <w:t>CA</w:t>
            </w:r>
            <w:r>
              <w:rPr>
                <w:lang w:eastAsia="ja-JP"/>
              </w:rPr>
              <w:t>_</w:t>
            </w:r>
            <w:r>
              <w:rPr>
                <w:lang w:val="en-US" w:eastAsia="zh-CN"/>
              </w:rPr>
              <w:t>n</w:t>
            </w:r>
            <w:r>
              <w:rPr>
                <w:lang w:eastAsia="ja-JP"/>
              </w:rPr>
              <w:t>3-n77</w:t>
            </w:r>
          </w:p>
        </w:tc>
        <w:tc>
          <w:tcPr>
            <w:tcW w:w="2620" w:type="dxa"/>
            <w:shd w:val="clear" w:color="auto" w:fill="auto"/>
          </w:tcPr>
          <w:p w:rsidR="00857797" w:rsidRPr="001C0CC4" w:rsidRDefault="00857797" w:rsidP="001773D1">
            <w:pPr>
              <w:pStyle w:val="TAL"/>
            </w:pPr>
            <w:r>
              <w:t>E-UTRA Band 1, 3, 5, 7, 8, 11, 18, 19, 20, 21, 26, 28, 34, 39, 40, 41, 65</w:t>
            </w:r>
          </w:p>
        </w:tc>
        <w:tc>
          <w:tcPr>
            <w:tcW w:w="972" w:type="dxa"/>
            <w:shd w:val="clear" w:color="auto" w:fill="auto"/>
          </w:tcPr>
          <w:p w:rsidR="00857797" w:rsidRPr="001C0CC4" w:rsidRDefault="00857797" w:rsidP="001773D1">
            <w:pPr>
              <w:pStyle w:val="TAC"/>
              <w:rPr>
                <w:lang w:val="en-US" w:eastAsia="zh-CN"/>
              </w:rPr>
            </w:pPr>
            <w:r>
              <w:rPr>
                <w:sz w:val="16"/>
                <w:szCs w:val="16"/>
              </w:rPr>
              <w:t>F</w:t>
            </w:r>
            <w:r>
              <w:rPr>
                <w:sz w:val="16"/>
                <w:szCs w:val="16"/>
                <w:vertAlign w:val="subscript"/>
              </w:rPr>
              <w:t>DL_low</w:t>
            </w:r>
          </w:p>
        </w:tc>
        <w:tc>
          <w:tcPr>
            <w:tcW w:w="591" w:type="dxa"/>
            <w:shd w:val="clear" w:color="auto" w:fill="auto"/>
          </w:tcPr>
          <w:p w:rsidR="00857797" w:rsidRPr="001C0CC4" w:rsidRDefault="00857797" w:rsidP="001773D1">
            <w:pPr>
              <w:pStyle w:val="TAC"/>
              <w:rPr>
                <w:lang w:val="en-US" w:eastAsia="zh-CN"/>
              </w:rPr>
            </w:pPr>
            <w:r>
              <w:t>-</w:t>
            </w:r>
          </w:p>
        </w:tc>
        <w:tc>
          <w:tcPr>
            <w:tcW w:w="997" w:type="dxa"/>
            <w:shd w:val="clear" w:color="auto" w:fill="auto"/>
          </w:tcPr>
          <w:p w:rsidR="00857797" w:rsidRPr="001C0CC4" w:rsidRDefault="00857797" w:rsidP="001773D1">
            <w:pPr>
              <w:pStyle w:val="TAC"/>
              <w:rPr>
                <w:lang w:val="en-US" w:eastAsia="zh-CN"/>
              </w:rPr>
            </w:pPr>
            <w:r>
              <w:rPr>
                <w:sz w:val="16"/>
                <w:szCs w:val="16"/>
              </w:rPr>
              <w:t>F</w:t>
            </w:r>
            <w:r>
              <w:rPr>
                <w:sz w:val="16"/>
                <w:szCs w:val="16"/>
                <w:vertAlign w:val="subscript"/>
              </w:rPr>
              <w:t>DL_high</w:t>
            </w:r>
          </w:p>
        </w:tc>
        <w:tc>
          <w:tcPr>
            <w:tcW w:w="1077" w:type="dxa"/>
            <w:shd w:val="clear" w:color="auto" w:fill="auto"/>
          </w:tcPr>
          <w:p w:rsidR="00857797" w:rsidRPr="001C0CC4" w:rsidRDefault="00857797" w:rsidP="001773D1">
            <w:pPr>
              <w:pStyle w:val="TAC"/>
              <w:rPr>
                <w:lang w:val="en-US" w:eastAsia="zh-CN"/>
              </w:rPr>
            </w:pPr>
            <w:r>
              <w:t>-50</w:t>
            </w:r>
          </w:p>
        </w:tc>
        <w:tc>
          <w:tcPr>
            <w:tcW w:w="959" w:type="dxa"/>
            <w:shd w:val="clear" w:color="auto" w:fill="auto"/>
          </w:tcPr>
          <w:p w:rsidR="00857797" w:rsidRPr="001C0CC4" w:rsidRDefault="00857797" w:rsidP="001773D1">
            <w:pPr>
              <w:pStyle w:val="TAC"/>
              <w:rPr>
                <w:lang w:val="en-US" w:eastAsia="zh-CN"/>
              </w:rPr>
            </w:pPr>
            <w:r>
              <w:t>1</w:t>
            </w:r>
          </w:p>
        </w:tc>
        <w:tc>
          <w:tcPr>
            <w:tcW w:w="1052" w:type="dxa"/>
            <w:shd w:val="clear" w:color="auto" w:fill="auto"/>
          </w:tcPr>
          <w:p w:rsidR="00857797" w:rsidRPr="001C0CC4" w:rsidRDefault="00857797" w:rsidP="001773D1">
            <w:pPr>
              <w:pStyle w:val="TAC"/>
              <w:rPr>
                <w:lang w:val="en-US" w:eastAsia="zh-CN"/>
              </w:rPr>
            </w:pPr>
          </w:p>
        </w:tc>
      </w:tr>
      <w:tr w:rsidR="00857797" w:rsidRPr="001C0CC4" w:rsidTr="001773D1">
        <w:tc>
          <w:tcPr>
            <w:tcW w:w="1508" w:type="dxa"/>
            <w:vMerge/>
            <w:shd w:val="clear" w:color="auto" w:fill="auto"/>
            <w:vAlign w:val="center"/>
          </w:tcPr>
          <w:p w:rsidR="00857797" w:rsidRPr="001C0CC4" w:rsidRDefault="00857797" w:rsidP="001773D1">
            <w:pPr>
              <w:pStyle w:val="TAC"/>
              <w:rPr>
                <w:rFonts w:eastAsia="SimSun"/>
              </w:rPr>
            </w:pPr>
          </w:p>
        </w:tc>
        <w:tc>
          <w:tcPr>
            <w:tcW w:w="2620" w:type="dxa"/>
            <w:shd w:val="clear" w:color="auto" w:fill="auto"/>
          </w:tcPr>
          <w:p w:rsidR="00857797" w:rsidRPr="001C0CC4" w:rsidRDefault="00857797" w:rsidP="001773D1">
            <w:pPr>
              <w:pStyle w:val="TAL"/>
            </w:pPr>
            <w:r>
              <w:t>Frequency range</w:t>
            </w:r>
          </w:p>
        </w:tc>
        <w:tc>
          <w:tcPr>
            <w:tcW w:w="972" w:type="dxa"/>
            <w:shd w:val="clear" w:color="auto" w:fill="auto"/>
          </w:tcPr>
          <w:p w:rsidR="00857797" w:rsidRPr="001C0CC4" w:rsidRDefault="00857797" w:rsidP="001773D1">
            <w:pPr>
              <w:pStyle w:val="TAC"/>
              <w:rPr>
                <w:lang w:val="en-US" w:eastAsia="zh-CN"/>
              </w:rPr>
            </w:pPr>
            <w:r>
              <w:t xml:space="preserve">1884.5 </w:t>
            </w:r>
          </w:p>
        </w:tc>
        <w:tc>
          <w:tcPr>
            <w:tcW w:w="591" w:type="dxa"/>
            <w:shd w:val="clear" w:color="auto" w:fill="auto"/>
          </w:tcPr>
          <w:p w:rsidR="00857797" w:rsidRPr="001C0CC4" w:rsidRDefault="00857797" w:rsidP="001773D1">
            <w:pPr>
              <w:pStyle w:val="TAC"/>
              <w:rPr>
                <w:lang w:val="en-US" w:eastAsia="zh-CN"/>
              </w:rPr>
            </w:pPr>
            <w:r>
              <w:t xml:space="preserve">- </w:t>
            </w:r>
          </w:p>
        </w:tc>
        <w:tc>
          <w:tcPr>
            <w:tcW w:w="997" w:type="dxa"/>
            <w:shd w:val="clear" w:color="auto" w:fill="auto"/>
          </w:tcPr>
          <w:p w:rsidR="00857797" w:rsidRPr="001C0CC4" w:rsidRDefault="00857797" w:rsidP="001773D1">
            <w:pPr>
              <w:pStyle w:val="TAC"/>
              <w:rPr>
                <w:lang w:val="en-US" w:eastAsia="zh-CN"/>
              </w:rPr>
            </w:pPr>
            <w:r>
              <w:t xml:space="preserve">1915.7 </w:t>
            </w:r>
          </w:p>
        </w:tc>
        <w:tc>
          <w:tcPr>
            <w:tcW w:w="1077" w:type="dxa"/>
            <w:shd w:val="clear" w:color="auto" w:fill="auto"/>
          </w:tcPr>
          <w:p w:rsidR="00857797" w:rsidRPr="001C0CC4" w:rsidRDefault="00857797" w:rsidP="001773D1">
            <w:pPr>
              <w:pStyle w:val="TAC"/>
              <w:rPr>
                <w:lang w:val="en-US" w:eastAsia="zh-CN"/>
              </w:rPr>
            </w:pPr>
            <w:r>
              <w:t>-41</w:t>
            </w:r>
          </w:p>
        </w:tc>
        <w:tc>
          <w:tcPr>
            <w:tcW w:w="959" w:type="dxa"/>
            <w:shd w:val="clear" w:color="auto" w:fill="auto"/>
          </w:tcPr>
          <w:p w:rsidR="00857797" w:rsidRPr="001C0CC4" w:rsidRDefault="00857797" w:rsidP="001773D1">
            <w:pPr>
              <w:pStyle w:val="TAC"/>
              <w:rPr>
                <w:lang w:val="en-US" w:eastAsia="zh-CN"/>
              </w:rPr>
            </w:pPr>
            <w:r>
              <w:t>0.3</w:t>
            </w:r>
          </w:p>
        </w:tc>
        <w:tc>
          <w:tcPr>
            <w:tcW w:w="1052" w:type="dxa"/>
            <w:shd w:val="clear" w:color="auto" w:fill="auto"/>
          </w:tcPr>
          <w:p w:rsidR="00857797" w:rsidRPr="001C0CC4" w:rsidRDefault="00857797" w:rsidP="001773D1">
            <w:pPr>
              <w:pStyle w:val="TAC"/>
              <w:rPr>
                <w:lang w:val="en-US" w:eastAsia="zh-CN"/>
              </w:rPr>
            </w:pPr>
            <w:r>
              <w:t>3</w:t>
            </w:r>
          </w:p>
        </w:tc>
      </w:tr>
      <w:tr w:rsidR="00857797" w:rsidRPr="001C0CC4" w:rsidTr="001773D1">
        <w:tc>
          <w:tcPr>
            <w:tcW w:w="1508" w:type="dxa"/>
            <w:vMerge w:val="restart"/>
            <w:shd w:val="clear" w:color="auto" w:fill="auto"/>
          </w:tcPr>
          <w:p w:rsidR="00857797" w:rsidRPr="001C0CC4" w:rsidRDefault="00857797" w:rsidP="001773D1">
            <w:pPr>
              <w:pStyle w:val="TAC"/>
              <w:rPr>
                <w:rFonts w:eastAsia="SimSun"/>
              </w:rPr>
            </w:pPr>
            <w:r w:rsidRPr="001C0CC4">
              <w:rPr>
                <w:rFonts w:eastAsia="SimSun"/>
              </w:rPr>
              <w:t>CA_n3-n78</w:t>
            </w:r>
          </w:p>
        </w:tc>
        <w:tc>
          <w:tcPr>
            <w:tcW w:w="2620" w:type="dxa"/>
            <w:shd w:val="clear" w:color="auto" w:fill="auto"/>
            <w:vAlign w:val="center"/>
          </w:tcPr>
          <w:p w:rsidR="00857797" w:rsidRPr="001C0CC4" w:rsidRDefault="00857797" w:rsidP="001773D1">
            <w:pPr>
              <w:pStyle w:val="TAL"/>
              <w:rPr>
                <w:rFonts w:eastAsia="SimSun"/>
              </w:rPr>
            </w:pPr>
            <w:r w:rsidRPr="001C0CC4">
              <w:rPr>
                <w:rFonts w:eastAsia="SimSun"/>
              </w:rPr>
              <w:t>E-UTRA Band 1, 3, 5, 7, 8, 11, 18, 19, 20, 21, 26, 28, 34, 39, 40, 41, 65</w:t>
            </w:r>
          </w:p>
        </w:tc>
        <w:tc>
          <w:tcPr>
            <w:tcW w:w="972" w:type="dxa"/>
            <w:shd w:val="clear" w:color="auto" w:fill="auto"/>
            <w:vAlign w:val="center"/>
          </w:tcPr>
          <w:p w:rsidR="00857797" w:rsidRPr="001C0CC4" w:rsidRDefault="00857797" w:rsidP="001773D1">
            <w:pPr>
              <w:pStyle w:val="TAC"/>
              <w:rPr>
                <w:rFonts w:eastAsia="SimSun"/>
              </w:rPr>
            </w:pPr>
            <w:r w:rsidRPr="001C0CC4">
              <w:rPr>
                <w:rFonts w:eastAsia="SimSun"/>
              </w:rPr>
              <w:t>F</w:t>
            </w:r>
            <w:r w:rsidRPr="001C0CC4">
              <w:rPr>
                <w:rFonts w:eastAsia="SimSun"/>
                <w:vertAlign w:val="subscript"/>
              </w:rPr>
              <w:t>DL_low</w:t>
            </w:r>
          </w:p>
        </w:tc>
        <w:tc>
          <w:tcPr>
            <w:tcW w:w="591" w:type="dxa"/>
            <w:shd w:val="clear" w:color="auto" w:fill="auto"/>
            <w:vAlign w:val="center"/>
          </w:tcPr>
          <w:p w:rsidR="00857797" w:rsidRPr="001C0CC4" w:rsidRDefault="00857797" w:rsidP="001773D1">
            <w:pPr>
              <w:pStyle w:val="TAC"/>
              <w:rPr>
                <w:rFonts w:eastAsia="SimSun"/>
              </w:rPr>
            </w:pPr>
            <w:r w:rsidRPr="001C0CC4">
              <w:rPr>
                <w:rFonts w:eastAsia="SimSun"/>
              </w:rPr>
              <w:t>-</w:t>
            </w:r>
          </w:p>
        </w:tc>
        <w:tc>
          <w:tcPr>
            <w:tcW w:w="997" w:type="dxa"/>
            <w:shd w:val="clear" w:color="auto" w:fill="auto"/>
            <w:vAlign w:val="center"/>
          </w:tcPr>
          <w:p w:rsidR="00857797" w:rsidRPr="001C0CC4" w:rsidRDefault="00857797" w:rsidP="001773D1">
            <w:pPr>
              <w:pStyle w:val="TAC"/>
              <w:rPr>
                <w:rFonts w:eastAsia="SimSun"/>
              </w:rPr>
            </w:pPr>
            <w:r w:rsidRPr="001C0CC4">
              <w:rPr>
                <w:rFonts w:eastAsia="SimSun"/>
              </w:rPr>
              <w:t>F</w:t>
            </w:r>
            <w:r w:rsidRPr="001C0CC4">
              <w:rPr>
                <w:rFonts w:eastAsia="SimSun"/>
                <w:vertAlign w:val="subscript"/>
              </w:rPr>
              <w:t>DL_high</w:t>
            </w:r>
          </w:p>
        </w:tc>
        <w:tc>
          <w:tcPr>
            <w:tcW w:w="1077" w:type="dxa"/>
            <w:shd w:val="clear" w:color="auto" w:fill="auto"/>
            <w:vAlign w:val="center"/>
          </w:tcPr>
          <w:p w:rsidR="00857797" w:rsidRPr="001C0CC4" w:rsidRDefault="00857797" w:rsidP="001773D1">
            <w:pPr>
              <w:pStyle w:val="TAC"/>
              <w:rPr>
                <w:rFonts w:eastAsia="SimSun"/>
              </w:rPr>
            </w:pPr>
            <w:r w:rsidRPr="001C0CC4">
              <w:rPr>
                <w:rFonts w:eastAsia="SimSun"/>
              </w:rPr>
              <w:t>-50</w:t>
            </w:r>
          </w:p>
        </w:tc>
        <w:tc>
          <w:tcPr>
            <w:tcW w:w="959" w:type="dxa"/>
            <w:shd w:val="clear" w:color="auto" w:fill="auto"/>
            <w:vAlign w:val="center"/>
          </w:tcPr>
          <w:p w:rsidR="00857797" w:rsidRPr="001C0CC4" w:rsidRDefault="00857797" w:rsidP="001773D1">
            <w:pPr>
              <w:pStyle w:val="TAC"/>
              <w:rPr>
                <w:rFonts w:eastAsia="SimSun"/>
              </w:rPr>
            </w:pPr>
            <w:r w:rsidRPr="001C0CC4">
              <w:rPr>
                <w:rFonts w:eastAsia="SimSun"/>
              </w:rPr>
              <w:t>1</w:t>
            </w:r>
          </w:p>
        </w:tc>
        <w:tc>
          <w:tcPr>
            <w:tcW w:w="1052" w:type="dxa"/>
            <w:shd w:val="clear" w:color="auto" w:fill="auto"/>
            <w:vAlign w:val="center"/>
          </w:tcPr>
          <w:p w:rsidR="00857797" w:rsidRPr="001C0CC4" w:rsidRDefault="00857797" w:rsidP="001773D1">
            <w:pPr>
              <w:pStyle w:val="TAC"/>
              <w:rPr>
                <w:rFonts w:eastAsia="SimSun"/>
              </w:rPr>
            </w:pPr>
          </w:p>
        </w:tc>
      </w:tr>
      <w:tr w:rsidR="00857797" w:rsidRPr="001C0CC4" w:rsidTr="001773D1">
        <w:tc>
          <w:tcPr>
            <w:tcW w:w="1508" w:type="dxa"/>
            <w:vMerge/>
            <w:shd w:val="clear" w:color="auto" w:fill="auto"/>
          </w:tcPr>
          <w:p w:rsidR="00857797" w:rsidRPr="001C0CC4" w:rsidRDefault="00857797" w:rsidP="001773D1">
            <w:pPr>
              <w:pStyle w:val="TAC"/>
              <w:rPr>
                <w:rFonts w:eastAsia="SimSun"/>
              </w:rPr>
            </w:pPr>
          </w:p>
        </w:tc>
        <w:tc>
          <w:tcPr>
            <w:tcW w:w="2620" w:type="dxa"/>
            <w:shd w:val="clear" w:color="auto" w:fill="auto"/>
          </w:tcPr>
          <w:p w:rsidR="00857797" w:rsidRPr="001C0CC4" w:rsidRDefault="00857797" w:rsidP="001773D1">
            <w:pPr>
              <w:pStyle w:val="TAL"/>
              <w:rPr>
                <w:rFonts w:eastAsia="SimSun"/>
              </w:rPr>
            </w:pPr>
            <w:r w:rsidRPr="001C0CC4">
              <w:t>Frequency range</w:t>
            </w:r>
          </w:p>
        </w:tc>
        <w:tc>
          <w:tcPr>
            <w:tcW w:w="972" w:type="dxa"/>
            <w:shd w:val="clear" w:color="auto" w:fill="auto"/>
          </w:tcPr>
          <w:p w:rsidR="00857797" w:rsidRPr="001C0CC4" w:rsidRDefault="00857797" w:rsidP="001773D1">
            <w:pPr>
              <w:pStyle w:val="TAC"/>
              <w:rPr>
                <w:rFonts w:eastAsia="SimSun"/>
              </w:rPr>
            </w:pPr>
            <w:r w:rsidRPr="001C0CC4">
              <w:t xml:space="preserve">1884.5 </w:t>
            </w:r>
          </w:p>
        </w:tc>
        <w:tc>
          <w:tcPr>
            <w:tcW w:w="591" w:type="dxa"/>
            <w:shd w:val="clear" w:color="auto" w:fill="auto"/>
          </w:tcPr>
          <w:p w:rsidR="00857797" w:rsidRPr="001C0CC4" w:rsidRDefault="00857797" w:rsidP="001773D1">
            <w:pPr>
              <w:pStyle w:val="TAC"/>
              <w:rPr>
                <w:rFonts w:eastAsia="SimSun"/>
              </w:rPr>
            </w:pPr>
            <w:r w:rsidRPr="001C0CC4">
              <w:t xml:space="preserve">- </w:t>
            </w:r>
          </w:p>
        </w:tc>
        <w:tc>
          <w:tcPr>
            <w:tcW w:w="997" w:type="dxa"/>
            <w:shd w:val="clear" w:color="auto" w:fill="auto"/>
          </w:tcPr>
          <w:p w:rsidR="00857797" w:rsidRPr="001C0CC4" w:rsidRDefault="00857797" w:rsidP="001773D1">
            <w:pPr>
              <w:pStyle w:val="TAC"/>
              <w:rPr>
                <w:rFonts w:eastAsia="SimSun"/>
              </w:rPr>
            </w:pPr>
            <w:r w:rsidRPr="001C0CC4">
              <w:t xml:space="preserve">1915.7 </w:t>
            </w:r>
          </w:p>
        </w:tc>
        <w:tc>
          <w:tcPr>
            <w:tcW w:w="1077" w:type="dxa"/>
            <w:shd w:val="clear" w:color="auto" w:fill="auto"/>
          </w:tcPr>
          <w:p w:rsidR="00857797" w:rsidRPr="001C0CC4" w:rsidRDefault="00857797" w:rsidP="001773D1">
            <w:pPr>
              <w:pStyle w:val="TAC"/>
              <w:rPr>
                <w:rFonts w:eastAsia="SimSun"/>
              </w:rPr>
            </w:pPr>
            <w:r w:rsidRPr="001C0CC4">
              <w:t>-41</w:t>
            </w:r>
          </w:p>
        </w:tc>
        <w:tc>
          <w:tcPr>
            <w:tcW w:w="959" w:type="dxa"/>
            <w:shd w:val="clear" w:color="auto" w:fill="auto"/>
          </w:tcPr>
          <w:p w:rsidR="00857797" w:rsidRPr="001C0CC4" w:rsidRDefault="00857797" w:rsidP="001773D1">
            <w:pPr>
              <w:pStyle w:val="TAC"/>
              <w:rPr>
                <w:rFonts w:eastAsia="SimSun"/>
              </w:rPr>
            </w:pPr>
            <w:r w:rsidRPr="001C0CC4">
              <w:t>0.3</w:t>
            </w:r>
          </w:p>
        </w:tc>
        <w:tc>
          <w:tcPr>
            <w:tcW w:w="1052" w:type="dxa"/>
            <w:shd w:val="clear" w:color="auto" w:fill="auto"/>
          </w:tcPr>
          <w:p w:rsidR="00857797" w:rsidRPr="001C0CC4" w:rsidRDefault="00857797" w:rsidP="001773D1">
            <w:pPr>
              <w:pStyle w:val="TAC"/>
              <w:rPr>
                <w:rFonts w:eastAsia="SimSun"/>
              </w:rPr>
            </w:pPr>
            <w:r w:rsidRPr="001C0CC4">
              <w:t>3</w:t>
            </w:r>
          </w:p>
        </w:tc>
      </w:tr>
      <w:tr w:rsidR="00857797" w:rsidRPr="001C0CC4" w:rsidTr="001773D1">
        <w:tc>
          <w:tcPr>
            <w:tcW w:w="1508" w:type="dxa"/>
            <w:vMerge w:val="restart"/>
            <w:shd w:val="clear" w:color="auto" w:fill="auto"/>
          </w:tcPr>
          <w:p w:rsidR="00857797" w:rsidRPr="001C0CC4" w:rsidRDefault="00857797" w:rsidP="001773D1">
            <w:pPr>
              <w:pStyle w:val="TAC"/>
              <w:rPr>
                <w:rFonts w:eastAsia="SimSun"/>
              </w:rPr>
            </w:pPr>
            <w:r w:rsidRPr="001C0CC4">
              <w:rPr>
                <w:rFonts w:eastAsia="SimSun"/>
              </w:rPr>
              <w:t>CA_n3-n7</w:t>
            </w:r>
            <w:r w:rsidRPr="001C0CC4">
              <w:rPr>
                <w:rFonts w:hint="eastAsia"/>
                <w:lang w:val="en-US" w:eastAsia="zh-CN"/>
              </w:rPr>
              <w:t>9</w:t>
            </w:r>
          </w:p>
        </w:tc>
        <w:tc>
          <w:tcPr>
            <w:tcW w:w="2620" w:type="dxa"/>
            <w:shd w:val="clear" w:color="auto" w:fill="auto"/>
            <w:vAlign w:val="center"/>
          </w:tcPr>
          <w:p w:rsidR="00857797" w:rsidRPr="001C0CC4" w:rsidRDefault="00857797" w:rsidP="001773D1">
            <w:pPr>
              <w:pStyle w:val="TAL"/>
            </w:pPr>
            <w:r w:rsidRPr="001C0CC4">
              <w:t xml:space="preserve">E-UTRA Band </w:t>
            </w:r>
            <w:r w:rsidRPr="001C0CC4">
              <w:rPr>
                <w:lang w:eastAsia="ja-JP"/>
              </w:rPr>
              <w:t>1, 3, 5, 8, 11, 18, 19, 21, 28, 34, 39, 40, 41, 65</w:t>
            </w:r>
          </w:p>
        </w:tc>
        <w:tc>
          <w:tcPr>
            <w:tcW w:w="972" w:type="dxa"/>
            <w:shd w:val="clear" w:color="auto" w:fill="auto"/>
            <w:vAlign w:val="center"/>
          </w:tcPr>
          <w:p w:rsidR="00857797" w:rsidRPr="001C0CC4" w:rsidRDefault="00857797" w:rsidP="001773D1">
            <w:pPr>
              <w:pStyle w:val="TAC"/>
            </w:pPr>
            <w:r w:rsidRPr="001C0CC4">
              <w:rPr>
                <w:rFonts w:eastAsia="SimSun"/>
              </w:rPr>
              <w:t>F</w:t>
            </w:r>
            <w:r w:rsidRPr="001C0CC4">
              <w:rPr>
                <w:rFonts w:eastAsia="SimSun"/>
                <w:vertAlign w:val="subscript"/>
              </w:rPr>
              <w:t>DL_low</w:t>
            </w:r>
          </w:p>
        </w:tc>
        <w:tc>
          <w:tcPr>
            <w:tcW w:w="591" w:type="dxa"/>
            <w:shd w:val="clear" w:color="auto" w:fill="auto"/>
            <w:vAlign w:val="center"/>
          </w:tcPr>
          <w:p w:rsidR="00857797" w:rsidRPr="001C0CC4" w:rsidRDefault="00857797" w:rsidP="001773D1">
            <w:pPr>
              <w:pStyle w:val="TAC"/>
            </w:pPr>
            <w:r w:rsidRPr="001C0CC4">
              <w:rPr>
                <w:rFonts w:eastAsia="SimSun" w:hint="eastAsia"/>
                <w:lang w:val="en-US" w:eastAsia="zh-CN"/>
              </w:rPr>
              <w:t>-</w:t>
            </w:r>
          </w:p>
        </w:tc>
        <w:tc>
          <w:tcPr>
            <w:tcW w:w="997" w:type="dxa"/>
            <w:shd w:val="clear" w:color="auto" w:fill="auto"/>
            <w:vAlign w:val="center"/>
          </w:tcPr>
          <w:p w:rsidR="00857797" w:rsidRPr="001C0CC4" w:rsidRDefault="00857797" w:rsidP="001773D1">
            <w:pPr>
              <w:pStyle w:val="TAC"/>
            </w:pPr>
            <w:r w:rsidRPr="001C0CC4">
              <w:rPr>
                <w:rFonts w:eastAsia="SimSun"/>
              </w:rPr>
              <w:t>F</w:t>
            </w:r>
            <w:r w:rsidRPr="001C0CC4">
              <w:rPr>
                <w:rFonts w:eastAsia="SimSun"/>
                <w:vertAlign w:val="subscript"/>
              </w:rPr>
              <w:t>DL_high</w:t>
            </w:r>
          </w:p>
        </w:tc>
        <w:tc>
          <w:tcPr>
            <w:tcW w:w="1077" w:type="dxa"/>
            <w:shd w:val="clear" w:color="auto" w:fill="auto"/>
            <w:vAlign w:val="center"/>
          </w:tcPr>
          <w:p w:rsidR="00857797" w:rsidRPr="001C0CC4" w:rsidRDefault="00857797" w:rsidP="001773D1">
            <w:pPr>
              <w:pStyle w:val="TAC"/>
            </w:pPr>
            <w:r w:rsidRPr="001C0CC4">
              <w:rPr>
                <w:rFonts w:eastAsia="SimSun" w:hint="eastAsia"/>
                <w:lang w:val="en-US" w:eastAsia="zh-CN"/>
              </w:rPr>
              <w:t>-50</w:t>
            </w:r>
          </w:p>
        </w:tc>
        <w:tc>
          <w:tcPr>
            <w:tcW w:w="959" w:type="dxa"/>
            <w:shd w:val="clear" w:color="auto" w:fill="auto"/>
            <w:vAlign w:val="center"/>
          </w:tcPr>
          <w:p w:rsidR="00857797" w:rsidRPr="001C0CC4" w:rsidRDefault="00857797" w:rsidP="001773D1">
            <w:pPr>
              <w:pStyle w:val="TAC"/>
            </w:pPr>
            <w:r w:rsidRPr="001C0CC4">
              <w:rPr>
                <w:rFonts w:eastAsia="SimSun" w:hint="eastAsia"/>
                <w:lang w:val="en-US" w:eastAsia="zh-CN"/>
              </w:rPr>
              <w:t>1</w:t>
            </w:r>
          </w:p>
        </w:tc>
        <w:tc>
          <w:tcPr>
            <w:tcW w:w="1052" w:type="dxa"/>
            <w:shd w:val="clear" w:color="auto" w:fill="auto"/>
            <w:vAlign w:val="center"/>
          </w:tcPr>
          <w:p w:rsidR="00857797" w:rsidRPr="001C0CC4" w:rsidRDefault="00857797" w:rsidP="001773D1">
            <w:pPr>
              <w:pStyle w:val="TAC"/>
            </w:pPr>
          </w:p>
        </w:tc>
      </w:tr>
      <w:tr w:rsidR="00857797" w:rsidRPr="001C0CC4" w:rsidTr="001773D1">
        <w:tc>
          <w:tcPr>
            <w:tcW w:w="1508" w:type="dxa"/>
            <w:vMerge/>
            <w:shd w:val="clear" w:color="auto" w:fill="auto"/>
          </w:tcPr>
          <w:p w:rsidR="00857797" w:rsidRPr="001C0CC4" w:rsidRDefault="00857797" w:rsidP="001773D1">
            <w:pPr>
              <w:pStyle w:val="TAC"/>
              <w:rPr>
                <w:rFonts w:eastAsia="SimSun"/>
              </w:rPr>
            </w:pPr>
          </w:p>
        </w:tc>
        <w:tc>
          <w:tcPr>
            <w:tcW w:w="2620" w:type="dxa"/>
            <w:shd w:val="clear" w:color="auto" w:fill="auto"/>
            <w:vAlign w:val="center"/>
          </w:tcPr>
          <w:p w:rsidR="00857797" w:rsidRPr="001C0CC4" w:rsidRDefault="00857797" w:rsidP="001773D1">
            <w:pPr>
              <w:pStyle w:val="TAL"/>
            </w:pPr>
            <w:r w:rsidRPr="001C0CC4">
              <w:t xml:space="preserve">E-UTRA Band </w:t>
            </w:r>
            <w:r w:rsidRPr="001C0CC4">
              <w:rPr>
                <w:lang w:eastAsia="ja-JP"/>
              </w:rPr>
              <w:t>42</w:t>
            </w:r>
          </w:p>
        </w:tc>
        <w:tc>
          <w:tcPr>
            <w:tcW w:w="972" w:type="dxa"/>
            <w:shd w:val="clear" w:color="auto" w:fill="auto"/>
            <w:vAlign w:val="center"/>
          </w:tcPr>
          <w:p w:rsidR="00857797" w:rsidRPr="001C0CC4" w:rsidRDefault="00857797" w:rsidP="001773D1">
            <w:pPr>
              <w:pStyle w:val="TAC"/>
            </w:pPr>
            <w:r w:rsidRPr="001C0CC4">
              <w:rPr>
                <w:rFonts w:eastAsia="SimSun"/>
              </w:rPr>
              <w:t>F</w:t>
            </w:r>
            <w:r w:rsidRPr="001C0CC4">
              <w:rPr>
                <w:rFonts w:eastAsia="SimSun"/>
                <w:vertAlign w:val="subscript"/>
              </w:rPr>
              <w:t>DL_low</w:t>
            </w:r>
          </w:p>
        </w:tc>
        <w:tc>
          <w:tcPr>
            <w:tcW w:w="591" w:type="dxa"/>
            <w:shd w:val="clear" w:color="auto" w:fill="auto"/>
            <w:vAlign w:val="center"/>
          </w:tcPr>
          <w:p w:rsidR="00857797" w:rsidRPr="001C0CC4" w:rsidRDefault="00857797" w:rsidP="001773D1">
            <w:pPr>
              <w:pStyle w:val="TAC"/>
            </w:pPr>
            <w:r w:rsidRPr="001C0CC4">
              <w:rPr>
                <w:rFonts w:eastAsia="SimSun" w:hint="eastAsia"/>
                <w:lang w:val="en-US" w:eastAsia="zh-CN"/>
              </w:rPr>
              <w:t>-</w:t>
            </w:r>
          </w:p>
        </w:tc>
        <w:tc>
          <w:tcPr>
            <w:tcW w:w="997" w:type="dxa"/>
            <w:shd w:val="clear" w:color="auto" w:fill="auto"/>
            <w:vAlign w:val="center"/>
          </w:tcPr>
          <w:p w:rsidR="00857797" w:rsidRPr="001C0CC4" w:rsidRDefault="00857797" w:rsidP="001773D1">
            <w:pPr>
              <w:pStyle w:val="TAC"/>
            </w:pPr>
            <w:r w:rsidRPr="001C0CC4">
              <w:rPr>
                <w:rFonts w:eastAsia="SimSun"/>
              </w:rPr>
              <w:t>F</w:t>
            </w:r>
            <w:r w:rsidRPr="001C0CC4">
              <w:rPr>
                <w:rFonts w:eastAsia="SimSun"/>
                <w:vertAlign w:val="subscript"/>
              </w:rPr>
              <w:t>DL_high</w:t>
            </w:r>
          </w:p>
        </w:tc>
        <w:tc>
          <w:tcPr>
            <w:tcW w:w="1077" w:type="dxa"/>
            <w:shd w:val="clear" w:color="auto" w:fill="auto"/>
            <w:vAlign w:val="center"/>
          </w:tcPr>
          <w:p w:rsidR="00857797" w:rsidRPr="001C0CC4" w:rsidRDefault="00857797" w:rsidP="001773D1">
            <w:pPr>
              <w:pStyle w:val="TAC"/>
            </w:pPr>
            <w:r w:rsidRPr="001C0CC4">
              <w:rPr>
                <w:rFonts w:eastAsia="SimSun" w:hint="eastAsia"/>
                <w:lang w:val="en-US" w:eastAsia="zh-CN"/>
              </w:rPr>
              <w:t>-50</w:t>
            </w:r>
          </w:p>
        </w:tc>
        <w:tc>
          <w:tcPr>
            <w:tcW w:w="959" w:type="dxa"/>
            <w:shd w:val="clear" w:color="auto" w:fill="auto"/>
            <w:vAlign w:val="center"/>
          </w:tcPr>
          <w:p w:rsidR="00857797" w:rsidRPr="001C0CC4" w:rsidRDefault="00857797" w:rsidP="001773D1">
            <w:pPr>
              <w:pStyle w:val="TAC"/>
            </w:pPr>
            <w:r w:rsidRPr="001C0CC4">
              <w:rPr>
                <w:rFonts w:eastAsia="SimSun" w:hint="eastAsia"/>
                <w:lang w:val="en-US" w:eastAsia="zh-CN"/>
              </w:rPr>
              <w:t>1</w:t>
            </w:r>
          </w:p>
        </w:tc>
        <w:tc>
          <w:tcPr>
            <w:tcW w:w="1052" w:type="dxa"/>
            <w:shd w:val="clear" w:color="auto" w:fill="auto"/>
            <w:vAlign w:val="center"/>
          </w:tcPr>
          <w:p w:rsidR="00857797" w:rsidRPr="001C0CC4" w:rsidRDefault="00857797" w:rsidP="001773D1">
            <w:pPr>
              <w:pStyle w:val="TAC"/>
            </w:pPr>
            <w:r w:rsidRPr="001C0CC4">
              <w:rPr>
                <w:rFonts w:eastAsia="SimSun" w:hint="eastAsia"/>
                <w:lang w:val="en-US" w:eastAsia="zh-CN"/>
              </w:rPr>
              <w:t>2</w:t>
            </w:r>
          </w:p>
        </w:tc>
      </w:tr>
      <w:tr w:rsidR="00857797" w:rsidRPr="001C0CC4" w:rsidTr="001773D1">
        <w:tc>
          <w:tcPr>
            <w:tcW w:w="1508" w:type="dxa"/>
            <w:vMerge/>
            <w:shd w:val="clear" w:color="auto" w:fill="auto"/>
          </w:tcPr>
          <w:p w:rsidR="00857797" w:rsidRPr="001C0CC4" w:rsidRDefault="00857797" w:rsidP="001773D1">
            <w:pPr>
              <w:pStyle w:val="TAC"/>
              <w:rPr>
                <w:rFonts w:eastAsia="SimSun"/>
              </w:rPr>
            </w:pPr>
          </w:p>
        </w:tc>
        <w:tc>
          <w:tcPr>
            <w:tcW w:w="2620" w:type="dxa"/>
            <w:shd w:val="clear" w:color="auto" w:fill="auto"/>
            <w:vAlign w:val="center"/>
          </w:tcPr>
          <w:p w:rsidR="00857797" w:rsidRPr="001C0CC4" w:rsidRDefault="00857797" w:rsidP="001773D1">
            <w:pPr>
              <w:pStyle w:val="TAL"/>
            </w:pPr>
            <w:r w:rsidRPr="001C0CC4">
              <w:rPr>
                <w:lang w:eastAsia="ja-JP"/>
              </w:rPr>
              <w:t>Frequency range</w:t>
            </w:r>
          </w:p>
        </w:tc>
        <w:tc>
          <w:tcPr>
            <w:tcW w:w="972" w:type="dxa"/>
            <w:shd w:val="clear" w:color="auto" w:fill="auto"/>
            <w:vAlign w:val="center"/>
          </w:tcPr>
          <w:p w:rsidR="00857797" w:rsidRPr="001C0CC4" w:rsidRDefault="00857797" w:rsidP="001773D1">
            <w:pPr>
              <w:pStyle w:val="TAC"/>
            </w:pPr>
            <w:r w:rsidRPr="001C0CC4">
              <w:t>1884.5</w:t>
            </w:r>
          </w:p>
        </w:tc>
        <w:tc>
          <w:tcPr>
            <w:tcW w:w="591" w:type="dxa"/>
            <w:shd w:val="clear" w:color="auto" w:fill="auto"/>
            <w:vAlign w:val="center"/>
          </w:tcPr>
          <w:p w:rsidR="00857797" w:rsidRPr="001C0CC4" w:rsidRDefault="00857797" w:rsidP="001773D1">
            <w:pPr>
              <w:pStyle w:val="TAC"/>
            </w:pPr>
            <w:r w:rsidRPr="001C0CC4">
              <w:rPr>
                <w:rFonts w:eastAsia="SimSun" w:hint="eastAsia"/>
                <w:lang w:val="en-US" w:eastAsia="zh-CN"/>
              </w:rPr>
              <w:t>-</w:t>
            </w:r>
          </w:p>
        </w:tc>
        <w:tc>
          <w:tcPr>
            <w:tcW w:w="997" w:type="dxa"/>
            <w:shd w:val="clear" w:color="auto" w:fill="auto"/>
            <w:vAlign w:val="center"/>
          </w:tcPr>
          <w:p w:rsidR="00857797" w:rsidRPr="001C0CC4" w:rsidRDefault="00857797" w:rsidP="001773D1">
            <w:pPr>
              <w:pStyle w:val="TAC"/>
            </w:pPr>
            <w:r w:rsidRPr="001C0CC4">
              <w:t>1915.7</w:t>
            </w:r>
          </w:p>
        </w:tc>
        <w:tc>
          <w:tcPr>
            <w:tcW w:w="1077" w:type="dxa"/>
            <w:shd w:val="clear" w:color="auto" w:fill="auto"/>
            <w:vAlign w:val="center"/>
          </w:tcPr>
          <w:p w:rsidR="00857797" w:rsidRPr="001C0CC4" w:rsidRDefault="00857797" w:rsidP="001773D1">
            <w:pPr>
              <w:pStyle w:val="TAC"/>
            </w:pPr>
            <w:r w:rsidRPr="001C0CC4">
              <w:rPr>
                <w:rFonts w:eastAsia="SimSun" w:hint="eastAsia"/>
                <w:lang w:val="en-US" w:eastAsia="zh-CN"/>
              </w:rPr>
              <w:t>-41</w:t>
            </w:r>
          </w:p>
        </w:tc>
        <w:tc>
          <w:tcPr>
            <w:tcW w:w="959" w:type="dxa"/>
            <w:shd w:val="clear" w:color="auto" w:fill="auto"/>
            <w:vAlign w:val="center"/>
          </w:tcPr>
          <w:p w:rsidR="00857797" w:rsidRPr="001C0CC4" w:rsidRDefault="00857797" w:rsidP="001773D1">
            <w:pPr>
              <w:pStyle w:val="TAC"/>
            </w:pPr>
            <w:r w:rsidRPr="001C0CC4">
              <w:rPr>
                <w:rFonts w:eastAsia="SimSun" w:hint="eastAsia"/>
                <w:lang w:val="en-US" w:eastAsia="zh-CN"/>
              </w:rPr>
              <w:t>0.3</w:t>
            </w:r>
          </w:p>
        </w:tc>
        <w:tc>
          <w:tcPr>
            <w:tcW w:w="1052" w:type="dxa"/>
            <w:shd w:val="clear" w:color="auto" w:fill="auto"/>
            <w:vAlign w:val="center"/>
          </w:tcPr>
          <w:p w:rsidR="00857797" w:rsidRPr="001C0CC4" w:rsidRDefault="00857797" w:rsidP="001773D1">
            <w:pPr>
              <w:pStyle w:val="TAC"/>
            </w:pPr>
            <w:r w:rsidRPr="001C0CC4">
              <w:rPr>
                <w:rFonts w:eastAsia="SimSun" w:hint="eastAsia"/>
                <w:lang w:val="en-US" w:eastAsia="zh-CN"/>
              </w:rPr>
              <w:t>3</w:t>
            </w:r>
          </w:p>
        </w:tc>
      </w:tr>
      <w:tr w:rsidR="00857797" w:rsidRPr="001C0CC4" w:rsidTr="001773D1">
        <w:tc>
          <w:tcPr>
            <w:tcW w:w="1508" w:type="dxa"/>
            <w:vMerge w:val="restart"/>
            <w:shd w:val="clear" w:color="auto" w:fill="auto"/>
          </w:tcPr>
          <w:p w:rsidR="00857797" w:rsidRPr="001C0CC4" w:rsidRDefault="00857797" w:rsidP="001773D1">
            <w:pPr>
              <w:pStyle w:val="TAC"/>
              <w:rPr>
                <w:rFonts w:eastAsia="SimSun"/>
              </w:rPr>
            </w:pPr>
            <w:r w:rsidRPr="001C0CC4">
              <w:rPr>
                <w:rFonts w:hint="eastAsia"/>
                <w:lang w:val="en-US" w:eastAsia="zh-CN"/>
              </w:rPr>
              <w:lastRenderedPageBreak/>
              <w:t>CA_n5-n78</w:t>
            </w:r>
          </w:p>
        </w:tc>
        <w:tc>
          <w:tcPr>
            <w:tcW w:w="2620" w:type="dxa"/>
            <w:shd w:val="clear" w:color="auto" w:fill="auto"/>
            <w:vAlign w:val="center"/>
          </w:tcPr>
          <w:p w:rsidR="00857797" w:rsidRPr="001C0CC4" w:rsidRDefault="00857797" w:rsidP="001773D1">
            <w:pPr>
              <w:pStyle w:val="TAL"/>
              <w:rPr>
                <w:rFonts w:eastAsia="SimSun"/>
              </w:rPr>
            </w:pPr>
            <w:r w:rsidRPr="001C0CC4">
              <w:rPr>
                <w:rFonts w:cs="Arial"/>
                <w:lang w:eastAsia="ja-JP"/>
              </w:rPr>
              <w:t>E-UTRA Band 1, 2, 3, 4, 5, 7, 8, 10, 12, 13, 14, 17, 24, 25, 28, 29, 30, 31, 34, 38, 40, 45, 65, 66, 70</w:t>
            </w:r>
          </w:p>
        </w:tc>
        <w:tc>
          <w:tcPr>
            <w:tcW w:w="972" w:type="dxa"/>
            <w:shd w:val="clear" w:color="auto" w:fill="auto"/>
            <w:vAlign w:val="center"/>
          </w:tcPr>
          <w:p w:rsidR="00857797" w:rsidRPr="001C0CC4" w:rsidRDefault="00857797" w:rsidP="001773D1">
            <w:pPr>
              <w:pStyle w:val="TAC"/>
              <w:rPr>
                <w:rFonts w:eastAsia="SimSun"/>
              </w:rPr>
            </w:pPr>
            <w:r w:rsidRPr="001C0CC4">
              <w:rPr>
                <w:rFonts w:eastAsia="SimSun" w:cs="Arial"/>
                <w:szCs w:val="18"/>
              </w:rPr>
              <w:t>F</w:t>
            </w:r>
            <w:r w:rsidRPr="001C0CC4">
              <w:rPr>
                <w:rFonts w:eastAsia="SimSun" w:cs="Arial"/>
                <w:szCs w:val="18"/>
                <w:vertAlign w:val="subscript"/>
              </w:rPr>
              <w:t>DL_low</w:t>
            </w:r>
          </w:p>
        </w:tc>
        <w:tc>
          <w:tcPr>
            <w:tcW w:w="591" w:type="dxa"/>
            <w:shd w:val="clear" w:color="auto" w:fill="auto"/>
            <w:vAlign w:val="center"/>
          </w:tcPr>
          <w:p w:rsidR="00857797" w:rsidRPr="001C0CC4" w:rsidRDefault="00857797" w:rsidP="001773D1">
            <w:pPr>
              <w:pStyle w:val="TAC"/>
              <w:rPr>
                <w:rFonts w:eastAsia="SimSun"/>
              </w:rPr>
            </w:pPr>
            <w:r w:rsidRPr="001C0CC4">
              <w:rPr>
                <w:rFonts w:eastAsia="SimSun" w:cs="Arial"/>
                <w:szCs w:val="18"/>
                <w:lang w:val="en-US" w:eastAsia="zh-CN"/>
              </w:rPr>
              <w:t>-</w:t>
            </w:r>
          </w:p>
        </w:tc>
        <w:tc>
          <w:tcPr>
            <w:tcW w:w="997" w:type="dxa"/>
            <w:shd w:val="clear" w:color="auto" w:fill="auto"/>
            <w:vAlign w:val="center"/>
          </w:tcPr>
          <w:p w:rsidR="00857797" w:rsidRPr="001C0CC4" w:rsidRDefault="00857797" w:rsidP="001773D1">
            <w:pPr>
              <w:pStyle w:val="TAC"/>
              <w:rPr>
                <w:rFonts w:eastAsia="SimSun"/>
              </w:rPr>
            </w:pPr>
            <w:r w:rsidRPr="001C0CC4">
              <w:rPr>
                <w:rFonts w:eastAsia="SimSun" w:cs="Arial"/>
                <w:szCs w:val="18"/>
              </w:rPr>
              <w:t>F</w:t>
            </w:r>
            <w:r w:rsidRPr="001C0CC4">
              <w:rPr>
                <w:rFonts w:eastAsia="SimSun" w:cs="Arial"/>
                <w:szCs w:val="18"/>
                <w:vertAlign w:val="subscript"/>
              </w:rPr>
              <w:t>DL_high</w:t>
            </w:r>
          </w:p>
        </w:tc>
        <w:tc>
          <w:tcPr>
            <w:tcW w:w="1077" w:type="dxa"/>
            <w:shd w:val="clear" w:color="auto" w:fill="auto"/>
            <w:vAlign w:val="center"/>
          </w:tcPr>
          <w:p w:rsidR="00857797" w:rsidRPr="001C0CC4" w:rsidRDefault="00857797" w:rsidP="001773D1">
            <w:pPr>
              <w:pStyle w:val="TAC"/>
              <w:rPr>
                <w:rFonts w:eastAsia="SimSun"/>
              </w:rPr>
            </w:pPr>
            <w:r w:rsidRPr="001C0CC4">
              <w:rPr>
                <w:rFonts w:eastAsia="SimSun" w:cs="Arial"/>
                <w:szCs w:val="18"/>
                <w:lang w:val="en-US" w:eastAsia="zh-CN"/>
              </w:rPr>
              <w:t>-50</w:t>
            </w:r>
          </w:p>
        </w:tc>
        <w:tc>
          <w:tcPr>
            <w:tcW w:w="959" w:type="dxa"/>
            <w:shd w:val="clear" w:color="auto" w:fill="auto"/>
            <w:vAlign w:val="center"/>
          </w:tcPr>
          <w:p w:rsidR="00857797" w:rsidRPr="001C0CC4" w:rsidRDefault="00857797" w:rsidP="001773D1">
            <w:pPr>
              <w:pStyle w:val="TAC"/>
              <w:rPr>
                <w:rFonts w:eastAsia="SimSun"/>
              </w:rPr>
            </w:pPr>
            <w:r w:rsidRPr="001C0CC4">
              <w:rPr>
                <w:rFonts w:eastAsia="SimSun" w:cs="Arial"/>
                <w:szCs w:val="18"/>
                <w:lang w:val="en-US" w:eastAsia="zh-CN"/>
              </w:rPr>
              <w:t>1</w:t>
            </w:r>
          </w:p>
        </w:tc>
        <w:tc>
          <w:tcPr>
            <w:tcW w:w="1052" w:type="dxa"/>
            <w:shd w:val="clear" w:color="auto" w:fill="auto"/>
            <w:vAlign w:val="center"/>
          </w:tcPr>
          <w:p w:rsidR="00857797" w:rsidRPr="001C0CC4" w:rsidRDefault="00857797" w:rsidP="001773D1">
            <w:pPr>
              <w:pStyle w:val="TAC"/>
              <w:rPr>
                <w:rFonts w:eastAsia="SimSun"/>
              </w:rPr>
            </w:pPr>
          </w:p>
        </w:tc>
      </w:tr>
      <w:tr w:rsidR="00857797" w:rsidRPr="001C0CC4" w:rsidTr="001773D1">
        <w:tc>
          <w:tcPr>
            <w:tcW w:w="1508" w:type="dxa"/>
            <w:vMerge/>
            <w:shd w:val="clear" w:color="auto" w:fill="auto"/>
          </w:tcPr>
          <w:p w:rsidR="00857797" w:rsidRPr="001C0CC4" w:rsidRDefault="00857797" w:rsidP="001773D1">
            <w:pPr>
              <w:pStyle w:val="TAC"/>
              <w:rPr>
                <w:rFonts w:eastAsia="SimSun"/>
              </w:rPr>
            </w:pPr>
          </w:p>
        </w:tc>
        <w:tc>
          <w:tcPr>
            <w:tcW w:w="2620" w:type="dxa"/>
            <w:shd w:val="clear" w:color="auto" w:fill="auto"/>
            <w:vAlign w:val="center"/>
          </w:tcPr>
          <w:p w:rsidR="00857797" w:rsidRPr="001C0CC4" w:rsidRDefault="00857797" w:rsidP="001773D1">
            <w:pPr>
              <w:pStyle w:val="TAL"/>
              <w:rPr>
                <w:rFonts w:eastAsia="SimSun"/>
              </w:rPr>
            </w:pPr>
            <w:r w:rsidRPr="001C0CC4">
              <w:rPr>
                <w:rFonts w:cs="Arial"/>
                <w:lang w:eastAsia="ja-JP"/>
              </w:rPr>
              <w:t>E-UTRA Band 26</w:t>
            </w:r>
          </w:p>
        </w:tc>
        <w:tc>
          <w:tcPr>
            <w:tcW w:w="972" w:type="dxa"/>
            <w:shd w:val="clear" w:color="auto" w:fill="auto"/>
            <w:vAlign w:val="center"/>
          </w:tcPr>
          <w:p w:rsidR="00857797" w:rsidRPr="001C0CC4" w:rsidRDefault="00857797" w:rsidP="001773D1">
            <w:pPr>
              <w:pStyle w:val="TAC"/>
              <w:rPr>
                <w:rFonts w:eastAsia="SimSun"/>
              </w:rPr>
            </w:pPr>
            <w:r w:rsidRPr="001C0CC4">
              <w:rPr>
                <w:rFonts w:cs="Arial"/>
                <w:szCs w:val="18"/>
                <w:lang w:val="en-US" w:eastAsia="zh-CN"/>
              </w:rPr>
              <w:t>859</w:t>
            </w:r>
          </w:p>
        </w:tc>
        <w:tc>
          <w:tcPr>
            <w:tcW w:w="591" w:type="dxa"/>
            <w:shd w:val="clear" w:color="auto" w:fill="auto"/>
            <w:vAlign w:val="center"/>
          </w:tcPr>
          <w:p w:rsidR="00857797" w:rsidRPr="001C0CC4" w:rsidRDefault="00857797" w:rsidP="001773D1">
            <w:pPr>
              <w:pStyle w:val="TAC"/>
              <w:rPr>
                <w:rFonts w:eastAsia="SimSun"/>
              </w:rPr>
            </w:pPr>
            <w:r w:rsidRPr="001C0CC4">
              <w:rPr>
                <w:rFonts w:eastAsia="SimSun" w:cs="Arial"/>
                <w:szCs w:val="18"/>
                <w:lang w:val="en-US" w:eastAsia="zh-CN"/>
              </w:rPr>
              <w:t>-</w:t>
            </w:r>
          </w:p>
        </w:tc>
        <w:tc>
          <w:tcPr>
            <w:tcW w:w="997" w:type="dxa"/>
            <w:shd w:val="clear" w:color="auto" w:fill="auto"/>
            <w:vAlign w:val="center"/>
          </w:tcPr>
          <w:p w:rsidR="00857797" w:rsidRPr="001C0CC4" w:rsidRDefault="00857797" w:rsidP="001773D1">
            <w:pPr>
              <w:pStyle w:val="TAC"/>
              <w:rPr>
                <w:rFonts w:eastAsia="SimSun"/>
              </w:rPr>
            </w:pPr>
            <w:r w:rsidRPr="001C0CC4">
              <w:rPr>
                <w:rFonts w:cs="Arial"/>
                <w:szCs w:val="18"/>
                <w:lang w:val="en-US" w:eastAsia="zh-CN"/>
              </w:rPr>
              <w:t>869</w:t>
            </w:r>
          </w:p>
        </w:tc>
        <w:tc>
          <w:tcPr>
            <w:tcW w:w="1077" w:type="dxa"/>
            <w:shd w:val="clear" w:color="auto" w:fill="auto"/>
            <w:vAlign w:val="center"/>
          </w:tcPr>
          <w:p w:rsidR="00857797" w:rsidRPr="001C0CC4" w:rsidRDefault="00857797" w:rsidP="001773D1">
            <w:pPr>
              <w:pStyle w:val="TAC"/>
              <w:rPr>
                <w:rFonts w:eastAsia="SimSun"/>
              </w:rPr>
            </w:pPr>
            <w:r w:rsidRPr="001C0CC4">
              <w:rPr>
                <w:rFonts w:cs="Arial"/>
                <w:szCs w:val="18"/>
                <w:lang w:val="en-US" w:eastAsia="zh-CN"/>
              </w:rPr>
              <w:t>-27</w:t>
            </w:r>
          </w:p>
        </w:tc>
        <w:tc>
          <w:tcPr>
            <w:tcW w:w="959" w:type="dxa"/>
            <w:shd w:val="clear" w:color="auto" w:fill="auto"/>
            <w:vAlign w:val="center"/>
          </w:tcPr>
          <w:p w:rsidR="00857797" w:rsidRPr="001C0CC4" w:rsidRDefault="00857797" w:rsidP="001773D1">
            <w:pPr>
              <w:pStyle w:val="TAC"/>
              <w:rPr>
                <w:rFonts w:eastAsia="SimSun"/>
              </w:rPr>
            </w:pPr>
            <w:r w:rsidRPr="001C0CC4">
              <w:rPr>
                <w:rFonts w:cs="Arial"/>
                <w:szCs w:val="18"/>
                <w:lang w:val="en-US" w:eastAsia="zh-CN"/>
              </w:rPr>
              <w:t>1</w:t>
            </w:r>
          </w:p>
        </w:tc>
        <w:tc>
          <w:tcPr>
            <w:tcW w:w="1052" w:type="dxa"/>
            <w:shd w:val="clear" w:color="auto" w:fill="auto"/>
            <w:vAlign w:val="center"/>
          </w:tcPr>
          <w:p w:rsidR="00857797" w:rsidRPr="001C0CC4" w:rsidRDefault="00857797" w:rsidP="001773D1">
            <w:pPr>
              <w:pStyle w:val="TAC"/>
              <w:rPr>
                <w:rFonts w:eastAsia="SimSun"/>
              </w:rPr>
            </w:pPr>
          </w:p>
        </w:tc>
      </w:tr>
      <w:tr w:rsidR="00857797" w:rsidRPr="001C0CC4" w:rsidTr="001773D1">
        <w:tc>
          <w:tcPr>
            <w:tcW w:w="1508" w:type="dxa"/>
            <w:vMerge/>
            <w:shd w:val="clear" w:color="auto" w:fill="auto"/>
          </w:tcPr>
          <w:p w:rsidR="00857797" w:rsidRPr="001C0CC4" w:rsidRDefault="00857797" w:rsidP="001773D1">
            <w:pPr>
              <w:pStyle w:val="TAC"/>
              <w:rPr>
                <w:rFonts w:eastAsia="SimSun"/>
              </w:rPr>
            </w:pPr>
          </w:p>
        </w:tc>
        <w:tc>
          <w:tcPr>
            <w:tcW w:w="2620" w:type="dxa"/>
            <w:shd w:val="clear" w:color="auto" w:fill="auto"/>
            <w:vAlign w:val="center"/>
          </w:tcPr>
          <w:p w:rsidR="00857797" w:rsidRPr="001C0CC4" w:rsidRDefault="00857797" w:rsidP="001773D1">
            <w:pPr>
              <w:pStyle w:val="TAL"/>
              <w:rPr>
                <w:rFonts w:eastAsia="SimSun"/>
              </w:rPr>
            </w:pPr>
            <w:r w:rsidRPr="001C0CC4">
              <w:rPr>
                <w:rFonts w:cs="Arial"/>
                <w:lang w:eastAsia="ja-JP"/>
              </w:rPr>
              <w:t>Frequency range</w:t>
            </w:r>
          </w:p>
        </w:tc>
        <w:tc>
          <w:tcPr>
            <w:tcW w:w="972" w:type="dxa"/>
            <w:shd w:val="clear" w:color="auto" w:fill="auto"/>
            <w:vAlign w:val="center"/>
          </w:tcPr>
          <w:p w:rsidR="00857797" w:rsidRPr="001C0CC4" w:rsidRDefault="00857797" w:rsidP="001773D1">
            <w:pPr>
              <w:pStyle w:val="TAC"/>
              <w:rPr>
                <w:rFonts w:eastAsia="SimSun"/>
              </w:rPr>
            </w:pPr>
            <w:r w:rsidRPr="001C0CC4">
              <w:rPr>
                <w:rFonts w:cs="Arial"/>
                <w:szCs w:val="18"/>
                <w:lang w:val="en-US" w:eastAsia="zh-CN"/>
              </w:rPr>
              <w:t>945</w:t>
            </w:r>
          </w:p>
        </w:tc>
        <w:tc>
          <w:tcPr>
            <w:tcW w:w="591" w:type="dxa"/>
            <w:shd w:val="clear" w:color="auto" w:fill="auto"/>
            <w:vAlign w:val="center"/>
          </w:tcPr>
          <w:p w:rsidR="00857797" w:rsidRPr="001C0CC4" w:rsidRDefault="00857797" w:rsidP="001773D1">
            <w:pPr>
              <w:pStyle w:val="TAC"/>
              <w:rPr>
                <w:rFonts w:eastAsia="SimSun"/>
              </w:rPr>
            </w:pPr>
            <w:r w:rsidRPr="001C0CC4">
              <w:rPr>
                <w:rFonts w:eastAsia="SimSun" w:cs="Arial"/>
                <w:szCs w:val="18"/>
                <w:lang w:val="en-US" w:eastAsia="zh-CN"/>
              </w:rPr>
              <w:t>-</w:t>
            </w:r>
          </w:p>
        </w:tc>
        <w:tc>
          <w:tcPr>
            <w:tcW w:w="997" w:type="dxa"/>
            <w:shd w:val="clear" w:color="auto" w:fill="auto"/>
            <w:vAlign w:val="center"/>
          </w:tcPr>
          <w:p w:rsidR="00857797" w:rsidRPr="001C0CC4" w:rsidRDefault="00857797" w:rsidP="001773D1">
            <w:pPr>
              <w:pStyle w:val="TAC"/>
              <w:rPr>
                <w:rFonts w:eastAsia="SimSun"/>
              </w:rPr>
            </w:pPr>
            <w:r w:rsidRPr="001C0CC4">
              <w:rPr>
                <w:rFonts w:cs="Arial"/>
                <w:szCs w:val="18"/>
                <w:lang w:val="en-US" w:eastAsia="zh-CN"/>
              </w:rPr>
              <w:t>960</w:t>
            </w:r>
          </w:p>
        </w:tc>
        <w:tc>
          <w:tcPr>
            <w:tcW w:w="1077" w:type="dxa"/>
            <w:shd w:val="clear" w:color="auto" w:fill="auto"/>
            <w:vAlign w:val="center"/>
          </w:tcPr>
          <w:p w:rsidR="00857797" w:rsidRPr="001C0CC4" w:rsidRDefault="00857797" w:rsidP="001773D1">
            <w:pPr>
              <w:pStyle w:val="TAC"/>
              <w:rPr>
                <w:rFonts w:eastAsia="SimSun"/>
              </w:rPr>
            </w:pPr>
            <w:r w:rsidRPr="001C0CC4">
              <w:rPr>
                <w:rFonts w:cs="Arial"/>
                <w:szCs w:val="18"/>
                <w:lang w:val="en-US" w:eastAsia="zh-CN"/>
              </w:rPr>
              <w:t>-50</w:t>
            </w:r>
          </w:p>
        </w:tc>
        <w:tc>
          <w:tcPr>
            <w:tcW w:w="959" w:type="dxa"/>
            <w:shd w:val="clear" w:color="auto" w:fill="auto"/>
            <w:vAlign w:val="center"/>
          </w:tcPr>
          <w:p w:rsidR="00857797" w:rsidRPr="001C0CC4" w:rsidRDefault="00857797" w:rsidP="001773D1">
            <w:pPr>
              <w:pStyle w:val="TAC"/>
              <w:rPr>
                <w:rFonts w:eastAsia="SimSun"/>
              </w:rPr>
            </w:pPr>
            <w:r w:rsidRPr="001C0CC4">
              <w:rPr>
                <w:rFonts w:cs="Arial"/>
                <w:szCs w:val="18"/>
                <w:lang w:val="en-US" w:eastAsia="zh-CN"/>
              </w:rPr>
              <w:t>1</w:t>
            </w:r>
          </w:p>
        </w:tc>
        <w:tc>
          <w:tcPr>
            <w:tcW w:w="1052" w:type="dxa"/>
            <w:shd w:val="clear" w:color="auto" w:fill="auto"/>
            <w:vAlign w:val="center"/>
          </w:tcPr>
          <w:p w:rsidR="00857797" w:rsidRPr="001C0CC4" w:rsidRDefault="00857797" w:rsidP="001773D1">
            <w:pPr>
              <w:pStyle w:val="TAC"/>
              <w:rPr>
                <w:rFonts w:eastAsia="SimSun"/>
              </w:rPr>
            </w:pPr>
          </w:p>
        </w:tc>
      </w:tr>
      <w:tr w:rsidR="00857797" w:rsidRPr="001C0CC4" w:rsidTr="001773D1">
        <w:tc>
          <w:tcPr>
            <w:tcW w:w="1508" w:type="dxa"/>
            <w:vMerge/>
            <w:shd w:val="clear" w:color="auto" w:fill="auto"/>
          </w:tcPr>
          <w:p w:rsidR="00857797" w:rsidRPr="001C0CC4" w:rsidRDefault="00857797" w:rsidP="001773D1">
            <w:pPr>
              <w:pStyle w:val="TAC"/>
              <w:rPr>
                <w:rFonts w:eastAsia="SimSun"/>
              </w:rPr>
            </w:pPr>
          </w:p>
        </w:tc>
        <w:tc>
          <w:tcPr>
            <w:tcW w:w="2620" w:type="dxa"/>
            <w:shd w:val="clear" w:color="auto" w:fill="auto"/>
            <w:vAlign w:val="center"/>
          </w:tcPr>
          <w:p w:rsidR="00857797" w:rsidRPr="001C0CC4" w:rsidRDefault="00857797" w:rsidP="001773D1">
            <w:pPr>
              <w:pStyle w:val="TAL"/>
              <w:rPr>
                <w:rFonts w:eastAsia="SimSun"/>
              </w:rPr>
            </w:pPr>
            <w:r w:rsidRPr="001C0CC4">
              <w:rPr>
                <w:rFonts w:cs="Arial"/>
                <w:lang w:eastAsia="ja-JP"/>
              </w:rPr>
              <w:t>Frequency range</w:t>
            </w:r>
          </w:p>
        </w:tc>
        <w:tc>
          <w:tcPr>
            <w:tcW w:w="972" w:type="dxa"/>
            <w:shd w:val="clear" w:color="auto" w:fill="auto"/>
            <w:vAlign w:val="center"/>
          </w:tcPr>
          <w:p w:rsidR="00857797" w:rsidRPr="001C0CC4" w:rsidRDefault="00857797" w:rsidP="001773D1">
            <w:pPr>
              <w:pStyle w:val="TAC"/>
              <w:rPr>
                <w:rFonts w:eastAsia="SimSun"/>
              </w:rPr>
            </w:pPr>
            <w:r w:rsidRPr="001C0CC4">
              <w:rPr>
                <w:rFonts w:cs="Arial"/>
                <w:szCs w:val="18"/>
                <w:lang w:val="en-US" w:eastAsia="zh-CN"/>
              </w:rPr>
              <w:t>1884.5</w:t>
            </w:r>
          </w:p>
        </w:tc>
        <w:tc>
          <w:tcPr>
            <w:tcW w:w="591" w:type="dxa"/>
            <w:shd w:val="clear" w:color="auto" w:fill="auto"/>
            <w:vAlign w:val="center"/>
          </w:tcPr>
          <w:p w:rsidR="00857797" w:rsidRPr="001C0CC4" w:rsidRDefault="00857797" w:rsidP="001773D1">
            <w:pPr>
              <w:pStyle w:val="TAC"/>
              <w:rPr>
                <w:rFonts w:eastAsia="SimSun"/>
              </w:rPr>
            </w:pPr>
            <w:r w:rsidRPr="001C0CC4">
              <w:rPr>
                <w:rFonts w:eastAsia="SimSun" w:cs="Arial"/>
                <w:szCs w:val="18"/>
                <w:lang w:val="en-US" w:eastAsia="zh-CN"/>
              </w:rPr>
              <w:t>-</w:t>
            </w:r>
          </w:p>
        </w:tc>
        <w:tc>
          <w:tcPr>
            <w:tcW w:w="997" w:type="dxa"/>
            <w:shd w:val="clear" w:color="auto" w:fill="auto"/>
            <w:vAlign w:val="center"/>
          </w:tcPr>
          <w:p w:rsidR="00857797" w:rsidRPr="001C0CC4" w:rsidRDefault="00857797" w:rsidP="001773D1">
            <w:pPr>
              <w:pStyle w:val="TAC"/>
              <w:rPr>
                <w:rFonts w:eastAsia="SimSun"/>
              </w:rPr>
            </w:pPr>
            <w:r w:rsidRPr="001C0CC4">
              <w:rPr>
                <w:rFonts w:cs="Arial"/>
                <w:szCs w:val="18"/>
                <w:lang w:val="en-US" w:eastAsia="zh-CN"/>
              </w:rPr>
              <w:t>1915.7</w:t>
            </w:r>
          </w:p>
        </w:tc>
        <w:tc>
          <w:tcPr>
            <w:tcW w:w="1077" w:type="dxa"/>
            <w:shd w:val="clear" w:color="auto" w:fill="auto"/>
            <w:vAlign w:val="center"/>
          </w:tcPr>
          <w:p w:rsidR="00857797" w:rsidRPr="001C0CC4" w:rsidRDefault="00857797" w:rsidP="001773D1">
            <w:pPr>
              <w:pStyle w:val="TAC"/>
              <w:rPr>
                <w:rFonts w:eastAsia="SimSun"/>
              </w:rPr>
            </w:pPr>
            <w:r w:rsidRPr="001C0CC4">
              <w:rPr>
                <w:rFonts w:cs="Arial"/>
                <w:szCs w:val="18"/>
                <w:lang w:val="en-US" w:eastAsia="zh-CN"/>
              </w:rPr>
              <w:t>-41</w:t>
            </w:r>
          </w:p>
        </w:tc>
        <w:tc>
          <w:tcPr>
            <w:tcW w:w="959" w:type="dxa"/>
            <w:shd w:val="clear" w:color="auto" w:fill="auto"/>
            <w:vAlign w:val="center"/>
          </w:tcPr>
          <w:p w:rsidR="00857797" w:rsidRPr="001C0CC4" w:rsidRDefault="00857797" w:rsidP="001773D1">
            <w:pPr>
              <w:pStyle w:val="TAC"/>
              <w:rPr>
                <w:rFonts w:eastAsia="SimSun"/>
              </w:rPr>
            </w:pPr>
            <w:r w:rsidRPr="001C0CC4">
              <w:rPr>
                <w:rFonts w:cs="Arial"/>
                <w:szCs w:val="18"/>
                <w:lang w:val="en-US" w:eastAsia="zh-CN"/>
              </w:rPr>
              <w:t>0.3</w:t>
            </w:r>
          </w:p>
        </w:tc>
        <w:tc>
          <w:tcPr>
            <w:tcW w:w="1052" w:type="dxa"/>
            <w:shd w:val="clear" w:color="auto" w:fill="auto"/>
            <w:vAlign w:val="center"/>
          </w:tcPr>
          <w:p w:rsidR="00857797" w:rsidRPr="001C0CC4" w:rsidRDefault="00857797" w:rsidP="001773D1">
            <w:pPr>
              <w:pStyle w:val="TAC"/>
              <w:rPr>
                <w:rFonts w:eastAsia="SimSun"/>
              </w:rPr>
            </w:pPr>
            <w:r w:rsidRPr="001C0CC4">
              <w:rPr>
                <w:rFonts w:cs="Arial"/>
                <w:szCs w:val="18"/>
                <w:lang w:val="en-US" w:eastAsia="zh-CN"/>
              </w:rPr>
              <w:t>3</w:t>
            </w:r>
          </w:p>
        </w:tc>
      </w:tr>
      <w:tr w:rsidR="00857797" w:rsidRPr="001C0CC4" w:rsidTr="001773D1">
        <w:tc>
          <w:tcPr>
            <w:tcW w:w="1508" w:type="dxa"/>
            <w:vMerge/>
            <w:shd w:val="clear" w:color="auto" w:fill="auto"/>
          </w:tcPr>
          <w:p w:rsidR="00857797" w:rsidRPr="001C0CC4" w:rsidRDefault="00857797" w:rsidP="001773D1">
            <w:pPr>
              <w:pStyle w:val="TAC"/>
              <w:rPr>
                <w:rFonts w:eastAsia="SimSun"/>
              </w:rPr>
            </w:pPr>
          </w:p>
        </w:tc>
        <w:tc>
          <w:tcPr>
            <w:tcW w:w="2620" w:type="dxa"/>
            <w:shd w:val="clear" w:color="auto" w:fill="auto"/>
            <w:vAlign w:val="center"/>
          </w:tcPr>
          <w:p w:rsidR="00857797" w:rsidRPr="001C0CC4" w:rsidRDefault="00857797" w:rsidP="001773D1">
            <w:pPr>
              <w:pStyle w:val="TAL"/>
              <w:rPr>
                <w:rFonts w:eastAsia="SimSun"/>
              </w:rPr>
            </w:pPr>
            <w:r w:rsidRPr="001C0CC4">
              <w:rPr>
                <w:rFonts w:cs="Arial"/>
                <w:lang w:eastAsia="ja-JP"/>
              </w:rPr>
              <w:t>Frequency range</w:t>
            </w:r>
          </w:p>
        </w:tc>
        <w:tc>
          <w:tcPr>
            <w:tcW w:w="972" w:type="dxa"/>
            <w:shd w:val="clear" w:color="auto" w:fill="auto"/>
            <w:vAlign w:val="center"/>
          </w:tcPr>
          <w:p w:rsidR="00857797" w:rsidRPr="001C0CC4" w:rsidRDefault="00857797" w:rsidP="001773D1">
            <w:pPr>
              <w:pStyle w:val="TAC"/>
              <w:rPr>
                <w:rFonts w:eastAsia="SimSun"/>
              </w:rPr>
            </w:pPr>
            <w:r w:rsidRPr="001C0CC4">
              <w:rPr>
                <w:rFonts w:cs="Arial"/>
                <w:szCs w:val="18"/>
                <w:lang w:val="en-US" w:eastAsia="zh-CN"/>
              </w:rPr>
              <w:t>2545</w:t>
            </w:r>
          </w:p>
        </w:tc>
        <w:tc>
          <w:tcPr>
            <w:tcW w:w="591" w:type="dxa"/>
            <w:shd w:val="clear" w:color="auto" w:fill="auto"/>
            <w:vAlign w:val="center"/>
          </w:tcPr>
          <w:p w:rsidR="00857797" w:rsidRPr="001C0CC4" w:rsidRDefault="00857797" w:rsidP="001773D1">
            <w:pPr>
              <w:pStyle w:val="TAC"/>
              <w:rPr>
                <w:rFonts w:eastAsia="SimSun"/>
              </w:rPr>
            </w:pPr>
            <w:r w:rsidRPr="001C0CC4">
              <w:rPr>
                <w:rFonts w:eastAsia="SimSun" w:cs="Arial"/>
                <w:szCs w:val="18"/>
                <w:lang w:val="en-US" w:eastAsia="zh-CN"/>
              </w:rPr>
              <w:t>-</w:t>
            </w:r>
          </w:p>
        </w:tc>
        <w:tc>
          <w:tcPr>
            <w:tcW w:w="997" w:type="dxa"/>
            <w:shd w:val="clear" w:color="auto" w:fill="auto"/>
            <w:vAlign w:val="center"/>
          </w:tcPr>
          <w:p w:rsidR="00857797" w:rsidRPr="001C0CC4" w:rsidRDefault="00857797" w:rsidP="001773D1">
            <w:pPr>
              <w:pStyle w:val="TAC"/>
              <w:rPr>
                <w:rFonts w:eastAsia="SimSun"/>
              </w:rPr>
            </w:pPr>
            <w:r w:rsidRPr="001C0CC4">
              <w:rPr>
                <w:rFonts w:cs="Arial"/>
                <w:szCs w:val="18"/>
                <w:lang w:val="en-US" w:eastAsia="zh-CN"/>
              </w:rPr>
              <w:t>2575</w:t>
            </w:r>
          </w:p>
        </w:tc>
        <w:tc>
          <w:tcPr>
            <w:tcW w:w="1077" w:type="dxa"/>
            <w:shd w:val="clear" w:color="auto" w:fill="auto"/>
            <w:vAlign w:val="center"/>
          </w:tcPr>
          <w:p w:rsidR="00857797" w:rsidRPr="001C0CC4" w:rsidRDefault="00857797" w:rsidP="001773D1">
            <w:pPr>
              <w:pStyle w:val="TAC"/>
              <w:rPr>
                <w:rFonts w:eastAsia="SimSun"/>
              </w:rPr>
            </w:pPr>
            <w:r w:rsidRPr="001C0CC4">
              <w:rPr>
                <w:rFonts w:cs="Arial"/>
                <w:szCs w:val="18"/>
                <w:lang w:val="en-US" w:eastAsia="zh-CN"/>
              </w:rPr>
              <w:t>-50</w:t>
            </w:r>
          </w:p>
        </w:tc>
        <w:tc>
          <w:tcPr>
            <w:tcW w:w="959" w:type="dxa"/>
            <w:shd w:val="clear" w:color="auto" w:fill="auto"/>
            <w:vAlign w:val="center"/>
          </w:tcPr>
          <w:p w:rsidR="00857797" w:rsidRPr="001C0CC4" w:rsidRDefault="00857797" w:rsidP="001773D1">
            <w:pPr>
              <w:pStyle w:val="TAC"/>
              <w:rPr>
                <w:rFonts w:eastAsia="SimSun"/>
              </w:rPr>
            </w:pPr>
            <w:r w:rsidRPr="001C0CC4">
              <w:rPr>
                <w:rFonts w:cs="Arial"/>
                <w:szCs w:val="18"/>
                <w:lang w:val="en-US" w:eastAsia="zh-CN"/>
              </w:rPr>
              <w:t>1</w:t>
            </w:r>
          </w:p>
        </w:tc>
        <w:tc>
          <w:tcPr>
            <w:tcW w:w="1052" w:type="dxa"/>
            <w:shd w:val="clear" w:color="auto" w:fill="auto"/>
            <w:vAlign w:val="center"/>
          </w:tcPr>
          <w:p w:rsidR="00857797" w:rsidRPr="001C0CC4" w:rsidRDefault="00857797" w:rsidP="001773D1">
            <w:pPr>
              <w:pStyle w:val="TAC"/>
              <w:rPr>
                <w:rFonts w:eastAsia="SimSun"/>
              </w:rPr>
            </w:pPr>
          </w:p>
        </w:tc>
      </w:tr>
      <w:tr w:rsidR="00857797" w:rsidRPr="001C0CC4" w:rsidTr="001773D1">
        <w:tc>
          <w:tcPr>
            <w:tcW w:w="1508" w:type="dxa"/>
            <w:vMerge/>
            <w:shd w:val="clear" w:color="auto" w:fill="auto"/>
          </w:tcPr>
          <w:p w:rsidR="00857797" w:rsidRPr="001C0CC4" w:rsidRDefault="00857797" w:rsidP="001773D1">
            <w:pPr>
              <w:pStyle w:val="TAC"/>
              <w:rPr>
                <w:rFonts w:eastAsia="SimSun"/>
              </w:rPr>
            </w:pPr>
          </w:p>
        </w:tc>
        <w:tc>
          <w:tcPr>
            <w:tcW w:w="2620" w:type="dxa"/>
            <w:shd w:val="clear" w:color="auto" w:fill="auto"/>
            <w:vAlign w:val="center"/>
          </w:tcPr>
          <w:p w:rsidR="00857797" w:rsidRPr="001C0CC4" w:rsidRDefault="00857797" w:rsidP="001773D1">
            <w:pPr>
              <w:pStyle w:val="TAL"/>
              <w:rPr>
                <w:rFonts w:eastAsia="SimSun"/>
              </w:rPr>
            </w:pPr>
            <w:r w:rsidRPr="001C0CC4">
              <w:rPr>
                <w:rFonts w:cs="Arial"/>
                <w:lang w:eastAsia="ja-JP"/>
              </w:rPr>
              <w:t>Frequency range</w:t>
            </w:r>
          </w:p>
        </w:tc>
        <w:tc>
          <w:tcPr>
            <w:tcW w:w="972" w:type="dxa"/>
            <w:shd w:val="clear" w:color="auto" w:fill="auto"/>
            <w:vAlign w:val="center"/>
          </w:tcPr>
          <w:p w:rsidR="00857797" w:rsidRPr="001C0CC4" w:rsidRDefault="00857797" w:rsidP="001773D1">
            <w:pPr>
              <w:pStyle w:val="TAC"/>
              <w:rPr>
                <w:rFonts w:eastAsia="SimSun"/>
              </w:rPr>
            </w:pPr>
            <w:r w:rsidRPr="001C0CC4">
              <w:rPr>
                <w:rFonts w:cs="Arial"/>
                <w:szCs w:val="18"/>
                <w:lang w:val="en-US" w:eastAsia="zh-CN"/>
              </w:rPr>
              <w:t>2595</w:t>
            </w:r>
          </w:p>
        </w:tc>
        <w:tc>
          <w:tcPr>
            <w:tcW w:w="591" w:type="dxa"/>
            <w:shd w:val="clear" w:color="auto" w:fill="auto"/>
            <w:vAlign w:val="center"/>
          </w:tcPr>
          <w:p w:rsidR="00857797" w:rsidRPr="001C0CC4" w:rsidRDefault="00857797" w:rsidP="001773D1">
            <w:pPr>
              <w:pStyle w:val="TAC"/>
              <w:rPr>
                <w:rFonts w:eastAsia="SimSun"/>
              </w:rPr>
            </w:pPr>
            <w:r w:rsidRPr="001C0CC4">
              <w:rPr>
                <w:rFonts w:eastAsia="SimSun" w:cs="Arial"/>
                <w:szCs w:val="18"/>
                <w:lang w:val="en-US" w:eastAsia="zh-CN"/>
              </w:rPr>
              <w:t>-</w:t>
            </w:r>
          </w:p>
        </w:tc>
        <w:tc>
          <w:tcPr>
            <w:tcW w:w="997" w:type="dxa"/>
            <w:shd w:val="clear" w:color="auto" w:fill="auto"/>
            <w:vAlign w:val="center"/>
          </w:tcPr>
          <w:p w:rsidR="00857797" w:rsidRPr="001C0CC4" w:rsidRDefault="00857797" w:rsidP="001773D1">
            <w:pPr>
              <w:pStyle w:val="TAC"/>
              <w:rPr>
                <w:rFonts w:eastAsia="SimSun"/>
              </w:rPr>
            </w:pPr>
            <w:r w:rsidRPr="001C0CC4">
              <w:rPr>
                <w:rFonts w:cs="Arial"/>
                <w:szCs w:val="18"/>
                <w:lang w:val="en-US" w:eastAsia="zh-CN"/>
              </w:rPr>
              <w:t>2645</w:t>
            </w:r>
          </w:p>
        </w:tc>
        <w:tc>
          <w:tcPr>
            <w:tcW w:w="1077" w:type="dxa"/>
            <w:shd w:val="clear" w:color="auto" w:fill="auto"/>
            <w:vAlign w:val="center"/>
          </w:tcPr>
          <w:p w:rsidR="00857797" w:rsidRPr="001C0CC4" w:rsidRDefault="00857797" w:rsidP="001773D1">
            <w:pPr>
              <w:pStyle w:val="TAC"/>
              <w:rPr>
                <w:rFonts w:eastAsia="SimSun"/>
              </w:rPr>
            </w:pPr>
            <w:r w:rsidRPr="001C0CC4">
              <w:rPr>
                <w:rFonts w:cs="Arial"/>
                <w:szCs w:val="18"/>
                <w:lang w:val="en-US" w:eastAsia="zh-CN"/>
              </w:rPr>
              <w:t>-50</w:t>
            </w:r>
          </w:p>
        </w:tc>
        <w:tc>
          <w:tcPr>
            <w:tcW w:w="959" w:type="dxa"/>
            <w:shd w:val="clear" w:color="auto" w:fill="auto"/>
            <w:vAlign w:val="center"/>
          </w:tcPr>
          <w:p w:rsidR="00857797" w:rsidRPr="001C0CC4" w:rsidRDefault="00857797" w:rsidP="001773D1">
            <w:pPr>
              <w:pStyle w:val="TAC"/>
              <w:rPr>
                <w:rFonts w:eastAsia="SimSun"/>
              </w:rPr>
            </w:pPr>
            <w:r w:rsidRPr="001C0CC4">
              <w:rPr>
                <w:rFonts w:cs="Arial"/>
                <w:szCs w:val="18"/>
                <w:lang w:val="en-US" w:eastAsia="zh-CN"/>
              </w:rPr>
              <w:t>1</w:t>
            </w:r>
          </w:p>
        </w:tc>
        <w:tc>
          <w:tcPr>
            <w:tcW w:w="1052" w:type="dxa"/>
            <w:shd w:val="clear" w:color="auto" w:fill="auto"/>
            <w:vAlign w:val="center"/>
          </w:tcPr>
          <w:p w:rsidR="00857797" w:rsidRPr="001C0CC4" w:rsidRDefault="00857797" w:rsidP="001773D1">
            <w:pPr>
              <w:pStyle w:val="TAC"/>
              <w:rPr>
                <w:rFonts w:eastAsia="SimSun"/>
              </w:rPr>
            </w:pPr>
          </w:p>
        </w:tc>
      </w:tr>
      <w:tr w:rsidR="00857797" w:rsidRPr="001C0CC4" w:rsidTr="001773D1">
        <w:tc>
          <w:tcPr>
            <w:tcW w:w="1508" w:type="dxa"/>
            <w:vMerge/>
            <w:shd w:val="clear" w:color="auto" w:fill="auto"/>
          </w:tcPr>
          <w:p w:rsidR="00857797" w:rsidRPr="001C0CC4" w:rsidRDefault="00857797" w:rsidP="001773D1">
            <w:pPr>
              <w:pStyle w:val="TAC"/>
              <w:rPr>
                <w:rFonts w:eastAsia="SimSun"/>
              </w:rPr>
            </w:pPr>
          </w:p>
        </w:tc>
        <w:tc>
          <w:tcPr>
            <w:tcW w:w="2620" w:type="dxa"/>
            <w:shd w:val="clear" w:color="auto" w:fill="auto"/>
            <w:vAlign w:val="center"/>
          </w:tcPr>
          <w:p w:rsidR="00857797" w:rsidRPr="001C0CC4" w:rsidRDefault="00857797" w:rsidP="001773D1">
            <w:pPr>
              <w:pStyle w:val="TAL"/>
              <w:rPr>
                <w:rFonts w:eastAsia="SimSun"/>
              </w:rPr>
            </w:pPr>
            <w:r w:rsidRPr="001C0CC4">
              <w:rPr>
                <w:rFonts w:cs="Arial"/>
                <w:lang w:eastAsia="ja-JP"/>
              </w:rPr>
              <w:t>E-UTRA Band 41</w:t>
            </w:r>
          </w:p>
        </w:tc>
        <w:tc>
          <w:tcPr>
            <w:tcW w:w="972" w:type="dxa"/>
            <w:shd w:val="clear" w:color="auto" w:fill="auto"/>
            <w:vAlign w:val="center"/>
          </w:tcPr>
          <w:p w:rsidR="00857797" w:rsidRPr="001C0CC4" w:rsidRDefault="00857797" w:rsidP="001773D1">
            <w:pPr>
              <w:pStyle w:val="TAC"/>
              <w:rPr>
                <w:rFonts w:eastAsia="SimSun"/>
              </w:rPr>
            </w:pPr>
            <w:r w:rsidRPr="001C0CC4">
              <w:rPr>
                <w:rFonts w:eastAsia="SimSun" w:cs="Arial"/>
                <w:szCs w:val="18"/>
              </w:rPr>
              <w:t>F</w:t>
            </w:r>
            <w:r w:rsidRPr="001C0CC4">
              <w:rPr>
                <w:rFonts w:eastAsia="SimSun" w:cs="Arial"/>
                <w:szCs w:val="18"/>
                <w:vertAlign w:val="subscript"/>
              </w:rPr>
              <w:t>DL_low</w:t>
            </w:r>
          </w:p>
        </w:tc>
        <w:tc>
          <w:tcPr>
            <w:tcW w:w="591" w:type="dxa"/>
            <w:shd w:val="clear" w:color="auto" w:fill="auto"/>
            <w:vAlign w:val="center"/>
          </w:tcPr>
          <w:p w:rsidR="00857797" w:rsidRPr="001C0CC4" w:rsidRDefault="00857797" w:rsidP="001773D1">
            <w:pPr>
              <w:pStyle w:val="TAC"/>
              <w:rPr>
                <w:rFonts w:eastAsia="SimSun"/>
              </w:rPr>
            </w:pPr>
            <w:r w:rsidRPr="001C0CC4">
              <w:rPr>
                <w:rFonts w:eastAsia="SimSun" w:cs="Arial"/>
                <w:szCs w:val="18"/>
                <w:lang w:val="en-US" w:eastAsia="zh-CN"/>
              </w:rPr>
              <w:t>-</w:t>
            </w:r>
          </w:p>
        </w:tc>
        <w:tc>
          <w:tcPr>
            <w:tcW w:w="997" w:type="dxa"/>
            <w:shd w:val="clear" w:color="auto" w:fill="auto"/>
            <w:vAlign w:val="center"/>
          </w:tcPr>
          <w:p w:rsidR="00857797" w:rsidRPr="001C0CC4" w:rsidRDefault="00857797" w:rsidP="001773D1">
            <w:pPr>
              <w:pStyle w:val="TAC"/>
              <w:rPr>
                <w:rFonts w:eastAsia="SimSun"/>
              </w:rPr>
            </w:pPr>
            <w:r w:rsidRPr="001C0CC4">
              <w:rPr>
                <w:rFonts w:eastAsia="SimSun" w:cs="Arial"/>
                <w:szCs w:val="18"/>
              </w:rPr>
              <w:t>F</w:t>
            </w:r>
            <w:r w:rsidRPr="001C0CC4">
              <w:rPr>
                <w:rFonts w:eastAsia="SimSun" w:cs="Arial"/>
                <w:szCs w:val="18"/>
                <w:vertAlign w:val="subscript"/>
              </w:rPr>
              <w:t>DL_high</w:t>
            </w:r>
          </w:p>
        </w:tc>
        <w:tc>
          <w:tcPr>
            <w:tcW w:w="1077" w:type="dxa"/>
            <w:shd w:val="clear" w:color="auto" w:fill="auto"/>
            <w:vAlign w:val="center"/>
          </w:tcPr>
          <w:p w:rsidR="00857797" w:rsidRPr="001C0CC4" w:rsidRDefault="00857797" w:rsidP="001773D1">
            <w:pPr>
              <w:pStyle w:val="TAC"/>
              <w:rPr>
                <w:rFonts w:eastAsia="SimSun"/>
              </w:rPr>
            </w:pPr>
            <w:r w:rsidRPr="001C0CC4">
              <w:rPr>
                <w:rFonts w:cs="Arial"/>
                <w:szCs w:val="18"/>
                <w:lang w:val="en-US" w:eastAsia="zh-CN"/>
              </w:rPr>
              <w:t>-50</w:t>
            </w:r>
          </w:p>
        </w:tc>
        <w:tc>
          <w:tcPr>
            <w:tcW w:w="959" w:type="dxa"/>
            <w:shd w:val="clear" w:color="auto" w:fill="auto"/>
            <w:vAlign w:val="center"/>
          </w:tcPr>
          <w:p w:rsidR="00857797" w:rsidRPr="001C0CC4" w:rsidRDefault="00857797" w:rsidP="001773D1">
            <w:pPr>
              <w:pStyle w:val="TAC"/>
              <w:rPr>
                <w:rFonts w:eastAsia="SimSun"/>
              </w:rPr>
            </w:pPr>
            <w:r w:rsidRPr="001C0CC4">
              <w:rPr>
                <w:rFonts w:cs="Arial"/>
                <w:szCs w:val="18"/>
                <w:lang w:val="en-US" w:eastAsia="zh-CN"/>
              </w:rPr>
              <w:t>1</w:t>
            </w:r>
          </w:p>
        </w:tc>
        <w:tc>
          <w:tcPr>
            <w:tcW w:w="1052" w:type="dxa"/>
            <w:shd w:val="clear" w:color="auto" w:fill="auto"/>
            <w:vAlign w:val="center"/>
          </w:tcPr>
          <w:p w:rsidR="00857797" w:rsidRPr="001C0CC4" w:rsidRDefault="00857797" w:rsidP="001773D1">
            <w:pPr>
              <w:pStyle w:val="TAC"/>
              <w:rPr>
                <w:rFonts w:eastAsia="SimSun"/>
              </w:rPr>
            </w:pPr>
            <w:r w:rsidRPr="001C0CC4">
              <w:rPr>
                <w:rFonts w:cs="Arial"/>
                <w:szCs w:val="18"/>
                <w:lang w:val="en-US" w:eastAsia="zh-CN"/>
              </w:rPr>
              <w:t>7</w:t>
            </w:r>
          </w:p>
        </w:tc>
      </w:tr>
      <w:tr w:rsidR="00857797" w:rsidRPr="001C0CC4" w:rsidTr="001773D1">
        <w:tc>
          <w:tcPr>
            <w:tcW w:w="1508" w:type="dxa"/>
            <w:vMerge w:val="restart"/>
            <w:shd w:val="clear" w:color="auto" w:fill="auto"/>
          </w:tcPr>
          <w:p w:rsidR="00857797" w:rsidRPr="001C0CC4" w:rsidRDefault="00857797" w:rsidP="001773D1">
            <w:pPr>
              <w:pStyle w:val="TAC"/>
              <w:rPr>
                <w:rFonts w:eastAsia="SimSun"/>
              </w:rPr>
            </w:pPr>
            <w:r w:rsidRPr="001C0CC4">
              <w:rPr>
                <w:rFonts w:cs="Arial"/>
                <w:szCs w:val="18"/>
                <w:lang w:val="en-US" w:eastAsia="zh-CN"/>
              </w:rPr>
              <w:t>CA_n5-n79</w:t>
            </w:r>
          </w:p>
        </w:tc>
        <w:tc>
          <w:tcPr>
            <w:tcW w:w="2620" w:type="dxa"/>
            <w:shd w:val="clear" w:color="auto" w:fill="auto"/>
            <w:vAlign w:val="center"/>
          </w:tcPr>
          <w:p w:rsidR="00857797" w:rsidRPr="001C0CC4" w:rsidRDefault="00857797" w:rsidP="001773D1">
            <w:pPr>
              <w:pStyle w:val="TAL"/>
              <w:rPr>
                <w:rFonts w:eastAsia="SimSun"/>
              </w:rPr>
            </w:pPr>
            <w:r w:rsidRPr="001C0CC4">
              <w:rPr>
                <w:rFonts w:cs="Arial"/>
                <w:lang w:eastAsia="ja-JP"/>
              </w:rPr>
              <w:t>E-UTRA</w:t>
            </w:r>
            <w:r w:rsidRPr="001C0CC4">
              <w:rPr>
                <w:rFonts w:cs="Arial" w:hint="eastAsia"/>
                <w:lang w:val="en-US" w:eastAsia="zh-CN"/>
              </w:rPr>
              <w:t xml:space="preserve"> </w:t>
            </w:r>
            <w:r w:rsidRPr="001C0CC4">
              <w:rPr>
                <w:rFonts w:cs="Arial"/>
                <w:lang w:eastAsia="ja-JP"/>
              </w:rPr>
              <w:t>Ban</w:t>
            </w:r>
            <w:r w:rsidRPr="001C0CC4">
              <w:rPr>
                <w:rFonts w:cs="Arial" w:hint="eastAsia"/>
                <w:lang w:val="en-US" w:eastAsia="zh-CN"/>
              </w:rPr>
              <w:t>d</w:t>
            </w:r>
            <w:r w:rsidRPr="001C0CC4">
              <w:rPr>
                <w:rFonts w:cs="Arial"/>
                <w:lang w:eastAsia="ja-JP"/>
              </w:rPr>
              <w:t xml:space="preserve"> 1, 2, 3, 4, 5, 7, 8, 10, 12, 13, 14, 17, 24, 25, 28, 29, 30, 31, 34, 38, 40, 42, 43, 45, 48, 50, 51, 65, 66, 70, 71, 73, 74, 85</w:t>
            </w:r>
          </w:p>
        </w:tc>
        <w:tc>
          <w:tcPr>
            <w:tcW w:w="972" w:type="dxa"/>
            <w:shd w:val="clear" w:color="auto" w:fill="auto"/>
            <w:vAlign w:val="center"/>
          </w:tcPr>
          <w:p w:rsidR="00857797" w:rsidRPr="001C0CC4" w:rsidRDefault="00857797" w:rsidP="001773D1">
            <w:pPr>
              <w:pStyle w:val="TAC"/>
              <w:rPr>
                <w:rFonts w:eastAsia="SimSun"/>
              </w:rPr>
            </w:pPr>
            <w:r w:rsidRPr="001C0CC4">
              <w:rPr>
                <w:rFonts w:eastAsia="SimSun" w:cs="Arial"/>
                <w:szCs w:val="18"/>
              </w:rPr>
              <w:t>F</w:t>
            </w:r>
            <w:r w:rsidRPr="001C0CC4">
              <w:rPr>
                <w:rFonts w:eastAsia="SimSun" w:cs="Arial"/>
                <w:szCs w:val="18"/>
                <w:vertAlign w:val="subscript"/>
              </w:rPr>
              <w:t>DL_low</w:t>
            </w:r>
          </w:p>
        </w:tc>
        <w:tc>
          <w:tcPr>
            <w:tcW w:w="591" w:type="dxa"/>
            <w:shd w:val="clear" w:color="auto" w:fill="auto"/>
            <w:vAlign w:val="center"/>
          </w:tcPr>
          <w:p w:rsidR="00857797" w:rsidRPr="001C0CC4" w:rsidRDefault="00857797" w:rsidP="001773D1">
            <w:pPr>
              <w:pStyle w:val="TAC"/>
              <w:rPr>
                <w:rFonts w:eastAsia="SimSun"/>
              </w:rPr>
            </w:pPr>
            <w:r w:rsidRPr="001C0CC4">
              <w:rPr>
                <w:rFonts w:eastAsia="SimSun" w:cs="Arial"/>
                <w:szCs w:val="18"/>
                <w:lang w:val="en-US" w:eastAsia="zh-CN"/>
              </w:rPr>
              <w:t>-</w:t>
            </w:r>
          </w:p>
        </w:tc>
        <w:tc>
          <w:tcPr>
            <w:tcW w:w="997" w:type="dxa"/>
            <w:shd w:val="clear" w:color="auto" w:fill="auto"/>
            <w:vAlign w:val="center"/>
          </w:tcPr>
          <w:p w:rsidR="00857797" w:rsidRPr="001C0CC4" w:rsidRDefault="00857797" w:rsidP="001773D1">
            <w:pPr>
              <w:pStyle w:val="TAC"/>
              <w:rPr>
                <w:rFonts w:eastAsia="SimSun"/>
              </w:rPr>
            </w:pPr>
            <w:r w:rsidRPr="001C0CC4">
              <w:rPr>
                <w:rFonts w:eastAsia="SimSun" w:cs="Arial"/>
                <w:szCs w:val="18"/>
              </w:rPr>
              <w:t>F</w:t>
            </w:r>
            <w:r w:rsidRPr="001C0CC4">
              <w:rPr>
                <w:rFonts w:eastAsia="SimSun" w:cs="Arial"/>
                <w:szCs w:val="18"/>
                <w:vertAlign w:val="subscript"/>
              </w:rPr>
              <w:t>DL_high</w:t>
            </w:r>
          </w:p>
        </w:tc>
        <w:tc>
          <w:tcPr>
            <w:tcW w:w="1077" w:type="dxa"/>
            <w:shd w:val="clear" w:color="auto" w:fill="auto"/>
            <w:vAlign w:val="center"/>
          </w:tcPr>
          <w:p w:rsidR="00857797" w:rsidRPr="001C0CC4" w:rsidRDefault="00857797" w:rsidP="001773D1">
            <w:pPr>
              <w:pStyle w:val="TAC"/>
              <w:rPr>
                <w:rFonts w:eastAsia="SimSun"/>
              </w:rPr>
            </w:pPr>
          </w:p>
        </w:tc>
        <w:tc>
          <w:tcPr>
            <w:tcW w:w="959" w:type="dxa"/>
            <w:shd w:val="clear" w:color="auto" w:fill="auto"/>
            <w:vAlign w:val="center"/>
          </w:tcPr>
          <w:p w:rsidR="00857797" w:rsidRPr="001C0CC4" w:rsidRDefault="00857797" w:rsidP="001773D1">
            <w:pPr>
              <w:pStyle w:val="TAC"/>
              <w:rPr>
                <w:rFonts w:eastAsia="SimSun"/>
              </w:rPr>
            </w:pPr>
          </w:p>
        </w:tc>
        <w:tc>
          <w:tcPr>
            <w:tcW w:w="1052" w:type="dxa"/>
            <w:shd w:val="clear" w:color="auto" w:fill="auto"/>
            <w:vAlign w:val="center"/>
          </w:tcPr>
          <w:p w:rsidR="00857797" w:rsidRPr="001C0CC4" w:rsidRDefault="00857797" w:rsidP="001773D1">
            <w:pPr>
              <w:pStyle w:val="TAC"/>
              <w:rPr>
                <w:rFonts w:eastAsia="SimSun"/>
              </w:rPr>
            </w:pPr>
          </w:p>
        </w:tc>
      </w:tr>
      <w:tr w:rsidR="00857797" w:rsidRPr="001C0CC4" w:rsidTr="001773D1">
        <w:tc>
          <w:tcPr>
            <w:tcW w:w="1508" w:type="dxa"/>
            <w:vMerge/>
            <w:shd w:val="clear" w:color="auto" w:fill="auto"/>
          </w:tcPr>
          <w:p w:rsidR="00857797" w:rsidRPr="001C0CC4" w:rsidRDefault="00857797" w:rsidP="001773D1">
            <w:pPr>
              <w:pStyle w:val="TAC"/>
              <w:rPr>
                <w:rFonts w:eastAsia="SimSun"/>
              </w:rPr>
            </w:pPr>
          </w:p>
        </w:tc>
        <w:tc>
          <w:tcPr>
            <w:tcW w:w="2620" w:type="dxa"/>
            <w:shd w:val="clear" w:color="auto" w:fill="auto"/>
            <w:vAlign w:val="center"/>
          </w:tcPr>
          <w:p w:rsidR="00857797" w:rsidRPr="001C0CC4" w:rsidRDefault="00857797" w:rsidP="001773D1">
            <w:pPr>
              <w:pStyle w:val="TAL"/>
              <w:rPr>
                <w:rFonts w:eastAsia="SimSun"/>
              </w:rPr>
            </w:pPr>
            <w:r w:rsidRPr="001C0CC4">
              <w:rPr>
                <w:rFonts w:cs="Arial"/>
                <w:lang w:eastAsia="ja-JP"/>
              </w:rPr>
              <w:t>E-UTRA Band 26</w:t>
            </w:r>
          </w:p>
        </w:tc>
        <w:tc>
          <w:tcPr>
            <w:tcW w:w="972" w:type="dxa"/>
            <w:shd w:val="clear" w:color="auto" w:fill="auto"/>
            <w:vAlign w:val="center"/>
          </w:tcPr>
          <w:p w:rsidR="00857797" w:rsidRPr="001C0CC4" w:rsidRDefault="00857797" w:rsidP="001773D1">
            <w:pPr>
              <w:pStyle w:val="TAC"/>
              <w:rPr>
                <w:rFonts w:eastAsia="SimSun"/>
              </w:rPr>
            </w:pPr>
            <w:r w:rsidRPr="001C0CC4">
              <w:rPr>
                <w:rFonts w:cs="Arial" w:hint="eastAsia"/>
                <w:szCs w:val="18"/>
                <w:lang w:val="en-US" w:eastAsia="zh-CN"/>
              </w:rPr>
              <w:t>859</w:t>
            </w:r>
          </w:p>
        </w:tc>
        <w:tc>
          <w:tcPr>
            <w:tcW w:w="591" w:type="dxa"/>
            <w:shd w:val="clear" w:color="auto" w:fill="auto"/>
            <w:vAlign w:val="center"/>
          </w:tcPr>
          <w:p w:rsidR="00857797" w:rsidRPr="001C0CC4" w:rsidRDefault="00857797" w:rsidP="001773D1">
            <w:pPr>
              <w:pStyle w:val="TAC"/>
              <w:rPr>
                <w:rFonts w:eastAsia="SimSun"/>
              </w:rPr>
            </w:pPr>
            <w:r w:rsidRPr="001C0CC4">
              <w:rPr>
                <w:rFonts w:eastAsia="SimSun" w:cs="Arial"/>
                <w:szCs w:val="18"/>
                <w:lang w:val="en-US" w:eastAsia="zh-CN"/>
              </w:rPr>
              <w:t>-</w:t>
            </w:r>
          </w:p>
        </w:tc>
        <w:tc>
          <w:tcPr>
            <w:tcW w:w="997" w:type="dxa"/>
            <w:shd w:val="clear" w:color="auto" w:fill="auto"/>
            <w:vAlign w:val="center"/>
          </w:tcPr>
          <w:p w:rsidR="00857797" w:rsidRPr="001C0CC4" w:rsidRDefault="00857797" w:rsidP="001773D1">
            <w:pPr>
              <w:pStyle w:val="TAC"/>
              <w:rPr>
                <w:rFonts w:eastAsia="SimSun"/>
              </w:rPr>
            </w:pPr>
            <w:r w:rsidRPr="001C0CC4">
              <w:rPr>
                <w:rFonts w:cs="Arial" w:hint="eastAsia"/>
                <w:szCs w:val="18"/>
                <w:lang w:val="en-US" w:eastAsia="zh-CN"/>
              </w:rPr>
              <w:t>869</w:t>
            </w:r>
          </w:p>
        </w:tc>
        <w:tc>
          <w:tcPr>
            <w:tcW w:w="1077" w:type="dxa"/>
            <w:shd w:val="clear" w:color="auto" w:fill="auto"/>
            <w:vAlign w:val="center"/>
          </w:tcPr>
          <w:p w:rsidR="00857797" w:rsidRPr="001C0CC4" w:rsidRDefault="00857797" w:rsidP="001773D1">
            <w:pPr>
              <w:pStyle w:val="TAC"/>
              <w:rPr>
                <w:rFonts w:eastAsia="SimSun"/>
              </w:rPr>
            </w:pPr>
            <w:r w:rsidRPr="001C0CC4">
              <w:rPr>
                <w:rFonts w:cs="Arial" w:hint="eastAsia"/>
                <w:szCs w:val="18"/>
                <w:lang w:val="en-US" w:eastAsia="zh-CN"/>
              </w:rPr>
              <w:t>-27</w:t>
            </w:r>
          </w:p>
        </w:tc>
        <w:tc>
          <w:tcPr>
            <w:tcW w:w="959" w:type="dxa"/>
            <w:shd w:val="clear" w:color="auto" w:fill="auto"/>
            <w:vAlign w:val="center"/>
          </w:tcPr>
          <w:p w:rsidR="00857797" w:rsidRPr="001C0CC4" w:rsidRDefault="00857797" w:rsidP="001773D1">
            <w:pPr>
              <w:pStyle w:val="TAC"/>
              <w:rPr>
                <w:rFonts w:eastAsia="SimSun"/>
              </w:rPr>
            </w:pPr>
            <w:r w:rsidRPr="001C0CC4">
              <w:rPr>
                <w:rFonts w:cs="Arial" w:hint="eastAsia"/>
                <w:szCs w:val="18"/>
                <w:lang w:val="en-US" w:eastAsia="zh-CN"/>
              </w:rPr>
              <w:t>1</w:t>
            </w:r>
          </w:p>
        </w:tc>
        <w:tc>
          <w:tcPr>
            <w:tcW w:w="1052" w:type="dxa"/>
            <w:shd w:val="clear" w:color="auto" w:fill="auto"/>
            <w:vAlign w:val="center"/>
          </w:tcPr>
          <w:p w:rsidR="00857797" w:rsidRPr="001C0CC4" w:rsidRDefault="00857797" w:rsidP="001773D1">
            <w:pPr>
              <w:pStyle w:val="TAC"/>
              <w:rPr>
                <w:rFonts w:eastAsia="SimSun"/>
              </w:rPr>
            </w:pPr>
          </w:p>
        </w:tc>
      </w:tr>
      <w:tr w:rsidR="00857797" w:rsidRPr="001C0CC4" w:rsidTr="001773D1">
        <w:tc>
          <w:tcPr>
            <w:tcW w:w="1508" w:type="dxa"/>
            <w:vMerge/>
            <w:shd w:val="clear" w:color="auto" w:fill="auto"/>
          </w:tcPr>
          <w:p w:rsidR="00857797" w:rsidRPr="001C0CC4" w:rsidRDefault="00857797" w:rsidP="001773D1">
            <w:pPr>
              <w:pStyle w:val="TAC"/>
              <w:rPr>
                <w:rFonts w:eastAsia="SimSun"/>
              </w:rPr>
            </w:pPr>
          </w:p>
        </w:tc>
        <w:tc>
          <w:tcPr>
            <w:tcW w:w="2620" w:type="dxa"/>
            <w:shd w:val="clear" w:color="auto" w:fill="auto"/>
            <w:vAlign w:val="center"/>
          </w:tcPr>
          <w:p w:rsidR="00857797" w:rsidRPr="001C0CC4" w:rsidRDefault="00857797" w:rsidP="001773D1">
            <w:pPr>
              <w:pStyle w:val="TAL"/>
              <w:rPr>
                <w:rFonts w:eastAsia="SimSun"/>
              </w:rPr>
            </w:pPr>
            <w:r w:rsidRPr="001C0CC4">
              <w:rPr>
                <w:rFonts w:cs="Arial"/>
                <w:lang w:eastAsia="ja-JP"/>
              </w:rPr>
              <w:t>E-UTRA</w:t>
            </w:r>
            <w:r w:rsidRPr="001C0CC4">
              <w:rPr>
                <w:rFonts w:cs="Arial" w:hint="eastAsia"/>
                <w:lang w:val="en-US" w:eastAsia="zh-CN"/>
              </w:rPr>
              <w:t xml:space="preserve"> </w:t>
            </w:r>
            <w:r w:rsidRPr="001C0CC4">
              <w:rPr>
                <w:rFonts w:cs="Arial"/>
                <w:lang w:eastAsia="ja-JP"/>
              </w:rPr>
              <w:t>Ban</w:t>
            </w:r>
            <w:r w:rsidRPr="001C0CC4">
              <w:rPr>
                <w:rFonts w:cs="Arial" w:hint="eastAsia"/>
                <w:lang w:val="en-US" w:eastAsia="zh-CN"/>
              </w:rPr>
              <w:t>d</w:t>
            </w:r>
            <w:r w:rsidRPr="001C0CC4">
              <w:rPr>
                <w:rFonts w:cs="Arial"/>
                <w:lang w:eastAsia="ja-JP"/>
              </w:rPr>
              <w:t xml:space="preserve"> 41, 52</w:t>
            </w:r>
          </w:p>
        </w:tc>
        <w:tc>
          <w:tcPr>
            <w:tcW w:w="972" w:type="dxa"/>
            <w:shd w:val="clear" w:color="auto" w:fill="auto"/>
            <w:vAlign w:val="center"/>
          </w:tcPr>
          <w:p w:rsidR="00857797" w:rsidRPr="001C0CC4" w:rsidRDefault="00857797" w:rsidP="001773D1">
            <w:pPr>
              <w:pStyle w:val="TAC"/>
              <w:rPr>
                <w:rFonts w:eastAsia="SimSun"/>
              </w:rPr>
            </w:pPr>
            <w:r w:rsidRPr="001C0CC4">
              <w:rPr>
                <w:rFonts w:eastAsia="SimSun" w:cs="Arial"/>
                <w:szCs w:val="18"/>
              </w:rPr>
              <w:t>F</w:t>
            </w:r>
            <w:r w:rsidRPr="001C0CC4">
              <w:rPr>
                <w:rFonts w:eastAsia="SimSun" w:cs="Arial"/>
                <w:szCs w:val="18"/>
                <w:vertAlign w:val="subscript"/>
              </w:rPr>
              <w:t>DL_low</w:t>
            </w:r>
          </w:p>
        </w:tc>
        <w:tc>
          <w:tcPr>
            <w:tcW w:w="591" w:type="dxa"/>
            <w:shd w:val="clear" w:color="auto" w:fill="auto"/>
            <w:vAlign w:val="center"/>
          </w:tcPr>
          <w:p w:rsidR="00857797" w:rsidRPr="001C0CC4" w:rsidRDefault="00857797" w:rsidP="001773D1">
            <w:pPr>
              <w:pStyle w:val="TAC"/>
              <w:rPr>
                <w:rFonts w:eastAsia="SimSun"/>
              </w:rPr>
            </w:pPr>
            <w:r w:rsidRPr="001C0CC4">
              <w:rPr>
                <w:rFonts w:eastAsia="SimSun" w:cs="Arial"/>
                <w:szCs w:val="18"/>
                <w:lang w:val="en-US" w:eastAsia="zh-CN"/>
              </w:rPr>
              <w:t>-</w:t>
            </w:r>
          </w:p>
        </w:tc>
        <w:tc>
          <w:tcPr>
            <w:tcW w:w="997" w:type="dxa"/>
            <w:shd w:val="clear" w:color="auto" w:fill="auto"/>
            <w:vAlign w:val="center"/>
          </w:tcPr>
          <w:p w:rsidR="00857797" w:rsidRPr="001C0CC4" w:rsidRDefault="00857797" w:rsidP="001773D1">
            <w:pPr>
              <w:pStyle w:val="TAC"/>
              <w:rPr>
                <w:rFonts w:eastAsia="SimSun"/>
              </w:rPr>
            </w:pPr>
            <w:r w:rsidRPr="001C0CC4">
              <w:rPr>
                <w:rFonts w:eastAsia="SimSun" w:cs="Arial"/>
                <w:szCs w:val="18"/>
              </w:rPr>
              <w:t>F</w:t>
            </w:r>
            <w:r w:rsidRPr="001C0CC4">
              <w:rPr>
                <w:rFonts w:eastAsia="SimSun" w:cs="Arial"/>
                <w:szCs w:val="18"/>
                <w:vertAlign w:val="subscript"/>
              </w:rPr>
              <w:t>DL_high</w:t>
            </w:r>
          </w:p>
        </w:tc>
        <w:tc>
          <w:tcPr>
            <w:tcW w:w="1077" w:type="dxa"/>
            <w:shd w:val="clear" w:color="auto" w:fill="auto"/>
            <w:vAlign w:val="center"/>
          </w:tcPr>
          <w:p w:rsidR="00857797" w:rsidRPr="001C0CC4" w:rsidRDefault="00857797" w:rsidP="001773D1">
            <w:pPr>
              <w:pStyle w:val="TAC"/>
              <w:rPr>
                <w:rFonts w:eastAsia="SimSun"/>
              </w:rPr>
            </w:pPr>
            <w:r w:rsidRPr="001C0CC4">
              <w:rPr>
                <w:rFonts w:cs="Arial" w:hint="eastAsia"/>
                <w:szCs w:val="18"/>
                <w:lang w:val="en-US" w:eastAsia="zh-CN"/>
              </w:rPr>
              <w:t>-50</w:t>
            </w:r>
          </w:p>
        </w:tc>
        <w:tc>
          <w:tcPr>
            <w:tcW w:w="959" w:type="dxa"/>
            <w:shd w:val="clear" w:color="auto" w:fill="auto"/>
            <w:vAlign w:val="center"/>
          </w:tcPr>
          <w:p w:rsidR="00857797" w:rsidRPr="001C0CC4" w:rsidRDefault="00857797" w:rsidP="001773D1">
            <w:pPr>
              <w:pStyle w:val="TAC"/>
              <w:rPr>
                <w:rFonts w:eastAsia="SimSun"/>
              </w:rPr>
            </w:pPr>
            <w:r w:rsidRPr="001C0CC4">
              <w:rPr>
                <w:rFonts w:cs="Arial" w:hint="eastAsia"/>
                <w:szCs w:val="18"/>
                <w:lang w:val="en-US" w:eastAsia="zh-CN"/>
              </w:rPr>
              <w:t>1</w:t>
            </w:r>
          </w:p>
        </w:tc>
        <w:tc>
          <w:tcPr>
            <w:tcW w:w="1052" w:type="dxa"/>
            <w:shd w:val="clear" w:color="auto" w:fill="auto"/>
            <w:vAlign w:val="center"/>
          </w:tcPr>
          <w:p w:rsidR="00857797" w:rsidRPr="001C0CC4" w:rsidRDefault="00857797" w:rsidP="001773D1">
            <w:pPr>
              <w:pStyle w:val="TAC"/>
              <w:rPr>
                <w:rFonts w:eastAsia="SimSun"/>
              </w:rPr>
            </w:pPr>
            <w:r w:rsidRPr="001C0CC4">
              <w:rPr>
                <w:rFonts w:cs="Arial" w:hint="eastAsia"/>
                <w:szCs w:val="18"/>
                <w:lang w:val="en-US" w:eastAsia="zh-CN"/>
              </w:rPr>
              <w:t>2</w:t>
            </w:r>
          </w:p>
        </w:tc>
      </w:tr>
      <w:tr w:rsidR="00857797" w:rsidRPr="001C0CC4" w:rsidTr="001773D1">
        <w:tc>
          <w:tcPr>
            <w:tcW w:w="1508" w:type="dxa"/>
            <w:vMerge/>
            <w:shd w:val="clear" w:color="auto" w:fill="auto"/>
          </w:tcPr>
          <w:p w:rsidR="00857797" w:rsidRPr="001C0CC4" w:rsidRDefault="00857797" w:rsidP="001773D1">
            <w:pPr>
              <w:pStyle w:val="TAC"/>
              <w:rPr>
                <w:rFonts w:eastAsia="SimSun"/>
              </w:rPr>
            </w:pPr>
          </w:p>
        </w:tc>
        <w:tc>
          <w:tcPr>
            <w:tcW w:w="2620" w:type="dxa"/>
            <w:shd w:val="clear" w:color="auto" w:fill="auto"/>
            <w:vAlign w:val="center"/>
          </w:tcPr>
          <w:p w:rsidR="00857797" w:rsidRPr="001C0CC4" w:rsidRDefault="00857797" w:rsidP="001773D1">
            <w:pPr>
              <w:pStyle w:val="TAL"/>
              <w:rPr>
                <w:rFonts w:eastAsia="SimSun"/>
              </w:rPr>
            </w:pPr>
            <w:r w:rsidRPr="001C0CC4">
              <w:rPr>
                <w:rFonts w:cs="Arial"/>
                <w:lang w:eastAsia="ja-JP"/>
              </w:rPr>
              <w:t>Frequency range</w:t>
            </w:r>
          </w:p>
        </w:tc>
        <w:tc>
          <w:tcPr>
            <w:tcW w:w="972" w:type="dxa"/>
            <w:shd w:val="clear" w:color="auto" w:fill="auto"/>
            <w:vAlign w:val="center"/>
          </w:tcPr>
          <w:p w:rsidR="00857797" w:rsidRPr="001C0CC4" w:rsidRDefault="00857797" w:rsidP="001773D1">
            <w:pPr>
              <w:pStyle w:val="TAC"/>
              <w:rPr>
                <w:rFonts w:eastAsia="SimSun"/>
              </w:rPr>
            </w:pPr>
            <w:r w:rsidRPr="001C0CC4">
              <w:rPr>
                <w:rFonts w:cs="Arial" w:hint="eastAsia"/>
                <w:szCs w:val="18"/>
                <w:lang w:val="en-US" w:eastAsia="zh-CN"/>
              </w:rPr>
              <w:t>1884.5</w:t>
            </w:r>
          </w:p>
        </w:tc>
        <w:tc>
          <w:tcPr>
            <w:tcW w:w="591" w:type="dxa"/>
            <w:shd w:val="clear" w:color="auto" w:fill="auto"/>
            <w:vAlign w:val="center"/>
          </w:tcPr>
          <w:p w:rsidR="00857797" w:rsidRPr="001C0CC4" w:rsidRDefault="00857797" w:rsidP="001773D1">
            <w:pPr>
              <w:pStyle w:val="TAC"/>
              <w:rPr>
                <w:rFonts w:eastAsia="SimSun"/>
              </w:rPr>
            </w:pPr>
            <w:r w:rsidRPr="001C0CC4">
              <w:rPr>
                <w:rFonts w:eastAsia="SimSun" w:cs="Arial"/>
                <w:szCs w:val="18"/>
                <w:lang w:val="en-US" w:eastAsia="zh-CN"/>
              </w:rPr>
              <w:t>-</w:t>
            </w:r>
          </w:p>
        </w:tc>
        <w:tc>
          <w:tcPr>
            <w:tcW w:w="997" w:type="dxa"/>
            <w:shd w:val="clear" w:color="auto" w:fill="auto"/>
            <w:vAlign w:val="center"/>
          </w:tcPr>
          <w:p w:rsidR="00857797" w:rsidRPr="001C0CC4" w:rsidRDefault="00857797" w:rsidP="001773D1">
            <w:pPr>
              <w:pStyle w:val="TAC"/>
              <w:rPr>
                <w:rFonts w:eastAsia="SimSun"/>
              </w:rPr>
            </w:pPr>
            <w:r w:rsidRPr="001C0CC4">
              <w:rPr>
                <w:rFonts w:cs="Arial" w:hint="eastAsia"/>
                <w:szCs w:val="18"/>
                <w:lang w:val="en-US" w:eastAsia="zh-CN"/>
              </w:rPr>
              <w:t>1915.7</w:t>
            </w:r>
          </w:p>
        </w:tc>
        <w:tc>
          <w:tcPr>
            <w:tcW w:w="1077" w:type="dxa"/>
            <w:shd w:val="clear" w:color="auto" w:fill="auto"/>
            <w:vAlign w:val="center"/>
          </w:tcPr>
          <w:p w:rsidR="00857797" w:rsidRPr="001C0CC4" w:rsidRDefault="00857797" w:rsidP="001773D1">
            <w:pPr>
              <w:pStyle w:val="TAC"/>
              <w:rPr>
                <w:rFonts w:eastAsia="SimSun"/>
              </w:rPr>
            </w:pPr>
            <w:r w:rsidRPr="001C0CC4">
              <w:rPr>
                <w:rFonts w:cs="Arial" w:hint="eastAsia"/>
                <w:szCs w:val="18"/>
                <w:lang w:val="en-US" w:eastAsia="zh-CN"/>
              </w:rPr>
              <w:t>-41</w:t>
            </w:r>
          </w:p>
        </w:tc>
        <w:tc>
          <w:tcPr>
            <w:tcW w:w="959" w:type="dxa"/>
            <w:shd w:val="clear" w:color="auto" w:fill="auto"/>
            <w:vAlign w:val="center"/>
          </w:tcPr>
          <w:p w:rsidR="00857797" w:rsidRPr="001C0CC4" w:rsidRDefault="00857797" w:rsidP="001773D1">
            <w:pPr>
              <w:pStyle w:val="TAC"/>
              <w:rPr>
                <w:rFonts w:eastAsia="SimSun"/>
              </w:rPr>
            </w:pPr>
            <w:r w:rsidRPr="001C0CC4">
              <w:rPr>
                <w:rFonts w:cs="Arial" w:hint="eastAsia"/>
                <w:szCs w:val="18"/>
                <w:lang w:val="en-US" w:eastAsia="zh-CN"/>
              </w:rPr>
              <w:t>0.3</w:t>
            </w:r>
          </w:p>
        </w:tc>
        <w:tc>
          <w:tcPr>
            <w:tcW w:w="1052" w:type="dxa"/>
            <w:shd w:val="clear" w:color="auto" w:fill="auto"/>
            <w:vAlign w:val="center"/>
          </w:tcPr>
          <w:p w:rsidR="00857797" w:rsidRPr="001C0CC4" w:rsidRDefault="00857797" w:rsidP="001773D1">
            <w:pPr>
              <w:pStyle w:val="TAC"/>
              <w:rPr>
                <w:rFonts w:eastAsia="SimSun"/>
              </w:rPr>
            </w:pPr>
            <w:r w:rsidRPr="001C0CC4">
              <w:rPr>
                <w:rFonts w:cs="Arial" w:hint="eastAsia"/>
                <w:szCs w:val="18"/>
                <w:lang w:val="en-US" w:eastAsia="zh-CN"/>
              </w:rPr>
              <w:t>3</w:t>
            </w:r>
          </w:p>
        </w:tc>
      </w:tr>
      <w:tr w:rsidR="00857797" w:rsidRPr="001C0CC4" w:rsidTr="001773D1">
        <w:tc>
          <w:tcPr>
            <w:tcW w:w="1508" w:type="dxa"/>
            <w:vMerge w:val="restart"/>
            <w:shd w:val="clear" w:color="auto" w:fill="auto"/>
          </w:tcPr>
          <w:p w:rsidR="00857797" w:rsidRPr="001C0CC4" w:rsidRDefault="00857797" w:rsidP="001773D1">
            <w:pPr>
              <w:pStyle w:val="TAC"/>
              <w:rPr>
                <w:rFonts w:eastAsia="SimSun"/>
              </w:rPr>
            </w:pPr>
            <w:r w:rsidRPr="00482401">
              <w:rPr>
                <w:rFonts w:eastAsia="SimSun"/>
              </w:rPr>
              <w:t>CA_n7-n25</w:t>
            </w:r>
          </w:p>
        </w:tc>
        <w:tc>
          <w:tcPr>
            <w:tcW w:w="2620" w:type="dxa"/>
            <w:shd w:val="clear" w:color="auto" w:fill="auto"/>
            <w:vAlign w:val="center"/>
          </w:tcPr>
          <w:p w:rsidR="00857797" w:rsidRPr="00482401" w:rsidRDefault="00857797" w:rsidP="001773D1">
            <w:pPr>
              <w:pStyle w:val="TAL"/>
              <w:rPr>
                <w:rFonts w:cs="Arial"/>
                <w:lang w:val="zh-CN" w:eastAsia="ja-JP"/>
              </w:rPr>
            </w:pPr>
            <w:r w:rsidRPr="00482401">
              <w:rPr>
                <w:rFonts w:cs="Arial" w:hint="eastAsia"/>
                <w:lang w:val="zh-CN" w:eastAsia="ja-JP"/>
              </w:rPr>
              <w:t>E-UTRA Band 4</w:t>
            </w:r>
            <w:r w:rsidRPr="00482401">
              <w:rPr>
                <w:rFonts w:ascii="MS Gothic" w:eastAsia="MS Gothic" w:hAnsi="MS Gothic" w:cs="MS Gothic" w:hint="eastAsia"/>
                <w:lang w:val="zh-CN" w:eastAsia="ja-JP"/>
              </w:rPr>
              <w:t>，</w:t>
            </w:r>
            <w:r w:rsidRPr="00482401">
              <w:rPr>
                <w:rFonts w:cs="Arial" w:hint="eastAsia"/>
                <w:lang w:val="zh-CN" w:eastAsia="ja-JP"/>
              </w:rPr>
              <w:t>5</w:t>
            </w:r>
            <w:r w:rsidRPr="00482401">
              <w:rPr>
                <w:rFonts w:ascii="MS Gothic" w:eastAsia="MS Gothic" w:hAnsi="MS Gothic" w:cs="MS Gothic" w:hint="eastAsia"/>
                <w:lang w:val="zh-CN" w:eastAsia="ja-JP"/>
              </w:rPr>
              <w:t>，</w:t>
            </w:r>
            <w:r w:rsidRPr="00482401">
              <w:rPr>
                <w:rFonts w:cs="Arial" w:hint="eastAsia"/>
                <w:lang w:val="zh-CN" w:eastAsia="ja-JP"/>
              </w:rPr>
              <w:t>7, 10</w:t>
            </w:r>
            <w:r w:rsidRPr="00E96736">
              <w:rPr>
                <w:rFonts w:cs="Arial"/>
                <w:lang w:eastAsia="ja-JP"/>
              </w:rPr>
              <w:t xml:space="preserve">, </w:t>
            </w:r>
            <w:r w:rsidRPr="00482401">
              <w:rPr>
                <w:rFonts w:cs="Arial" w:hint="eastAsia"/>
                <w:lang w:val="zh-CN" w:eastAsia="ja-JP"/>
              </w:rPr>
              <w:t>12</w:t>
            </w:r>
            <w:r w:rsidRPr="00482401">
              <w:rPr>
                <w:rFonts w:ascii="MS Gothic" w:eastAsia="MS Gothic" w:hAnsi="MS Gothic" w:cs="MS Gothic" w:hint="eastAsia"/>
                <w:lang w:val="zh-CN" w:eastAsia="ja-JP"/>
              </w:rPr>
              <w:t>，</w:t>
            </w:r>
            <w:r w:rsidRPr="00482401">
              <w:rPr>
                <w:rFonts w:cs="Arial" w:hint="eastAsia"/>
                <w:lang w:val="zh-CN" w:eastAsia="ja-JP"/>
              </w:rPr>
              <w:t>13</w:t>
            </w:r>
            <w:r w:rsidRPr="00482401">
              <w:rPr>
                <w:rFonts w:ascii="MS Gothic" w:eastAsia="MS Gothic" w:hAnsi="MS Gothic" w:cs="MS Gothic" w:hint="eastAsia"/>
                <w:lang w:val="zh-CN" w:eastAsia="ja-JP"/>
              </w:rPr>
              <w:t>，</w:t>
            </w:r>
            <w:r w:rsidRPr="00482401">
              <w:rPr>
                <w:rFonts w:cs="Arial" w:hint="eastAsia"/>
                <w:lang w:val="zh-CN" w:eastAsia="ja-JP"/>
              </w:rPr>
              <w:t>14</w:t>
            </w:r>
            <w:r w:rsidRPr="00482401">
              <w:rPr>
                <w:rFonts w:ascii="MS Gothic" w:eastAsia="MS Gothic" w:hAnsi="MS Gothic" w:cs="MS Gothic" w:hint="eastAsia"/>
                <w:lang w:val="zh-CN" w:eastAsia="ja-JP"/>
              </w:rPr>
              <w:t>，</w:t>
            </w:r>
            <w:r w:rsidRPr="00482401">
              <w:rPr>
                <w:rFonts w:cs="Arial" w:hint="eastAsia"/>
                <w:lang w:val="zh-CN" w:eastAsia="ja-JP"/>
              </w:rPr>
              <w:t>17</w:t>
            </w:r>
            <w:r w:rsidRPr="00482401">
              <w:rPr>
                <w:rFonts w:ascii="MS Gothic" w:eastAsia="MS Gothic" w:hAnsi="MS Gothic" w:cs="MS Gothic" w:hint="eastAsia"/>
                <w:lang w:val="zh-CN" w:eastAsia="ja-JP"/>
              </w:rPr>
              <w:t>，</w:t>
            </w:r>
            <w:r w:rsidRPr="00482401">
              <w:rPr>
                <w:rFonts w:cs="Arial" w:hint="eastAsia"/>
                <w:lang w:val="zh-CN" w:eastAsia="ja-JP"/>
              </w:rPr>
              <w:t>26</w:t>
            </w:r>
            <w:r w:rsidRPr="00482401">
              <w:rPr>
                <w:rFonts w:ascii="MS Gothic" w:eastAsia="MS Gothic" w:hAnsi="MS Gothic" w:cs="MS Gothic" w:hint="eastAsia"/>
                <w:lang w:val="zh-CN" w:eastAsia="ja-JP"/>
              </w:rPr>
              <w:t>，</w:t>
            </w:r>
            <w:r w:rsidRPr="00482401">
              <w:rPr>
                <w:rFonts w:cs="Arial" w:hint="eastAsia"/>
                <w:lang w:val="zh-CN" w:eastAsia="ja-JP"/>
              </w:rPr>
              <w:t>27</w:t>
            </w:r>
            <w:r w:rsidRPr="00482401">
              <w:rPr>
                <w:rFonts w:ascii="MS Gothic" w:eastAsia="MS Gothic" w:hAnsi="MS Gothic" w:cs="MS Gothic" w:hint="eastAsia"/>
                <w:lang w:val="zh-CN" w:eastAsia="ja-JP"/>
              </w:rPr>
              <w:t>，</w:t>
            </w:r>
            <w:r w:rsidRPr="00482401">
              <w:rPr>
                <w:rFonts w:cs="Arial" w:hint="eastAsia"/>
                <w:lang w:val="zh-CN" w:eastAsia="ja-JP"/>
              </w:rPr>
              <w:t>28</w:t>
            </w:r>
            <w:r w:rsidRPr="00482401">
              <w:rPr>
                <w:rFonts w:ascii="MS Gothic" w:eastAsia="MS Gothic" w:hAnsi="MS Gothic" w:cs="MS Gothic" w:hint="eastAsia"/>
                <w:lang w:val="zh-CN" w:eastAsia="ja-JP"/>
              </w:rPr>
              <w:t>，</w:t>
            </w:r>
            <w:r w:rsidRPr="00482401">
              <w:rPr>
                <w:rFonts w:cs="Arial" w:hint="eastAsia"/>
                <w:lang w:val="zh-CN" w:eastAsia="ja-JP"/>
              </w:rPr>
              <w:t>29</w:t>
            </w:r>
            <w:r w:rsidRPr="00482401">
              <w:rPr>
                <w:rFonts w:ascii="MS Gothic" w:eastAsia="MS Gothic" w:hAnsi="MS Gothic" w:cs="MS Gothic" w:hint="eastAsia"/>
                <w:lang w:val="zh-CN" w:eastAsia="ja-JP"/>
              </w:rPr>
              <w:t>，</w:t>
            </w:r>
            <w:r w:rsidRPr="00482401">
              <w:rPr>
                <w:rFonts w:cs="Arial" w:hint="eastAsia"/>
                <w:lang w:val="zh-CN" w:eastAsia="ja-JP"/>
              </w:rPr>
              <w:t>30</w:t>
            </w:r>
            <w:r w:rsidRPr="00482401">
              <w:rPr>
                <w:rFonts w:ascii="MS Gothic" w:eastAsia="MS Gothic" w:hAnsi="MS Gothic" w:cs="MS Gothic" w:hint="eastAsia"/>
                <w:lang w:val="zh-CN" w:eastAsia="ja-JP"/>
              </w:rPr>
              <w:t>，</w:t>
            </w:r>
            <w:r w:rsidRPr="00482401">
              <w:rPr>
                <w:rFonts w:cs="Arial" w:hint="eastAsia"/>
                <w:lang w:val="zh-CN" w:eastAsia="ja-JP"/>
              </w:rPr>
              <w:t>42</w:t>
            </w:r>
            <w:r w:rsidRPr="00482401">
              <w:rPr>
                <w:rFonts w:ascii="MS Gothic" w:eastAsia="MS Gothic" w:hAnsi="MS Gothic" w:cs="MS Gothic" w:hint="eastAsia"/>
                <w:lang w:val="zh-CN" w:eastAsia="ja-JP"/>
              </w:rPr>
              <w:t>，</w:t>
            </w:r>
            <w:r w:rsidRPr="00482401">
              <w:rPr>
                <w:rFonts w:cs="Arial" w:hint="eastAsia"/>
                <w:lang w:val="zh-CN" w:eastAsia="ja-JP"/>
              </w:rPr>
              <w:t>66, 85</w:t>
            </w:r>
          </w:p>
          <w:p w:rsidR="00857797" w:rsidRPr="001C0CC4" w:rsidRDefault="00857797" w:rsidP="001773D1">
            <w:pPr>
              <w:pStyle w:val="TAL"/>
              <w:rPr>
                <w:rFonts w:cs="Arial"/>
                <w:lang w:eastAsia="ja-JP"/>
              </w:rPr>
            </w:pPr>
            <w:r w:rsidRPr="00482401">
              <w:rPr>
                <w:rFonts w:cs="Arial"/>
                <w:lang w:val="zh-CN" w:eastAsia="ja-JP"/>
              </w:rPr>
              <w:t>NR Band n78</w:t>
            </w:r>
          </w:p>
        </w:tc>
        <w:tc>
          <w:tcPr>
            <w:tcW w:w="972" w:type="dxa"/>
            <w:shd w:val="clear" w:color="auto" w:fill="auto"/>
          </w:tcPr>
          <w:p w:rsidR="00857797" w:rsidRPr="00482401" w:rsidRDefault="00857797" w:rsidP="001773D1">
            <w:pPr>
              <w:pStyle w:val="TAC"/>
              <w:rPr>
                <w:rFonts w:cs="Arial"/>
                <w:szCs w:val="18"/>
              </w:rPr>
            </w:pPr>
            <w:r w:rsidRPr="00482401">
              <w:rPr>
                <w:szCs w:val="18"/>
                <w:lang w:val="zh-CN"/>
              </w:rPr>
              <w:t>F</w:t>
            </w:r>
            <w:r w:rsidRPr="00482401">
              <w:rPr>
                <w:szCs w:val="18"/>
                <w:vertAlign w:val="subscript"/>
                <w:lang w:val="zh-CN"/>
              </w:rPr>
              <w:t>DL_low</w:t>
            </w:r>
            <w:r w:rsidRPr="00482401">
              <w:rPr>
                <w:szCs w:val="18"/>
                <w:lang w:val="zh-CN"/>
              </w:rPr>
              <w:t xml:space="preserve"> </w:t>
            </w:r>
          </w:p>
        </w:tc>
        <w:tc>
          <w:tcPr>
            <w:tcW w:w="591" w:type="dxa"/>
            <w:shd w:val="clear" w:color="auto" w:fill="auto"/>
          </w:tcPr>
          <w:p w:rsidR="00857797" w:rsidRPr="00482401" w:rsidRDefault="00857797" w:rsidP="001773D1">
            <w:pPr>
              <w:pStyle w:val="TAC"/>
              <w:rPr>
                <w:rFonts w:cs="Arial"/>
                <w:szCs w:val="18"/>
              </w:rPr>
            </w:pPr>
            <w:r w:rsidRPr="00482401">
              <w:rPr>
                <w:szCs w:val="18"/>
                <w:lang w:val="zh-CN"/>
              </w:rPr>
              <w:t>-</w:t>
            </w:r>
          </w:p>
        </w:tc>
        <w:tc>
          <w:tcPr>
            <w:tcW w:w="997" w:type="dxa"/>
            <w:shd w:val="clear" w:color="auto" w:fill="auto"/>
          </w:tcPr>
          <w:p w:rsidR="00857797" w:rsidRPr="00482401" w:rsidRDefault="00857797" w:rsidP="001773D1">
            <w:pPr>
              <w:pStyle w:val="TAC"/>
              <w:rPr>
                <w:rFonts w:cs="Arial"/>
                <w:szCs w:val="18"/>
              </w:rPr>
            </w:pPr>
            <w:r w:rsidRPr="00482401">
              <w:rPr>
                <w:rFonts w:cs="Arial"/>
                <w:szCs w:val="18"/>
              </w:rPr>
              <w:t>F</w:t>
            </w:r>
            <w:r w:rsidRPr="00482401">
              <w:rPr>
                <w:rFonts w:cs="Arial"/>
                <w:szCs w:val="18"/>
                <w:vertAlign w:val="subscript"/>
              </w:rPr>
              <w:t>DL_high</w:t>
            </w:r>
          </w:p>
        </w:tc>
        <w:tc>
          <w:tcPr>
            <w:tcW w:w="1077" w:type="dxa"/>
            <w:shd w:val="clear" w:color="auto" w:fill="auto"/>
          </w:tcPr>
          <w:p w:rsidR="00857797" w:rsidRPr="00482401" w:rsidRDefault="00857797" w:rsidP="001773D1">
            <w:pPr>
              <w:pStyle w:val="TAC"/>
              <w:rPr>
                <w:rFonts w:cs="Arial"/>
                <w:szCs w:val="18"/>
              </w:rPr>
            </w:pPr>
            <w:r w:rsidRPr="00482401">
              <w:rPr>
                <w:szCs w:val="18"/>
                <w:lang w:val="zh-CN"/>
              </w:rPr>
              <w:t>-50</w:t>
            </w:r>
          </w:p>
        </w:tc>
        <w:tc>
          <w:tcPr>
            <w:tcW w:w="959" w:type="dxa"/>
            <w:shd w:val="clear" w:color="auto" w:fill="auto"/>
          </w:tcPr>
          <w:p w:rsidR="00857797" w:rsidRPr="00482401" w:rsidRDefault="00857797" w:rsidP="001773D1">
            <w:pPr>
              <w:pStyle w:val="TAC"/>
              <w:rPr>
                <w:rFonts w:cs="Arial"/>
                <w:szCs w:val="18"/>
              </w:rPr>
            </w:pPr>
            <w:r w:rsidRPr="00482401">
              <w:rPr>
                <w:szCs w:val="18"/>
                <w:lang w:val="zh-CN"/>
              </w:rPr>
              <w:t>1</w:t>
            </w:r>
          </w:p>
        </w:tc>
        <w:tc>
          <w:tcPr>
            <w:tcW w:w="1052" w:type="dxa"/>
            <w:shd w:val="clear" w:color="auto" w:fill="auto"/>
          </w:tcPr>
          <w:p w:rsidR="00857797" w:rsidRPr="00482401" w:rsidRDefault="00857797" w:rsidP="001773D1">
            <w:pPr>
              <w:pStyle w:val="TAC"/>
              <w:rPr>
                <w:szCs w:val="18"/>
              </w:rPr>
            </w:pPr>
          </w:p>
        </w:tc>
      </w:tr>
      <w:tr w:rsidR="00857797" w:rsidRPr="001C0CC4" w:rsidTr="001773D1">
        <w:tc>
          <w:tcPr>
            <w:tcW w:w="1508" w:type="dxa"/>
            <w:vMerge/>
            <w:shd w:val="clear" w:color="auto" w:fill="auto"/>
          </w:tcPr>
          <w:p w:rsidR="00857797" w:rsidRPr="001C0CC4" w:rsidRDefault="00857797" w:rsidP="001773D1">
            <w:pPr>
              <w:pStyle w:val="TAC"/>
              <w:rPr>
                <w:rFonts w:eastAsia="SimSun"/>
              </w:rPr>
            </w:pPr>
          </w:p>
        </w:tc>
        <w:tc>
          <w:tcPr>
            <w:tcW w:w="2620" w:type="dxa"/>
            <w:shd w:val="clear" w:color="auto" w:fill="auto"/>
            <w:vAlign w:val="center"/>
          </w:tcPr>
          <w:p w:rsidR="00857797" w:rsidRPr="001C0CC4" w:rsidRDefault="00857797" w:rsidP="001773D1">
            <w:pPr>
              <w:pStyle w:val="TAL"/>
              <w:rPr>
                <w:rFonts w:cs="Arial"/>
                <w:lang w:eastAsia="ja-JP"/>
              </w:rPr>
            </w:pPr>
            <w:r w:rsidRPr="00482401">
              <w:rPr>
                <w:rFonts w:cs="Arial"/>
                <w:lang w:val="zh-CN" w:eastAsia="ja-JP"/>
              </w:rPr>
              <w:t>E-UTRA Band 43</w:t>
            </w:r>
          </w:p>
        </w:tc>
        <w:tc>
          <w:tcPr>
            <w:tcW w:w="972" w:type="dxa"/>
            <w:shd w:val="clear" w:color="auto" w:fill="auto"/>
          </w:tcPr>
          <w:p w:rsidR="00857797" w:rsidRPr="00482401" w:rsidRDefault="00857797" w:rsidP="001773D1">
            <w:pPr>
              <w:pStyle w:val="TAC"/>
              <w:rPr>
                <w:rFonts w:cs="Arial"/>
                <w:szCs w:val="18"/>
              </w:rPr>
            </w:pPr>
            <w:r w:rsidRPr="00482401">
              <w:rPr>
                <w:rFonts w:eastAsia="Arial" w:cs="Arial"/>
                <w:szCs w:val="18"/>
                <w:lang w:val="zh-CN" w:eastAsia="ja-JP"/>
              </w:rPr>
              <w:t>F</w:t>
            </w:r>
            <w:r w:rsidRPr="00482401">
              <w:rPr>
                <w:rFonts w:eastAsia="Arial" w:cs="Arial"/>
                <w:szCs w:val="18"/>
                <w:vertAlign w:val="subscript"/>
                <w:lang w:val="zh-CN" w:eastAsia="ja-JP"/>
              </w:rPr>
              <w:t xml:space="preserve">DL_low </w:t>
            </w:r>
          </w:p>
        </w:tc>
        <w:tc>
          <w:tcPr>
            <w:tcW w:w="591" w:type="dxa"/>
            <w:shd w:val="clear" w:color="auto" w:fill="auto"/>
          </w:tcPr>
          <w:p w:rsidR="00857797" w:rsidRPr="00482401" w:rsidRDefault="00857797" w:rsidP="001773D1">
            <w:pPr>
              <w:pStyle w:val="TAC"/>
              <w:rPr>
                <w:rFonts w:cs="Arial"/>
                <w:szCs w:val="18"/>
              </w:rPr>
            </w:pPr>
            <w:r w:rsidRPr="00482401">
              <w:rPr>
                <w:rFonts w:eastAsia="Arial" w:cs="Arial"/>
                <w:szCs w:val="18"/>
                <w:lang w:val="zh-CN" w:eastAsia="ja-JP"/>
              </w:rPr>
              <w:t>-</w:t>
            </w:r>
          </w:p>
        </w:tc>
        <w:tc>
          <w:tcPr>
            <w:tcW w:w="997" w:type="dxa"/>
            <w:shd w:val="clear" w:color="auto" w:fill="auto"/>
          </w:tcPr>
          <w:p w:rsidR="00857797" w:rsidRPr="00482401" w:rsidRDefault="00857797" w:rsidP="001773D1">
            <w:pPr>
              <w:pStyle w:val="TAC"/>
              <w:rPr>
                <w:rFonts w:cs="Arial"/>
                <w:szCs w:val="18"/>
              </w:rPr>
            </w:pPr>
            <w:r w:rsidRPr="00482401">
              <w:rPr>
                <w:rFonts w:eastAsia="Arial" w:cs="Arial"/>
                <w:szCs w:val="18"/>
                <w:lang w:val="zh-CN" w:eastAsia="ja-JP"/>
              </w:rPr>
              <w:t>F</w:t>
            </w:r>
            <w:r w:rsidRPr="00482401">
              <w:rPr>
                <w:rFonts w:eastAsia="Arial" w:cs="Arial"/>
                <w:szCs w:val="18"/>
                <w:vertAlign w:val="subscript"/>
                <w:lang w:val="zh-CN" w:eastAsia="ja-JP"/>
              </w:rPr>
              <w:t>DL_high</w:t>
            </w:r>
          </w:p>
        </w:tc>
        <w:tc>
          <w:tcPr>
            <w:tcW w:w="1077" w:type="dxa"/>
            <w:shd w:val="clear" w:color="auto" w:fill="auto"/>
          </w:tcPr>
          <w:p w:rsidR="00857797" w:rsidRPr="00482401" w:rsidRDefault="00857797" w:rsidP="001773D1">
            <w:pPr>
              <w:pStyle w:val="TAC"/>
              <w:rPr>
                <w:rFonts w:cs="Arial"/>
                <w:szCs w:val="18"/>
              </w:rPr>
            </w:pPr>
            <w:r w:rsidRPr="00482401">
              <w:rPr>
                <w:rFonts w:eastAsia="Arial" w:cs="Arial"/>
                <w:szCs w:val="18"/>
                <w:lang w:val="zh-CN" w:eastAsia="ja-JP"/>
              </w:rPr>
              <w:t>-50</w:t>
            </w:r>
          </w:p>
        </w:tc>
        <w:tc>
          <w:tcPr>
            <w:tcW w:w="959" w:type="dxa"/>
            <w:shd w:val="clear" w:color="auto" w:fill="auto"/>
          </w:tcPr>
          <w:p w:rsidR="00857797" w:rsidRPr="00482401" w:rsidRDefault="00857797" w:rsidP="001773D1">
            <w:pPr>
              <w:pStyle w:val="TAC"/>
              <w:rPr>
                <w:rFonts w:cs="Arial"/>
                <w:szCs w:val="18"/>
              </w:rPr>
            </w:pPr>
            <w:r w:rsidRPr="00482401">
              <w:rPr>
                <w:rFonts w:eastAsia="Arial" w:cs="Arial"/>
                <w:szCs w:val="18"/>
                <w:lang w:val="zh-CN" w:eastAsia="ja-JP"/>
              </w:rPr>
              <w:t>1</w:t>
            </w:r>
          </w:p>
        </w:tc>
        <w:tc>
          <w:tcPr>
            <w:tcW w:w="1052" w:type="dxa"/>
            <w:shd w:val="clear" w:color="auto" w:fill="auto"/>
          </w:tcPr>
          <w:p w:rsidR="00857797" w:rsidRPr="00482401" w:rsidRDefault="00857797" w:rsidP="001773D1">
            <w:pPr>
              <w:pStyle w:val="TAC"/>
              <w:rPr>
                <w:szCs w:val="18"/>
              </w:rPr>
            </w:pPr>
            <w:r w:rsidRPr="00482401">
              <w:rPr>
                <w:rFonts w:eastAsia="Arial" w:cs="Arial"/>
                <w:szCs w:val="18"/>
                <w:lang w:val="zh-CN" w:eastAsia="ja-JP"/>
              </w:rPr>
              <w:t>2</w:t>
            </w:r>
          </w:p>
        </w:tc>
      </w:tr>
      <w:tr w:rsidR="00857797" w:rsidRPr="001C0CC4" w:rsidTr="001773D1">
        <w:tc>
          <w:tcPr>
            <w:tcW w:w="1508" w:type="dxa"/>
            <w:vMerge/>
            <w:shd w:val="clear" w:color="auto" w:fill="auto"/>
          </w:tcPr>
          <w:p w:rsidR="00857797" w:rsidRPr="001C0CC4" w:rsidRDefault="00857797" w:rsidP="001773D1">
            <w:pPr>
              <w:pStyle w:val="TAC"/>
              <w:rPr>
                <w:rFonts w:eastAsia="SimSun"/>
              </w:rPr>
            </w:pPr>
          </w:p>
        </w:tc>
        <w:tc>
          <w:tcPr>
            <w:tcW w:w="2620" w:type="dxa"/>
            <w:shd w:val="clear" w:color="auto" w:fill="auto"/>
          </w:tcPr>
          <w:p w:rsidR="00857797" w:rsidRDefault="00857797" w:rsidP="001773D1">
            <w:pPr>
              <w:pStyle w:val="TAL"/>
              <w:rPr>
                <w:lang w:val="sv-SE"/>
              </w:rPr>
            </w:pPr>
            <w:r>
              <w:rPr>
                <w:rFonts w:eastAsia="Arial"/>
                <w:lang w:val="zh-CN" w:eastAsia="ja-JP"/>
              </w:rPr>
              <w:t>E-UTRA Band 2, 25</w:t>
            </w:r>
          </w:p>
        </w:tc>
        <w:tc>
          <w:tcPr>
            <w:tcW w:w="972" w:type="dxa"/>
            <w:shd w:val="clear" w:color="auto" w:fill="auto"/>
          </w:tcPr>
          <w:p w:rsidR="00857797" w:rsidRPr="00482401" w:rsidRDefault="00857797" w:rsidP="001773D1">
            <w:pPr>
              <w:pStyle w:val="TAC"/>
              <w:rPr>
                <w:rFonts w:cs="Arial"/>
                <w:szCs w:val="18"/>
              </w:rPr>
            </w:pPr>
            <w:r w:rsidRPr="00482401">
              <w:rPr>
                <w:rFonts w:eastAsia="Arial" w:cs="Arial"/>
                <w:szCs w:val="18"/>
                <w:lang w:val="zh-CN" w:eastAsia="ja-JP"/>
              </w:rPr>
              <w:t>F</w:t>
            </w:r>
            <w:r w:rsidRPr="00482401">
              <w:rPr>
                <w:rFonts w:eastAsia="Arial" w:cs="Arial"/>
                <w:szCs w:val="18"/>
                <w:vertAlign w:val="subscript"/>
                <w:lang w:val="zh-CN" w:eastAsia="ja-JP"/>
              </w:rPr>
              <w:t xml:space="preserve">DL_low </w:t>
            </w:r>
          </w:p>
        </w:tc>
        <w:tc>
          <w:tcPr>
            <w:tcW w:w="591" w:type="dxa"/>
            <w:shd w:val="clear" w:color="auto" w:fill="auto"/>
          </w:tcPr>
          <w:p w:rsidR="00857797" w:rsidRPr="00482401" w:rsidRDefault="00857797" w:rsidP="001773D1">
            <w:pPr>
              <w:pStyle w:val="TAC"/>
              <w:rPr>
                <w:rFonts w:cs="Arial"/>
                <w:szCs w:val="18"/>
              </w:rPr>
            </w:pPr>
            <w:r w:rsidRPr="00482401">
              <w:rPr>
                <w:rFonts w:eastAsia="Arial" w:cs="Arial"/>
                <w:szCs w:val="18"/>
                <w:lang w:val="zh-CN" w:eastAsia="ja-JP"/>
              </w:rPr>
              <w:t>-</w:t>
            </w:r>
          </w:p>
        </w:tc>
        <w:tc>
          <w:tcPr>
            <w:tcW w:w="997" w:type="dxa"/>
            <w:shd w:val="clear" w:color="auto" w:fill="auto"/>
          </w:tcPr>
          <w:p w:rsidR="00857797" w:rsidRPr="00482401" w:rsidRDefault="00857797" w:rsidP="001773D1">
            <w:pPr>
              <w:pStyle w:val="TAC"/>
              <w:rPr>
                <w:rFonts w:cs="Arial"/>
                <w:szCs w:val="18"/>
              </w:rPr>
            </w:pPr>
            <w:r w:rsidRPr="00482401">
              <w:rPr>
                <w:rFonts w:eastAsia="Arial" w:cs="Arial"/>
                <w:szCs w:val="18"/>
                <w:lang w:val="zh-CN" w:eastAsia="ja-JP"/>
              </w:rPr>
              <w:t>F</w:t>
            </w:r>
            <w:r w:rsidRPr="00482401">
              <w:rPr>
                <w:rFonts w:eastAsia="Arial" w:cs="Arial"/>
                <w:szCs w:val="18"/>
                <w:vertAlign w:val="subscript"/>
                <w:lang w:val="zh-CN" w:eastAsia="ja-JP"/>
              </w:rPr>
              <w:t>DL_high</w:t>
            </w:r>
          </w:p>
        </w:tc>
        <w:tc>
          <w:tcPr>
            <w:tcW w:w="1077" w:type="dxa"/>
            <w:shd w:val="clear" w:color="auto" w:fill="auto"/>
          </w:tcPr>
          <w:p w:rsidR="00857797" w:rsidRPr="00482401" w:rsidRDefault="00857797" w:rsidP="001773D1">
            <w:pPr>
              <w:pStyle w:val="TAC"/>
              <w:rPr>
                <w:rFonts w:cs="Arial"/>
                <w:szCs w:val="18"/>
              </w:rPr>
            </w:pPr>
            <w:r w:rsidRPr="00482401">
              <w:rPr>
                <w:rFonts w:eastAsia="Arial" w:cs="Arial"/>
                <w:szCs w:val="18"/>
                <w:lang w:val="zh-CN" w:eastAsia="ja-JP"/>
              </w:rPr>
              <w:t>-50</w:t>
            </w:r>
          </w:p>
        </w:tc>
        <w:tc>
          <w:tcPr>
            <w:tcW w:w="959" w:type="dxa"/>
            <w:shd w:val="clear" w:color="auto" w:fill="auto"/>
          </w:tcPr>
          <w:p w:rsidR="00857797" w:rsidRPr="00482401" w:rsidRDefault="00857797" w:rsidP="001773D1">
            <w:pPr>
              <w:pStyle w:val="TAC"/>
              <w:rPr>
                <w:rFonts w:cs="Arial"/>
                <w:szCs w:val="18"/>
              </w:rPr>
            </w:pPr>
            <w:r w:rsidRPr="00482401">
              <w:rPr>
                <w:rFonts w:eastAsia="Arial" w:cs="Arial"/>
                <w:szCs w:val="18"/>
                <w:lang w:val="zh-CN" w:eastAsia="ja-JP"/>
              </w:rPr>
              <w:t>1</w:t>
            </w:r>
          </w:p>
        </w:tc>
        <w:tc>
          <w:tcPr>
            <w:tcW w:w="1052" w:type="dxa"/>
            <w:shd w:val="clear" w:color="auto" w:fill="auto"/>
          </w:tcPr>
          <w:p w:rsidR="00857797" w:rsidRPr="00482401" w:rsidRDefault="00857797" w:rsidP="001773D1">
            <w:pPr>
              <w:pStyle w:val="TAC"/>
              <w:rPr>
                <w:szCs w:val="18"/>
              </w:rPr>
            </w:pPr>
            <w:r w:rsidRPr="00482401">
              <w:rPr>
                <w:rFonts w:eastAsia="Arial" w:cs="Arial"/>
                <w:szCs w:val="18"/>
                <w:lang w:val="zh-CN" w:eastAsia="ja-JP"/>
              </w:rPr>
              <w:t>4</w:t>
            </w:r>
          </w:p>
        </w:tc>
      </w:tr>
      <w:tr w:rsidR="00857797" w:rsidRPr="001C0CC4" w:rsidTr="001773D1">
        <w:tc>
          <w:tcPr>
            <w:tcW w:w="1508" w:type="dxa"/>
            <w:vMerge/>
            <w:shd w:val="clear" w:color="auto" w:fill="auto"/>
          </w:tcPr>
          <w:p w:rsidR="00857797" w:rsidRPr="001C0CC4" w:rsidRDefault="00857797" w:rsidP="001773D1">
            <w:pPr>
              <w:pStyle w:val="TAC"/>
              <w:rPr>
                <w:rFonts w:eastAsia="SimSun"/>
              </w:rPr>
            </w:pPr>
          </w:p>
        </w:tc>
        <w:tc>
          <w:tcPr>
            <w:tcW w:w="2620" w:type="dxa"/>
            <w:shd w:val="clear" w:color="auto" w:fill="auto"/>
            <w:vAlign w:val="center"/>
          </w:tcPr>
          <w:p w:rsidR="00857797" w:rsidRDefault="00857797" w:rsidP="001773D1">
            <w:pPr>
              <w:pStyle w:val="TAL"/>
              <w:rPr>
                <w:lang w:val="sv-SE"/>
              </w:rPr>
            </w:pPr>
            <w:r>
              <w:rPr>
                <w:rFonts w:eastAsia="Arial"/>
                <w:lang w:val="zh-CN" w:eastAsia="ja-JP"/>
              </w:rPr>
              <w:t>Frequency range</w:t>
            </w:r>
          </w:p>
        </w:tc>
        <w:tc>
          <w:tcPr>
            <w:tcW w:w="972" w:type="dxa"/>
            <w:shd w:val="clear" w:color="auto" w:fill="auto"/>
            <w:vAlign w:val="center"/>
          </w:tcPr>
          <w:p w:rsidR="00857797" w:rsidRPr="00482401" w:rsidRDefault="00857797" w:rsidP="001773D1">
            <w:pPr>
              <w:pStyle w:val="TAC"/>
              <w:rPr>
                <w:rFonts w:cs="Arial"/>
                <w:szCs w:val="18"/>
              </w:rPr>
            </w:pPr>
            <w:r w:rsidRPr="00482401">
              <w:rPr>
                <w:rFonts w:eastAsia="Arial" w:cs="Arial"/>
                <w:szCs w:val="18"/>
                <w:lang w:val="zh-CN" w:eastAsia="ja-JP"/>
              </w:rPr>
              <w:t>2570</w:t>
            </w:r>
          </w:p>
        </w:tc>
        <w:tc>
          <w:tcPr>
            <w:tcW w:w="591" w:type="dxa"/>
            <w:shd w:val="clear" w:color="auto" w:fill="auto"/>
            <w:vAlign w:val="center"/>
          </w:tcPr>
          <w:p w:rsidR="00857797" w:rsidRPr="00482401" w:rsidRDefault="00857797" w:rsidP="001773D1">
            <w:pPr>
              <w:pStyle w:val="TAC"/>
              <w:rPr>
                <w:rFonts w:cs="Arial"/>
                <w:szCs w:val="18"/>
              </w:rPr>
            </w:pPr>
            <w:r w:rsidRPr="00482401">
              <w:rPr>
                <w:rFonts w:eastAsia="Arial" w:cs="Arial"/>
                <w:szCs w:val="18"/>
                <w:lang w:val="zh-CN" w:eastAsia="ja-JP"/>
              </w:rPr>
              <w:t xml:space="preserve">- </w:t>
            </w:r>
          </w:p>
        </w:tc>
        <w:tc>
          <w:tcPr>
            <w:tcW w:w="997" w:type="dxa"/>
            <w:shd w:val="clear" w:color="auto" w:fill="auto"/>
            <w:vAlign w:val="center"/>
          </w:tcPr>
          <w:p w:rsidR="00857797" w:rsidRPr="00482401" w:rsidRDefault="00857797" w:rsidP="001773D1">
            <w:pPr>
              <w:pStyle w:val="TAC"/>
              <w:rPr>
                <w:rFonts w:cs="Arial"/>
                <w:szCs w:val="18"/>
              </w:rPr>
            </w:pPr>
            <w:r w:rsidRPr="00482401">
              <w:rPr>
                <w:rFonts w:eastAsia="Arial" w:cs="Arial"/>
                <w:szCs w:val="18"/>
                <w:lang w:val="zh-CN" w:eastAsia="ja-JP"/>
              </w:rPr>
              <w:t>2575</w:t>
            </w:r>
          </w:p>
        </w:tc>
        <w:tc>
          <w:tcPr>
            <w:tcW w:w="1077" w:type="dxa"/>
            <w:shd w:val="clear" w:color="auto" w:fill="auto"/>
            <w:vAlign w:val="center"/>
          </w:tcPr>
          <w:p w:rsidR="00857797" w:rsidRPr="00482401" w:rsidRDefault="00857797" w:rsidP="001773D1">
            <w:pPr>
              <w:pStyle w:val="TAC"/>
              <w:rPr>
                <w:rFonts w:cs="Arial"/>
                <w:szCs w:val="18"/>
              </w:rPr>
            </w:pPr>
            <w:r w:rsidRPr="00482401">
              <w:rPr>
                <w:rFonts w:eastAsia="Arial" w:cs="Arial"/>
                <w:szCs w:val="18"/>
                <w:lang w:val="zh-CN" w:eastAsia="ja-JP"/>
              </w:rPr>
              <w:t>1.6</w:t>
            </w:r>
          </w:p>
        </w:tc>
        <w:tc>
          <w:tcPr>
            <w:tcW w:w="959" w:type="dxa"/>
            <w:shd w:val="clear" w:color="auto" w:fill="auto"/>
            <w:vAlign w:val="center"/>
          </w:tcPr>
          <w:p w:rsidR="00857797" w:rsidRPr="00482401" w:rsidRDefault="00857797" w:rsidP="001773D1">
            <w:pPr>
              <w:pStyle w:val="TAC"/>
              <w:rPr>
                <w:rFonts w:cs="Arial"/>
                <w:szCs w:val="18"/>
              </w:rPr>
            </w:pPr>
            <w:r w:rsidRPr="00482401">
              <w:rPr>
                <w:rFonts w:eastAsia="Arial" w:cs="Arial"/>
                <w:szCs w:val="18"/>
                <w:lang w:val="zh-CN" w:eastAsia="ja-JP"/>
              </w:rPr>
              <w:t>5</w:t>
            </w:r>
          </w:p>
        </w:tc>
        <w:tc>
          <w:tcPr>
            <w:tcW w:w="1052" w:type="dxa"/>
            <w:shd w:val="clear" w:color="auto" w:fill="auto"/>
            <w:vAlign w:val="center"/>
          </w:tcPr>
          <w:p w:rsidR="00857797" w:rsidRPr="00482401" w:rsidRDefault="00857797" w:rsidP="001773D1">
            <w:pPr>
              <w:pStyle w:val="TAC"/>
              <w:rPr>
                <w:szCs w:val="18"/>
              </w:rPr>
            </w:pPr>
            <w:r w:rsidRPr="00482401">
              <w:rPr>
                <w:rFonts w:eastAsia="Arial" w:cs="Arial"/>
                <w:szCs w:val="18"/>
                <w:lang w:val="zh-CN" w:eastAsia="ja-JP"/>
              </w:rPr>
              <w:t>4, 7, 18</w:t>
            </w:r>
          </w:p>
        </w:tc>
      </w:tr>
      <w:tr w:rsidR="00857797" w:rsidRPr="001C0CC4" w:rsidTr="001773D1">
        <w:tc>
          <w:tcPr>
            <w:tcW w:w="1508" w:type="dxa"/>
            <w:vMerge/>
            <w:shd w:val="clear" w:color="auto" w:fill="auto"/>
          </w:tcPr>
          <w:p w:rsidR="00857797" w:rsidRPr="001C0CC4" w:rsidRDefault="00857797" w:rsidP="001773D1">
            <w:pPr>
              <w:pStyle w:val="TAC"/>
              <w:rPr>
                <w:rFonts w:eastAsia="SimSun"/>
              </w:rPr>
            </w:pPr>
          </w:p>
        </w:tc>
        <w:tc>
          <w:tcPr>
            <w:tcW w:w="2620" w:type="dxa"/>
            <w:shd w:val="clear" w:color="auto" w:fill="auto"/>
            <w:vAlign w:val="center"/>
          </w:tcPr>
          <w:p w:rsidR="00857797" w:rsidRDefault="00857797" w:rsidP="001773D1">
            <w:pPr>
              <w:pStyle w:val="TAL"/>
              <w:rPr>
                <w:lang w:val="sv-SE"/>
              </w:rPr>
            </w:pPr>
            <w:r>
              <w:rPr>
                <w:rFonts w:eastAsia="Arial"/>
                <w:lang w:val="zh-CN" w:eastAsia="ja-JP"/>
              </w:rPr>
              <w:t>Frequency range</w:t>
            </w:r>
          </w:p>
        </w:tc>
        <w:tc>
          <w:tcPr>
            <w:tcW w:w="972" w:type="dxa"/>
            <w:shd w:val="clear" w:color="auto" w:fill="auto"/>
            <w:vAlign w:val="center"/>
          </w:tcPr>
          <w:p w:rsidR="00857797" w:rsidRPr="00482401" w:rsidRDefault="00857797" w:rsidP="001773D1">
            <w:pPr>
              <w:pStyle w:val="TAC"/>
              <w:rPr>
                <w:rFonts w:cs="Arial"/>
                <w:szCs w:val="18"/>
              </w:rPr>
            </w:pPr>
            <w:r w:rsidRPr="00482401">
              <w:rPr>
                <w:rFonts w:eastAsia="Arial" w:cs="Arial"/>
                <w:szCs w:val="18"/>
                <w:lang w:val="zh-CN" w:eastAsia="ja-JP"/>
              </w:rPr>
              <w:t>2575</w:t>
            </w:r>
          </w:p>
        </w:tc>
        <w:tc>
          <w:tcPr>
            <w:tcW w:w="591" w:type="dxa"/>
            <w:shd w:val="clear" w:color="auto" w:fill="auto"/>
            <w:vAlign w:val="center"/>
          </w:tcPr>
          <w:p w:rsidR="00857797" w:rsidRPr="00482401" w:rsidRDefault="00857797" w:rsidP="001773D1">
            <w:pPr>
              <w:pStyle w:val="TAC"/>
              <w:rPr>
                <w:rFonts w:cs="Arial"/>
                <w:szCs w:val="18"/>
              </w:rPr>
            </w:pPr>
            <w:r w:rsidRPr="00482401">
              <w:rPr>
                <w:rFonts w:eastAsia="Arial" w:cs="Arial"/>
                <w:szCs w:val="18"/>
                <w:lang w:val="zh-CN" w:eastAsia="ja-JP"/>
              </w:rPr>
              <w:t>-</w:t>
            </w:r>
          </w:p>
        </w:tc>
        <w:tc>
          <w:tcPr>
            <w:tcW w:w="997" w:type="dxa"/>
            <w:shd w:val="clear" w:color="auto" w:fill="auto"/>
            <w:vAlign w:val="center"/>
          </w:tcPr>
          <w:p w:rsidR="00857797" w:rsidRPr="00482401" w:rsidRDefault="00857797" w:rsidP="001773D1">
            <w:pPr>
              <w:pStyle w:val="TAC"/>
              <w:rPr>
                <w:rFonts w:cs="Arial"/>
                <w:szCs w:val="18"/>
              </w:rPr>
            </w:pPr>
            <w:r w:rsidRPr="00482401">
              <w:rPr>
                <w:rFonts w:eastAsia="Arial" w:cs="Arial"/>
                <w:szCs w:val="18"/>
                <w:lang w:val="zh-CN" w:eastAsia="ja-JP"/>
              </w:rPr>
              <w:t>2595</w:t>
            </w:r>
          </w:p>
        </w:tc>
        <w:tc>
          <w:tcPr>
            <w:tcW w:w="1077" w:type="dxa"/>
            <w:shd w:val="clear" w:color="auto" w:fill="auto"/>
            <w:vAlign w:val="center"/>
          </w:tcPr>
          <w:p w:rsidR="00857797" w:rsidRPr="00482401" w:rsidRDefault="00857797" w:rsidP="001773D1">
            <w:pPr>
              <w:pStyle w:val="TAC"/>
              <w:rPr>
                <w:rFonts w:cs="Arial"/>
                <w:szCs w:val="18"/>
              </w:rPr>
            </w:pPr>
            <w:r w:rsidRPr="00482401">
              <w:rPr>
                <w:rFonts w:eastAsia="Arial" w:cs="Arial"/>
                <w:szCs w:val="18"/>
                <w:lang w:val="zh-CN" w:eastAsia="ja-JP"/>
              </w:rPr>
              <w:t>-15.5</w:t>
            </w:r>
          </w:p>
        </w:tc>
        <w:tc>
          <w:tcPr>
            <w:tcW w:w="959" w:type="dxa"/>
            <w:shd w:val="clear" w:color="auto" w:fill="auto"/>
            <w:vAlign w:val="center"/>
          </w:tcPr>
          <w:p w:rsidR="00857797" w:rsidRPr="00482401" w:rsidRDefault="00857797" w:rsidP="001773D1">
            <w:pPr>
              <w:pStyle w:val="TAC"/>
              <w:rPr>
                <w:rFonts w:cs="Arial"/>
                <w:szCs w:val="18"/>
              </w:rPr>
            </w:pPr>
            <w:r w:rsidRPr="00482401">
              <w:rPr>
                <w:rFonts w:eastAsia="Arial" w:cs="Arial"/>
                <w:szCs w:val="18"/>
                <w:lang w:val="zh-CN" w:eastAsia="ja-JP"/>
              </w:rPr>
              <w:t>5</w:t>
            </w:r>
          </w:p>
        </w:tc>
        <w:tc>
          <w:tcPr>
            <w:tcW w:w="1052" w:type="dxa"/>
            <w:shd w:val="clear" w:color="auto" w:fill="auto"/>
            <w:vAlign w:val="center"/>
          </w:tcPr>
          <w:p w:rsidR="00857797" w:rsidRPr="00482401" w:rsidRDefault="00857797" w:rsidP="001773D1">
            <w:pPr>
              <w:pStyle w:val="TAC"/>
              <w:rPr>
                <w:szCs w:val="18"/>
              </w:rPr>
            </w:pPr>
            <w:r w:rsidRPr="00482401">
              <w:rPr>
                <w:rFonts w:eastAsia="Arial" w:cs="Arial"/>
                <w:szCs w:val="18"/>
                <w:lang w:val="zh-CN" w:eastAsia="ja-JP"/>
              </w:rPr>
              <w:t>4, 7, 18</w:t>
            </w:r>
          </w:p>
        </w:tc>
      </w:tr>
      <w:tr w:rsidR="00857797" w:rsidRPr="001C0CC4" w:rsidTr="001773D1">
        <w:tc>
          <w:tcPr>
            <w:tcW w:w="1508" w:type="dxa"/>
            <w:vMerge/>
            <w:shd w:val="clear" w:color="auto" w:fill="auto"/>
          </w:tcPr>
          <w:p w:rsidR="00857797" w:rsidRPr="001C0CC4" w:rsidRDefault="00857797" w:rsidP="001773D1">
            <w:pPr>
              <w:pStyle w:val="TAC"/>
              <w:rPr>
                <w:rFonts w:eastAsia="SimSun"/>
              </w:rPr>
            </w:pPr>
          </w:p>
        </w:tc>
        <w:tc>
          <w:tcPr>
            <w:tcW w:w="2620" w:type="dxa"/>
            <w:shd w:val="clear" w:color="auto" w:fill="auto"/>
            <w:vAlign w:val="center"/>
          </w:tcPr>
          <w:p w:rsidR="00857797" w:rsidRDefault="00857797" w:rsidP="001773D1">
            <w:pPr>
              <w:pStyle w:val="TAL"/>
              <w:rPr>
                <w:lang w:val="sv-SE"/>
              </w:rPr>
            </w:pPr>
            <w:r>
              <w:rPr>
                <w:rFonts w:eastAsia="Arial"/>
                <w:lang w:val="zh-CN" w:eastAsia="ja-JP"/>
              </w:rPr>
              <w:t>Frequency range</w:t>
            </w:r>
          </w:p>
        </w:tc>
        <w:tc>
          <w:tcPr>
            <w:tcW w:w="972" w:type="dxa"/>
            <w:shd w:val="clear" w:color="auto" w:fill="auto"/>
            <w:vAlign w:val="center"/>
          </w:tcPr>
          <w:p w:rsidR="00857797" w:rsidRPr="00482401" w:rsidRDefault="00857797" w:rsidP="001773D1">
            <w:pPr>
              <w:pStyle w:val="TAC"/>
              <w:rPr>
                <w:rFonts w:cs="Arial"/>
                <w:szCs w:val="18"/>
              </w:rPr>
            </w:pPr>
            <w:r w:rsidRPr="00482401">
              <w:rPr>
                <w:rFonts w:eastAsia="Arial" w:cs="Arial"/>
                <w:szCs w:val="18"/>
                <w:lang w:val="zh-CN" w:eastAsia="ja-JP"/>
              </w:rPr>
              <w:t>2595</w:t>
            </w:r>
          </w:p>
        </w:tc>
        <w:tc>
          <w:tcPr>
            <w:tcW w:w="591" w:type="dxa"/>
            <w:shd w:val="clear" w:color="auto" w:fill="auto"/>
            <w:vAlign w:val="center"/>
          </w:tcPr>
          <w:p w:rsidR="00857797" w:rsidRPr="00482401" w:rsidRDefault="00857797" w:rsidP="001773D1">
            <w:pPr>
              <w:pStyle w:val="TAC"/>
              <w:rPr>
                <w:rFonts w:cs="Arial"/>
                <w:szCs w:val="18"/>
              </w:rPr>
            </w:pPr>
            <w:r w:rsidRPr="00482401">
              <w:rPr>
                <w:rFonts w:eastAsia="Arial" w:cs="Arial"/>
                <w:szCs w:val="18"/>
                <w:lang w:val="zh-CN" w:eastAsia="ja-JP"/>
              </w:rPr>
              <w:t>-</w:t>
            </w:r>
          </w:p>
        </w:tc>
        <w:tc>
          <w:tcPr>
            <w:tcW w:w="997" w:type="dxa"/>
            <w:shd w:val="clear" w:color="auto" w:fill="auto"/>
            <w:vAlign w:val="center"/>
          </w:tcPr>
          <w:p w:rsidR="00857797" w:rsidRPr="00482401" w:rsidRDefault="00857797" w:rsidP="001773D1">
            <w:pPr>
              <w:pStyle w:val="TAC"/>
              <w:rPr>
                <w:rFonts w:cs="Arial"/>
                <w:szCs w:val="18"/>
              </w:rPr>
            </w:pPr>
            <w:r w:rsidRPr="00482401">
              <w:rPr>
                <w:rFonts w:eastAsia="Arial" w:cs="Arial"/>
                <w:szCs w:val="18"/>
                <w:lang w:val="zh-CN" w:eastAsia="ja-JP"/>
              </w:rPr>
              <w:t>2620</w:t>
            </w:r>
          </w:p>
        </w:tc>
        <w:tc>
          <w:tcPr>
            <w:tcW w:w="1077" w:type="dxa"/>
            <w:shd w:val="clear" w:color="auto" w:fill="auto"/>
            <w:vAlign w:val="center"/>
          </w:tcPr>
          <w:p w:rsidR="00857797" w:rsidRPr="00482401" w:rsidRDefault="00857797" w:rsidP="001773D1">
            <w:pPr>
              <w:pStyle w:val="TAC"/>
              <w:rPr>
                <w:rFonts w:cs="Arial"/>
                <w:szCs w:val="18"/>
              </w:rPr>
            </w:pPr>
            <w:r w:rsidRPr="00482401">
              <w:rPr>
                <w:rFonts w:eastAsia="Arial" w:cs="Arial"/>
                <w:szCs w:val="18"/>
                <w:lang w:val="zh-CN" w:eastAsia="ja-JP"/>
              </w:rPr>
              <w:t>-40</w:t>
            </w:r>
          </w:p>
        </w:tc>
        <w:tc>
          <w:tcPr>
            <w:tcW w:w="959" w:type="dxa"/>
            <w:shd w:val="clear" w:color="auto" w:fill="auto"/>
            <w:vAlign w:val="center"/>
          </w:tcPr>
          <w:p w:rsidR="00857797" w:rsidRPr="00482401" w:rsidRDefault="00857797" w:rsidP="001773D1">
            <w:pPr>
              <w:pStyle w:val="TAC"/>
              <w:rPr>
                <w:rFonts w:cs="Arial"/>
                <w:szCs w:val="18"/>
              </w:rPr>
            </w:pPr>
            <w:r w:rsidRPr="00482401">
              <w:rPr>
                <w:rFonts w:eastAsia="Arial" w:cs="Arial"/>
                <w:szCs w:val="18"/>
                <w:lang w:val="zh-CN" w:eastAsia="ja-JP"/>
              </w:rPr>
              <w:t>1</w:t>
            </w:r>
          </w:p>
        </w:tc>
        <w:tc>
          <w:tcPr>
            <w:tcW w:w="1052" w:type="dxa"/>
            <w:shd w:val="clear" w:color="auto" w:fill="auto"/>
            <w:vAlign w:val="center"/>
          </w:tcPr>
          <w:p w:rsidR="00857797" w:rsidRPr="00482401" w:rsidRDefault="00857797" w:rsidP="001773D1">
            <w:pPr>
              <w:pStyle w:val="TAC"/>
              <w:rPr>
                <w:szCs w:val="18"/>
              </w:rPr>
            </w:pPr>
            <w:r w:rsidRPr="00482401">
              <w:rPr>
                <w:rFonts w:eastAsia="Arial" w:cs="Arial"/>
                <w:szCs w:val="18"/>
                <w:lang w:val="zh-CN" w:eastAsia="ja-JP"/>
              </w:rPr>
              <w:t>4, 18</w:t>
            </w:r>
          </w:p>
        </w:tc>
      </w:tr>
      <w:tr w:rsidR="00857797" w:rsidRPr="001C0CC4" w:rsidTr="001773D1">
        <w:tc>
          <w:tcPr>
            <w:tcW w:w="1508" w:type="dxa"/>
            <w:vMerge w:val="restart"/>
            <w:shd w:val="clear" w:color="auto" w:fill="auto"/>
          </w:tcPr>
          <w:p w:rsidR="00857797" w:rsidRPr="001C0CC4" w:rsidRDefault="00857797" w:rsidP="001773D1">
            <w:pPr>
              <w:pStyle w:val="TAC"/>
              <w:rPr>
                <w:rFonts w:eastAsia="SimSun"/>
              </w:rPr>
            </w:pPr>
            <w:r w:rsidRPr="001C0CC4">
              <w:rPr>
                <w:rFonts w:eastAsia="SimSun" w:hint="eastAsia"/>
                <w:szCs w:val="18"/>
                <w:lang w:val="en-US" w:eastAsia="zh-CN"/>
              </w:rPr>
              <w:t>CA_n7-n28</w:t>
            </w:r>
          </w:p>
        </w:tc>
        <w:tc>
          <w:tcPr>
            <w:tcW w:w="2620" w:type="dxa"/>
            <w:shd w:val="clear" w:color="auto" w:fill="auto"/>
            <w:vAlign w:val="bottom"/>
          </w:tcPr>
          <w:p w:rsidR="00857797" w:rsidRPr="001C0CC4" w:rsidRDefault="00857797" w:rsidP="001773D1">
            <w:pPr>
              <w:pStyle w:val="TAL"/>
              <w:rPr>
                <w:rFonts w:eastAsia="SimSun"/>
              </w:rPr>
            </w:pPr>
            <w:r w:rsidRPr="001C0CC4">
              <w:rPr>
                <w:rFonts w:cs="Arial"/>
                <w:lang w:val="sv-SE"/>
              </w:rPr>
              <w:t xml:space="preserve">E-UTRA Band </w:t>
            </w:r>
            <w:r w:rsidRPr="001C0CC4">
              <w:rPr>
                <w:rFonts w:eastAsia="SimSun" w:cs="Arial" w:hint="eastAsia"/>
                <w:lang w:val="en-US" w:eastAsia="zh-CN"/>
              </w:rPr>
              <w:t xml:space="preserve">2, 3, 5, 7, 8, 20, 26, </w:t>
            </w:r>
            <w:r w:rsidRPr="001C0CC4">
              <w:rPr>
                <w:rFonts w:cs="Arial"/>
                <w:lang w:val="sv-SE"/>
              </w:rPr>
              <w:t>27, 31,</w:t>
            </w:r>
            <w:r w:rsidRPr="001C0CC4">
              <w:rPr>
                <w:rFonts w:eastAsia="SimSun" w:cs="Arial" w:hint="eastAsia"/>
                <w:lang w:val="en-US" w:eastAsia="zh-CN"/>
              </w:rPr>
              <w:t xml:space="preserve"> 34, 40</w:t>
            </w:r>
            <w:r w:rsidRPr="001C0CC4">
              <w:rPr>
                <w:rFonts w:cs="Arial"/>
                <w:lang w:val="sv-SE"/>
              </w:rPr>
              <w:t xml:space="preserve"> 72</w:t>
            </w:r>
          </w:p>
        </w:tc>
        <w:tc>
          <w:tcPr>
            <w:tcW w:w="972" w:type="dxa"/>
            <w:shd w:val="clear" w:color="auto" w:fill="auto"/>
            <w:vAlign w:val="center"/>
          </w:tcPr>
          <w:p w:rsidR="00857797" w:rsidRPr="001C0CC4" w:rsidRDefault="00857797" w:rsidP="001773D1">
            <w:pPr>
              <w:pStyle w:val="TAC"/>
              <w:rPr>
                <w:rFonts w:eastAsia="SimSun"/>
              </w:rPr>
            </w:pPr>
            <w:r w:rsidRPr="001C0CC4">
              <w:rPr>
                <w:rFonts w:cs="Arial"/>
                <w:szCs w:val="18"/>
              </w:rPr>
              <w:t>F</w:t>
            </w:r>
            <w:r w:rsidRPr="001C0CC4">
              <w:rPr>
                <w:rFonts w:cs="Arial"/>
                <w:szCs w:val="18"/>
                <w:vertAlign w:val="subscript"/>
              </w:rPr>
              <w:t>DL_low</w:t>
            </w:r>
          </w:p>
        </w:tc>
        <w:tc>
          <w:tcPr>
            <w:tcW w:w="591" w:type="dxa"/>
            <w:shd w:val="clear" w:color="auto" w:fill="auto"/>
            <w:vAlign w:val="center"/>
          </w:tcPr>
          <w:p w:rsidR="00857797" w:rsidRPr="001C0CC4" w:rsidRDefault="00857797" w:rsidP="001773D1">
            <w:pPr>
              <w:pStyle w:val="TAC"/>
              <w:rPr>
                <w:rFonts w:eastAsia="SimSun"/>
              </w:rPr>
            </w:pPr>
            <w:r w:rsidRPr="001C0CC4">
              <w:rPr>
                <w:rFonts w:cs="Arial"/>
                <w:szCs w:val="18"/>
              </w:rPr>
              <w:t>-</w:t>
            </w:r>
          </w:p>
        </w:tc>
        <w:tc>
          <w:tcPr>
            <w:tcW w:w="997" w:type="dxa"/>
            <w:shd w:val="clear" w:color="auto" w:fill="auto"/>
            <w:vAlign w:val="center"/>
          </w:tcPr>
          <w:p w:rsidR="00857797" w:rsidRPr="001C0CC4" w:rsidRDefault="00857797" w:rsidP="001773D1">
            <w:pPr>
              <w:pStyle w:val="TAC"/>
              <w:rPr>
                <w:rFonts w:eastAsia="SimSun"/>
              </w:rPr>
            </w:pPr>
            <w:r w:rsidRPr="001C0CC4">
              <w:rPr>
                <w:rFonts w:cs="Arial"/>
                <w:szCs w:val="18"/>
              </w:rPr>
              <w:t>F</w:t>
            </w:r>
            <w:r w:rsidRPr="001C0CC4">
              <w:rPr>
                <w:rFonts w:cs="Arial"/>
                <w:szCs w:val="18"/>
                <w:vertAlign w:val="subscript"/>
              </w:rPr>
              <w:t>DL_high</w:t>
            </w:r>
          </w:p>
        </w:tc>
        <w:tc>
          <w:tcPr>
            <w:tcW w:w="1077" w:type="dxa"/>
            <w:shd w:val="clear" w:color="auto" w:fill="auto"/>
            <w:vAlign w:val="center"/>
          </w:tcPr>
          <w:p w:rsidR="00857797" w:rsidRPr="001C0CC4" w:rsidRDefault="00857797" w:rsidP="001773D1">
            <w:pPr>
              <w:pStyle w:val="TAC"/>
              <w:rPr>
                <w:rFonts w:eastAsia="SimSun"/>
              </w:rPr>
            </w:pPr>
            <w:r w:rsidRPr="001C0CC4">
              <w:rPr>
                <w:rFonts w:cs="Arial"/>
                <w:szCs w:val="18"/>
              </w:rPr>
              <w:t>-50</w:t>
            </w:r>
          </w:p>
        </w:tc>
        <w:tc>
          <w:tcPr>
            <w:tcW w:w="959" w:type="dxa"/>
            <w:shd w:val="clear" w:color="auto" w:fill="auto"/>
            <w:vAlign w:val="center"/>
          </w:tcPr>
          <w:p w:rsidR="00857797" w:rsidRPr="001C0CC4" w:rsidRDefault="00857797" w:rsidP="001773D1">
            <w:pPr>
              <w:pStyle w:val="TAC"/>
              <w:rPr>
                <w:rFonts w:eastAsia="SimSun"/>
              </w:rPr>
            </w:pPr>
            <w:r w:rsidRPr="001C0CC4">
              <w:rPr>
                <w:rFonts w:cs="Arial"/>
                <w:szCs w:val="18"/>
              </w:rPr>
              <w:t>1</w:t>
            </w:r>
          </w:p>
        </w:tc>
        <w:tc>
          <w:tcPr>
            <w:tcW w:w="1052" w:type="dxa"/>
            <w:shd w:val="clear" w:color="auto" w:fill="auto"/>
            <w:vAlign w:val="center"/>
          </w:tcPr>
          <w:p w:rsidR="00857797" w:rsidRPr="001C0CC4" w:rsidRDefault="00857797" w:rsidP="001773D1">
            <w:pPr>
              <w:pStyle w:val="TAC"/>
              <w:rPr>
                <w:rFonts w:eastAsia="SimSun"/>
              </w:rPr>
            </w:pPr>
          </w:p>
        </w:tc>
      </w:tr>
      <w:tr w:rsidR="00857797" w:rsidRPr="001C0CC4" w:rsidTr="001773D1">
        <w:tc>
          <w:tcPr>
            <w:tcW w:w="1508" w:type="dxa"/>
            <w:vMerge/>
            <w:shd w:val="clear" w:color="auto" w:fill="auto"/>
          </w:tcPr>
          <w:p w:rsidR="00857797" w:rsidRPr="001C0CC4" w:rsidRDefault="00857797" w:rsidP="001773D1">
            <w:pPr>
              <w:pStyle w:val="TAC"/>
              <w:rPr>
                <w:rFonts w:eastAsia="SimSun"/>
              </w:rPr>
            </w:pPr>
          </w:p>
        </w:tc>
        <w:tc>
          <w:tcPr>
            <w:tcW w:w="2620" w:type="dxa"/>
            <w:shd w:val="clear" w:color="auto" w:fill="auto"/>
            <w:vAlign w:val="bottom"/>
          </w:tcPr>
          <w:p w:rsidR="00857797" w:rsidRPr="00873D00" w:rsidRDefault="00857797" w:rsidP="001773D1">
            <w:pPr>
              <w:pStyle w:val="TAL"/>
              <w:rPr>
                <w:rFonts w:eastAsia="SimSun" w:cs="Arial"/>
                <w:lang w:val="sv-FI" w:eastAsia="zh-CN"/>
              </w:rPr>
            </w:pPr>
            <w:r w:rsidRPr="001C0CC4">
              <w:rPr>
                <w:rFonts w:cs="Arial"/>
                <w:lang w:val="sv-SE"/>
              </w:rPr>
              <w:t xml:space="preserve">E-UTRA Band </w:t>
            </w:r>
            <w:r w:rsidRPr="00873D00">
              <w:rPr>
                <w:rFonts w:eastAsia="SimSun" w:cs="Arial" w:hint="eastAsia"/>
                <w:lang w:val="sv-FI" w:eastAsia="zh-CN"/>
              </w:rPr>
              <w:t xml:space="preserve">1, </w:t>
            </w:r>
            <w:r w:rsidRPr="001C0CC4">
              <w:rPr>
                <w:rFonts w:cs="Arial"/>
                <w:lang w:val="sv-SE" w:eastAsia="ja-JP"/>
              </w:rPr>
              <w:t xml:space="preserve">4, 10, </w:t>
            </w:r>
            <w:r w:rsidRPr="001C0CC4">
              <w:rPr>
                <w:rFonts w:cs="Arial"/>
                <w:lang w:val="sv-SE"/>
              </w:rPr>
              <w:t>42, 43</w:t>
            </w:r>
            <w:r w:rsidRPr="001C0CC4">
              <w:rPr>
                <w:rFonts w:cs="Arial"/>
                <w:lang w:val="sv-SE" w:eastAsia="ja-JP"/>
              </w:rPr>
              <w:t xml:space="preserve">, </w:t>
            </w:r>
            <w:r w:rsidRPr="00873D00">
              <w:rPr>
                <w:rFonts w:eastAsia="SimSun" w:cs="Arial" w:hint="eastAsia"/>
                <w:lang w:val="sv-FI" w:eastAsia="zh-CN"/>
              </w:rPr>
              <w:t xml:space="preserve">50, 51, </w:t>
            </w:r>
            <w:r w:rsidRPr="001C0CC4">
              <w:rPr>
                <w:rFonts w:cs="Arial"/>
                <w:lang w:val="sv-SE" w:eastAsia="ja-JP"/>
              </w:rPr>
              <w:t>65</w:t>
            </w:r>
            <w:r w:rsidRPr="00873D00">
              <w:rPr>
                <w:rFonts w:eastAsia="SimSun" w:cs="Arial" w:hint="eastAsia"/>
                <w:lang w:val="sv-FI" w:eastAsia="zh-CN"/>
              </w:rPr>
              <w:t>, 66, 74, 75, 76</w:t>
            </w:r>
          </w:p>
          <w:p w:rsidR="00857797" w:rsidRPr="00873D00" w:rsidRDefault="00857797" w:rsidP="001773D1">
            <w:pPr>
              <w:pStyle w:val="TAL"/>
              <w:rPr>
                <w:rFonts w:eastAsia="SimSun"/>
                <w:lang w:val="sv-FI"/>
              </w:rPr>
            </w:pPr>
            <w:r w:rsidRPr="001C0CC4">
              <w:rPr>
                <w:rFonts w:cs="Arial"/>
                <w:lang w:val="sv-SE"/>
              </w:rPr>
              <w:t>NR band n78</w:t>
            </w:r>
          </w:p>
        </w:tc>
        <w:tc>
          <w:tcPr>
            <w:tcW w:w="972" w:type="dxa"/>
            <w:shd w:val="clear" w:color="auto" w:fill="auto"/>
            <w:vAlign w:val="center"/>
          </w:tcPr>
          <w:p w:rsidR="00857797" w:rsidRPr="001C0CC4" w:rsidRDefault="00857797" w:rsidP="001773D1">
            <w:pPr>
              <w:pStyle w:val="TAC"/>
              <w:rPr>
                <w:rFonts w:eastAsia="SimSun"/>
              </w:rPr>
            </w:pPr>
            <w:r w:rsidRPr="001C0CC4">
              <w:rPr>
                <w:rFonts w:cs="Arial"/>
                <w:szCs w:val="18"/>
              </w:rPr>
              <w:t>F</w:t>
            </w:r>
            <w:r w:rsidRPr="001C0CC4">
              <w:rPr>
                <w:rFonts w:cs="Arial"/>
                <w:szCs w:val="18"/>
                <w:vertAlign w:val="subscript"/>
              </w:rPr>
              <w:t>DL_low</w:t>
            </w:r>
          </w:p>
        </w:tc>
        <w:tc>
          <w:tcPr>
            <w:tcW w:w="591" w:type="dxa"/>
            <w:shd w:val="clear" w:color="auto" w:fill="auto"/>
            <w:vAlign w:val="center"/>
          </w:tcPr>
          <w:p w:rsidR="00857797" w:rsidRPr="001C0CC4" w:rsidRDefault="00857797" w:rsidP="001773D1">
            <w:pPr>
              <w:pStyle w:val="TAC"/>
              <w:rPr>
                <w:rFonts w:eastAsia="SimSun"/>
              </w:rPr>
            </w:pPr>
            <w:r w:rsidRPr="001C0CC4">
              <w:rPr>
                <w:rFonts w:cs="Arial"/>
                <w:szCs w:val="18"/>
              </w:rPr>
              <w:t>-</w:t>
            </w:r>
          </w:p>
        </w:tc>
        <w:tc>
          <w:tcPr>
            <w:tcW w:w="997" w:type="dxa"/>
            <w:shd w:val="clear" w:color="auto" w:fill="auto"/>
            <w:vAlign w:val="center"/>
          </w:tcPr>
          <w:p w:rsidR="00857797" w:rsidRPr="001C0CC4" w:rsidRDefault="00857797" w:rsidP="001773D1">
            <w:pPr>
              <w:pStyle w:val="TAC"/>
              <w:rPr>
                <w:rFonts w:eastAsia="SimSun"/>
              </w:rPr>
            </w:pPr>
            <w:r w:rsidRPr="001C0CC4">
              <w:rPr>
                <w:rFonts w:cs="Arial"/>
                <w:szCs w:val="18"/>
              </w:rPr>
              <w:t>F</w:t>
            </w:r>
            <w:r w:rsidRPr="001C0CC4">
              <w:rPr>
                <w:rFonts w:cs="Arial"/>
                <w:szCs w:val="18"/>
                <w:vertAlign w:val="subscript"/>
              </w:rPr>
              <w:t>DL_high</w:t>
            </w:r>
          </w:p>
        </w:tc>
        <w:tc>
          <w:tcPr>
            <w:tcW w:w="1077" w:type="dxa"/>
            <w:shd w:val="clear" w:color="auto" w:fill="auto"/>
            <w:vAlign w:val="center"/>
          </w:tcPr>
          <w:p w:rsidR="00857797" w:rsidRPr="001C0CC4" w:rsidRDefault="00857797" w:rsidP="001773D1">
            <w:pPr>
              <w:pStyle w:val="TAC"/>
              <w:rPr>
                <w:rFonts w:eastAsia="SimSun"/>
              </w:rPr>
            </w:pPr>
            <w:r w:rsidRPr="001C0CC4">
              <w:rPr>
                <w:rFonts w:cs="Arial"/>
                <w:szCs w:val="18"/>
              </w:rPr>
              <w:t>-50</w:t>
            </w:r>
          </w:p>
        </w:tc>
        <w:tc>
          <w:tcPr>
            <w:tcW w:w="959" w:type="dxa"/>
            <w:shd w:val="clear" w:color="auto" w:fill="auto"/>
            <w:vAlign w:val="center"/>
          </w:tcPr>
          <w:p w:rsidR="00857797" w:rsidRPr="001C0CC4" w:rsidRDefault="00857797" w:rsidP="001773D1">
            <w:pPr>
              <w:pStyle w:val="TAC"/>
              <w:rPr>
                <w:rFonts w:eastAsia="SimSun"/>
              </w:rPr>
            </w:pPr>
            <w:r w:rsidRPr="001C0CC4">
              <w:rPr>
                <w:rFonts w:cs="Arial"/>
                <w:szCs w:val="18"/>
              </w:rPr>
              <w:t>1</w:t>
            </w:r>
          </w:p>
        </w:tc>
        <w:tc>
          <w:tcPr>
            <w:tcW w:w="1052" w:type="dxa"/>
            <w:shd w:val="clear" w:color="auto" w:fill="auto"/>
            <w:vAlign w:val="center"/>
          </w:tcPr>
          <w:p w:rsidR="00857797" w:rsidRPr="001C0CC4" w:rsidRDefault="00857797" w:rsidP="001773D1">
            <w:pPr>
              <w:pStyle w:val="TAC"/>
              <w:rPr>
                <w:rFonts w:eastAsia="SimSun"/>
              </w:rPr>
            </w:pPr>
            <w:r w:rsidRPr="001C0CC4">
              <w:rPr>
                <w:rFonts w:cs="Arial"/>
                <w:szCs w:val="18"/>
              </w:rPr>
              <w:t>2</w:t>
            </w:r>
          </w:p>
        </w:tc>
      </w:tr>
      <w:tr w:rsidR="00857797" w:rsidRPr="001C0CC4" w:rsidTr="001773D1">
        <w:tc>
          <w:tcPr>
            <w:tcW w:w="1508" w:type="dxa"/>
            <w:vMerge/>
            <w:shd w:val="clear" w:color="auto" w:fill="auto"/>
          </w:tcPr>
          <w:p w:rsidR="00857797" w:rsidRPr="001C0CC4" w:rsidRDefault="00857797" w:rsidP="001773D1">
            <w:pPr>
              <w:pStyle w:val="TAC"/>
              <w:rPr>
                <w:rFonts w:eastAsia="SimSun"/>
              </w:rPr>
            </w:pPr>
          </w:p>
        </w:tc>
        <w:tc>
          <w:tcPr>
            <w:tcW w:w="2620" w:type="dxa"/>
            <w:shd w:val="clear" w:color="auto" w:fill="auto"/>
            <w:vAlign w:val="bottom"/>
          </w:tcPr>
          <w:p w:rsidR="00857797" w:rsidRPr="001C0CC4" w:rsidRDefault="00857797" w:rsidP="001773D1">
            <w:pPr>
              <w:pStyle w:val="TAL"/>
              <w:rPr>
                <w:rFonts w:eastAsia="SimSun"/>
              </w:rPr>
            </w:pPr>
            <w:r w:rsidRPr="001C0CC4">
              <w:rPr>
                <w:rFonts w:cs="Arial"/>
                <w:lang w:val="sv-SE"/>
              </w:rPr>
              <w:t>E-UTRA Band</w:t>
            </w:r>
            <w:r w:rsidRPr="001C0CC4">
              <w:rPr>
                <w:rFonts w:eastAsia="SimSun" w:cs="Arial" w:hint="eastAsia"/>
                <w:lang w:val="en-US" w:eastAsia="zh-CN"/>
              </w:rPr>
              <w:t xml:space="preserve"> </w:t>
            </w:r>
            <w:r w:rsidRPr="001C0CC4">
              <w:rPr>
                <w:rFonts w:cs="Arial"/>
              </w:rPr>
              <w:t>n1</w:t>
            </w:r>
          </w:p>
        </w:tc>
        <w:tc>
          <w:tcPr>
            <w:tcW w:w="972" w:type="dxa"/>
            <w:shd w:val="clear" w:color="auto" w:fill="auto"/>
            <w:vAlign w:val="center"/>
          </w:tcPr>
          <w:p w:rsidR="00857797" w:rsidRPr="001C0CC4" w:rsidRDefault="00857797" w:rsidP="001773D1">
            <w:pPr>
              <w:pStyle w:val="TAC"/>
              <w:rPr>
                <w:rFonts w:eastAsia="SimSun"/>
              </w:rPr>
            </w:pPr>
            <w:r w:rsidRPr="001C0CC4">
              <w:rPr>
                <w:rFonts w:cs="Arial"/>
                <w:szCs w:val="18"/>
              </w:rPr>
              <w:t>F</w:t>
            </w:r>
            <w:r w:rsidRPr="001C0CC4">
              <w:rPr>
                <w:rFonts w:cs="Arial"/>
                <w:szCs w:val="18"/>
                <w:vertAlign w:val="subscript"/>
              </w:rPr>
              <w:t>DL_low</w:t>
            </w:r>
          </w:p>
        </w:tc>
        <w:tc>
          <w:tcPr>
            <w:tcW w:w="591" w:type="dxa"/>
            <w:shd w:val="clear" w:color="auto" w:fill="auto"/>
            <w:vAlign w:val="center"/>
          </w:tcPr>
          <w:p w:rsidR="00857797" w:rsidRPr="001C0CC4" w:rsidRDefault="00857797" w:rsidP="001773D1">
            <w:pPr>
              <w:pStyle w:val="TAC"/>
              <w:rPr>
                <w:rFonts w:eastAsia="SimSun"/>
              </w:rPr>
            </w:pPr>
            <w:r w:rsidRPr="001C0CC4">
              <w:rPr>
                <w:rFonts w:cs="Arial"/>
                <w:szCs w:val="18"/>
              </w:rPr>
              <w:t>-</w:t>
            </w:r>
          </w:p>
        </w:tc>
        <w:tc>
          <w:tcPr>
            <w:tcW w:w="997" w:type="dxa"/>
            <w:shd w:val="clear" w:color="auto" w:fill="auto"/>
            <w:vAlign w:val="center"/>
          </w:tcPr>
          <w:p w:rsidR="00857797" w:rsidRPr="001C0CC4" w:rsidRDefault="00857797" w:rsidP="001773D1">
            <w:pPr>
              <w:pStyle w:val="TAC"/>
              <w:rPr>
                <w:rFonts w:eastAsia="SimSun"/>
              </w:rPr>
            </w:pPr>
            <w:r w:rsidRPr="001C0CC4">
              <w:rPr>
                <w:rFonts w:cs="Arial"/>
                <w:szCs w:val="18"/>
              </w:rPr>
              <w:t>F</w:t>
            </w:r>
            <w:r w:rsidRPr="001C0CC4">
              <w:rPr>
                <w:rFonts w:cs="Arial"/>
                <w:szCs w:val="18"/>
                <w:vertAlign w:val="subscript"/>
              </w:rPr>
              <w:t>DL_high</w:t>
            </w:r>
          </w:p>
        </w:tc>
        <w:tc>
          <w:tcPr>
            <w:tcW w:w="1077" w:type="dxa"/>
            <w:shd w:val="clear" w:color="auto" w:fill="auto"/>
            <w:vAlign w:val="center"/>
          </w:tcPr>
          <w:p w:rsidR="00857797" w:rsidRPr="001C0CC4" w:rsidRDefault="00857797" w:rsidP="001773D1">
            <w:pPr>
              <w:pStyle w:val="TAC"/>
              <w:rPr>
                <w:rFonts w:eastAsia="SimSun"/>
              </w:rPr>
            </w:pPr>
            <w:r w:rsidRPr="001C0CC4">
              <w:rPr>
                <w:rFonts w:cs="Arial"/>
                <w:szCs w:val="18"/>
              </w:rPr>
              <w:t>-50</w:t>
            </w:r>
          </w:p>
        </w:tc>
        <w:tc>
          <w:tcPr>
            <w:tcW w:w="959" w:type="dxa"/>
            <w:shd w:val="clear" w:color="auto" w:fill="auto"/>
            <w:vAlign w:val="center"/>
          </w:tcPr>
          <w:p w:rsidR="00857797" w:rsidRPr="001C0CC4" w:rsidRDefault="00857797" w:rsidP="001773D1">
            <w:pPr>
              <w:pStyle w:val="TAC"/>
              <w:rPr>
                <w:rFonts w:eastAsia="SimSun"/>
              </w:rPr>
            </w:pPr>
            <w:r w:rsidRPr="001C0CC4">
              <w:rPr>
                <w:rFonts w:cs="Arial"/>
                <w:szCs w:val="18"/>
              </w:rPr>
              <w:t>1</w:t>
            </w:r>
          </w:p>
        </w:tc>
        <w:tc>
          <w:tcPr>
            <w:tcW w:w="1052" w:type="dxa"/>
            <w:shd w:val="clear" w:color="auto" w:fill="auto"/>
            <w:vAlign w:val="center"/>
          </w:tcPr>
          <w:p w:rsidR="00857797" w:rsidRPr="001C0CC4" w:rsidRDefault="00857797" w:rsidP="001773D1">
            <w:pPr>
              <w:pStyle w:val="TAC"/>
              <w:rPr>
                <w:rFonts w:eastAsia="SimSun"/>
              </w:rPr>
            </w:pPr>
            <w:r w:rsidRPr="001C0CC4">
              <w:rPr>
                <w:rFonts w:cs="Arial"/>
                <w:szCs w:val="18"/>
              </w:rPr>
              <w:t>1</w:t>
            </w:r>
            <w:r w:rsidRPr="001C0CC4">
              <w:rPr>
                <w:rFonts w:eastAsia="SimSun" w:cs="Arial" w:hint="eastAsia"/>
                <w:szCs w:val="18"/>
                <w:lang w:val="en-US" w:eastAsia="zh-CN"/>
              </w:rPr>
              <w:t>1</w:t>
            </w:r>
            <w:r w:rsidRPr="001C0CC4">
              <w:rPr>
                <w:rFonts w:cs="Arial"/>
                <w:szCs w:val="18"/>
              </w:rPr>
              <w:t>, 1</w:t>
            </w:r>
            <w:r w:rsidRPr="001C0CC4">
              <w:rPr>
                <w:rFonts w:eastAsia="SimSun" w:cs="Arial" w:hint="eastAsia"/>
                <w:szCs w:val="18"/>
                <w:lang w:val="en-US" w:eastAsia="zh-CN"/>
              </w:rPr>
              <w:t>2</w:t>
            </w:r>
          </w:p>
        </w:tc>
      </w:tr>
      <w:tr w:rsidR="00857797" w:rsidRPr="001C0CC4" w:rsidTr="001773D1">
        <w:tc>
          <w:tcPr>
            <w:tcW w:w="1508" w:type="dxa"/>
            <w:vMerge/>
            <w:shd w:val="clear" w:color="auto" w:fill="auto"/>
          </w:tcPr>
          <w:p w:rsidR="00857797" w:rsidRPr="001C0CC4" w:rsidRDefault="00857797" w:rsidP="001773D1">
            <w:pPr>
              <w:pStyle w:val="TAC"/>
              <w:rPr>
                <w:rFonts w:eastAsia="SimSun"/>
              </w:rPr>
            </w:pPr>
          </w:p>
        </w:tc>
        <w:tc>
          <w:tcPr>
            <w:tcW w:w="2620" w:type="dxa"/>
            <w:shd w:val="clear" w:color="auto" w:fill="auto"/>
            <w:vAlign w:val="center"/>
          </w:tcPr>
          <w:p w:rsidR="00857797" w:rsidRPr="001C0CC4" w:rsidRDefault="00857797" w:rsidP="001773D1">
            <w:pPr>
              <w:pStyle w:val="TAL"/>
              <w:rPr>
                <w:rFonts w:eastAsia="SimSun"/>
              </w:rPr>
            </w:pPr>
            <w:r w:rsidRPr="001C0CC4">
              <w:rPr>
                <w:rFonts w:cs="Arial"/>
              </w:rPr>
              <w:t>Frequency range</w:t>
            </w:r>
          </w:p>
        </w:tc>
        <w:tc>
          <w:tcPr>
            <w:tcW w:w="972" w:type="dxa"/>
            <w:shd w:val="clear" w:color="auto" w:fill="auto"/>
            <w:vAlign w:val="center"/>
          </w:tcPr>
          <w:p w:rsidR="00857797" w:rsidRPr="001C0CC4" w:rsidRDefault="00857797" w:rsidP="001773D1">
            <w:pPr>
              <w:pStyle w:val="TAC"/>
              <w:rPr>
                <w:rFonts w:eastAsia="SimSun"/>
              </w:rPr>
            </w:pPr>
            <w:r w:rsidRPr="001C0CC4">
              <w:rPr>
                <w:rFonts w:cs="Arial"/>
                <w:szCs w:val="18"/>
              </w:rPr>
              <w:t>758</w:t>
            </w:r>
          </w:p>
        </w:tc>
        <w:tc>
          <w:tcPr>
            <w:tcW w:w="591" w:type="dxa"/>
            <w:shd w:val="clear" w:color="auto" w:fill="auto"/>
            <w:vAlign w:val="center"/>
          </w:tcPr>
          <w:p w:rsidR="00857797" w:rsidRPr="001C0CC4" w:rsidRDefault="00857797" w:rsidP="001773D1">
            <w:pPr>
              <w:pStyle w:val="TAC"/>
              <w:rPr>
                <w:rFonts w:eastAsia="SimSun"/>
              </w:rPr>
            </w:pPr>
            <w:r w:rsidRPr="001C0CC4">
              <w:rPr>
                <w:rFonts w:cs="Arial"/>
                <w:szCs w:val="18"/>
              </w:rPr>
              <w:t>-</w:t>
            </w:r>
          </w:p>
        </w:tc>
        <w:tc>
          <w:tcPr>
            <w:tcW w:w="997" w:type="dxa"/>
            <w:shd w:val="clear" w:color="auto" w:fill="auto"/>
            <w:vAlign w:val="center"/>
          </w:tcPr>
          <w:p w:rsidR="00857797" w:rsidRPr="001C0CC4" w:rsidRDefault="00857797" w:rsidP="001773D1">
            <w:pPr>
              <w:pStyle w:val="TAC"/>
              <w:rPr>
                <w:rFonts w:eastAsia="SimSun"/>
              </w:rPr>
            </w:pPr>
            <w:r w:rsidRPr="001C0CC4">
              <w:rPr>
                <w:rFonts w:cs="Arial"/>
                <w:szCs w:val="18"/>
              </w:rPr>
              <w:t>773</w:t>
            </w:r>
          </w:p>
        </w:tc>
        <w:tc>
          <w:tcPr>
            <w:tcW w:w="1077" w:type="dxa"/>
            <w:shd w:val="clear" w:color="auto" w:fill="auto"/>
            <w:vAlign w:val="center"/>
          </w:tcPr>
          <w:p w:rsidR="00857797" w:rsidRPr="001C0CC4" w:rsidRDefault="00857797" w:rsidP="001773D1">
            <w:pPr>
              <w:pStyle w:val="TAC"/>
              <w:rPr>
                <w:rFonts w:eastAsia="SimSun"/>
              </w:rPr>
            </w:pPr>
            <w:r w:rsidRPr="001C0CC4">
              <w:rPr>
                <w:rFonts w:cs="Arial"/>
                <w:szCs w:val="18"/>
              </w:rPr>
              <w:t>-32</w:t>
            </w:r>
          </w:p>
        </w:tc>
        <w:tc>
          <w:tcPr>
            <w:tcW w:w="959" w:type="dxa"/>
            <w:shd w:val="clear" w:color="auto" w:fill="auto"/>
            <w:vAlign w:val="center"/>
          </w:tcPr>
          <w:p w:rsidR="00857797" w:rsidRPr="001C0CC4" w:rsidRDefault="00857797" w:rsidP="001773D1">
            <w:pPr>
              <w:pStyle w:val="TAC"/>
              <w:rPr>
                <w:rFonts w:eastAsia="SimSun"/>
              </w:rPr>
            </w:pPr>
            <w:r w:rsidRPr="001C0CC4">
              <w:rPr>
                <w:rFonts w:cs="Arial"/>
                <w:szCs w:val="18"/>
              </w:rPr>
              <w:t>1</w:t>
            </w:r>
          </w:p>
        </w:tc>
        <w:tc>
          <w:tcPr>
            <w:tcW w:w="1052" w:type="dxa"/>
            <w:shd w:val="clear" w:color="auto" w:fill="auto"/>
            <w:vAlign w:val="center"/>
          </w:tcPr>
          <w:p w:rsidR="00857797" w:rsidRPr="001C0CC4" w:rsidRDefault="00857797" w:rsidP="001773D1">
            <w:pPr>
              <w:pStyle w:val="TAC"/>
              <w:rPr>
                <w:rFonts w:eastAsia="SimSun"/>
              </w:rPr>
            </w:pPr>
            <w:r w:rsidRPr="001C0CC4">
              <w:rPr>
                <w:rFonts w:cs="Arial"/>
                <w:szCs w:val="18"/>
              </w:rPr>
              <w:t>4</w:t>
            </w:r>
          </w:p>
        </w:tc>
      </w:tr>
      <w:tr w:rsidR="00857797" w:rsidRPr="001C0CC4" w:rsidTr="001773D1">
        <w:tc>
          <w:tcPr>
            <w:tcW w:w="1508" w:type="dxa"/>
            <w:vMerge/>
            <w:shd w:val="clear" w:color="auto" w:fill="auto"/>
          </w:tcPr>
          <w:p w:rsidR="00857797" w:rsidRPr="001C0CC4" w:rsidRDefault="00857797" w:rsidP="001773D1">
            <w:pPr>
              <w:pStyle w:val="TAC"/>
              <w:rPr>
                <w:rFonts w:eastAsia="SimSun"/>
              </w:rPr>
            </w:pPr>
          </w:p>
        </w:tc>
        <w:tc>
          <w:tcPr>
            <w:tcW w:w="2620" w:type="dxa"/>
            <w:shd w:val="clear" w:color="auto" w:fill="auto"/>
            <w:vAlign w:val="center"/>
          </w:tcPr>
          <w:p w:rsidR="00857797" w:rsidRPr="001C0CC4" w:rsidRDefault="00857797" w:rsidP="001773D1">
            <w:pPr>
              <w:pStyle w:val="TAL"/>
              <w:rPr>
                <w:rFonts w:eastAsia="SimSun"/>
              </w:rPr>
            </w:pPr>
            <w:r w:rsidRPr="001C0CC4">
              <w:rPr>
                <w:rFonts w:cs="Arial"/>
              </w:rPr>
              <w:t>Frequency range</w:t>
            </w:r>
          </w:p>
        </w:tc>
        <w:tc>
          <w:tcPr>
            <w:tcW w:w="972" w:type="dxa"/>
            <w:shd w:val="clear" w:color="auto" w:fill="auto"/>
            <w:vAlign w:val="center"/>
          </w:tcPr>
          <w:p w:rsidR="00857797" w:rsidRPr="001C0CC4" w:rsidRDefault="00857797" w:rsidP="001773D1">
            <w:pPr>
              <w:pStyle w:val="TAC"/>
              <w:rPr>
                <w:rFonts w:eastAsia="SimSun"/>
              </w:rPr>
            </w:pPr>
            <w:r w:rsidRPr="001C0CC4">
              <w:rPr>
                <w:rFonts w:cs="Arial"/>
                <w:szCs w:val="18"/>
              </w:rPr>
              <w:t>773</w:t>
            </w:r>
          </w:p>
        </w:tc>
        <w:tc>
          <w:tcPr>
            <w:tcW w:w="591" w:type="dxa"/>
            <w:shd w:val="clear" w:color="auto" w:fill="auto"/>
            <w:vAlign w:val="center"/>
          </w:tcPr>
          <w:p w:rsidR="00857797" w:rsidRPr="001C0CC4" w:rsidRDefault="00857797" w:rsidP="001773D1">
            <w:pPr>
              <w:pStyle w:val="TAC"/>
              <w:rPr>
                <w:rFonts w:eastAsia="SimSun"/>
              </w:rPr>
            </w:pPr>
            <w:r w:rsidRPr="001C0CC4">
              <w:rPr>
                <w:rFonts w:cs="Arial"/>
                <w:szCs w:val="18"/>
              </w:rPr>
              <w:t>-</w:t>
            </w:r>
          </w:p>
        </w:tc>
        <w:tc>
          <w:tcPr>
            <w:tcW w:w="997" w:type="dxa"/>
            <w:shd w:val="clear" w:color="auto" w:fill="auto"/>
            <w:vAlign w:val="center"/>
          </w:tcPr>
          <w:p w:rsidR="00857797" w:rsidRPr="001C0CC4" w:rsidRDefault="00857797" w:rsidP="001773D1">
            <w:pPr>
              <w:pStyle w:val="TAC"/>
              <w:rPr>
                <w:rFonts w:eastAsia="SimSun"/>
              </w:rPr>
            </w:pPr>
            <w:r w:rsidRPr="001C0CC4">
              <w:rPr>
                <w:rFonts w:cs="Arial"/>
                <w:szCs w:val="18"/>
              </w:rPr>
              <w:t>803</w:t>
            </w:r>
          </w:p>
        </w:tc>
        <w:tc>
          <w:tcPr>
            <w:tcW w:w="1077" w:type="dxa"/>
            <w:shd w:val="clear" w:color="auto" w:fill="auto"/>
            <w:vAlign w:val="center"/>
          </w:tcPr>
          <w:p w:rsidR="00857797" w:rsidRPr="001C0CC4" w:rsidRDefault="00857797" w:rsidP="001773D1">
            <w:pPr>
              <w:pStyle w:val="TAC"/>
              <w:rPr>
                <w:rFonts w:eastAsia="SimSun"/>
              </w:rPr>
            </w:pPr>
            <w:r w:rsidRPr="001C0CC4">
              <w:rPr>
                <w:rFonts w:cs="Arial"/>
                <w:szCs w:val="18"/>
              </w:rPr>
              <w:t>-50</w:t>
            </w:r>
          </w:p>
        </w:tc>
        <w:tc>
          <w:tcPr>
            <w:tcW w:w="959" w:type="dxa"/>
            <w:shd w:val="clear" w:color="auto" w:fill="auto"/>
            <w:vAlign w:val="center"/>
          </w:tcPr>
          <w:p w:rsidR="00857797" w:rsidRPr="001C0CC4" w:rsidRDefault="00857797" w:rsidP="001773D1">
            <w:pPr>
              <w:pStyle w:val="TAC"/>
              <w:rPr>
                <w:rFonts w:eastAsia="SimSun"/>
              </w:rPr>
            </w:pPr>
            <w:r w:rsidRPr="001C0CC4">
              <w:rPr>
                <w:rFonts w:cs="Arial"/>
                <w:szCs w:val="18"/>
              </w:rPr>
              <w:t>1</w:t>
            </w:r>
          </w:p>
        </w:tc>
        <w:tc>
          <w:tcPr>
            <w:tcW w:w="1052" w:type="dxa"/>
            <w:shd w:val="clear" w:color="auto" w:fill="auto"/>
            <w:vAlign w:val="center"/>
          </w:tcPr>
          <w:p w:rsidR="00857797" w:rsidRPr="001C0CC4" w:rsidRDefault="00857797" w:rsidP="001773D1">
            <w:pPr>
              <w:pStyle w:val="TAC"/>
              <w:rPr>
                <w:rFonts w:eastAsia="SimSun"/>
              </w:rPr>
            </w:pPr>
          </w:p>
        </w:tc>
      </w:tr>
      <w:tr w:rsidR="00857797" w:rsidRPr="001C0CC4" w:rsidTr="001773D1">
        <w:tc>
          <w:tcPr>
            <w:tcW w:w="1508" w:type="dxa"/>
            <w:vMerge/>
            <w:shd w:val="clear" w:color="auto" w:fill="auto"/>
          </w:tcPr>
          <w:p w:rsidR="00857797" w:rsidRPr="001C0CC4" w:rsidRDefault="00857797" w:rsidP="001773D1">
            <w:pPr>
              <w:pStyle w:val="TAC"/>
              <w:rPr>
                <w:rFonts w:eastAsia="SimSun"/>
              </w:rPr>
            </w:pPr>
          </w:p>
        </w:tc>
        <w:tc>
          <w:tcPr>
            <w:tcW w:w="2620" w:type="dxa"/>
            <w:shd w:val="clear" w:color="auto" w:fill="auto"/>
            <w:vAlign w:val="bottom"/>
          </w:tcPr>
          <w:p w:rsidR="00857797" w:rsidRPr="001C0CC4" w:rsidRDefault="00857797" w:rsidP="001773D1">
            <w:pPr>
              <w:pStyle w:val="TAL"/>
              <w:rPr>
                <w:rFonts w:eastAsia="SimSun"/>
              </w:rPr>
            </w:pPr>
            <w:r w:rsidRPr="001C0CC4">
              <w:rPr>
                <w:rFonts w:cs="Arial"/>
              </w:rPr>
              <w:t>Frequency range</w:t>
            </w:r>
          </w:p>
        </w:tc>
        <w:tc>
          <w:tcPr>
            <w:tcW w:w="972" w:type="dxa"/>
            <w:shd w:val="clear" w:color="auto" w:fill="auto"/>
            <w:vAlign w:val="bottom"/>
          </w:tcPr>
          <w:p w:rsidR="00857797" w:rsidRPr="001C0CC4" w:rsidRDefault="00857797" w:rsidP="001773D1">
            <w:pPr>
              <w:pStyle w:val="TAC"/>
              <w:rPr>
                <w:rFonts w:eastAsia="SimSun"/>
              </w:rPr>
            </w:pPr>
            <w:r w:rsidRPr="001C0CC4">
              <w:rPr>
                <w:rFonts w:cs="Arial"/>
                <w:szCs w:val="18"/>
              </w:rPr>
              <w:t xml:space="preserve">2570 </w:t>
            </w:r>
          </w:p>
        </w:tc>
        <w:tc>
          <w:tcPr>
            <w:tcW w:w="591" w:type="dxa"/>
            <w:shd w:val="clear" w:color="auto" w:fill="auto"/>
            <w:vAlign w:val="bottom"/>
          </w:tcPr>
          <w:p w:rsidR="00857797" w:rsidRPr="001C0CC4" w:rsidRDefault="00857797" w:rsidP="001773D1">
            <w:pPr>
              <w:pStyle w:val="TAC"/>
              <w:rPr>
                <w:rFonts w:eastAsia="SimSun"/>
              </w:rPr>
            </w:pPr>
            <w:r w:rsidRPr="001C0CC4">
              <w:rPr>
                <w:rFonts w:cs="Arial"/>
                <w:szCs w:val="18"/>
              </w:rPr>
              <w:t xml:space="preserve">- </w:t>
            </w:r>
          </w:p>
        </w:tc>
        <w:tc>
          <w:tcPr>
            <w:tcW w:w="997" w:type="dxa"/>
            <w:shd w:val="clear" w:color="auto" w:fill="auto"/>
            <w:vAlign w:val="bottom"/>
          </w:tcPr>
          <w:p w:rsidR="00857797" w:rsidRPr="001C0CC4" w:rsidRDefault="00857797" w:rsidP="001773D1">
            <w:pPr>
              <w:pStyle w:val="TAC"/>
              <w:rPr>
                <w:rFonts w:eastAsia="SimSun"/>
              </w:rPr>
            </w:pPr>
            <w:r w:rsidRPr="001C0CC4">
              <w:rPr>
                <w:rFonts w:cs="Arial"/>
                <w:szCs w:val="18"/>
              </w:rPr>
              <w:t>2575</w:t>
            </w:r>
          </w:p>
        </w:tc>
        <w:tc>
          <w:tcPr>
            <w:tcW w:w="1077" w:type="dxa"/>
            <w:shd w:val="clear" w:color="auto" w:fill="auto"/>
            <w:vAlign w:val="center"/>
          </w:tcPr>
          <w:p w:rsidR="00857797" w:rsidRPr="001C0CC4" w:rsidRDefault="00857797" w:rsidP="001773D1">
            <w:pPr>
              <w:pStyle w:val="TAC"/>
              <w:rPr>
                <w:rFonts w:eastAsia="SimSun"/>
              </w:rPr>
            </w:pPr>
            <w:r w:rsidRPr="001C0CC4">
              <w:rPr>
                <w:rFonts w:cs="Arial"/>
                <w:szCs w:val="18"/>
              </w:rPr>
              <w:t>+1.6</w:t>
            </w:r>
          </w:p>
        </w:tc>
        <w:tc>
          <w:tcPr>
            <w:tcW w:w="959" w:type="dxa"/>
            <w:shd w:val="clear" w:color="auto" w:fill="auto"/>
            <w:vAlign w:val="center"/>
          </w:tcPr>
          <w:p w:rsidR="00857797" w:rsidRPr="001C0CC4" w:rsidRDefault="00857797" w:rsidP="001773D1">
            <w:pPr>
              <w:pStyle w:val="TAC"/>
              <w:rPr>
                <w:rFonts w:eastAsia="SimSun"/>
              </w:rPr>
            </w:pPr>
            <w:r w:rsidRPr="001C0CC4">
              <w:rPr>
                <w:rFonts w:cs="Arial"/>
                <w:szCs w:val="18"/>
              </w:rPr>
              <w:t>5</w:t>
            </w:r>
          </w:p>
        </w:tc>
        <w:tc>
          <w:tcPr>
            <w:tcW w:w="1052" w:type="dxa"/>
            <w:shd w:val="clear" w:color="auto" w:fill="auto"/>
            <w:vAlign w:val="center"/>
          </w:tcPr>
          <w:p w:rsidR="00857797" w:rsidRPr="001C0CC4" w:rsidRDefault="00857797" w:rsidP="001773D1">
            <w:pPr>
              <w:pStyle w:val="TAC"/>
              <w:rPr>
                <w:rFonts w:eastAsia="SimSun"/>
              </w:rPr>
            </w:pPr>
            <w:r w:rsidRPr="001C0CC4">
              <w:rPr>
                <w:rFonts w:cs="Arial"/>
                <w:szCs w:val="18"/>
              </w:rPr>
              <w:t xml:space="preserve">4, </w:t>
            </w:r>
            <w:r w:rsidRPr="001C0CC4">
              <w:rPr>
                <w:rFonts w:eastAsia="SimSun" w:cs="Arial" w:hint="eastAsia"/>
                <w:szCs w:val="18"/>
                <w:lang w:val="en-US" w:eastAsia="zh-CN"/>
              </w:rPr>
              <w:t>7</w:t>
            </w:r>
            <w:r w:rsidRPr="001C0CC4">
              <w:rPr>
                <w:rFonts w:cs="Arial"/>
                <w:szCs w:val="18"/>
              </w:rPr>
              <w:t xml:space="preserve">, </w:t>
            </w:r>
            <w:r w:rsidRPr="001C0CC4">
              <w:rPr>
                <w:rFonts w:eastAsia="SimSun" w:cs="Arial" w:hint="eastAsia"/>
                <w:szCs w:val="18"/>
                <w:lang w:val="en-US" w:eastAsia="zh-CN"/>
              </w:rPr>
              <w:t>18</w:t>
            </w:r>
          </w:p>
        </w:tc>
      </w:tr>
      <w:tr w:rsidR="00857797" w:rsidRPr="001C0CC4" w:rsidTr="001773D1">
        <w:tc>
          <w:tcPr>
            <w:tcW w:w="1508" w:type="dxa"/>
            <w:vMerge/>
            <w:shd w:val="clear" w:color="auto" w:fill="auto"/>
          </w:tcPr>
          <w:p w:rsidR="00857797" w:rsidRPr="001C0CC4" w:rsidRDefault="00857797" w:rsidP="001773D1">
            <w:pPr>
              <w:pStyle w:val="TAC"/>
              <w:rPr>
                <w:rFonts w:eastAsia="SimSun"/>
              </w:rPr>
            </w:pPr>
          </w:p>
        </w:tc>
        <w:tc>
          <w:tcPr>
            <w:tcW w:w="2620" w:type="dxa"/>
            <w:shd w:val="clear" w:color="auto" w:fill="auto"/>
            <w:vAlign w:val="bottom"/>
          </w:tcPr>
          <w:p w:rsidR="00857797" w:rsidRPr="001C0CC4" w:rsidRDefault="00857797" w:rsidP="001773D1">
            <w:pPr>
              <w:pStyle w:val="TAL"/>
              <w:rPr>
                <w:rFonts w:eastAsia="SimSun"/>
              </w:rPr>
            </w:pPr>
            <w:r w:rsidRPr="001C0CC4">
              <w:rPr>
                <w:rFonts w:cs="Arial"/>
              </w:rPr>
              <w:t>Frequency range</w:t>
            </w:r>
          </w:p>
        </w:tc>
        <w:tc>
          <w:tcPr>
            <w:tcW w:w="972" w:type="dxa"/>
            <w:shd w:val="clear" w:color="auto" w:fill="auto"/>
            <w:vAlign w:val="bottom"/>
          </w:tcPr>
          <w:p w:rsidR="00857797" w:rsidRPr="001C0CC4" w:rsidRDefault="00857797" w:rsidP="001773D1">
            <w:pPr>
              <w:pStyle w:val="TAC"/>
              <w:rPr>
                <w:rFonts w:eastAsia="SimSun"/>
              </w:rPr>
            </w:pPr>
            <w:r w:rsidRPr="001C0CC4">
              <w:rPr>
                <w:rFonts w:cs="Arial"/>
                <w:szCs w:val="18"/>
              </w:rPr>
              <w:t>2575</w:t>
            </w:r>
          </w:p>
        </w:tc>
        <w:tc>
          <w:tcPr>
            <w:tcW w:w="591" w:type="dxa"/>
            <w:shd w:val="clear" w:color="auto" w:fill="auto"/>
            <w:vAlign w:val="bottom"/>
          </w:tcPr>
          <w:p w:rsidR="00857797" w:rsidRPr="001C0CC4" w:rsidRDefault="00857797" w:rsidP="001773D1">
            <w:pPr>
              <w:pStyle w:val="TAC"/>
              <w:rPr>
                <w:rFonts w:eastAsia="SimSun"/>
              </w:rPr>
            </w:pPr>
            <w:r w:rsidRPr="001C0CC4">
              <w:rPr>
                <w:rFonts w:cs="Arial"/>
                <w:szCs w:val="18"/>
              </w:rPr>
              <w:t>-</w:t>
            </w:r>
          </w:p>
        </w:tc>
        <w:tc>
          <w:tcPr>
            <w:tcW w:w="997" w:type="dxa"/>
            <w:shd w:val="clear" w:color="auto" w:fill="auto"/>
            <w:vAlign w:val="bottom"/>
          </w:tcPr>
          <w:p w:rsidR="00857797" w:rsidRPr="001C0CC4" w:rsidRDefault="00857797" w:rsidP="001773D1">
            <w:pPr>
              <w:pStyle w:val="TAC"/>
              <w:rPr>
                <w:rFonts w:eastAsia="SimSun"/>
              </w:rPr>
            </w:pPr>
            <w:r w:rsidRPr="001C0CC4">
              <w:rPr>
                <w:rFonts w:cs="Arial"/>
                <w:szCs w:val="18"/>
              </w:rPr>
              <w:t>2595</w:t>
            </w:r>
          </w:p>
        </w:tc>
        <w:tc>
          <w:tcPr>
            <w:tcW w:w="1077" w:type="dxa"/>
            <w:shd w:val="clear" w:color="auto" w:fill="auto"/>
            <w:vAlign w:val="center"/>
          </w:tcPr>
          <w:p w:rsidR="00857797" w:rsidRPr="001C0CC4" w:rsidRDefault="00857797" w:rsidP="001773D1">
            <w:pPr>
              <w:pStyle w:val="TAC"/>
              <w:rPr>
                <w:rFonts w:eastAsia="SimSun"/>
              </w:rPr>
            </w:pPr>
            <w:r w:rsidRPr="001C0CC4">
              <w:rPr>
                <w:rFonts w:cs="Arial"/>
                <w:szCs w:val="18"/>
              </w:rPr>
              <w:t>-15.5</w:t>
            </w:r>
          </w:p>
        </w:tc>
        <w:tc>
          <w:tcPr>
            <w:tcW w:w="959" w:type="dxa"/>
            <w:shd w:val="clear" w:color="auto" w:fill="auto"/>
            <w:vAlign w:val="center"/>
          </w:tcPr>
          <w:p w:rsidR="00857797" w:rsidRPr="001C0CC4" w:rsidRDefault="00857797" w:rsidP="001773D1">
            <w:pPr>
              <w:pStyle w:val="TAC"/>
              <w:rPr>
                <w:rFonts w:eastAsia="SimSun"/>
              </w:rPr>
            </w:pPr>
            <w:r w:rsidRPr="001C0CC4">
              <w:rPr>
                <w:rFonts w:cs="Arial"/>
                <w:szCs w:val="18"/>
              </w:rPr>
              <w:t>5</w:t>
            </w:r>
          </w:p>
        </w:tc>
        <w:tc>
          <w:tcPr>
            <w:tcW w:w="1052" w:type="dxa"/>
            <w:shd w:val="clear" w:color="auto" w:fill="auto"/>
            <w:vAlign w:val="center"/>
          </w:tcPr>
          <w:p w:rsidR="00857797" w:rsidRPr="001C0CC4" w:rsidRDefault="00857797" w:rsidP="001773D1">
            <w:pPr>
              <w:pStyle w:val="TAC"/>
              <w:rPr>
                <w:rFonts w:eastAsia="SimSun"/>
              </w:rPr>
            </w:pPr>
            <w:r w:rsidRPr="001C0CC4">
              <w:rPr>
                <w:rFonts w:cs="Arial"/>
                <w:szCs w:val="18"/>
              </w:rPr>
              <w:t xml:space="preserve">4, </w:t>
            </w:r>
            <w:r w:rsidRPr="001C0CC4">
              <w:rPr>
                <w:rFonts w:eastAsia="SimSun" w:cs="Arial" w:hint="eastAsia"/>
                <w:szCs w:val="18"/>
                <w:lang w:val="en-US" w:eastAsia="zh-CN"/>
              </w:rPr>
              <w:t>7</w:t>
            </w:r>
            <w:r w:rsidRPr="001C0CC4">
              <w:rPr>
                <w:rFonts w:cs="Arial"/>
                <w:szCs w:val="18"/>
              </w:rPr>
              <w:t xml:space="preserve">, </w:t>
            </w:r>
            <w:r w:rsidRPr="001C0CC4">
              <w:rPr>
                <w:rFonts w:eastAsia="SimSun" w:cs="Arial" w:hint="eastAsia"/>
                <w:szCs w:val="18"/>
                <w:lang w:val="en-US" w:eastAsia="zh-CN"/>
              </w:rPr>
              <w:t>18</w:t>
            </w:r>
          </w:p>
        </w:tc>
      </w:tr>
      <w:tr w:rsidR="00857797" w:rsidRPr="001C0CC4" w:rsidTr="001773D1">
        <w:tc>
          <w:tcPr>
            <w:tcW w:w="1508" w:type="dxa"/>
            <w:vMerge/>
            <w:shd w:val="clear" w:color="auto" w:fill="auto"/>
          </w:tcPr>
          <w:p w:rsidR="00857797" w:rsidRPr="001C0CC4" w:rsidRDefault="00857797" w:rsidP="001773D1">
            <w:pPr>
              <w:pStyle w:val="TAC"/>
              <w:rPr>
                <w:rFonts w:eastAsia="SimSun"/>
              </w:rPr>
            </w:pPr>
          </w:p>
        </w:tc>
        <w:tc>
          <w:tcPr>
            <w:tcW w:w="2620" w:type="dxa"/>
            <w:shd w:val="clear" w:color="auto" w:fill="auto"/>
            <w:vAlign w:val="bottom"/>
          </w:tcPr>
          <w:p w:rsidR="00857797" w:rsidRPr="001C0CC4" w:rsidRDefault="00857797" w:rsidP="001773D1">
            <w:pPr>
              <w:pStyle w:val="TAL"/>
              <w:rPr>
                <w:rFonts w:eastAsia="SimSun"/>
              </w:rPr>
            </w:pPr>
            <w:r w:rsidRPr="001C0CC4">
              <w:rPr>
                <w:rFonts w:cs="Arial"/>
              </w:rPr>
              <w:t>Frequency range</w:t>
            </w:r>
          </w:p>
        </w:tc>
        <w:tc>
          <w:tcPr>
            <w:tcW w:w="972" w:type="dxa"/>
            <w:shd w:val="clear" w:color="auto" w:fill="auto"/>
            <w:vAlign w:val="bottom"/>
          </w:tcPr>
          <w:p w:rsidR="00857797" w:rsidRPr="001C0CC4" w:rsidRDefault="00857797" w:rsidP="001773D1">
            <w:pPr>
              <w:pStyle w:val="TAC"/>
              <w:rPr>
                <w:rFonts w:eastAsia="SimSun"/>
              </w:rPr>
            </w:pPr>
            <w:r w:rsidRPr="001C0CC4">
              <w:rPr>
                <w:rFonts w:cs="Arial"/>
                <w:szCs w:val="18"/>
              </w:rPr>
              <w:t>2595</w:t>
            </w:r>
          </w:p>
        </w:tc>
        <w:tc>
          <w:tcPr>
            <w:tcW w:w="591" w:type="dxa"/>
            <w:shd w:val="clear" w:color="auto" w:fill="auto"/>
            <w:vAlign w:val="bottom"/>
          </w:tcPr>
          <w:p w:rsidR="00857797" w:rsidRPr="001C0CC4" w:rsidRDefault="00857797" w:rsidP="001773D1">
            <w:pPr>
              <w:pStyle w:val="TAC"/>
              <w:rPr>
                <w:rFonts w:eastAsia="SimSun"/>
              </w:rPr>
            </w:pPr>
            <w:r w:rsidRPr="001C0CC4">
              <w:rPr>
                <w:rFonts w:cs="Arial"/>
                <w:szCs w:val="18"/>
              </w:rPr>
              <w:t>-</w:t>
            </w:r>
          </w:p>
        </w:tc>
        <w:tc>
          <w:tcPr>
            <w:tcW w:w="997" w:type="dxa"/>
            <w:shd w:val="clear" w:color="auto" w:fill="auto"/>
            <w:vAlign w:val="bottom"/>
          </w:tcPr>
          <w:p w:rsidR="00857797" w:rsidRPr="001C0CC4" w:rsidRDefault="00857797" w:rsidP="001773D1">
            <w:pPr>
              <w:pStyle w:val="TAC"/>
              <w:rPr>
                <w:rFonts w:eastAsia="SimSun"/>
              </w:rPr>
            </w:pPr>
            <w:r w:rsidRPr="001C0CC4">
              <w:rPr>
                <w:rFonts w:cs="Arial"/>
                <w:szCs w:val="18"/>
              </w:rPr>
              <w:t>2620</w:t>
            </w:r>
          </w:p>
        </w:tc>
        <w:tc>
          <w:tcPr>
            <w:tcW w:w="1077" w:type="dxa"/>
            <w:shd w:val="clear" w:color="auto" w:fill="auto"/>
            <w:vAlign w:val="center"/>
          </w:tcPr>
          <w:p w:rsidR="00857797" w:rsidRPr="001C0CC4" w:rsidRDefault="00857797" w:rsidP="001773D1">
            <w:pPr>
              <w:pStyle w:val="TAC"/>
              <w:rPr>
                <w:rFonts w:eastAsia="SimSun"/>
              </w:rPr>
            </w:pPr>
            <w:r w:rsidRPr="001C0CC4">
              <w:rPr>
                <w:rFonts w:cs="Arial"/>
                <w:szCs w:val="18"/>
              </w:rPr>
              <w:t>-40</w:t>
            </w:r>
          </w:p>
        </w:tc>
        <w:tc>
          <w:tcPr>
            <w:tcW w:w="959" w:type="dxa"/>
            <w:shd w:val="clear" w:color="auto" w:fill="auto"/>
            <w:vAlign w:val="center"/>
          </w:tcPr>
          <w:p w:rsidR="00857797" w:rsidRPr="001C0CC4" w:rsidRDefault="00857797" w:rsidP="001773D1">
            <w:pPr>
              <w:pStyle w:val="TAC"/>
              <w:rPr>
                <w:rFonts w:eastAsia="SimSun"/>
              </w:rPr>
            </w:pPr>
            <w:r w:rsidRPr="001C0CC4">
              <w:rPr>
                <w:rFonts w:cs="Arial"/>
                <w:szCs w:val="18"/>
              </w:rPr>
              <w:t>1</w:t>
            </w:r>
          </w:p>
        </w:tc>
        <w:tc>
          <w:tcPr>
            <w:tcW w:w="1052" w:type="dxa"/>
            <w:shd w:val="clear" w:color="auto" w:fill="auto"/>
            <w:vAlign w:val="center"/>
          </w:tcPr>
          <w:p w:rsidR="00857797" w:rsidRPr="001C0CC4" w:rsidRDefault="00857797" w:rsidP="001773D1">
            <w:pPr>
              <w:pStyle w:val="TAC"/>
              <w:rPr>
                <w:rFonts w:eastAsia="SimSun"/>
              </w:rPr>
            </w:pPr>
            <w:r w:rsidRPr="001C0CC4">
              <w:rPr>
                <w:rFonts w:cs="Arial"/>
                <w:szCs w:val="18"/>
              </w:rPr>
              <w:t>4, 1</w:t>
            </w:r>
            <w:r w:rsidRPr="001C0CC4">
              <w:rPr>
                <w:rFonts w:eastAsia="SimSun" w:cs="Arial" w:hint="eastAsia"/>
                <w:szCs w:val="18"/>
                <w:lang w:val="en-US" w:eastAsia="zh-CN"/>
              </w:rPr>
              <w:t>8</w:t>
            </w:r>
          </w:p>
        </w:tc>
      </w:tr>
      <w:tr w:rsidR="00857797" w:rsidRPr="001C0CC4" w:rsidTr="001773D1">
        <w:tc>
          <w:tcPr>
            <w:tcW w:w="1508" w:type="dxa"/>
            <w:vMerge w:val="restart"/>
            <w:shd w:val="clear" w:color="auto" w:fill="auto"/>
          </w:tcPr>
          <w:p w:rsidR="00857797" w:rsidRPr="001C0CC4" w:rsidRDefault="00857797" w:rsidP="001773D1">
            <w:pPr>
              <w:pStyle w:val="TAC"/>
              <w:rPr>
                <w:rFonts w:eastAsia="SimSun"/>
              </w:rPr>
            </w:pPr>
            <w:r w:rsidRPr="001C0CC4">
              <w:t>CA_n7-n</w:t>
            </w:r>
            <w:r w:rsidRPr="001C0CC4">
              <w:rPr>
                <w:rFonts w:hint="eastAsia"/>
                <w:lang w:val="en-US" w:eastAsia="zh-CN"/>
              </w:rPr>
              <w:t>66</w:t>
            </w:r>
          </w:p>
        </w:tc>
        <w:tc>
          <w:tcPr>
            <w:tcW w:w="2620" w:type="dxa"/>
            <w:shd w:val="clear" w:color="auto" w:fill="auto"/>
            <w:vAlign w:val="bottom"/>
          </w:tcPr>
          <w:p w:rsidR="00857797" w:rsidRPr="001C0CC4" w:rsidRDefault="00857797" w:rsidP="001773D1">
            <w:pPr>
              <w:pStyle w:val="TAL"/>
              <w:rPr>
                <w:rFonts w:eastAsia="SimSun"/>
              </w:rPr>
            </w:pPr>
            <w:r w:rsidRPr="001C0CC4">
              <w:rPr>
                <w:rFonts w:eastAsia="Arial" w:cs="Arial"/>
                <w:lang w:eastAsia="ja-JP"/>
              </w:rPr>
              <w:t xml:space="preserve">E-UTRA Band 2,  4, 5, 7, 10, 12, 13, </w:t>
            </w:r>
            <w:r w:rsidRPr="001C0CC4">
              <w:rPr>
                <w:rFonts w:cs="Arial" w:hint="eastAsia"/>
                <w:lang w:eastAsia="zh-CN"/>
              </w:rPr>
              <w:t xml:space="preserve">14, </w:t>
            </w:r>
            <w:r w:rsidRPr="001C0CC4">
              <w:rPr>
                <w:rFonts w:eastAsia="Arial" w:cs="Arial"/>
                <w:lang w:eastAsia="ja-JP"/>
              </w:rPr>
              <w:t>17, 26, 27, 28, 29, 30, 43, 66, 71, , 85</w:t>
            </w:r>
          </w:p>
        </w:tc>
        <w:tc>
          <w:tcPr>
            <w:tcW w:w="972" w:type="dxa"/>
            <w:shd w:val="clear" w:color="auto" w:fill="auto"/>
            <w:vAlign w:val="bottom"/>
          </w:tcPr>
          <w:p w:rsidR="00857797" w:rsidRPr="001C0CC4" w:rsidRDefault="00857797" w:rsidP="001773D1">
            <w:pPr>
              <w:pStyle w:val="TAC"/>
              <w:rPr>
                <w:rFonts w:eastAsia="SimSun"/>
              </w:rPr>
            </w:pPr>
            <w:r w:rsidRPr="001C0CC4">
              <w:rPr>
                <w:rFonts w:cs="Arial"/>
                <w:szCs w:val="18"/>
              </w:rPr>
              <w:t>F</w:t>
            </w:r>
            <w:r w:rsidRPr="001C0CC4">
              <w:rPr>
                <w:rFonts w:cs="Arial"/>
                <w:szCs w:val="18"/>
                <w:vertAlign w:val="subscript"/>
              </w:rPr>
              <w:t>DL_low</w:t>
            </w:r>
          </w:p>
        </w:tc>
        <w:tc>
          <w:tcPr>
            <w:tcW w:w="591" w:type="dxa"/>
            <w:shd w:val="clear" w:color="auto" w:fill="auto"/>
            <w:vAlign w:val="bottom"/>
          </w:tcPr>
          <w:p w:rsidR="00857797" w:rsidRPr="001C0CC4" w:rsidRDefault="00857797" w:rsidP="001773D1">
            <w:pPr>
              <w:pStyle w:val="TAC"/>
              <w:rPr>
                <w:rFonts w:eastAsia="SimSun"/>
              </w:rPr>
            </w:pPr>
            <w:r w:rsidRPr="001C0CC4">
              <w:rPr>
                <w:rFonts w:cs="Arial"/>
                <w:szCs w:val="18"/>
              </w:rPr>
              <w:t>-</w:t>
            </w:r>
          </w:p>
        </w:tc>
        <w:tc>
          <w:tcPr>
            <w:tcW w:w="997" w:type="dxa"/>
            <w:shd w:val="clear" w:color="auto" w:fill="auto"/>
            <w:vAlign w:val="bottom"/>
          </w:tcPr>
          <w:p w:rsidR="00857797" w:rsidRPr="001C0CC4" w:rsidRDefault="00857797" w:rsidP="001773D1">
            <w:pPr>
              <w:pStyle w:val="TAC"/>
              <w:rPr>
                <w:rFonts w:eastAsia="SimSun"/>
              </w:rPr>
            </w:pPr>
            <w:r w:rsidRPr="001C0CC4">
              <w:rPr>
                <w:rFonts w:cs="Arial"/>
                <w:szCs w:val="18"/>
              </w:rPr>
              <w:t>F</w:t>
            </w:r>
            <w:r w:rsidRPr="001C0CC4">
              <w:rPr>
                <w:rFonts w:cs="Arial"/>
                <w:szCs w:val="18"/>
                <w:vertAlign w:val="subscript"/>
              </w:rPr>
              <w:t>DL_high</w:t>
            </w:r>
          </w:p>
        </w:tc>
        <w:tc>
          <w:tcPr>
            <w:tcW w:w="1077" w:type="dxa"/>
            <w:shd w:val="clear" w:color="auto" w:fill="auto"/>
            <w:vAlign w:val="center"/>
          </w:tcPr>
          <w:p w:rsidR="00857797" w:rsidRPr="001C0CC4" w:rsidRDefault="00857797" w:rsidP="001773D1">
            <w:pPr>
              <w:pStyle w:val="TAC"/>
              <w:rPr>
                <w:rFonts w:eastAsia="SimSun"/>
              </w:rPr>
            </w:pPr>
            <w:r w:rsidRPr="001C0CC4">
              <w:rPr>
                <w:rFonts w:cs="Arial" w:hint="eastAsia"/>
                <w:szCs w:val="18"/>
                <w:lang w:val="en-US" w:eastAsia="zh-CN"/>
              </w:rPr>
              <w:t>-50</w:t>
            </w:r>
          </w:p>
        </w:tc>
        <w:tc>
          <w:tcPr>
            <w:tcW w:w="959" w:type="dxa"/>
            <w:shd w:val="clear" w:color="auto" w:fill="auto"/>
            <w:vAlign w:val="center"/>
          </w:tcPr>
          <w:p w:rsidR="00857797" w:rsidRPr="001C0CC4" w:rsidRDefault="00857797" w:rsidP="001773D1">
            <w:pPr>
              <w:pStyle w:val="TAC"/>
              <w:rPr>
                <w:rFonts w:eastAsia="SimSun"/>
              </w:rPr>
            </w:pPr>
            <w:r w:rsidRPr="001C0CC4">
              <w:rPr>
                <w:rFonts w:cs="Arial" w:hint="eastAsia"/>
                <w:szCs w:val="18"/>
                <w:lang w:val="en-US" w:eastAsia="zh-CN"/>
              </w:rPr>
              <w:t>1</w:t>
            </w:r>
          </w:p>
        </w:tc>
        <w:tc>
          <w:tcPr>
            <w:tcW w:w="1052" w:type="dxa"/>
            <w:shd w:val="clear" w:color="auto" w:fill="auto"/>
            <w:vAlign w:val="center"/>
          </w:tcPr>
          <w:p w:rsidR="00857797" w:rsidRPr="001C0CC4" w:rsidRDefault="00857797" w:rsidP="001773D1">
            <w:pPr>
              <w:pStyle w:val="TAC"/>
              <w:rPr>
                <w:rFonts w:eastAsia="SimSun"/>
              </w:rPr>
            </w:pPr>
          </w:p>
        </w:tc>
      </w:tr>
      <w:tr w:rsidR="00857797" w:rsidRPr="001C0CC4" w:rsidTr="001773D1">
        <w:tc>
          <w:tcPr>
            <w:tcW w:w="1508" w:type="dxa"/>
            <w:vMerge/>
            <w:shd w:val="clear" w:color="auto" w:fill="auto"/>
          </w:tcPr>
          <w:p w:rsidR="00857797" w:rsidRPr="001C0CC4" w:rsidRDefault="00857797" w:rsidP="001773D1">
            <w:pPr>
              <w:pStyle w:val="TAC"/>
              <w:rPr>
                <w:rFonts w:eastAsia="SimSun"/>
              </w:rPr>
            </w:pPr>
          </w:p>
        </w:tc>
        <w:tc>
          <w:tcPr>
            <w:tcW w:w="2620" w:type="dxa"/>
            <w:shd w:val="clear" w:color="auto" w:fill="auto"/>
            <w:vAlign w:val="bottom"/>
          </w:tcPr>
          <w:p w:rsidR="00857797" w:rsidRPr="001C0CC4" w:rsidRDefault="00857797" w:rsidP="001773D1">
            <w:pPr>
              <w:pStyle w:val="TAL"/>
              <w:rPr>
                <w:rFonts w:eastAsia="SimSun"/>
              </w:rPr>
            </w:pPr>
            <w:r w:rsidRPr="001C0CC4">
              <w:rPr>
                <w:rFonts w:eastAsia="Arial" w:cs="Arial"/>
                <w:sz w:val="16"/>
                <w:szCs w:val="16"/>
                <w:lang w:eastAsia="ja-JP"/>
              </w:rPr>
              <w:t>E-UTRA Band 42</w:t>
            </w:r>
          </w:p>
        </w:tc>
        <w:tc>
          <w:tcPr>
            <w:tcW w:w="972" w:type="dxa"/>
            <w:shd w:val="clear" w:color="auto" w:fill="auto"/>
            <w:vAlign w:val="bottom"/>
          </w:tcPr>
          <w:p w:rsidR="00857797" w:rsidRPr="001C0CC4" w:rsidRDefault="00857797" w:rsidP="001773D1">
            <w:pPr>
              <w:pStyle w:val="TAC"/>
              <w:rPr>
                <w:rFonts w:eastAsia="SimSun"/>
              </w:rPr>
            </w:pPr>
            <w:r w:rsidRPr="001C0CC4">
              <w:rPr>
                <w:rFonts w:cs="Arial"/>
                <w:szCs w:val="18"/>
              </w:rPr>
              <w:t>F</w:t>
            </w:r>
            <w:r w:rsidRPr="001C0CC4">
              <w:rPr>
                <w:rFonts w:cs="Arial"/>
                <w:szCs w:val="18"/>
                <w:vertAlign w:val="subscript"/>
              </w:rPr>
              <w:t>DL_low</w:t>
            </w:r>
          </w:p>
        </w:tc>
        <w:tc>
          <w:tcPr>
            <w:tcW w:w="591" w:type="dxa"/>
            <w:shd w:val="clear" w:color="auto" w:fill="auto"/>
            <w:vAlign w:val="bottom"/>
          </w:tcPr>
          <w:p w:rsidR="00857797" w:rsidRPr="001C0CC4" w:rsidRDefault="00857797" w:rsidP="001773D1">
            <w:pPr>
              <w:pStyle w:val="TAC"/>
              <w:rPr>
                <w:rFonts w:eastAsia="SimSun"/>
              </w:rPr>
            </w:pPr>
            <w:r w:rsidRPr="001C0CC4">
              <w:rPr>
                <w:rFonts w:cs="Arial"/>
                <w:szCs w:val="18"/>
              </w:rPr>
              <w:t>-</w:t>
            </w:r>
          </w:p>
        </w:tc>
        <w:tc>
          <w:tcPr>
            <w:tcW w:w="997" w:type="dxa"/>
            <w:shd w:val="clear" w:color="auto" w:fill="auto"/>
            <w:vAlign w:val="bottom"/>
          </w:tcPr>
          <w:p w:rsidR="00857797" w:rsidRPr="001C0CC4" w:rsidRDefault="00857797" w:rsidP="001773D1">
            <w:pPr>
              <w:pStyle w:val="TAC"/>
              <w:rPr>
                <w:rFonts w:eastAsia="SimSun"/>
              </w:rPr>
            </w:pPr>
            <w:r w:rsidRPr="001C0CC4">
              <w:rPr>
                <w:rFonts w:cs="Arial"/>
                <w:szCs w:val="18"/>
              </w:rPr>
              <w:t>F</w:t>
            </w:r>
            <w:r w:rsidRPr="001C0CC4">
              <w:rPr>
                <w:rFonts w:cs="Arial"/>
                <w:szCs w:val="18"/>
                <w:vertAlign w:val="subscript"/>
              </w:rPr>
              <w:t>DL_high</w:t>
            </w:r>
          </w:p>
        </w:tc>
        <w:tc>
          <w:tcPr>
            <w:tcW w:w="1077" w:type="dxa"/>
            <w:shd w:val="clear" w:color="auto" w:fill="auto"/>
            <w:vAlign w:val="center"/>
          </w:tcPr>
          <w:p w:rsidR="00857797" w:rsidRPr="001C0CC4" w:rsidRDefault="00857797" w:rsidP="001773D1">
            <w:pPr>
              <w:pStyle w:val="TAC"/>
              <w:rPr>
                <w:rFonts w:eastAsia="SimSun"/>
              </w:rPr>
            </w:pPr>
            <w:r w:rsidRPr="001C0CC4">
              <w:rPr>
                <w:rFonts w:cs="Arial" w:hint="eastAsia"/>
                <w:szCs w:val="18"/>
                <w:lang w:val="en-US" w:eastAsia="zh-CN"/>
              </w:rPr>
              <w:t>-50</w:t>
            </w:r>
          </w:p>
        </w:tc>
        <w:tc>
          <w:tcPr>
            <w:tcW w:w="959" w:type="dxa"/>
            <w:shd w:val="clear" w:color="auto" w:fill="auto"/>
            <w:vAlign w:val="center"/>
          </w:tcPr>
          <w:p w:rsidR="00857797" w:rsidRPr="001C0CC4" w:rsidRDefault="00857797" w:rsidP="001773D1">
            <w:pPr>
              <w:pStyle w:val="TAC"/>
              <w:rPr>
                <w:rFonts w:eastAsia="SimSun"/>
              </w:rPr>
            </w:pPr>
            <w:r w:rsidRPr="001C0CC4">
              <w:rPr>
                <w:rFonts w:cs="Arial" w:hint="eastAsia"/>
                <w:szCs w:val="18"/>
                <w:lang w:val="en-US" w:eastAsia="zh-CN"/>
              </w:rPr>
              <w:t>1</w:t>
            </w:r>
          </w:p>
        </w:tc>
        <w:tc>
          <w:tcPr>
            <w:tcW w:w="1052" w:type="dxa"/>
            <w:shd w:val="clear" w:color="auto" w:fill="auto"/>
            <w:vAlign w:val="center"/>
          </w:tcPr>
          <w:p w:rsidR="00857797" w:rsidRPr="001C0CC4" w:rsidRDefault="00857797" w:rsidP="001773D1">
            <w:pPr>
              <w:pStyle w:val="TAC"/>
              <w:rPr>
                <w:rFonts w:eastAsia="SimSun"/>
              </w:rPr>
            </w:pPr>
            <w:r w:rsidRPr="001C0CC4">
              <w:rPr>
                <w:rFonts w:cs="Arial" w:hint="eastAsia"/>
                <w:szCs w:val="18"/>
                <w:lang w:val="en-US" w:eastAsia="zh-CN"/>
              </w:rPr>
              <w:t>2</w:t>
            </w:r>
          </w:p>
        </w:tc>
      </w:tr>
      <w:tr w:rsidR="00857797" w:rsidRPr="001C0CC4" w:rsidTr="001773D1">
        <w:tc>
          <w:tcPr>
            <w:tcW w:w="1508" w:type="dxa"/>
            <w:vMerge/>
            <w:shd w:val="clear" w:color="auto" w:fill="auto"/>
          </w:tcPr>
          <w:p w:rsidR="00857797" w:rsidRPr="001C0CC4" w:rsidRDefault="00857797" w:rsidP="001773D1">
            <w:pPr>
              <w:pStyle w:val="TAC"/>
              <w:rPr>
                <w:rFonts w:eastAsia="SimSun"/>
              </w:rPr>
            </w:pPr>
          </w:p>
        </w:tc>
        <w:tc>
          <w:tcPr>
            <w:tcW w:w="2620" w:type="dxa"/>
            <w:shd w:val="clear" w:color="auto" w:fill="auto"/>
            <w:vAlign w:val="bottom"/>
          </w:tcPr>
          <w:p w:rsidR="00857797" w:rsidRPr="001C0CC4" w:rsidRDefault="00857797" w:rsidP="001773D1">
            <w:pPr>
              <w:pStyle w:val="TAL"/>
              <w:rPr>
                <w:rFonts w:eastAsia="SimSun"/>
              </w:rPr>
            </w:pPr>
            <w:r w:rsidRPr="001C0CC4">
              <w:rPr>
                <w:rFonts w:cs="Arial"/>
              </w:rPr>
              <w:t>Frequency range</w:t>
            </w:r>
          </w:p>
        </w:tc>
        <w:tc>
          <w:tcPr>
            <w:tcW w:w="972" w:type="dxa"/>
            <w:shd w:val="clear" w:color="auto" w:fill="auto"/>
            <w:vAlign w:val="bottom"/>
          </w:tcPr>
          <w:p w:rsidR="00857797" w:rsidRPr="001C0CC4" w:rsidRDefault="00857797" w:rsidP="001773D1">
            <w:pPr>
              <w:pStyle w:val="TAC"/>
              <w:rPr>
                <w:rFonts w:eastAsia="SimSun"/>
              </w:rPr>
            </w:pPr>
            <w:r w:rsidRPr="001C0CC4">
              <w:rPr>
                <w:rFonts w:cs="Arial" w:hint="eastAsia"/>
                <w:szCs w:val="18"/>
                <w:lang w:val="en-US" w:eastAsia="zh-CN"/>
              </w:rPr>
              <w:t>2570</w:t>
            </w:r>
          </w:p>
        </w:tc>
        <w:tc>
          <w:tcPr>
            <w:tcW w:w="591" w:type="dxa"/>
            <w:shd w:val="clear" w:color="auto" w:fill="auto"/>
            <w:vAlign w:val="bottom"/>
          </w:tcPr>
          <w:p w:rsidR="00857797" w:rsidRPr="001C0CC4" w:rsidRDefault="00857797" w:rsidP="001773D1">
            <w:pPr>
              <w:pStyle w:val="TAC"/>
              <w:rPr>
                <w:rFonts w:eastAsia="SimSun"/>
              </w:rPr>
            </w:pPr>
            <w:r w:rsidRPr="001C0CC4">
              <w:rPr>
                <w:rFonts w:cs="Arial"/>
                <w:szCs w:val="18"/>
              </w:rPr>
              <w:t>-</w:t>
            </w:r>
          </w:p>
        </w:tc>
        <w:tc>
          <w:tcPr>
            <w:tcW w:w="997" w:type="dxa"/>
            <w:shd w:val="clear" w:color="auto" w:fill="auto"/>
            <w:vAlign w:val="bottom"/>
          </w:tcPr>
          <w:p w:rsidR="00857797" w:rsidRPr="001C0CC4" w:rsidRDefault="00857797" w:rsidP="001773D1">
            <w:pPr>
              <w:pStyle w:val="TAC"/>
              <w:rPr>
                <w:rFonts w:eastAsia="SimSun"/>
              </w:rPr>
            </w:pPr>
            <w:r w:rsidRPr="001C0CC4">
              <w:rPr>
                <w:rFonts w:cs="Arial" w:hint="eastAsia"/>
                <w:szCs w:val="18"/>
                <w:lang w:val="en-US" w:eastAsia="zh-CN"/>
              </w:rPr>
              <w:t>2575</w:t>
            </w:r>
          </w:p>
        </w:tc>
        <w:tc>
          <w:tcPr>
            <w:tcW w:w="1077" w:type="dxa"/>
            <w:shd w:val="clear" w:color="auto" w:fill="auto"/>
            <w:vAlign w:val="center"/>
          </w:tcPr>
          <w:p w:rsidR="00857797" w:rsidRPr="001C0CC4" w:rsidRDefault="00857797" w:rsidP="001773D1">
            <w:pPr>
              <w:pStyle w:val="TAC"/>
              <w:rPr>
                <w:rFonts w:eastAsia="SimSun"/>
              </w:rPr>
            </w:pPr>
            <w:r w:rsidRPr="001C0CC4">
              <w:rPr>
                <w:rFonts w:cs="Arial"/>
                <w:szCs w:val="18"/>
              </w:rPr>
              <w:t>+1.6</w:t>
            </w:r>
          </w:p>
        </w:tc>
        <w:tc>
          <w:tcPr>
            <w:tcW w:w="959" w:type="dxa"/>
            <w:shd w:val="clear" w:color="auto" w:fill="auto"/>
            <w:vAlign w:val="center"/>
          </w:tcPr>
          <w:p w:rsidR="00857797" w:rsidRPr="001C0CC4" w:rsidRDefault="00857797" w:rsidP="001773D1">
            <w:pPr>
              <w:pStyle w:val="TAC"/>
              <w:rPr>
                <w:rFonts w:eastAsia="SimSun"/>
              </w:rPr>
            </w:pPr>
            <w:r w:rsidRPr="001C0CC4">
              <w:rPr>
                <w:rFonts w:cs="Arial" w:hint="eastAsia"/>
                <w:szCs w:val="18"/>
                <w:lang w:val="en-US" w:eastAsia="zh-CN"/>
              </w:rPr>
              <w:t>5</w:t>
            </w:r>
          </w:p>
        </w:tc>
        <w:tc>
          <w:tcPr>
            <w:tcW w:w="1052" w:type="dxa"/>
            <w:shd w:val="clear" w:color="auto" w:fill="auto"/>
            <w:vAlign w:val="center"/>
          </w:tcPr>
          <w:p w:rsidR="00857797" w:rsidRPr="001C0CC4" w:rsidRDefault="00857797" w:rsidP="001773D1">
            <w:pPr>
              <w:pStyle w:val="TAC"/>
              <w:rPr>
                <w:rFonts w:eastAsia="SimSun"/>
              </w:rPr>
            </w:pPr>
            <w:r w:rsidRPr="001C0CC4">
              <w:rPr>
                <w:rFonts w:cs="Arial" w:hint="eastAsia"/>
                <w:szCs w:val="18"/>
                <w:lang w:val="en-US" w:eastAsia="zh-CN"/>
              </w:rPr>
              <w:t>4, 7, 18</w:t>
            </w:r>
          </w:p>
        </w:tc>
      </w:tr>
      <w:tr w:rsidR="00857797" w:rsidRPr="001C0CC4" w:rsidTr="001773D1">
        <w:tc>
          <w:tcPr>
            <w:tcW w:w="1508" w:type="dxa"/>
            <w:vMerge/>
            <w:shd w:val="clear" w:color="auto" w:fill="auto"/>
          </w:tcPr>
          <w:p w:rsidR="00857797" w:rsidRPr="001C0CC4" w:rsidRDefault="00857797" w:rsidP="001773D1">
            <w:pPr>
              <w:pStyle w:val="TAC"/>
              <w:rPr>
                <w:rFonts w:eastAsia="SimSun"/>
              </w:rPr>
            </w:pPr>
          </w:p>
        </w:tc>
        <w:tc>
          <w:tcPr>
            <w:tcW w:w="2620" w:type="dxa"/>
            <w:shd w:val="clear" w:color="auto" w:fill="auto"/>
            <w:vAlign w:val="bottom"/>
          </w:tcPr>
          <w:p w:rsidR="00857797" w:rsidRPr="001C0CC4" w:rsidRDefault="00857797" w:rsidP="001773D1">
            <w:pPr>
              <w:pStyle w:val="TAL"/>
              <w:rPr>
                <w:rFonts w:eastAsia="SimSun"/>
              </w:rPr>
            </w:pPr>
            <w:r w:rsidRPr="001C0CC4">
              <w:rPr>
                <w:rFonts w:cs="Arial"/>
              </w:rPr>
              <w:t>Frequency range</w:t>
            </w:r>
          </w:p>
        </w:tc>
        <w:tc>
          <w:tcPr>
            <w:tcW w:w="972" w:type="dxa"/>
            <w:shd w:val="clear" w:color="auto" w:fill="auto"/>
            <w:vAlign w:val="bottom"/>
          </w:tcPr>
          <w:p w:rsidR="00857797" w:rsidRPr="001C0CC4" w:rsidRDefault="00857797" w:rsidP="001773D1">
            <w:pPr>
              <w:pStyle w:val="TAC"/>
              <w:rPr>
                <w:rFonts w:eastAsia="SimSun"/>
              </w:rPr>
            </w:pPr>
            <w:r w:rsidRPr="001C0CC4">
              <w:rPr>
                <w:rFonts w:cs="Arial" w:hint="eastAsia"/>
                <w:szCs w:val="18"/>
                <w:lang w:val="en-US" w:eastAsia="zh-CN"/>
              </w:rPr>
              <w:t>2575</w:t>
            </w:r>
          </w:p>
        </w:tc>
        <w:tc>
          <w:tcPr>
            <w:tcW w:w="591" w:type="dxa"/>
            <w:shd w:val="clear" w:color="auto" w:fill="auto"/>
            <w:vAlign w:val="bottom"/>
          </w:tcPr>
          <w:p w:rsidR="00857797" w:rsidRPr="001C0CC4" w:rsidRDefault="00857797" w:rsidP="001773D1">
            <w:pPr>
              <w:pStyle w:val="TAC"/>
              <w:rPr>
                <w:rFonts w:eastAsia="SimSun"/>
              </w:rPr>
            </w:pPr>
            <w:r w:rsidRPr="001C0CC4">
              <w:rPr>
                <w:rFonts w:cs="Arial"/>
                <w:szCs w:val="18"/>
              </w:rPr>
              <w:t>-</w:t>
            </w:r>
          </w:p>
        </w:tc>
        <w:tc>
          <w:tcPr>
            <w:tcW w:w="997" w:type="dxa"/>
            <w:shd w:val="clear" w:color="auto" w:fill="auto"/>
            <w:vAlign w:val="bottom"/>
          </w:tcPr>
          <w:p w:rsidR="00857797" w:rsidRPr="001C0CC4" w:rsidRDefault="00857797" w:rsidP="001773D1">
            <w:pPr>
              <w:pStyle w:val="TAC"/>
              <w:rPr>
                <w:rFonts w:eastAsia="SimSun"/>
              </w:rPr>
            </w:pPr>
            <w:r w:rsidRPr="001C0CC4">
              <w:rPr>
                <w:rFonts w:cs="Arial" w:hint="eastAsia"/>
                <w:szCs w:val="18"/>
                <w:lang w:val="en-US" w:eastAsia="zh-CN"/>
              </w:rPr>
              <w:t>2595</w:t>
            </w:r>
          </w:p>
        </w:tc>
        <w:tc>
          <w:tcPr>
            <w:tcW w:w="1077" w:type="dxa"/>
            <w:shd w:val="clear" w:color="auto" w:fill="auto"/>
            <w:vAlign w:val="center"/>
          </w:tcPr>
          <w:p w:rsidR="00857797" w:rsidRPr="001C0CC4" w:rsidRDefault="00857797" w:rsidP="001773D1">
            <w:pPr>
              <w:pStyle w:val="TAC"/>
              <w:rPr>
                <w:rFonts w:eastAsia="SimSun"/>
              </w:rPr>
            </w:pPr>
            <w:r w:rsidRPr="001C0CC4">
              <w:rPr>
                <w:rFonts w:cs="Arial" w:hint="eastAsia"/>
                <w:szCs w:val="18"/>
                <w:lang w:val="en-US" w:eastAsia="zh-CN"/>
              </w:rPr>
              <w:t>-15.5</w:t>
            </w:r>
          </w:p>
        </w:tc>
        <w:tc>
          <w:tcPr>
            <w:tcW w:w="959" w:type="dxa"/>
            <w:shd w:val="clear" w:color="auto" w:fill="auto"/>
            <w:vAlign w:val="center"/>
          </w:tcPr>
          <w:p w:rsidR="00857797" w:rsidRPr="001C0CC4" w:rsidRDefault="00857797" w:rsidP="001773D1">
            <w:pPr>
              <w:pStyle w:val="TAC"/>
              <w:rPr>
                <w:rFonts w:eastAsia="SimSun"/>
              </w:rPr>
            </w:pPr>
            <w:r w:rsidRPr="001C0CC4">
              <w:rPr>
                <w:rFonts w:cs="Arial" w:hint="eastAsia"/>
                <w:szCs w:val="18"/>
                <w:lang w:val="en-US" w:eastAsia="zh-CN"/>
              </w:rPr>
              <w:t>5</w:t>
            </w:r>
          </w:p>
        </w:tc>
        <w:tc>
          <w:tcPr>
            <w:tcW w:w="1052" w:type="dxa"/>
            <w:shd w:val="clear" w:color="auto" w:fill="auto"/>
            <w:vAlign w:val="center"/>
          </w:tcPr>
          <w:p w:rsidR="00857797" w:rsidRPr="001C0CC4" w:rsidRDefault="00857797" w:rsidP="001773D1">
            <w:pPr>
              <w:pStyle w:val="TAC"/>
              <w:rPr>
                <w:rFonts w:eastAsia="SimSun"/>
              </w:rPr>
            </w:pPr>
            <w:r w:rsidRPr="001C0CC4">
              <w:rPr>
                <w:rFonts w:cs="Arial" w:hint="eastAsia"/>
                <w:szCs w:val="18"/>
                <w:lang w:val="en-US" w:eastAsia="zh-CN"/>
              </w:rPr>
              <w:t>4, 7, 18</w:t>
            </w:r>
          </w:p>
        </w:tc>
      </w:tr>
      <w:tr w:rsidR="00857797" w:rsidRPr="001C0CC4" w:rsidTr="001773D1">
        <w:tc>
          <w:tcPr>
            <w:tcW w:w="1508" w:type="dxa"/>
            <w:vMerge/>
            <w:shd w:val="clear" w:color="auto" w:fill="auto"/>
          </w:tcPr>
          <w:p w:rsidR="00857797" w:rsidRPr="001C0CC4" w:rsidRDefault="00857797" w:rsidP="001773D1">
            <w:pPr>
              <w:pStyle w:val="TAC"/>
              <w:rPr>
                <w:rFonts w:eastAsia="SimSun"/>
              </w:rPr>
            </w:pPr>
          </w:p>
        </w:tc>
        <w:tc>
          <w:tcPr>
            <w:tcW w:w="2620" w:type="dxa"/>
            <w:shd w:val="clear" w:color="auto" w:fill="auto"/>
            <w:vAlign w:val="bottom"/>
          </w:tcPr>
          <w:p w:rsidR="00857797" w:rsidRPr="001C0CC4" w:rsidRDefault="00857797" w:rsidP="001773D1">
            <w:pPr>
              <w:pStyle w:val="TAL"/>
              <w:rPr>
                <w:rFonts w:eastAsia="SimSun"/>
              </w:rPr>
            </w:pPr>
            <w:r w:rsidRPr="001C0CC4">
              <w:rPr>
                <w:rFonts w:cs="Arial"/>
              </w:rPr>
              <w:t>Frequency range</w:t>
            </w:r>
          </w:p>
        </w:tc>
        <w:tc>
          <w:tcPr>
            <w:tcW w:w="972" w:type="dxa"/>
            <w:shd w:val="clear" w:color="auto" w:fill="auto"/>
            <w:vAlign w:val="bottom"/>
          </w:tcPr>
          <w:p w:rsidR="00857797" w:rsidRPr="001C0CC4" w:rsidRDefault="00857797" w:rsidP="001773D1">
            <w:pPr>
              <w:pStyle w:val="TAC"/>
              <w:rPr>
                <w:rFonts w:eastAsia="SimSun"/>
              </w:rPr>
            </w:pPr>
            <w:r w:rsidRPr="001C0CC4">
              <w:rPr>
                <w:rFonts w:cs="Arial" w:hint="eastAsia"/>
                <w:szCs w:val="18"/>
                <w:lang w:val="en-US" w:eastAsia="zh-CN"/>
              </w:rPr>
              <w:t>2595</w:t>
            </w:r>
          </w:p>
        </w:tc>
        <w:tc>
          <w:tcPr>
            <w:tcW w:w="591" w:type="dxa"/>
            <w:shd w:val="clear" w:color="auto" w:fill="auto"/>
            <w:vAlign w:val="bottom"/>
          </w:tcPr>
          <w:p w:rsidR="00857797" w:rsidRPr="001C0CC4" w:rsidRDefault="00857797" w:rsidP="001773D1">
            <w:pPr>
              <w:pStyle w:val="TAC"/>
              <w:rPr>
                <w:rFonts w:eastAsia="SimSun"/>
              </w:rPr>
            </w:pPr>
            <w:r w:rsidRPr="001C0CC4">
              <w:rPr>
                <w:rFonts w:cs="Arial"/>
                <w:szCs w:val="18"/>
              </w:rPr>
              <w:t>-</w:t>
            </w:r>
          </w:p>
        </w:tc>
        <w:tc>
          <w:tcPr>
            <w:tcW w:w="997" w:type="dxa"/>
            <w:shd w:val="clear" w:color="auto" w:fill="auto"/>
            <w:vAlign w:val="bottom"/>
          </w:tcPr>
          <w:p w:rsidR="00857797" w:rsidRPr="001C0CC4" w:rsidRDefault="00857797" w:rsidP="001773D1">
            <w:pPr>
              <w:pStyle w:val="TAC"/>
              <w:rPr>
                <w:rFonts w:eastAsia="SimSun"/>
              </w:rPr>
            </w:pPr>
            <w:r w:rsidRPr="001C0CC4">
              <w:rPr>
                <w:rFonts w:cs="Arial" w:hint="eastAsia"/>
                <w:szCs w:val="18"/>
                <w:lang w:val="en-US" w:eastAsia="zh-CN"/>
              </w:rPr>
              <w:t>2620</w:t>
            </w:r>
          </w:p>
        </w:tc>
        <w:tc>
          <w:tcPr>
            <w:tcW w:w="1077" w:type="dxa"/>
            <w:shd w:val="clear" w:color="auto" w:fill="auto"/>
            <w:vAlign w:val="center"/>
          </w:tcPr>
          <w:p w:rsidR="00857797" w:rsidRPr="001C0CC4" w:rsidRDefault="00857797" w:rsidP="001773D1">
            <w:pPr>
              <w:pStyle w:val="TAC"/>
              <w:rPr>
                <w:rFonts w:eastAsia="SimSun"/>
              </w:rPr>
            </w:pPr>
            <w:r w:rsidRPr="001C0CC4">
              <w:rPr>
                <w:rFonts w:cs="Arial" w:hint="eastAsia"/>
                <w:szCs w:val="18"/>
                <w:lang w:val="en-US" w:eastAsia="zh-CN"/>
              </w:rPr>
              <w:t>-40</w:t>
            </w:r>
          </w:p>
        </w:tc>
        <w:tc>
          <w:tcPr>
            <w:tcW w:w="959" w:type="dxa"/>
            <w:shd w:val="clear" w:color="auto" w:fill="auto"/>
            <w:vAlign w:val="center"/>
          </w:tcPr>
          <w:p w:rsidR="00857797" w:rsidRPr="001C0CC4" w:rsidRDefault="00857797" w:rsidP="001773D1">
            <w:pPr>
              <w:pStyle w:val="TAC"/>
              <w:rPr>
                <w:rFonts w:eastAsia="SimSun"/>
              </w:rPr>
            </w:pPr>
            <w:r w:rsidRPr="001C0CC4">
              <w:rPr>
                <w:rFonts w:cs="Arial" w:hint="eastAsia"/>
                <w:szCs w:val="18"/>
                <w:lang w:val="en-US" w:eastAsia="zh-CN"/>
              </w:rPr>
              <w:t>1</w:t>
            </w:r>
          </w:p>
        </w:tc>
        <w:tc>
          <w:tcPr>
            <w:tcW w:w="1052" w:type="dxa"/>
            <w:shd w:val="clear" w:color="auto" w:fill="auto"/>
            <w:vAlign w:val="center"/>
          </w:tcPr>
          <w:p w:rsidR="00857797" w:rsidRPr="001C0CC4" w:rsidRDefault="00857797" w:rsidP="001773D1">
            <w:pPr>
              <w:pStyle w:val="TAC"/>
              <w:rPr>
                <w:rFonts w:eastAsia="SimSun"/>
              </w:rPr>
            </w:pPr>
            <w:r w:rsidRPr="001C0CC4">
              <w:rPr>
                <w:rFonts w:cs="Arial" w:hint="eastAsia"/>
                <w:szCs w:val="18"/>
                <w:lang w:val="en-US" w:eastAsia="zh-CN"/>
              </w:rPr>
              <w:t>4, 18</w:t>
            </w:r>
          </w:p>
        </w:tc>
      </w:tr>
      <w:tr w:rsidR="00857797" w:rsidRPr="001C0CC4" w:rsidTr="001773D1">
        <w:tc>
          <w:tcPr>
            <w:tcW w:w="1508" w:type="dxa"/>
            <w:vMerge w:val="restart"/>
            <w:shd w:val="clear" w:color="auto" w:fill="auto"/>
          </w:tcPr>
          <w:p w:rsidR="00857797" w:rsidRPr="001C0CC4" w:rsidRDefault="00857797" w:rsidP="001773D1">
            <w:pPr>
              <w:pStyle w:val="TAC"/>
              <w:rPr>
                <w:rFonts w:eastAsia="SimSun"/>
              </w:rPr>
            </w:pPr>
            <w:r w:rsidRPr="001C0CC4">
              <w:t>CA_n7-n</w:t>
            </w:r>
            <w:r w:rsidRPr="001C0CC4">
              <w:rPr>
                <w:rFonts w:hint="eastAsia"/>
                <w:lang w:eastAsia="zh-CN"/>
              </w:rPr>
              <w:t>78</w:t>
            </w:r>
          </w:p>
        </w:tc>
        <w:tc>
          <w:tcPr>
            <w:tcW w:w="2620" w:type="dxa"/>
            <w:shd w:val="clear" w:color="auto" w:fill="auto"/>
            <w:vAlign w:val="bottom"/>
          </w:tcPr>
          <w:p w:rsidR="00857797" w:rsidRPr="001C0CC4" w:rsidRDefault="00857797" w:rsidP="001773D1">
            <w:pPr>
              <w:pStyle w:val="TAL"/>
              <w:rPr>
                <w:rFonts w:eastAsia="SimSun"/>
              </w:rPr>
            </w:pPr>
            <w:r w:rsidRPr="001C0CC4">
              <w:t>E-UTRA Band 1, 2, 3, 4, 5, 7, 8, 10, 11, 18, 19, 20, 21, 26, 27, 28, 31, 32, 33, 34, 40, 50, 51, 65, 66, 67, 68, 72, 74, 75, 76</w:t>
            </w:r>
          </w:p>
        </w:tc>
        <w:tc>
          <w:tcPr>
            <w:tcW w:w="972" w:type="dxa"/>
            <w:shd w:val="clear" w:color="auto" w:fill="auto"/>
            <w:vAlign w:val="bottom"/>
          </w:tcPr>
          <w:p w:rsidR="00857797" w:rsidRPr="001C0CC4" w:rsidRDefault="00857797" w:rsidP="001773D1">
            <w:pPr>
              <w:pStyle w:val="TAC"/>
              <w:rPr>
                <w:rFonts w:eastAsia="SimSun"/>
              </w:rPr>
            </w:pPr>
            <w:r w:rsidRPr="001C0CC4">
              <w:rPr>
                <w:rFonts w:cs="Arial"/>
                <w:szCs w:val="18"/>
              </w:rPr>
              <w:t>F</w:t>
            </w:r>
            <w:r w:rsidRPr="001C0CC4">
              <w:rPr>
                <w:rFonts w:cs="Arial"/>
                <w:szCs w:val="18"/>
                <w:vertAlign w:val="subscript"/>
              </w:rPr>
              <w:t>DL_low</w:t>
            </w:r>
          </w:p>
        </w:tc>
        <w:tc>
          <w:tcPr>
            <w:tcW w:w="591" w:type="dxa"/>
            <w:shd w:val="clear" w:color="auto" w:fill="auto"/>
            <w:vAlign w:val="bottom"/>
          </w:tcPr>
          <w:p w:rsidR="00857797" w:rsidRPr="001C0CC4" w:rsidRDefault="00857797" w:rsidP="001773D1">
            <w:pPr>
              <w:pStyle w:val="TAC"/>
              <w:rPr>
                <w:rFonts w:eastAsia="SimSun"/>
              </w:rPr>
            </w:pPr>
            <w:r w:rsidRPr="001C0CC4">
              <w:rPr>
                <w:rFonts w:cs="Arial"/>
                <w:szCs w:val="18"/>
                <w:lang w:val="en-US" w:eastAsia="zh-CN"/>
              </w:rPr>
              <w:t>-</w:t>
            </w:r>
          </w:p>
        </w:tc>
        <w:tc>
          <w:tcPr>
            <w:tcW w:w="997" w:type="dxa"/>
            <w:shd w:val="clear" w:color="auto" w:fill="auto"/>
            <w:vAlign w:val="bottom"/>
          </w:tcPr>
          <w:p w:rsidR="00857797" w:rsidRPr="001C0CC4" w:rsidRDefault="00857797" w:rsidP="001773D1">
            <w:pPr>
              <w:pStyle w:val="TAC"/>
              <w:rPr>
                <w:rFonts w:eastAsia="SimSun"/>
              </w:rPr>
            </w:pPr>
            <w:r w:rsidRPr="001C0CC4">
              <w:rPr>
                <w:rFonts w:cs="Arial"/>
                <w:szCs w:val="18"/>
              </w:rPr>
              <w:t>F</w:t>
            </w:r>
            <w:r w:rsidRPr="001C0CC4">
              <w:rPr>
                <w:rFonts w:cs="Arial"/>
                <w:szCs w:val="18"/>
                <w:vertAlign w:val="subscript"/>
              </w:rPr>
              <w:t>DL_high</w:t>
            </w:r>
          </w:p>
        </w:tc>
        <w:tc>
          <w:tcPr>
            <w:tcW w:w="1077" w:type="dxa"/>
            <w:shd w:val="clear" w:color="auto" w:fill="auto"/>
            <w:vAlign w:val="center"/>
          </w:tcPr>
          <w:p w:rsidR="00857797" w:rsidRPr="001C0CC4" w:rsidRDefault="00857797" w:rsidP="001773D1">
            <w:pPr>
              <w:pStyle w:val="TAC"/>
              <w:rPr>
                <w:rFonts w:eastAsia="SimSun"/>
              </w:rPr>
            </w:pPr>
            <w:r w:rsidRPr="001C0CC4">
              <w:rPr>
                <w:rFonts w:cs="Arial" w:hint="eastAsia"/>
                <w:szCs w:val="18"/>
                <w:lang w:val="en-US" w:eastAsia="zh-CN"/>
              </w:rPr>
              <w:t>-50</w:t>
            </w:r>
          </w:p>
        </w:tc>
        <w:tc>
          <w:tcPr>
            <w:tcW w:w="959" w:type="dxa"/>
            <w:shd w:val="clear" w:color="auto" w:fill="auto"/>
            <w:vAlign w:val="center"/>
          </w:tcPr>
          <w:p w:rsidR="00857797" w:rsidRPr="001C0CC4" w:rsidRDefault="00857797" w:rsidP="001773D1">
            <w:pPr>
              <w:pStyle w:val="TAC"/>
              <w:rPr>
                <w:rFonts w:eastAsia="SimSun"/>
              </w:rPr>
            </w:pPr>
            <w:r w:rsidRPr="001C0CC4">
              <w:rPr>
                <w:rFonts w:cs="Arial" w:hint="eastAsia"/>
                <w:szCs w:val="18"/>
                <w:lang w:val="en-US" w:eastAsia="zh-CN"/>
              </w:rPr>
              <w:t>1</w:t>
            </w:r>
          </w:p>
        </w:tc>
        <w:tc>
          <w:tcPr>
            <w:tcW w:w="1052" w:type="dxa"/>
            <w:shd w:val="clear" w:color="auto" w:fill="auto"/>
            <w:vAlign w:val="center"/>
          </w:tcPr>
          <w:p w:rsidR="00857797" w:rsidRPr="001C0CC4" w:rsidRDefault="00857797" w:rsidP="001773D1">
            <w:pPr>
              <w:pStyle w:val="TAC"/>
              <w:rPr>
                <w:rFonts w:eastAsia="SimSun"/>
              </w:rPr>
            </w:pPr>
          </w:p>
        </w:tc>
      </w:tr>
      <w:tr w:rsidR="00857797" w:rsidRPr="001C0CC4" w:rsidTr="001773D1">
        <w:tc>
          <w:tcPr>
            <w:tcW w:w="1508" w:type="dxa"/>
            <w:vMerge/>
            <w:shd w:val="clear" w:color="auto" w:fill="auto"/>
          </w:tcPr>
          <w:p w:rsidR="00857797" w:rsidRPr="001C0CC4" w:rsidRDefault="00857797" w:rsidP="001773D1">
            <w:pPr>
              <w:pStyle w:val="TAC"/>
              <w:rPr>
                <w:rFonts w:eastAsia="SimSun"/>
              </w:rPr>
            </w:pPr>
          </w:p>
        </w:tc>
        <w:tc>
          <w:tcPr>
            <w:tcW w:w="2620" w:type="dxa"/>
            <w:shd w:val="clear" w:color="auto" w:fill="auto"/>
            <w:vAlign w:val="bottom"/>
          </w:tcPr>
          <w:p w:rsidR="00857797" w:rsidRPr="001C0CC4" w:rsidRDefault="00857797" w:rsidP="001773D1">
            <w:pPr>
              <w:pStyle w:val="TAL"/>
              <w:rPr>
                <w:rFonts w:eastAsia="SimSun"/>
              </w:rPr>
            </w:pPr>
            <w:r w:rsidRPr="001C0CC4">
              <w:rPr>
                <w:rFonts w:cs="Arial"/>
              </w:rPr>
              <w:t>Frequency range</w:t>
            </w:r>
          </w:p>
        </w:tc>
        <w:tc>
          <w:tcPr>
            <w:tcW w:w="972" w:type="dxa"/>
            <w:shd w:val="clear" w:color="auto" w:fill="auto"/>
            <w:vAlign w:val="bottom"/>
          </w:tcPr>
          <w:p w:rsidR="00857797" w:rsidRPr="001C0CC4" w:rsidRDefault="00857797" w:rsidP="001773D1">
            <w:pPr>
              <w:pStyle w:val="TAC"/>
              <w:rPr>
                <w:rFonts w:eastAsia="SimSun"/>
              </w:rPr>
            </w:pPr>
            <w:r w:rsidRPr="001C0CC4">
              <w:rPr>
                <w:rFonts w:cs="Arial" w:hint="eastAsia"/>
                <w:szCs w:val="18"/>
                <w:lang w:val="en-US" w:eastAsia="zh-CN"/>
              </w:rPr>
              <w:t>2570</w:t>
            </w:r>
          </w:p>
        </w:tc>
        <w:tc>
          <w:tcPr>
            <w:tcW w:w="591" w:type="dxa"/>
            <w:shd w:val="clear" w:color="auto" w:fill="auto"/>
            <w:vAlign w:val="bottom"/>
          </w:tcPr>
          <w:p w:rsidR="00857797" w:rsidRPr="001C0CC4" w:rsidRDefault="00857797" w:rsidP="001773D1">
            <w:pPr>
              <w:pStyle w:val="TAC"/>
              <w:rPr>
                <w:rFonts w:eastAsia="SimSun"/>
              </w:rPr>
            </w:pPr>
            <w:r w:rsidRPr="001C0CC4">
              <w:rPr>
                <w:rFonts w:cs="Arial" w:hint="eastAsia"/>
                <w:szCs w:val="18"/>
                <w:lang w:val="en-US" w:eastAsia="zh-CN"/>
              </w:rPr>
              <w:t>-</w:t>
            </w:r>
          </w:p>
        </w:tc>
        <w:tc>
          <w:tcPr>
            <w:tcW w:w="997" w:type="dxa"/>
            <w:shd w:val="clear" w:color="auto" w:fill="auto"/>
            <w:vAlign w:val="bottom"/>
          </w:tcPr>
          <w:p w:rsidR="00857797" w:rsidRPr="001C0CC4" w:rsidRDefault="00857797" w:rsidP="001773D1">
            <w:pPr>
              <w:pStyle w:val="TAC"/>
              <w:rPr>
                <w:rFonts w:eastAsia="SimSun"/>
              </w:rPr>
            </w:pPr>
            <w:r w:rsidRPr="001C0CC4">
              <w:rPr>
                <w:rFonts w:cs="Arial" w:hint="eastAsia"/>
                <w:szCs w:val="18"/>
                <w:lang w:val="en-US" w:eastAsia="zh-CN"/>
              </w:rPr>
              <w:t>2575</w:t>
            </w:r>
          </w:p>
        </w:tc>
        <w:tc>
          <w:tcPr>
            <w:tcW w:w="1077" w:type="dxa"/>
            <w:shd w:val="clear" w:color="auto" w:fill="auto"/>
            <w:vAlign w:val="center"/>
          </w:tcPr>
          <w:p w:rsidR="00857797" w:rsidRPr="001C0CC4" w:rsidRDefault="00857797" w:rsidP="001773D1">
            <w:pPr>
              <w:pStyle w:val="TAC"/>
              <w:rPr>
                <w:rFonts w:eastAsia="SimSun"/>
              </w:rPr>
            </w:pPr>
            <w:r w:rsidRPr="001C0CC4">
              <w:rPr>
                <w:rFonts w:cs="Arial" w:hint="eastAsia"/>
                <w:szCs w:val="18"/>
                <w:lang w:val="en-US" w:eastAsia="zh-CN"/>
              </w:rPr>
              <w:t>+1.6</w:t>
            </w:r>
          </w:p>
        </w:tc>
        <w:tc>
          <w:tcPr>
            <w:tcW w:w="959" w:type="dxa"/>
            <w:shd w:val="clear" w:color="auto" w:fill="auto"/>
            <w:vAlign w:val="center"/>
          </w:tcPr>
          <w:p w:rsidR="00857797" w:rsidRPr="001C0CC4" w:rsidRDefault="00857797" w:rsidP="001773D1">
            <w:pPr>
              <w:pStyle w:val="TAC"/>
              <w:rPr>
                <w:rFonts w:eastAsia="SimSun"/>
              </w:rPr>
            </w:pPr>
            <w:r w:rsidRPr="001C0CC4">
              <w:rPr>
                <w:rFonts w:cs="Arial" w:hint="eastAsia"/>
                <w:szCs w:val="18"/>
                <w:lang w:val="en-US" w:eastAsia="zh-CN"/>
              </w:rPr>
              <w:t>5</w:t>
            </w:r>
          </w:p>
        </w:tc>
        <w:tc>
          <w:tcPr>
            <w:tcW w:w="1052" w:type="dxa"/>
            <w:shd w:val="clear" w:color="auto" w:fill="auto"/>
            <w:vAlign w:val="center"/>
          </w:tcPr>
          <w:p w:rsidR="00857797" w:rsidRPr="001C0CC4" w:rsidRDefault="00857797" w:rsidP="001773D1">
            <w:pPr>
              <w:pStyle w:val="TAC"/>
              <w:rPr>
                <w:rFonts w:eastAsia="SimSun"/>
              </w:rPr>
            </w:pPr>
            <w:r w:rsidRPr="001C0CC4">
              <w:rPr>
                <w:rFonts w:cs="Arial" w:hint="eastAsia"/>
                <w:szCs w:val="18"/>
                <w:lang w:val="en-US" w:eastAsia="zh-CN"/>
              </w:rPr>
              <w:t>4, 7, 18</w:t>
            </w:r>
          </w:p>
        </w:tc>
      </w:tr>
      <w:tr w:rsidR="00857797" w:rsidRPr="001C0CC4" w:rsidTr="001773D1">
        <w:tc>
          <w:tcPr>
            <w:tcW w:w="1508" w:type="dxa"/>
            <w:vMerge/>
            <w:shd w:val="clear" w:color="auto" w:fill="auto"/>
          </w:tcPr>
          <w:p w:rsidR="00857797" w:rsidRPr="001C0CC4" w:rsidRDefault="00857797" w:rsidP="001773D1">
            <w:pPr>
              <w:pStyle w:val="TAC"/>
              <w:rPr>
                <w:rFonts w:eastAsia="SimSun"/>
              </w:rPr>
            </w:pPr>
          </w:p>
        </w:tc>
        <w:tc>
          <w:tcPr>
            <w:tcW w:w="2620" w:type="dxa"/>
            <w:shd w:val="clear" w:color="auto" w:fill="auto"/>
            <w:vAlign w:val="bottom"/>
          </w:tcPr>
          <w:p w:rsidR="00857797" w:rsidRPr="001C0CC4" w:rsidRDefault="00857797" w:rsidP="001773D1">
            <w:pPr>
              <w:pStyle w:val="TAL"/>
              <w:rPr>
                <w:rFonts w:eastAsia="SimSun"/>
              </w:rPr>
            </w:pPr>
            <w:r w:rsidRPr="001C0CC4">
              <w:rPr>
                <w:rFonts w:cs="Arial"/>
              </w:rPr>
              <w:t>Frequency range</w:t>
            </w:r>
          </w:p>
        </w:tc>
        <w:tc>
          <w:tcPr>
            <w:tcW w:w="972" w:type="dxa"/>
            <w:shd w:val="clear" w:color="auto" w:fill="auto"/>
            <w:vAlign w:val="bottom"/>
          </w:tcPr>
          <w:p w:rsidR="00857797" w:rsidRPr="001C0CC4" w:rsidRDefault="00857797" w:rsidP="001773D1">
            <w:pPr>
              <w:pStyle w:val="TAC"/>
              <w:rPr>
                <w:rFonts w:eastAsia="SimSun"/>
              </w:rPr>
            </w:pPr>
            <w:r w:rsidRPr="001C0CC4">
              <w:rPr>
                <w:rFonts w:cs="Arial" w:hint="eastAsia"/>
                <w:szCs w:val="18"/>
                <w:lang w:val="en-US" w:eastAsia="zh-CN"/>
              </w:rPr>
              <w:t>2575</w:t>
            </w:r>
          </w:p>
        </w:tc>
        <w:tc>
          <w:tcPr>
            <w:tcW w:w="591" w:type="dxa"/>
            <w:shd w:val="clear" w:color="auto" w:fill="auto"/>
            <w:vAlign w:val="bottom"/>
          </w:tcPr>
          <w:p w:rsidR="00857797" w:rsidRPr="001C0CC4" w:rsidRDefault="00857797" w:rsidP="001773D1">
            <w:pPr>
              <w:pStyle w:val="TAC"/>
              <w:rPr>
                <w:rFonts w:eastAsia="SimSun"/>
              </w:rPr>
            </w:pPr>
            <w:r w:rsidRPr="001C0CC4">
              <w:rPr>
                <w:rFonts w:cs="Arial" w:hint="eastAsia"/>
                <w:szCs w:val="18"/>
                <w:lang w:val="en-US" w:eastAsia="zh-CN"/>
              </w:rPr>
              <w:t>-</w:t>
            </w:r>
          </w:p>
        </w:tc>
        <w:tc>
          <w:tcPr>
            <w:tcW w:w="997" w:type="dxa"/>
            <w:shd w:val="clear" w:color="auto" w:fill="auto"/>
            <w:vAlign w:val="bottom"/>
          </w:tcPr>
          <w:p w:rsidR="00857797" w:rsidRPr="001C0CC4" w:rsidRDefault="00857797" w:rsidP="001773D1">
            <w:pPr>
              <w:pStyle w:val="TAC"/>
              <w:rPr>
                <w:rFonts w:eastAsia="SimSun"/>
              </w:rPr>
            </w:pPr>
            <w:r w:rsidRPr="001C0CC4">
              <w:rPr>
                <w:rFonts w:cs="Arial" w:hint="eastAsia"/>
                <w:szCs w:val="18"/>
                <w:lang w:val="en-US" w:eastAsia="zh-CN"/>
              </w:rPr>
              <w:t>2595</w:t>
            </w:r>
          </w:p>
        </w:tc>
        <w:tc>
          <w:tcPr>
            <w:tcW w:w="1077" w:type="dxa"/>
            <w:shd w:val="clear" w:color="auto" w:fill="auto"/>
            <w:vAlign w:val="center"/>
          </w:tcPr>
          <w:p w:rsidR="00857797" w:rsidRPr="001C0CC4" w:rsidRDefault="00857797" w:rsidP="001773D1">
            <w:pPr>
              <w:pStyle w:val="TAC"/>
              <w:rPr>
                <w:rFonts w:eastAsia="SimSun"/>
              </w:rPr>
            </w:pPr>
            <w:r w:rsidRPr="001C0CC4">
              <w:rPr>
                <w:rFonts w:cs="Arial" w:hint="eastAsia"/>
                <w:szCs w:val="18"/>
                <w:lang w:val="en-US" w:eastAsia="zh-CN"/>
              </w:rPr>
              <w:t>-15.5</w:t>
            </w:r>
          </w:p>
        </w:tc>
        <w:tc>
          <w:tcPr>
            <w:tcW w:w="959" w:type="dxa"/>
            <w:shd w:val="clear" w:color="auto" w:fill="auto"/>
            <w:vAlign w:val="center"/>
          </w:tcPr>
          <w:p w:rsidR="00857797" w:rsidRPr="001C0CC4" w:rsidRDefault="00857797" w:rsidP="001773D1">
            <w:pPr>
              <w:pStyle w:val="TAC"/>
              <w:rPr>
                <w:rFonts w:eastAsia="SimSun"/>
              </w:rPr>
            </w:pPr>
            <w:r w:rsidRPr="001C0CC4">
              <w:rPr>
                <w:rFonts w:cs="Arial" w:hint="eastAsia"/>
                <w:szCs w:val="18"/>
                <w:lang w:val="en-US" w:eastAsia="zh-CN"/>
              </w:rPr>
              <w:t>5</w:t>
            </w:r>
          </w:p>
        </w:tc>
        <w:tc>
          <w:tcPr>
            <w:tcW w:w="1052" w:type="dxa"/>
            <w:shd w:val="clear" w:color="auto" w:fill="auto"/>
            <w:vAlign w:val="center"/>
          </w:tcPr>
          <w:p w:rsidR="00857797" w:rsidRPr="001C0CC4" w:rsidRDefault="00857797" w:rsidP="001773D1">
            <w:pPr>
              <w:pStyle w:val="TAC"/>
              <w:rPr>
                <w:rFonts w:eastAsia="SimSun"/>
              </w:rPr>
            </w:pPr>
            <w:r w:rsidRPr="001C0CC4">
              <w:rPr>
                <w:rFonts w:cs="Arial" w:hint="eastAsia"/>
                <w:szCs w:val="18"/>
                <w:lang w:val="en-US" w:eastAsia="zh-CN"/>
              </w:rPr>
              <w:t>4, 7, 18</w:t>
            </w:r>
          </w:p>
        </w:tc>
      </w:tr>
      <w:tr w:rsidR="00857797" w:rsidRPr="001C0CC4" w:rsidTr="001773D1">
        <w:tc>
          <w:tcPr>
            <w:tcW w:w="1508" w:type="dxa"/>
            <w:vMerge/>
            <w:shd w:val="clear" w:color="auto" w:fill="auto"/>
          </w:tcPr>
          <w:p w:rsidR="00857797" w:rsidRPr="001C0CC4" w:rsidRDefault="00857797" w:rsidP="001773D1">
            <w:pPr>
              <w:pStyle w:val="TAC"/>
              <w:rPr>
                <w:rFonts w:eastAsia="SimSun"/>
              </w:rPr>
            </w:pPr>
          </w:p>
        </w:tc>
        <w:tc>
          <w:tcPr>
            <w:tcW w:w="2620" w:type="dxa"/>
            <w:shd w:val="clear" w:color="auto" w:fill="auto"/>
            <w:vAlign w:val="bottom"/>
          </w:tcPr>
          <w:p w:rsidR="00857797" w:rsidRPr="001C0CC4" w:rsidRDefault="00857797" w:rsidP="001773D1">
            <w:pPr>
              <w:pStyle w:val="TAL"/>
              <w:rPr>
                <w:rFonts w:eastAsia="SimSun"/>
              </w:rPr>
            </w:pPr>
            <w:r w:rsidRPr="001C0CC4">
              <w:rPr>
                <w:rFonts w:cs="Arial"/>
              </w:rPr>
              <w:t>Frequency range</w:t>
            </w:r>
          </w:p>
        </w:tc>
        <w:tc>
          <w:tcPr>
            <w:tcW w:w="972" w:type="dxa"/>
            <w:shd w:val="clear" w:color="auto" w:fill="auto"/>
            <w:vAlign w:val="bottom"/>
          </w:tcPr>
          <w:p w:rsidR="00857797" w:rsidRPr="001C0CC4" w:rsidRDefault="00857797" w:rsidP="001773D1">
            <w:pPr>
              <w:pStyle w:val="TAC"/>
              <w:rPr>
                <w:rFonts w:eastAsia="SimSun"/>
              </w:rPr>
            </w:pPr>
            <w:r w:rsidRPr="001C0CC4">
              <w:rPr>
                <w:rFonts w:cs="Arial" w:hint="eastAsia"/>
                <w:szCs w:val="18"/>
                <w:lang w:val="en-US" w:eastAsia="zh-CN"/>
              </w:rPr>
              <w:t>2595</w:t>
            </w:r>
          </w:p>
        </w:tc>
        <w:tc>
          <w:tcPr>
            <w:tcW w:w="591" w:type="dxa"/>
            <w:shd w:val="clear" w:color="auto" w:fill="auto"/>
            <w:vAlign w:val="bottom"/>
          </w:tcPr>
          <w:p w:rsidR="00857797" w:rsidRPr="001C0CC4" w:rsidRDefault="00857797" w:rsidP="001773D1">
            <w:pPr>
              <w:pStyle w:val="TAC"/>
              <w:rPr>
                <w:rFonts w:eastAsia="SimSun"/>
              </w:rPr>
            </w:pPr>
            <w:r w:rsidRPr="001C0CC4">
              <w:rPr>
                <w:rFonts w:cs="Arial" w:hint="eastAsia"/>
                <w:szCs w:val="18"/>
                <w:lang w:val="en-US" w:eastAsia="zh-CN"/>
              </w:rPr>
              <w:t>-</w:t>
            </w:r>
          </w:p>
        </w:tc>
        <w:tc>
          <w:tcPr>
            <w:tcW w:w="997" w:type="dxa"/>
            <w:shd w:val="clear" w:color="auto" w:fill="auto"/>
            <w:vAlign w:val="bottom"/>
          </w:tcPr>
          <w:p w:rsidR="00857797" w:rsidRPr="001C0CC4" w:rsidRDefault="00857797" w:rsidP="001773D1">
            <w:pPr>
              <w:pStyle w:val="TAC"/>
              <w:rPr>
                <w:rFonts w:eastAsia="SimSun"/>
              </w:rPr>
            </w:pPr>
            <w:r w:rsidRPr="001C0CC4">
              <w:rPr>
                <w:rFonts w:cs="Arial" w:hint="eastAsia"/>
                <w:szCs w:val="18"/>
                <w:lang w:val="en-US" w:eastAsia="zh-CN"/>
              </w:rPr>
              <w:t>2620</w:t>
            </w:r>
          </w:p>
        </w:tc>
        <w:tc>
          <w:tcPr>
            <w:tcW w:w="1077" w:type="dxa"/>
            <w:shd w:val="clear" w:color="auto" w:fill="auto"/>
            <w:vAlign w:val="center"/>
          </w:tcPr>
          <w:p w:rsidR="00857797" w:rsidRPr="001C0CC4" w:rsidRDefault="00857797" w:rsidP="001773D1">
            <w:pPr>
              <w:pStyle w:val="TAC"/>
              <w:rPr>
                <w:rFonts w:eastAsia="SimSun"/>
              </w:rPr>
            </w:pPr>
            <w:r w:rsidRPr="001C0CC4">
              <w:rPr>
                <w:rFonts w:cs="Arial" w:hint="eastAsia"/>
                <w:szCs w:val="18"/>
                <w:lang w:val="en-US" w:eastAsia="zh-CN"/>
              </w:rPr>
              <w:t>-40</w:t>
            </w:r>
          </w:p>
        </w:tc>
        <w:tc>
          <w:tcPr>
            <w:tcW w:w="959" w:type="dxa"/>
            <w:shd w:val="clear" w:color="auto" w:fill="auto"/>
            <w:vAlign w:val="center"/>
          </w:tcPr>
          <w:p w:rsidR="00857797" w:rsidRPr="001C0CC4" w:rsidRDefault="00857797" w:rsidP="001773D1">
            <w:pPr>
              <w:pStyle w:val="TAC"/>
              <w:rPr>
                <w:rFonts w:eastAsia="SimSun"/>
              </w:rPr>
            </w:pPr>
            <w:r w:rsidRPr="001C0CC4">
              <w:rPr>
                <w:rFonts w:cs="Arial" w:hint="eastAsia"/>
                <w:szCs w:val="18"/>
                <w:lang w:val="en-US" w:eastAsia="zh-CN"/>
              </w:rPr>
              <w:t>1</w:t>
            </w:r>
          </w:p>
        </w:tc>
        <w:tc>
          <w:tcPr>
            <w:tcW w:w="1052" w:type="dxa"/>
            <w:shd w:val="clear" w:color="auto" w:fill="auto"/>
            <w:vAlign w:val="center"/>
          </w:tcPr>
          <w:p w:rsidR="00857797" w:rsidRPr="001C0CC4" w:rsidRDefault="00857797" w:rsidP="001773D1">
            <w:pPr>
              <w:pStyle w:val="TAC"/>
              <w:rPr>
                <w:rFonts w:eastAsia="SimSun"/>
              </w:rPr>
            </w:pPr>
            <w:r w:rsidRPr="001C0CC4">
              <w:rPr>
                <w:rFonts w:cs="Arial" w:hint="eastAsia"/>
                <w:szCs w:val="18"/>
                <w:lang w:val="en-US" w:eastAsia="zh-CN"/>
              </w:rPr>
              <w:t>4, 18</w:t>
            </w:r>
          </w:p>
        </w:tc>
      </w:tr>
      <w:tr w:rsidR="00857797" w:rsidRPr="001C0CC4" w:rsidTr="001773D1">
        <w:tc>
          <w:tcPr>
            <w:tcW w:w="1508" w:type="dxa"/>
            <w:vMerge w:val="restart"/>
            <w:shd w:val="clear" w:color="auto" w:fill="auto"/>
          </w:tcPr>
          <w:p w:rsidR="00857797" w:rsidRPr="001C0CC4" w:rsidRDefault="00857797" w:rsidP="001773D1">
            <w:pPr>
              <w:pStyle w:val="TAC"/>
              <w:rPr>
                <w:rFonts w:eastAsia="SimSun"/>
              </w:rPr>
            </w:pPr>
            <w:r w:rsidRPr="001C0CC4">
              <w:rPr>
                <w:rFonts w:eastAsia="SimSun" w:hint="eastAsia"/>
                <w:lang w:val="en-US" w:eastAsia="zh-CN"/>
              </w:rPr>
              <w:t>CA_n8-n39</w:t>
            </w:r>
          </w:p>
        </w:tc>
        <w:tc>
          <w:tcPr>
            <w:tcW w:w="2620" w:type="dxa"/>
            <w:shd w:val="clear" w:color="auto" w:fill="auto"/>
            <w:vAlign w:val="center"/>
          </w:tcPr>
          <w:p w:rsidR="00857797" w:rsidRPr="001C0CC4" w:rsidRDefault="00857797" w:rsidP="001773D1">
            <w:pPr>
              <w:pStyle w:val="TAL"/>
              <w:rPr>
                <w:rFonts w:eastAsia="SimSun"/>
              </w:rPr>
            </w:pPr>
            <w:r w:rsidRPr="001C0CC4">
              <w:rPr>
                <w:rFonts w:cs="Arial" w:hint="eastAsia"/>
                <w:lang w:val="en-US" w:eastAsia="zh-CN"/>
              </w:rPr>
              <w:t>E-</w:t>
            </w:r>
            <w:r w:rsidRPr="001C0CC4">
              <w:rPr>
                <w:rFonts w:cs="Arial"/>
              </w:rPr>
              <w:t>UTRA Band</w:t>
            </w:r>
            <w:r w:rsidRPr="001C0CC4">
              <w:rPr>
                <w:rFonts w:cs="Arial" w:hint="eastAsia"/>
                <w:lang w:val="en-US" w:eastAsia="zh-CN"/>
              </w:rPr>
              <w:t xml:space="preserve"> </w:t>
            </w:r>
            <w:r w:rsidRPr="001C0CC4">
              <w:rPr>
                <w:rFonts w:cs="Arial"/>
              </w:rPr>
              <w:t>1, 3</w:t>
            </w:r>
            <w:r w:rsidRPr="001C0CC4">
              <w:rPr>
                <w:rFonts w:cs="Arial"/>
                <w:lang w:val="en-US" w:eastAsia="zh-CN"/>
              </w:rPr>
              <w:t>4</w:t>
            </w:r>
            <w:r w:rsidRPr="001C0CC4">
              <w:rPr>
                <w:rFonts w:cs="Arial"/>
              </w:rPr>
              <w:t xml:space="preserve">, </w:t>
            </w:r>
            <w:r w:rsidRPr="001C0CC4">
              <w:rPr>
                <w:rFonts w:cs="Arial"/>
                <w:lang w:val="en-US" w:eastAsia="zh-CN"/>
              </w:rPr>
              <w:t>40</w:t>
            </w:r>
            <w:r w:rsidRPr="001C0CC4">
              <w:rPr>
                <w:rFonts w:cs="Arial"/>
              </w:rPr>
              <w:t xml:space="preserve">, </w:t>
            </w:r>
            <w:r w:rsidRPr="001C0CC4">
              <w:rPr>
                <w:rFonts w:cs="Arial"/>
                <w:lang w:val="en-US" w:eastAsia="zh-CN"/>
              </w:rPr>
              <w:t>50</w:t>
            </w:r>
            <w:r w:rsidRPr="001C0CC4">
              <w:rPr>
                <w:rFonts w:cs="Arial"/>
              </w:rPr>
              <w:t xml:space="preserve">, </w:t>
            </w:r>
            <w:r w:rsidRPr="001C0CC4">
              <w:rPr>
                <w:rFonts w:cs="Arial"/>
                <w:lang w:val="en-US" w:eastAsia="zh-CN"/>
              </w:rPr>
              <w:t>51</w:t>
            </w:r>
            <w:r w:rsidRPr="001C0CC4">
              <w:rPr>
                <w:rFonts w:cs="Arial"/>
              </w:rPr>
              <w:t xml:space="preserve">, </w:t>
            </w:r>
            <w:r w:rsidRPr="001C0CC4">
              <w:rPr>
                <w:rFonts w:cs="Arial"/>
                <w:lang w:val="en-US" w:eastAsia="zh-CN"/>
              </w:rPr>
              <w:t>7</w:t>
            </w:r>
            <w:r w:rsidRPr="001C0CC4">
              <w:rPr>
                <w:rFonts w:cs="Arial"/>
              </w:rPr>
              <w:t>4</w:t>
            </w:r>
          </w:p>
        </w:tc>
        <w:tc>
          <w:tcPr>
            <w:tcW w:w="972" w:type="dxa"/>
            <w:shd w:val="clear" w:color="auto" w:fill="auto"/>
            <w:vAlign w:val="center"/>
          </w:tcPr>
          <w:p w:rsidR="00857797" w:rsidRPr="001C0CC4" w:rsidRDefault="00857797" w:rsidP="001773D1">
            <w:pPr>
              <w:pStyle w:val="TAC"/>
              <w:rPr>
                <w:rFonts w:eastAsia="SimSun"/>
              </w:rPr>
            </w:pPr>
            <w:r w:rsidRPr="001C0CC4">
              <w:rPr>
                <w:rFonts w:eastAsia="SimSun" w:cs="Arial"/>
                <w:szCs w:val="18"/>
              </w:rPr>
              <w:t>F</w:t>
            </w:r>
            <w:r w:rsidRPr="001C0CC4">
              <w:rPr>
                <w:rFonts w:eastAsia="SimSun" w:cs="Arial"/>
                <w:szCs w:val="18"/>
                <w:vertAlign w:val="subscript"/>
              </w:rPr>
              <w:t>DL_low</w:t>
            </w:r>
          </w:p>
        </w:tc>
        <w:tc>
          <w:tcPr>
            <w:tcW w:w="591" w:type="dxa"/>
            <w:shd w:val="clear" w:color="auto" w:fill="auto"/>
            <w:vAlign w:val="center"/>
          </w:tcPr>
          <w:p w:rsidR="00857797" w:rsidRPr="001C0CC4" w:rsidRDefault="00857797" w:rsidP="001773D1">
            <w:pPr>
              <w:pStyle w:val="TAC"/>
              <w:rPr>
                <w:rFonts w:eastAsia="SimSun"/>
              </w:rPr>
            </w:pPr>
            <w:r w:rsidRPr="001C0CC4">
              <w:rPr>
                <w:rFonts w:eastAsia="SimSun" w:cs="Arial"/>
                <w:szCs w:val="18"/>
                <w:lang w:val="en-US" w:eastAsia="zh-CN"/>
              </w:rPr>
              <w:t>-</w:t>
            </w:r>
          </w:p>
        </w:tc>
        <w:tc>
          <w:tcPr>
            <w:tcW w:w="997" w:type="dxa"/>
            <w:shd w:val="clear" w:color="auto" w:fill="auto"/>
            <w:vAlign w:val="center"/>
          </w:tcPr>
          <w:p w:rsidR="00857797" w:rsidRPr="001C0CC4" w:rsidRDefault="00857797" w:rsidP="001773D1">
            <w:pPr>
              <w:pStyle w:val="TAC"/>
              <w:rPr>
                <w:rFonts w:eastAsia="SimSun"/>
              </w:rPr>
            </w:pPr>
            <w:r w:rsidRPr="001C0CC4">
              <w:rPr>
                <w:rFonts w:eastAsia="SimSun" w:cs="Arial"/>
                <w:szCs w:val="18"/>
              </w:rPr>
              <w:t>F</w:t>
            </w:r>
            <w:r w:rsidRPr="001C0CC4">
              <w:rPr>
                <w:rFonts w:eastAsia="SimSun" w:cs="Arial"/>
                <w:szCs w:val="18"/>
                <w:vertAlign w:val="subscript"/>
              </w:rPr>
              <w:t>DL_high</w:t>
            </w:r>
          </w:p>
        </w:tc>
        <w:tc>
          <w:tcPr>
            <w:tcW w:w="1077" w:type="dxa"/>
            <w:shd w:val="clear" w:color="auto" w:fill="auto"/>
            <w:vAlign w:val="center"/>
          </w:tcPr>
          <w:p w:rsidR="00857797" w:rsidRPr="001C0CC4" w:rsidRDefault="00857797" w:rsidP="001773D1">
            <w:pPr>
              <w:pStyle w:val="TAC"/>
              <w:rPr>
                <w:rFonts w:eastAsia="SimSun"/>
              </w:rPr>
            </w:pPr>
            <w:r w:rsidRPr="001C0CC4">
              <w:rPr>
                <w:rFonts w:eastAsia="SimSun" w:cs="Arial" w:hint="eastAsia"/>
                <w:szCs w:val="18"/>
                <w:lang w:val="en-US" w:eastAsia="zh-CN"/>
              </w:rPr>
              <w:t>-50</w:t>
            </w:r>
          </w:p>
        </w:tc>
        <w:tc>
          <w:tcPr>
            <w:tcW w:w="959" w:type="dxa"/>
            <w:shd w:val="clear" w:color="auto" w:fill="auto"/>
            <w:vAlign w:val="center"/>
          </w:tcPr>
          <w:p w:rsidR="00857797" w:rsidRPr="001C0CC4" w:rsidRDefault="00857797" w:rsidP="001773D1">
            <w:pPr>
              <w:pStyle w:val="TAC"/>
              <w:rPr>
                <w:rFonts w:eastAsia="SimSun"/>
              </w:rPr>
            </w:pPr>
            <w:r w:rsidRPr="001C0CC4">
              <w:rPr>
                <w:rFonts w:eastAsia="SimSun" w:cs="Arial" w:hint="eastAsia"/>
                <w:szCs w:val="18"/>
                <w:lang w:val="en-US" w:eastAsia="zh-CN"/>
              </w:rPr>
              <w:t>1</w:t>
            </w:r>
          </w:p>
        </w:tc>
        <w:tc>
          <w:tcPr>
            <w:tcW w:w="1052" w:type="dxa"/>
            <w:shd w:val="clear" w:color="auto" w:fill="auto"/>
            <w:vAlign w:val="center"/>
          </w:tcPr>
          <w:p w:rsidR="00857797" w:rsidRPr="001C0CC4" w:rsidRDefault="00857797" w:rsidP="001773D1">
            <w:pPr>
              <w:pStyle w:val="TAC"/>
              <w:rPr>
                <w:rFonts w:eastAsia="SimSun"/>
              </w:rPr>
            </w:pPr>
          </w:p>
        </w:tc>
      </w:tr>
      <w:tr w:rsidR="00857797" w:rsidRPr="001C0CC4" w:rsidTr="001773D1">
        <w:tc>
          <w:tcPr>
            <w:tcW w:w="1508" w:type="dxa"/>
            <w:vMerge/>
            <w:shd w:val="clear" w:color="auto" w:fill="auto"/>
          </w:tcPr>
          <w:p w:rsidR="00857797" w:rsidRPr="001C0CC4" w:rsidRDefault="00857797" w:rsidP="001773D1">
            <w:pPr>
              <w:pStyle w:val="TAC"/>
              <w:rPr>
                <w:rFonts w:eastAsia="SimSun"/>
              </w:rPr>
            </w:pPr>
          </w:p>
        </w:tc>
        <w:tc>
          <w:tcPr>
            <w:tcW w:w="2620" w:type="dxa"/>
            <w:shd w:val="clear" w:color="auto" w:fill="auto"/>
            <w:vAlign w:val="center"/>
          </w:tcPr>
          <w:p w:rsidR="00857797" w:rsidRPr="00873D00" w:rsidRDefault="00857797" w:rsidP="001773D1">
            <w:pPr>
              <w:pStyle w:val="TAL"/>
              <w:rPr>
                <w:rFonts w:cs="Arial"/>
                <w:lang w:val="sv-FI" w:eastAsia="zh-CN"/>
              </w:rPr>
            </w:pPr>
            <w:r w:rsidRPr="00873D00">
              <w:rPr>
                <w:rFonts w:cs="Arial"/>
                <w:lang w:val="sv-FI"/>
              </w:rPr>
              <w:t>E-UTRA Band</w:t>
            </w:r>
            <w:r w:rsidRPr="00873D00">
              <w:rPr>
                <w:rFonts w:cs="Arial" w:hint="eastAsia"/>
                <w:lang w:val="sv-FI" w:eastAsia="zh-CN"/>
              </w:rPr>
              <w:t xml:space="preserve"> </w:t>
            </w:r>
            <w:r w:rsidRPr="00873D00">
              <w:rPr>
                <w:rFonts w:cs="Arial"/>
                <w:lang w:val="sv-FI" w:eastAsia="zh-CN"/>
              </w:rPr>
              <w:t>22</w:t>
            </w:r>
            <w:r w:rsidRPr="00873D00">
              <w:rPr>
                <w:rFonts w:cs="Arial"/>
                <w:lang w:val="sv-FI"/>
              </w:rPr>
              <w:t xml:space="preserve">, </w:t>
            </w:r>
            <w:r w:rsidRPr="00873D00">
              <w:rPr>
                <w:rFonts w:cs="Arial"/>
                <w:lang w:val="sv-FI" w:eastAsia="zh-CN"/>
              </w:rPr>
              <w:t>41</w:t>
            </w:r>
            <w:r w:rsidRPr="00873D00">
              <w:rPr>
                <w:rFonts w:cs="Arial"/>
                <w:lang w:val="sv-FI"/>
              </w:rPr>
              <w:t xml:space="preserve">, </w:t>
            </w:r>
            <w:r w:rsidRPr="00873D00">
              <w:rPr>
                <w:rFonts w:cs="Arial"/>
                <w:lang w:val="sv-FI" w:eastAsia="zh-CN"/>
              </w:rPr>
              <w:t>42</w:t>
            </w:r>
          </w:p>
          <w:p w:rsidR="00857797" w:rsidRPr="00873D00" w:rsidRDefault="00857797" w:rsidP="001773D1">
            <w:pPr>
              <w:pStyle w:val="TAL"/>
              <w:rPr>
                <w:rFonts w:eastAsia="SimSun"/>
                <w:lang w:val="sv-FI"/>
              </w:rPr>
            </w:pPr>
            <w:r w:rsidRPr="00873D00">
              <w:rPr>
                <w:rFonts w:cs="Arial"/>
                <w:lang w:val="sv-FI" w:eastAsia="zh-CN"/>
              </w:rPr>
              <w:t>NR Band</w:t>
            </w:r>
            <w:r w:rsidRPr="00873D00">
              <w:rPr>
                <w:rFonts w:cs="Arial" w:hint="eastAsia"/>
                <w:lang w:val="sv-FI" w:eastAsia="zh-CN"/>
              </w:rPr>
              <w:t xml:space="preserve"> </w:t>
            </w:r>
            <w:r w:rsidRPr="00873D00">
              <w:rPr>
                <w:rFonts w:cs="Arial"/>
                <w:lang w:val="sv-FI" w:eastAsia="zh-CN"/>
              </w:rPr>
              <w:t>n77, n78, n79</w:t>
            </w:r>
          </w:p>
        </w:tc>
        <w:tc>
          <w:tcPr>
            <w:tcW w:w="972" w:type="dxa"/>
            <w:shd w:val="clear" w:color="auto" w:fill="auto"/>
            <w:vAlign w:val="center"/>
          </w:tcPr>
          <w:p w:rsidR="00857797" w:rsidRPr="001C0CC4" w:rsidRDefault="00857797" w:rsidP="001773D1">
            <w:pPr>
              <w:pStyle w:val="TAC"/>
              <w:rPr>
                <w:rFonts w:eastAsia="SimSun"/>
              </w:rPr>
            </w:pPr>
            <w:r w:rsidRPr="001C0CC4">
              <w:rPr>
                <w:rFonts w:eastAsia="SimSun" w:cs="Arial"/>
                <w:szCs w:val="18"/>
              </w:rPr>
              <w:t>F</w:t>
            </w:r>
            <w:r w:rsidRPr="001C0CC4">
              <w:rPr>
                <w:rFonts w:eastAsia="SimSun" w:cs="Arial"/>
                <w:szCs w:val="18"/>
                <w:vertAlign w:val="subscript"/>
              </w:rPr>
              <w:t>DL_low</w:t>
            </w:r>
          </w:p>
        </w:tc>
        <w:tc>
          <w:tcPr>
            <w:tcW w:w="591" w:type="dxa"/>
            <w:shd w:val="clear" w:color="auto" w:fill="auto"/>
            <w:vAlign w:val="center"/>
          </w:tcPr>
          <w:p w:rsidR="00857797" w:rsidRPr="001C0CC4" w:rsidRDefault="00857797" w:rsidP="001773D1">
            <w:pPr>
              <w:pStyle w:val="TAC"/>
              <w:rPr>
                <w:rFonts w:eastAsia="SimSun"/>
              </w:rPr>
            </w:pPr>
            <w:r w:rsidRPr="001C0CC4">
              <w:rPr>
                <w:rFonts w:eastAsia="SimSun" w:cs="Arial"/>
                <w:szCs w:val="18"/>
                <w:lang w:val="en-US" w:eastAsia="zh-CN"/>
              </w:rPr>
              <w:t>-</w:t>
            </w:r>
          </w:p>
        </w:tc>
        <w:tc>
          <w:tcPr>
            <w:tcW w:w="997" w:type="dxa"/>
            <w:shd w:val="clear" w:color="auto" w:fill="auto"/>
            <w:vAlign w:val="center"/>
          </w:tcPr>
          <w:p w:rsidR="00857797" w:rsidRPr="001C0CC4" w:rsidRDefault="00857797" w:rsidP="001773D1">
            <w:pPr>
              <w:pStyle w:val="TAC"/>
              <w:rPr>
                <w:rFonts w:eastAsia="SimSun"/>
              </w:rPr>
            </w:pPr>
            <w:r w:rsidRPr="001C0CC4">
              <w:rPr>
                <w:rFonts w:eastAsia="SimSun" w:cs="Arial"/>
                <w:szCs w:val="18"/>
              </w:rPr>
              <w:t>F</w:t>
            </w:r>
            <w:r w:rsidRPr="001C0CC4">
              <w:rPr>
                <w:rFonts w:eastAsia="SimSun" w:cs="Arial"/>
                <w:szCs w:val="18"/>
                <w:vertAlign w:val="subscript"/>
              </w:rPr>
              <w:t>DL_high</w:t>
            </w:r>
          </w:p>
        </w:tc>
        <w:tc>
          <w:tcPr>
            <w:tcW w:w="1077" w:type="dxa"/>
            <w:shd w:val="clear" w:color="auto" w:fill="auto"/>
            <w:vAlign w:val="center"/>
          </w:tcPr>
          <w:p w:rsidR="00857797" w:rsidRPr="001C0CC4" w:rsidRDefault="00857797" w:rsidP="001773D1">
            <w:pPr>
              <w:pStyle w:val="TAC"/>
              <w:rPr>
                <w:rFonts w:eastAsia="SimSun"/>
              </w:rPr>
            </w:pPr>
            <w:r w:rsidRPr="001C0CC4">
              <w:rPr>
                <w:rFonts w:eastAsia="SimSun" w:cs="Arial" w:hint="eastAsia"/>
                <w:szCs w:val="18"/>
                <w:lang w:val="en-US" w:eastAsia="zh-CN"/>
              </w:rPr>
              <w:t>-50</w:t>
            </w:r>
          </w:p>
        </w:tc>
        <w:tc>
          <w:tcPr>
            <w:tcW w:w="959" w:type="dxa"/>
            <w:shd w:val="clear" w:color="auto" w:fill="auto"/>
            <w:vAlign w:val="center"/>
          </w:tcPr>
          <w:p w:rsidR="00857797" w:rsidRPr="001C0CC4" w:rsidRDefault="00857797" w:rsidP="001773D1">
            <w:pPr>
              <w:pStyle w:val="TAC"/>
              <w:rPr>
                <w:rFonts w:eastAsia="SimSun"/>
              </w:rPr>
            </w:pPr>
            <w:r w:rsidRPr="001C0CC4">
              <w:rPr>
                <w:rFonts w:eastAsia="SimSun" w:cs="Arial" w:hint="eastAsia"/>
                <w:szCs w:val="18"/>
                <w:lang w:val="en-US" w:eastAsia="zh-CN"/>
              </w:rPr>
              <w:t>1</w:t>
            </w:r>
          </w:p>
        </w:tc>
        <w:tc>
          <w:tcPr>
            <w:tcW w:w="1052" w:type="dxa"/>
            <w:shd w:val="clear" w:color="auto" w:fill="auto"/>
            <w:vAlign w:val="center"/>
          </w:tcPr>
          <w:p w:rsidR="00857797" w:rsidRPr="001C0CC4" w:rsidRDefault="00857797" w:rsidP="001773D1">
            <w:pPr>
              <w:pStyle w:val="TAC"/>
              <w:rPr>
                <w:rFonts w:eastAsia="SimSun"/>
              </w:rPr>
            </w:pPr>
            <w:r w:rsidRPr="001C0CC4">
              <w:rPr>
                <w:rFonts w:eastAsia="SimSun" w:cs="Arial" w:hint="eastAsia"/>
                <w:szCs w:val="18"/>
                <w:lang w:val="en-US" w:eastAsia="zh-CN"/>
              </w:rPr>
              <w:t>2</w:t>
            </w:r>
          </w:p>
        </w:tc>
      </w:tr>
      <w:tr w:rsidR="00857797" w:rsidRPr="001C0CC4" w:rsidTr="001773D1">
        <w:tc>
          <w:tcPr>
            <w:tcW w:w="1508" w:type="dxa"/>
            <w:vMerge/>
            <w:shd w:val="clear" w:color="auto" w:fill="auto"/>
          </w:tcPr>
          <w:p w:rsidR="00857797" w:rsidRPr="001C0CC4" w:rsidRDefault="00857797" w:rsidP="001773D1">
            <w:pPr>
              <w:pStyle w:val="TAC"/>
              <w:rPr>
                <w:rFonts w:eastAsia="SimSun"/>
              </w:rPr>
            </w:pPr>
          </w:p>
        </w:tc>
        <w:tc>
          <w:tcPr>
            <w:tcW w:w="2620" w:type="dxa"/>
            <w:shd w:val="clear" w:color="auto" w:fill="auto"/>
            <w:vAlign w:val="center"/>
          </w:tcPr>
          <w:p w:rsidR="00857797" w:rsidRPr="001C0CC4" w:rsidRDefault="00857797" w:rsidP="001773D1">
            <w:pPr>
              <w:pStyle w:val="TAL"/>
              <w:rPr>
                <w:rFonts w:eastAsia="SimSun"/>
              </w:rPr>
            </w:pPr>
            <w:r w:rsidRPr="001C0CC4">
              <w:rPr>
                <w:rFonts w:eastAsia="SimSun" w:cs="Arial" w:hint="eastAsia"/>
                <w:lang w:val="en-US" w:eastAsia="zh-CN"/>
              </w:rPr>
              <w:t>E-UTRA 8</w:t>
            </w:r>
          </w:p>
        </w:tc>
        <w:tc>
          <w:tcPr>
            <w:tcW w:w="972" w:type="dxa"/>
            <w:shd w:val="clear" w:color="auto" w:fill="auto"/>
            <w:vAlign w:val="center"/>
          </w:tcPr>
          <w:p w:rsidR="00857797" w:rsidRPr="001C0CC4" w:rsidRDefault="00857797" w:rsidP="001773D1">
            <w:pPr>
              <w:pStyle w:val="TAC"/>
              <w:rPr>
                <w:rFonts w:eastAsia="SimSun"/>
              </w:rPr>
            </w:pPr>
            <w:r w:rsidRPr="001C0CC4">
              <w:rPr>
                <w:rFonts w:eastAsia="SimSun" w:cs="Arial"/>
                <w:szCs w:val="18"/>
              </w:rPr>
              <w:t>F</w:t>
            </w:r>
            <w:r w:rsidRPr="001C0CC4">
              <w:rPr>
                <w:rFonts w:eastAsia="SimSun" w:cs="Arial"/>
                <w:szCs w:val="18"/>
                <w:vertAlign w:val="subscript"/>
              </w:rPr>
              <w:t>DL_low</w:t>
            </w:r>
          </w:p>
        </w:tc>
        <w:tc>
          <w:tcPr>
            <w:tcW w:w="591" w:type="dxa"/>
            <w:shd w:val="clear" w:color="auto" w:fill="auto"/>
            <w:vAlign w:val="center"/>
          </w:tcPr>
          <w:p w:rsidR="00857797" w:rsidRPr="001C0CC4" w:rsidRDefault="00857797" w:rsidP="001773D1">
            <w:pPr>
              <w:pStyle w:val="TAC"/>
              <w:rPr>
                <w:rFonts w:eastAsia="SimSun"/>
              </w:rPr>
            </w:pPr>
            <w:r w:rsidRPr="001C0CC4">
              <w:rPr>
                <w:rFonts w:eastAsia="SimSun" w:cs="Arial"/>
                <w:szCs w:val="18"/>
                <w:lang w:val="en-US" w:eastAsia="zh-CN"/>
              </w:rPr>
              <w:t>-</w:t>
            </w:r>
          </w:p>
        </w:tc>
        <w:tc>
          <w:tcPr>
            <w:tcW w:w="997" w:type="dxa"/>
            <w:shd w:val="clear" w:color="auto" w:fill="auto"/>
            <w:vAlign w:val="center"/>
          </w:tcPr>
          <w:p w:rsidR="00857797" w:rsidRPr="001C0CC4" w:rsidRDefault="00857797" w:rsidP="001773D1">
            <w:pPr>
              <w:pStyle w:val="TAC"/>
              <w:rPr>
                <w:rFonts w:eastAsia="SimSun"/>
              </w:rPr>
            </w:pPr>
            <w:r w:rsidRPr="001C0CC4">
              <w:rPr>
                <w:rFonts w:eastAsia="SimSun" w:cs="Arial"/>
                <w:szCs w:val="18"/>
              </w:rPr>
              <w:t>F</w:t>
            </w:r>
            <w:r w:rsidRPr="001C0CC4">
              <w:rPr>
                <w:rFonts w:eastAsia="SimSun" w:cs="Arial"/>
                <w:szCs w:val="18"/>
                <w:vertAlign w:val="subscript"/>
              </w:rPr>
              <w:t>DL_high</w:t>
            </w:r>
          </w:p>
        </w:tc>
        <w:tc>
          <w:tcPr>
            <w:tcW w:w="1077" w:type="dxa"/>
            <w:shd w:val="clear" w:color="auto" w:fill="auto"/>
            <w:vAlign w:val="center"/>
          </w:tcPr>
          <w:p w:rsidR="00857797" w:rsidRPr="001C0CC4" w:rsidRDefault="00857797" w:rsidP="001773D1">
            <w:pPr>
              <w:pStyle w:val="TAC"/>
              <w:rPr>
                <w:rFonts w:eastAsia="SimSun"/>
              </w:rPr>
            </w:pPr>
            <w:r w:rsidRPr="001C0CC4">
              <w:rPr>
                <w:rFonts w:eastAsia="SimSun" w:cs="Arial" w:hint="eastAsia"/>
                <w:szCs w:val="18"/>
                <w:lang w:val="en-US" w:eastAsia="zh-CN"/>
              </w:rPr>
              <w:t>-50</w:t>
            </w:r>
          </w:p>
        </w:tc>
        <w:tc>
          <w:tcPr>
            <w:tcW w:w="959" w:type="dxa"/>
            <w:shd w:val="clear" w:color="auto" w:fill="auto"/>
            <w:vAlign w:val="center"/>
          </w:tcPr>
          <w:p w:rsidR="00857797" w:rsidRPr="001C0CC4" w:rsidRDefault="00857797" w:rsidP="001773D1">
            <w:pPr>
              <w:pStyle w:val="TAC"/>
              <w:rPr>
                <w:rFonts w:eastAsia="SimSun"/>
              </w:rPr>
            </w:pPr>
            <w:r w:rsidRPr="001C0CC4">
              <w:rPr>
                <w:rFonts w:eastAsia="SimSun" w:cs="Arial" w:hint="eastAsia"/>
                <w:szCs w:val="18"/>
                <w:lang w:val="en-US" w:eastAsia="zh-CN"/>
              </w:rPr>
              <w:t>1</w:t>
            </w:r>
          </w:p>
        </w:tc>
        <w:tc>
          <w:tcPr>
            <w:tcW w:w="1052" w:type="dxa"/>
            <w:shd w:val="clear" w:color="auto" w:fill="auto"/>
            <w:vAlign w:val="center"/>
          </w:tcPr>
          <w:p w:rsidR="00857797" w:rsidRPr="001C0CC4" w:rsidRDefault="00857797" w:rsidP="001773D1">
            <w:pPr>
              <w:pStyle w:val="TAC"/>
              <w:rPr>
                <w:rFonts w:eastAsia="SimSun"/>
              </w:rPr>
            </w:pPr>
            <w:r w:rsidRPr="001C0CC4">
              <w:rPr>
                <w:rFonts w:eastAsia="SimSun" w:cs="Arial" w:hint="eastAsia"/>
                <w:szCs w:val="18"/>
                <w:lang w:val="en-US" w:eastAsia="zh-CN"/>
              </w:rPr>
              <w:t>4</w:t>
            </w:r>
          </w:p>
        </w:tc>
      </w:tr>
      <w:tr w:rsidR="00857797" w:rsidRPr="001C0CC4" w:rsidTr="001773D1">
        <w:tc>
          <w:tcPr>
            <w:tcW w:w="1508" w:type="dxa"/>
            <w:vMerge w:val="restart"/>
            <w:shd w:val="clear" w:color="auto" w:fill="auto"/>
          </w:tcPr>
          <w:p w:rsidR="00857797" w:rsidRPr="001C0CC4" w:rsidRDefault="00857797" w:rsidP="001773D1">
            <w:pPr>
              <w:pStyle w:val="TAC"/>
              <w:rPr>
                <w:rFonts w:eastAsia="SimSun"/>
              </w:rPr>
            </w:pPr>
            <w:r>
              <w:rPr>
                <w:rFonts w:hint="eastAsia"/>
                <w:bCs/>
                <w:lang w:val="en-US" w:eastAsia="zh-CN"/>
              </w:rPr>
              <w:t>CA</w:t>
            </w:r>
            <w:r>
              <w:rPr>
                <w:lang w:eastAsia="ja-JP"/>
              </w:rPr>
              <w:t>_</w:t>
            </w:r>
            <w:r>
              <w:rPr>
                <w:rFonts w:hint="eastAsia"/>
                <w:lang w:val="en-US" w:eastAsia="zh-CN"/>
              </w:rPr>
              <w:t>n</w:t>
            </w:r>
            <w:r>
              <w:rPr>
                <w:lang w:eastAsia="ja-JP"/>
              </w:rPr>
              <w:t>8-</w:t>
            </w:r>
            <w:r>
              <w:rPr>
                <w:rFonts w:hint="eastAsia"/>
                <w:lang w:eastAsia="zh-CN"/>
              </w:rPr>
              <w:t>n40</w:t>
            </w:r>
          </w:p>
        </w:tc>
        <w:tc>
          <w:tcPr>
            <w:tcW w:w="2620" w:type="dxa"/>
            <w:shd w:val="clear" w:color="auto" w:fill="auto"/>
            <w:vAlign w:val="bottom"/>
          </w:tcPr>
          <w:p w:rsidR="00857797" w:rsidRPr="001C0CC4" w:rsidRDefault="00857797" w:rsidP="001773D1">
            <w:pPr>
              <w:pStyle w:val="TAL"/>
              <w:rPr>
                <w:rFonts w:eastAsia="SimSun"/>
                <w:lang w:val="en-US" w:eastAsia="zh-CN"/>
              </w:rPr>
            </w:pPr>
            <w:r>
              <w:rPr>
                <w:rFonts w:hint="eastAsia"/>
                <w:lang w:val="en-US" w:eastAsia="zh-CN"/>
              </w:rPr>
              <w:t xml:space="preserve">E-UTRA </w:t>
            </w:r>
            <w:r>
              <w:t>Band</w:t>
            </w:r>
            <w:r>
              <w:rPr>
                <w:rFonts w:hint="eastAsia"/>
                <w:lang w:val="en-US" w:eastAsia="zh-CN"/>
              </w:rPr>
              <w:t>s</w:t>
            </w:r>
            <w:r>
              <w:t xml:space="preserve"> 1, 20, 28, 31, 32, 33, 34, 38, 39,</w:t>
            </w:r>
            <w:r>
              <w:rPr>
                <w:lang w:eastAsia="zh-CN"/>
              </w:rPr>
              <w:t xml:space="preserve"> 45</w:t>
            </w:r>
            <w:r>
              <w:t>, 50, 51, 65, 67, 68, 69, 72</w:t>
            </w:r>
            <w:r>
              <w:rPr>
                <w:lang w:eastAsia="ja-JP"/>
              </w:rPr>
              <w:t>, 73, 74</w:t>
            </w:r>
            <w:r>
              <w:t>, 75, 76</w:t>
            </w:r>
          </w:p>
        </w:tc>
        <w:tc>
          <w:tcPr>
            <w:tcW w:w="972" w:type="dxa"/>
            <w:shd w:val="clear" w:color="auto" w:fill="auto"/>
            <w:vAlign w:val="center"/>
          </w:tcPr>
          <w:p w:rsidR="00857797" w:rsidRPr="001C0CC4" w:rsidRDefault="00857797" w:rsidP="001773D1">
            <w:pPr>
              <w:pStyle w:val="TAC"/>
              <w:rPr>
                <w:rFonts w:eastAsia="SimSun"/>
              </w:rPr>
            </w:pPr>
            <w:r>
              <w:t>F</w:t>
            </w:r>
            <w:r>
              <w:rPr>
                <w:vertAlign w:val="subscript"/>
              </w:rPr>
              <w:t>DL_low</w:t>
            </w:r>
            <w:r>
              <w:t xml:space="preserve"> </w:t>
            </w:r>
          </w:p>
        </w:tc>
        <w:tc>
          <w:tcPr>
            <w:tcW w:w="591" w:type="dxa"/>
            <w:shd w:val="clear" w:color="auto" w:fill="auto"/>
            <w:vAlign w:val="center"/>
          </w:tcPr>
          <w:p w:rsidR="00857797" w:rsidRPr="001C0CC4" w:rsidRDefault="00857797" w:rsidP="001773D1">
            <w:pPr>
              <w:pStyle w:val="TAC"/>
              <w:rPr>
                <w:rFonts w:eastAsia="SimSun"/>
                <w:lang w:val="en-US" w:eastAsia="zh-CN"/>
              </w:rPr>
            </w:pPr>
            <w:r>
              <w:t>-</w:t>
            </w:r>
          </w:p>
        </w:tc>
        <w:tc>
          <w:tcPr>
            <w:tcW w:w="997" w:type="dxa"/>
            <w:shd w:val="clear" w:color="auto" w:fill="auto"/>
            <w:vAlign w:val="center"/>
          </w:tcPr>
          <w:p w:rsidR="00857797" w:rsidRPr="001C0CC4" w:rsidRDefault="00857797" w:rsidP="001773D1">
            <w:pPr>
              <w:pStyle w:val="TAC"/>
              <w:rPr>
                <w:rFonts w:eastAsia="SimSun"/>
              </w:rPr>
            </w:pPr>
            <w:r>
              <w:t>F</w:t>
            </w:r>
            <w:r>
              <w:rPr>
                <w:vertAlign w:val="subscript"/>
              </w:rPr>
              <w:t>DL_high</w:t>
            </w:r>
          </w:p>
        </w:tc>
        <w:tc>
          <w:tcPr>
            <w:tcW w:w="1077" w:type="dxa"/>
            <w:shd w:val="clear" w:color="auto" w:fill="auto"/>
            <w:vAlign w:val="center"/>
          </w:tcPr>
          <w:p w:rsidR="00857797" w:rsidRPr="001C0CC4" w:rsidRDefault="00857797" w:rsidP="001773D1">
            <w:pPr>
              <w:pStyle w:val="TAC"/>
              <w:rPr>
                <w:rFonts w:eastAsia="SimSun"/>
                <w:lang w:val="en-US" w:eastAsia="zh-CN"/>
              </w:rPr>
            </w:pPr>
            <w:r>
              <w:t>-50</w:t>
            </w:r>
          </w:p>
        </w:tc>
        <w:tc>
          <w:tcPr>
            <w:tcW w:w="959" w:type="dxa"/>
            <w:shd w:val="clear" w:color="auto" w:fill="auto"/>
            <w:vAlign w:val="center"/>
          </w:tcPr>
          <w:p w:rsidR="00857797" w:rsidRPr="001C0CC4" w:rsidRDefault="00857797" w:rsidP="001773D1">
            <w:pPr>
              <w:pStyle w:val="TAC"/>
              <w:rPr>
                <w:rFonts w:eastAsia="SimSun"/>
                <w:lang w:val="en-US" w:eastAsia="zh-CN"/>
              </w:rPr>
            </w:pPr>
            <w:r>
              <w:t>1</w:t>
            </w:r>
          </w:p>
        </w:tc>
        <w:tc>
          <w:tcPr>
            <w:tcW w:w="1052" w:type="dxa"/>
            <w:shd w:val="clear" w:color="auto" w:fill="auto"/>
            <w:vAlign w:val="center"/>
          </w:tcPr>
          <w:p w:rsidR="00857797" w:rsidRPr="001C0CC4" w:rsidRDefault="00857797" w:rsidP="001773D1">
            <w:pPr>
              <w:pStyle w:val="TAC"/>
              <w:rPr>
                <w:rFonts w:eastAsia="SimSun"/>
                <w:lang w:val="en-US" w:eastAsia="zh-CN"/>
              </w:rPr>
            </w:pPr>
          </w:p>
        </w:tc>
      </w:tr>
      <w:tr w:rsidR="00857797" w:rsidRPr="001C0CC4" w:rsidTr="001773D1">
        <w:tc>
          <w:tcPr>
            <w:tcW w:w="1508" w:type="dxa"/>
            <w:vMerge/>
            <w:shd w:val="clear" w:color="auto" w:fill="auto"/>
          </w:tcPr>
          <w:p w:rsidR="00857797" w:rsidRPr="001C0CC4" w:rsidRDefault="00857797" w:rsidP="001773D1">
            <w:pPr>
              <w:pStyle w:val="TAC"/>
              <w:rPr>
                <w:rFonts w:eastAsia="SimSun"/>
              </w:rPr>
            </w:pPr>
          </w:p>
        </w:tc>
        <w:tc>
          <w:tcPr>
            <w:tcW w:w="2620" w:type="dxa"/>
            <w:shd w:val="clear" w:color="auto" w:fill="auto"/>
            <w:vAlign w:val="bottom"/>
          </w:tcPr>
          <w:p w:rsidR="00857797" w:rsidRDefault="00857797" w:rsidP="001773D1">
            <w:pPr>
              <w:pStyle w:val="TAL"/>
            </w:pPr>
            <w:r>
              <w:rPr>
                <w:rFonts w:hint="eastAsia"/>
                <w:lang w:val="en-US" w:eastAsia="zh-CN"/>
              </w:rPr>
              <w:t xml:space="preserve">UTRA </w:t>
            </w:r>
            <w:r>
              <w:t>Band</w:t>
            </w:r>
            <w:r>
              <w:rPr>
                <w:rFonts w:hint="eastAsia"/>
                <w:lang w:val="en-US" w:eastAsia="zh-CN"/>
              </w:rPr>
              <w:t xml:space="preserve">s </w:t>
            </w:r>
            <w:r>
              <w:t>3, 7, 22, 41, 42, 43, 52</w:t>
            </w:r>
          </w:p>
          <w:p w:rsidR="00857797" w:rsidRDefault="00857797" w:rsidP="001773D1">
            <w:pPr>
              <w:pStyle w:val="TAL"/>
              <w:rPr>
                <w:lang w:val="en-US" w:eastAsia="zh-CN"/>
              </w:rPr>
            </w:pPr>
            <w:r>
              <w:rPr>
                <w:rFonts w:hint="eastAsia"/>
                <w:lang w:val="en-US" w:eastAsia="zh-CN"/>
              </w:rPr>
              <w:t>NR Bands n77, n78, n79</w:t>
            </w:r>
          </w:p>
          <w:p w:rsidR="00857797" w:rsidRPr="001C0CC4" w:rsidRDefault="00857797" w:rsidP="001773D1">
            <w:pPr>
              <w:pStyle w:val="TAL"/>
              <w:rPr>
                <w:rFonts w:eastAsia="SimSun"/>
                <w:lang w:val="en-US" w:eastAsia="zh-CN"/>
              </w:rPr>
            </w:pPr>
          </w:p>
        </w:tc>
        <w:tc>
          <w:tcPr>
            <w:tcW w:w="972" w:type="dxa"/>
            <w:shd w:val="clear" w:color="auto" w:fill="auto"/>
            <w:vAlign w:val="center"/>
          </w:tcPr>
          <w:p w:rsidR="00857797" w:rsidRPr="001C0CC4" w:rsidRDefault="00857797" w:rsidP="001773D1">
            <w:pPr>
              <w:pStyle w:val="TAC"/>
              <w:rPr>
                <w:rFonts w:eastAsia="SimSun"/>
              </w:rPr>
            </w:pPr>
            <w:r>
              <w:t>F</w:t>
            </w:r>
            <w:r>
              <w:rPr>
                <w:vertAlign w:val="subscript"/>
              </w:rPr>
              <w:t>DL_low</w:t>
            </w:r>
            <w:r>
              <w:t xml:space="preserve"> </w:t>
            </w:r>
          </w:p>
        </w:tc>
        <w:tc>
          <w:tcPr>
            <w:tcW w:w="591" w:type="dxa"/>
            <w:shd w:val="clear" w:color="auto" w:fill="auto"/>
            <w:vAlign w:val="center"/>
          </w:tcPr>
          <w:p w:rsidR="00857797" w:rsidRPr="001C0CC4" w:rsidRDefault="00857797" w:rsidP="001773D1">
            <w:pPr>
              <w:pStyle w:val="TAC"/>
              <w:rPr>
                <w:rFonts w:eastAsia="SimSun"/>
                <w:lang w:val="en-US" w:eastAsia="zh-CN"/>
              </w:rPr>
            </w:pPr>
            <w:r>
              <w:t>-</w:t>
            </w:r>
          </w:p>
        </w:tc>
        <w:tc>
          <w:tcPr>
            <w:tcW w:w="997" w:type="dxa"/>
            <w:shd w:val="clear" w:color="auto" w:fill="auto"/>
            <w:vAlign w:val="center"/>
          </w:tcPr>
          <w:p w:rsidR="00857797" w:rsidRPr="001C0CC4" w:rsidRDefault="00857797" w:rsidP="001773D1">
            <w:pPr>
              <w:pStyle w:val="TAC"/>
              <w:rPr>
                <w:rFonts w:eastAsia="SimSun"/>
              </w:rPr>
            </w:pPr>
            <w:r>
              <w:t>F</w:t>
            </w:r>
            <w:r>
              <w:rPr>
                <w:vertAlign w:val="subscript"/>
              </w:rPr>
              <w:t>DL_high</w:t>
            </w:r>
          </w:p>
        </w:tc>
        <w:tc>
          <w:tcPr>
            <w:tcW w:w="1077" w:type="dxa"/>
            <w:shd w:val="clear" w:color="auto" w:fill="auto"/>
            <w:vAlign w:val="center"/>
          </w:tcPr>
          <w:p w:rsidR="00857797" w:rsidRPr="001C0CC4" w:rsidRDefault="00857797" w:rsidP="001773D1">
            <w:pPr>
              <w:pStyle w:val="TAC"/>
              <w:rPr>
                <w:rFonts w:eastAsia="SimSun"/>
                <w:lang w:val="en-US" w:eastAsia="zh-CN"/>
              </w:rPr>
            </w:pPr>
            <w:r>
              <w:t>-50</w:t>
            </w:r>
          </w:p>
        </w:tc>
        <w:tc>
          <w:tcPr>
            <w:tcW w:w="959" w:type="dxa"/>
            <w:shd w:val="clear" w:color="auto" w:fill="auto"/>
            <w:vAlign w:val="center"/>
          </w:tcPr>
          <w:p w:rsidR="00857797" w:rsidRPr="001C0CC4" w:rsidRDefault="00857797" w:rsidP="001773D1">
            <w:pPr>
              <w:pStyle w:val="TAC"/>
              <w:rPr>
                <w:rFonts w:eastAsia="SimSun"/>
                <w:lang w:val="en-US" w:eastAsia="zh-CN"/>
              </w:rPr>
            </w:pPr>
            <w:r>
              <w:t>1</w:t>
            </w:r>
          </w:p>
        </w:tc>
        <w:tc>
          <w:tcPr>
            <w:tcW w:w="1052" w:type="dxa"/>
            <w:shd w:val="clear" w:color="auto" w:fill="auto"/>
            <w:vAlign w:val="center"/>
          </w:tcPr>
          <w:p w:rsidR="00857797" w:rsidRPr="001C0CC4" w:rsidRDefault="00857797" w:rsidP="001773D1">
            <w:pPr>
              <w:pStyle w:val="TAC"/>
              <w:rPr>
                <w:rFonts w:eastAsia="SimSun"/>
                <w:lang w:val="en-US" w:eastAsia="zh-CN"/>
              </w:rPr>
            </w:pPr>
            <w:r>
              <w:t>2</w:t>
            </w:r>
          </w:p>
        </w:tc>
      </w:tr>
      <w:tr w:rsidR="00857797" w:rsidRPr="001C0CC4" w:rsidTr="001773D1">
        <w:tc>
          <w:tcPr>
            <w:tcW w:w="1508" w:type="dxa"/>
            <w:vMerge/>
            <w:shd w:val="clear" w:color="auto" w:fill="auto"/>
          </w:tcPr>
          <w:p w:rsidR="00857797" w:rsidRPr="001C0CC4" w:rsidRDefault="00857797" w:rsidP="001773D1">
            <w:pPr>
              <w:pStyle w:val="TAC"/>
              <w:rPr>
                <w:rFonts w:eastAsia="SimSun"/>
              </w:rPr>
            </w:pPr>
          </w:p>
        </w:tc>
        <w:tc>
          <w:tcPr>
            <w:tcW w:w="2620" w:type="dxa"/>
            <w:shd w:val="clear" w:color="auto" w:fill="auto"/>
            <w:vAlign w:val="bottom"/>
          </w:tcPr>
          <w:p w:rsidR="00857797" w:rsidRPr="001C0CC4" w:rsidRDefault="00857797" w:rsidP="001773D1">
            <w:pPr>
              <w:pStyle w:val="TAL"/>
              <w:rPr>
                <w:rFonts w:eastAsia="SimSun"/>
                <w:lang w:val="en-US" w:eastAsia="zh-CN"/>
              </w:rPr>
            </w:pPr>
            <w:r>
              <w:t>Band 8</w:t>
            </w:r>
          </w:p>
        </w:tc>
        <w:tc>
          <w:tcPr>
            <w:tcW w:w="972" w:type="dxa"/>
            <w:shd w:val="clear" w:color="auto" w:fill="auto"/>
            <w:vAlign w:val="center"/>
          </w:tcPr>
          <w:p w:rsidR="00857797" w:rsidRPr="001C0CC4" w:rsidRDefault="00857797" w:rsidP="001773D1">
            <w:pPr>
              <w:pStyle w:val="TAC"/>
              <w:rPr>
                <w:rFonts w:eastAsia="SimSun"/>
              </w:rPr>
            </w:pPr>
            <w:r>
              <w:t>F</w:t>
            </w:r>
            <w:r>
              <w:rPr>
                <w:vertAlign w:val="subscript"/>
              </w:rPr>
              <w:t>DL_low</w:t>
            </w:r>
            <w:r>
              <w:t xml:space="preserve"> </w:t>
            </w:r>
          </w:p>
        </w:tc>
        <w:tc>
          <w:tcPr>
            <w:tcW w:w="591" w:type="dxa"/>
            <w:shd w:val="clear" w:color="auto" w:fill="auto"/>
            <w:vAlign w:val="center"/>
          </w:tcPr>
          <w:p w:rsidR="00857797" w:rsidRPr="001C0CC4" w:rsidRDefault="00857797" w:rsidP="001773D1">
            <w:pPr>
              <w:pStyle w:val="TAC"/>
              <w:rPr>
                <w:rFonts w:eastAsia="SimSun"/>
                <w:lang w:val="en-US" w:eastAsia="zh-CN"/>
              </w:rPr>
            </w:pPr>
            <w:r>
              <w:t>-</w:t>
            </w:r>
          </w:p>
        </w:tc>
        <w:tc>
          <w:tcPr>
            <w:tcW w:w="997" w:type="dxa"/>
            <w:shd w:val="clear" w:color="auto" w:fill="auto"/>
            <w:vAlign w:val="center"/>
          </w:tcPr>
          <w:p w:rsidR="00857797" w:rsidRPr="001C0CC4" w:rsidRDefault="00857797" w:rsidP="001773D1">
            <w:pPr>
              <w:pStyle w:val="TAC"/>
              <w:rPr>
                <w:rFonts w:eastAsia="SimSun"/>
              </w:rPr>
            </w:pPr>
            <w:r>
              <w:t>F</w:t>
            </w:r>
            <w:r>
              <w:rPr>
                <w:vertAlign w:val="subscript"/>
              </w:rPr>
              <w:t>DL_high</w:t>
            </w:r>
          </w:p>
        </w:tc>
        <w:tc>
          <w:tcPr>
            <w:tcW w:w="1077" w:type="dxa"/>
            <w:shd w:val="clear" w:color="auto" w:fill="auto"/>
            <w:vAlign w:val="center"/>
          </w:tcPr>
          <w:p w:rsidR="00857797" w:rsidRPr="001C0CC4" w:rsidRDefault="00857797" w:rsidP="001773D1">
            <w:pPr>
              <w:pStyle w:val="TAC"/>
              <w:rPr>
                <w:rFonts w:eastAsia="SimSun"/>
                <w:lang w:val="en-US" w:eastAsia="zh-CN"/>
              </w:rPr>
            </w:pPr>
            <w:r>
              <w:t>-50</w:t>
            </w:r>
          </w:p>
        </w:tc>
        <w:tc>
          <w:tcPr>
            <w:tcW w:w="959" w:type="dxa"/>
            <w:shd w:val="clear" w:color="auto" w:fill="auto"/>
            <w:vAlign w:val="center"/>
          </w:tcPr>
          <w:p w:rsidR="00857797" w:rsidRPr="001C0CC4" w:rsidRDefault="00857797" w:rsidP="001773D1">
            <w:pPr>
              <w:pStyle w:val="TAC"/>
              <w:rPr>
                <w:rFonts w:eastAsia="SimSun"/>
                <w:lang w:val="en-US" w:eastAsia="zh-CN"/>
              </w:rPr>
            </w:pPr>
            <w:r>
              <w:t>1</w:t>
            </w:r>
          </w:p>
        </w:tc>
        <w:tc>
          <w:tcPr>
            <w:tcW w:w="1052" w:type="dxa"/>
            <w:shd w:val="clear" w:color="auto" w:fill="auto"/>
            <w:vAlign w:val="center"/>
          </w:tcPr>
          <w:p w:rsidR="00857797" w:rsidRPr="001C0CC4" w:rsidRDefault="00857797" w:rsidP="001773D1">
            <w:pPr>
              <w:pStyle w:val="TAC"/>
              <w:rPr>
                <w:rFonts w:eastAsia="SimSun"/>
                <w:lang w:val="en-US" w:eastAsia="zh-CN"/>
              </w:rPr>
            </w:pPr>
            <w:r>
              <w:rPr>
                <w:rFonts w:hint="eastAsia"/>
                <w:lang w:val="en-US" w:eastAsia="zh-CN"/>
              </w:rPr>
              <w:t>4</w:t>
            </w:r>
          </w:p>
        </w:tc>
      </w:tr>
      <w:tr w:rsidR="00857797" w:rsidRPr="001C0CC4" w:rsidTr="001773D1">
        <w:tc>
          <w:tcPr>
            <w:tcW w:w="1508" w:type="dxa"/>
            <w:vMerge/>
            <w:shd w:val="clear" w:color="auto" w:fill="auto"/>
          </w:tcPr>
          <w:p w:rsidR="00857797" w:rsidRPr="001C0CC4" w:rsidRDefault="00857797" w:rsidP="001773D1">
            <w:pPr>
              <w:pStyle w:val="TAC"/>
              <w:rPr>
                <w:rFonts w:eastAsia="SimSun"/>
              </w:rPr>
            </w:pPr>
          </w:p>
        </w:tc>
        <w:tc>
          <w:tcPr>
            <w:tcW w:w="2620" w:type="dxa"/>
            <w:shd w:val="clear" w:color="auto" w:fill="auto"/>
            <w:vAlign w:val="center"/>
          </w:tcPr>
          <w:p w:rsidR="00857797" w:rsidRPr="001C0CC4" w:rsidRDefault="00857797" w:rsidP="001773D1">
            <w:pPr>
              <w:pStyle w:val="TAL"/>
              <w:rPr>
                <w:rFonts w:eastAsia="SimSun"/>
                <w:lang w:val="en-US" w:eastAsia="zh-CN"/>
              </w:rPr>
            </w:pPr>
            <w:r>
              <w:t>Frequency range</w:t>
            </w:r>
          </w:p>
        </w:tc>
        <w:tc>
          <w:tcPr>
            <w:tcW w:w="972" w:type="dxa"/>
            <w:shd w:val="clear" w:color="auto" w:fill="auto"/>
            <w:vAlign w:val="center"/>
          </w:tcPr>
          <w:p w:rsidR="00857797" w:rsidRPr="001C0CC4" w:rsidRDefault="00857797" w:rsidP="001773D1">
            <w:pPr>
              <w:pStyle w:val="TAC"/>
              <w:rPr>
                <w:rFonts w:eastAsia="SimSun"/>
              </w:rPr>
            </w:pPr>
            <w:r>
              <w:t>860</w:t>
            </w:r>
          </w:p>
        </w:tc>
        <w:tc>
          <w:tcPr>
            <w:tcW w:w="591" w:type="dxa"/>
            <w:shd w:val="clear" w:color="auto" w:fill="auto"/>
            <w:vAlign w:val="center"/>
          </w:tcPr>
          <w:p w:rsidR="00857797" w:rsidRPr="001C0CC4" w:rsidRDefault="00857797" w:rsidP="001773D1">
            <w:pPr>
              <w:pStyle w:val="TAC"/>
              <w:rPr>
                <w:rFonts w:eastAsia="SimSun"/>
                <w:lang w:val="en-US" w:eastAsia="zh-CN"/>
              </w:rPr>
            </w:pPr>
            <w:r>
              <w:t>-</w:t>
            </w:r>
          </w:p>
        </w:tc>
        <w:tc>
          <w:tcPr>
            <w:tcW w:w="997" w:type="dxa"/>
            <w:shd w:val="clear" w:color="auto" w:fill="auto"/>
            <w:vAlign w:val="center"/>
          </w:tcPr>
          <w:p w:rsidR="00857797" w:rsidRPr="001C0CC4" w:rsidRDefault="00857797" w:rsidP="001773D1">
            <w:pPr>
              <w:pStyle w:val="TAC"/>
              <w:rPr>
                <w:rFonts w:eastAsia="SimSun"/>
              </w:rPr>
            </w:pPr>
            <w:r>
              <w:t>890</w:t>
            </w:r>
          </w:p>
        </w:tc>
        <w:tc>
          <w:tcPr>
            <w:tcW w:w="1077" w:type="dxa"/>
            <w:shd w:val="clear" w:color="auto" w:fill="auto"/>
            <w:vAlign w:val="center"/>
          </w:tcPr>
          <w:p w:rsidR="00857797" w:rsidRPr="001C0CC4" w:rsidRDefault="00857797" w:rsidP="001773D1">
            <w:pPr>
              <w:pStyle w:val="TAC"/>
              <w:rPr>
                <w:rFonts w:eastAsia="SimSun"/>
                <w:lang w:val="en-US" w:eastAsia="zh-CN"/>
              </w:rPr>
            </w:pPr>
            <w:r>
              <w:t>-40</w:t>
            </w:r>
          </w:p>
        </w:tc>
        <w:tc>
          <w:tcPr>
            <w:tcW w:w="959" w:type="dxa"/>
            <w:shd w:val="clear" w:color="auto" w:fill="auto"/>
            <w:vAlign w:val="center"/>
          </w:tcPr>
          <w:p w:rsidR="00857797" w:rsidRPr="001C0CC4" w:rsidRDefault="00857797" w:rsidP="001773D1">
            <w:pPr>
              <w:pStyle w:val="TAC"/>
              <w:rPr>
                <w:rFonts w:eastAsia="SimSun"/>
                <w:lang w:val="en-US" w:eastAsia="zh-CN"/>
              </w:rPr>
            </w:pPr>
            <w:r>
              <w:t>1</w:t>
            </w:r>
          </w:p>
        </w:tc>
        <w:tc>
          <w:tcPr>
            <w:tcW w:w="1052" w:type="dxa"/>
            <w:shd w:val="clear" w:color="auto" w:fill="auto"/>
            <w:vAlign w:val="center"/>
          </w:tcPr>
          <w:p w:rsidR="00857797" w:rsidRPr="001C0CC4" w:rsidRDefault="00857797" w:rsidP="001773D1">
            <w:pPr>
              <w:pStyle w:val="TAC"/>
              <w:rPr>
                <w:rFonts w:eastAsia="SimSun"/>
                <w:lang w:val="en-US" w:eastAsia="zh-CN"/>
              </w:rPr>
            </w:pPr>
            <w:r>
              <w:rPr>
                <w:rFonts w:hint="eastAsia"/>
                <w:lang w:val="en-US" w:eastAsia="zh-CN"/>
              </w:rPr>
              <w:t>4</w:t>
            </w:r>
            <w:r>
              <w:t xml:space="preserve">, </w:t>
            </w:r>
            <w:r>
              <w:rPr>
                <w:rFonts w:hint="eastAsia"/>
                <w:lang w:val="en-US" w:eastAsia="zh-CN"/>
              </w:rPr>
              <w:t>5</w:t>
            </w:r>
          </w:p>
        </w:tc>
      </w:tr>
      <w:tr w:rsidR="00857797" w:rsidRPr="001C0CC4" w:rsidTr="001773D1">
        <w:tc>
          <w:tcPr>
            <w:tcW w:w="1508" w:type="dxa"/>
            <w:vMerge/>
            <w:shd w:val="clear" w:color="auto" w:fill="auto"/>
          </w:tcPr>
          <w:p w:rsidR="00857797" w:rsidRPr="001C0CC4" w:rsidRDefault="00857797" w:rsidP="001773D1">
            <w:pPr>
              <w:pStyle w:val="TAC"/>
              <w:rPr>
                <w:rFonts w:eastAsia="SimSun"/>
              </w:rPr>
            </w:pPr>
          </w:p>
        </w:tc>
        <w:tc>
          <w:tcPr>
            <w:tcW w:w="2620" w:type="dxa"/>
            <w:shd w:val="clear" w:color="auto" w:fill="auto"/>
            <w:vAlign w:val="center"/>
          </w:tcPr>
          <w:p w:rsidR="00857797" w:rsidRPr="001C0CC4" w:rsidRDefault="00857797" w:rsidP="001773D1">
            <w:pPr>
              <w:pStyle w:val="TAL"/>
              <w:rPr>
                <w:rFonts w:eastAsia="SimSun"/>
                <w:lang w:val="en-US" w:eastAsia="zh-CN"/>
              </w:rPr>
            </w:pPr>
            <w:r>
              <w:t>Frequency range</w:t>
            </w:r>
          </w:p>
        </w:tc>
        <w:tc>
          <w:tcPr>
            <w:tcW w:w="972" w:type="dxa"/>
            <w:shd w:val="clear" w:color="auto" w:fill="auto"/>
            <w:vAlign w:val="center"/>
          </w:tcPr>
          <w:p w:rsidR="00857797" w:rsidRPr="001C0CC4" w:rsidRDefault="00857797" w:rsidP="001773D1">
            <w:pPr>
              <w:pStyle w:val="TAC"/>
              <w:rPr>
                <w:rFonts w:eastAsia="SimSun"/>
              </w:rPr>
            </w:pPr>
            <w:r>
              <w:t>1884.5</w:t>
            </w:r>
          </w:p>
        </w:tc>
        <w:tc>
          <w:tcPr>
            <w:tcW w:w="591" w:type="dxa"/>
            <w:shd w:val="clear" w:color="auto" w:fill="auto"/>
            <w:vAlign w:val="center"/>
          </w:tcPr>
          <w:p w:rsidR="00857797" w:rsidRPr="001C0CC4" w:rsidRDefault="00857797" w:rsidP="001773D1">
            <w:pPr>
              <w:pStyle w:val="TAC"/>
              <w:rPr>
                <w:rFonts w:eastAsia="SimSun"/>
                <w:lang w:val="en-US" w:eastAsia="zh-CN"/>
              </w:rPr>
            </w:pPr>
            <w:r>
              <w:t>-</w:t>
            </w:r>
          </w:p>
        </w:tc>
        <w:tc>
          <w:tcPr>
            <w:tcW w:w="997" w:type="dxa"/>
            <w:shd w:val="clear" w:color="auto" w:fill="auto"/>
            <w:vAlign w:val="center"/>
          </w:tcPr>
          <w:p w:rsidR="00857797" w:rsidRPr="001C0CC4" w:rsidRDefault="00857797" w:rsidP="001773D1">
            <w:pPr>
              <w:pStyle w:val="TAC"/>
              <w:rPr>
                <w:rFonts w:eastAsia="SimSun"/>
              </w:rPr>
            </w:pPr>
            <w:r>
              <w:t>1915.7</w:t>
            </w:r>
          </w:p>
        </w:tc>
        <w:tc>
          <w:tcPr>
            <w:tcW w:w="1077" w:type="dxa"/>
            <w:shd w:val="clear" w:color="auto" w:fill="auto"/>
            <w:vAlign w:val="center"/>
          </w:tcPr>
          <w:p w:rsidR="00857797" w:rsidRPr="001C0CC4" w:rsidRDefault="00857797" w:rsidP="001773D1">
            <w:pPr>
              <w:pStyle w:val="TAC"/>
              <w:rPr>
                <w:rFonts w:eastAsia="SimSun"/>
                <w:lang w:val="en-US" w:eastAsia="zh-CN"/>
              </w:rPr>
            </w:pPr>
            <w:r>
              <w:t>-41</w:t>
            </w:r>
          </w:p>
        </w:tc>
        <w:tc>
          <w:tcPr>
            <w:tcW w:w="959" w:type="dxa"/>
            <w:shd w:val="clear" w:color="auto" w:fill="auto"/>
            <w:vAlign w:val="center"/>
          </w:tcPr>
          <w:p w:rsidR="00857797" w:rsidRPr="001C0CC4" w:rsidRDefault="00857797" w:rsidP="001773D1">
            <w:pPr>
              <w:pStyle w:val="TAC"/>
              <w:rPr>
                <w:rFonts w:eastAsia="SimSun"/>
                <w:lang w:val="en-US" w:eastAsia="zh-CN"/>
              </w:rPr>
            </w:pPr>
            <w:r>
              <w:t>0.3</w:t>
            </w:r>
          </w:p>
        </w:tc>
        <w:tc>
          <w:tcPr>
            <w:tcW w:w="1052" w:type="dxa"/>
            <w:shd w:val="clear" w:color="auto" w:fill="auto"/>
            <w:vAlign w:val="center"/>
          </w:tcPr>
          <w:p w:rsidR="00857797" w:rsidRPr="001C0CC4" w:rsidRDefault="00857797" w:rsidP="001773D1">
            <w:pPr>
              <w:pStyle w:val="TAC"/>
              <w:rPr>
                <w:rFonts w:eastAsia="SimSun"/>
                <w:lang w:val="en-US" w:eastAsia="zh-CN"/>
              </w:rPr>
            </w:pPr>
            <w:r>
              <w:rPr>
                <w:rFonts w:hint="eastAsia"/>
                <w:lang w:val="en-US" w:eastAsia="zh-CN"/>
              </w:rPr>
              <w:t>3</w:t>
            </w:r>
            <w:r>
              <w:t xml:space="preserve">, </w:t>
            </w:r>
            <w:r>
              <w:rPr>
                <w:rFonts w:hint="eastAsia"/>
                <w:lang w:val="en-US" w:eastAsia="zh-CN"/>
              </w:rPr>
              <w:t>5</w:t>
            </w:r>
          </w:p>
        </w:tc>
      </w:tr>
      <w:tr w:rsidR="00857797" w:rsidRPr="001C0CC4" w:rsidTr="001773D1">
        <w:tc>
          <w:tcPr>
            <w:tcW w:w="1508" w:type="dxa"/>
            <w:vMerge w:val="restart"/>
            <w:shd w:val="clear" w:color="auto" w:fill="auto"/>
          </w:tcPr>
          <w:p w:rsidR="00857797" w:rsidRPr="001C0CC4" w:rsidRDefault="00857797" w:rsidP="001773D1">
            <w:pPr>
              <w:pStyle w:val="TAC"/>
              <w:rPr>
                <w:rFonts w:eastAsia="SimSun"/>
              </w:rPr>
            </w:pPr>
            <w:r w:rsidRPr="001C0CC4">
              <w:rPr>
                <w:rFonts w:hint="eastAsia"/>
                <w:lang w:val="en-US" w:eastAsia="zh-CN"/>
              </w:rPr>
              <w:t>CA_n8-n41</w:t>
            </w:r>
          </w:p>
        </w:tc>
        <w:tc>
          <w:tcPr>
            <w:tcW w:w="2620" w:type="dxa"/>
            <w:shd w:val="clear" w:color="auto" w:fill="auto"/>
            <w:vAlign w:val="center"/>
          </w:tcPr>
          <w:p w:rsidR="00857797" w:rsidRPr="00873D00" w:rsidRDefault="00857797" w:rsidP="001773D1">
            <w:pPr>
              <w:pStyle w:val="TAL"/>
              <w:rPr>
                <w:lang w:val="sv-FI" w:eastAsia="zh-CN"/>
              </w:rPr>
            </w:pPr>
            <w:r w:rsidRPr="00873D00">
              <w:rPr>
                <w:lang w:val="sv-FI"/>
              </w:rPr>
              <w:t>E-UTRA Band 1, </w:t>
            </w:r>
            <w:r w:rsidRPr="00873D00">
              <w:rPr>
                <w:rFonts w:hint="eastAsia"/>
                <w:lang w:val="sv-FI" w:eastAsia="zh-CN"/>
              </w:rPr>
              <w:t xml:space="preserve">28, </w:t>
            </w:r>
            <w:r w:rsidRPr="00873D00">
              <w:rPr>
                <w:lang w:val="sv-FI"/>
              </w:rPr>
              <w:t xml:space="preserve">34, 39, 40, 45, </w:t>
            </w:r>
            <w:r w:rsidRPr="00873D00">
              <w:rPr>
                <w:lang w:val="sv-FI" w:eastAsia="ja-JP"/>
              </w:rPr>
              <w:t xml:space="preserve">50, 51, </w:t>
            </w:r>
            <w:r w:rsidRPr="00873D00">
              <w:rPr>
                <w:lang w:val="sv-FI"/>
              </w:rPr>
              <w:t>65</w:t>
            </w:r>
            <w:r w:rsidRPr="00873D00">
              <w:rPr>
                <w:rFonts w:hint="eastAsia"/>
                <w:lang w:val="sv-FI" w:eastAsia="ja-JP"/>
              </w:rPr>
              <w:t xml:space="preserve">, </w:t>
            </w:r>
            <w:r w:rsidRPr="00873D00">
              <w:rPr>
                <w:lang w:val="sv-FI" w:eastAsia="ja-JP"/>
              </w:rPr>
              <w:t>73,</w:t>
            </w:r>
            <w:r w:rsidRPr="00873D00">
              <w:rPr>
                <w:rFonts w:hint="eastAsia"/>
                <w:lang w:val="sv-FI" w:eastAsia="ja-JP"/>
              </w:rPr>
              <w:t>74</w:t>
            </w:r>
            <w:r w:rsidRPr="00873D00">
              <w:rPr>
                <w:rFonts w:hint="eastAsia"/>
                <w:lang w:val="sv-FI" w:eastAsia="zh-CN"/>
              </w:rPr>
              <w:t xml:space="preserve">, </w:t>
            </w:r>
          </w:p>
          <w:p w:rsidR="00857797" w:rsidRPr="00873D00" w:rsidRDefault="00857797" w:rsidP="001773D1">
            <w:pPr>
              <w:pStyle w:val="TAL"/>
              <w:rPr>
                <w:rFonts w:eastAsia="SimSun"/>
                <w:lang w:val="sv-FI"/>
              </w:rPr>
            </w:pPr>
            <w:r w:rsidRPr="00873D00">
              <w:rPr>
                <w:rFonts w:hint="eastAsia"/>
                <w:lang w:val="sv-FI" w:eastAsia="zh-CN"/>
              </w:rPr>
              <w:t>NR band n77, n78, n79</w:t>
            </w:r>
          </w:p>
        </w:tc>
        <w:tc>
          <w:tcPr>
            <w:tcW w:w="972" w:type="dxa"/>
            <w:shd w:val="clear" w:color="auto" w:fill="auto"/>
            <w:vAlign w:val="center"/>
          </w:tcPr>
          <w:p w:rsidR="00857797" w:rsidRPr="001C0CC4" w:rsidRDefault="00857797" w:rsidP="001773D1">
            <w:pPr>
              <w:pStyle w:val="TAC"/>
              <w:rPr>
                <w:rFonts w:eastAsia="SimSun"/>
              </w:rPr>
            </w:pPr>
            <w:r w:rsidRPr="001C0CC4">
              <w:rPr>
                <w:rFonts w:eastAsia="SimSun"/>
              </w:rPr>
              <w:t>F</w:t>
            </w:r>
            <w:r w:rsidRPr="001C0CC4">
              <w:rPr>
                <w:rFonts w:eastAsia="SimSun"/>
                <w:vertAlign w:val="subscript"/>
              </w:rPr>
              <w:t>DL_low</w:t>
            </w:r>
          </w:p>
        </w:tc>
        <w:tc>
          <w:tcPr>
            <w:tcW w:w="591" w:type="dxa"/>
            <w:shd w:val="clear" w:color="auto" w:fill="auto"/>
            <w:vAlign w:val="center"/>
          </w:tcPr>
          <w:p w:rsidR="00857797" w:rsidRPr="001C0CC4" w:rsidRDefault="00857797" w:rsidP="001773D1">
            <w:pPr>
              <w:pStyle w:val="TAC"/>
              <w:rPr>
                <w:rFonts w:eastAsia="SimSun"/>
              </w:rPr>
            </w:pPr>
            <w:r w:rsidRPr="001C0CC4">
              <w:rPr>
                <w:rFonts w:hint="eastAsia"/>
                <w:lang w:val="en-US" w:eastAsia="zh-CN"/>
              </w:rPr>
              <w:t>-</w:t>
            </w:r>
          </w:p>
        </w:tc>
        <w:tc>
          <w:tcPr>
            <w:tcW w:w="997" w:type="dxa"/>
            <w:shd w:val="clear" w:color="auto" w:fill="auto"/>
            <w:vAlign w:val="center"/>
          </w:tcPr>
          <w:p w:rsidR="00857797" w:rsidRPr="001C0CC4" w:rsidRDefault="00857797" w:rsidP="001773D1">
            <w:pPr>
              <w:pStyle w:val="TAC"/>
              <w:rPr>
                <w:rFonts w:eastAsia="SimSun"/>
              </w:rPr>
            </w:pPr>
            <w:r w:rsidRPr="001C0CC4">
              <w:rPr>
                <w:rFonts w:eastAsia="SimSun"/>
              </w:rPr>
              <w:t>F</w:t>
            </w:r>
            <w:r w:rsidRPr="001C0CC4">
              <w:rPr>
                <w:rFonts w:eastAsia="SimSun"/>
                <w:vertAlign w:val="subscript"/>
              </w:rPr>
              <w:t>DL_high</w:t>
            </w:r>
          </w:p>
        </w:tc>
        <w:tc>
          <w:tcPr>
            <w:tcW w:w="1077" w:type="dxa"/>
            <w:shd w:val="clear" w:color="auto" w:fill="auto"/>
            <w:vAlign w:val="center"/>
          </w:tcPr>
          <w:p w:rsidR="00857797" w:rsidRPr="001C0CC4" w:rsidRDefault="00857797" w:rsidP="001773D1">
            <w:pPr>
              <w:pStyle w:val="TAC"/>
              <w:rPr>
                <w:rFonts w:eastAsia="SimSun"/>
              </w:rPr>
            </w:pPr>
            <w:r w:rsidRPr="001C0CC4">
              <w:rPr>
                <w:rFonts w:hint="eastAsia"/>
                <w:lang w:val="en-US" w:eastAsia="zh-CN"/>
              </w:rPr>
              <w:t>-50</w:t>
            </w:r>
          </w:p>
        </w:tc>
        <w:tc>
          <w:tcPr>
            <w:tcW w:w="959" w:type="dxa"/>
            <w:shd w:val="clear" w:color="auto" w:fill="auto"/>
            <w:vAlign w:val="center"/>
          </w:tcPr>
          <w:p w:rsidR="00857797" w:rsidRPr="001C0CC4" w:rsidRDefault="00857797" w:rsidP="001773D1">
            <w:pPr>
              <w:pStyle w:val="TAC"/>
              <w:rPr>
                <w:rFonts w:eastAsia="SimSun"/>
              </w:rPr>
            </w:pPr>
            <w:r w:rsidRPr="001C0CC4">
              <w:rPr>
                <w:rFonts w:hint="eastAsia"/>
                <w:lang w:val="en-US" w:eastAsia="zh-CN"/>
              </w:rPr>
              <w:t>1</w:t>
            </w:r>
          </w:p>
        </w:tc>
        <w:tc>
          <w:tcPr>
            <w:tcW w:w="1052" w:type="dxa"/>
            <w:shd w:val="clear" w:color="auto" w:fill="auto"/>
            <w:vAlign w:val="center"/>
          </w:tcPr>
          <w:p w:rsidR="00857797" w:rsidRPr="001C0CC4" w:rsidRDefault="00857797" w:rsidP="001773D1">
            <w:pPr>
              <w:pStyle w:val="TAC"/>
              <w:rPr>
                <w:rFonts w:eastAsia="SimSun"/>
              </w:rPr>
            </w:pPr>
          </w:p>
        </w:tc>
      </w:tr>
      <w:tr w:rsidR="00857797" w:rsidRPr="001C0CC4" w:rsidTr="001773D1">
        <w:tc>
          <w:tcPr>
            <w:tcW w:w="1508" w:type="dxa"/>
            <w:vMerge/>
            <w:shd w:val="clear" w:color="auto" w:fill="auto"/>
          </w:tcPr>
          <w:p w:rsidR="00857797" w:rsidRPr="001C0CC4" w:rsidRDefault="00857797" w:rsidP="001773D1">
            <w:pPr>
              <w:pStyle w:val="TAC"/>
              <w:rPr>
                <w:rFonts w:eastAsia="SimSun"/>
              </w:rPr>
            </w:pPr>
          </w:p>
        </w:tc>
        <w:tc>
          <w:tcPr>
            <w:tcW w:w="2620" w:type="dxa"/>
            <w:shd w:val="clear" w:color="auto" w:fill="auto"/>
            <w:vAlign w:val="center"/>
          </w:tcPr>
          <w:p w:rsidR="00857797" w:rsidRPr="001C0CC4" w:rsidRDefault="00857797" w:rsidP="001773D1">
            <w:pPr>
              <w:pStyle w:val="TAL"/>
              <w:rPr>
                <w:rFonts w:eastAsia="SimSun"/>
              </w:rPr>
            </w:pPr>
            <w:r w:rsidRPr="001C0CC4">
              <w:rPr>
                <w:rFonts w:eastAsia="SimSun" w:hint="eastAsia"/>
              </w:rPr>
              <w:t>E-UTRA band 3, 42, 52</w:t>
            </w:r>
          </w:p>
        </w:tc>
        <w:tc>
          <w:tcPr>
            <w:tcW w:w="972" w:type="dxa"/>
            <w:shd w:val="clear" w:color="auto" w:fill="auto"/>
            <w:vAlign w:val="center"/>
          </w:tcPr>
          <w:p w:rsidR="00857797" w:rsidRPr="001C0CC4" w:rsidRDefault="00857797" w:rsidP="001773D1">
            <w:pPr>
              <w:pStyle w:val="TAC"/>
              <w:rPr>
                <w:rFonts w:eastAsia="SimSun"/>
              </w:rPr>
            </w:pPr>
            <w:r w:rsidRPr="001C0CC4">
              <w:rPr>
                <w:rFonts w:eastAsia="SimSun"/>
              </w:rPr>
              <w:t>F</w:t>
            </w:r>
            <w:r w:rsidRPr="001C0CC4">
              <w:rPr>
                <w:rFonts w:eastAsia="SimSun"/>
                <w:vertAlign w:val="subscript"/>
              </w:rPr>
              <w:t>DL_low</w:t>
            </w:r>
          </w:p>
        </w:tc>
        <w:tc>
          <w:tcPr>
            <w:tcW w:w="591" w:type="dxa"/>
            <w:shd w:val="clear" w:color="auto" w:fill="auto"/>
            <w:vAlign w:val="center"/>
          </w:tcPr>
          <w:p w:rsidR="00857797" w:rsidRPr="001C0CC4" w:rsidRDefault="00857797" w:rsidP="001773D1">
            <w:pPr>
              <w:pStyle w:val="TAC"/>
              <w:rPr>
                <w:rFonts w:eastAsia="SimSun"/>
              </w:rPr>
            </w:pPr>
            <w:r w:rsidRPr="001C0CC4">
              <w:rPr>
                <w:rFonts w:hint="eastAsia"/>
                <w:lang w:val="en-US" w:eastAsia="zh-CN"/>
              </w:rPr>
              <w:t>-</w:t>
            </w:r>
          </w:p>
        </w:tc>
        <w:tc>
          <w:tcPr>
            <w:tcW w:w="997" w:type="dxa"/>
            <w:shd w:val="clear" w:color="auto" w:fill="auto"/>
            <w:vAlign w:val="center"/>
          </w:tcPr>
          <w:p w:rsidR="00857797" w:rsidRPr="001C0CC4" w:rsidRDefault="00857797" w:rsidP="001773D1">
            <w:pPr>
              <w:pStyle w:val="TAC"/>
              <w:rPr>
                <w:rFonts w:eastAsia="SimSun"/>
              </w:rPr>
            </w:pPr>
            <w:r w:rsidRPr="001C0CC4">
              <w:rPr>
                <w:rFonts w:eastAsia="SimSun"/>
              </w:rPr>
              <w:t>F</w:t>
            </w:r>
            <w:r w:rsidRPr="001C0CC4">
              <w:rPr>
                <w:rFonts w:eastAsia="SimSun"/>
                <w:vertAlign w:val="subscript"/>
              </w:rPr>
              <w:t>DL_high</w:t>
            </w:r>
          </w:p>
        </w:tc>
        <w:tc>
          <w:tcPr>
            <w:tcW w:w="1077" w:type="dxa"/>
            <w:shd w:val="clear" w:color="auto" w:fill="auto"/>
            <w:vAlign w:val="center"/>
          </w:tcPr>
          <w:p w:rsidR="00857797" w:rsidRPr="001C0CC4" w:rsidRDefault="00857797" w:rsidP="001773D1">
            <w:pPr>
              <w:pStyle w:val="TAC"/>
              <w:rPr>
                <w:rFonts w:eastAsia="SimSun"/>
              </w:rPr>
            </w:pPr>
            <w:r w:rsidRPr="001C0CC4">
              <w:rPr>
                <w:rFonts w:hint="eastAsia"/>
                <w:lang w:val="en-US" w:eastAsia="zh-CN"/>
              </w:rPr>
              <w:t>-50</w:t>
            </w:r>
          </w:p>
        </w:tc>
        <w:tc>
          <w:tcPr>
            <w:tcW w:w="959" w:type="dxa"/>
            <w:shd w:val="clear" w:color="auto" w:fill="auto"/>
            <w:vAlign w:val="center"/>
          </w:tcPr>
          <w:p w:rsidR="00857797" w:rsidRPr="001C0CC4" w:rsidRDefault="00857797" w:rsidP="001773D1">
            <w:pPr>
              <w:pStyle w:val="TAC"/>
              <w:rPr>
                <w:rFonts w:eastAsia="SimSun"/>
              </w:rPr>
            </w:pPr>
            <w:r w:rsidRPr="001C0CC4">
              <w:rPr>
                <w:rFonts w:hint="eastAsia"/>
                <w:lang w:val="en-US" w:eastAsia="zh-CN"/>
              </w:rPr>
              <w:t>1</w:t>
            </w:r>
          </w:p>
        </w:tc>
        <w:tc>
          <w:tcPr>
            <w:tcW w:w="1052" w:type="dxa"/>
            <w:shd w:val="clear" w:color="auto" w:fill="auto"/>
            <w:vAlign w:val="center"/>
          </w:tcPr>
          <w:p w:rsidR="00857797" w:rsidRPr="001C0CC4" w:rsidRDefault="00857797" w:rsidP="001773D1">
            <w:pPr>
              <w:pStyle w:val="TAC"/>
              <w:rPr>
                <w:rFonts w:eastAsia="SimSun"/>
              </w:rPr>
            </w:pPr>
            <w:r w:rsidRPr="001C0CC4">
              <w:rPr>
                <w:rFonts w:hint="eastAsia"/>
                <w:lang w:val="en-US" w:eastAsia="zh-CN"/>
              </w:rPr>
              <w:t>2</w:t>
            </w:r>
          </w:p>
        </w:tc>
      </w:tr>
      <w:tr w:rsidR="00857797" w:rsidRPr="001C0CC4" w:rsidTr="001773D1">
        <w:tc>
          <w:tcPr>
            <w:tcW w:w="1508" w:type="dxa"/>
            <w:vMerge/>
            <w:shd w:val="clear" w:color="auto" w:fill="auto"/>
          </w:tcPr>
          <w:p w:rsidR="00857797" w:rsidRPr="001C0CC4" w:rsidRDefault="00857797" w:rsidP="001773D1">
            <w:pPr>
              <w:pStyle w:val="TAC"/>
              <w:rPr>
                <w:rFonts w:eastAsia="SimSun"/>
              </w:rPr>
            </w:pPr>
          </w:p>
        </w:tc>
        <w:tc>
          <w:tcPr>
            <w:tcW w:w="2620" w:type="dxa"/>
            <w:shd w:val="clear" w:color="auto" w:fill="auto"/>
            <w:vAlign w:val="center"/>
          </w:tcPr>
          <w:p w:rsidR="00857797" w:rsidRPr="001C0CC4" w:rsidRDefault="00857797" w:rsidP="001773D1">
            <w:pPr>
              <w:pStyle w:val="TAL"/>
              <w:rPr>
                <w:rFonts w:eastAsia="SimSun"/>
              </w:rPr>
            </w:pPr>
            <w:r w:rsidRPr="001C0CC4">
              <w:rPr>
                <w:rFonts w:eastAsia="SimSun" w:hint="eastAsia"/>
              </w:rPr>
              <w:t>E-UTRA band 11, 21</w:t>
            </w:r>
          </w:p>
        </w:tc>
        <w:tc>
          <w:tcPr>
            <w:tcW w:w="972" w:type="dxa"/>
            <w:shd w:val="clear" w:color="auto" w:fill="auto"/>
            <w:vAlign w:val="center"/>
          </w:tcPr>
          <w:p w:rsidR="00857797" w:rsidRPr="001C0CC4" w:rsidRDefault="00857797" w:rsidP="001773D1">
            <w:pPr>
              <w:pStyle w:val="TAC"/>
              <w:rPr>
                <w:rFonts w:eastAsia="SimSun"/>
              </w:rPr>
            </w:pPr>
            <w:r w:rsidRPr="001C0CC4">
              <w:rPr>
                <w:rFonts w:eastAsia="SimSun"/>
              </w:rPr>
              <w:t>F</w:t>
            </w:r>
            <w:r w:rsidRPr="001C0CC4">
              <w:rPr>
                <w:rFonts w:eastAsia="SimSun"/>
                <w:vertAlign w:val="subscript"/>
              </w:rPr>
              <w:t>DL_low</w:t>
            </w:r>
          </w:p>
        </w:tc>
        <w:tc>
          <w:tcPr>
            <w:tcW w:w="591" w:type="dxa"/>
            <w:shd w:val="clear" w:color="auto" w:fill="auto"/>
            <w:vAlign w:val="center"/>
          </w:tcPr>
          <w:p w:rsidR="00857797" w:rsidRPr="001C0CC4" w:rsidRDefault="00857797" w:rsidP="001773D1">
            <w:pPr>
              <w:pStyle w:val="TAC"/>
              <w:rPr>
                <w:rFonts w:eastAsia="SimSun"/>
              </w:rPr>
            </w:pPr>
            <w:r w:rsidRPr="001C0CC4">
              <w:rPr>
                <w:rFonts w:hint="eastAsia"/>
                <w:lang w:val="en-US" w:eastAsia="zh-CN"/>
              </w:rPr>
              <w:t>-</w:t>
            </w:r>
          </w:p>
        </w:tc>
        <w:tc>
          <w:tcPr>
            <w:tcW w:w="997" w:type="dxa"/>
            <w:shd w:val="clear" w:color="auto" w:fill="auto"/>
            <w:vAlign w:val="center"/>
          </w:tcPr>
          <w:p w:rsidR="00857797" w:rsidRPr="001C0CC4" w:rsidRDefault="00857797" w:rsidP="001773D1">
            <w:pPr>
              <w:pStyle w:val="TAC"/>
              <w:rPr>
                <w:rFonts w:eastAsia="SimSun"/>
              </w:rPr>
            </w:pPr>
            <w:r w:rsidRPr="001C0CC4">
              <w:rPr>
                <w:rFonts w:eastAsia="SimSun"/>
              </w:rPr>
              <w:t>F</w:t>
            </w:r>
            <w:r w:rsidRPr="001C0CC4">
              <w:rPr>
                <w:rFonts w:eastAsia="SimSun"/>
                <w:vertAlign w:val="subscript"/>
              </w:rPr>
              <w:t>DL_high</w:t>
            </w:r>
          </w:p>
        </w:tc>
        <w:tc>
          <w:tcPr>
            <w:tcW w:w="1077" w:type="dxa"/>
            <w:shd w:val="clear" w:color="auto" w:fill="auto"/>
            <w:vAlign w:val="center"/>
          </w:tcPr>
          <w:p w:rsidR="00857797" w:rsidRPr="001C0CC4" w:rsidRDefault="00857797" w:rsidP="001773D1">
            <w:pPr>
              <w:pStyle w:val="TAC"/>
              <w:rPr>
                <w:rFonts w:eastAsia="SimSun"/>
              </w:rPr>
            </w:pPr>
            <w:r w:rsidRPr="001C0CC4">
              <w:rPr>
                <w:rFonts w:hint="eastAsia"/>
                <w:lang w:val="en-US" w:eastAsia="zh-CN"/>
              </w:rPr>
              <w:t>-50</w:t>
            </w:r>
          </w:p>
        </w:tc>
        <w:tc>
          <w:tcPr>
            <w:tcW w:w="959" w:type="dxa"/>
            <w:shd w:val="clear" w:color="auto" w:fill="auto"/>
            <w:vAlign w:val="center"/>
          </w:tcPr>
          <w:p w:rsidR="00857797" w:rsidRPr="001C0CC4" w:rsidRDefault="00857797" w:rsidP="001773D1">
            <w:pPr>
              <w:pStyle w:val="TAC"/>
              <w:rPr>
                <w:rFonts w:eastAsia="SimSun"/>
              </w:rPr>
            </w:pPr>
            <w:r w:rsidRPr="001C0CC4">
              <w:rPr>
                <w:rFonts w:hint="eastAsia"/>
                <w:lang w:val="en-US" w:eastAsia="zh-CN"/>
              </w:rPr>
              <w:t>1</w:t>
            </w:r>
          </w:p>
        </w:tc>
        <w:tc>
          <w:tcPr>
            <w:tcW w:w="1052" w:type="dxa"/>
            <w:shd w:val="clear" w:color="auto" w:fill="auto"/>
            <w:vAlign w:val="center"/>
          </w:tcPr>
          <w:p w:rsidR="00857797" w:rsidRPr="001C0CC4" w:rsidRDefault="00857797" w:rsidP="001773D1">
            <w:pPr>
              <w:pStyle w:val="TAC"/>
              <w:rPr>
                <w:rFonts w:eastAsia="SimSun"/>
              </w:rPr>
            </w:pPr>
            <w:r w:rsidRPr="001C0CC4">
              <w:rPr>
                <w:rFonts w:hint="eastAsia"/>
                <w:lang w:val="en-US" w:eastAsia="zh-CN"/>
              </w:rPr>
              <w:t>5</w:t>
            </w:r>
          </w:p>
        </w:tc>
      </w:tr>
      <w:tr w:rsidR="00857797" w:rsidRPr="001C0CC4" w:rsidTr="001773D1">
        <w:tc>
          <w:tcPr>
            <w:tcW w:w="1508" w:type="dxa"/>
            <w:vMerge/>
            <w:shd w:val="clear" w:color="auto" w:fill="auto"/>
          </w:tcPr>
          <w:p w:rsidR="00857797" w:rsidRPr="001C0CC4" w:rsidRDefault="00857797" w:rsidP="001773D1">
            <w:pPr>
              <w:pStyle w:val="TAC"/>
              <w:rPr>
                <w:rFonts w:eastAsia="SimSun"/>
              </w:rPr>
            </w:pPr>
          </w:p>
        </w:tc>
        <w:tc>
          <w:tcPr>
            <w:tcW w:w="2620" w:type="dxa"/>
            <w:shd w:val="clear" w:color="auto" w:fill="auto"/>
            <w:vAlign w:val="center"/>
          </w:tcPr>
          <w:p w:rsidR="00857797" w:rsidRPr="001C0CC4" w:rsidRDefault="00857797" w:rsidP="001773D1">
            <w:pPr>
              <w:pStyle w:val="TAL"/>
              <w:rPr>
                <w:rFonts w:eastAsia="SimSun"/>
              </w:rPr>
            </w:pPr>
            <w:r w:rsidRPr="001C0CC4">
              <w:rPr>
                <w:rFonts w:eastAsia="SimSun" w:hint="eastAsia"/>
              </w:rPr>
              <w:t>Frequency range</w:t>
            </w:r>
          </w:p>
        </w:tc>
        <w:tc>
          <w:tcPr>
            <w:tcW w:w="972" w:type="dxa"/>
            <w:shd w:val="clear" w:color="auto" w:fill="auto"/>
            <w:vAlign w:val="center"/>
          </w:tcPr>
          <w:p w:rsidR="00857797" w:rsidRPr="001C0CC4" w:rsidRDefault="00857797" w:rsidP="001773D1">
            <w:pPr>
              <w:pStyle w:val="TAC"/>
              <w:rPr>
                <w:rFonts w:eastAsia="SimSun"/>
              </w:rPr>
            </w:pPr>
            <w:r w:rsidRPr="001C0CC4">
              <w:rPr>
                <w:rFonts w:hint="eastAsia"/>
                <w:lang w:val="en-US" w:eastAsia="zh-CN"/>
              </w:rPr>
              <w:t>1884.5</w:t>
            </w:r>
          </w:p>
        </w:tc>
        <w:tc>
          <w:tcPr>
            <w:tcW w:w="591" w:type="dxa"/>
            <w:shd w:val="clear" w:color="auto" w:fill="auto"/>
            <w:vAlign w:val="center"/>
          </w:tcPr>
          <w:p w:rsidR="00857797" w:rsidRPr="001C0CC4" w:rsidRDefault="00857797" w:rsidP="001773D1">
            <w:pPr>
              <w:pStyle w:val="TAC"/>
              <w:rPr>
                <w:rFonts w:eastAsia="SimSun"/>
              </w:rPr>
            </w:pPr>
            <w:r w:rsidRPr="001C0CC4">
              <w:rPr>
                <w:rFonts w:hint="eastAsia"/>
                <w:lang w:val="en-US" w:eastAsia="zh-CN"/>
              </w:rPr>
              <w:t>-</w:t>
            </w:r>
          </w:p>
        </w:tc>
        <w:tc>
          <w:tcPr>
            <w:tcW w:w="997" w:type="dxa"/>
            <w:shd w:val="clear" w:color="auto" w:fill="auto"/>
            <w:vAlign w:val="center"/>
          </w:tcPr>
          <w:p w:rsidR="00857797" w:rsidRPr="001C0CC4" w:rsidRDefault="00857797" w:rsidP="001773D1">
            <w:pPr>
              <w:pStyle w:val="TAC"/>
              <w:rPr>
                <w:rFonts w:eastAsia="SimSun"/>
              </w:rPr>
            </w:pPr>
            <w:r w:rsidRPr="001C0CC4">
              <w:rPr>
                <w:rFonts w:hint="eastAsia"/>
                <w:lang w:val="en-US" w:eastAsia="zh-CN"/>
              </w:rPr>
              <w:t>1915.7</w:t>
            </w:r>
          </w:p>
        </w:tc>
        <w:tc>
          <w:tcPr>
            <w:tcW w:w="1077" w:type="dxa"/>
            <w:shd w:val="clear" w:color="auto" w:fill="auto"/>
            <w:vAlign w:val="center"/>
          </w:tcPr>
          <w:p w:rsidR="00857797" w:rsidRPr="001C0CC4" w:rsidRDefault="00857797" w:rsidP="001773D1">
            <w:pPr>
              <w:pStyle w:val="TAC"/>
              <w:rPr>
                <w:rFonts w:eastAsia="SimSun"/>
              </w:rPr>
            </w:pPr>
            <w:r w:rsidRPr="001C0CC4">
              <w:rPr>
                <w:rFonts w:hint="eastAsia"/>
                <w:lang w:val="en-US" w:eastAsia="zh-CN"/>
              </w:rPr>
              <w:t>-41</w:t>
            </w:r>
          </w:p>
        </w:tc>
        <w:tc>
          <w:tcPr>
            <w:tcW w:w="959" w:type="dxa"/>
            <w:shd w:val="clear" w:color="auto" w:fill="auto"/>
            <w:vAlign w:val="center"/>
          </w:tcPr>
          <w:p w:rsidR="00857797" w:rsidRPr="001C0CC4" w:rsidRDefault="00857797" w:rsidP="001773D1">
            <w:pPr>
              <w:pStyle w:val="TAC"/>
              <w:rPr>
                <w:rFonts w:eastAsia="SimSun"/>
              </w:rPr>
            </w:pPr>
            <w:r w:rsidRPr="001C0CC4">
              <w:rPr>
                <w:rFonts w:hint="eastAsia"/>
                <w:lang w:val="en-US" w:eastAsia="zh-CN"/>
              </w:rPr>
              <w:t>0.3</w:t>
            </w:r>
          </w:p>
        </w:tc>
        <w:tc>
          <w:tcPr>
            <w:tcW w:w="1052" w:type="dxa"/>
            <w:shd w:val="clear" w:color="auto" w:fill="auto"/>
            <w:vAlign w:val="center"/>
          </w:tcPr>
          <w:p w:rsidR="00857797" w:rsidRPr="001C0CC4" w:rsidRDefault="00857797" w:rsidP="001773D1">
            <w:pPr>
              <w:pStyle w:val="TAC"/>
              <w:rPr>
                <w:rFonts w:eastAsia="SimSun"/>
              </w:rPr>
            </w:pPr>
            <w:r w:rsidRPr="001C0CC4">
              <w:rPr>
                <w:rFonts w:hint="eastAsia"/>
                <w:lang w:val="en-US" w:eastAsia="zh-CN"/>
              </w:rPr>
              <w:t>3</w:t>
            </w:r>
          </w:p>
        </w:tc>
      </w:tr>
      <w:tr w:rsidR="00857797" w:rsidRPr="001C0CC4" w:rsidTr="001773D1">
        <w:tc>
          <w:tcPr>
            <w:tcW w:w="1508" w:type="dxa"/>
            <w:vMerge w:val="restart"/>
            <w:shd w:val="clear" w:color="auto" w:fill="auto"/>
          </w:tcPr>
          <w:p w:rsidR="00857797" w:rsidRPr="001C0CC4" w:rsidRDefault="00857797" w:rsidP="001773D1">
            <w:pPr>
              <w:pStyle w:val="TAC"/>
              <w:rPr>
                <w:rFonts w:eastAsia="SimSun"/>
              </w:rPr>
            </w:pPr>
            <w:r w:rsidRPr="001C0CC4">
              <w:rPr>
                <w:rFonts w:eastAsia="SimSun"/>
              </w:rPr>
              <w:t>CA_n8-n78</w:t>
            </w:r>
          </w:p>
        </w:tc>
        <w:tc>
          <w:tcPr>
            <w:tcW w:w="2620" w:type="dxa"/>
            <w:shd w:val="clear" w:color="auto" w:fill="auto"/>
            <w:vAlign w:val="center"/>
          </w:tcPr>
          <w:p w:rsidR="00857797" w:rsidRPr="001C0CC4" w:rsidRDefault="00857797" w:rsidP="001773D1">
            <w:pPr>
              <w:pStyle w:val="TAL"/>
              <w:rPr>
                <w:rFonts w:eastAsia="SimSun"/>
              </w:rPr>
            </w:pPr>
            <w:r w:rsidRPr="001C0CC4">
              <w:rPr>
                <w:rFonts w:eastAsia="SimSun"/>
              </w:rPr>
              <w:t>E-UTRA Band 1, 8, 20, 28, 34, 39, 40, 65</w:t>
            </w:r>
          </w:p>
        </w:tc>
        <w:tc>
          <w:tcPr>
            <w:tcW w:w="972" w:type="dxa"/>
            <w:shd w:val="clear" w:color="auto" w:fill="auto"/>
            <w:vAlign w:val="center"/>
          </w:tcPr>
          <w:p w:rsidR="00857797" w:rsidRPr="001C0CC4" w:rsidRDefault="00857797" w:rsidP="001773D1">
            <w:pPr>
              <w:pStyle w:val="TAC"/>
              <w:rPr>
                <w:rFonts w:eastAsia="SimSun"/>
              </w:rPr>
            </w:pPr>
            <w:r w:rsidRPr="001C0CC4">
              <w:rPr>
                <w:rFonts w:eastAsia="SimSun"/>
              </w:rPr>
              <w:t>F</w:t>
            </w:r>
            <w:r w:rsidRPr="001C0CC4">
              <w:rPr>
                <w:rFonts w:eastAsia="SimSun"/>
                <w:vertAlign w:val="subscript"/>
              </w:rPr>
              <w:t>DL_low</w:t>
            </w:r>
          </w:p>
        </w:tc>
        <w:tc>
          <w:tcPr>
            <w:tcW w:w="591" w:type="dxa"/>
            <w:shd w:val="clear" w:color="auto" w:fill="auto"/>
            <w:vAlign w:val="center"/>
          </w:tcPr>
          <w:p w:rsidR="00857797" w:rsidRPr="001C0CC4" w:rsidRDefault="00857797" w:rsidP="001773D1">
            <w:pPr>
              <w:pStyle w:val="TAC"/>
              <w:rPr>
                <w:rFonts w:eastAsia="SimSun"/>
              </w:rPr>
            </w:pPr>
            <w:r w:rsidRPr="001C0CC4">
              <w:rPr>
                <w:rFonts w:eastAsia="SimSun"/>
              </w:rPr>
              <w:t>-</w:t>
            </w:r>
          </w:p>
        </w:tc>
        <w:tc>
          <w:tcPr>
            <w:tcW w:w="997" w:type="dxa"/>
            <w:shd w:val="clear" w:color="auto" w:fill="auto"/>
            <w:vAlign w:val="center"/>
          </w:tcPr>
          <w:p w:rsidR="00857797" w:rsidRPr="001C0CC4" w:rsidRDefault="00857797" w:rsidP="001773D1">
            <w:pPr>
              <w:pStyle w:val="TAC"/>
              <w:rPr>
                <w:rFonts w:eastAsia="SimSun"/>
              </w:rPr>
            </w:pPr>
            <w:r w:rsidRPr="001C0CC4">
              <w:rPr>
                <w:rFonts w:eastAsia="SimSun"/>
              </w:rPr>
              <w:t>F</w:t>
            </w:r>
            <w:r w:rsidRPr="001C0CC4">
              <w:rPr>
                <w:rFonts w:eastAsia="SimSun"/>
                <w:vertAlign w:val="subscript"/>
              </w:rPr>
              <w:t>DL_high</w:t>
            </w:r>
          </w:p>
        </w:tc>
        <w:tc>
          <w:tcPr>
            <w:tcW w:w="1077" w:type="dxa"/>
            <w:shd w:val="clear" w:color="auto" w:fill="auto"/>
            <w:vAlign w:val="center"/>
          </w:tcPr>
          <w:p w:rsidR="00857797" w:rsidRPr="001C0CC4" w:rsidRDefault="00857797" w:rsidP="001773D1">
            <w:pPr>
              <w:pStyle w:val="TAC"/>
              <w:rPr>
                <w:rFonts w:eastAsia="SimSun"/>
              </w:rPr>
            </w:pPr>
            <w:r w:rsidRPr="001C0CC4">
              <w:rPr>
                <w:rFonts w:eastAsia="SimSun"/>
              </w:rPr>
              <w:t>-50</w:t>
            </w:r>
          </w:p>
        </w:tc>
        <w:tc>
          <w:tcPr>
            <w:tcW w:w="959" w:type="dxa"/>
            <w:shd w:val="clear" w:color="auto" w:fill="auto"/>
            <w:vAlign w:val="center"/>
          </w:tcPr>
          <w:p w:rsidR="00857797" w:rsidRPr="001C0CC4" w:rsidRDefault="00857797" w:rsidP="001773D1">
            <w:pPr>
              <w:pStyle w:val="TAC"/>
              <w:rPr>
                <w:rFonts w:eastAsia="SimSun"/>
              </w:rPr>
            </w:pPr>
            <w:r w:rsidRPr="001C0CC4">
              <w:rPr>
                <w:rFonts w:eastAsia="SimSun"/>
              </w:rPr>
              <w:t>1</w:t>
            </w:r>
          </w:p>
        </w:tc>
        <w:tc>
          <w:tcPr>
            <w:tcW w:w="1052" w:type="dxa"/>
            <w:shd w:val="clear" w:color="auto" w:fill="auto"/>
            <w:vAlign w:val="center"/>
          </w:tcPr>
          <w:p w:rsidR="00857797" w:rsidRPr="001C0CC4" w:rsidRDefault="00857797" w:rsidP="001773D1">
            <w:pPr>
              <w:pStyle w:val="TAC"/>
              <w:rPr>
                <w:rFonts w:eastAsia="SimSun"/>
              </w:rPr>
            </w:pPr>
          </w:p>
        </w:tc>
      </w:tr>
      <w:tr w:rsidR="00857797" w:rsidRPr="001C0CC4" w:rsidTr="001773D1">
        <w:tc>
          <w:tcPr>
            <w:tcW w:w="1508" w:type="dxa"/>
            <w:vMerge/>
            <w:shd w:val="clear" w:color="auto" w:fill="auto"/>
            <w:vAlign w:val="center"/>
          </w:tcPr>
          <w:p w:rsidR="00857797" w:rsidRPr="001C0CC4" w:rsidRDefault="00857797" w:rsidP="001773D1">
            <w:pPr>
              <w:pStyle w:val="TAC"/>
              <w:rPr>
                <w:rFonts w:eastAsia="SimSun"/>
              </w:rPr>
            </w:pPr>
          </w:p>
        </w:tc>
        <w:tc>
          <w:tcPr>
            <w:tcW w:w="2620" w:type="dxa"/>
            <w:shd w:val="clear" w:color="auto" w:fill="auto"/>
            <w:vAlign w:val="center"/>
          </w:tcPr>
          <w:p w:rsidR="00857797" w:rsidRPr="001C0CC4" w:rsidRDefault="00857797" w:rsidP="001773D1">
            <w:pPr>
              <w:pStyle w:val="TAL"/>
              <w:rPr>
                <w:rFonts w:eastAsia="SimSun"/>
              </w:rPr>
            </w:pPr>
            <w:r w:rsidRPr="001C0CC4">
              <w:rPr>
                <w:rFonts w:eastAsia="SimSun"/>
              </w:rPr>
              <w:t>E-UTRA Band 3, 7, 41</w:t>
            </w:r>
          </w:p>
        </w:tc>
        <w:tc>
          <w:tcPr>
            <w:tcW w:w="972" w:type="dxa"/>
            <w:shd w:val="clear" w:color="auto" w:fill="auto"/>
            <w:vAlign w:val="center"/>
          </w:tcPr>
          <w:p w:rsidR="00857797" w:rsidRPr="001C0CC4" w:rsidRDefault="00857797" w:rsidP="001773D1">
            <w:pPr>
              <w:pStyle w:val="TAC"/>
              <w:rPr>
                <w:rFonts w:eastAsia="SimSun"/>
              </w:rPr>
            </w:pPr>
            <w:r w:rsidRPr="001C0CC4">
              <w:rPr>
                <w:rFonts w:eastAsia="SimSun"/>
              </w:rPr>
              <w:t>F</w:t>
            </w:r>
            <w:r w:rsidRPr="001C0CC4">
              <w:rPr>
                <w:rFonts w:eastAsia="SimSun"/>
                <w:vertAlign w:val="subscript"/>
              </w:rPr>
              <w:t>DL_low</w:t>
            </w:r>
          </w:p>
        </w:tc>
        <w:tc>
          <w:tcPr>
            <w:tcW w:w="591" w:type="dxa"/>
            <w:shd w:val="clear" w:color="auto" w:fill="auto"/>
            <w:vAlign w:val="center"/>
          </w:tcPr>
          <w:p w:rsidR="00857797" w:rsidRPr="001C0CC4" w:rsidRDefault="00857797" w:rsidP="001773D1">
            <w:pPr>
              <w:pStyle w:val="TAC"/>
              <w:rPr>
                <w:rFonts w:eastAsia="SimSun"/>
              </w:rPr>
            </w:pPr>
            <w:r w:rsidRPr="001C0CC4">
              <w:rPr>
                <w:rFonts w:eastAsia="SimSun"/>
              </w:rPr>
              <w:t>-</w:t>
            </w:r>
          </w:p>
        </w:tc>
        <w:tc>
          <w:tcPr>
            <w:tcW w:w="997" w:type="dxa"/>
            <w:shd w:val="clear" w:color="auto" w:fill="auto"/>
            <w:vAlign w:val="center"/>
          </w:tcPr>
          <w:p w:rsidR="00857797" w:rsidRPr="001C0CC4" w:rsidRDefault="00857797" w:rsidP="001773D1">
            <w:pPr>
              <w:pStyle w:val="TAC"/>
              <w:rPr>
                <w:rFonts w:eastAsia="SimSun"/>
              </w:rPr>
            </w:pPr>
            <w:r w:rsidRPr="001C0CC4">
              <w:rPr>
                <w:rFonts w:eastAsia="SimSun"/>
              </w:rPr>
              <w:t>F</w:t>
            </w:r>
            <w:r w:rsidRPr="001C0CC4">
              <w:rPr>
                <w:rFonts w:eastAsia="SimSun"/>
                <w:vertAlign w:val="subscript"/>
              </w:rPr>
              <w:t>DL_high</w:t>
            </w:r>
          </w:p>
        </w:tc>
        <w:tc>
          <w:tcPr>
            <w:tcW w:w="1077" w:type="dxa"/>
            <w:shd w:val="clear" w:color="auto" w:fill="auto"/>
            <w:vAlign w:val="center"/>
          </w:tcPr>
          <w:p w:rsidR="00857797" w:rsidRPr="001C0CC4" w:rsidRDefault="00857797" w:rsidP="001773D1">
            <w:pPr>
              <w:pStyle w:val="TAC"/>
              <w:rPr>
                <w:rFonts w:eastAsia="SimSun"/>
              </w:rPr>
            </w:pPr>
            <w:r w:rsidRPr="001C0CC4">
              <w:rPr>
                <w:rFonts w:eastAsia="SimSun"/>
              </w:rPr>
              <w:t>-50</w:t>
            </w:r>
          </w:p>
        </w:tc>
        <w:tc>
          <w:tcPr>
            <w:tcW w:w="959" w:type="dxa"/>
            <w:shd w:val="clear" w:color="auto" w:fill="auto"/>
            <w:vAlign w:val="center"/>
          </w:tcPr>
          <w:p w:rsidR="00857797" w:rsidRPr="001C0CC4" w:rsidRDefault="00857797" w:rsidP="001773D1">
            <w:pPr>
              <w:pStyle w:val="TAC"/>
              <w:rPr>
                <w:rFonts w:eastAsia="SimSun"/>
              </w:rPr>
            </w:pPr>
            <w:r w:rsidRPr="001C0CC4">
              <w:rPr>
                <w:rFonts w:eastAsia="SimSun"/>
              </w:rPr>
              <w:t>1</w:t>
            </w:r>
          </w:p>
        </w:tc>
        <w:tc>
          <w:tcPr>
            <w:tcW w:w="1052" w:type="dxa"/>
            <w:shd w:val="clear" w:color="auto" w:fill="auto"/>
            <w:vAlign w:val="center"/>
          </w:tcPr>
          <w:p w:rsidR="00857797" w:rsidRPr="001C0CC4" w:rsidRDefault="00857797" w:rsidP="001773D1">
            <w:pPr>
              <w:pStyle w:val="TAC"/>
              <w:rPr>
                <w:rFonts w:eastAsia="SimSun"/>
              </w:rPr>
            </w:pPr>
            <w:r w:rsidRPr="001C0CC4">
              <w:rPr>
                <w:rFonts w:eastAsia="SimSun"/>
              </w:rPr>
              <w:t>2</w:t>
            </w:r>
          </w:p>
        </w:tc>
      </w:tr>
      <w:tr w:rsidR="00857797" w:rsidRPr="001C0CC4" w:rsidTr="001773D1">
        <w:tc>
          <w:tcPr>
            <w:tcW w:w="1508" w:type="dxa"/>
            <w:vMerge/>
            <w:shd w:val="clear" w:color="auto" w:fill="auto"/>
            <w:vAlign w:val="center"/>
          </w:tcPr>
          <w:p w:rsidR="00857797" w:rsidRPr="001C0CC4" w:rsidRDefault="00857797" w:rsidP="001773D1">
            <w:pPr>
              <w:pStyle w:val="TAC"/>
              <w:rPr>
                <w:rFonts w:eastAsia="SimSun"/>
              </w:rPr>
            </w:pPr>
          </w:p>
        </w:tc>
        <w:tc>
          <w:tcPr>
            <w:tcW w:w="2620" w:type="dxa"/>
            <w:shd w:val="clear" w:color="auto" w:fill="auto"/>
            <w:vAlign w:val="center"/>
          </w:tcPr>
          <w:p w:rsidR="00857797" w:rsidRPr="001C0CC4" w:rsidRDefault="00857797" w:rsidP="001773D1">
            <w:pPr>
              <w:pStyle w:val="TAL"/>
              <w:rPr>
                <w:rFonts w:eastAsia="SimSun"/>
              </w:rPr>
            </w:pPr>
            <w:r w:rsidRPr="001C0CC4">
              <w:rPr>
                <w:rFonts w:eastAsia="SimSun"/>
              </w:rPr>
              <w:t>E-UTRA Band 11, 21</w:t>
            </w:r>
          </w:p>
        </w:tc>
        <w:tc>
          <w:tcPr>
            <w:tcW w:w="972" w:type="dxa"/>
            <w:shd w:val="clear" w:color="auto" w:fill="auto"/>
            <w:vAlign w:val="center"/>
          </w:tcPr>
          <w:p w:rsidR="00857797" w:rsidRPr="001C0CC4" w:rsidRDefault="00857797" w:rsidP="001773D1">
            <w:pPr>
              <w:pStyle w:val="TAC"/>
              <w:rPr>
                <w:rFonts w:eastAsia="SimSun"/>
              </w:rPr>
            </w:pPr>
            <w:r w:rsidRPr="001C0CC4">
              <w:rPr>
                <w:rFonts w:eastAsia="SimSun"/>
              </w:rPr>
              <w:t>F</w:t>
            </w:r>
            <w:r w:rsidRPr="001C0CC4">
              <w:rPr>
                <w:rFonts w:eastAsia="SimSun"/>
                <w:vertAlign w:val="subscript"/>
              </w:rPr>
              <w:t>DL_low</w:t>
            </w:r>
          </w:p>
        </w:tc>
        <w:tc>
          <w:tcPr>
            <w:tcW w:w="591" w:type="dxa"/>
            <w:shd w:val="clear" w:color="auto" w:fill="auto"/>
            <w:vAlign w:val="center"/>
          </w:tcPr>
          <w:p w:rsidR="00857797" w:rsidRPr="001C0CC4" w:rsidRDefault="00857797" w:rsidP="001773D1">
            <w:pPr>
              <w:pStyle w:val="TAC"/>
              <w:rPr>
                <w:rFonts w:eastAsia="SimSun"/>
              </w:rPr>
            </w:pPr>
            <w:r w:rsidRPr="001C0CC4">
              <w:rPr>
                <w:rFonts w:eastAsia="SimSun"/>
              </w:rPr>
              <w:t>-</w:t>
            </w:r>
          </w:p>
        </w:tc>
        <w:tc>
          <w:tcPr>
            <w:tcW w:w="997" w:type="dxa"/>
            <w:shd w:val="clear" w:color="auto" w:fill="auto"/>
            <w:vAlign w:val="center"/>
          </w:tcPr>
          <w:p w:rsidR="00857797" w:rsidRPr="001C0CC4" w:rsidRDefault="00857797" w:rsidP="001773D1">
            <w:pPr>
              <w:pStyle w:val="TAC"/>
              <w:rPr>
                <w:rFonts w:eastAsia="SimSun"/>
              </w:rPr>
            </w:pPr>
            <w:r w:rsidRPr="001C0CC4">
              <w:rPr>
                <w:rFonts w:eastAsia="SimSun"/>
              </w:rPr>
              <w:t>F</w:t>
            </w:r>
            <w:r w:rsidRPr="001C0CC4">
              <w:rPr>
                <w:rFonts w:eastAsia="SimSun"/>
                <w:vertAlign w:val="subscript"/>
              </w:rPr>
              <w:t>DL_high</w:t>
            </w:r>
          </w:p>
        </w:tc>
        <w:tc>
          <w:tcPr>
            <w:tcW w:w="1077" w:type="dxa"/>
            <w:shd w:val="clear" w:color="auto" w:fill="auto"/>
            <w:vAlign w:val="center"/>
          </w:tcPr>
          <w:p w:rsidR="00857797" w:rsidRPr="001C0CC4" w:rsidRDefault="00857797" w:rsidP="001773D1">
            <w:pPr>
              <w:pStyle w:val="TAC"/>
              <w:rPr>
                <w:rFonts w:eastAsia="SimSun"/>
              </w:rPr>
            </w:pPr>
            <w:r w:rsidRPr="001C0CC4">
              <w:rPr>
                <w:rFonts w:eastAsia="SimSun"/>
              </w:rPr>
              <w:t>-50</w:t>
            </w:r>
          </w:p>
        </w:tc>
        <w:tc>
          <w:tcPr>
            <w:tcW w:w="959" w:type="dxa"/>
            <w:shd w:val="clear" w:color="auto" w:fill="auto"/>
            <w:vAlign w:val="center"/>
          </w:tcPr>
          <w:p w:rsidR="00857797" w:rsidRPr="001C0CC4" w:rsidRDefault="00857797" w:rsidP="001773D1">
            <w:pPr>
              <w:pStyle w:val="TAC"/>
              <w:rPr>
                <w:rFonts w:eastAsia="SimSun"/>
              </w:rPr>
            </w:pPr>
            <w:r w:rsidRPr="001C0CC4">
              <w:rPr>
                <w:rFonts w:eastAsia="SimSun"/>
              </w:rPr>
              <w:t>1</w:t>
            </w:r>
          </w:p>
        </w:tc>
        <w:tc>
          <w:tcPr>
            <w:tcW w:w="1052" w:type="dxa"/>
            <w:shd w:val="clear" w:color="auto" w:fill="auto"/>
            <w:vAlign w:val="center"/>
          </w:tcPr>
          <w:p w:rsidR="00857797" w:rsidRPr="001C0CC4" w:rsidRDefault="00857797" w:rsidP="001773D1">
            <w:pPr>
              <w:pStyle w:val="TAC"/>
              <w:rPr>
                <w:rFonts w:eastAsia="SimSun"/>
              </w:rPr>
            </w:pPr>
            <w:r w:rsidRPr="001C0CC4">
              <w:rPr>
                <w:rFonts w:eastAsia="SimSun"/>
              </w:rPr>
              <w:t>5</w:t>
            </w:r>
          </w:p>
        </w:tc>
      </w:tr>
      <w:tr w:rsidR="00857797" w:rsidRPr="001C0CC4" w:rsidTr="001773D1">
        <w:tc>
          <w:tcPr>
            <w:tcW w:w="1508" w:type="dxa"/>
            <w:vMerge/>
            <w:shd w:val="clear" w:color="auto" w:fill="auto"/>
            <w:vAlign w:val="center"/>
          </w:tcPr>
          <w:p w:rsidR="00857797" w:rsidRPr="001C0CC4" w:rsidRDefault="00857797" w:rsidP="001773D1">
            <w:pPr>
              <w:pStyle w:val="TAC"/>
              <w:rPr>
                <w:rFonts w:eastAsia="SimSun"/>
              </w:rPr>
            </w:pPr>
          </w:p>
        </w:tc>
        <w:tc>
          <w:tcPr>
            <w:tcW w:w="2620" w:type="dxa"/>
            <w:shd w:val="clear" w:color="auto" w:fill="auto"/>
            <w:vAlign w:val="center"/>
          </w:tcPr>
          <w:p w:rsidR="00857797" w:rsidRPr="001C0CC4" w:rsidRDefault="00857797" w:rsidP="001773D1">
            <w:pPr>
              <w:pStyle w:val="TAL"/>
              <w:rPr>
                <w:rFonts w:eastAsia="SimSun"/>
              </w:rPr>
            </w:pPr>
            <w:r w:rsidRPr="001C0CC4">
              <w:rPr>
                <w:rFonts w:eastAsia="SimSun"/>
              </w:rPr>
              <w:t>Frequency range</w:t>
            </w:r>
          </w:p>
        </w:tc>
        <w:tc>
          <w:tcPr>
            <w:tcW w:w="972" w:type="dxa"/>
            <w:shd w:val="clear" w:color="auto" w:fill="auto"/>
          </w:tcPr>
          <w:p w:rsidR="00857797" w:rsidRPr="001C0CC4" w:rsidRDefault="00857797" w:rsidP="001773D1">
            <w:pPr>
              <w:pStyle w:val="TAC"/>
              <w:rPr>
                <w:rFonts w:eastAsia="SimSun"/>
              </w:rPr>
            </w:pPr>
            <w:r w:rsidRPr="001C0CC4">
              <w:t>860</w:t>
            </w:r>
          </w:p>
        </w:tc>
        <w:tc>
          <w:tcPr>
            <w:tcW w:w="591" w:type="dxa"/>
            <w:shd w:val="clear" w:color="auto" w:fill="auto"/>
          </w:tcPr>
          <w:p w:rsidR="00857797" w:rsidRPr="001C0CC4" w:rsidRDefault="00857797" w:rsidP="001773D1">
            <w:pPr>
              <w:pStyle w:val="TAC"/>
              <w:rPr>
                <w:rFonts w:eastAsia="SimSun"/>
              </w:rPr>
            </w:pPr>
            <w:r w:rsidRPr="001C0CC4">
              <w:t>-</w:t>
            </w:r>
          </w:p>
        </w:tc>
        <w:tc>
          <w:tcPr>
            <w:tcW w:w="997" w:type="dxa"/>
            <w:shd w:val="clear" w:color="auto" w:fill="auto"/>
          </w:tcPr>
          <w:p w:rsidR="00857797" w:rsidRPr="001C0CC4" w:rsidRDefault="00857797" w:rsidP="001773D1">
            <w:pPr>
              <w:pStyle w:val="TAC"/>
              <w:rPr>
                <w:rFonts w:eastAsia="SimSun"/>
              </w:rPr>
            </w:pPr>
            <w:r w:rsidRPr="001C0CC4">
              <w:t>890</w:t>
            </w:r>
          </w:p>
        </w:tc>
        <w:tc>
          <w:tcPr>
            <w:tcW w:w="1077" w:type="dxa"/>
            <w:shd w:val="clear" w:color="auto" w:fill="auto"/>
          </w:tcPr>
          <w:p w:rsidR="00857797" w:rsidRPr="001C0CC4" w:rsidRDefault="00857797" w:rsidP="001773D1">
            <w:pPr>
              <w:pStyle w:val="TAC"/>
              <w:rPr>
                <w:rFonts w:eastAsia="SimSun"/>
              </w:rPr>
            </w:pPr>
            <w:r w:rsidRPr="001C0CC4">
              <w:t>-40</w:t>
            </w:r>
          </w:p>
        </w:tc>
        <w:tc>
          <w:tcPr>
            <w:tcW w:w="959" w:type="dxa"/>
            <w:shd w:val="clear" w:color="auto" w:fill="auto"/>
          </w:tcPr>
          <w:p w:rsidR="00857797" w:rsidRPr="001C0CC4" w:rsidRDefault="00857797" w:rsidP="001773D1">
            <w:pPr>
              <w:pStyle w:val="TAC"/>
              <w:rPr>
                <w:rFonts w:eastAsia="SimSun"/>
              </w:rPr>
            </w:pPr>
            <w:r w:rsidRPr="001C0CC4">
              <w:t>1</w:t>
            </w:r>
          </w:p>
        </w:tc>
        <w:tc>
          <w:tcPr>
            <w:tcW w:w="1052" w:type="dxa"/>
            <w:shd w:val="clear" w:color="auto" w:fill="auto"/>
          </w:tcPr>
          <w:p w:rsidR="00857797" w:rsidRPr="001C0CC4" w:rsidRDefault="00857797" w:rsidP="001773D1">
            <w:pPr>
              <w:pStyle w:val="TAC"/>
              <w:rPr>
                <w:rFonts w:eastAsia="SimSun"/>
              </w:rPr>
            </w:pPr>
            <w:r w:rsidRPr="001C0CC4">
              <w:t>4,5</w:t>
            </w:r>
          </w:p>
        </w:tc>
      </w:tr>
      <w:tr w:rsidR="00857797" w:rsidRPr="001C0CC4" w:rsidTr="001773D1">
        <w:tc>
          <w:tcPr>
            <w:tcW w:w="1508" w:type="dxa"/>
            <w:vMerge/>
            <w:shd w:val="clear" w:color="auto" w:fill="auto"/>
            <w:vAlign w:val="center"/>
          </w:tcPr>
          <w:p w:rsidR="00857797" w:rsidRPr="001C0CC4" w:rsidRDefault="00857797" w:rsidP="001773D1">
            <w:pPr>
              <w:pStyle w:val="TAC"/>
              <w:rPr>
                <w:rFonts w:eastAsia="SimSun"/>
              </w:rPr>
            </w:pPr>
          </w:p>
        </w:tc>
        <w:tc>
          <w:tcPr>
            <w:tcW w:w="2620" w:type="dxa"/>
            <w:shd w:val="clear" w:color="auto" w:fill="auto"/>
            <w:vAlign w:val="center"/>
          </w:tcPr>
          <w:p w:rsidR="00857797" w:rsidRPr="001C0CC4" w:rsidRDefault="00857797" w:rsidP="001773D1">
            <w:pPr>
              <w:pStyle w:val="TAL"/>
              <w:rPr>
                <w:rFonts w:eastAsia="SimSun"/>
              </w:rPr>
            </w:pPr>
            <w:r w:rsidRPr="001C0CC4">
              <w:rPr>
                <w:rFonts w:eastAsia="SimSun"/>
              </w:rPr>
              <w:t>Frequency range</w:t>
            </w:r>
          </w:p>
        </w:tc>
        <w:tc>
          <w:tcPr>
            <w:tcW w:w="972" w:type="dxa"/>
            <w:shd w:val="clear" w:color="auto" w:fill="auto"/>
          </w:tcPr>
          <w:p w:rsidR="00857797" w:rsidRPr="001C0CC4" w:rsidRDefault="00857797" w:rsidP="001773D1">
            <w:pPr>
              <w:pStyle w:val="TAC"/>
              <w:rPr>
                <w:rFonts w:eastAsia="SimSun"/>
              </w:rPr>
            </w:pPr>
            <w:r w:rsidRPr="001C0CC4">
              <w:t>1884.5</w:t>
            </w:r>
          </w:p>
        </w:tc>
        <w:tc>
          <w:tcPr>
            <w:tcW w:w="591" w:type="dxa"/>
            <w:shd w:val="clear" w:color="auto" w:fill="auto"/>
          </w:tcPr>
          <w:p w:rsidR="00857797" w:rsidRPr="001C0CC4" w:rsidRDefault="00857797" w:rsidP="001773D1">
            <w:pPr>
              <w:pStyle w:val="TAC"/>
              <w:rPr>
                <w:rFonts w:eastAsia="SimSun"/>
              </w:rPr>
            </w:pPr>
            <w:r w:rsidRPr="001C0CC4">
              <w:t>-</w:t>
            </w:r>
          </w:p>
        </w:tc>
        <w:tc>
          <w:tcPr>
            <w:tcW w:w="997" w:type="dxa"/>
            <w:shd w:val="clear" w:color="auto" w:fill="auto"/>
          </w:tcPr>
          <w:p w:rsidR="00857797" w:rsidRPr="001C0CC4" w:rsidRDefault="00857797" w:rsidP="001773D1">
            <w:pPr>
              <w:pStyle w:val="TAC"/>
              <w:rPr>
                <w:rFonts w:eastAsia="SimSun"/>
              </w:rPr>
            </w:pPr>
            <w:r w:rsidRPr="001C0CC4">
              <w:t>1915.7</w:t>
            </w:r>
          </w:p>
        </w:tc>
        <w:tc>
          <w:tcPr>
            <w:tcW w:w="1077" w:type="dxa"/>
            <w:shd w:val="clear" w:color="auto" w:fill="auto"/>
          </w:tcPr>
          <w:p w:rsidR="00857797" w:rsidRPr="001C0CC4" w:rsidRDefault="00857797" w:rsidP="001773D1">
            <w:pPr>
              <w:pStyle w:val="TAC"/>
              <w:rPr>
                <w:rFonts w:eastAsia="SimSun"/>
              </w:rPr>
            </w:pPr>
            <w:r w:rsidRPr="001C0CC4">
              <w:t>-41</w:t>
            </w:r>
          </w:p>
        </w:tc>
        <w:tc>
          <w:tcPr>
            <w:tcW w:w="959" w:type="dxa"/>
            <w:shd w:val="clear" w:color="auto" w:fill="auto"/>
          </w:tcPr>
          <w:p w:rsidR="00857797" w:rsidRPr="001C0CC4" w:rsidRDefault="00857797" w:rsidP="001773D1">
            <w:pPr>
              <w:pStyle w:val="TAC"/>
              <w:rPr>
                <w:rFonts w:eastAsia="SimSun"/>
              </w:rPr>
            </w:pPr>
            <w:r w:rsidRPr="001C0CC4">
              <w:t>0.3</w:t>
            </w:r>
          </w:p>
        </w:tc>
        <w:tc>
          <w:tcPr>
            <w:tcW w:w="1052" w:type="dxa"/>
            <w:shd w:val="clear" w:color="auto" w:fill="auto"/>
          </w:tcPr>
          <w:p w:rsidR="00857797" w:rsidRPr="001C0CC4" w:rsidRDefault="00857797" w:rsidP="001773D1">
            <w:pPr>
              <w:pStyle w:val="TAC"/>
              <w:rPr>
                <w:rFonts w:eastAsia="SimSun"/>
              </w:rPr>
            </w:pPr>
            <w:r w:rsidRPr="001C0CC4">
              <w:t>3</w:t>
            </w:r>
          </w:p>
        </w:tc>
      </w:tr>
      <w:tr w:rsidR="00857797" w:rsidRPr="001C0CC4" w:rsidTr="001773D1">
        <w:tc>
          <w:tcPr>
            <w:tcW w:w="1508" w:type="dxa"/>
            <w:vMerge w:val="restart"/>
            <w:shd w:val="clear" w:color="auto" w:fill="auto"/>
          </w:tcPr>
          <w:p w:rsidR="00857797" w:rsidRPr="001C0CC4" w:rsidRDefault="00857797" w:rsidP="001773D1">
            <w:pPr>
              <w:pStyle w:val="TAC"/>
              <w:rPr>
                <w:rFonts w:eastAsia="SimSun"/>
              </w:rPr>
            </w:pPr>
            <w:r w:rsidRPr="001C0CC4">
              <w:rPr>
                <w:rFonts w:cs="Arial" w:hint="eastAsia"/>
                <w:bCs/>
                <w:lang w:val="en-US" w:eastAsia="zh-CN"/>
              </w:rPr>
              <w:t>CA</w:t>
            </w:r>
            <w:r w:rsidRPr="001C0CC4">
              <w:rPr>
                <w:rFonts w:cs="Arial"/>
                <w:szCs w:val="18"/>
                <w:lang w:eastAsia="ja-JP"/>
              </w:rPr>
              <w:t>_</w:t>
            </w:r>
            <w:r w:rsidRPr="001C0CC4">
              <w:rPr>
                <w:rFonts w:cs="Arial" w:hint="eastAsia"/>
                <w:szCs w:val="18"/>
                <w:lang w:val="en-US" w:eastAsia="zh-CN"/>
              </w:rPr>
              <w:t>n</w:t>
            </w:r>
            <w:r w:rsidRPr="001C0CC4">
              <w:rPr>
                <w:rFonts w:cs="Arial"/>
                <w:szCs w:val="18"/>
                <w:lang w:eastAsia="ja-JP"/>
              </w:rPr>
              <w:t>8-n</w:t>
            </w:r>
            <w:r w:rsidRPr="001C0CC4">
              <w:rPr>
                <w:rFonts w:cs="Arial" w:hint="eastAsia"/>
                <w:szCs w:val="18"/>
                <w:lang w:eastAsia="zh-CN"/>
              </w:rPr>
              <w:t>79</w:t>
            </w:r>
          </w:p>
        </w:tc>
        <w:tc>
          <w:tcPr>
            <w:tcW w:w="2620" w:type="dxa"/>
            <w:shd w:val="clear" w:color="auto" w:fill="auto"/>
            <w:vAlign w:val="center"/>
          </w:tcPr>
          <w:p w:rsidR="00857797" w:rsidRPr="001C0CC4" w:rsidRDefault="00857797" w:rsidP="001773D1">
            <w:pPr>
              <w:pStyle w:val="TAL"/>
              <w:rPr>
                <w:rFonts w:eastAsia="SimSun"/>
              </w:rPr>
            </w:pPr>
            <w:r w:rsidRPr="001C0CC4">
              <w:rPr>
                <w:rFonts w:cs="Arial"/>
              </w:rPr>
              <w:t xml:space="preserve">E-UTRA Band </w:t>
            </w:r>
            <w:r w:rsidRPr="001C0CC4">
              <w:rPr>
                <w:rFonts w:cs="Arial" w:hint="eastAsia"/>
                <w:lang w:eastAsia="zh-CN"/>
              </w:rPr>
              <w:t>1,</w:t>
            </w:r>
            <w:r w:rsidRPr="001C0CC4">
              <w:rPr>
                <w:rFonts w:cs="Arial" w:hint="eastAsia"/>
                <w:lang w:val="en-US" w:eastAsia="zh-CN"/>
              </w:rPr>
              <w:t xml:space="preserve"> </w:t>
            </w:r>
            <w:r w:rsidRPr="001C0CC4">
              <w:rPr>
                <w:rFonts w:cs="Arial" w:hint="eastAsia"/>
                <w:lang w:eastAsia="zh-CN"/>
              </w:rPr>
              <w:t>8,</w:t>
            </w:r>
            <w:r w:rsidRPr="001C0CC4">
              <w:rPr>
                <w:rFonts w:cs="Arial" w:hint="eastAsia"/>
                <w:lang w:val="en-US" w:eastAsia="zh-CN"/>
              </w:rPr>
              <w:t xml:space="preserve"> </w:t>
            </w:r>
            <w:r w:rsidRPr="001C0CC4">
              <w:rPr>
                <w:rFonts w:cs="Arial" w:hint="eastAsia"/>
                <w:lang w:eastAsia="zh-CN"/>
              </w:rPr>
              <w:t>28,</w:t>
            </w:r>
            <w:r w:rsidRPr="001C0CC4">
              <w:rPr>
                <w:rFonts w:cs="Arial" w:hint="eastAsia"/>
                <w:lang w:val="en-US" w:eastAsia="zh-CN"/>
              </w:rPr>
              <w:t xml:space="preserve"> </w:t>
            </w:r>
            <w:r w:rsidRPr="001C0CC4">
              <w:rPr>
                <w:rFonts w:cs="Arial" w:hint="eastAsia"/>
                <w:lang w:eastAsia="zh-CN"/>
              </w:rPr>
              <w:t>34,</w:t>
            </w:r>
            <w:r w:rsidRPr="001C0CC4">
              <w:rPr>
                <w:rFonts w:cs="Arial" w:hint="eastAsia"/>
                <w:lang w:val="en-US" w:eastAsia="zh-CN"/>
              </w:rPr>
              <w:t xml:space="preserve"> </w:t>
            </w:r>
            <w:r w:rsidRPr="001C0CC4">
              <w:rPr>
                <w:rFonts w:cs="Arial" w:hint="eastAsia"/>
                <w:lang w:eastAsia="zh-CN"/>
              </w:rPr>
              <w:t>39,</w:t>
            </w:r>
            <w:r w:rsidRPr="001C0CC4">
              <w:rPr>
                <w:rFonts w:cs="Arial" w:hint="eastAsia"/>
                <w:lang w:val="en-US" w:eastAsia="zh-CN"/>
              </w:rPr>
              <w:t xml:space="preserve"> </w:t>
            </w:r>
            <w:r w:rsidRPr="001C0CC4">
              <w:rPr>
                <w:rFonts w:cs="Arial" w:hint="eastAsia"/>
                <w:lang w:eastAsia="zh-CN"/>
              </w:rPr>
              <w:t>40,</w:t>
            </w:r>
            <w:r w:rsidRPr="001C0CC4">
              <w:rPr>
                <w:rFonts w:cs="Arial" w:hint="eastAsia"/>
                <w:lang w:val="en-US" w:eastAsia="zh-CN"/>
              </w:rPr>
              <w:t xml:space="preserve"> </w:t>
            </w:r>
            <w:r w:rsidRPr="001C0CC4">
              <w:rPr>
                <w:rFonts w:cs="Arial" w:hint="eastAsia"/>
                <w:lang w:eastAsia="zh-CN"/>
              </w:rPr>
              <w:t>65</w:t>
            </w:r>
          </w:p>
        </w:tc>
        <w:tc>
          <w:tcPr>
            <w:tcW w:w="972" w:type="dxa"/>
            <w:shd w:val="clear" w:color="auto" w:fill="auto"/>
            <w:vAlign w:val="center"/>
          </w:tcPr>
          <w:p w:rsidR="00857797" w:rsidRPr="001C0CC4" w:rsidRDefault="00857797" w:rsidP="001773D1">
            <w:pPr>
              <w:pStyle w:val="TAC"/>
              <w:rPr>
                <w:rFonts w:eastAsia="SimSun"/>
              </w:rPr>
            </w:pPr>
            <w:r w:rsidRPr="001C0CC4">
              <w:rPr>
                <w:rFonts w:eastAsia="SimSun"/>
              </w:rPr>
              <w:t>F</w:t>
            </w:r>
            <w:r w:rsidRPr="001C0CC4">
              <w:rPr>
                <w:rFonts w:eastAsia="SimSun"/>
                <w:vertAlign w:val="subscript"/>
              </w:rPr>
              <w:t>DL_low</w:t>
            </w:r>
          </w:p>
        </w:tc>
        <w:tc>
          <w:tcPr>
            <w:tcW w:w="591" w:type="dxa"/>
            <w:shd w:val="clear" w:color="auto" w:fill="auto"/>
            <w:vAlign w:val="center"/>
          </w:tcPr>
          <w:p w:rsidR="00857797" w:rsidRPr="001C0CC4" w:rsidRDefault="00857797" w:rsidP="001773D1">
            <w:pPr>
              <w:pStyle w:val="TAC"/>
              <w:rPr>
                <w:rFonts w:eastAsia="SimSun"/>
              </w:rPr>
            </w:pPr>
            <w:r w:rsidRPr="001C0CC4">
              <w:rPr>
                <w:rFonts w:eastAsia="SimSun"/>
              </w:rPr>
              <w:t>-</w:t>
            </w:r>
          </w:p>
        </w:tc>
        <w:tc>
          <w:tcPr>
            <w:tcW w:w="997" w:type="dxa"/>
            <w:shd w:val="clear" w:color="auto" w:fill="auto"/>
            <w:vAlign w:val="center"/>
          </w:tcPr>
          <w:p w:rsidR="00857797" w:rsidRPr="001C0CC4" w:rsidRDefault="00857797" w:rsidP="001773D1">
            <w:pPr>
              <w:pStyle w:val="TAC"/>
              <w:rPr>
                <w:rFonts w:eastAsia="SimSun"/>
              </w:rPr>
            </w:pPr>
            <w:r w:rsidRPr="001C0CC4">
              <w:rPr>
                <w:rFonts w:eastAsia="SimSun"/>
              </w:rPr>
              <w:t>F</w:t>
            </w:r>
            <w:r w:rsidRPr="001C0CC4">
              <w:rPr>
                <w:rFonts w:eastAsia="SimSun"/>
                <w:vertAlign w:val="subscript"/>
              </w:rPr>
              <w:t>DL_high</w:t>
            </w:r>
          </w:p>
        </w:tc>
        <w:tc>
          <w:tcPr>
            <w:tcW w:w="1077" w:type="dxa"/>
            <w:shd w:val="clear" w:color="auto" w:fill="auto"/>
            <w:vAlign w:val="center"/>
          </w:tcPr>
          <w:p w:rsidR="00857797" w:rsidRPr="001C0CC4" w:rsidRDefault="00857797" w:rsidP="001773D1">
            <w:pPr>
              <w:pStyle w:val="TAC"/>
              <w:rPr>
                <w:rFonts w:eastAsia="SimSun"/>
              </w:rPr>
            </w:pPr>
            <w:r w:rsidRPr="001C0CC4">
              <w:rPr>
                <w:rFonts w:hint="eastAsia"/>
                <w:lang w:val="en-US" w:eastAsia="zh-CN"/>
              </w:rPr>
              <w:t>-50</w:t>
            </w:r>
          </w:p>
        </w:tc>
        <w:tc>
          <w:tcPr>
            <w:tcW w:w="959" w:type="dxa"/>
            <w:shd w:val="clear" w:color="auto" w:fill="auto"/>
            <w:vAlign w:val="center"/>
          </w:tcPr>
          <w:p w:rsidR="00857797" w:rsidRPr="001C0CC4" w:rsidRDefault="00857797" w:rsidP="001773D1">
            <w:pPr>
              <w:pStyle w:val="TAC"/>
              <w:rPr>
                <w:rFonts w:eastAsia="SimSun"/>
              </w:rPr>
            </w:pPr>
            <w:r w:rsidRPr="001C0CC4">
              <w:rPr>
                <w:rFonts w:hint="eastAsia"/>
                <w:lang w:val="en-US" w:eastAsia="zh-CN"/>
              </w:rPr>
              <w:t>1</w:t>
            </w:r>
          </w:p>
        </w:tc>
        <w:tc>
          <w:tcPr>
            <w:tcW w:w="1052" w:type="dxa"/>
            <w:shd w:val="clear" w:color="auto" w:fill="auto"/>
            <w:vAlign w:val="center"/>
          </w:tcPr>
          <w:p w:rsidR="00857797" w:rsidRPr="001C0CC4" w:rsidRDefault="00857797" w:rsidP="001773D1">
            <w:pPr>
              <w:pStyle w:val="TAC"/>
              <w:rPr>
                <w:rFonts w:eastAsia="SimSun"/>
              </w:rPr>
            </w:pPr>
          </w:p>
        </w:tc>
      </w:tr>
      <w:tr w:rsidR="00857797" w:rsidRPr="001C0CC4" w:rsidTr="001773D1">
        <w:tc>
          <w:tcPr>
            <w:tcW w:w="1508" w:type="dxa"/>
            <w:vMerge/>
            <w:shd w:val="clear" w:color="auto" w:fill="auto"/>
            <w:vAlign w:val="center"/>
          </w:tcPr>
          <w:p w:rsidR="00857797" w:rsidRPr="001C0CC4" w:rsidRDefault="00857797" w:rsidP="001773D1">
            <w:pPr>
              <w:pStyle w:val="TAC"/>
              <w:rPr>
                <w:rFonts w:eastAsia="SimSun"/>
              </w:rPr>
            </w:pPr>
          </w:p>
        </w:tc>
        <w:tc>
          <w:tcPr>
            <w:tcW w:w="2620" w:type="dxa"/>
            <w:shd w:val="clear" w:color="auto" w:fill="auto"/>
            <w:vAlign w:val="center"/>
          </w:tcPr>
          <w:p w:rsidR="00857797" w:rsidRPr="001C0CC4" w:rsidRDefault="00857797" w:rsidP="001773D1">
            <w:pPr>
              <w:pStyle w:val="TAL"/>
              <w:rPr>
                <w:rFonts w:eastAsia="SimSun"/>
              </w:rPr>
            </w:pPr>
            <w:r w:rsidRPr="001C0CC4">
              <w:rPr>
                <w:rFonts w:cs="Arial"/>
              </w:rPr>
              <w:t>E-UTRA Band</w:t>
            </w:r>
            <w:r w:rsidRPr="001C0CC4">
              <w:rPr>
                <w:rFonts w:cs="Arial"/>
                <w:lang w:eastAsia="ja-JP"/>
              </w:rPr>
              <w:t xml:space="preserve"> </w:t>
            </w:r>
            <w:r w:rsidRPr="001C0CC4">
              <w:rPr>
                <w:rFonts w:cs="Arial" w:hint="eastAsia"/>
                <w:lang w:eastAsia="zh-CN"/>
              </w:rPr>
              <w:t>3</w:t>
            </w:r>
            <w:r w:rsidRPr="001C0CC4">
              <w:rPr>
                <w:rFonts w:cs="Arial"/>
                <w:lang w:eastAsia="ja-JP"/>
              </w:rPr>
              <w:t>,</w:t>
            </w:r>
            <w:r w:rsidRPr="001C0CC4">
              <w:rPr>
                <w:rFonts w:cs="Arial" w:hint="eastAsia"/>
                <w:lang w:val="en-US" w:eastAsia="zh-CN"/>
              </w:rPr>
              <w:t xml:space="preserve"> </w:t>
            </w:r>
            <w:r w:rsidRPr="001C0CC4">
              <w:rPr>
                <w:rFonts w:cs="Arial" w:hint="eastAsia"/>
                <w:lang w:eastAsia="zh-CN"/>
              </w:rPr>
              <w:t>41,</w:t>
            </w:r>
            <w:r w:rsidRPr="001C0CC4">
              <w:rPr>
                <w:rFonts w:cs="Arial" w:hint="eastAsia"/>
                <w:lang w:val="en-US" w:eastAsia="zh-CN"/>
              </w:rPr>
              <w:t xml:space="preserve"> </w:t>
            </w:r>
            <w:r w:rsidRPr="001C0CC4">
              <w:rPr>
                <w:rFonts w:cs="Arial" w:hint="eastAsia"/>
                <w:lang w:eastAsia="zh-CN"/>
              </w:rPr>
              <w:t>42</w:t>
            </w:r>
            <w:r w:rsidRPr="001C0CC4">
              <w:rPr>
                <w:rFonts w:cs="Arial"/>
                <w:lang w:eastAsia="ja-JP"/>
              </w:rPr>
              <w:t xml:space="preserve"> </w:t>
            </w:r>
          </w:p>
        </w:tc>
        <w:tc>
          <w:tcPr>
            <w:tcW w:w="972" w:type="dxa"/>
            <w:shd w:val="clear" w:color="auto" w:fill="auto"/>
            <w:vAlign w:val="center"/>
          </w:tcPr>
          <w:p w:rsidR="00857797" w:rsidRPr="001C0CC4" w:rsidRDefault="00857797" w:rsidP="001773D1">
            <w:pPr>
              <w:pStyle w:val="TAC"/>
              <w:rPr>
                <w:rFonts w:eastAsia="SimSun"/>
              </w:rPr>
            </w:pPr>
            <w:r w:rsidRPr="001C0CC4">
              <w:rPr>
                <w:rFonts w:eastAsia="SimSun"/>
              </w:rPr>
              <w:t>F</w:t>
            </w:r>
            <w:r w:rsidRPr="001C0CC4">
              <w:rPr>
                <w:rFonts w:eastAsia="SimSun"/>
                <w:vertAlign w:val="subscript"/>
              </w:rPr>
              <w:t>DL_low</w:t>
            </w:r>
          </w:p>
        </w:tc>
        <w:tc>
          <w:tcPr>
            <w:tcW w:w="591" w:type="dxa"/>
            <w:shd w:val="clear" w:color="auto" w:fill="auto"/>
            <w:vAlign w:val="center"/>
          </w:tcPr>
          <w:p w:rsidR="00857797" w:rsidRPr="001C0CC4" w:rsidRDefault="00857797" w:rsidP="001773D1">
            <w:pPr>
              <w:pStyle w:val="TAC"/>
              <w:rPr>
                <w:rFonts w:eastAsia="SimSun"/>
              </w:rPr>
            </w:pPr>
            <w:r w:rsidRPr="001C0CC4">
              <w:rPr>
                <w:rFonts w:hint="eastAsia"/>
                <w:lang w:val="en-US" w:eastAsia="zh-CN"/>
              </w:rPr>
              <w:t>-</w:t>
            </w:r>
          </w:p>
        </w:tc>
        <w:tc>
          <w:tcPr>
            <w:tcW w:w="997" w:type="dxa"/>
            <w:shd w:val="clear" w:color="auto" w:fill="auto"/>
            <w:vAlign w:val="center"/>
          </w:tcPr>
          <w:p w:rsidR="00857797" w:rsidRPr="001C0CC4" w:rsidRDefault="00857797" w:rsidP="001773D1">
            <w:pPr>
              <w:pStyle w:val="TAC"/>
              <w:rPr>
                <w:rFonts w:eastAsia="SimSun"/>
              </w:rPr>
            </w:pPr>
            <w:r w:rsidRPr="001C0CC4">
              <w:rPr>
                <w:rFonts w:eastAsia="SimSun"/>
              </w:rPr>
              <w:t>F</w:t>
            </w:r>
            <w:r w:rsidRPr="001C0CC4">
              <w:rPr>
                <w:rFonts w:eastAsia="SimSun"/>
                <w:vertAlign w:val="subscript"/>
              </w:rPr>
              <w:t>DL_high</w:t>
            </w:r>
          </w:p>
        </w:tc>
        <w:tc>
          <w:tcPr>
            <w:tcW w:w="1077" w:type="dxa"/>
            <w:shd w:val="clear" w:color="auto" w:fill="auto"/>
            <w:vAlign w:val="center"/>
          </w:tcPr>
          <w:p w:rsidR="00857797" w:rsidRPr="001C0CC4" w:rsidRDefault="00857797" w:rsidP="001773D1">
            <w:pPr>
              <w:pStyle w:val="TAC"/>
              <w:rPr>
                <w:rFonts w:eastAsia="SimSun"/>
              </w:rPr>
            </w:pPr>
            <w:r w:rsidRPr="001C0CC4">
              <w:rPr>
                <w:rFonts w:hint="eastAsia"/>
                <w:lang w:val="en-US" w:eastAsia="zh-CN"/>
              </w:rPr>
              <w:t>-50</w:t>
            </w:r>
          </w:p>
        </w:tc>
        <w:tc>
          <w:tcPr>
            <w:tcW w:w="959" w:type="dxa"/>
            <w:shd w:val="clear" w:color="auto" w:fill="auto"/>
            <w:vAlign w:val="center"/>
          </w:tcPr>
          <w:p w:rsidR="00857797" w:rsidRPr="001C0CC4" w:rsidRDefault="00857797" w:rsidP="001773D1">
            <w:pPr>
              <w:pStyle w:val="TAC"/>
              <w:rPr>
                <w:rFonts w:eastAsia="SimSun"/>
              </w:rPr>
            </w:pPr>
            <w:r w:rsidRPr="001C0CC4">
              <w:rPr>
                <w:rFonts w:hint="eastAsia"/>
                <w:lang w:val="en-US" w:eastAsia="zh-CN"/>
              </w:rPr>
              <w:t>1</w:t>
            </w:r>
          </w:p>
        </w:tc>
        <w:tc>
          <w:tcPr>
            <w:tcW w:w="1052" w:type="dxa"/>
            <w:shd w:val="clear" w:color="auto" w:fill="auto"/>
            <w:vAlign w:val="center"/>
          </w:tcPr>
          <w:p w:rsidR="00857797" w:rsidRPr="001C0CC4" w:rsidRDefault="00857797" w:rsidP="001773D1">
            <w:pPr>
              <w:pStyle w:val="TAC"/>
              <w:rPr>
                <w:rFonts w:eastAsia="SimSun"/>
              </w:rPr>
            </w:pPr>
            <w:r w:rsidRPr="001C0CC4">
              <w:rPr>
                <w:rFonts w:hint="eastAsia"/>
                <w:lang w:val="en-US" w:eastAsia="zh-CN"/>
              </w:rPr>
              <w:t>2</w:t>
            </w:r>
          </w:p>
        </w:tc>
      </w:tr>
      <w:tr w:rsidR="00857797" w:rsidRPr="001C0CC4" w:rsidTr="001773D1">
        <w:tc>
          <w:tcPr>
            <w:tcW w:w="1508" w:type="dxa"/>
            <w:vMerge/>
            <w:shd w:val="clear" w:color="auto" w:fill="auto"/>
            <w:vAlign w:val="center"/>
          </w:tcPr>
          <w:p w:rsidR="00857797" w:rsidRPr="001C0CC4" w:rsidRDefault="00857797" w:rsidP="001773D1">
            <w:pPr>
              <w:pStyle w:val="TAC"/>
              <w:rPr>
                <w:rFonts w:eastAsia="SimSun"/>
              </w:rPr>
            </w:pPr>
          </w:p>
        </w:tc>
        <w:tc>
          <w:tcPr>
            <w:tcW w:w="2620" w:type="dxa"/>
            <w:shd w:val="clear" w:color="auto" w:fill="auto"/>
            <w:vAlign w:val="center"/>
          </w:tcPr>
          <w:p w:rsidR="00857797" w:rsidRPr="001C0CC4" w:rsidRDefault="00857797" w:rsidP="001773D1">
            <w:pPr>
              <w:pStyle w:val="TAL"/>
              <w:rPr>
                <w:rFonts w:eastAsia="SimSun"/>
              </w:rPr>
            </w:pPr>
            <w:r w:rsidRPr="001C0CC4">
              <w:rPr>
                <w:rFonts w:cs="Arial"/>
              </w:rPr>
              <w:t xml:space="preserve">E-UTRA Band </w:t>
            </w:r>
            <w:r w:rsidRPr="001C0CC4">
              <w:rPr>
                <w:rFonts w:cs="Arial"/>
                <w:lang w:eastAsia="ja-JP"/>
              </w:rPr>
              <w:t xml:space="preserve">11, </w:t>
            </w:r>
            <w:r w:rsidRPr="001C0CC4">
              <w:rPr>
                <w:rFonts w:cs="Arial" w:hint="eastAsia"/>
                <w:lang w:eastAsia="ja-JP"/>
              </w:rPr>
              <w:t>21</w:t>
            </w:r>
          </w:p>
        </w:tc>
        <w:tc>
          <w:tcPr>
            <w:tcW w:w="972" w:type="dxa"/>
            <w:shd w:val="clear" w:color="auto" w:fill="auto"/>
            <w:vAlign w:val="center"/>
          </w:tcPr>
          <w:p w:rsidR="00857797" w:rsidRPr="001C0CC4" w:rsidRDefault="00857797" w:rsidP="001773D1">
            <w:pPr>
              <w:pStyle w:val="TAC"/>
              <w:rPr>
                <w:rFonts w:eastAsia="SimSun"/>
              </w:rPr>
            </w:pPr>
            <w:r w:rsidRPr="001C0CC4">
              <w:rPr>
                <w:rFonts w:eastAsia="SimSun"/>
              </w:rPr>
              <w:t>F</w:t>
            </w:r>
            <w:r w:rsidRPr="001C0CC4">
              <w:rPr>
                <w:rFonts w:eastAsia="SimSun"/>
                <w:vertAlign w:val="subscript"/>
              </w:rPr>
              <w:t>DL_low</w:t>
            </w:r>
          </w:p>
        </w:tc>
        <w:tc>
          <w:tcPr>
            <w:tcW w:w="591" w:type="dxa"/>
            <w:shd w:val="clear" w:color="auto" w:fill="auto"/>
            <w:vAlign w:val="center"/>
          </w:tcPr>
          <w:p w:rsidR="00857797" w:rsidRPr="001C0CC4" w:rsidRDefault="00857797" w:rsidP="001773D1">
            <w:pPr>
              <w:pStyle w:val="TAC"/>
              <w:rPr>
                <w:rFonts w:eastAsia="SimSun"/>
              </w:rPr>
            </w:pPr>
            <w:r w:rsidRPr="001C0CC4">
              <w:rPr>
                <w:rFonts w:hint="eastAsia"/>
                <w:lang w:val="en-US" w:eastAsia="zh-CN"/>
              </w:rPr>
              <w:t>-</w:t>
            </w:r>
          </w:p>
        </w:tc>
        <w:tc>
          <w:tcPr>
            <w:tcW w:w="997" w:type="dxa"/>
            <w:shd w:val="clear" w:color="auto" w:fill="auto"/>
            <w:vAlign w:val="center"/>
          </w:tcPr>
          <w:p w:rsidR="00857797" w:rsidRPr="001C0CC4" w:rsidRDefault="00857797" w:rsidP="001773D1">
            <w:pPr>
              <w:pStyle w:val="TAC"/>
              <w:rPr>
                <w:rFonts w:eastAsia="SimSun"/>
              </w:rPr>
            </w:pPr>
            <w:r w:rsidRPr="001C0CC4">
              <w:rPr>
                <w:rFonts w:eastAsia="SimSun"/>
              </w:rPr>
              <w:t>F</w:t>
            </w:r>
            <w:r w:rsidRPr="001C0CC4">
              <w:rPr>
                <w:rFonts w:eastAsia="SimSun"/>
                <w:vertAlign w:val="subscript"/>
              </w:rPr>
              <w:t>DL_high</w:t>
            </w:r>
          </w:p>
        </w:tc>
        <w:tc>
          <w:tcPr>
            <w:tcW w:w="1077" w:type="dxa"/>
            <w:shd w:val="clear" w:color="auto" w:fill="auto"/>
            <w:vAlign w:val="center"/>
          </w:tcPr>
          <w:p w:rsidR="00857797" w:rsidRPr="001C0CC4" w:rsidRDefault="00857797" w:rsidP="001773D1">
            <w:pPr>
              <w:pStyle w:val="TAC"/>
              <w:rPr>
                <w:rFonts w:eastAsia="SimSun"/>
              </w:rPr>
            </w:pPr>
            <w:r w:rsidRPr="001C0CC4">
              <w:rPr>
                <w:rFonts w:hint="eastAsia"/>
                <w:lang w:val="en-US" w:eastAsia="zh-CN"/>
              </w:rPr>
              <w:t>-50</w:t>
            </w:r>
          </w:p>
        </w:tc>
        <w:tc>
          <w:tcPr>
            <w:tcW w:w="959" w:type="dxa"/>
            <w:shd w:val="clear" w:color="auto" w:fill="auto"/>
            <w:vAlign w:val="center"/>
          </w:tcPr>
          <w:p w:rsidR="00857797" w:rsidRPr="001C0CC4" w:rsidRDefault="00857797" w:rsidP="001773D1">
            <w:pPr>
              <w:pStyle w:val="TAC"/>
              <w:rPr>
                <w:rFonts w:eastAsia="SimSun"/>
              </w:rPr>
            </w:pPr>
            <w:r w:rsidRPr="001C0CC4">
              <w:rPr>
                <w:rFonts w:hint="eastAsia"/>
                <w:lang w:val="en-US" w:eastAsia="zh-CN"/>
              </w:rPr>
              <w:t>1</w:t>
            </w:r>
          </w:p>
        </w:tc>
        <w:tc>
          <w:tcPr>
            <w:tcW w:w="1052" w:type="dxa"/>
            <w:shd w:val="clear" w:color="auto" w:fill="auto"/>
            <w:vAlign w:val="center"/>
          </w:tcPr>
          <w:p w:rsidR="00857797" w:rsidRPr="001C0CC4" w:rsidRDefault="00857797" w:rsidP="001773D1">
            <w:pPr>
              <w:pStyle w:val="TAC"/>
              <w:rPr>
                <w:rFonts w:eastAsia="SimSun"/>
              </w:rPr>
            </w:pPr>
            <w:r w:rsidRPr="001C0CC4">
              <w:rPr>
                <w:rFonts w:hint="eastAsia"/>
                <w:lang w:val="en-US" w:eastAsia="zh-CN"/>
              </w:rPr>
              <w:t>5</w:t>
            </w:r>
          </w:p>
        </w:tc>
      </w:tr>
      <w:tr w:rsidR="00857797" w:rsidRPr="001C0CC4" w:rsidTr="001773D1">
        <w:tc>
          <w:tcPr>
            <w:tcW w:w="1508" w:type="dxa"/>
            <w:vMerge/>
            <w:shd w:val="clear" w:color="auto" w:fill="auto"/>
            <w:vAlign w:val="center"/>
          </w:tcPr>
          <w:p w:rsidR="00857797" w:rsidRPr="001C0CC4" w:rsidRDefault="00857797" w:rsidP="001773D1">
            <w:pPr>
              <w:pStyle w:val="TAC"/>
              <w:rPr>
                <w:rFonts w:eastAsia="SimSun"/>
              </w:rPr>
            </w:pPr>
          </w:p>
        </w:tc>
        <w:tc>
          <w:tcPr>
            <w:tcW w:w="2620" w:type="dxa"/>
            <w:shd w:val="clear" w:color="auto" w:fill="auto"/>
            <w:vAlign w:val="center"/>
          </w:tcPr>
          <w:p w:rsidR="00857797" w:rsidRPr="001C0CC4" w:rsidRDefault="00857797" w:rsidP="001773D1">
            <w:pPr>
              <w:pStyle w:val="TAL"/>
              <w:rPr>
                <w:rFonts w:eastAsia="SimSun"/>
              </w:rPr>
            </w:pPr>
            <w:r w:rsidRPr="001C0CC4">
              <w:rPr>
                <w:rFonts w:eastAsia="SimSun"/>
              </w:rPr>
              <w:t>Frequency range</w:t>
            </w:r>
          </w:p>
        </w:tc>
        <w:tc>
          <w:tcPr>
            <w:tcW w:w="972" w:type="dxa"/>
            <w:shd w:val="clear" w:color="auto" w:fill="auto"/>
            <w:vAlign w:val="center"/>
          </w:tcPr>
          <w:p w:rsidR="00857797" w:rsidRPr="001C0CC4" w:rsidRDefault="00857797" w:rsidP="001773D1">
            <w:pPr>
              <w:pStyle w:val="TAC"/>
              <w:rPr>
                <w:rFonts w:eastAsia="SimSun"/>
              </w:rPr>
            </w:pPr>
            <w:r w:rsidRPr="001C0CC4">
              <w:rPr>
                <w:rFonts w:hint="eastAsia"/>
                <w:lang w:val="en-US" w:eastAsia="zh-CN"/>
              </w:rPr>
              <w:t>860</w:t>
            </w:r>
          </w:p>
        </w:tc>
        <w:tc>
          <w:tcPr>
            <w:tcW w:w="591" w:type="dxa"/>
            <w:shd w:val="clear" w:color="auto" w:fill="auto"/>
            <w:vAlign w:val="center"/>
          </w:tcPr>
          <w:p w:rsidR="00857797" w:rsidRPr="001C0CC4" w:rsidRDefault="00857797" w:rsidP="001773D1">
            <w:pPr>
              <w:pStyle w:val="TAC"/>
              <w:rPr>
                <w:rFonts w:eastAsia="SimSun"/>
              </w:rPr>
            </w:pPr>
            <w:r w:rsidRPr="001C0CC4">
              <w:rPr>
                <w:rFonts w:hint="eastAsia"/>
                <w:lang w:val="en-US" w:eastAsia="zh-CN"/>
              </w:rPr>
              <w:t>-</w:t>
            </w:r>
          </w:p>
        </w:tc>
        <w:tc>
          <w:tcPr>
            <w:tcW w:w="997" w:type="dxa"/>
            <w:shd w:val="clear" w:color="auto" w:fill="auto"/>
            <w:vAlign w:val="center"/>
          </w:tcPr>
          <w:p w:rsidR="00857797" w:rsidRPr="001C0CC4" w:rsidRDefault="00857797" w:rsidP="001773D1">
            <w:pPr>
              <w:pStyle w:val="TAC"/>
              <w:rPr>
                <w:rFonts w:eastAsia="SimSun"/>
              </w:rPr>
            </w:pPr>
            <w:r w:rsidRPr="001C0CC4">
              <w:rPr>
                <w:rFonts w:hint="eastAsia"/>
                <w:lang w:val="en-US" w:eastAsia="zh-CN"/>
              </w:rPr>
              <w:t>890</w:t>
            </w:r>
          </w:p>
        </w:tc>
        <w:tc>
          <w:tcPr>
            <w:tcW w:w="1077" w:type="dxa"/>
            <w:shd w:val="clear" w:color="auto" w:fill="auto"/>
            <w:vAlign w:val="center"/>
          </w:tcPr>
          <w:p w:rsidR="00857797" w:rsidRPr="001C0CC4" w:rsidRDefault="00857797" w:rsidP="001773D1">
            <w:pPr>
              <w:pStyle w:val="TAC"/>
              <w:rPr>
                <w:rFonts w:eastAsia="SimSun"/>
              </w:rPr>
            </w:pPr>
            <w:r w:rsidRPr="001C0CC4">
              <w:rPr>
                <w:rFonts w:hint="eastAsia"/>
                <w:lang w:val="en-US" w:eastAsia="zh-CN"/>
              </w:rPr>
              <w:t>-40</w:t>
            </w:r>
          </w:p>
        </w:tc>
        <w:tc>
          <w:tcPr>
            <w:tcW w:w="959" w:type="dxa"/>
            <w:shd w:val="clear" w:color="auto" w:fill="auto"/>
            <w:vAlign w:val="center"/>
          </w:tcPr>
          <w:p w:rsidR="00857797" w:rsidRPr="001C0CC4" w:rsidRDefault="00857797" w:rsidP="001773D1">
            <w:pPr>
              <w:pStyle w:val="TAC"/>
              <w:rPr>
                <w:rFonts w:eastAsia="SimSun"/>
              </w:rPr>
            </w:pPr>
            <w:r w:rsidRPr="001C0CC4">
              <w:rPr>
                <w:rFonts w:hint="eastAsia"/>
                <w:lang w:val="en-US" w:eastAsia="zh-CN"/>
              </w:rPr>
              <w:t>1</w:t>
            </w:r>
          </w:p>
        </w:tc>
        <w:tc>
          <w:tcPr>
            <w:tcW w:w="1052" w:type="dxa"/>
            <w:shd w:val="clear" w:color="auto" w:fill="auto"/>
            <w:vAlign w:val="center"/>
          </w:tcPr>
          <w:p w:rsidR="00857797" w:rsidRPr="001C0CC4" w:rsidRDefault="00857797" w:rsidP="001773D1">
            <w:pPr>
              <w:pStyle w:val="TAC"/>
              <w:rPr>
                <w:rFonts w:eastAsia="SimSun"/>
              </w:rPr>
            </w:pPr>
            <w:r w:rsidRPr="001C0CC4">
              <w:rPr>
                <w:rFonts w:hint="eastAsia"/>
                <w:lang w:val="en-US" w:eastAsia="zh-CN"/>
              </w:rPr>
              <w:t>4, 5</w:t>
            </w:r>
          </w:p>
        </w:tc>
      </w:tr>
      <w:tr w:rsidR="00857797" w:rsidRPr="001C0CC4" w:rsidTr="001773D1">
        <w:tc>
          <w:tcPr>
            <w:tcW w:w="1508" w:type="dxa"/>
            <w:vMerge/>
            <w:shd w:val="clear" w:color="auto" w:fill="auto"/>
            <w:vAlign w:val="center"/>
          </w:tcPr>
          <w:p w:rsidR="00857797" w:rsidRPr="001C0CC4" w:rsidRDefault="00857797" w:rsidP="001773D1">
            <w:pPr>
              <w:pStyle w:val="TAC"/>
              <w:rPr>
                <w:rFonts w:eastAsia="SimSun"/>
              </w:rPr>
            </w:pPr>
          </w:p>
        </w:tc>
        <w:tc>
          <w:tcPr>
            <w:tcW w:w="2620" w:type="dxa"/>
            <w:shd w:val="clear" w:color="auto" w:fill="auto"/>
            <w:vAlign w:val="center"/>
          </w:tcPr>
          <w:p w:rsidR="00857797" w:rsidRPr="001C0CC4" w:rsidRDefault="00857797" w:rsidP="001773D1">
            <w:pPr>
              <w:pStyle w:val="TAL"/>
              <w:rPr>
                <w:rFonts w:eastAsia="SimSun"/>
              </w:rPr>
            </w:pPr>
            <w:r w:rsidRPr="001C0CC4">
              <w:rPr>
                <w:rFonts w:eastAsia="SimSun"/>
              </w:rPr>
              <w:t>Frequency range</w:t>
            </w:r>
          </w:p>
        </w:tc>
        <w:tc>
          <w:tcPr>
            <w:tcW w:w="972" w:type="dxa"/>
            <w:shd w:val="clear" w:color="auto" w:fill="auto"/>
            <w:vAlign w:val="center"/>
          </w:tcPr>
          <w:p w:rsidR="00857797" w:rsidRPr="001C0CC4" w:rsidRDefault="00857797" w:rsidP="001773D1">
            <w:pPr>
              <w:pStyle w:val="TAC"/>
              <w:rPr>
                <w:rFonts w:eastAsia="SimSun"/>
              </w:rPr>
            </w:pPr>
            <w:r w:rsidRPr="001C0CC4">
              <w:rPr>
                <w:rFonts w:hint="eastAsia"/>
                <w:lang w:val="en-US" w:eastAsia="zh-CN"/>
              </w:rPr>
              <w:t>1884.5</w:t>
            </w:r>
          </w:p>
        </w:tc>
        <w:tc>
          <w:tcPr>
            <w:tcW w:w="591" w:type="dxa"/>
            <w:shd w:val="clear" w:color="auto" w:fill="auto"/>
            <w:vAlign w:val="center"/>
          </w:tcPr>
          <w:p w:rsidR="00857797" w:rsidRPr="001C0CC4" w:rsidRDefault="00857797" w:rsidP="001773D1">
            <w:pPr>
              <w:pStyle w:val="TAC"/>
              <w:rPr>
                <w:rFonts w:eastAsia="SimSun"/>
              </w:rPr>
            </w:pPr>
            <w:r w:rsidRPr="001C0CC4">
              <w:rPr>
                <w:rFonts w:hint="eastAsia"/>
                <w:lang w:val="en-US" w:eastAsia="zh-CN"/>
              </w:rPr>
              <w:t>-</w:t>
            </w:r>
          </w:p>
        </w:tc>
        <w:tc>
          <w:tcPr>
            <w:tcW w:w="997" w:type="dxa"/>
            <w:shd w:val="clear" w:color="auto" w:fill="auto"/>
            <w:vAlign w:val="center"/>
          </w:tcPr>
          <w:p w:rsidR="00857797" w:rsidRPr="001C0CC4" w:rsidRDefault="00857797" w:rsidP="001773D1">
            <w:pPr>
              <w:pStyle w:val="TAC"/>
              <w:rPr>
                <w:rFonts w:eastAsia="SimSun"/>
              </w:rPr>
            </w:pPr>
            <w:r w:rsidRPr="001C0CC4">
              <w:rPr>
                <w:rFonts w:hint="eastAsia"/>
                <w:lang w:val="en-US" w:eastAsia="zh-CN"/>
              </w:rPr>
              <w:t>1915.7</w:t>
            </w:r>
          </w:p>
        </w:tc>
        <w:tc>
          <w:tcPr>
            <w:tcW w:w="1077" w:type="dxa"/>
            <w:shd w:val="clear" w:color="auto" w:fill="auto"/>
            <w:vAlign w:val="center"/>
          </w:tcPr>
          <w:p w:rsidR="00857797" w:rsidRPr="001C0CC4" w:rsidRDefault="00857797" w:rsidP="001773D1">
            <w:pPr>
              <w:pStyle w:val="TAC"/>
              <w:rPr>
                <w:rFonts w:eastAsia="SimSun"/>
              </w:rPr>
            </w:pPr>
            <w:r w:rsidRPr="001C0CC4">
              <w:rPr>
                <w:rFonts w:hint="eastAsia"/>
                <w:lang w:val="en-US" w:eastAsia="zh-CN"/>
              </w:rPr>
              <w:t>-41</w:t>
            </w:r>
          </w:p>
        </w:tc>
        <w:tc>
          <w:tcPr>
            <w:tcW w:w="959" w:type="dxa"/>
            <w:shd w:val="clear" w:color="auto" w:fill="auto"/>
            <w:vAlign w:val="center"/>
          </w:tcPr>
          <w:p w:rsidR="00857797" w:rsidRPr="001C0CC4" w:rsidRDefault="00857797" w:rsidP="001773D1">
            <w:pPr>
              <w:pStyle w:val="TAC"/>
              <w:rPr>
                <w:rFonts w:eastAsia="SimSun"/>
              </w:rPr>
            </w:pPr>
            <w:r w:rsidRPr="001C0CC4">
              <w:rPr>
                <w:rFonts w:hint="eastAsia"/>
                <w:lang w:val="en-US" w:eastAsia="zh-CN"/>
              </w:rPr>
              <w:t>0.3</w:t>
            </w:r>
          </w:p>
        </w:tc>
        <w:tc>
          <w:tcPr>
            <w:tcW w:w="1052" w:type="dxa"/>
            <w:shd w:val="clear" w:color="auto" w:fill="auto"/>
            <w:vAlign w:val="center"/>
          </w:tcPr>
          <w:p w:rsidR="00857797" w:rsidRPr="001C0CC4" w:rsidRDefault="00857797" w:rsidP="001773D1">
            <w:pPr>
              <w:pStyle w:val="TAC"/>
              <w:rPr>
                <w:rFonts w:eastAsia="SimSun"/>
              </w:rPr>
            </w:pPr>
            <w:r w:rsidRPr="001C0CC4">
              <w:rPr>
                <w:rFonts w:hint="eastAsia"/>
                <w:lang w:val="en-US" w:eastAsia="zh-CN"/>
              </w:rPr>
              <w:t>3</w:t>
            </w:r>
          </w:p>
        </w:tc>
      </w:tr>
      <w:tr w:rsidR="00857797" w:rsidRPr="001C0CC4" w:rsidTr="001773D1">
        <w:tc>
          <w:tcPr>
            <w:tcW w:w="1508" w:type="dxa"/>
            <w:shd w:val="clear" w:color="auto" w:fill="auto"/>
            <w:vAlign w:val="center"/>
          </w:tcPr>
          <w:p w:rsidR="00857797" w:rsidRPr="001C0CC4" w:rsidRDefault="00857797" w:rsidP="001773D1">
            <w:pPr>
              <w:pStyle w:val="TAC"/>
              <w:rPr>
                <w:rFonts w:eastAsia="SimSun"/>
              </w:rPr>
            </w:pPr>
            <w:r w:rsidRPr="001C0CC4">
              <w:rPr>
                <w:rFonts w:cs="Arial"/>
                <w:lang w:eastAsia="ja-JP"/>
              </w:rPr>
              <w:t>CA</w:t>
            </w:r>
            <w:r w:rsidRPr="001C0CC4">
              <w:rPr>
                <w:rFonts w:cs="Arial"/>
              </w:rPr>
              <w:t>_n</w:t>
            </w:r>
            <w:r w:rsidRPr="001C0CC4">
              <w:rPr>
                <w:rFonts w:cs="Arial"/>
                <w:lang w:eastAsia="ja-JP"/>
              </w:rPr>
              <w:t>20</w:t>
            </w:r>
            <w:r w:rsidRPr="001C0CC4">
              <w:rPr>
                <w:rFonts w:cs="Arial"/>
              </w:rPr>
              <w:t>-n</w:t>
            </w:r>
            <w:r w:rsidRPr="001C0CC4">
              <w:rPr>
                <w:rFonts w:cs="Arial"/>
                <w:lang w:eastAsia="ja-JP"/>
              </w:rPr>
              <w:t>28</w:t>
            </w:r>
          </w:p>
        </w:tc>
        <w:tc>
          <w:tcPr>
            <w:tcW w:w="2620" w:type="dxa"/>
            <w:shd w:val="clear" w:color="auto" w:fill="auto"/>
            <w:vAlign w:val="center"/>
          </w:tcPr>
          <w:p w:rsidR="00857797" w:rsidRPr="00873D00" w:rsidRDefault="00857797" w:rsidP="001773D1">
            <w:pPr>
              <w:pStyle w:val="TAL"/>
              <w:rPr>
                <w:rFonts w:cs="Arial"/>
                <w:lang w:val="sv-FI" w:eastAsia="zh-CN"/>
              </w:rPr>
            </w:pPr>
            <w:r w:rsidRPr="00873D00">
              <w:rPr>
                <w:rFonts w:cs="Arial"/>
                <w:lang w:val="sv-FI"/>
              </w:rPr>
              <w:t>E-UTRA Band 1, 3, 7, 22, 28, 31, 32, 34</w:t>
            </w:r>
            <w:r w:rsidRPr="00873D00">
              <w:rPr>
                <w:rFonts w:cs="Arial"/>
                <w:lang w:val="sv-FI" w:eastAsia="zh-CN"/>
              </w:rPr>
              <w:t xml:space="preserve">, 38, </w:t>
            </w:r>
            <w:r w:rsidRPr="00873D00">
              <w:rPr>
                <w:rFonts w:cs="Arial"/>
                <w:lang w:val="sv-FI"/>
              </w:rPr>
              <w:t xml:space="preserve">42, 43, </w:t>
            </w:r>
            <w:r w:rsidRPr="00873D00">
              <w:rPr>
                <w:rFonts w:cs="Arial"/>
                <w:lang w:val="sv-FI" w:eastAsia="zh-CN"/>
              </w:rPr>
              <w:t>65, 75, 76</w:t>
            </w:r>
          </w:p>
          <w:p w:rsidR="00857797" w:rsidRPr="00873D00" w:rsidRDefault="00857797" w:rsidP="001773D1">
            <w:pPr>
              <w:pStyle w:val="TAL"/>
              <w:rPr>
                <w:rFonts w:eastAsia="SimSun"/>
                <w:lang w:val="sv-FI"/>
              </w:rPr>
            </w:pPr>
            <w:r w:rsidRPr="00873D00">
              <w:rPr>
                <w:rFonts w:eastAsia="SimSun" w:cs="Arial"/>
                <w:lang w:val="sv-FI"/>
              </w:rPr>
              <w:t>NR Band</w:t>
            </w:r>
            <w:r w:rsidRPr="00873D00">
              <w:rPr>
                <w:rFonts w:eastAsia="SimSun" w:cs="Arial"/>
                <w:lang w:val="sv-FI" w:eastAsia="zh-CN"/>
              </w:rPr>
              <w:t xml:space="preserve"> </w:t>
            </w:r>
            <w:r w:rsidRPr="00873D00">
              <w:rPr>
                <w:rFonts w:eastAsia="SimSun" w:cs="Arial"/>
                <w:lang w:val="sv-FI"/>
              </w:rPr>
              <w:t>n7</w:t>
            </w:r>
            <w:r w:rsidRPr="00873D00">
              <w:rPr>
                <w:rFonts w:eastAsia="SimSun" w:cs="Arial"/>
                <w:lang w:val="sv-FI" w:eastAsia="zh-CN"/>
              </w:rPr>
              <w:t>8</w:t>
            </w:r>
          </w:p>
        </w:tc>
        <w:tc>
          <w:tcPr>
            <w:tcW w:w="972" w:type="dxa"/>
            <w:shd w:val="clear" w:color="auto" w:fill="auto"/>
            <w:vAlign w:val="center"/>
          </w:tcPr>
          <w:p w:rsidR="00857797" w:rsidRPr="001C0CC4" w:rsidRDefault="00857797" w:rsidP="001773D1">
            <w:pPr>
              <w:pStyle w:val="TAC"/>
              <w:rPr>
                <w:lang w:val="en-US" w:eastAsia="zh-CN"/>
              </w:rPr>
            </w:pPr>
            <w:r w:rsidRPr="001C0CC4">
              <w:rPr>
                <w:rFonts w:eastAsia="SimSun" w:cs="Arial"/>
                <w:szCs w:val="18"/>
              </w:rPr>
              <w:t>F</w:t>
            </w:r>
            <w:r w:rsidRPr="001C0CC4">
              <w:rPr>
                <w:rFonts w:eastAsia="SimSun" w:cs="Arial"/>
                <w:szCs w:val="18"/>
                <w:vertAlign w:val="subscript"/>
              </w:rPr>
              <w:t>DL_low</w:t>
            </w:r>
          </w:p>
        </w:tc>
        <w:tc>
          <w:tcPr>
            <w:tcW w:w="591" w:type="dxa"/>
            <w:shd w:val="clear" w:color="auto" w:fill="auto"/>
            <w:vAlign w:val="center"/>
          </w:tcPr>
          <w:p w:rsidR="00857797" w:rsidRPr="001C0CC4" w:rsidRDefault="00857797" w:rsidP="001773D1">
            <w:pPr>
              <w:pStyle w:val="TAC"/>
              <w:rPr>
                <w:lang w:val="en-US" w:eastAsia="zh-CN"/>
              </w:rPr>
            </w:pPr>
            <w:r w:rsidRPr="001C0CC4">
              <w:rPr>
                <w:rFonts w:eastAsia="SimSun" w:cs="Arial" w:hint="eastAsia"/>
                <w:lang w:val="en-US" w:eastAsia="zh-CN"/>
              </w:rPr>
              <w:t>-</w:t>
            </w:r>
          </w:p>
        </w:tc>
        <w:tc>
          <w:tcPr>
            <w:tcW w:w="997" w:type="dxa"/>
            <w:shd w:val="clear" w:color="auto" w:fill="auto"/>
            <w:vAlign w:val="center"/>
          </w:tcPr>
          <w:p w:rsidR="00857797" w:rsidRPr="001C0CC4" w:rsidRDefault="00857797" w:rsidP="001773D1">
            <w:pPr>
              <w:pStyle w:val="TAC"/>
              <w:rPr>
                <w:lang w:val="en-US" w:eastAsia="zh-CN"/>
              </w:rPr>
            </w:pPr>
            <w:r w:rsidRPr="001C0CC4">
              <w:rPr>
                <w:rFonts w:eastAsia="SimSun" w:cs="Arial"/>
                <w:szCs w:val="18"/>
              </w:rPr>
              <w:t>F</w:t>
            </w:r>
            <w:r w:rsidRPr="001C0CC4">
              <w:rPr>
                <w:rFonts w:eastAsia="SimSun" w:cs="Arial"/>
                <w:szCs w:val="18"/>
                <w:vertAlign w:val="subscript"/>
              </w:rPr>
              <w:t>DL_high</w:t>
            </w:r>
          </w:p>
        </w:tc>
        <w:tc>
          <w:tcPr>
            <w:tcW w:w="1077" w:type="dxa"/>
            <w:shd w:val="clear" w:color="auto" w:fill="auto"/>
            <w:vAlign w:val="center"/>
          </w:tcPr>
          <w:p w:rsidR="00857797" w:rsidRPr="001C0CC4" w:rsidRDefault="00857797" w:rsidP="001773D1">
            <w:pPr>
              <w:pStyle w:val="TAC"/>
              <w:rPr>
                <w:lang w:val="en-US" w:eastAsia="zh-CN"/>
              </w:rPr>
            </w:pPr>
            <w:r w:rsidRPr="001C0CC4">
              <w:rPr>
                <w:rFonts w:eastAsia="SimSun" w:cs="Arial" w:hint="eastAsia"/>
                <w:lang w:val="en-US" w:eastAsia="zh-CN"/>
              </w:rPr>
              <w:t>-50</w:t>
            </w:r>
          </w:p>
        </w:tc>
        <w:tc>
          <w:tcPr>
            <w:tcW w:w="959" w:type="dxa"/>
            <w:shd w:val="clear" w:color="auto" w:fill="auto"/>
            <w:vAlign w:val="center"/>
          </w:tcPr>
          <w:p w:rsidR="00857797" w:rsidRPr="001C0CC4" w:rsidRDefault="00857797" w:rsidP="001773D1">
            <w:pPr>
              <w:pStyle w:val="TAC"/>
              <w:rPr>
                <w:lang w:val="en-US" w:eastAsia="zh-CN"/>
              </w:rPr>
            </w:pPr>
            <w:r w:rsidRPr="001C0CC4">
              <w:rPr>
                <w:rFonts w:eastAsia="SimSun" w:cs="Arial" w:hint="eastAsia"/>
                <w:lang w:val="en-US" w:eastAsia="zh-CN"/>
              </w:rPr>
              <w:t>1</w:t>
            </w:r>
          </w:p>
        </w:tc>
        <w:tc>
          <w:tcPr>
            <w:tcW w:w="1052" w:type="dxa"/>
            <w:shd w:val="clear" w:color="auto" w:fill="auto"/>
            <w:vAlign w:val="center"/>
          </w:tcPr>
          <w:p w:rsidR="00857797" w:rsidRPr="001C0CC4" w:rsidRDefault="00857797" w:rsidP="001773D1">
            <w:pPr>
              <w:pStyle w:val="TAC"/>
              <w:rPr>
                <w:lang w:val="en-US" w:eastAsia="zh-CN"/>
              </w:rPr>
            </w:pPr>
          </w:p>
        </w:tc>
      </w:tr>
      <w:tr w:rsidR="00857797" w:rsidRPr="001C0CC4" w:rsidTr="001773D1">
        <w:tc>
          <w:tcPr>
            <w:tcW w:w="1508" w:type="dxa"/>
            <w:vMerge w:val="restart"/>
            <w:shd w:val="clear" w:color="auto" w:fill="auto"/>
          </w:tcPr>
          <w:p w:rsidR="00857797" w:rsidRPr="001C0CC4" w:rsidRDefault="00857797" w:rsidP="001773D1">
            <w:pPr>
              <w:pStyle w:val="TAC"/>
              <w:rPr>
                <w:rFonts w:cs="Arial"/>
                <w:bCs/>
                <w:szCs w:val="18"/>
                <w:lang w:val="en-US" w:eastAsia="zh-CN"/>
              </w:rPr>
            </w:pPr>
            <w:r>
              <w:rPr>
                <w:szCs w:val="18"/>
              </w:rPr>
              <w:t>CA_n20-n78</w:t>
            </w:r>
          </w:p>
        </w:tc>
        <w:tc>
          <w:tcPr>
            <w:tcW w:w="2620" w:type="dxa"/>
            <w:shd w:val="clear" w:color="auto" w:fill="auto"/>
            <w:vAlign w:val="bottom"/>
          </w:tcPr>
          <w:p w:rsidR="00857797" w:rsidRPr="001C0CC4" w:rsidRDefault="00857797" w:rsidP="001773D1">
            <w:pPr>
              <w:pStyle w:val="TAL"/>
              <w:rPr>
                <w:rFonts w:cs="Arial"/>
              </w:rPr>
            </w:pPr>
            <w:r>
              <w:rPr>
                <w:lang w:eastAsia="ja-JP"/>
              </w:rPr>
              <w:t>E-UTRA Band 1, 3, 7, 8, 34, 40, 65</w:t>
            </w:r>
          </w:p>
        </w:tc>
        <w:tc>
          <w:tcPr>
            <w:tcW w:w="972" w:type="dxa"/>
            <w:shd w:val="clear" w:color="auto" w:fill="auto"/>
            <w:vAlign w:val="center"/>
          </w:tcPr>
          <w:p w:rsidR="00857797" w:rsidRPr="001C0CC4" w:rsidRDefault="00857797" w:rsidP="001773D1">
            <w:pPr>
              <w:pStyle w:val="TAC"/>
              <w:rPr>
                <w:rFonts w:eastAsia="SimSun" w:cs="Arial"/>
              </w:rPr>
            </w:pPr>
            <w:r>
              <w:t>F</w:t>
            </w:r>
            <w:r>
              <w:rPr>
                <w:vertAlign w:val="subscript"/>
                <w:lang w:eastAsia="ja-JP"/>
              </w:rPr>
              <w:t>DL_low</w:t>
            </w:r>
          </w:p>
        </w:tc>
        <w:tc>
          <w:tcPr>
            <w:tcW w:w="591" w:type="dxa"/>
            <w:shd w:val="clear" w:color="auto" w:fill="auto"/>
            <w:vAlign w:val="center"/>
          </w:tcPr>
          <w:p w:rsidR="00857797" w:rsidRPr="001C0CC4" w:rsidRDefault="00857797" w:rsidP="001773D1">
            <w:pPr>
              <w:pStyle w:val="TAC"/>
              <w:rPr>
                <w:rFonts w:cs="Arial"/>
                <w:lang w:val="en-US" w:eastAsia="zh-CN"/>
              </w:rPr>
            </w:pPr>
            <w:r>
              <w:t>-</w:t>
            </w:r>
          </w:p>
        </w:tc>
        <w:tc>
          <w:tcPr>
            <w:tcW w:w="997" w:type="dxa"/>
            <w:shd w:val="clear" w:color="auto" w:fill="auto"/>
            <w:vAlign w:val="center"/>
          </w:tcPr>
          <w:p w:rsidR="00857797" w:rsidRPr="001C0CC4" w:rsidRDefault="00857797" w:rsidP="001773D1">
            <w:pPr>
              <w:pStyle w:val="TAC"/>
              <w:rPr>
                <w:rFonts w:eastAsia="SimSun" w:cs="Arial"/>
              </w:rPr>
            </w:pPr>
            <w:r>
              <w:t>F</w:t>
            </w:r>
            <w:r>
              <w:rPr>
                <w:vertAlign w:val="subscript"/>
                <w:lang w:eastAsia="ja-JP"/>
              </w:rPr>
              <w:t>DL_high</w:t>
            </w:r>
          </w:p>
        </w:tc>
        <w:tc>
          <w:tcPr>
            <w:tcW w:w="1077" w:type="dxa"/>
            <w:shd w:val="clear" w:color="auto" w:fill="auto"/>
            <w:vAlign w:val="center"/>
          </w:tcPr>
          <w:p w:rsidR="00857797" w:rsidRPr="001C0CC4" w:rsidRDefault="00857797" w:rsidP="001773D1">
            <w:pPr>
              <w:pStyle w:val="TAC"/>
              <w:rPr>
                <w:rFonts w:cs="Arial"/>
                <w:lang w:val="en-US" w:eastAsia="zh-CN"/>
              </w:rPr>
            </w:pPr>
            <w:r>
              <w:t>-50</w:t>
            </w:r>
          </w:p>
        </w:tc>
        <w:tc>
          <w:tcPr>
            <w:tcW w:w="959" w:type="dxa"/>
            <w:shd w:val="clear" w:color="auto" w:fill="auto"/>
            <w:vAlign w:val="center"/>
          </w:tcPr>
          <w:p w:rsidR="00857797" w:rsidRPr="001C0CC4" w:rsidRDefault="00857797" w:rsidP="001773D1">
            <w:pPr>
              <w:pStyle w:val="TAC"/>
              <w:rPr>
                <w:rFonts w:cs="Arial"/>
                <w:lang w:val="en-US" w:eastAsia="zh-CN"/>
              </w:rPr>
            </w:pPr>
            <w:r>
              <w:t>1</w:t>
            </w:r>
          </w:p>
        </w:tc>
        <w:tc>
          <w:tcPr>
            <w:tcW w:w="1052" w:type="dxa"/>
            <w:shd w:val="clear" w:color="auto" w:fill="auto"/>
            <w:vAlign w:val="center"/>
          </w:tcPr>
          <w:p w:rsidR="00857797" w:rsidRPr="001C0CC4" w:rsidRDefault="00857797" w:rsidP="001773D1">
            <w:pPr>
              <w:pStyle w:val="TAC"/>
              <w:rPr>
                <w:rFonts w:eastAsia="SimSun"/>
              </w:rPr>
            </w:pPr>
            <w:r>
              <w:t> </w:t>
            </w:r>
          </w:p>
        </w:tc>
      </w:tr>
      <w:tr w:rsidR="00857797" w:rsidRPr="001C0CC4" w:rsidTr="001773D1">
        <w:tc>
          <w:tcPr>
            <w:tcW w:w="1508" w:type="dxa"/>
            <w:vMerge/>
            <w:shd w:val="clear" w:color="auto" w:fill="auto"/>
            <w:vAlign w:val="center"/>
          </w:tcPr>
          <w:p w:rsidR="00857797" w:rsidRPr="001C0CC4" w:rsidRDefault="00857797" w:rsidP="001773D1">
            <w:pPr>
              <w:pStyle w:val="TAC"/>
              <w:rPr>
                <w:rFonts w:cs="Arial"/>
                <w:bCs/>
                <w:szCs w:val="18"/>
                <w:lang w:val="en-US" w:eastAsia="zh-CN"/>
              </w:rPr>
            </w:pPr>
          </w:p>
        </w:tc>
        <w:tc>
          <w:tcPr>
            <w:tcW w:w="2620" w:type="dxa"/>
            <w:shd w:val="clear" w:color="auto" w:fill="auto"/>
            <w:vAlign w:val="center"/>
          </w:tcPr>
          <w:p w:rsidR="00857797" w:rsidRPr="001C0CC4" w:rsidRDefault="00857797" w:rsidP="001773D1">
            <w:pPr>
              <w:pStyle w:val="TAL"/>
              <w:rPr>
                <w:rFonts w:cs="Arial"/>
              </w:rPr>
            </w:pPr>
            <w:r>
              <w:rPr>
                <w:lang w:eastAsia="ja-JP"/>
              </w:rPr>
              <w:t>E-UTRA Band 20</w:t>
            </w:r>
          </w:p>
        </w:tc>
        <w:tc>
          <w:tcPr>
            <w:tcW w:w="972" w:type="dxa"/>
            <w:shd w:val="clear" w:color="auto" w:fill="auto"/>
            <w:vAlign w:val="center"/>
          </w:tcPr>
          <w:p w:rsidR="00857797" w:rsidRPr="001C0CC4" w:rsidRDefault="00857797" w:rsidP="001773D1">
            <w:pPr>
              <w:pStyle w:val="TAC"/>
              <w:rPr>
                <w:rFonts w:eastAsia="SimSun" w:cs="Arial"/>
              </w:rPr>
            </w:pPr>
            <w:r>
              <w:t>F</w:t>
            </w:r>
            <w:r>
              <w:rPr>
                <w:vertAlign w:val="subscript"/>
              </w:rPr>
              <w:t>DL_low</w:t>
            </w:r>
          </w:p>
        </w:tc>
        <w:tc>
          <w:tcPr>
            <w:tcW w:w="591" w:type="dxa"/>
            <w:shd w:val="clear" w:color="auto" w:fill="auto"/>
            <w:vAlign w:val="center"/>
          </w:tcPr>
          <w:p w:rsidR="00857797" w:rsidRPr="001C0CC4" w:rsidRDefault="00857797" w:rsidP="001773D1">
            <w:pPr>
              <w:pStyle w:val="TAC"/>
              <w:rPr>
                <w:rFonts w:cs="Arial"/>
                <w:lang w:val="en-US" w:eastAsia="zh-CN"/>
              </w:rPr>
            </w:pPr>
            <w:r>
              <w:t>-</w:t>
            </w:r>
          </w:p>
        </w:tc>
        <w:tc>
          <w:tcPr>
            <w:tcW w:w="997" w:type="dxa"/>
            <w:shd w:val="clear" w:color="auto" w:fill="auto"/>
            <w:vAlign w:val="center"/>
          </w:tcPr>
          <w:p w:rsidR="00857797" w:rsidRPr="001C0CC4" w:rsidRDefault="00857797" w:rsidP="001773D1">
            <w:pPr>
              <w:pStyle w:val="TAC"/>
              <w:rPr>
                <w:rFonts w:eastAsia="SimSun" w:cs="Arial"/>
              </w:rPr>
            </w:pPr>
            <w:r>
              <w:t>F</w:t>
            </w:r>
            <w:r>
              <w:rPr>
                <w:vertAlign w:val="subscript"/>
              </w:rPr>
              <w:t>DL_high</w:t>
            </w:r>
          </w:p>
        </w:tc>
        <w:tc>
          <w:tcPr>
            <w:tcW w:w="1077" w:type="dxa"/>
            <w:shd w:val="clear" w:color="auto" w:fill="auto"/>
            <w:vAlign w:val="center"/>
          </w:tcPr>
          <w:p w:rsidR="00857797" w:rsidRPr="001C0CC4" w:rsidRDefault="00857797" w:rsidP="001773D1">
            <w:pPr>
              <w:pStyle w:val="TAC"/>
              <w:rPr>
                <w:rFonts w:cs="Arial"/>
                <w:lang w:val="en-US" w:eastAsia="zh-CN"/>
              </w:rPr>
            </w:pPr>
            <w:r>
              <w:t>-50</w:t>
            </w:r>
          </w:p>
        </w:tc>
        <w:tc>
          <w:tcPr>
            <w:tcW w:w="959" w:type="dxa"/>
            <w:shd w:val="clear" w:color="auto" w:fill="auto"/>
            <w:vAlign w:val="center"/>
          </w:tcPr>
          <w:p w:rsidR="00857797" w:rsidRPr="001C0CC4" w:rsidRDefault="00857797" w:rsidP="001773D1">
            <w:pPr>
              <w:pStyle w:val="TAC"/>
              <w:rPr>
                <w:rFonts w:cs="Arial"/>
                <w:lang w:val="en-US" w:eastAsia="zh-CN"/>
              </w:rPr>
            </w:pPr>
            <w:r>
              <w:t>1</w:t>
            </w:r>
          </w:p>
        </w:tc>
        <w:tc>
          <w:tcPr>
            <w:tcW w:w="1052" w:type="dxa"/>
            <w:shd w:val="clear" w:color="auto" w:fill="auto"/>
            <w:vAlign w:val="center"/>
          </w:tcPr>
          <w:p w:rsidR="00857797" w:rsidRPr="001C0CC4" w:rsidRDefault="00857797" w:rsidP="001773D1">
            <w:pPr>
              <w:pStyle w:val="TAC"/>
              <w:rPr>
                <w:rFonts w:eastAsia="SimSun"/>
              </w:rPr>
            </w:pPr>
            <w:r>
              <w:t>4</w:t>
            </w:r>
          </w:p>
        </w:tc>
      </w:tr>
      <w:tr w:rsidR="00857797" w:rsidRPr="001C0CC4" w:rsidTr="001773D1">
        <w:tc>
          <w:tcPr>
            <w:tcW w:w="1508" w:type="dxa"/>
            <w:vMerge/>
            <w:shd w:val="clear" w:color="auto" w:fill="auto"/>
            <w:vAlign w:val="center"/>
          </w:tcPr>
          <w:p w:rsidR="00857797" w:rsidRPr="001C0CC4" w:rsidRDefault="00857797" w:rsidP="001773D1">
            <w:pPr>
              <w:pStyle w:val="TAC"/>
              <w:rPr>
                <w:rFonts w:cs="Arial"/>
                <w:bCs/>
                <w:szCs w:val="18"/>
                <w:lang w:val="en-US" w:eastAsia="zh-CN"/>
              </w:rPr>
            </w:pPr>
          </w:p>
        </w:tc>
        <w:tc>
          <w:tcPr>
            <w:tcW w:w="2620" w:type="dxa"/>
            <w:shd w:val="clear" w:color="auto" w:fill="auto"/>
            <w:vAlign w:val="center"/>
          </w:tcPr>
          <w:p w:rsidR="00857797" w:rsidRPr="001C0CC4" w:rsidRDefault="00857797" w:rsidP="001773D1">
            <w:pPr>
              <w:pStyle w:val="TAL"/>
              <w:rPr>
                <w:rFonts w:cs="Arial"/>
              </w:rPr>
            </w:pPr>
            <w:r>
              <w:rPr>
                <w:lang w:eastAsia="ja-JP"/>
              </w:rPr>
              <w:t>E-UTRA Band 38, 69</w:t>
            </w:r>
          </w:p>
        </w:tc>
        <w:tc>
          <w:tcPr>
            <w:tcW w:w="972" w:type="dxa"/>
            <w:shd w:val="clear" w:color="auto" w:fill="auto"/>
            <w:vAlign w:val="center"/>
          </w:tcPr>
          <w:p w:rsidR="00857797" w:rsidRPr="001C0CC4" w:rsidRDefault="00857797" w:rsidP="001773D1">
            <w:pPr>
              <w:pStyle w:val="TAC"/>
              <w:rPr>
                <w:rFonts w:eastAsia="SimSun" w:cs="Arial"/>
              </w:rPr>
            </w:pPr>
            <w:r>
              <w:t>F</w:t>
            </w:r>
            <w:r>
              <w:rPr>
                <w:vertAlign w:val="subscript"/>
              </w:rPr>
              <w:t>DL_low</w:t>
            </w:r>
            <w:r>
              <w:t xml:space="preserve"> </w:t>
            </w:r>
          </w:p>
        </w:tc>
        <w:tc>
          <w:tcPr>
            <w:tcW w:w="591" w:type="dxa"/>
            <w:shd w:val="clear" w:color="auto" w:fill="auto"/>
            <w:vAlign w:val="center"/>
          </w:tcPr>
          <w:p w:rsidR="00857797" w:rsidRPr="001C0CC4" w:rsidRDefault="00857797" w:rsidP="001773D1">
            <w:pPr>
              <w:pStyle w:val="TAC"/>
              <w:rPr>
                <w:rFonts w:cs="Arial"/>
                <w:lang w:val="en-US" w:eastAsia="zh-CN"/>
              </w:rPr>
            </w:pPr>
            <w:r>
              <w:t>-</w:t>
            </w:r>
          </w:p>
        </w:tc>
        <w:tc>
          <w:tcPr>
            <w:tcW w:w="997" w:type="dxa"/>
            <w:shd w:val="clear" w:color="auto" w:fill="auto"/>
            <w:vAlign w:val="center"/>
          </w:tcPr>
          <w:p w:rsidR="00857797" w:rsidRPr="001C0CC4" w:rsidRDefault="00857797" w:rsidP="001773D1">
            <w:pPr>
              <w:pStyle w:val="TAC"/>
              <w:rPr>
                <w:rFonts w:eastAsia="SimSun" w:cs="Arial"/>
              </w:rPr>
            </w:pPr>
            <w:r>
              <w:t>F</w:t>
            </w:r>
            <w:r>
              <w:rPr>
                <w:vertAlign w:val="subscript"/>
              </w:rPr>
              <w:t>DL_high</w:t>
            </w:r>
          </w:p>
        </w:tc>
        <w:tc>
          <w:tcPr>
            <w:tcW w:w="1077" w:type="dxa"/>
            <w:shd w:val="clear" w:color="auto" w:fill="auto"/>
            <w:vAlign w:val="center"/>
          </w:tcPr>
          <w:p w:rsidR="00857797" w:rsidRPr="001C0CC4" w:rsidRDefault="00857797" w:rsidP="001773D1">
            <w:pPr>
              <w:pStyle w:val="TAC"/>
              <w:rPr>
                <w:rFonts w:cs="Arial"/>
                <w:lang w:val="en-US" w:eastAsia="zh-CN"/>
              </w:rPr>
            </w:pPr>
            <w:r>
              <w:t>-50</w:t>
            </w:r>
          </w:p>
        </w:tc>
        <w:tc>
          <w:tcPr>
            <w:tcW w:w="959" w:type="dxa"/>
            <w:shd w:val="clear" w:color="auto" w:fill="auto"/>
            <w:vAlign w:val="center"/>
          </w:tcPr>
          <w:p w:rsidR="00857797" w:rsidRPr="001C0CC4" w:rsidRDefault="00857797" w:rsidP="001773D1">
            <w:pPr>
              <w:pStyle w:val="TAC"/>
              <w:rPr>
                <w:rFonts w:cs="Arial"/>
                <w:lang w:val="en-US" w:eastAsia="zh-CN"/>
              </w:rPr>
            </w:pPr>
            <w:r>
              <w:t>1</w:t>
            </w:r>
          </w:p>
        </w:tc>
        <w:tc>
          <w:tcPr>
            <w:tcW w:w="1052" w:type="dxa"/>
            <w:shd w:val="clear" w:color="auto" w:fill="auto"/>
            <w:vAlign w:val="center"/>
          </w:tcPr>
          <w:p w:rsidR="00857797" w:rsidRPr="001C0CC4" w:rsidRDefault="00857797" w:rsidP="001773D1">
            <w:pPr>
              <w:pStyle w:val="TAC"/>
              <w:rPr>
                <w:rFonts w:eastAsia="SimSun"/>
              </w:rPr>
            </w:pPr>
            <w:r>
              <w:t>2</w:t>
            </w:r>
          </w:p>
        </w:tc>
      </w:tr>
      <w:tr w:rsidR="00857797" w:rsidRPr="001C0CC4" w:rsidTr="001773D1">
        <w:tc>
          <w:tcPr>
            <w:tcW w:w="1508" w:type="dxa"/>
            <w:vMerge w:val="restart"/>
            <w:shd w:val="clear" w:color="auto" w:fill="auto"/>
          </w:tcPr>
          <w:p w:rsidR="00857797" w:rsidRPr="001C0CC4" w:rsidRDefault="00857797" w:rsidP="001773D1">
            <w:pPr>
              <w:pStyle w:val="TAC"/>
              <w:rPr>
                <w:rFonts w:eastAsia="SimSun"/>
              </w:rPr>
            </w:pPr>
            <w:r w:rsidRPr="001C0CC4">
              <w:rPr>
                <w:rFonts w:cs="Arial"/>
                <w:bCs/>
                <w:szCs w:val="18"/>
                <w:lang w:val="en-US" w:eastAsia="zh-CN"/>
              </w:rPr>
              <w:t>CA</w:t>
            </w:r>
            <w:r w:rsidRPr="001C0CC4">
              <w:rPr>
                <w:rFonts w:cs="Arial"/>
                <w:szCs w:val="18"/>
                <w:lang w:eastAsia="ja-JP"/>
              </w:rPr>
              <w:t>_</w:t>
            </w:r>
            <w:r w:rsidRPr="001C0CC4">
              <w:rPr>
                <w:rFonts w:cs="Arial"/>
                <w:szCs w:val="18"/>
                <w:lang w:val="en-US" w:eastAsia="zh-CN"/>
              </w:rPr>
              <w:t>n25</w:t>
            </w:r>
            <w:r w:rsidRPr="001C0CC4">
              <w:rPr>
                <w:rFonts w:cs="Arial"/>
                <w:szCs w:val="18"/>
                <w:lang w:eastAsia="ja-JP"/>
              </w:rPr>
              <w:t>-n</w:t>
            </w:r>
            <w:r w:rsidRPr="001C0CC4">
              <w:rPr>
                <w:rFonts w:cs="Arial"/>
                <w:szCs w:val="18"/>
                <w:lang w:val="en-US" w:eastAsia="zh-CN"/>
              </w:rPr>
              <w:t>41</w:t>
            </w:r>
          </w:p>
        </w:tc>
        <w:tc>
          <w:tcPr>
            <w:tcW w:w="2620" w:type="dxa"/>
            <w:shd w:val="clear" w:color="auto" w:fill="auto"/>
            <w:vAlign w:val="center"/>
          </w:tcPr>
          <w:p w:rsidR="00857797" w:rsidRPr="001C0CC4" w:rsidRDefault="00857797" w:rsidP="001773D1">
            <w:pPr>
              <w:pStyle w:val="TAL"/>
              <w:rPr>
                <w:rFonts w:eastAsia="SimSun"/>
              </w:rPr>
            </w:pPr>
            <w:r>
              <w:rPr>
                <w:rFonts w:cs="Arial"/>
                <w:szCs w:val="18"/>
              </w:rPr>
              <w:t>E-UTRA Band 4, 5, 10, 12, 13 , 14, 17, 24, 26, 27, 28, 29, 30, 42, 48, 66, 70, 71</w:t>
            </w:r>
            <w:r>
              <w:rPr>
                <w:rFonts w:cs="Arial" w:hint="eastAsia"/>
                <w:szCs w:val="18"/>
                <w:lang w:val="en-US" w:eastAsia="zh-CN"/>
              </w:rPr>
              <w:t>,85</w:t>
            </w:r>
          </w:p>
        </w:tc>
        <w:tc>
          <w:tcPr>
            <w:tcW w:w="972" w:type="dxa"/>
            <w:shd w:val="clear" w:color="auto" w:fill="auto"/>
            <w:vAlign w:val="center"/>
          </w:tcPr>
          <w:p w:rsidR="00857797" w:rsidRPr="001C0CC4" w:rsidRDefault="00857797" w:rsidP="001773D1">
            <w:pPr>
              <w:pStyle w:val="TAC"/>
              <w:rPr>
                <w:rFonts w:eastAsia="SimSun"/>
              </w:rPr>
            </w:pPr>
            <w:r w:rsidRPr="001C0CC4">
              <w:rPr>
                <w:rFonts w:eastAsia="SimSun" w:cs="Arial"/>
                <w:szCs w:val="18"/>
              </w:rPr>
              <w:t>F</w:t>
            </w:r>
            <w:r w:rsidRPr="001C0CC4">
              <w:rPr>
                <w:rFonts w:eastAsia="SimSun" w:cs="Arial"/>
                <w:szCs w:val="18"/>
                <w:vertAlign w:val="subscript"/>
              </w:rPr>
              <w:t>DL_low</w:t>
            </w:r>
          </w:p>
        </w:tc>
        <w:tc>
          <w:tcPr>
            <w:tcW w:w="591" w:type="dxa"/>
            <w:shd w:val="clear" w:color="auto" w:fill="auto"/>
            <w:vAlign w:val="center"/>
          </w:tcPr>
          <w:p w:rsidR="00857797" w:rsidRPr="001C0CC4" w:rsidRDefault="00857797" w:rsidP="001773D1">
            <w:pPr>
              <w:pStyle w:val="TAC"/>
              <w:rPr>
                <w:rFonts w:eastAsia="SimSun"/>
              </w:rPr>
            </w:pPr>
            <w:r w:rsidRPr="001C0CC4">
              <w:rPr>
                <w:rFonts w:cs="Arial" w:hint="eastAsia"/>
                <w:szCs w:val="18"/>
                <w:lang w:val="en-US" w:eastAsia="zh-CN"/>
              </w:rPr>
              <w:t>-</w:t>
            </w:r>
          </w:p>
        </w:tc>
        <w:tc>
          <w:tcPr>
            <w:tcW w:w="997" w:type="dxa"/>
            <w:shd w:val="clear" w:color="auto" w:fill="auto"/>
            <w:vAlign w:val="center"/>
          </w:tcPr>
          <w:p w:rsidR="00857797" w:rsidRPr="001C0CC4" w:rsidRDefault="00857797" w:rsidP="001773D1">
            <w:pPr>
              <w:pStyle w:val="TAC"/>
              <w:rPr>
                <w:rFonts w:eastAsia="SimSun"/>
              </w:rPr>
            </w:pPr>
            <w:bookmarkStart w:id="3167" w:name="OLE_LINK23"/>
            <w:r w:rsidRPr="001C0CC4">
              <w:rPr>
                <w:rFonts w:eastAsia="SimSun" w:cs="Arial"/>
                <w:szCs w:val="18"/>
              </w:rPr>
              <w:t>F</w:t>
            </w:r>
            <w:r w:rsidRPr="001C0CC4">
              <w:rPr>
                <w:rFonts w:eastAsia="SimSun" w:cs="Arial"/>
                <w:szCs w:val="18"/>
                <w:vertAlign w:val="subscript"/>
              </w:rPr>
              <w:t>DL_high</w:t>
            </w:r>
            <w:bookmarkEnd w:id="3167"/>
          </w:p>
        </w:tc>
        <w:tc>
          <w:tcPr>
            <w:tcW w:w="1077" w:type="dxa"/>
            <w:shd w:val="clear" w:color="auto" w:fill="auto"/>
            <w:vAlign w:val="center"/>
          </w:tcPr>
          <w:p w:rsidR="00857797" w:rsidRPr="001C0CC4" w:rsidRDefault="00857797" w:rsidP="001773D1">
            <w:pPr>
              <w:pStyle w:val="TAC"/>
              <w:rPr>
                <w:rFonts w:eastAsia="SimSun"/>
              </w:rPr>
            </w:pPr>
            <w:r w:rsidRPr="001C0CC4">
              <w:rPr>
                <w:rFonts w:cs="Arial" w:hint="eastAsia"/>
                <w:szCs w:val="18"/>
                <w:lang w:val="en-US" w:eastAsia="zh-CN"/>
              </w:rPr>
              <w:t>-50</w:t>
            </w:r>
          </w:p>
        </w:tc>
        <w:tc>
          <w:tcPr>
            <w:tcW w:w="959" w:type="dxa"/>
            <w:shd w:val="clear" w:color="auto" w:fill="auto"/>
            <w:vAlign w:val="center"/>
          </w:tcPr>
          <w:p w:rsidR="00857797" w:rsidRPr="001C0CC4" w:rsidRDefault="00857797" w:rsidP="001773D1">
            <w:pPr>
              <w:pStyle w:val="TAC"/>
              <w:rPr>
                <w:rFonts w:eastAsia="SimSun"/>
              </w:rPr>
            </w:pPr>
            <w:r w:rsidRPr="001C0CC4">
              <w:rPr>
                <w:rFonts w:cs="Arial" w:hint="eastAsia"/>
                <w:szCs w:val="18"/>
                <w:lang w:val="en-US" w:eastAsia="zh-CN"/>
              </w:rPr>
              <w:t>1</w:t>
            </w:r>
          </w:p>
        </w:tc>
        <w:tc>
          <w:tcPr>
            <w:tcW w:w="1052" w:type="dxa"/>
            <w:shd w:val="clear" w:color="auto" w:fill="auto"/>
            <w:vAlign w:val="center"/>
          </w:tcPr>
          <w:p w:rsidR="00857797" w:rsidRPr="001C0CC4" w:rsidRDefault="00857797" w:rsidP="001773D1">
            <w:pPr>
              <w:pStyle w:val="TAC"/>
              <w:rPr>
                <w:rFonts w:eastAsia="SimSun"/>
              </w:rPr>
            </w:pPr>
          </w:p>
        </w:tc>
      </w:tr>
      <w:tr w:rsidR="00857797" w:rsidRPr="001C0CC4" w:rsidTr="001773D1">
        <w:tc>
          <w:tcPr>
            <w:tcW w:w="1508" w:type="dxa"/>
            <w:vMerge/>
            <w:shd w:val="clear" w:color="auto" w:fill="auto"/>
          </w:tcPr>
          <w:p w:rsidR="00857797" w:rsidRPr="001C0CC4" w:rsidRDefault="00857797" w:rsidP="001773D1">
            <w:pPr>
              <w:pStyle w:val="TAC"/>
              <w:rPr>
                <w:rFonts w:eastAsia="SimSun"/>
              </w:rPr>
            </w:pPr>
          </w:p>
        </w:tc>
        <w:tc>
          <w:tcPr>
            <w:tcW w:w="2620" w:type="dxa"/>
            <w:shd w:val="clear" w:color="auto" w:fill="auto"/>
            <w:vAlign w:val="center"/>
          </w:tcPr>
          <w:p w:rsidR="00857797" w:rsidRPr="001C0CC4" w:rsidRDefault="00857797" w:rsidP="001773D1">
            <w:pPr>
              <w:pStyle w:val="TAL"/>
              <w:rPr>
                <w:rFonts w:eastAsia="SimSun"/>
              </w:rPr>
            </w:pPr>
            <w:r w:rsidRPr="001C0CC4">
              <w:rPr>
                <w:rFonts w:cs="Arial"/>
              </w:rPr>
              <w:t>E-UTRA Band  2, 25</w:t>
            </w:r>
          </w:p>
        </w:tc>
        <w:tc>
          <w:tcPr>
            <w:tcW w:w="972" w:type="dxa"/>
            <w:shd w:val="clear" w:color="auto" w:fill="auto"/>
            <w:vAlign w:val="center"/>
          </w:tcPr>
          <w:p w:rsidR="00857797" w:rsidRPr="001C0CC4" w:rsidRDefault="00857797" w:rsidP="001773D1">
            <w:pPr>
              <w:pStyle w:val="TAC"/>
              <w:rPr>
                <w:rFonts w:eastAsia="SimSun"/>
              </w:rPr>
            </w:pPr>
            <w:r w:rsidRPr="001C0CC4">
              <w:rPr>
                <w:rFonts w:eastAsia="SimSun" w:cs="Arial"/>
                <w:szCs w:val="18"/>
              </w:rPr>
              <w:t>F</w:t>
            </w:r>
            <w:r w:rsidRPr="001C0CC4">
              <w:rPr>
                <w:rFonts w:eastAsia="SimSun" w:cs="Arial"/>
                <w:szCs w:val="18"/>
                <w:vertAlign w:val="subscript"/>
              </w:rPr>
              <w:t>DL_low</w:t>
            </w:r>
          </w:p>
        </w:tc>
        <w:tc>
          <w:tcPr>
            <w:tcW w:w="591" w:type="dxa"/>
            <w:shd w:val="clear" w:color="auto" w:fill="auto"/>
            <w:vAlign w:val="center"/>
          </w:tcPr>
          <w:p w:rsidR="00857797" w:rsidRPr="001C0CC4" w:rsidRDefault="00857797" w:rsidP="001773D1">
            <w:pPr>
              <w:pStyle w:val="TAC"/>
              <w:rPr>
                <w:rFonts w:eastAsia="SimSun"/>
              </w:rPr>
            </w:pPr>
            <w:r w:rsidRPr="001C0CC4">
              <w:rPr>
                <w:rFonts w:cs="Arial" w:hint="eastAsia"/>
                <w:szCs w:val="18"/>
                <w:lang w:val="en-US" w:eastAsia="zh-CN"/>
              </w:rPr>
              <w:t>-</w:t>
            </w:r>
          </w:p>
        </w:tc>
        <w:tc>
          <w:tcPr>
            <w:tcW w:w="997" w:type="dxa"/>
            <w:shd w:val="clear" w:color="auto" w:fill="auto"/>
            <w:vAlign w:val="center"/>
          </w:tcPr>
          <w:p w:rsidR="00857797" w:rsidRPr="001C0CC4" w:rsidRDefault="00857797" w:rsidP="001773D1">
            <w:pPr>
              <w:pStyle w:val="TAC"/>
              <w:rPr>
                <w:rFonts w:eastAsia="SimSun"/>
              </w:rPr>
            </w:pPr>
            <w:r w:rsidRPr="001C0CC4">
              <w:rPr>
                <w:rFonts w:eastAsia="SimSun" w:cs="Arial"/>
                <w:szCs w:val="18"/>
              </w:rPr>
              <w:t>F</w:t>
            </w:r>
            <w:r w:rsidRPr="001C0CC4">
              <w:rPr>
                <w:rFonts w:eastAsia="SimSun" w:cs="Arial"/>
                <w:szCs w:val="18"/>
                <w:vertAlign w:val="subscript"/>
              </w:rPr>
              <w:t>DL_high</w:t>
            </w:r>
          </w:p>
        </w:tc>
        <w:tc>
          <w:tcPr>
            <w:tcW w:w="1077" w:type="dxa"/>
            <w:shd w:val="clear" w:color="auto" w:fill="auto"/>
            <w:vAlign w:val="center"/>
          </w:tcPr>
          <w:p w:rsidR="00857797" w:rsidRPr="001C0CC4" w:rsidRDefault="00857797" w:rsidP="001773D1">
            <w:pPr>
              <w:pStyle w:val="TAC"/>
              <w:rPr>
                <w:rFonts w:eastAsia="SimSun"/>
              </w:rPr>
            </w:pPr>
            <w:r w:rsidRPr="001C0CC4">
              <w:rPr>
                <w:rFonts w:cs="Arial" w:hint="eastAsia"/>
                <w:szCs w:val="18"/>
                <w:lang w:val="en-US" w:eastAsia="zh-CN"/>
              </w:rPr>
              <w:t>-50</w:t>
            </w:r>
          </w:p>
        </w:tc>
        <w:tc>
          <w:tcPr>
            <w:tcW w:w="959" w:type="dxa"/>
            <w:shd w:val="clear" w:color="auto" w:fill="auto"/>
            <w:vAlign w:val="center"/>
          </w:tcPr>
          <w:p w:rsidR="00857797" w:rsidRPr="001C0CC4" w:rsidRDefault="00857797" w:rsidP="001773D1">
            <w:pPr>
              <w:pStyle w:val="TAC"/>
              <w:rPr>
                <w:rFonts w:eastAsia="SimSun"/>
              </w:rPr>
            </w:pPr>
            <w:r w:rsidRPr="001C0CC4">
              <w:rPr>
                <w:rFonts w:cs="Arial" w:hint="eastAsia"/>
                <w:szCs w:val="18"/>
                <w:lang w:val="en-US" w:eastAsia="zh-CN"/>
              </w:rPr>
              <w:t>1</w:t>
            </w:r>
          </w:p>
        </w:tc>
        <w:tc>
          <w:tcPr>
            <w:tcW w:w="1052" w:type="dxa"/>
            <w:shd w:val="clear" w:color="auto" w:fill="auto"/>
            <w:vAlign w:val="center"/>
          </w:tcPr>
          <w:p w:rsidR="00857797" w:rsidRPr="001C0CC4" w:rsidRDefault="00857797" w:rsidP="001773D1">
            <w:pPr>
              <w:pStyle w:val="TAC"/>
              <w:rPr>
                <w:rFonts w:eastAsia="SimSun"/>
              </w:rPr>
            </w:pPr>
            <w:r w:rsidRPr="001C0CC4">
              <w:rPr>
                <w:rFonts w:cs="Arial" w:hint="eastAsia"/>
                <w:szCs w:val="18"/>
                <w:lang w:val="en-US" w:eastAsia="zh-CN"/>
              </w:rPr>
              <w:t>4</w:t>
            </w:r>
          </w:p>
        </w:tc>
      </w:tr>
      <w:tr w:rsidR="00857797" w:rsidRPr="001C0CC4" w:rsidTr="001773D1">
        <w:tc>
          <w:tcPr>
            <w:tcW w:w="1508" w:type="dxa"/>
            <w:vMerge/>
            <w:shd w:val="clear" w:color="auto" w:fill="auto"/>
          </w:tcPr>
          <w:p w:rsidR="00857797" w:rsidRPr="001C0CC4" w:rsidRDefault="00857797" w:rsidP="001773D1">
            <w:pPr>
              <w:pStyle w:val="TAC"/>
              <w:rPr>
                <w:rFonts w:eastAsia="SimSun"/>
              </w:rPr>
            </w:pPr>
          </w:p>
        </w:tc>
        <w:tc>
          <w:tcPr>
            <w:tcW w:w="2620" w:type="dxa"/>
            <w:shd w:val="clear" w:color="auto" w:fill="auto"/>
            <w:vAlign w:val="center"/>
          </w:tcPr>
          <w:p w:rsidR="00857797" w:rsidRPr="001C0CC4" w:rsidRDefault="00857797" w:rsidP="001773D1">
            <w:pPr>
              <w:pStyle w:val="TAL"/>
              <w:rPr>
                <w:rFonts w:cs="Arial"/>
              </w:rPr>
            </w:pPr>
            <w:r>
              <w:rPr>
                <w:rFonts w:cs="Arial"/>
              </w:rPr>
              <w:t>NR Band n77</w:t>
            </w:r>
          </w:p>
        </w:tc>
        <w:tc>
          <w:tcPr>
            <w:tcW w:w="972" w:type="dxa"/>
            <w:shd w:val="clear" w:color="auto" w:fill="auto"/>
            <w:vAlign w:val="center"/>
          </w:tcPr>
          <w:p w:rsidR="00857797" w:rsidRPr="001C0CC4" w:rsidRDefault="00857797" w:rsidP="001773D1">
            <w:pPr>
              <w:pStyle w:val="TAC"/>
              <w:rPr>
                <w:rFonts w:eastAsia="SimSun" w:cs="Arial"/>
                <w:szCs w:val="18"/>
              </w:rPr>
            </w:pPr>
            <w:r>
              <w:t>F</w:t>
            </w:r>
            <w:r>
              <w:rPr>
                <w:vertAlign w:val="subscript"/>
              </w:rPr>
              <w:t>DL_low</w:t>
            </w:r>
            <w:r>
              <w:t xml:space="preserve"> </w:t>
            </w:r>
          </w:p>
        </w:tc>
        <w:tc>
          <w:tcPr>
            <w:tcW w:w="591" w:type="dxa"/>
            <w:shd w:val="clear" w:color="auto" w:fill="auto"/>
            <w:vAlign w:val="center"/>
          </w:tcPr>
          <w:p w:rsidR="00857797" w:rsidRPr="001C0CC4" w:rsidRDefault="00857797" w:rsidP="001773D1">
            <w:pPr>
              <w:pStyle w:val="TAC"/>
              <w:rPr>
                <w:rFonts w:cs="Arial"/>
                <w:szCs w:val="18"/>
                <w:lang w:val="en-US" w:eastAsia="zh-CN"/>
              </w:rPr>
            </w:pPr>
            <w:r>
              <w:t>-</w:t>
            </w:r>
          </w:p>
        </w:tc>
        <w:tc>
          <w:tcPr>
            <w:tcW w:w="997" w:type="dxa"/>
            <w:shd w:val="clear" w:color="auto" w:fill="auto"/>
            <w:vAlign w:val="center"/>
          </w:tcPr>
          <w:p w:rsidR="00857797" w:rsidRPr="001C0CC4" w:rsidRDefault="00857797" w:rsidP="001773D1">
            <w:pPr>
              <w:pStyle w:val="TAC"/>
              <w:rPr>
                <w:rFonts w:eastAsia="SimSun" w:cs="Arial"/>
                <w:szCs w:val="18"/>
              </w:rPr>
            </w:pPr>
            <w:r>
              <w:t>F</w:t>
            </w:r>
            <w:r>
              <w:rPr>
                <w:vertAlign w:val="subscript"/>
              </w:rPr>
              <w:t>DL_high</w:t>
            </w:r>
          </w:p>
        </w:tc>
        <w:tc>
          <w:tcPr>
            <w:tcW w:w="1077" w:type="dxa"/>
            <w:shd w:val="clear" w:color="auto" w:fill="auto"/>
            <w:vAlign w:val="center"/>
          </w:tcPr>
          <w:p w:rsidR="00857797" w:rsidRPr="001C0CC4" w:rsidRDefault="00857797" w:rsidP="001773D1">
            <w:pPr>
              <w:pStyle w:val="TAC"/>
              <w:rPr>
                <w:rFonts w:cs="Arial"/>
                <w:szCs w:val="18"/>
                <w:lang w:val="en-US" w:eastAsia="zh-CN"/>
              </w:rPr>
            </w:pPr>
            <w:r>
              <w:t>-50</w:t>
            </w:r>
          </w:p>
        </w:tc>
        <w:tc>
          <w:tcPr>
            <w:tcW w:w="959" w:type="dxa"/>
            <w:shd w:val="clear" w:color="auto" w:fill="auto"/>
            <w:vAlign w:val="center"/>
          </w:tcPr>
          <w:p w:rsidR="00857797" w:rsidRPr="001C0CC4" w:rsidRDefault="00857797" w:rsidP="001773D1">
            <w:pPr>
              <w:pStyle w:val="TAC"/>
              <w:rPr>
                <w:rFonts w:cs="Arial"/>
                <w:szCs w:val="18"/>
                <w:lang w:val="en-US" w:eastAsia="zh-CN"/>
              </w:rPr>
            </w:pPr>
            <w:r>
              <w:t>1</w:t>
            </w:r>
          </w:p>
        </w:tc>
        <w:tc>
          <w:tcPr>
            <w:tcW w:w="1052" w:type="dxa"/>
            <w:shd w:val="clear" w:color="auto" w:fill="auto"/>
            <w:vAlign w:val="center"/>
          </w:tcPr>
          <w:p w:rsidR="00857797" w:rsidRPr="001C0CC4" w:rsidRDefault="00857797" w:rsidP="001773D1">
            <w:pPr>
              <w:pStyle w:val="TAC"/>
              <w:rPr>
                <w:rFonts w:cs="Arial"/>
                <w:szCs w:val="18"/>
                <w:lang w:val="en-US" w:eastAsia="zh-CN"/>
              </w:rPr>
            </w:pPr>
            <w:r>
              <w:t>2</w:t>
            </w:r>
          </w:p>
        </w:tc>
      </w:tr>
      <w:tr w:rsidR="00857797" w:rsidRPr="001C0CC4" w:rsidTr="001773D1">
        <w:tc>
          <w:tcPr>
            <w:tcW w:w="1508" w:type="dxa"/>
            <w:vMerge w:val="restart"/>
            <w:shd w:val="clear" w:color="auto" w:fill="auto"/>
          </w:tcPr>
          <w:p w:rsidR="00857797" w:rsidRDefault="00857797" w:rsidP="001773D1">
            <w:pPr>
              <w:pStyle w:val="TAC"/>
            </w:pPr>
            <w:r>
              <w:t>CA_n25-n66</w:t>
            </w:r>
          </w:p>
        </w:tc>
        <w:tc>
          <w:tcPr>
            <w:tcW w:w="2620" w:type="dxa"/>
            <w:shd w:val="clear" w:color="auto" w:fill="auto"/>
          </w:tcPr>
          <w:p w:rsidR="00857797" w:rsidRPr="00E96736" w:rsidRDefault="00857797" w:rsidP="001773D1">
            <w:pPr>
              <w:pStyle w:val="TAL"/>
              <w:rPr>
                <w:lang w:val="sv-FI" w:eastAsia="ja-JP"/>
              </w:rPr>
            </w:pPr>
            <w:r w:rsidRPr="00E96736">
              <w:rPr>
                <w:lang w:val="sv-FI" w:eastAsia="ja-JP"/>
              </w:rPr>
              <w:t>E-UTRA Band 4, 5, 7, 10, 12, 13, 14, 17, 24, 26, 27, 28, 29, 30, 38, 41, 50, 51, 53, 66, 70, 71, 74, 85</w:t>
            </w:r>
          </w:p>
          <w:p w:rsidR="00857797" w:rsidRPr="00E96736" w:rsidRDefault="00857797" w:rsidP="001773D1">
            <w:pPr>
              <w:pStyle w:val="TAL"/>
              <w:rPr>
                <w:lang w:val="sv-FI"/>
              </w:rPr>
            </w:pPr>
            <w:r w:rsidRPr="00E96736">
              <w:rPr>
                <w:lang w:val="sv-FI" w:eastAsia="ja-JP"/>
              </w:rPr>
              <w:t>NR Band n78</w:t>
            </w:r>
          </w:p>
        </w:tc>
        <w:tc>
          <w:tcPr>
            <w:tcW w:w="972" w:type="dxa"/>
            <w:shd w:val="clear" w:color="auto" w:fill="auto"/>
            <w:vAlign w:val="center"/>
          </w:tcPr>
          <w:p w:rsidR="00857797" w:rsidRDefault="00857797" w:rsidP="001773D1">
            <w:pPr>
              <w:pStyle w:val="TAC"/>
            </w:pPr>
            <w:r>
              <w:t>F</w:t>
            </w:r>
            <w:r>
              <w:rPr>
                <w:vertAlign w:val="subscript"/>
              </w:rPr>
              <w:t>DL_low</w:t>
            </w:r>
            <w:r>
              <w:t xml:space="preserve"> </w:t>
            </w:r>
          </w:p>
        </w:tc>
        <w:tc>
          <w:tcPr>
            <w:tcW w:w="591" w:type="dxa"/>
            <w:shd w:val="clear" w:color="auto" w:fill="auto"/>
            <w:vAlign w:val="center"/>
          </w:tcPr>
          <w:p w:rsidR="00857797" w:rsidRDefault="00857797" w:rsidP="001773D1">
            <w:pPr>
              <w:pStyle w:val="TAC"/>
            </w:pPr>
            <w:r>
              <w:t>-</w:t>
            </w:r>
          </w:p>
        </w:tc>
        <w:tc>
          <w:tcPr>
            <w:tcW w:w="997" w:type="dxa"/>
            <w:shd w:val="clear" w:color="auto" w:fill="auto"/>
            <w:vAlign w:val="center"/>
          </w:tcPr>
          <w:p w:rsidR="00857797" w:rsidRDefault="00857797" w:rsidP="001773D1">
            <w:pPr>
              <w:pStyle w:val="TAC"/>
            </w:pPr>
            <w:r>
              <w:t>F</w:t>
            </w:r>
            <w:r>
              <w:rPr>
                <w:vertAlign w:val="subscript"/>
              </w:rPr>
              <w:t>DL_high</w:t>
            </w:r>
          </w:p>
        </w:tc>
        <w:tc>
          <w:tcPr>
            <w:tcW w:w="1077" w:type="dxa"/>
            <w:shd w:val="clear" w:color="auto" w:fill="auto"/>
            <w:vAlign w:val="center"/>
          </w:tcPr>
          <w:p w:rsidR="00857797" w:rsidRDefault="00857797" w:rsidP="001773D1">
            <w:pPr>
              <w:pStyle w:val="TAC"/>
            </w:pPr>
            <w:r>
              <w:t>-50</w:t>
            </w:r>
          </w:p>
        </w:tc>
        <w:tc>
          <w:tcPr>
            <w:tcW w:w="959" w:type="dxa"/>
            <w:shd w:val="clear" w:color="auto" w:fill="auto"/>
            <w:vAlign w:val="center"/>
          </w:tcPr>
          <w:p w:rsidR="00857797" w:rsidRDefault="00857797" w:rsidP="001773D1">
            <w:pPr>
              <w:pStyle w:val="TAC"/>
            </w:pPr>
            <w:r>
              <w:t>1</w:t>
            </w:r>
          </w:p>
        </w:tc>
        <w:tc>
          <w:tcPr>
            <w:tcW w:w="1052" w:type="dxa"/>
            <w:shd w:val="clear" w:color="auto" w:fill="auto"/>
            <w:vAlign w:val="center"/>
          </w:tcPr>
          <w:p w:rsidR="00857797" w:rsidRDefault="00857797" w:rsidP="001773D1">
            <w:pPr>
              <w:pStyle w:val="TAC"/>
            </w:pPr>
          </w:p>
        </w:tc>
      </w:tr>
      <w:tr w:rsidR="00857797" w:rsidRPr="001C0CC4" w:rsidTr="001773D1">
        <w:tc>
          <w:tcPr>
            <w:tcW w:w="1508" w:type="dxa"/>
            <w:vMerge/>
            <w:shd w:val="clear" w:color="auto" w:fill="auto"/>
          </w:tcPr>
          <w:p w:rsidR="00857797" w:rsidRPr="001C0CC4" w:rsidRDefault="00857797" w:rsidP="001773D1">
            <w:pPr>
              <w:pStyle w:val="TAC"/>
              <w:rPr>
                <w:rFonts w:eastAsia="SimSun"/>
              </w:rPr>
            </w:pPr>
          </w:p>
        </w:tc>
        <w:tc>
          <w:tcPr>
            <w:tcW w:w="2620" w:type="dxa"/>
            <w:shd w:val="clear" w:color="auto" w:fill="auto"/>
            <w:vAlign w:val="center"/>
          </w:tcPr>
          <w:p w:rsidR="00857797" w:rsidRPr="003339C1" w:rsidRDefault="00857797" w:rsidP="001773D1">
            <w:pPr>
              <w:pStyle w:val="TAL"/>
              <w:rPr>
                <w:color w:val="000000"/>
                <w:lang w:val="sv-FI"/>
              </w:rPr>
            </w:pPr>
            <w:r w:rsidRPr="003339C1">
              <w:rPr>
                <w:color w:val="000000"/>
                <w:lang w:val="sv-FI"/>
              </w:rPr>
              <w:t>E-UTRA Band 42, 43, 48,</w:t>
            </w:r>
          </w:p>
          <w:p w:rsidR="00857797" w:rsidRPr="003339C1" w:rsidRDefault="00857797" w:rsidP="001773D1">
            <w:pPr>
              <w:pStyle w:val="TAL"/>
              <w:rPr>
                <w:lang w:val="sv-FI"/>
              </w:rPr>
            </w:pPr>
            <w:r w:rsidRPr="003339C1">
              <w:rPr>
                <w:color w:val="000000"/>
                <w:lang w:val="sv-FI"/>
              </w:rPr>
              <w:t>NR Band n77</w:t>
            </w:r>
          </w:p>
        </w:tc>
        <w:tc>
          <w:tcPr>
            <w:tcW w:w="972" w:type="dxa"/>
            <w:shd w:val="clear" w:color="auto" w:fill="auto"/>
            <w:vAlign w:val="center"/>
          </w:tcPr>
          <w:p w:rsidR="00857797" w:rsidRDefault="00857797" w:rsidP="001773D1">
            <w:pPr>
              <w:pStyle w:val="TAC"/>
            </w:pPr>
            <w:r>
              <w:t>F</w:t>
            </w:r>
            <w:r>
              <w:rPr>
                <w:vertAlign w:val="subscript"/>
              </w:rPr>
              <w:t>DL_low</w:t>
            </w:r>
            <w:r>
              <w:t xml:space="preserve"> </w:t>
            </w:r>
          </w:p>
        </w:tc>
        <w:tc>
          <w:tcPr>
            <w:tcW w:w="591" w:type="dxa"/>
            <w:shd w:val="clear" w:color="auto" w:fill="auto"/>
            <w:vAlign w:val="center"/>
          </w:tcPr>
          <w:p w:rsidR="00857797" w:rsidRDefault="00857797" w:rsidP="001773D1">
            <w:pPr>
              <w:pStyle w:val="TAC"/>
            </w:pPr>
            <w:r>
              <w:t>-</w:t>
            </w:r>
          </w:p>
        </w:tc>
        <w:tc>
          <w:tcPr>
            <w:tcW w:w="997" w:type="dxa"/>
            <w:shd w:val="clear" w:color="auto" w:fill="auto"/>
            <w:vAlign w:val="center"/>
          </w:tcPr>
          <w:p w:rsidR="00857797" w:rsidRDefault="00857797" w:rsidP="001773D1">
            <w:pPr>
              <w:pStyle w:val="TAC"/>
            </w:pPr>
            <w:r>
              <w:t>F</w:t>
            </w:r>
            <w:r>
              <w:rPr>
                <w:vertAlign w:val="subscript"/>
              </w:rPr>
              <w:t>DL_high</w:t>
            </w:r>
          </w:p>
        </w:tc>
        <w:tc>
          <w:tcPr>
            <w:tcW w:w="1077" w:type="dxa"/>
            <w:shd w:val="clear" w:color="auto" w:fill="auto"/>
            <w:vAlign w:val="center"/>
          </w:tcPr>
          <w:p w:rsidR="00857797" w:rsidRDefault="00857797" w:rsidP="001773D1">
            <w:pPr>
              <w:pStyle w:val="TAC"/>
            </w:pPr>
            <w:r>
              <w:t>-50</w:t>
            </w:r>
          </w:p>
        </w:tc>
        <w:tc>
          <w:tcPr>
            <w:tcW w:w="959" w:type="dxa"/>
            <w:shd w:val="clear" w:color="auto" w:fill="auto"/>
            <w:vAlign w:val="center"/>
          </w:tcPr>
          <w:p w:rsidR="00857797" w:rsidRDefault="00857797" w:rsidP="001773D1">
            <w:pPr>
              <w:pStyle w:val="TAC"/>
            </w:pPr>
            <w:r>
              <w:t>1</w:t>
            </w:r>
          </w:p>
        </w:tc>
        <w:tc>
          <w:tcPr>
            <w:tcW w:w="1052" w:type="dxa"/>
            <w:shd w:val="clear" w:color="auto" w:fill="auto"/>
            <w:vAlign w:val="center"/>
          </w:tcPr>
          <w:p w:rsidR="00857797" w:rsidRDefault="00857797" w:rsidP="001773D1">
            <w:pPr>
              <w:pStyle w:val="TAC"/>
            </w:pPr>
            <w:r>
              <w:t>2</w:t>
            </w:r>
          </w:p>
        </w:tc>
      </w:tr>
      <w:tr w:rsidR="00857797" w:rsidRPr="001C0CC4" w:rsidTr="001773D1">
        <w:tc>
          <w:tcPr>
            <w:tcW w:w="1508" w:type="dxa"/>
            <w:vMerge/>
            <w:shd w:val="clear" w:color="auto" w:fill="auto"/>
          </w:tcPr>
          <w:p w:rsidR="00857797" w:rsidRPr="001C0CC4" w:rsidRDefault="00857797" w:rsidP="001773D1">
            <w:pPr>
              <w:pStyle w:val="TAC"/>
              <w:rPr>
                <w:rFonts w:eastAsia="SimSun"/>
              </w:rPr>
            </w:pPr>
          </w:p>
        </w:tc>
        <w:tc>
          <w:tcPr>
            <w:tcW w:w="2620" w:type="dxa"/>
            <w:shd w:val="clear" w:color="auto" w:fill="auto"/>
            <w:vAlign w:val="center"/>
          </w:tcPr>
          <w:p w:rsidR="00857797" w:rsidRDefault="00857797" w:rsidP="001773D1">
            <w:pPr>
              <w:pStyle w:val="TAL"/>
            </w:pPr>
            <w:r>
              <w:rPr>
                <w:color w:val="000000"/>
              </w:rPr>
              <w:t>E-UTRA Band 2, 25</w:t>
            </w:r>
          </w:p>
        </w:tc>
        <w:tc>
          <w:tcPr>
            <w:tcW w:w="972" w:type="dxa"/>
            <w:shd w:val="clear" w:color="auto" w:fill="auto"/>
            <w:vAlign w:val="center"/>
          </w:tcPr>
          <w:p w:rsidR="00857797" w:rsidRDefault="00857797" w:rsidP="001773D1">
            <w:pPr>
              <w:pStyle w:val="TAC"/>
            </w:pPr>
            <w:r>
              <w:t>F</w:t>
            </w:r>
            <w:r>
              <w:rPr>
                <w:vertAlign w:val="subscript"/>
              </w:rPr>
              <w:t>DL_low</w:t>
            </w:r>
            <w:r>
              <w:t xml:space="preserve"> </w:t>
            </w:r>
          </w:p>
        </w:tc>
        <w:tc>
          <w:tcPr>
            <w:tcW w:w="591" w:type="dxa"/>
            <w:shd w:val="clear" w:color="auto" w:fill="auto"/>
            <w:vAlign w:val="center"/>
          </w:tcPr>
          <w:p w:rsidR="00857797" w:rsidRDefault="00857797" w:rsidP="001773D1">
            <w:pPr>
              <w:pStyle w:val="TAC"/>
            </w:pPr>
            <w:r>
              <w:t>-</w:t>
            </w:r>
          </w:p>
        </w:tc>
        <w:tc>
          <w:tcPr>
            <w:tcW w:w="997" w:type="dxa"/>
            <w:shd w:val="clear" w:color="auto" w:fill="auto"/>
            <w:vAlign w:val="center"/>
          </w:tcPr>
          <w:p w:rsidR="00857797" w:rsidRDefault="00857797" w:rsidP="001773D1">
            <w:pPr>
              <w:pStyle w:val="TAC"/>
            </w:pPr>
            <w:r>
              <w:t>F</w:t>
            </w:r>
            <w:r>
              <w:rPr>
                <w:vertAlign w:val="subscript"/>
              </w:rPr>
              <w:t>DL_high</w:t>
            </w:r>
          </w:p>
        </w:tc>
        <w:tc>
          <w:tcPr>
            <w:tcW w:w="1077" w:type="dxa"/>
            <w:shd w:val="clear" w:color="auto" w:fill="auto"/>
            <w:vAlign w:val="center"/>
          </w:tcPr>
          <w:p w:rsidR="00857797" w:rsidRDefault="00857797" w:rsidP="001773D1">
            <w:pPr>
              <w:pStyle w:val="TAC"/>
            </w:pPr>
            <w:r>
              <w:t>-50</w:t>
            </w:r>
          </w:p>
        </w:tc>
        <w:tc>
          <w:tcPr>
            <w:tcW w:w="959" w:type="dxa"/>
            <w:shd w:val="clear" w:color="auto" w:fill="auto"/>
            <w:vAlign w:val="center"/>
          </w:tcPr>
          <w:p w:rsidR="00857797" w:rsidRDefault="00857797" w:rsidP="001773D1">
            <w:pPr>
              <w:pStyle w:val="TAC"/>
            </w:pPr>
            <w:r>
              <w:t>1</w:t>
            </w:r>
          </w:p>
        </w:tc>
        <w:tc>
          <w:tcPr>
            <w:tcW w:w="1052" w:type="dxa"/>
            <w:shd w:val="clear" w:color="auto" w:fill="auto"/>
            <w:vAlign w:val="center"/>
          </w:tcPr>
          <w:p w:rsidR="00857797" w:rsidRDefault="00857797" w:rsidP="001773D1">
            <w:pPr>
              <w:pStyle w:val="TAC"/>
            </w:pPr>
            <w:r>
              <w:t>4</w:t>
            </w:r>
          </w:p>
        </w:tc>
      </w:tr>
      <w:tr w:rsidR="00857797" w:rsidRPr="001C0CC4" w:rsidTr="001773D1">
        <w:tc>
          <w:tcPr>
            <w:tcW w:w="1508" w:type="dxa"/>
            <w:vMerge w:val="restart"/>
            <w:shd w:val="clear" w:color="auto" w:fill="auto"/>
          </w:tcPr>
          <w:p w:rsidR="00857797" w:rsidRPr="001C0CC4" w:rsidRDefault="00857797" w:rsidP="001773D1">
            <w:pPr>
              <w:pStyle w:val="TAC"/>
              <w:rPr>
                <w:rFonts w:eastAsia="SimSun"/>
              </w:rPr>
            </w:pPr>
            <w:r>
              <w:rPr>
                <w:lang w:eastAsia="ja-JP"/>
              </w:rPr>
              <w:t>CA</w:t>
            </w:r>
            <w:r>
              <w:t>_n25-n71</w:t>
            </w:r>
          </w:p>
        </w:tc>
        <w:tc>
          <w:tcPr>
            <w:tcW w:w="2620" w:type="dxa"/>
            <w:shd w:val="clear" w:color="auto" w:fill="auto"/>
            <w:vAlign w:val="bottom"/>
          </w:tcPr>
          <w:p w:rsidR="00857797" w:rsidRDefault="00857797" w:rsidP="001773D1">
            <w:pPr>
              <w:pStyle w:val="TAL"/>
              <w:rPr>
                <w:color w:val="000000"/>
              </w:rPr>
            </w:pPr>
            <w:r>
              <w:t>E-UTRA</w:t>
            </w:r>
            <w:r>
              <w:rPr>
                <w:lang w:val="sv-SE" w:eastAsia="ja-JP"/>
              </w:rPr>
              <w:t xml:space="preserve"> Band 4, 5, 12, 13, 14, 17, 24, 26, 30, 48, 53, 66, 85</w:t>
            </w:r>
          </w:p>
        </w:tc>
        <w:tc>
          <w:tcPr>
            <w:tcW w:w="972" w:type="dxa"/>
            <w:shd w:val="clear" w:color="auto" w:fill="auto"/>
            <w:vAlign w:val="center"/>
          </w:tcPr>
          <w:p w:rsidR="00857797" w:rsidRDefault="00857797" w:rsidP="001773D1">
            <w:pPr>
              <w:pStyle w:val="TAC"/>
            </w:pPr>
            <w:r>
              <w:t>F</w:t>
            </w:r>
            <w:r>
              <w:rPr>
                <w:vertAlign w:val="subscript"/>
              </w:rPr>
              <w:t>DL_low</w:t>
            </w:r>
            <w:r>
              <w:t xml:space="preserve"> </w:t>
            </w:r>
          </w:p>
        </w:tc>
        <w:tc>
          <w:tcPr>
            <w:tcW w:w="591" w:type="dxa"/>
            <w:shd w:val="clear" w:color="auto" w:fill="auto"/>
            <w:vAlign w:val="center"/>
          </w:tcPr>
          <w:p w:rsidR="00857797" w:rsidRDefault="00857797" w:rsidP="001773D1">
            <w:pPr>
              <w:pStyle w:val="TAC"/>
            </w:pPr>
            <w:r>
              <w:t>-</w:t>
            </w:r>
          </w:p>
        </w:tc>
        <w:tc>
          <w:tcPr>
            <w:tcW w:w="997" w:type="dxa"/>
            <w:shd w:val="clear" w:color="auto" w:fill="auto"/>
            <w:vAlign w:val="center"/>
          </w:tcPr>
          <w:p w:rsidR="00857797" w:rsidRDefault="00857797" w:rsidP="001773D1">
            <w:pPr>
              <w:pStyle w:val="TAC"/>
            </w:pPr>
            <w:r>
              <w:t>F</w:t>
            </w:r>
            <w:r>
              <w:rPr>
                <w:vertAlign w:val="subscript"/>
              </w:rPr>
              <w:t>DL_high</w:t>
            </w:r>
          </w:p>
        </w:tc>
        <w:tc>
          <w:tcPr>
            <w:tcW w:w="1077" w:type="dxa"/>
            <w:shd w:val="clear" w:color="auto" w:fill="auto"/>
            <w:vAlign w:val="center"/>
          </w:tcPr>
          <w:p w:rsidR="00857797" w:rsidRDefault="00857797" w:rsidP="001773D1">
            <w:pPr>
              <w:pStyle w:val="TAC"/>
            </w:pPr>
            <w:r>
              <w:t>-50</w:t>
            </w:r>
          </w:p>
        </w:tc>
        <w:tc>
          <w:tcPr>
            <w:tcW w:w="959" w:type="dxa"/>
            <w:shd w:val="clear" w:color="auto" w:fill="auto"/>
            <w:vAlign w:val="center"/>
          </w:tcPr>
          <w:p w:rsidR="00857797" w:rsidRDefault="00857797" w:rsidP="001773D1">
            <w:pPr>
              <w:pStyle w:val="TAC"/>
            </w:pPr>
            <w:r>
              <w:t>1</w:t>
            </w:r>
          </w:p>
        </w:tc>
        <w:tc>
          <w:tcPr>
            <w:tcW w:w="1052" w:type="dxa"/>
            <w:shd w:val="clear" w:color="auto" w:fill="auto"/>
            <w:vAlign w:val="center"/>
          </w:tcPr>
          <w:p w:rsidR="00857797" w:rsidRDefault="00857797" w:rsidP="001773D1">
            <w:pPr>
              <w:pStyle w:val="TAC"/>
            </w:pPr>
          </w:p>
        </w:tc>
      </w:tr>
      <w:tr w:rsidR="00857797" w:rsidRPr="001C0CC4" w:rsidTr="001773D1">
        <w:tc>
          <w:tcPr>
            <w:tcW w:w="1508" w:type="dxa"/>
            <w:vMerge/>
            <w:shd w:val="clear" w:color="auto" w:fill="auto"/>
          </w:tcPr>
          <w:p w:rsidR="00857797" w:rsidRPr="001C0CC4" w:rsidRDefault="00857797" w:rsidP="001773D1">
            <w:pPr>
              <w:pStyle w:val="TAL"/>
              <w:rPr>
                <w:rFonts w:eastAsia="SimSun"/>
              </w:rPr>
            </w:pPr>
          </w:p>
        </w:tc>
        <w:tc>
          <w:tcPr>
            <w:tcW w:w="2620" w:type="dxa"/>
            <w:shd w:val="clear" w:color="auto" w:fill="auto"/>
            <w:vAlign w:val="bottom"/>
          </w:tcPr>
          <w:p w:rsidR="00857797" w:rsidRDefault="00857797" w:rsidP="001773D1">
            <w:pPr>
              <w:pStyle w:val="TAL"/>
              <w:rPr>
                <w:color w:val="000000"/>
              </w:rPr>
            </w:pPr>
            <w:r>
              <w:t>E-UTRA</w:t>
            </w:r>
            <w:r>
              <w:rPr>
                <w:lang w:val="sv-SE" w:eastAsia="ja-JP"/>
              </w:rPr>
              <w:t xml:space="preserve"> Band 41, 70</w:t>
            </w:r>
          </w:p>
        </w:tc>
        <w:tc>
          <w:tcPr>
            <w:tcW w:w="972" w:type="dxa"/>
            <w:shd w:val="clear" w:color="auto" w:fill="auto"/>
            <w:vAlign w:val="center"/>
          </w:tcPr>
          <w:p w:rsidR="00857797" w:rsidRDefault="00857797" w:rsidP="001773D1">
            <w:pPr>
              <w:pStyle w:val="TAC"/>
            </w:pPr>
            <w:r>
              <w:t>F</w:t>
            </w:r>
            <w:r>
              <w:rPr>
                <w:vertAlign w:val="subscript"/>
              </w:rPr>
              <w:t>DL_low</w:t>
            </w:r>
            <w:r>
              <w:t xml:space="preserve"> </w:t>
            </w:r>
          </w:p>
        </w:tc>
        <w:tc>
          <w:tcPr>
            <w:tcW w:w="591" w:type="dxa"/>
            <w:shd w:val="clear" w:color="auto" w:fill="auto"/>
            <w:vAlign w:val="center"/>
          </w:tcPr>
          <w:p w:rsidR="00857797" w:rsidRDefault="00857797" w:rsidP="001773D1">
            <w:pPr>
              <w:pStyle w:val="TAC"/>
            </w:pPr>
            <w:r>
              <w:t>-</w:t>
            </w:r>
          </w:p>
        </w:tc>
        <w:tc>
          <w:tcPr>
            <w:tcW w:w="997" w:type="dxa"/>
            <w:shd w:val="clear" w:color="auto" w:fill="auto"/>
            <w:vAlign w:val="center"/>
          </w:tcPr>
          <w:p w:rsidR="00857797" w:rsidRDefault="00857797" w:rsidP="001773D1">
            <w:pPr>
              <w:pStyle w:val="TAC"/>
            </w:pPr>
            <w:r>
              <w:t>F</w:t>
            </w:r>
            <w:r>
              <w:rPr>
                <w:vertAlign w:val="subscript"/>
              </w:rPr>
              <w:t>DL_high</w:t>
            </w:r>
          </w:p>
        </w:tc>
        <w:tc>
          <w:tcPr>
            <w:tcW w:w="1077" w:type="dxa"/>
            <w:shd w:val="clear" w:color="auto" w:fill="auto"/>
            <w:vAlign w:val="center"/>
          </w:tcPr>
          <w:p w:rsidR="00857797" w:rsidRDefault="00857797" w:rsidP="001773D1">
            <w:pPr>
              <w:pStyle w:val="TAC"/>
            </w:pPr>
            <w:r>
              <w:t>-50</w:t>
            </w:r>
          </w:p>
        </w:tc>
        <w:tc>
          <w:tcPr>
            <w:tcW w:w="959" w:type="dxa"/>
            <w:shd w:val="clear" w:color="auto" w:fill="auto"/>
            <w:vAlign w:val="center"/>
          </w:tcPr>
          <w:p w:rsidR="00857797" w:rsidRDefault="00857797" w:rsidP="001773D1">
            <w:pPr>
              <w:pStyle w:val="TAC"/>
            </w:pPr>
            <w:r>
              <w:t>1</w:t>
            </w:r>
          </w:p>
        </w:tc>
        <w:tc>
          <w:tcPr>
            <w:tcW w:w="1052" w:type="dxa"/>
            <w:shd w:val="clear" w:color="auto" w:fill="auto"/>
            <w:vAlign w:val="center"/>
          </w:tcPr>
          <w:p w:rsidR="00857797" w:rsidRDefault="00857797" w:rsidP="001773D1">
            <w:pPr>
              <w:pStyle w:val="TAC"/>
            </w:pPr>
            <w:r>
              <w:t>2</w:t>
            </w:r>
          </w:p>
        </w:tc>
      </w:tr>
      <w:tr w:rsidR="00857797" w:rsidRPr="001C0CC4" w:rsidTr="001773D1">
        <w:tc>
          <w:tcPr>
            <w:tcW w:w="1508" w:type="dxa"/>
            <w:vMerge/>
            <w:shd w:val="clear" w:color="auto" w:fill="auto"/>
          </w:tcPr>
          <w:p w:rsidR="00857797" w:rsidRPr="001C0CC4" w:rsidRDefault="00857797" w:rsidP="001773D1">
            <w:pPr>
              <w:pStyle w:val="TAL"/>
              <w:rPr>
                <w:rFonts w:eastAsia="SimSun"/>
              </w:rPr>
            </w:pPr>
          </w:p>
        </w:tc>
        <w:tc>
          <w:tcPr>
            <w:tcW w:w="2620" w:type="dxa"/>
            <w:shd w:val="clear" w:color="auto" w:fill="auto"/>
            <w:vAlign w:val="bottom"/>
          </w:tcPr>
          <w:p w:rsidR="00857797" w:rsidRDefault="00857797" w:rsidP="001773D1">
            <w:pPr>
              <w:pStyle w:val="TAL"/>
              <w:rPr>
                <w:color w:val="000000"/>
              </w:rPr>
            </w:pPr>
            <w:r>
              <w:t>NR Band n71</w:t>
            </w:r>
          </w:p>
        </w:tc>
        <w:tc>
          <w:tcPr>
            <w:tcW w:w="972" w:type="dxa"/>
            <w:shd w:val="clear" w:color="auto" w:fill="auto"/>
            <w:vAlign w:val="center"/>
          </w:tcPr>
          <w:p w:rsidR="00857797" w:rsidRDefault="00857797" w:rsidP="001773D1">
            <w:pPr>
              <w:pStyle w:val="TAC"/>
            </w:pPr>
            <w:r>
              <w:t>F</w:t>
            </w:r>
            <w:r>
              <w:rPr>
                <w:vertAlign w:val="subscript"/>
              </w:rPr>
              <w:t>DL_low</w:t>
            </w:r>
            <w:r>
              <w:t xml:space="preserve"> </w:t>
            </w:r>
          </w:p>
        </w:tc>
        <w:tc>
          <w:tcPr>
            <w:tcW w:w="591" w:type="dxa"/>
            <w:shd w:val="clear" w:color="auto" w:fill="auto"/>
            <w:vAlign w:val="center"/>
          </w:tcPr>
          <w:p w:rsidR="00857797" w:rsidRDefault="00857797" w:rsidP="001773D1">
            <w:pPr>
              <w:pStyle w:val="TAC"/>
            </w:pPr>
            <w:r>
              <w:t>-</w:t>
            </w:r>
          </w:p>
        </w:tc>
        <w:tc>
          <w:tcPr>
            <w:tcW w:w="997" w:type="dxa"/>
            <w:shd w:val="clear" w:color="auto" w:fill="auto"/>
            <w:vAlign w:val="center"/>
          </w:tcPr>
          <w:p w:rsidR="00857797" w:rsidRDefault="00857797" w:rsidP="001773D1">
            <w:pPr>
              <w:pStyle w:val="TAC"/>
            </w:pPr>
            <w:r>
              <w:t>F</w:t>
            </w:r>
            <w:r>
              <w:rPr>
                <w:vertAlign w:val="subscript"/>
              </w:rPr>
              <w:t>DL_high</w:t>
            </w:r>
          </w:p>
        </w:tc>
        <w:tc>
          <w:tcPr>
            <w:tcW w:w="1077" w:type="dxa"/>
            <w:shd w:val="clear" w:color="auto" w:fill="auto"/>
            <w:vAlign w:val="center"/>
          </w:tcPr>
          <w:p w:rsidR="00857797" w:rsidRDefault="00857797" w:rsidP="001773D1">
            <w:pPr>
              <w:pStyle w:val="TAC"/>
            </w:pPr>
            <w:r>
              <w:t>-50</w:t>
            </w:r>
          </w:p>
        </w:tc>
        <w:tc>
          <w:tcPr>
            <w:tcW w:w="959" w:type="dxa"/>
            <w:shd w:val="clear" w:color="auto" w:fill="auto"/>
            <w:vAlign w:val="center"/>
          </w:tcPr>
          <w:p w:rsidR="00857797" w:rsidRDefault="00857797" w:rsidP="001773D1">
            <w:pPr>
              <w:pStyle w:val="TAC"/>
            </w:pPr>
            <w:r>
              <w:t>1</w:t>
            </w:r>
          </w:p>
        </w:tc>
        <w:tc>
          <w:tcPr>
            <w:tcW w:w="1052" w:type="dxa"/>
            <w:shd w:val="clear" w:color="auto" w:fill="auto"/>
            <w:vAlign w:val="center"/>
          </w:tcPr>
          <w:p w:rsidR="00857797" w:rsidRDefault="00857797" w:rsidP="001773D1">
            <w:pPr>
              <w:pStyle w:val="TAC"/>
            </w:pPr>
            <w:r>
              <w:rPr>
                <w:szCs w:val="18"/>
              </w:rPr>
              <w:t>4</w:t>
            </w:r>
          </w:p>
        </w:tc>
      </w:tr>
      <w:tr w:rsidR="00857797" w:rsidRPr="001C0CC4" w:rsidTr="001773D1">
        <w:tc>
          <w:tcPr>
            <w:tcW w:w="1508" w:type="dxa"/>
            <w:vMerge/>
            <w:shd w:val="clear" w:color="auto" w:fill="auto"/>
          </w:tcPr>
          <w:p w:rsidR="00857797" w:rsidRPr="001C0CC4" w:rsidRDefault="00857797" w:rsidP="001773D1">
            <w:pPr>
              <w:pStyle w:val="TAL"/>
              <w:rPr>
                <w:rFonts w:eastAsia="SimSun"/>
              </w:rPr>
            </w:pPr>
          </w:p>
        </w:tc>
        <w:tc>
          <w:tcPr>
            <w:tcW w:w="2620" w:type="dxa"/>
            <w:shd w:val="clear" w:color="auto" w:fill="auto"/>
            <w:vAlign w:val="bottom"/>
          </w:tcPr>
          <w:p w:rsidR="00857797" w:rsidRDefault="00857797" w:rsidP="001773D1">
            <w:pPr>
              <w:pStyle w:val="TAL"/>
              <w:rPr>
                <w:color w:val="000000"/>
              </w:rPr>
            </w:pPr>
            <w:r>
              <w:t>E-UTRA Band 29</w:t>
            </w:r>
          </w:p>
        </w:tc>
        <w:tc>
          <w:tcPr>
            <w:tcW w:w="972" w:type="dxa"/>
            <w:shd w:val="clear" w:color="auto" w:fill="auto"/>
            <w:vAlign w:val="center"/>
          </w:tcPr>
          <w:p w:rsidR="00857797" w:rsidRDefault="00857797" w:rsidP="001773D1">
            <w:pPr>
              <w:pStyle w:val="TAC"/>
            </w:pPr>
            <w:r>
              <w:t>F</w:t>
            </w:r>
            <w:r>
              <w:rPr>
                <w:vertAlign w:val="subscript"/>
              </w:rPr>
              <w:t>DL_low</w:t>
            </w:r>
            <w:r>
              <w:t xml:space="preserve"> </w:t>
            </w:r>
          </w:p>
        </w:tc>
        <w:tc>
          <w:tcPr>
            <w:tcW w:w="591" w:type="dxa"/>
            <w:shd w:val="clear" w:color="auto" w:fill="auto"/>
            <w:vAlign w:val="center"/>
          </w:tcPr>
          <w:p w:rsidR="00857797" w:rsidRDefault="00857797" w:rsidP="001773D1">
            <w:pPr>
              <w:pStyle w:val="TAC"/>
            </w:pPr>
            <w:r>
              <w:t>-</w:t>
            </w:r>
          </w:p>
        </w:tc>
        <w:tc>
          <w:tcPr>
            <w:tcW w:w="997" w:type="dxa"/>
            <w:shd w:val="clear" w:color="auto" w:fill="auto"/>
            <w:vAlign w:val="center"/>
          </w:tcPr>
          <w:p w:rsidR="00857797" w:rsidRDefault="00857797" w:rsidP="001773D1">
            <w:pPr>
              <w:pStyle w:val="TAC"/>
            </w:pPr>
            <w:r>
              <w:t>F</w:t>
            </w:r>
            <w:r>
              <w:rPr>
                <w:vertAlign w:val="subscript"/>
              </w:rPr>
              <w:t>DL_high</w:t>
            </w:r>
          </w:p>
        </w:tc>
        <w:tc>
          <w:tcPr>
            <w:tcW w:w="1077" w:type="dxa"/>
            <w:shd w:val="clear" w:color="auto" w:fill="auto"/>
            <w:vAlign w:val="center"/>
          </w:tcPr>
          <w:p w:rsidR="00857797" w:rsidRDefault="00857797" w:rsidP="001773D1">
            <w:pPr>
              <w:pStyle w:val="TAC"/>
            </w:pPr>
            <w:r>
              <w:t>-38</w:t>
            </w:r>
          </w:p>
        </w:tc>
        <w:tc>
          <w:tcPr>
            <w:tcW w:w="959" w:type="dxa"/>
            <w:shd w:val="clear" w:color="auto" w:fill="auto"/>
            <w:vAlign w:val="center"/>
          </w:tcPr>
          <w:p w:rsidR="00857797" w:rsidRDefault="00857797" w:rsidP="001773D1">
            <w:pPr>
              <w:pStyle w:val="TAC"/>
            </w:pPr>
            <w:r>
              <w:t>1</w:t>
            </w:r>
          </w:p>
        </w:tc>
        <w:tc>
          <w:tcPr>
            <w:tcW w:w="1052" w:type="dxa"/>
            <w:shd w:val="clear" w:color="auto" w:fill="auto"/>
            <w:vAlign w:val="center"/>
          </w:tcPr>
          <w:p w:rsidR="00857797" w:rsidRDefault="00857797" w:rsidP="001773D1">
            <w:pPr>
              <w:pStyle w:val="TAC"/>
            </w:pPr>
            <w:r>
              <w:rPr>
                <w:szCs w:val="18"/>
              </w:rPr>
              <w:t>4</w:t>
            </w:r>
          </w:p>
        </w:tc>
      </w:tr>
      <w:tr w:rsidR="00857797" w:rsidRPr="001C0CC4" w:rsidTr="001773D1">
        <w:tc>
          <w:tcPr>
            <w:tcW w:w="1508" w:type="dxa"/>
            <w:vMerge w:val="restart"/>
            <w:shd w:val="clear" w:color="auto" w:fill="auto"/>
          </w:tcPr>
          <w:p w:rsidR="00857797" w:rsidRDefault="00857797" w:rsidP="001773D1">
            <w:pPr>
              <w:pStyle w:val="TAC"/>
            </w:pPr>
            <w:r>
              <w:t>CA_n25-n78</w:t>
            </w:r>
          </w:p>
        </w:tc>
        <w:tc>
          <w:tcPr>
            <w:tcW w:w="2620" w:type="dxa"/>
            <w:shd w:val="clear" w:color="auto" w:fill="auto"/>
            <w:vAlign w:val="center"/>
          </w:tcPr>
          <w:p w:rsidR="00857797" w:rsidRDefault="00857797" w:rsidP="001773D1">
            <w:pPr>
              <w:pStyle w:val="TAL"/>
            </w:pPr>
            <w:r>
              <w:rPr>
                <w:color w:val="000000"/>
              </w:rPr>
              <w:t>E-UTRA Band 5, 7, 12, 13, 25, 26, 28, 41</w:t>
            </w:r>
            <w:r>
              <w:rPr>
                <w:rFonts w:ascii="MS Gothic" w:eastAsia="MS Gothic" w:hAnsi="MS Gothic" w:cs="MS Gothic" w:hint="eastAsia"/>
                <w:color w:val="000000"/>
              </w:rPr>
              <w:t>，</w:t>
            </w:r>
            <w:r>
              <w:rPr>
                <w:color w:val="000000"/>
              </w:rPr>
              <w:t>66</w:t>
            </w:r>
          </w:p>
        </w:tc>
        <w:tc>
          <w:tcPr>
            <w:tcW w:w="972" w:type="dxa"/>
            <w:shd w:val="clear" w:color="auto" w:fill="auto"/>
            <w:vAlign w:val="center"/>
          </w:tcPr>
          <w:p w:rsidR="00857797" w:rsidRDefault="00857797" w:rsidP="001773D1">
            <w:pPr>
              <w:pStyle w:val="TAC"/>
            </w:pPr>
            <w:r>
              <w:t>F</w:t>
            </w:r>
            <w:r>
              <w:rPr>
                <w:vertAlign w:val="subscript"/>
              </w:rPr>
              <w:t>DL_low</w:t>
            </w:r>
            <w:r>
              <w:t xml:space="preserve"> </w:t>
            </w:r>
          </w:p>
        </w:tc>
        <w:tc>
          <w:tcPr>
            <w:tcW w:w="591" w:type="dxa"/>
            <w:shd w:val="clear" w:color="auto" w:fill="auto"/>
            <w:vAlign w:val="center"/>
          </w:tcPr>
          <w:p w:rsidR="00857797" w:rsidRDefault="00857797" w:rsidP="001773D1">
            <w:pPr>
              <w:pStyle w:val="TAC"/>
            </w:pPr>
            <w:r>
              <w:t>-</w:t>
            </w:r>
          </w:p>
        </w:tc>
        <w:tc>
          <w:tcPr>
            <w:tcW w:w="997" w:type="dxa"/>
            <w:shd w:val="clear" w:color="auto" w:fill="auto"/>
            <w:vAlign w:val="center"/>
          </w:tcPr>
          <w:p w:rsidR="00857797" w:rsidRDefault="00857797" w:rsidP="001773D1">
            <w:pPr>
              <w:pStyle w:val="TAC"/>
            </w:pPr>
            <w:r>
              <w:t>F</w:t>
            </w:r>
            <w:r>
              <w:rPr>
                <w:vertAlign w:val="subscript"/>
              </w:rPr>
              <w:t>DL_high</w:t>
            </w:r>
          </w:p>
        </w:tc>
        <w:tc>
          <w:tcPr>
            <w:tcW w:w="1077" w:type="dxa"/>
            <w:shd w:val="clear" w:color="auto" w:fill="auto"/>
            <w:vAlign w:val="center"/>
          </w:tcPr>
          <w:p w:rsidR="00857797" w:rsidRDefault="00857797" w:rsidP="001773D1">
            <w:pPr>
              <w:pStyle w:val="TAC"/>
            </w:pPr>
            <w:r>
              <w:t>-50</w:t>
            </w:r>
          </w:p>
        </w:tc>
        <w:tc>
          <w:tcPr>
            <w:tcW w:w="959" w:type="dxa"/>
            <w:shd w:val="clear" w:color="auto" w:fill="auto"/>
            <w:vAlign w:val="center"/>
          </w:tcPr>
          <w:p w:rsidR="00857797" w:rsidRDefault="00857797" w:rsidP="001773D1">
            <w:pPr>
              <w:pStyle w:val="TAC"/>
            </w:pPr>
            <w:r>
              <w:t>1</w:t>
            </w:r>
          </w:p>
        </w:tc>
        <w:tc>
          <w:tcPr>
            <w:tcW w:w="1052" w:type="dxa"/>
            <w:shd w:val="clear" w:color="auto" w:fill="auto"/>
            <w:vAlign w:val="center"/>
          </w:tcPr>
          <w:p w:rsidR="00857797" w:rsidRDefault="00857797" w:rsidP="001773D1">
            <w:pPr>
              <w:pStyle w:val="TAC"/>
            </w:pPr>
            <w:r>
              <w:rPr>
                <w:rFonts w:ascii="MS Gothic" w:eastAsia="MS Gothic" w:hAnsi="MS Gothic" w:cs="MS Gothic" w:hint="eastAsia"/>
              </w:rPr>
              <w:t xml:space="preserve">　</w:t>
            </w:r>
          </w:p>
        </w:tc>
      </w:tr>
      <w:tr w:rsidR="00857797" w:rsidRPr="001C0CC4" w:rsidTr="001773D1">
        <w:tc>
          <w:tcPr>
            <w:tcW w:w="1508" w:type="dxa"/>
            <w:vMerge/>
            <w:shd w:val="clear" w:color="auto" w:fill="auto"/>
          </w:tcPr>
          <w:p w:rsidR="00857797" w:rsidRPr="001C0CC4" w:rsidRDefault="00857797" w:rsidP="001773D1">
            <w:pPr>
              <w:pStyle w:val="TAC"/>
              <w:rPr>
                <w:rFonts w:eastAsia="SimSun"/>
              </w:rPr>
            </w:pPr>
          </w:p>
        </w:tc>
        <w:tc>
          <w:tcPr>
            <w:tcW w:w="2620" w:type="dxa"/>
            <w:shd w:val="clear" w:color="auto" w:fill="auto"/>
            <w:vAlign w:val="center"/>
          </w:tcPr>
          <w:p w:rsidR="00857797" w:rsidRDefault="00857797" w:rsidP="001773D1">
            <w:pPr>
              <w:pStyle w:val="TAL"/>
            </w:pPr>
            <w:r>
              <w:rPr>
                <w:color w:val="000000"/>
              </w:rPr>
              <w:t>E-UTRA Band 2, 25</w:t>
            </w:r>
          </w:p>
        </w:tc>
        <w:tc>
          <w:tcPr>
            <w:tcW w:w="972" w:type="dxa"/>
            <w:shd w:val="clear" w:color="auto" w:fill="auto"/>
            <w:vAlign w:val="center"/>
          </w:tcPr>
          <w:p w:rsidR="00857797" w:rsidRDefault="00857797" w:rsidP="001773D1">
            <w:pPr>
              <w:pStyle w:val="TAC"/>
            </w:pPr>
            <w:r>
              <w:t>F</w:t>
            </w:r>
            <w:r>
              <w:rPr>
                <w:vertAlign w:val="subscript"/>
              </w:rPr>
              <w:t>DL_low</w:t>
            </w:r>
            <w:r>
              <w:t xml:space="preserve"> </w:t>
            </w:r>
          </w:p>
        </w:tc>
        <w:tc>
          <w:tcPr>
            <w:tcW w:w="591" w:type="dxa"/>
            <w:shd w:val="clear" w:color="auto" w:fill="auto"/>
            <w:vAlign w:val="center"/>
          </w:tcPr>
          <w:p w:rsidR="00857797" w:rsidRDefault="00857797" w:rsidP="001773D1">
            <w:pPr>
              <w:pStyle w:val="TAC"/>
            </w:pPr>
            <w:r>
              <w:t>-</w:t>
            </w:r>
          </w:p>
        </w:tc>
        <w:tc>
          <w:tcPr>
            <w:tcW w:w="997" w:type="dxa"/>
            <w:shd w:val="clear" w:color="auto" w:fill="auto"/>
            <w:vAlign w:val="center"/>
          </w:tcPr>
          <w:p w:rsidR="00857797" w:rsidRDefault="00857797" w:rsidP="001773D1">
            <w:pPr>
              <w:pStyle w:val="TAC"/>
            </w:pPr>
            <w:r>
              <w:t>F</w:t>
            </w:r>
            <w:r>
              <w:rPr>
                <w:vertAlign w:val="subscript"/>
              </w:rPr>
              <w:t>DL_high</w:t>
            </w:r>
          </w:p>
        </w:tc>
        <w:tc>
          <w:tcPr>
            <w:tcW w:w="1077" w:type="dxa"/>
            <w:shd w:val="clear" w:color="auto" w:fill="auto"/>
            <w:vAlign w:val="center"/>
          </w:tcPr>
          <w:p w:rsidR="00857797" w:rsidRDefault="00857797" w:rsidP="001773D1">
            <w:pPr>
              <w:pStyle w:val="TAC"/>
            </w:pPr>
            <w:r>
              <w:t>-50</w:t>
            </w:r>
          </w:p>
        </w:tc>
        <w:tc>
          <w:tcPr>
            <w:tcW w:w="959" w:type="dxa"/>
            <w:shd w:val="clear" w:color="auto" w:fill="auto"/>
            <w:vAlign w:val="center"/>
          </w:tcPr>
          <w:p w:rsidR="00857797" w:rsidRDefault="00857797" w:rsidP="001773D1">
            <w:pPr>
              <w:pStyle w:val="TAC"/>
            </w:pPr>
            <w:r>
              <w:t>1</w:t>
            </w:r>
          </w:p>
        </w:tc>
        <w:tc>
          <w:tcPr>
            <w:tcW w:w="1052" w:type="dxa"/>
            <w:shd w:val="clear" w:color="auto" w:fill="auto"/>
            <w:vAlign w:val="center"/>
          </w:tcPr>
          <w:p w:rsidR="00857797" w:rsidRDefault="00857797" w:rsidP="001773D1">
            <w:pPr>
              <w:pStyle w:val="TAC"/>
            </w:pPr>
            <w:r>
              <w:t>4</w:t>
            </w:r>
          </w:p>
        </w:tc>
      </w:tr>
      <w:tr w:rsidR="00857797" w:rsidRPr="001C0CC4" w:rsidTr="001773D1">
        <w:tc>
          <w:tcPr>
            <w:tcW w:w="1508" w:type="dxa"/>
            <w:vMerge w:val="restart"/>
            <w:shd w:val="clear" w:color="auto" w:fill="auto"/>
          </w:tcPr>
          <w:p w:rsidR="00857797" w:rsidRPr="001C0CC4" w:rsidRDefault="00857797" w:rsidP="001773D1">
            <w:pPr>
              <w:pStyle w:val="TAC"/>
              <w:rPr>
                <w:rFonts w:eastAsia="SimSun"/>
              </w:rPr>
            </w:pPr>
            <w:r>
              <w:rPr>
                <w:rFonts w:cs="Arial"/>
                <w:lang w:eastAsia="ja-JP"/>
              </w:rPr>
              <w:t>CA</w:t>
            </w:r>
            <w:r>
              <w:rPr>
                <w:rFonts w:cs="Arial"/>
              </w:rPr>
              <w:t>_n28-n40</w:t>
            </w:r>
          </w:p>
        </w:tc>
        <w:tc>
          <w:tcPr>
            <w:tcW w:w="2620" w:type="dxa"/>
            <w:shd w:val="clear" w:color="auto" w:fill="auto"/>
            <w:vAlign w:val="bottom"/>
          </w:tcPr>
          <w:p w:rsidR="00857797" w:rsidRDefault="00857797" w:rsidP="001773D1">
            <w:pPr>
              <w:pStyle w:val="TAL"/>
              <w:rPr>
                <w:color w:val="000000"/>
              </w:rPr>
            </w:pPr>
            <w:r>
              <w:rPr>
                <w:lang w:val="sv-SE" w:eastAsia="ja-JP"/>
              </w:rPr>
              <w:t>E-UTRA Band 3, 5, 7, 8, 20, 26, 27, 31, 34, 38, 41, 72</w:t>
            </w:r>
          </w:p>
        </w:tc>
        <w:tc>
          <w:tcPr>
            <w:tcW w:w="972" w:type="dxa"/>
            <w:shd w:val="clear" w:color="auto" w:fill="auto"/>
            <w:vAlign w:val="center"/>
          </w:tcPr>
          <w:p w:rsidR="00857797" w:rsidRDefault="00857797" w:rsidP="001773D1">
            <w:pPr>
              <w:pStyle w:val="TAC"/>
            </w:pPr>
            <w:r>
              <w:t>F</w:t>
            </w:r>
            <w:r>
              <w:rPr>
                <w:vertAlign w:val="subscript"/>
              </w:rPr>
              <w:t>DL_low</w:t>
            </w:r>
            <w:r>
              <w:t xml:space="preserve"> </w:t>
            </w:r>
          </w:p>
        </w:tc>
        <w:tc>
          <w:tcPr>
            <w:tcW w:w="591" w:type="dxa"/>
            <w:shd w:val="clear" w:color="auto" w:fill="auto"/>
            <w:vAlign w:val="center"/>
          </w:tcPr>
          <w:p w:rsidR="00857797" w:rsidRDefault="00857797" w:rsidP="001773D1">
            <w:pPr>
              <w:pStyle w:val="TAC"/>
            </w:pPr>
            <w:r>
              <w:t>-</w:t>
            </w:r>
          </w:p>
        </w:tc>
        <w:tc>
          <w:tcPr>
            <w:tcW w:w="997" w:type="dxa"/>
            <w:shd w:val="clear" w:color="auto" w:fill="auto"/>
            <w:vAlign w:val="center"/>
          </w:tcPr>
          <w:p w:rsidR="00857797" w:rsidRDefault="00857797" w:rsidP="001773D1">
            <w:pPr>
              <w:pStyle w:val="TAC"/>
            </w:pPr>
            <w:r>
              <w:t>F</w:t>
            </w:r>
            <w:r>
              <w:rPr>
                <w:vertAlign w:val="subscript"/>
              </w:rPr>
              <w:t>DL_high</w:t>
            </w:r>
          </w:p>
        </w:tc>
        <w:tc>
          <w:tcPr>
            <w:tcW w:w="1077" w:type="dxa"/>
            <w:shd w:val="clear" w:color="auto" w:fill="auto"/>
            <w:vAlign w:val="center"/>
          </w:tcPr>
          <w:p w:rsidR="00857797" w:rsidRDefault="00857797" w:rsidP="001773D1">
            <w:pPr>
              <w:pStyle w:val="TAC"/>
            </w:pPr>
            <w:r>
              <w:t>-50</w:t>
            </w:r>
          </w:p>
        </w:tc>
        <w:tc>
          <w:tcPr>
            <w:tcW w:w="959" w:type="dxa"/>
            <w:shd w:val="clear" w:color="auto" w:fill="auto"/>
            <w:vAlign w:val="center"/>
          </w:tcPr>
          <w:p w:rsidR="00857797" w:rsidRDefault="00857797" w:rsidP="001773D1">
            <w:pPr>
              <w:pStyle w:val="TAC"/>
            </w:pPr>
            <w:r>
              <w:t>1</w:t>
            </w:r>
          </w:p>
        </w:tc>
        <w:tc>
          <w:tcPr>
            <w:tcW w:w="1052" w:type="dxa"/>
            <w:shd w:val="clear" w:color="auto" w:fill="auto"/>
            <w:vAlign w:val="center"/>
          </w:tcPr>
          <w:p w:rsidR="00857797" w:rsidRDefault="00857797" w:rsidP="001773D1">
            <w:pPr>
              <w:pStyle w:val="TAC"/>
            </w:pPr>
          </w:p>
        </w:tc>
      </w:tr>
      <w:tr w:rsidR="00857797" w:rsidRPr="001C0CC4" w:rsidTr="001773D1">
        <w:tc>
          <w:tcPr>
            <w:tcW w:w="1508" w:type="dxa"/>
            <w:vMerge/>
            <w:shd w:val="clear" w:color="auto" w:fill="auto"/>
          </w:tcPr>
          <w:p w:rsidR="00857797" w:rsidRPr="001C0CC4" w:rsidRDefault="00857797" w:rsidP="001773D1">
            <w:pPr>
              <w:pStyle w:val="TAC"/>
              <w:rPr>
                <w:rFonts w:eastAsia="SimSun"/>
              </w:rPr>
            </w:pPr>
          </w:p>
        </w:tc>
        <w:tc>
          <w:tcPr>
            <w:tcW w:w="2620" w:type="dxa"/>
            <w:shd w:val="clear" w:color="auto" w:fill="auto"/>
            <w:vAlign w:val="bottom"/>
          </w:tcPr>
          <w:p w:rsidR="00857797" w:rsidRDefault="00857797" w:rsidP="001773D1">
            <w:pPr>
              <w:pStyle w:val="TAL"/>
              <w:rPr>
                <w:lang w:val="sv-SE" w:eastAsia="ja-JP"/>
              </w:rPr>
            </w:pPr>
            <w:r>
              <w:rPr>
                <w:lang w:val="sv-SE" w:eastAsia="ja-JP"/>
              </w:rPr>
              <w:t>E-UTRA Band 22, 32, 42, 43, 50, 51, 52, 65, 73, 74, 75, 76</w:t>
            </w:r>
          </w:p>
          <w:p w:rsidR="00857797" w:rsidRPr="003339C1" w:rsidRDefault="00857797" w:rsidP="001773D1">
            <w:pPr>
              <w:pStyle w:val="TAL"/>
              <w:rPr>
                <w:color w:val="000000"/>
                <w:lang w:val="sv-FI"/>
              </w:rPr>
            </w:pPr>
            <w:r>
              <w:rPr>
                <w:lang w:val="sv-SE" w:eastAsia="ja-JP"/>
              </w:rPr>
              <w:t>NR band n77, n78, n79</w:t>
            </w:r>
          </w:p>
        </w:tc>
        <w:tc>
          <w:tcPr>
            <w:tcW w:w="972" w:type="dxa"/>
            <w:shd w:val="clear" w:color="auto" w:fill="auto"/>
            <w:vAlign w:val="center"/>
          </w:tcPr>
          <w:p w:rsidR="00857797" w:rsidRDefault="00857797" w:rsidP="001773D1">
            <w:pPr>
              <w:pStyle w:val="TAC"/>
            </w:pPr>
            <w:r>
              <w:t>F</w:t>
            </w:r>
            <w:r>
              <w:rPr>
                <w:vertAlign w:val="subscript"/>
              </w:rPr>
              <w:t>DL_low</w:t>
            </w:r>
            <w:r>
              <w:t xml:space="preserve"> </w:t>
            </w:r>
          </w:p>
        </w:tc>
        <w:tc>
          <w:tcPr>
            <w:tcW w:w="591" w:type="dxa"/>
            <w:shd w:val="clear" w:color="auto" w:fill="auto"/>
            <w:vAlign w:val="center"/>
          </w:tcPr>
          <w:p w:rsidR="00857797" w:rsidRDefault="00857797" w:rsidP="001773D1">
            <w:pPr>
              <w:pStyle w:val="TAC"/>
            </w:pPr>
            <w:r>
              <w:t>-</w:t>
            </w:r>
          </w:p>
        </w:tc>
        <w:tc>
          <w:tcPr>
            <w:tcW w:w="997" w:type="dxa"/>
            <w:shd w:val="clear" w:color="auto" w:fill="auto"/>
            <w:vAlign w:val="center"/>
          </w:tcPr>
          <w:p w:rsidR="00857797" w:rsidRDefault="00857797" w:rsidP="001773D1">
            <w:pPr>
              <w:pStyle w:val="TAC"/>
            </w:pPr>
            <w:r>
              <w:t>F</w:t>
            </w:r>
            <w:r>
              <w:rPr>
                <w:vertAlign w:val="subscript"/>
              </w:rPr>
              <w:t>DL_high</w:t>
            </w:r>
          </w:p>
        </w:tc>
        <w:tc>
          <w:tcPr>
            <w:tcW w:w="1077" w:type="dxa"/>
            <w:shd w:val="clear" w:color="auto" w:fill="auto"/>
            <w:vAlign w:val="center"/>
          </w:tcPr>
          <w:p w:rsidR="00857797" w:rsidRDefault="00857797" w:rsidP="001773D1">
            <w:pPr>
              <w:pStyle w:val="TAC"/>
            </w:pPr>
            <w:r>
              <w:t>-50</w:t>
            </w:r>
          </w:p>
        </w:tc>
        <w:tc>
          <w:tcPr>
            <w:tcW w:w="959" w:type="dxa"/>
            <w:shd w:val="clear" w:color="auto" w:fill="auto"/>
            <w:vAlign w:val="center"/>
          </w:tcPr>
          <w:p w:rsidR="00857797" w:rsidRDefault="00857797" w:rsidP="001773D1">
            <w:pPr>
              <w:pStyle w:val="TAC"/>
            </w:pPr>
            <w:r>
              <w:t>1</w:t>
            </w:r>
          </w:p>
        </w:tc>
        <w:tc>
          <w:tcPr>
            <w:tcW w:w="1052" w:type="dxa"/>
            <w:shd w:val="clear" w:color="auto" w:fill="auto"/>
            <w:vAlign w:val="center"/>
          </w:tcPr>
          <w:p w:rsidR="00857797" w:rsidRDefault="00857797" w:rsidP="001773D1">
            <w:pPr>
              <w:pStyle w:val="TAC"/>
            </w:pPr>
            <w:r>
              <w:t>2</w:t>
            </w:r>
          </w:p>
        </w:tc>
      </w:tr>
      <w:tr w:rsidR="00857797" w:rsidRPr="001C0CC4" w:rsidTr="001773D1">
        <w:tc>
          <w:tcPr>
            <w:tcW w:w="1508" w:type="dxa"/>
            <w:vMerge w:val="restart"/>
            <w:shd w:val="clear" w:color="auto" w:fill="auto"/>
          </w:tcPr>
          <w:p w:rsidR="00857797" w:rsidRPr="001C0CC4" w:rsidRDefault="00857797" w:rsidP="001773D1">
            <w:pPr>
              <w:pStyle w:val="TAC"/>
              <w:rPr>
                <w:rFonts w:cs="Arial"/>
                <w:bCs/>
                <w:szCs w:val="18"/>
                <w:lang w:val="en-US" w:eastAsia="zh-CN"/>
              </w:rPr>
            </w:pPr>
            <w:r>
              <w:rPr>
                <w:szCs w:val="18"/>
              </w:rPr>
              <w:t>CA_n28-n41</w:t>
            </w:r>
          </w:p>
        </w:tc>
        <w:tc>
          <w:tcPr>
            <w:tcW w:w="2620" w:type="dxa"/>
            <w:shd w:val="clear" w:color="auto" w:fill="auto"/>
            <w:vAlign w:val="bottom"/>
          </w:tcPr>
          <w:p w:rsidR="00857797" w:rsidRPr="00873D00" w:rsidRDefault="00857797" w:rsidP="001773D1">
            <w:pPr>
              <w:pStyle w:val="TAL"/>
              <w:rPr>
                <w:lang w:val="sv-FI"/>
              </w:rPr>
            </w:pPr>
            <w:r>
              <w:t xml:space="preserve">E-UTRA Band </w:t>
            </w:r>
            <w:r>
              <w:rPr>
                <w:rFonts w:hint="eastAsia"/>
              </w:rPr>
              <w:t xml:space="preserve">2, </w:t>
            </w:r>
            <w:r>
              <w:t xml:space="preserve">3, 5, 8, </w:t>
            </w:r>
            <w:r>
              <w:rPr>
                <w:rFonts w:hint="eastAsia"/>
              </w:rPr>
              <w:t>25</w:t>
            </w:r>
            <w:r>
              <w:t>, 26, 27,  34</w:t>
            </w:r>
          </w:p>
        </w:tc>
        <w:tc>
          <w:tcPr>
            <w:tcW w:w="972" w:type="dxa"/>
            <w:shd w:val="clear" w:color="auto" w:fill="auto"/>
            <w:vAlign w:val="center"/>
          </w:tcPr>
          <w:p w:rsidR="00857797" w:rsidRPr="001C0CC4" w:rsidRDefault="00857797" w:rsidP="001773D1">
            <w:pPr>
              <w:pStyle w:val="TAC"/>
              <w:rPr>
                <w:rFonts w:eastAsia="SimSun" w:cs="Arial"/>
              </w:rPr>
            </w:pPr>
            <w:r>
              <w:t>F</w:t>
            </w:r>
            <w:r>
              <w:rPr>
                <w:vertAlign w:val="subscript"/>
                <w:lang w:eastAsia="ja-JP"/>
              </w:rPr>
              <w:t>DL_low</w:t>
            </w:r>
          </w:p>
        </w:tc>
        <w:tc>
          <w:tcPr>
            <w:tcW w:w="591" w:type="dxa"/>
            <w:shd w:val="clear" w:color="auto" w:fill="auto"/>
            <w:vAlign w:val="center"/>
          </w:tcPr>
          <w:p w:rsidR="00857797" w:rsidRPr="001C0CC4" w:rsidRDefault="00857797" w:rsidP="001773D1">
            <w:pPr>
              <w:pStyle w:val="TAC"/>
              <w:rPr>
                <w:rFonts w:cs="Arial"/>
                <w:lang w:val="en-US" w:eastAsia="zh-CN"/>
              </w:rPr>
            </w:pPr>
            <w:r>
              <w:t>-</w:t>
            </w:r>
          </w:p>
        </w:tc>
        <w:tc>
          <w:tcPr>
            <w:tcW w:w="997" w:type="dxa"/>
            <w:shd w:val="clear" w:color="auto" w:fill="auto"/>
            <w:vAlign w:val="center"/>
          </w:tcPr>
          <w:p w:rsidR="00857797" w:rsidRPr="001C0CC4" w:rsidRDefault="00857797" w:rsidP="001773D1">
            <w:pPr>
              <w:pStyle w:val="TAC"/>
              <w:rPr>
                <w:rFonts w:eastAsia="SimSun" w:cs="Arial"/>
              </w:rPr>
            </w:pPr>
            <w:r>
              <w:t>F</w:t>
            </w:r>
            <w:r>
              <w:rPr>
                <w:vertAlign w:val="subscript"/>
                <w:lang w:eastAsia="ja-JP"/>
              </w:rPr>
              <w:t>DL_high</w:t>
            </w:r>
          </w:p>
        </w:tc>
        <w:tc>
          <w:tcPr>
            <w:tcW w:w="1077" w:type="dxa"/>
            <w:shd w:val="clear" w:color="auto" w:fill="auto"/>
            <w:vAlign w:val="center"/>
          </w:tcPr>
          <w:p w:rsidR="00857797" w:rsidRPr="001C0CC4" w:rsidRDefault="00857797" w:rsidP="001773D1">
            <w:pPr>
              <w:pStyle w:val="TAC"/>
              <w:rPr>
                <w:rFonts w:cs="Arial"/>
                <w:lang w:val="en-US" w:eastAsia="zh-CN"/>
              </w:rPr>
            </w:pPr>
            <w:r>
              <w:t>-50</w:t>
            </w:r>
          </w:p>
        </w:tc>
        <w:tc>
          <w:tcPr>
            <w:tcW w:w="959" w:type="dxa"/>
            <w:shd w:val="clear" w:color="auto" w:fill="auto"/>
            <w:vAlign w:val="center"/>
          </w:tcPr>
          <w:p w:rsidR="00857797" w:rsidRPr="001C0CC4" w:rsidRDefault="00857797" w:rsidP="001773D1">
            <w:pPr>
              <w:pStyle w:val="TAC"/>
              <w:rPr>
                <w:rFonts w:cs="Arial"/>
                <w:lang w:val="en-US" w:eastAsia="zh-CN"/>
              </w:rPr>
            </w:pPr>
            <w:r>
              <w:t>1</w:t>
            </w:r>
          </w:p>
        </w:tc>
        <w:tc>
          <w:tcPr>
            <w:tcW w:w="1052" w:type="dxa"/>
            <w:shd w:val="clear" w:color="auto" w:fill="auto"/>
            <w:vAlign w:val="center"/>
          </w:tcPr>
          <w:p w:rsidR="00857797" w:rsidRPr="001C0CC4" w:rsidRDefault="00857797" w:rsidP="001773D1">
            <w:pPr>
              <w:pStyle w:val="TAC"/>
              <w:rPr>
                <w:rFonts w:eastAsia="SimSun"/>
              </w:rPr>
            </w:pPr>
            <w:r>
              <w:t> </w:t>
            </w:r>
          </w:p>
        </w:tc>
      </w:tr>
      <w:tr w:rsidR="00857797" w:rsidRPr="001C0CC4" w:rsidTr="001773D1">
        <w:tc>
          <w:tcPr>
            <w:tcW w:w="1508" w:type="dxa"/>
            <w:vMerge/>
            <w:shd w:val="clear" w:color="auto" w:fill="auto"/>
            <w:vAlign w:val="center"/>
          </w:tcPr>
          <w:p w:rsidR="00857797" w:rsidRPr="001C0CC4" w:rsidRDefault="00857797" w:rsidP="001773D1">
            <w:pPr>
              <w:pStyle w:val="TAC"/>
              <w:rPr>
                <w:rFonts w:cs="Arial"/>
                <w:bCs/>
                <w:szCs w:val="18"/>
                <w:lang w:val="en-US" w:eastAsia="zh-CN"/>
              </w:rPr>
            </w:pPr>
          </w:p>
        </w:tc>
        <w:tc>
          <w:tcPr>
            <w:tcW w:w="2620" w:type="dxa"/>
            <w:shd w:val="clear" w:color="auto" w:fill="auto"/>
            <w:vAlign w:val="bottom"/>
          </w:tcPr>
          <w:p w:rsidR="00857797" w:rsidRPr="004D45E3" w:rsidRDefault="00857797" w:rsidP="001773D1">
            <w:pPr>
              <w:pStyle w:val="TAL"/>
              <w:rPr>
                <w:lang w:val="sv-FI"/>
              </w:rPr>
            </w:pPr>
            <w:r w:rsidRPr="004D45E3">
              <w:rPr>
                <w:lang w:val="sv-FI"/>
              </w:rPr>
              <w:t xml:space="preserve">E-UTRA Band </w:t>
            </w:r>
            <w:r w:rsidRPr="004D45E3">
              <w:rPr>
                <w:rFonts w:hint="eastAsia"/>
                <w:lang w:val="sv-FI"/>
              </w:rPr>
              <w:t xml:space="preserve">4, </w:t>
            </w:r>
            <w:r w:rsidRPr="004D45E3">
              <w:rPr>
                <w:lang w:val="sv-FI"/>
              </w:rPr>
              <w:t>10, 42, 50, 51, 52, 65, 66, 73, 74</w:t>
            </w:r>
          </w:p>
          <w:p w:rsidR="00857797" w:rsidRPr="00873D00" w:rsidRDefault="00857797" w:rsidP="001773D1">
            <w:pPr>
              <w:pStyle w:val="TAL"/>
              <w:rPr>
                <w:lang w:val="sv-FI"/>
              </w:rPr>
            </w:pPr>
            <w:r w:rsidRPr="004D45E3">
              <w:rPr>
                <w:lang w:val="sv-FI" w:eastAsia="zh-CN"/>
              </w:rPr>
              <w:t>NR Band n77, n78, n79</w:t>
            </w:r>
          </w:p>
        </w:tc>
        <w:tc>
          <w:tcPr>
            <w:tcW w:w="972" w:type="dxa"/>
            <w:shd w:val="clear" w:color="auto" w:fill="auto"/>
            <w:vAlign w:val="center"/>
          </w:tcPr>
          <w:p w:rsidR="00857797" w:rsidRPr="001C0CC4" w:rsidRDefault="00857797" w:rsidP="001773D1">
            <w:pPr>
              <w:pStyle w:val="TAC"/>
              <w:rPr>
                <w:rFonts w:eastAsia="SimSun" w:cs="Arial"/>
              </w:rPr>
            </w:pPr>
            <w:r>
              <w:rPr>
                <w:rFonts w:cs="Arial"/>
              </w:rPr>
              <w:t>F</w:t>
            </w:r>
            <w:r>
              <w:rPr>
                <w:rFonts w:cs="Arial"/>
                <w:vertAlign w:val="subscript"/>
              </w:rPr>
              <w:t>DL_low</w:t>
            </w:r>
          </w:p>
        </w:tc>
        <w:tc>
          <w:tcPr>
            <w:tcW w:w="591" w:type="dxa"/>
            <w:shd w:val="clear" w:color="auto" w:fill="auto"/>
            <w:vAlign w:val="center"/>
          </w:tcPr>
          <w:p w:rsidR="00857797" w:rsidRPr="001C0CC4" w:rsidRDefault="00857797" w:rsidP="001773D1">
            <w:pPr>
              <w:pStyle w:val="TAC"/>
              <w:rPr>
                <w:rFonts w:cs="Arial"/>
                <w:lang w:val="en-US" w:eastAsia="zh-CN"/>
              </w:rPr>
            </w:pPr>
            <w:r>
              <w:rPr>
                <w:rFonts w:cs="Arial"/>
              </w:rPr>
              <w:t>-</w:t>
            </w:r>
          </w:p>
        </w:tc>
        <w:tc>
          <w:tcPr>
            <w:tcW w:w="997" w:type="dxa"/>
            <w:shd w:val="clear" w:color="auto" w:fill="auto"/>
            <w:vAlign w:val="center"/>
          </w:tcPr>
          <w:p w:rsidR="00857797" w:rsidRPr="001C0CC4" w:rsidRDefault="00857797" w:rsidP="001773D1">
            <w:pPr>
              <w:pStyle w:val="TAC"/>
              <w:rPr>
                <w:rFonts w:eastAsia="SimSun" w:cs="Arial"/>
              </w:rPr>
            </w:pPr>
            <w:r>
              <w:rPr>
                <w:rFonts w:cs="Arial"/>
              </w:rPr>
              <w:t>F</w:t>
            </w:r>
            <w:r>
              <w:rPr>
                <w:rFonts w:cs="Arial"/>
                <w:vertAlign w:val="subscript"/>
              </w:rPr>
              <w:t>DL_high</w:t>
            </w:r>
          </w:p>
        </w:tc>
        <w:tc>
          <w:tcPr>
            <w:tcW w:w="1077" w:type="dxa"/>
            <w:shd w:val="clear" w:color="auto" w:fill="auto"/>
            <w:vAlign w:val="center"/>
          </w:tcPr>
          <w:p w:rsidR="00857797" w:rsidRPr="001C0CC4" w:rsidRDefault="00857797" w:rsidP="001773D1">
            <w:pPr>
              <w:pStyle w:val="TAC"/>
              <w:rPr>
                <w:rFonts w:cs="Arial"/>
                <w:lang w:val="en-US" w:eastAsia="zh-CN"/>
              </w:rPr>
            </w:pPr>
            <w:r>
              <w:rPr>
                <w:rFonts w:cs="Arial"/>
              </w:rPr>
              <w:t>-50</w:t>
            </w:r>
          </w:p>
        </w:tc>
        <w:tc>
          <w:tcPr>
            <w:tcW w:w="959" w:type="dxa"/>
            <w:shd w:val="clear" w:color="auto" w:fill="auto"/>
            <w:vAlign w:val="center"/>
          </w:tcPr>
          <w:p w:rsidR="00857797" w:rsidRPr="001C0CC4" w:rsidRDefault="00857797" w:rsidP="001773D1">
            <w:pPr>
              <w:pStyle w:val="TAC"/>
              <w:rPr>
                <w:rFonts w:cs="Arial"/>
                <w:lang w:val="en-US" w:eastAsia="zh-CN"/>
              </w:rPr>
            </w:pPr>
            <w:r>
              <w:rPr>
                <w:rFonts w:cs="Arial"/>
              </w:rPr>
              <w:t>1</w:t>
            </w:r>
          </w:p>
        </w:tc>
        <w:tc>
          <w:tcPr>
            <w:tcW w:w="1052" w:type="dxa"/>
            <w:shd w:val="clear" w:color="auto" w:fill="auto"/>
            <w:vAlign w:val="center"/>
          </w:tcPr>
          <w:p w:rsidR="00857797" w:rsidRPr="001C0CC4" w:rsidRDefault="00857797" w:rsidP="001773D1">
            <w:pPr>
              <w:pStyle w:val="TAC"/>
              <w:rPr>
                <w:rFonts w:eastAsia="SimSun"/>
              </w:rPr>
            </w:pPr>
            <w:r>
              <w:rPr>
                <w:rFonts w:cs="Arial"/>
              </w:rPr>
              <w:t>2</w:t>
            </w:r>
          </w:p>
        </w:tc>
      </w:tr>
      <w:tr w:rsidR="00857797" w:rsidRPr="001C0CC4" w:rsidTr="001773D1">
        <w:tc>
          <w:tcPr>
            <w:tcW w:w="1508" w:type="dxa"/>
            <w:vMerge/>
            <w:shd w:val="clear" w:color="auto" w:fill="auto"/>
            <w:vAlign w:val="center"/>
          </w:tcPr>
          <w:p w:rsidR="00857797" w:rsidRPr="001C0CC4" w:rsidRDefault="00857797" w:rsidP="001773D1">
            <w:pPr>
              <w:pStyle w:val="TAC"/>
              <w:rPr>
                <w:rFonts w:cs="Arial"/>
                <w:bCs/>
                <w:szCs w:val="18"/>
                <w:lang w:val="en-US" w:eastAsia="zh-CN"/>
              </w:rPr>
            </w:pPr>
          </w:p>
        </w:tc>
        <w:tc>
          <w:tcPr>
            <w:tcW w:w="2620" w:type="dxa"/>
            <w:shd w:val="clear" w:color="auto" w:fill="auto"/>
            <w:vAlign w:val="bottom"/>
          </w:tcPr>
          <w:p w:rsidR="00857797" w:rsidRPr="00873D00" w:rsidRDefault="00857797" w:rsidP="001773D1">
            <w:pPr>
              <w:pStyle w:val="TAL"/>
              <w:rPr>
                <w:lang w:val="sv-FI"/>
              </w:rPr>
            </w:pPr>
            <w:r>
              <w:rPr>
                <w:lang w:eastAsia="zh-CN"/>
              </w:rPr>
              <w:t>E-UTRA Band 18, 19</w:t>
            </w:r>
          </w:p>
        </w:tc>
        <w:tc>
          <w:tcPr>
            <w:tcW w:w="972" w:type="dxa"/>
            <w:shd w:val="clear" w:color="auto" w:fill="auto"/>
            <w:vAlign w:val="center"/>
          </w:tcPr>
          <w:p w:rsidR="00857797" w:rsidRPr="001C0CC4" w:rsidRDefault="00857797" w:rsidP="001773D1">
            <w:pPr>
              <w:pStyle w:val="TAC"/>
              <w:rPr>
                <w:rFonts w:eastAsia="SimSun" w:cs="Arial"/>
              </w:rPr>
            </w:pPr>
            <w:r>
              <w:rPr>
                <w:lang w:eastAsia="zh-CN"/>
              </w:rPr>
              <w:t>FDL_low</w:t>
            </w:r>
          </w:p>
        </w:tc>
        <w:tc>
          <w:tcPr>
            <w:tcW w:w="591" w:type="dxa"/>
            <w:shd w:val="clear" w:color="auto" w:fill="auto"/>
            <w:vAlign w:val="center"/>
          </w:tcPr>
          <w:p w:rsidR="00857797" w:rsidRPr="001C0CC4" w:rsidRDefault="00857797" w:rsidP="001773D1">
            <w:pPr>
              <w:pStyle w:val="TAC"/>
              <w:rPr>
                <w:rFonts w:cs="Arial"/>
                <w:lang w:val="en-US" w:eastAsia="zh-CN"/>
              </w:rPr>
            </w:pPr>
            <w:r>
              <w:rPr>
                <w:lang w:eastAsia="zh-CN"/>
              </w:rPr>
              <w:t>-</w:t>
            </w:r>
          </w:p>
        </w:tc>
        <w:tc>
          <w:tcPr>
            <w:tcW w:w="997" w:type="dxa"/>
            <w:shd w:val="clear" w:color="auto" w:fill="auto"/>
            <w:vAlign w:val="center"/>
          </w:tcPr>
          <w:p w:rsidR="00857797" w:rsidRPr="001C0CC4" w:rsidRDefault="00857797" w:rsidP="001773D1">
            <w:pPr>
              <w:pStyle w:val="TAC"/>
              <w:rPr>
                <w:rFonts w:eastAsia="SimSun" w:cs="Arial"/>
              </w:rPr>
            </w:pPr>
            <w:r>
              <w:rPr>
                <w:lang w:eastAsia="zh-CN"/>
              </w:rPr>
              <w:t>FDL_high</w:t>
            </w:r>
          </w:p>
        </w:tc>
        <w:tc>
          <w:tcPr>
            <w:tcW w:w="1077" w:type="dxa"/>
            <w:shd w:val="clear" w:color="auto" w:fill="auto"/>
            <w:vAlign w:val="center"/>
          </w:tcPr>
          <w:p w:rsidR="00857797" w:rsidRPr="001C0CC4" w:rsidRDefault="00857797" w:rsidP="001773D1">
            <w:pPr>
              <w:pStyle w:val="TAC"/>
              <w:rPr>
                <w:rFonts w:cs="Arial"/>
                <w:lang w:val="en-US" w:eastAsia="zh-CN"/>
              </w:rPr>
            </w:pPr>
            <w:r>
              <w:rPr>
                <w:lang w:eastAsia="zh-CN"/>
              </w:rPr>
              <w:t>-50</w:t>
            </w:r>
          </w:p>
        </w:tc>
        <w:tc>
          <w:tcPr>
            <w:tcW w:w="959" w:type="dxa"/>
            <w:shd w:val="clear" w:color="auto" w:fill="auto"/>
            <w:vAlign w:val="center"/>
          </w:tcPr>
          <w:p w:rsidR="00857797" w:rsidRPr="001C0CC4" w:rsidRDefault="00857797" w:rsidP="001773D1">
            <w:pPr>
              <w:pStyle w:val="TAC"/>
              <w:rPr>
                <w:rFonts w:cs="Arial"/>
                <w:lang w:val="en-US" w:eastAsia="zh-CN"/>
              </w:rPr>
            </w:pPr>
            <w:r>
              <w:rPr>
                <w:lang w:eastAsia="zh-CN"/>
              </w:rPr>
              <w:t>1</w:t>
            </w:r>
          </w:p>
        </w:tc>
        <w:tc>
          <w:tcPr>
            <w:tcW w:w="1052" w:type="dxa"/>
            <w:shd w:val="clear" w:color="auto" w:fill="auto"/>
            <w:vAlign w:val="center"/>
          </w:tcPr>
          <w:p w:rsidR="00857797" w:rsidRPr="001C0CC4" w:rsidRDefault="00857797" w:rsidP="001773D1">
            <w:pPr>
              <w:pStyle w:val="TAC"/>
              <w:rPr>
                <w:rFonts w:eastAsia="SimSun"/>
              </w:rPr>
            </w:pPr>
            <w:r>
              <w:rPr>
                <w:rFonts w:cs="Arial"/>
              </w:rPr>
              <w:t>10</w:t>
            </w:r>
          </w:p>
        </w:tc>
      </w:tr>
      <w:tr w:rsidR="00857797" w:rsidRPr="001C0CC4" w:rsidTr="001773D1">
        <w:tc>
          <w:tcPr>
            <w:tcW w:w="1508" w:type="dxa"/>
            <w:vMerge/>
            <w:shd w:val="clear" w:color="auto" w:fill="auto"/>
            <w:vAlign w:val="center"/>
          </w:tcPr>
          <w:p w:rsidR="00857797" w:rsidRPr="001C0CC4" w:rsidRDefault="00857797" w:rsidP="001773D1">
            <w:pPr>
              <w:pStyle w:val="TAC"/>
              <w:rPr>
                <w:rFonts w:cs="Arial"/>
                <w:bCs/>
                <w:szCs w:val="18"/>
                <w:lang w:val="en-US" w:eastAsia="zh-CN"/>
              </w:rPr>
            </w:pPr>
          </w:p>
        </w:tc>
        <w:tc>
          <w:tcPr>
            <w:tcW w:w="2620" w:type="dxa"/>
            <w:shd w:val="clear" w:color="auto" w:fill="auto"/>
          </w:tcPr>
          <w:p w:rsidR="00857797" w:rsidRPr="00873D00" w:rsidRDefault="00857797" w:rsidP="001773D1">
            <w:pPr>
              <w:pStyle w:val="TAL"/>
              <w:rPr>
                <w:lang w:val="sv-FI"/>
              </w:rPr>
            </w:pPr>
            <w:r>
              <w:rPr>
                <w:lang w:eastAsia="zh-CN"/>
              </w:rPr>
              <w:t>Frequency range</w:t>
            </w:r>
          </w:p>
        </w:tc>
        <w:tc>
          <w:tcPr>
            <w:tcW w:w="972" w:type="dxa"/>
            <w:shd w:val="clear" w:color="auto" w:fill="auto"/>
          </w:tcPr>
          <w:p w:rsidR="00857797" w:rsidRPr="001C0CC4" w:rsidRDefault="00857797" w:rsidP="001773D1">
            <w:pPr>
              <w:pStyle w:val="TAC"/>
              <w:rPr>
                <w:rFonts w:eastAsia="SimSun" w:cs="Arial"/>
              </w:rPr>
            </w:pPr>
            <w:r>
              <w:rPr>
                <w:lang w:eastAsia="zh-CN"/>
              </w:rPr>
              <w:t>470</w:t>
            </w:r>
          </w:p>
        </w:tc>
        <w:tc>
          <w:tcPr>
            <w:tcW w:w="591" w:type="dxa"/>
            <w:shd w:val="clear" w:color="auto" w:fill="auto"/>
          </w:tcPr>
          <w:p w:rsidR="00857797" w:rsidRPr="001C0CC4" w:rsidRDefault="00857797" w:rsidP="001773D1">
            <w:pPr>
              <w:pStyle w:val="TAC"/>
              <w:rPr>
                <w:rFonts w:cs="Arial"/>
                <w:lang w:val="en-US" w:eastAsia="zh-CN"/>
              </w:rPr>
            </w:pPr>
            <w:r>
              <w:rPr>
                <w:lang w:eastAsia="zh-CN"/>
              </w:rPr>
              <w:t>-</w:t>
            </w:r>
          </w:p>
        </w:tc>
        <w:tc>
          <w:tcPr>
            <w:tcW w:w="997" w:type="dxa"/>
            <w:shd w:val="clear" w:color="auto" w:fill="auto"/>
          </w:tcPr>
          <w:p w:rsidR="00857797" w:rsidRPr="001C0CC4" w:rsidRDefault="00857797" w:rsidP="001773D1">
            <w:pPr>
              <w:pStyle w:val="TAC"/>
              <w:rPr>
                <w:rFonts w:eastAsia="SimSun" w:cs="Arial"/>
              </w:rPr>
            </w:pPr>
            <w:r>
              <w:rPr>
                <w:lang w:eastAsia="zh-CN"/>
              </w:rPr>
              <w:t>694</w:t>
            </w:r>
          </w:p>
        </w:tc>
        <w:tc>
          <w:tcPr>
            <w:tcW w:w="1077" w:type="dxa"/>
            <w:shd w:val="clear" w:color="auto" w:fill="auto"/>
          </w:tcPr>
          <w:p w:rsidR="00857797" w:rsidRPr="001C0CC4" w:rsidRDefault="00857797" w:rsidP="001773D1">
            <w:pPr>
              <w:pStyle w:val="TAC"/>
              <w:rPr>
                <w:rFonts w:cs="Arial"/>
                <w:lang w:val="en-US" w:eastAsia="zh-CN"/>
              </w:rPr>
            </w:pPr>
            <w:r>
              <w:rPr>
                <w:lang w:eastAsia="zh-CN"/>
              </w:rPr>
              <w:t>-42</w:t>
            </w:r>
          </w:p>
        </w:tc>
        <w:tc>
          <w:tcPr>
            <w:tcW w:w="959" w:type="dxa"/>
            <w:shd w:val="clear" w:color="auto" w:fill="auto"/>
          </w:tcPr>
          <w:p w:rsidR="00857797" w:rsidRPr="001C0CC4" w:rsidRDefault="00857797" w:rsidP="001773D1">
            <w:pPr>
              <w:pStyle w:val="TAC"/>
              <w:rPr>
                <w:rFonts w:cs="Arial"/>
                <w:lang w:val="en-US" w:eastAsia="zh-CN"/>
              </w:rPr>
            </w:pPr>
            <w:r>
              <w:rPr>
                <w:lang w:eastAsia="zh-CN"/>
              </w:rPr>
              <w:t>8</w:t>
            </w:r>
          </w:p>
        </w:tc>
        <w:tc>
          <w:tcPr>
            <w:tcW w:w="1052" w:type="dxa"/>
            <w:shd w:val="clear" w:color="auto" w:fill="auto"/>
          </w:tcPr>
          <w:p w:rsidR="00857797" w:rsidRPr="001C0CC4" w:rsidRDefault="00857797" w:rsidP="001773D1">
            <w:pPr>
              <w:pStyle w:val="TAC"/>
              <w:rPr>
                <w:rFonts w:eastAsia="SimSun"/>
              </w:rPr>
            </w:pPr>
            <w:r>
              <w:t>4, 14</w:t>
            </w:r>
          </w:p>
        </w:tc>
      </w:tr>
      <w:tr w:rsidR="00857797" w:rsidRPr="001C0CC4" w:rsidTr="001773D1">
        <w:tc>
          <w:tcPr>
            <w:tcW w:w="1508" w:type="dxa"/>
            <w:vMerge/>
            <w:shd w:val="clear" w:color="auto" w:fill="auto"/>
            <w:vAlign w:val="center"/>
          </w:tcPr>
          <w:p w:rsidR="00857797" w:rsidRPr="001C0CC4" w:rsidRDefault="00857797" w:rsidP="001773D1">
            <w:pPr>
              <w:pStyle w:val="TAC"/>
              <w:rPr>
                <w:rFonts w:cs="Arial"/>
                <w:bCs/>
                <w:szCs w:val="18"/>
                <w:lang w:val="en-US" w:eastAsia="zh-CN"/>
              </w:rPr>
            </w:pPr>
          </w:p>
        </w:tc>
        <w:tc>
          <w:tcPr>
            <w:tcW w:w="2620" w:type="dxa"/>
            <w:shd w:val="clear" w:color="auto" w:fill="auto"/>
          </w:tcPr>
          <w:p w:rsidR="00857797" w:rsidRPr="00873D00" w:rsidRDefault="00857797" w:rsidP="001773D1">
            <w:pPr>
              <w:pStyle w:val="TAL"/>
              <w:rPr>
                <w:lang w:val="sv-FI"/>
              </w:rPr>
            </w:pPr>
            <w:r>
              <w:rPr>
                <w:lang w:eastAsia="zh-CN"/>
              </w:rPr>
              <w:t>Frequency range</w:t>
            </w:r>
          </w:p>
        </w:tc>
        <w:tc>
          <w:tcPr>
            <w:tcW w:w="972" w:type="dxa"/>
            <w:shd w:val="clear" w:color="auto" w:fill="auto"/>
          </w:tcPr>
          <w:p w:rsidR="00857797" w:rsidRPr="001C0CC4" w:rsidRDefault="00857797" w:rsidP="001773D1">
            <w:pPr>
              <w:pStyle w:val="TAC"/>
              <w:rPr>
                <w:rFonts w:eastAsia="SimSun" w:cs="Arial"/>
              </w:rPr>
            </w:pPr>
            <w:r>
              <w:rPr>
                <w:lang w:eastAsia="zh-CN"/>
              </w:rPr>
              <w:t>470</w:t>
            </w:r>
          </w:p>
        </w:tc>
        <w:tc>
          <w:tcPr>
            <w:tcW w:w="591" w:type="dxa"/>
            <w:shd w:val="clear" w:color="auto" w:fill="auto"/>
          </w:tcPr>
          <w:p w:rsidR="00857797" w:rsidRPr="001C0CC4" w:rsidRDefault="00857797" w:rsidP="001773D1">
            <w:pPr>
              <w:pStyle w:val="TAC"/>
              <w:rPr>
                <w:rFonts w:cs="Arial"/>
                <w:lang w:val="en-US" w:eastAsia="zh-CN"/>
              </w:rPr>
            </w:pPr>
            <w:r>
              <w:rPr>
                <w:lang w:eastAsia="zh-CN"/>
              </w:rPr>
              <w:t>-</w:t>
            </w:r>
          </w:p>
        </w:tc>
        <w:tc>
          <w:tcPr>
            <w:tcW w:w="997" w:type="dxa"/>
            <w:shd w:val="clear" w:color="auto" w:fill="auto"/>
          </w:tcPr>
          <w:p w:rsidR="00857797" w:rsidRPr="001C0CC4" w:rsidRDefault="00857797" w:rsidP="001773D1">
            <w:pPr>
              <w:pStyle w:val="TAC"/>
              <w:rPr>
                <w:rFonts w:eastAsia="SimSun" w:cs="Arial"/>
              </w:rPr>
            </w:pPr>
            <w:r>
              <w:rPr>
                <w:lang w:eastAsia="zh-CN"/>
              </w:rPr>
              <w:t>710</w:t>
            </w:r>
          </w:p>
        </w:tc>
        <w:tc>
          <w:tcPr>
            <w:tcW w:w="1077" w:type="dxa"/>
            <w:shd w:val="clear" w:color="auto" w:fill="auto"/>
          </w:tcPr>
          <w:p w:rsidR="00857797" w:rsidRPr="001C0CC4" w:rsidRDefault="00857797" w:rsidP="001773D1">
            <w:pPr>
              <w:pStyle w:val="TAC"/>
              <w:rPr>
                <w:rFonts w:cs="Arial"/>
                <w:lang w:val="en-US" w:eastAsia="zh-CN"/>
              </w:rPr>
            </w:pPr>
            <w:r>
              <w:rPr>
                <w:lang w:eastAsia="zh-CN"/>
              </w:rPr>
              <w:t>-26.2</w:t>
            </w:r>
          </w:p>
        </w:tc>
        <w:tc>
          <w:tcPr>
            <w:tcW w:w="959" w:type="dxa"/>
            <w:shd w:val="clear" w:color="auto" w:fill="auto"/>
          </w:tcPr>
          <w:p w:rsidR="00857797" w:rsidRPr="001C0CC4" w:rsidRDefault="00857797" w:rsidP="001773D1">
            <w:pPr>
              <w:pStyle w:val="TAC"/>
              <w:rPr>
                <w:rFonts w:cs="Arial"/>
                <w:lang w:val="en-US" w:eastAsia="zh-CN"/>
              </w:rPr>
            </w:pPr>
            <w:r>
              <w:rPr>
                <w:lang w:eastAsia="zh-CN"/>
              </w:rPr>
              <w:t>6</w:t>
            </w:r>
          </w:p>
        </w:tc>
        <w:tc>
          <w:tcPr>
            <w:tcW w:w="1052" w:type="dxa"/>
            <w:shd w:val="clear" w:color="auto" w:fill="auto"/>
          </w:tcPr>
          <w:p w:rsidR="00857797" w:rsidRPr="001C0CC4" w:rsidRDefault="00857797" w:rsidP="001773D1">
            <w:pPr>
              <w:pStyle w:val="TAC"/>
              <w:rPr>
                <w:rFonts w:eastAsia="SimSun"/>
              </w:rPr>
            </w:pPr>
            <w:r>
              <w:t>13</w:t>
            </w:r>
          </w:p>
        </w:tc>
      </w:tr>
      <w:tr w:rsidR="00857797" w:rsidRPr="001C0CC4" w:rsidTr="001773D1">
        <w:tc>
          <w:tcPr>
            <w:tcW w:w="1508" w:type="dxa"/>
            <w:vMerge/>
            <w:shd w:val="clear" w:color="auto" w:fill="auto"/>
            <w:vAlign w:val="center"/>
          </w:tcPr>
          <w:p w:rsidR="00857797" w:rsidRPr="001C0CC4" w:rsidRDefault="00857797" w:rsidP="001773D1">
            <w:pPr>
              <w:pStyle w:val="TAC"/>
              <w:rPr>
                <w:rFonts w:cs="Arial"/>
                <w:bCs/>
                <w:szCs w:val="18"/>
                <w:lang w:val="en-US" w:eastAsia="zh-CN"/>
              </w:rPr>
            </w:pPr>
          </w:p>
        </w:tc>
        <w:tc>
          <w:tcPr>
            <w:tcW w:w="2620" w:type="dxa"/>
            <w:shd w:val="clear" w:color="auto" w:fill="auto"/>
          </w:tcPr>
          <w:p w:rsidR="00857797" w:rsidRPr="00873D00" w:rsidRDefault="00857797" w:rsidP="001773D1">
            <w:pPr>
              <w:pStyle w:val="TAL"/>
              <w:rPr>
                <w:lang w:val="sv-FI"/>
              </w:rPr>
            </w:pPr>
            <w:r>
              <w:rPr>
                <w:lang w:eastAsia="zh-CN"/>
              </w:rPr>
              <w:t>Frequency range</w:t>
            </w:r>
          </w:p>
        </w:tc>
        <w:tc>
          <w:tcPr>
            <w:tcW w:w="972" w:type="dxa"/>
            <w:shd w:val="clear" w:color="auto" w:fill="auto"/>
          </w:tcPr>
          <w:p w:rsidR="00857797" w:rsidRPr="001C0CC4" w:rsidRDefault="00857797" w:rsidP="001773D1">
            <w:pPr>
              <w:pStyle w:val="TAC"/>
              <w:rPr>
                <w:rFonts w:eastAsia="SimSun" w:cs="Arial"/>
              </w:rPr>
            </w:pPr>
            <w:r>
              <w:rPr>
                <w:lang w:eastAsia="zh-CN"/>
              </w:rPr>
              <w:t>662</w:t>
            </w:r>
          </w:p>
        </w:tc>
        <w:tc>
          <w:tcPr>
            <w:tcW w:w="591" w:type="dxa"/>
            <w:shd w:val="clear" w:color="auto" w:fill="auto"/>
          </w:tcPr>
          <w:p w:rsidR="00857797" w:rsidRPr="001C0CC4" w:rsidRDefault="00857797" w:rsidP="001773D1">
            <w:pPr>
              <w:pStyle w:val="TAC"/>
              <w:rPr>
                <w:rFonts w:cs="Arial"/>
                <w:lang w:val="en-US" w:eastAsia="zh-CN"/>
              </w:rPr>
            </w:pPr>
            <w:r>
              <w:rPr>
                <w:lang w:eastAsia="zh-CN"/>
              </w:rPr>
              <w:t>-</w:t>
            </w:r>
          </w:p>
        </w:tc>
        <w:tc>
          <w:tcPr>
            <w:tcW w:w="997" w:type="dxa"/>
            <w:shd w:val="clear" w:color="auto" w:fill="auto"/>
          </w:tcPr>
          <w:p w:rsidR="00857797" w:rsidRPr="001C0CC4" w:rsidRDefault="00857797" w:rsidP="001773D1">
            <w:pPr>
              <w:pStyle w:val="TAC"/>
              <w:rPr>
                <w:rFonts w:eastAsia="SimSun" w:cs="Arial"/>
              </w:rPr>
            </w:pPr>
            <w:r>
              <w:rPr>
                <w:lang w:eastAsia="zh-CN"/>
              </w:rPr>
              <w:t>694</w:t>
            </w:r>
          </w:p>
        </w:tc>
        <w:tc>
          <w:tcPr>
            <w:tcW w:w="1077" w:type="dxa"/>
            <w:shd w:val="clear" w:color="auto" w:fill="auto"/>
          </w:tcPr>
          <w:p w:rsidR="00857797" w:rsidRPr="001C0CC4" w:rsidRDefault="00857797" w:rsidP="001773D1">
            <w:pPr>
              <w:pStyle w:val="TAC"/>
              <w:rPr>
                <w:rFonts w:cs="Arial"/>
                <w:lang w:val="en-US" w:eastAsia="zh-CN"/>
              </w:rPr>
            </w:pPr>
            <w:r>
              <w:rPr>
                <w:lang w:eastAsia="zh-CN"/>
              </w:rPr>
              <w:t>-26.2</w:t>
            </w:r>
          </w:p>
        </w:tc>
        <w:tc>
          <w:tcPr>
            <w:tcW w:w="959" w:type="dxa"/>
            <w:shd w:val="clear" w:color="auto" w:fill="auto"/>
          </w:tcPr>
          <w:p w:rsidR="00857797" w:rsidRPr="001C0CC4" w:rsidRDefault="00857797" w:rsidP="001773D1">
            <w:pPr>
              <w:pStyle w:val="TAC"/>
              <w:rPr>
                <w:rFonts w:cs="Arial"/>
                <w:lang w:val="en-US" w:eastAsia="zh-CN"/>
              </w:rPr>
            </w:pPr>
            <w:r>
              <w:rPr>
                <w:lang w:eastAsia="zh-CN"/>
              </w:rPr>
              <w:t>6</w:t>
            </w:r>
          </w:p>
        </w:tc>
        <w:tc>
          <w:tcPr>
            <w:tcW w:w="1052" w:type="dxa"/>
            <w:shd w:val="clear" w:color="auto" w:fill="auto"/>
          </w:tcPr>
          <w:p w:rsidR="00857797" w:rsidRPr="001C0CC4" w:rsidRDefault="00857797" w:rsidP="001773D1">
            <w:pPr>
              <w:pStyle w:val="TAC"/>
              <w:rPr>
                <w:rFonts w:eastAsia="SimSun"/>
              </w:rPr>
            </w:pPr>
            <w:r>
              <w:t>4</w:t>
            </w:r>
          </w:p>
        </w:tc>
      </w:tr>
      <w:tr w:rsidR="00857797" w:rsidRPr="001C0CC4" w:rsidTr="001773D1">
        <w:tc>
          <w:tcPr>
            <w:tcW w:w="1508" w:type="dxa"/>
            <w:vMerge/>
            <w:shd w:val="clear" w:color="auto" w:fill="auto"/>
            <w:vAlign w:val="center"/>
          </w:tcPr>
          <w:p w:rsidR="00857797" w:rsidRPr="001C0CC4" w:rsidRDefault="00857797" w:rsidP="001773D1">
            <w:pPr>
              <w:pStyle w:val="TAC"/>
              <w:rPr>
                <w:rFonts w:cs="Arial"/>
                <w:bCs/>
                <w:szCs w:val="18"/>
                <w:lang w:val="en-US" w:eastAsia="zh-CN"/>
              </w:rPr>
            </w:pPr>
          </w:p>
        </w:tc>
        <w:tc>
          <w:tcPr>
            <w:tcW w:w="2620" w:type="dxa"/>
            <w:shd w:val="clear" w:color="auto" w:fill="auto"/>
            <w:vAlign w:val="center"/>
          </w:tcPr>
          <w:p w:rsidR="00857797" w:rsidRPr="00873D00" w:rsidRDefault="00857797" w:rsidP="001773D1">
            <w:pPr>
              <w:pStyle w:val="TAL"/>
              <w:rPr>
                <w:lang w:val="sv-FI"/>
              </w:rPr>
            </w:pPr>
            <w:r>
              <w:rPr>
                <w:lang w:eastAsia="zh-CN"/>
              </w:rPr>
              <w:t>Frequency range</w:t>
            </w:r>
          </w:p>
        </w:tc>
        <w:tc>
          <w:tcPr>
            <w:tcW w:w="972" w:type="dxa"/>
            <w:shd w:val="clear" w:color="auto" w:fill="auto"/>
            <w:vAlign w:val="center"/>
          </w:tcPr>
          <w:p w:rsidR="00857797" w:rsidRPr="001C0CC4" w:rsidRDefault="00857797" w:rsidP="001773D1">
            <w:pPr>
              <w:pStyle w:val="TAC"/>
              <w:rPr>
                <w:rFonts w:eastAsia="SimSun" w:cs="Arial"/>
              </w:rPr>
            </w:pPr>
            <w:r>
              <w:rPr>
                <w:lang w:eastAsia="zh-CN"/>
              </w:rPr>
              <w:t>758</w:t>
            </w:r>
          </w:p>
        </w:tc>
        <w:tc>
          <w:tcPr>
            <w:tcW w:w="591" w:type="dxa"/>
            <w:shd w:val="clear" w:color="auto" w:fill="auto"/>
            <w:vAlign w:val="center"/>
          </w:tcPr>
          <w:p w:rsidR="00857797" w:rsidRPr="001C0CC4" w:rsidRDefault="00857797" w:rsidP="001773D1">
            <w:pPr>
              <w:pStyle w:val="TAC"/>
              <w:rPr>
                <w:rFonts w:cs="Arial"/>
                <w:lang w:val="en-US" w:eastAsia="zh-CN"/>
              </w:rPr>
            </w:pPr>
            <w:r>
              <w:rPr>
                <w:lang w:eastAsia="zh-CN"/>
              </w:rPr>
              <w:t>-</w:t>
            </w:r>
          </w:p>
        </w:tc>
        <w:tc>
          <w:tcPr>
            <w:tcW w:w="997" w:type="dxa"/>
            <w:shd w:val="clear" w:color="auto" w:fill="auto"/>
            <w:vAlign w:val="center"/>
          </w:tcPr>
          <w:p w:rsidR="00857797" w:rsidRPr="001C0CC4" w:rsidRDefault="00857797" w:rsidP="001773D1">
            <w:pPr>
              <w:pStyle w:val="TAC"/>
              <w:rPr>
                <w:rFonts w:eastAsia="SimSun" w:cs="Arial"/>
              </w:rPr>
            </w:pPr>
            <w:r>
              <w:rPr>
                <w:lang w:eastAsia="zh-CN"/>
              </w:rPr>
              <w:t>7</w:t>
            </w:r>
            <w:r>
              <w:rPr>
                <w:rFonts w:hint="eastAsia"/>
                <w:lang w:eastAsia="zh-CN"/>
              </w:rPr>
              <w:t>73</w:t>
            </w:r>
          </w:p>
        </w:tc>
        <w:tc>
          <w:tcPr>
            <w:tcW w:w="1077" w:type="dxa"/>
            <w:shd w:val="clear" w:color="auto" w:fill="auto"/>
            <w:vAlign w:val="center"/>
          </w:tcPr>
          <w:p w:rsidR="00857797" w:rsidRPr="001C0CC4" w:rsidRDefault="00857797" w:rsidP="001773D1">
            <w:pPr>
              <w:pStyle w:val="TAC"/>
              <w:rPr>
                <w:rFonts w:cs="Arial"/>
                <w:lang w:val="en-US" w:eastAsia="zh-CN"/>
              </w:rPr>
            </w:pPr>
            <w:r>
              <w:rPr>
                <w:lang w:eastAsia="zh-CN"/>
              </w:rPr>
              <w:t>-32</w:t>
            </w:r>
          </w:p>
        </w:tc>
        <w:tc>
          <w:tcPr>
            <w:tcW w:w="959" w:type="dxa"/>
            <w:shd w:val="clear" w:color="auto" w:fill="auto"/>
            <w:vAlign w:val="center"/>
          </w:tcPr>
          <w:p w:rsidR="00857797" w:rsidRPr="001C0CC4" w:rsidRDefault="00857797" w:rsidP="001773D1">
            <w:pPr>
              <w:pStyle w:val="TAC"/>
              <w:rPr>
                <w:rFonts w:cs="Arial"/>
                <w:lang w:val="en-US" w:eastAsia="zh-CN"/>
              </w:rPr>
            </w:pPr>
            <w:r>
              <w:rPr>
                <w:rFonts w:hint="eastAsia"/>
                <w:lang w:eastAsia="zh-CN"/>
              </w:rPr>
              <w:t>1</w:t>
            </w:r>
          </w:p>
        </w:tc>
        <w:tc>
          <w:tcPr>
            <w:tcW w:w="1052" w:type="dxa"/>
            <w:shd w:val="clear" w:color="auto" w:fill="auto"/>
          </w:tcPr>
          <w:p w:rsidR="00857797" w:rsidRPr="001C0CC4" w:rsidRDefault="00857797" w:rsidP="001773D1">
            <w:pPr>
              <w:pStyle w:val="TAC"/>
              <w:rPr>
                <w:rFonts w:eastAsia="SimSun"/>
              </w:rPr>
            </w:pPr>
            <w:r>
              <w:t>4</w:t>
            </w:r>
          </w:p>
        </w:tc>
      </w:tr>
      <w:tr w:rsidR="00857797" w:rsidRPr="001C0CC4" w:rsidTr="001773D1">
        <w:tc>
          <w:tcPr>
            <w:tcW w:w="1508" w:type="dxa"/>
            <w:vMerge/>
            <w:shd w:val="clear" w:color="auto" w:fill="auto"/>
            <w:vAlign w:val="center"/>
          </w:tcPr>
          <w:p w:rsidR="00857797" w:rsidRPr="001C0CC4" w:rsidRDefault="00857797" w:rsidP="001773D1">
            <w:pPr>
              <w:pStyle w:val="TAC"/>
              <w:rPr>
                <w:rFonts w:cs="Arial"/>
                <w:bCs/>
                <w:szCs w:val="18"/>
                <w:lang w:val="en-US" w:eastAsia="zh-CN"/>
              </w:rPr>
            </w:pPr>
          </w:p>
        </w:tc>
        <w:tc>
          <w:tcPr>
            <w:tcW w:w="2620" w:type="dxa"/>
            <w:shd w:val="clear" w:color="auto" w:fill="auto"/>
            <w:vAlign w:val="center"/>
          </w:tcPr>
          <w:p w:rsidR="00857797" w:rsidRPr="00873D00" w:rsidRDefault="00857797" w:rsidP="001773D1">
            <w:pPr>
              <w:pStyle w:val="TAL"/>
              <w:rPr>
                <w:lang w:val="sv-FI"/>
              </w:rPr>
            </w:pPr>
            <w:r>
              <w:rPr>
                <w:lang w:eastAsia="zh-CN"/>
              </w:rPr>
              <w:t>Frequency range</w:t>
            </w:r>
          </w:p>
        </w:tc>
        <w:tc>
          <w:tcPr>
            <w:tcW w:w="972" w:type="dxa"/>
            <w:shd w:val="clear" w:color="auto" w:fill="auto"/>
            <w:vAlign w:val="center"/>
          </w:tcPr>
          <w:p w:rsidR="00857797" w:rsidRPr="001C0CC4" w:rsidRDefault="00857797" w:rsidP="001773D1">
            <w:pPr>
              <w:pStyle w:val="TAC"/>
              <w:rPr>
                <w:rFonts w:eastAsia="SimSun" w:cs="Arial"/>
              </w:rPr>
            </w:pPr>
            <w:r>
              <w:rPr>
                <w:lang w:eastAsia="zh-CN"/>
              </w:rPr>
              <w:t>773</w:t>
            </w:r>
          </w:p>
        </w:tc>
        <w:tc>
          <w:tcPr>
            <w:tcW w:w="591" w:type="dxa"/>
            <w:shd w:val="clear" w:color="auto" w:fill="auto"/>
            <w:vAlign w:val="center"/>
          </w:tcPr>
          <w:p w:rsidR="00857797" w:rsidRPr="001C0CC4" w:rsidRDefault="00857797" w:rsidP="001773D1">
            <w:pPr>
              <w:pStyle w:val="TAC"/>
              <w:rPr>
                <w:rFonts w:cs="Arial"/>
                <w:lang w:val="en-US" w:eastAsia="zh-CN"/>
              </w:rPr>
            </w:pPr>
            <w:r>
              <w:rPr>
                <w:lang w:eastAsia="zh-CN"/>
              </w:rPr>
              <w:t>-</w:t>
            </w:r>
          </w:p>
        </w:tc>
        <w:tc>
          <w:tcPr>
            <w:tcW w:w="997" w:type="dxa"/>
            <w:shd w:val="clear" w:color="auto" w:fill="auto"/>
            <w:vAlign w:val="center"/>
          </w:tcPr>
          <w:p w:rsidR="00857797" w:rsidRPr="001C0CC4" w:rsidRDefault="00857797" w:rsidP="001773D1">
            <w:pPr>
              <w:pStyle w:val="TAC"/>
              <w:rPr>
                <w:rFonts w:eastAsia="SimSun" w:cs="Arial"/>
              </w:rPr>
            </w:pPr>
            <w:r>
              <w:rPr>
                <w:rFonts w:hint="eastAsia"/>
                <w:lang w:eastAsia="zh-CN"/>
              </w:rPr>
              <w:t>803</w:t>
            </w:r>
          </w:p>
        </w:tc>
        <w:tc>
          <w:tcPr>
            <w:tcW w:w="1077" w:type="dxa"/>
            <w:shd w:val="clear" w:color="auto" w:fill="auto"/>
            <w:vAlign w:val="center"/>
          </w:tcPr>
          <w:p w:rsidR="00857797" w:rsidRPr="001C0CC4" w:rsidRDefault="00857797" w:rsidP="001773D1">
            <w:pPr>
              <w:pStyle w:val="TAC"/>
              <w:rPr>
                <w:rFonts w:cs="Arial"/>
                <w:lang w:val="en-US" w:eastAsia="zh-CN"/>
              </w:rPr>
            </w:pPr>
            <w:r>
              <w:rPr>
                <w:rFonts w:hint="eastAsia"/>
                <w:lang w:eastAsia="zh-CN"/>
              </w:rPr>
              <w:t>-50</w:t>
            </w:r>
          </w:p>
        </w:tc>
        <w:tc>
          <w:tcPr>
            <w:tcW w:w="959" w:type="dxa"/>
            <w:shd w:val="clear" w:color="auto" w:fill="auto"/>
            <w:vAlign w:val="center"/>
          </w:tcPr>
          <w:p w:rsidR="00857797" w:rsidRPr="001C0CC4" w:rsidRDefault="00857797" w:rsidP="001773D1">
            <w:pPr>
              <w:pStyle w:val="TAC"/>
              <w:rPr>
                <w:rFonts w:cs="Arial"/>
                <w:lang w:val="en-US" w:eastAsia="zh-CN"/>
              </w:rPr>
            </w:pPr>
            <w:r>
              <w:rPr>
                <w:rFonts w:hint="eastAsia"/>
                <w:lang w:eastAsia="zh-CN"/>
              </w:rPr>
              <w:t>1</w:t>
            </w:r>
          </w:p>
        </w:tc>
        <w:tc>
          <w:tcPr>
            <w:tcW w:w="1052" w:type="dxa"/>
            <w:shd w:val="clear" w:color="auto" w:fill="auto"/>
            <w:vAlign w:val="center"/>
          </w:tcPr>
          <w:p w:rsidR="00857797" w:rsidRPr="001C0CC4" w:rsidRDefault="00857797" w:rsidP="001773D1">
            <w:pPr>
              <w:pStyle w:val="TAC"/>
              <w:rPr>
                <w:rFonts w:eastAsia="SimSun"/>
              </w:rPr>
            </w:pPr>
          </w:p>
        </w:tc>
      </w:tr>
      <w:tr w:rsidR="00857797" w:rsidRPr="001C0CC4" w:rsidTr="001773D1">
        <w:tc>
          <w:tcPr>
            <w:tcW w:w="1508" w:type="dxa"/>
            <w:vMerge/>
            <w:shd w:val="clear" w:color="auto" w:fill="auto"/>
            <w:vAlign w:val="center"/>
          </w:tcPr>
          <w:p w:rsidR="00857797" w:rsidRPr="001C0CC4" w:rsidRDefault="00857797" w:rsidP="001773D1">
            <w:pPr>
              <w:pStyle w:val="TAC"/>
              <w:rPr>
                <w:rFonts w:cs="Arial"/>
                <w:bCs/>
                <w:szCs w:val="18"/>
                <w:lang w:val="en-US" w:eastAsia="zh-CN"/>
              </w:rPr>
            </w:pPr>
          </w:p>
        </w:tc>
        <w:tc>
          <w:tcPr>
            <w:tcW w:w="2620" w:type="dxa"/>
            <w:shd w:val="clear" w:color="auto" w:fill="auto"/>
            <w:vAlign w:val="bottom"/>
          </w:tcPr>
          <w:p w:rsidR="00857797" w:rsidRPr="00873D00" w:rsidRDefault="00857797" w:rsidP="001773D1">
            <w:pPr>
              <w:pStyle w:val="TAL"/>
              <w:rPr>
                <w:lang w:val="sv-FI"/>
              </w:rPr>
            </w:pPr>
            <w:r>
              <w:rPr>
                <w:lang w:eastAsia="zh-CN"/>
              </w:rPr>
              <w:t>Frequency range</w:t>
            </w:r>
          </w:p>
        </w:tc>
        <w:tc>
          <w:tcPr>
            <w:tcW w:w="972" w:type="dxa"/>
            <w:shd w:val="clear" w:color="auto" w:fill="auto"/>
            <w:vAlign w:val="bottom"/>
          </w:tcPr>
          <w:p w:rsidR="00857797" w:rsidRPr="001C0CC4" w:rsidRDefault="00857797" w:rsidP="001773D1">
            <w:pPr>
              <w:pStyle w:val="TAC"/>
              <w:rPr>
                <w:rFonts w:eastAsia="SimSun" w:cs="Arial"/>
              </w:rPr>
            </w:pPr>
            <w:r>
              <w:rPr>
                <w:lang w:eastAsia="zh-CN"/>
              </w:rPr>
              <w:t>1884.5</w:t>
            </w:r>
          </w:p>
        </w:tc>
        <w:tc>
          <w:tcPr>
            <w:tcW w:w="591" w:type="dxa"/>
            <w:shd w:val="clear" w:color="auto" w:fill="auto"/>
            <w:vAlign w:val="bottom"/>
          </w:tcPr>
          <w:p w:rsidR="00857797" w:rsidRPr="001C0CC4" w:rsidRDefault="00857797" w:rsidP="001773D1">
            <w:pPr>
              <w:pStyle w:val="TAC"/>
              <w:rPr>
                <w:rFonts w:cs="Arial"/>
                <w:lang w:val="en-US" w:eastAsia="zh-CN"/>
              </w:rPr>
            </w:pPr>
            <w:r>
              <w:rPr>
                <w:lang w:eastAsia="zh-CN"/>
              </w:rPr>
              <w:t>-</w:t>
            </w:r>
          </w:p>
        </w:tc>
        <w:tc>
          <w:tcPr>
            <w:tcW w:w="997" w:type="dxa"/>
            <w:shd w:val="clear" w:color="auto" w:fill="auto"/>
            <w:vAlign w:val="bottom"/>
          </w:tcPr>
          <w:p w:rsidR="00857797" w:rsidRPr="001C0CC4" w:rsidRDefault="00857797" w:rsidP="001773D1">
            <w:pPr>
              <w:pStyle w:val="TAC"/>
              <w:rPr>
                <w:rFonts w:eastAsia="SimSun" w:cs="Arial"/>
              </w:rPr>
            </w:pPr>
            <w:r>
              <w:rPr>
                <w:lang w:eastAsia="zh-CN"/>
              </w:rPr>
              <w:t>1915.7</w:t>
            </w:r>
          </w:p>
        </w:tc>
        <w:tc>
          <w:tcPr>
            <w:tcW w:w="1077" w:type="dxa"/>
            <w:shd w:val="clear" w:color="auto" w:fill="auto"/>
            <w:vAlign w:val="center"/>
          </w:tcPr>
          <w:p w:rsidR="00857797" w:rsidRPr="001C0CC4" w:rsidRDefault="00857797" w:rsidP="001773D1">
            <w:pPr>
              <w:pStyle w:val="TAC"/>
              <w:rPr>
                <w:rFonts w:cs="Arial"/>
                <w:lang w:val="en-US" w:eastAsia="zh-CN"/>
              </w:rPr>
            </w:pPr>
            <w:r>
              <w:rPr>
                <w:lang w:eastAsia="zh-CN"/>
              </w:rPr>
              <w:t>-41</w:t>
            </w:r>
          </w:p>
        </w:tc>
        <w:tc>
          <w:tcPr>
            <w:tcW w:w="959" w:type="dxa"/>
            <w:shd w:val="clear" w:color="auto" w:fill="auto"/>
            <w:vAlign w:val="center"/>
          </w:tcPr>
          <w:p w:rsidR="00857797" w:rsidRPr="001C0CC4" w:rsidRDefault="00857797" w:rsidP="001773D1">
            <w:pPr>
              <w:pStyle w:val="TAC"/>
              <w:rPr>
                <w:rFonts w:cs="Arial"/>
                <w:lang w:val="en-US" w:eastAsia="zh-CN"/>
              </w:rPr>
            </w:pPr>
            <w:r>
              <w:rPr>
                <w:lang w:eastAsia="zh-CN"/>
              </w:rPr>
              <w:t>0.3</w:t>
            </w:r>
          </w:p>
        </w:tc>
        <w:tc>
          <w:tcPr>
            <w:tcW w:w="1052" w:type="dxa"/>
            <w:shd w:val="clear" w:color="auto" w:fill="auto"/>
            <w:vAlign w:val="center"/>
          </w:tcPr>
          <w:p w:rsidR="00857797" w:rsidRPr="001C0CC4" w:rsidRDefault="00857797" w:rsidP="001773D1">
            <w:pPr>
              <w:pStyle w:val="TAC"/>
              <w:rPr>
                <w:rFonts w:eastAsia="SimSun"/>
              </w:rPr>
            </w:pPr>
            <w:r>
              <w:rPr>
                <w:rFonts w:cs="Arial"/>
                <w:lang w:eastAsia="zh-TW"/>
              </w:rPr>
              <w:t>3, 10, 11</w:t>
            </w:r>
          </w:p>
        </w:tc>
      </w:tr>
      <w:tr w:rsidR="00857797" w:rsidRPr="001C0CC4" w:rsidTr="001773D1">
        <w:tc>
          <w:tcPr>
            <w:tcW w:w="1508" w:type="dxa"/>
            <w:vMerge w:val="restart"/>
            <w:shd w:val="clear" w:color="auto" w:fill="auto"/>
          </w:tcPr>
          <w:p w:rsidR="00857797" w:rsidRPr="001C0CC4" w:rsidRDefault="00857797" w:rsidP="001773D1">
            <w:pPr>
              <w:pStyle w:val="TAC"/>
              <w:rPr>
                <w:rFonts w:eastAsia="SimSun"/>
              </w:rPr>
            </w:pPr>
            <w:r w:rsidRPr="001C0CC4">
              <w:rPr>
                <w:rFonts w:cs="Arial"/>
                <w:bCs/>
                <w:szCs w:val="18"/>
                <w:lang w:val="en-US" w:eastAsia="zh-CN"/>
              </w:rPr>
              <w:t>CA</w:t>
            </w:r>
            <w:r w:rsidRPr="001C0CC4">
              <w:rPr>
                <w:rFonts w:cs="Arial"/>
                <w:szCs w:val="18"/>
                <w:lang w:eastAsia="ja-JP"/>
              </w:rPr>
              <w:t>_</w:t>
            </w:r>
            <w:r w:rsidRPr="001C0CC4">
              <w:rPr>
                <w:rFonts w:cs="Arial"/>
                <w:szCs w:val="18"/>
                <w:lang w:val="en-US" w:eastAsia="zh-CN"/>
              </w:rPr>
              <w:t>n2</w:t>
            </w:r>
            <w:r w:rsidRPr="001C0CC4">
              <w:rPr>
                <w:rFonts w:cs="Arial" w:hint="eastAsia"/>
                <w:szCs w:val="18"/>
                <w:lang w:val="en-US" w:eastAsia="zh-CN"/>
              </w:rPr>
              <w:t>8</w:t>
            </w:r>
            <w:r w:rsidRPr="001C0CC4">
              <w:rPr>
                <w:rFonts w:cs="Arial"/>
                <w:szCs w:val="18"/>
                <w:lang w:eastAsia="ja-JP"/>
              </w:rPr>
              <w:t>-n</w:t>
            </w:r>
            <w:r w:rsidRPr="001C0CC4">
              <w:rPr>
                <w:rFonts w:cs="Arial" w:hint="eastAsia"/>
                <w:szCs w:val="18"/>
                <w:lang w:val="en-US" w:eastAsia="zh-CN"/>
              </w:rPr>
              <w:t>50</w:t>
            </w:r>
          </w:p>
        </w:tc>
        <w:tc>
          <w:tcPr>
            <w:tcW w:w="2620" w:type="dxa"/>
            <w:shd w:val="clear" w:color="auto" w:fill="auto"/>
            <w:vAlign w:val="center"/>
          </w:tcPr>
          <w:p w:rsidR="00857797" w:rsidRPr="00873D00" w:rsidRDefault="00857797" w:rsidP="001773D1">
            <w:pPr>
              <w:pStyle w:val="TAL"/>
              <w:rPr>
                <w:rFonts w:cs="Arial"/>
                <w:lang w:val="sv-FI" w:eastAsia="zh-CN"/>
              </w:rPr>
            </w:pPr>
            <w:r w:rsidRPr="00873D00">
              <w:rPr>
                <w:rFonts w:cs="Arial"/>
                <w:lang w:val="sv-FI"/>
              </w:rPr>
              <w:t>E-UTRA Band 2, 3, 5, 7, 8, 18, 19,</w:t>
            </w:r>
            <w:r w:rsidRPr="00873D00">
              <w:rPr>
                <w:rFonts w:cs="Arial"/>
                <w:lang w:val="sv-FI" w:eastAsia="ja-JP"/>
              </w:rPr>
              <w:t xml:space="preserve"> </w:t>
            </w:r>
            <w:r w:rsidRPr="00873D00">
              <w:rPr>
                <w:rFonts w:cs="Arial"/>
                <w:lang w:val="sv-FI"/>
              </w:rPr>
              <w:t xml:space="preserve">25, 26, 27, 31, 34, 38, 39, </w:t>
            </w:r>
            <w:r w:rsidRPr="00873D00">
              <w:rPr>
                <w:rFonts w:cs="Arial"/>
                <w:lang w:val="sv-FI" w:eastAsia="ja-JP"/>
              </w:rPr>
              <w:t xml:space="preserve">40, </w:t>
            </w:r>
            <w:r w:rsidRPr="00873D00">
              <w:rPr>
                <w:rFonts w:cs="Arial"/>
                <w:lang w:val="sv-FI"/>
              </w:rPr>
              <w:t>41, 48, 52, 72</w:t>
            </w:r>
          </w:p>
          <w:p w:rsidR="00857797" w:rsidRPr="00873D00" w:rsidRDefault="00857797" w:rsidP="001773D1">
            <w:pPr>
              <w:pStyle w:val="TAL"/>
              <w:rPr>
                <w:rFonts w:eastAsia="SimSun"/>
                <w:lang w:val="sv-FI"/>
              </w:rPr>
            </w:pPr>
            <w:r w:rsidRPr="00873D00">
              <w:rPr>
                <w:rFonts w:eastAsia="SimSun" w:cs="Arial"/>
                <w:lang w:val="sv-FI"/>
              </w:rPr>
              <w:t>NR Band</w:t>
            </w:r>
            <w:r w:rsidRPr="00873D00">
              <w:rPr>
                <w:rFonts w:cs="Arial" w:hint="eastAsia"/>
                <w:lang w:val="sv-FI" w:eastAsia="zh-CN"/>
              </w:rPr>
              <w:t xml:space="preserve"> </w:t>
            </w:r>
            <w:r w:rsidRPr="00873D00">
              <w:rPr>
                <w:rFonts w:eastAsia="SimSun" w:cs="Arial"/>
                <w:lang w:val="sv-FI"/>
              </w:rPr>
              <w:t>n79</w:t>
            </w:r>
          </w:p>
        </w:tc>
        <w:tc>
          <w:tcPr>
            <w:tcW w:w="972" w:type="dxa"/>
            <w:shd w:val="clear" w:color="auto" w:fill="auto"/>
            <w:vAlign w:val="center"/>
          </w:tcPr>
          <w:p w:rsidR="00857797" w:rsidRPr="001C0CC4" w:rsidRDefault="00857797" w:rsidP="001773D1">
            <w:pPr>
              <w:pStyle w:val="TAC"/>
              <w:rPr>
                <w:rFonts w:eastAsia="SimSun"/>
              </w:rPr>
            </w:pPr>
            <w:r w:rsidRPr="001C0CC4">
              <w:rPr>
                <w:rFonts w:eastAsia="SimSun" w:cs="Arial"/>
                <w:szCs w:val="18"/>
              </w:rPr>
              <w:t>F</w:t>
            </w:r>
            <w:r w:rsidRPr="001C0CC4">
              <w:rPr>
                <w:rFonts w:eastAsia="SimSun" w:cs="Arial"/>
                <w:szCs w:val="18"/>
                <w:vertAlign w:val="subscript"/>
              </w:rPr>
              <w:t>DL_low</w:t>
            </w:r>
          </w:p>
        </w:tc>
        <w:tc>
          <w:tcPr>
            <w:tcW w:w="591" w:type="dxa"/>
            <w:shd w:val="clear" w:color="auto" w:fill="auto"/>
            <w:vAlign w:val="center"/>
          </w:tcPr>
          <w:p w:rsidR="00857797" w:rsidRPr="001C0CC4" w:rsidRDefault="00857797" w:rsidP="001773D1">
            <w:pPr>
              <w:pStyle w:val="TAC"/>
              <w:rPr>
                <w:rFonts w:eastAsia="SimSun"/>
              </w:rPr>
            </w:pPr>
            <w:r w:rsidRPr="001C0CC4">
              <w:rPr>
                <w:rFonts w:cs="Arial" w:hint="eastAsia"/>
                <w:szCs w:val="18"/>
                <w:lang w:val="en-US" w:eastAsia="zh-CN"/>
              </w:rPr>
              <w:t>-</w:t>
            </w:r>
          </w:p>
        </w:tc>
        <w:tc>
          <w:tcPr>
            <w:tcW w:w="997" w:type="dxa"/>
            <w:shd w:val="clear" w:color="auto" w:fill="auto"/>
            <w:vAlign w:val="center"/>
          </w:tcPr>
          <w:p w:rsidR="00857797" w:rsidRPr="001C0CC4" w:rsidRDefault="00857797" w:rsidP="001773D1">
            <w:pPr>
              <w:pStyle w:val="TAC"/>
              <w:rPr>
                <w:rFonts w:eastAsia="SimSun"/>
              </w:rPr>
            </w:pPr>
            <w:r w:rsidRPr="001C0CC4">
              <w:rPr>
                <w:rFonts w:eastAsia="SimSun" w:cs="Arial"/>
                <w:szCs w:val="18"/>
              </w:rPr>
              <w:t>F</w:t>
            </w:r>
            <w:r w:rsidRPr="001C0CC4">
              <w:rPr>
                <w:rFonts w:eastAsia="SimSun" w:cs="Arial"/>
                <w:szCs w:val="18"/>
                <w:vertAlign w:val="subscript"/>
              </w:rPr>
              <w:t>DL_high</w:t>
            </w:r>
          </w:p>
        </w:tc>
        <w:tc>
          <w:tcPr>
            <w:tcW w:w="1077" w:type="dxa"/>
            <w:shd w:val="clear" w:color="auto" w:fill="auto"/>
            <w:vAlign w:val="center"/>
          </w:tcPr>
          <w:p w:rsidR="00857797" w:rsidRPr="001C0CC4" w:rsidRDefault="00857797" w:rsidP="001773D1">
            <w:pPr>
              <w:pStyle w:val="TAC"/>
              <w:rPr>
                <w:rFonts w:eastAsia="SimSun"/>
              </w:rPr>
            </w:pPr>
            <w:r w:rsidRPr="001C0CC4">
              <w:rPr>
                <w:rFonts w:cs="Arial" w:hint="eastAsia"/>
                <w:szCs w:val="18"/>
                <w:lang w:val="en-US" w:eastAsia="zh-CN"/>
              </w:rPr>
              <w:t>-50</w:t>
            </w:r>
          </w:p>
        </w:tc>
        <w:tc>
          <w:tcPr>
            <w:tcW w:w="959" w:type="dxa"/>
            <w:shd w:val="clear" w:color="auto" w:fill="auto"/>
            <w:vAlign w:val="center"/>
          </w:tcPr>
          <w:p w:rsidR="00857797" w:rsidRPr="001C0CC4" w:rsidRDefault="00857797" w:rsidP="001773D1">
            <w:pPr>
              <w:pStyle w:val="TAC"/>
              <w:rPr>
                <w:rFonts w:eastAsia="SimSun"/>
              </w:rPr>
            </w:pPr>
            <w:r w:rsidRPr="001C0CC4">
              <w:rPr>
                <w:rFonts w:cs="Arial" w:hint="eastAsia"/>
                <w:szCs w:val="18"/>
                <w:lang w:val="en-US" w:eastAsia="zh-CN"/>
              </w:rPr>
              <w:t>1</w:t>
            </w:r>
          </w:p>
        </w:tc>
        <w:tc>
          <w:tcPr>
            <w:tcW w:w="1052" w:type="dxa"/>
            <w:shd w:val="clear" w:color="auto" w:fill="auto"/>
            <w:vAlign w:val="center"/>
          </w:tcPr>
          <w:p w:rsidR="00857797" w:rsidRPr="001C0CC4" w:rsidRDefault="00857797" w:rsidP="001773D1">
            <w:pPr>
              <w:pStyle w:val="TAC"/>
              <w:rPr>
                <w:rFonts w:eastAsia="SimSun"/>
              </w:rPr>
            </w:pPr>
          </w:p>
        </w:tc>
      </w:tr>
      <w:tr w:rsidR="00857797" w:rsidRPr="001C0CC4" w:rsidTr="001773D1">
        <w:tc>
          <w:tcPr>
            <w:tcW w:w="1508" w:type="dxa"/>
            <w:vMerge/>
            <w:shd w:val="clear" w:color="auto" w:fill="auto"/>
          </w:tcPr>
          <w:p w:rsidR="00857797" w:rsidRPr="001C0CC4" w:rsidRDefault="00857797" w:rsidP="001773D1">
            <w:pPr>
              <w:pStyle w:val="TAC"/>
              <w:rPr>
                <w:rFonts w:eastAsia="SimSun"/>
              </w:rPr>
            </w:pPr>
          </w:p>
        </w:tc>
        <w:tc>
          <w:tcPr>
            <w:tcW w:w="2620" w:type="dxa"/>
            <w:shd w:val="clear" w:color="auto" w:fill="auto"/>
            <w:vAlign w:val="center"/>
          </w:tcPr>
          <w:p w:rsidR="00857797" w:rsidRPr="00873D00" w:rsidRDefault="00857797" w:rsidP="001773D1">
            <w:pPr>
              <w:pStyle w:val="TAL"/>
              <w:rPr>
                <w:rFonts w:cs="Arial"/>
                <w:lang w:val="sv-FI" w:eastAsia="zh-CN"/>
              </w:rPr>
            </w:pPr>
            <w:r w:rsidRPr="00873D00">
              <w:rPr>
                <w:rFonts w:cs="Arial"/>
                <w:lang w:val="sv-FI"/>
              </w:rPr>
              <w:t>E-UTRA Band  4, 10, 22, 42, 43, 52, 65, 66</w:t>
            </w:r>
            <w:r w:rsidRPr="00873D00">
              <w:rPr>
                <w:rFonts w:cs="Arial"/>
                <w:lang w:val="sv-FI" w:eastAsia="ja-JP"/>
              </w:rPr>
              <w:t>, 73</w:t>
            </w:r>
          </w:p>
          <w:p w:rsidR="00857797" w:rsidRPr="00873D00" w:rsidRDefault="00857797" w:rsidP="001773D1">
            <w:pPr>
              <w:pStyle w:val="TAL"/>
              <w:rPr>
                <w:rFonts w:eastAsia="SimSun"/>
                <w:lang w:val="sv-FI"/>
              </w:rPr>
            </w:pPr>
            <w:r w:rsidRPr="00873D00">
              <w:rPr>
                <w:rFonts w:eastAsia="SimSun" w:cs="Arial"/>
                <w:lang w:val="sv-FI"/>
              </w:rPr>
              <w:t>NR Band</w:t>
            </w:r>
            <w:r w:rsidRPr="00873D00">
              <w:rPr>
                <w:rFonts w:cs="Arial" w:hint="eastAsia"/>
                <w:lang w:val="sv-FI" w:eastAsia="zh-CN"/>
              </w:rPr>
              <w:t xml:space="preserve"> </w:t>
            </w:r>
            <w:r w:rsidRPr="00873D00">
              <w:rPr>
                <w:rFonts w:eastAsia="SimSun" w:cs="Arial"/>
                <w:lang w:val="sv-FI"/>
              </w:rPr>
              <w:t>n77, n78</w:t>
            </w:r>
          </w:p>
        </w:tc>
        <w:tc>
          <w:tcPr>
            <w:tcW w:w="972" w:type="dxa"/>
            <w:shd w:val="clear" w:color="auto" w:fill="auto"/>
            <w:vAlign w:val="center"/>
          </w:tcPr>
          <w:p w:rsidR="00857797" w:rsidRPr="001C0CC4" w:rsidRDefault="00857797" w:rsidP="001773D1">
            <w:pPr>
              <w:pStyle w:val="TAC"/>
              <w:rPr>
                <w:rFonts w:eastAsia="SimSun"/>
              </w:rPr>
            </w:pPr>
            <w:r w:rsidRPr="001C0CC4">
              <w:rPr>
                <w:rFonts w:eastAsia="SimSun" w:cs="Arial"/>
                <w:szCs w:val="18"/>
              </w:rPr>
              <w:t>F</w:t>
            </w:r>
            <w:r w:rsidRPr="001C0CC4">
              <w:rPr>
                <w:rFonts w:eastAsia="SimSun" w:cs="Arial"/>
                <w:szCs w:val="18"/>
                <w:vertAlign w:val="subscript"/>
              </w:rPr>
              <w:t>DL_low</w:t>
            </w:r>
          </w:p>
        </w:tc>
        <w:tc>
          <w:tcPr>
            <w:tcW w:w="591" w:type="dxa"/>
            <w:shd w:val="clear" w:color="auto" w:fill="auto"/>
            <w:vAlign w:val="center"/>
          </w:tcPr>
          <w:p w:rsidR="00857797" w:rsidRPr="001C0CC4" w:rsidRDefault="00857797" w:rsidP="001773D1">
            <w:pPr>
              <w:pStyle w:val="TAC"/>
              <w:rPr>
                <w:rFonts w:eastAsia="SimSun"/>
              </w:rPr>
            </w:pPr>
            <w:r w:rsidRPr="001C0CC4">
              <w:rPr>
                <w:rFonts w:cs="Arial" w:hint="eastAsia"/>
                <w:szCs w:val="18"/>
                <w:lang w:val="en-US" w:eastAsia="zh-CN"/>
              </w:rPr>
              <w:t>-</w:t>
            </w:r>
          </w:p>
        </w:tc>
        <w:tc>
          <w:tcPr>
            <w:tcW w:w="997" w:type="dxa"/>
            <w:shd w:val="clear" w:color="auto" w:fill="auto"/>
            <w:vAlign w:val="center"/>
          </w:tcPr>
          <w:p w:rsidR="00857797" w:rsidRPr="001C0CC4" w:rsidRDefault="00857797" w:rsidP="001773D1">
            <w:pPr>
              <w:pStyle w:val="TAC"/>
              <w:rPr>
                <w:rFonts w:eastAsia="SimSun"/>
              </w:rPr>
            </w:pPr>
            <w:bookmarkStart w:id="3168" w:name="OLE_LINK27"/>
            <w:r w:rsidRPr="001C0CC4">
              <w:rPr>
                <w:rFonts w:eastAsia="SimSun" w:cs="Arial"/>
                <w:szCs w:val="18"/>
              </w:rPr>
              <w:t>F</w:t>
            </w:r>
            <w:r w:rsidRPr="001C0CC4">
              <w:rPr>
                <w:rFonts w:eastAsia="SimSun" w:cs="Arial"/>
                <w:szCs w:val="18"/>
                <w:vertAlign w:val="subscript"/>
              </w:rPr>
              <w:t>DL_high</w:t>
            </w:r>
            <w:bookmarkEnd w:id="3168"/>
          </w:p>
        </w:tc>
        <w:tc>
          <w:tcPr>
            <w:tcW w:w="1077" w:type="dxa"/>
            <w:shd w:val="clear" w:color="auto" w:fill="auto"/>
            <w:vAlign w:val="center"/>
          </w:tcPr>
          <w:p w:rsidR="00857797" w:rsidRPr="001C0CC4" w:rsidRDefault="00857797" w:rsidP="001773D1">
            <w:pPr>
              <w:pStyle w:val="TAC"/>
              <w:rPr>
                <w:rFonts w:eastAsia="SimSun"/>
              </w:rPr>
            </w:pPr>
            <w:r w:rsidRPr="001C0CC4">
              <w:rPr>
                <w:rFonts w:cs="Arial" w:hint="eastAsia"/>
                <w:szCs w:val="18"/>
                <w:lang w:val="en-US" w:eastAsia="zh-CN"/>
              </w:rPr>
              <w:t>-50</w:t>
            </w:r>
          </w:p>
        </w:tc>
        <w:tc>
          <w:tcPr>
            <w:tcW w:w="959" w:type="dxa"/>
            <w:shd w:val="clear" w:color="auto" w:fill="auto"/>
            <w:vAlign w:val="center"/>
          </w:tcPr>
          <w:p w:rsidR="00857797" w:rsidRPr="001C0CC4" w:rsidRDefault="00857797" w:rsidP="001773D1">
            <w:pPr>
              <w:pStyle w:val="TAC"/>
              <w:rPr>
                <w:rFonts w:eastAsia="SimSun"/>
              </w:rPr>
            </w:pPr>
            <w:r w:rsidRPr="001C0CC4">
              <w:rPr>
                <w:rFonts w:cs="Arial" w:hint="eastAsia"/>
                <w:szCs w:val="18"/>
                <w:lang w:val="en-US" w:eastAsia="zh-CN"/>
              </w:rPr>
              <w:t>1</w:t>
            </w:r>
          </w:p>
        </w:tc>
        <w:tc>
          <w:tcPr>
            <w:tcW w:w="1052" w:type="dxa"/>
            <w:shd w:val="clear" w:color="auto" w:fill="auto"/>
            <w:vAlign w:val="center"/>
          </w:tcPr>
          <w:p w:rsidR="00857797" w:rsidRPr="001C0CC4" w:rsidRDefault="00857797" w:rsidP="001773D1">
            <w:pPr>
              <w:pStyle w:val="TAC"/>
              <w:rPr>
                <w:rFonts w:eastAsia="SimSun"/>
              </w:rPr>
            </w:pPr>
            <w:r w:rsidRPr="001C0CC4">
              <w:rPr>
                <w:rFonts w:cs="Arial" w:hint="eastAsia"/>
                <w:szCs w:val="18"/>
                <w:lang w:val="en-US" w:eastAsia="zh-CN"/>
              </w:rPr>
              <w:t>2</w:t>
            </w:r>
          </w:p>
        </w:tc>
      </w:tr>
      <w:tr w:rsidR="00857797" w:rsidRPr="001C0CC4" w:rsidTr="001773D1">
        <w:tc>
          <w:tcPr>
            <w:tcW w:w="1508" w:type="dxa"/>
            <w:vMerge/>
            <w:shd w:val="clear" w:color="auto" w:fill="auto"/>
          </w:tcPr>
          <w:p w:rsidR="00857797" w:rsidRPr="001C0CC4" w:rsidRDefault="00857797" w:rsidP="001773D1">
            <w:pPr>
              <w:pStyle w:val="TAC"/>
              <w:rPr>
                <w:rFonts w:eastAsia="SimSun"/>
              </w:rPr>
            </w:pPr>
          </w:p>
        </w:tc>
        <w:tc>
          <w:tcPr>
            <w:tcW w:w="2620" w:type="dxa"/>
            <w:shd w:val="clear" w:color="auto" w:fill="auto"/>
            <w:vAlign w:val="center"/>
          </w:tcPr>
          <w:p w:rsidR="00857797" w:rsidRPr="001C0CC4" w:rsidRDefault="00857797" w:rsidP="001773D1">
            <w:pPr>
              <w:pStyle w:val="TAL"/>
              <w:rPr>
                <w:rFonts w:eastAsia="SimSun"/>
              </w:rPr>
            </w:pPr>
            <w:r w:rsidRPr="001C0CC4">
              <w:rPr>
                <w:rFonts w:eastAsia="SimSun" w:cs="Arial"/>
              </w:rPr>
              <w:t>E-UTRA Band 1</w:t>
            </w:r>
          </w:p>
        </w:tc>
        <w:tc>
          <w:tcPr>
            <w:tcW w:w="972" w:type="dxa"/>
            <w:shd w:val="clear" w:color="auto" w:fill="auto"/>
            <w:vAlign w:val="center"/>
          </w:tcPr>
          <w:p w:rsidR="00857797" w:rsidRPr="001C0CC4" w:rsidRDefault="00857797" w:rsidP="001773D1">
            <w:pPr>
              <w:pStyle w:val="TAC"/>
              <w:rPr>
                <w:rFonts w:eastAsia="SimSun"/>
              </w:rPr>
            </w:pPr>
            <w:r w:rsidRPr="001C0CC4">
              <w:rPr>
                <w:rFonts w:eastAsia="SimSun" w:cs="Arial"/>
                <w:szCs w:val="18"/>
              </w:rPr>
              <w:t>F</w:t>
            </w:r>
            <w:r w:rsidRPr="001C0CC4">
              <w:rPr>
                <w:rFonts w:eastAsia="SimSun" w:cs="Arial"/>
                <w:szCs w:val="18"/>
                <w:vertAlign w:val="subscript"/>
              </w:rPr>
              <w:t>DL_low</w:t>
            </w:r>
          </w:p>
        </w:tc>
        <w:tc>
          <w:tcPr>
            <w:tcW w:w="591" w:type="dxa"/>
            <w:shd w:val="clear" w:color="auto" w:fill="auto"/>
            <w:vAlign w:val="center"/>
          </w:tcPr>
          <w:p w:rsidR="00857797" w:rsidRPr="001C0CC4" w:rsidRDefault="00857797" w:rsidP="001773D1">
            <w:pPr>
              <w:pStyle w:val="TAC"/>
              <w:rPr>
                <w:rFonts w:eastAsia="SimSun"/>
              </w:rPr>
            </w:pPr>
            <w:r w:rsidRPr="001C0CC4">
              <w:rPr>
                <w:rFonts w:cs="Arial" w:hint="eastAsia"/>
                <w:szCs w:val="18"/>
                <w:lang w:val="en-US" w:eastAsia="zh-CN"/>
              </w:rPr>
              <w:t>-</w:t>
            </w:r>
          </w:p>
        </w:tc>
        <w:tc>
          <w:tcPr>
            <w:tcW w:w="997" w:type="dxa"/>
            <w:shd w:val="clear" w:color="auto" w:fill="auto"/>
            <w:vAlign w:val="center"/>
          </w:tcPr>
          <w:p w:rsidR="00857797" w:rsidRPr="001C0CC4" w:rsidRDefault="00857797" w:rsidP="001773D1">
            <w:pPr>
              <w:pStyle w:val="TAC"/>
              <w:rPr>
                <w:rFonts w:eastAsia="SimSun"/>
              </w:rPr>
            </w:pPr>
            <w:r w:rsidRPr="001C0CC4">
              <w:rPr>
                <w:rFonts w:eastAsia="SimSun" w:cs="Arial"/>
                <w:szCs w:val="18"/>
              </w:rPr>
              <w:t>F</w:t>
            </w:r>
            <w:r w:rsidRPr="001C0CC4">
              <w:rPr>
                <w:rFonts w:eastAsia="SimSun" w:cs="Arial"/>
                <w:szCs w:val="18"/>
                <w:vertAlign w:val="subscript"/>
              </w:rPr>
              <w:t>DL_high</w:t>
            </w:r>
          </w:p>
        </w:tc>
        <w:tc>
          <w:tcPr>
            <w:tcW w:w="1077" w:type="dxa"/>
            <w:shd w:val="clear" w:color="auto" w:fill="auto"/>
            <w:vAlign w:val="center"/>
          </w:tcPr>
          <w:p w:rsidR="00857797" w:rsidRPr="001C0CC4" w:rsidRDefault="00857797" w:rsidP="001773D1">
            <w:pPr>
              <w:pStyle w:val="TAC"/>
              <w:rPr>
                <w:rFonts w:eastAsia="SimSun"/>
              </w:rPr>
            </w:pPr>
            <w:r w:rsidRPr="001C0CC4">
              <w:rPr>
                <w:rFonts w:cs="Arial" w:hint="eastAsia"/>
                <w:szCs w:val="18"/>
                <w:lang w:val="en-US" w:eastAsia="zh-CN"/>
              </w:rPr>
              <w:t>-50</w:t>
            </w:r>
          </w:p>
        </w:tc>
        <w:tc>
          <w:tcPr>
            <w:tcW w:w="959" w:type="dxa"/>
            <w:shd w:val="clear" w:color="auto" w:fill="auto"/>
            <w:vAlign w:val="center"/>
          </w:tcPr>
          <w:p w:rsidR="00857797" w:rsidRPr="001C0CC4" w:rsidRDefault="00857797" w:rsidP="001773D1">
            <w:pPr>
              <w:pStyle w:val="TAC"/>
              <w:rPr>
                <w:rFonts w:eastAsia="SimSun"/>
              </w:rPr>
            </w:pPr>
            <w:r w:rsidRPr="001C0CC4">
              <w:rPr>
                <w:rFonts w:cs="Arial" w:hint="eastAsia"/>
                <w:szCs w:val="18"/>
                <w:lang w:val="en-US" w:eastAsia="zh-CN"/>
              </w:rPr>
              <w:t>1</w:t>
            </w:r>
          </w:p>
        </w:tc>
        <w:tc>
          <w:tcPr>
            <w:tcW w:w="1052" w:type="dxa"/>
            <w:shd w:val="clear" w:color="auto" w:fill="auto"/>
            <w:vAlign w:val="center"/>
          </w:tcPr>
          <w:p w:rsidR="00857797" w:rsidRPr="001C0CC4" w:rsidRDefault="00857797" w:rsidP="001773D1">
            <w:pPr>
              <w:pStyle w:val="TAC"/>
              <w:rPr>
                <w:rFonts w:eastAsia="SimSun"/>
              </w:rPr>
            </w:pPr>
            <w:r w:rsidRPr="001C0CC4">
              <w:rPr>
                <w:rFonts w:cs="Arial" w:hint="eastAsia"/>
                <w:szCs w:val="18"/>
                <w:lang w:val="en-US" w:eastAsia="zh-CN"/>
              </w:rPr>
              <w:t>10, 11</w:t>
            </w:r>
          </w:p>
        </w:tc>
      </w:tr>
      <w:tr w:rsidR="00857797" w:rsidRPr="001C0CC4" w:rsidTr="001773D1">
        <w:tc>
          <w:tcPr>
            <w:tcW w:w="1508" w:type="dxa"/>
            <w:vMerge/>
            <w:shd w:val="clear" w:color="auto" w:fill="auto"/>
          </w:tcPr>
          <w:p w:rsidR="00857797" w:rsidRPr="001C0CC4" w:rsidRDefault="00857797" w:rsidP="001773D1">
            <w:pPr>
              <w:pStyle w:val="TAC"/>
              <w:rPr>
                <w:rFonts w:eastAsia="SimSun"/>
              </w:rPr>
            </w:pPr>
          </w:p>
        </w:tc>
        <w:tc>
          <w:tcPr>
            <w:tcW w:w="2620" w:type="dxa"/>
            <w:shd w:val="clear" w:color="auto" w:fill="auto"/>
            <w:vAlign w:val="center"/>
          </w:tcPr>
          <w:p w:rsidR="00857797" w:rsidRPr="001C0CC4" w:rsidRDefault="00857797" w:rsidP="001773D1">
            <w:pPr>
              <w:pStyle w:val="TAL"/>
              <w:rPr>
                <w:rFonts w:eastAsia="SimSun"/>
              </w:rPr>
            </w:pPr>
            <w:r w:rsidRPr="001C0CC4">
              <w:rPr>
                <w:rFonts w:cs="Arial" w:hint="eastAsia"/>
                <w:lang w:val="en-US" w:eastAsia="zh-CN"/>
              </w:rPr>
              <w:t>Frequency range</w:t>
            </w:r>
          </w:p>
        </w:tc>
        <w:tc>
          <w:tcPr>
            <w:tcW w:w="972" w:type="dxa"/>
            <w:shd w:val="clear" w:color="auto" w:fill="auto"/>
            <w:vAlign w:val="center"/>
          </w:tcPr>
          <w:p w:rsidR="00857797" w:rsidRPr="001C0CC4" w:rsidRDefault="00857797" w:rsidP="001773D1">
            <w:pPr>
              <w:pStyle w:val="TAC"/>
              <w:rPr>
                <w:rFonts w:eastAsia="SimSun"/>
              </w:rPr>
            </w:pPr>
            <w:r w:rsidRPr="001C0CC4">
              <w:rPr>
                <w:rFonts w:eastAsia="SimSun" w:cs="Arial"/>
                <w:szCs w:val="18"/>
              </w:rPr>
              <w:t>470</w:t>
            </w:r>
          </w:p>
        </w:tc>
        <w:tc>
          <w:tcPr>
            <w:tcW w:w="591" w:type="dxa"/>
            <w:shd w:val="clear" w:color="auto" w:fill="auto"/>
            <w:vAlign w:val="center"/>
          </w:tcPr>
          <w:p w:rsidR="00857797" w:rsidRPr="001C0CC4" w:rsidRDefault="00857797" w:rsidP="001773D1">
            <w:pPr>
              <w:pStyle w:val="TAC"/>
              <w:rPr>
                <w:rFonts w:eastAsia="SimSun"/>
              </w:rPr>
            </w:pPr>
            <w:r w:rsidRPr="001C0CC4">
              <w:rPr>
                <w:rFonts w:cs="Arial" w:hint="eastAsia"/>
                <w:szCs w:val="18"/>
                <w:lang w:val="en-US" w:eastAsia="zh-CN"/>
              </w:rPr>
              <w:t>-</w:t>
            </w:r>
          </w:p>
        </w:tc>
        <w:tc>
          <w:tcPr>
            <w:tcW w:w="997" w:type="dxa"/>
            <w:shd w:val="clear" w:color="auto" w:fill="auto"/>
            <w:vAlign w:val="center"/>
          </w:tcPr>
          <w:p w:rsidR="00857797" w:rsidRPr="001C0CC4" w:rsidRDefault="00857797" w:rsidP="001773D1">
            <w:pPr>
              <w:pStyle w:val="TAC"/>
              <w:rPr>
                <w:rFonts w:eastAsia="SimSun"/>
              </w:rPr>
            </w:pPr>
            <w:r w:rsidRPr="001C0CC4">
              <w:rPr>
                <w:rFonts w:cs="Arial" w:hint="eastAsia"/>
                <w:szCs w:val="18"/>
                <w:lang w:val="en-US" w:eastAsia="zh-CN"/>
              </w:rPr>
              <w:t>694</w:t>
            </w:r>
          </w:p>
        </w:tc>
        <w:tc>
          <w:tcPr>
            <w:tcW w:w="1077" w:type="dxa"/>
            <w:shd w:val="clear" w:color="auto" w:fill="auto"/>
            <w:vAlign w:val="center"/>
          </w:tcPr>
          <w:p w:rsidR="00857797" w:rsidRPr="001C0CC4" w:rsidRDefault="00857797" w:rsidP="001773D1">
            <w:pPr>
              <w:pStyle w:val="TAC"/>
              <w:rPr>
                <w:rFonts w:eastAsia="SimSun"/>
              </w:rPr>
            </w:pPr>
            <w:r w:rsidRPr="001C0CC4">
              <w:rPr>
                <w:rFonts w:cs="Arial" w:hint="eastAsia"/>
                <w:szCs w:val="18"/>
                <w:lang w:val="en-US" w:eastAsia="zh-CN"/>
              </w:rPr>
              <w:t>-42</w:t>
            </w:r>
          </w:p>
        </w:tc>
        <w:tc>
          <w:tcPr>
            <w:tcW w:w="959" w:type="dxa"/>
            <w:shd w:val="clear" w:color="auto" w:fill="auto"/>
            <w:vAlign w:val="center"/>
          </w:tcPr>
          <w:p w:rsidR="00857797" w:rsidRPr="001C0CC4" w:rsidRDefault="00857797" w:rsidP="001773D1">
            <w:pPr>
              <w:pStyle w:val="TAC"/>
              <w:rPr>
                <w:rFonts w:eastAsia="SimSun"/>
              </w:rPr>
            </w:pPr>
            <w:r w:rsidRPr="001C0CC4">
              <w:rPr>
                <w:rFonts w:cs="Arial" w:hint="eastAsia"/>
                <w:szCs w:val="18"/>
                <w:lang w:val="en-US" w:eastAsia="zh-CN"/>
              </w:rPr>
              <w:t>8</w:t>
            </w:r>
          </w:p>
        </w:tc>
        <w:tc>
          <w:tcPr>
            <w:tcW w:w="1052" w:type="dxa"/>
            <w:shd w:val="clear" w:color="auto" w:fill="auto"/>
            <w:vAlign w:val="center"/>
          </w:tcPr>
          <w:p w:rsidR="00857797" w:rsidRPr="001C0CC4" w:rsidRDefault="00857797" w:rsidP="001773D1">
            <w:pPr>
              <w:pStyle w:val="TAC"/>
              <w:rPr>
                <w:rFonts w:eastAsia="SimSun"/>
              </w:rPr>
            </w:pPr>
            <w:r w:rsidRPr="001C0CC4">
              <w:rPr>
                <w:rFonts w:cs="Arial" w:hint="eastAsia"/>
                <w:szCs w:val="18"/>
                <w:lang w:val="en-US" w:eastAsia="zh-CN"/>
              </w:rPr>
              <w:t>4, 14</w:t>
            </w:r>
          </w:p>
        </w:tc>
      </w:tr>
      <w:tr w:rsidR="00857797" w:rsidRPr="001C0CC4" w:rsidTr="001773D1">
        <w:tc>
          <w:tcPr>
            <w:tcW w:w="1508" w:type="dxa"/>
            <w:vMerge/>
            <w:shd w:val="clear" w:color="auto" w:fill="auto"/>
          </w:tcPr>
          <w:p w:rsidR="00857797" w:rsidRPr="001C0CC4" w:rsidRDefault="00857797" w:rsidP="001773D1">
            <w:pPr>
              <w:pStyle w:val="TAC"/>
              <w:rPr>
                <w:rFonts w:eastAsia="SimSun"/>
              </w:rPr>
            </w:pPr>
          </w:p>
        </w:tc>
        <w:tc>
          <w:tcPr>
            <w:tcW w:w="2620" w:type="dxa"/>
            <w:shd w:val="clear" w:color="auto" w:fill="auto"/>
            <w:vAlign w:val="center"/>
          </w:tcPr>
          <w:p w:rsidR="00857797" w:rsidRPr="001C0CC4" w:rsidRDefault="00857797" w:rsidP="001773D1">
            <w:pPr>
              <w:pStyle w:val="TAL"/>
              <w:rPr>
                <w:rFonts w:eastAsia="SimSun"/>
              </w:rPr>
            </w:pPr>
            <w:r w:rsidRPr="001C0CC4">
              <w:rPr>
                <w:rFonts w:cs="Arial" w:hint="eastAsia"/>
                <w:lang w:val="en-US" w:eastAsia="zh-CN"/>
              </w:rPr>
              <w:t>Frequency range</w:t>
            </w:r>
          </w:p>
        </w:tc>
        <w:tc>
          <w:tcPr>
            <w:tcW w:w="972" w:type="dxa"/>
            <w:shd w:val="clear" w:color="auto" w:fill="auto"/>
            <w:vAlign w:val="center"/>
          </w:tcPr>
          <w:p w:rsidR="00857797" w:rsidRPr="001C0CC4" w:rsidRDefault="00857797" w:rsidP="001773D1">
            <w:pPr>
              <w:pStyle w:val="TAC"/>
              <w:rPr>
                <w:rFonts w:eastAsia="SimSun"/>
              </w:rPr>
            </w:pPr>
            <w:r w:rsidRPr="001C0CC4">
              <w:rPr>
                <w:rFonts w:cs="Arial" w:hint="eastAsia"/>
                <w:szCs w:val="18"/>
                <w:lang w:val="en-US" w:eastAsia="zh-CN"/>
              </w:rPr>
              <w:t>470</w:t>
            </w:r>
          </w:p>
        </w:tc>
        <w:tc>
          <w:tcPr>
            <w:tcW w:w="591" w:type="dxa"/>
            <w:shd w:val="clear" w:color="auto" w:fill="auto"/>
            <w:vAlign w:val="center"/>
          </w:tcPr>
          <w:p w:rsidR="00857797" w:rsidRPr="001C0CC4" w:rsidRDefault="00857797" w:rsidP="001773D1">
            <w:pPr>
              <w:pStyle w:val="TAC"/>
              <w:rPr>
                <w:rFonts w:eastAsia="SimSun"/>
              </w:rPr>
            </w:pPr>
            <w:r w:rsidRPr="001C0CC4">
              <w:rPr>
                <w:rFonts w:cs="Arial" w:hint="eastAsia"/>
                <w:szCs w:val="18"/>
                <w:lang w:val="en-US" w:eastAsia="zh-CN"/>
              </w:rPr>
              <w:t>-</w:t>
            </w:r>
          </w:p>
        </w:tc>
        <w:tc>
          <w:tcPr>
            <w:tcW w:w="997" w:type="dxa"/>
            <w:shd w:val="clear" w:color="auto" w:fill="auto"/>
            <w:vAlign w:val="center"/>
          </w:tcPr>
          <w:p w:rsidR="00857797" w:rsidRPr="001C0CC4" w:rsidRDefault="00857797" w:rsidP="001773D1">
            <w:pPr>
              <w:pStyle w:val="TAC"/>
              <w:rPr>
                <w:rFonts w:eastAsia="SimSun"/>
              </w:rPr>
            </w:pPr>
            <w:r w:rsidRPr="001C0CC4">
              <w:rPr>
                <w:rFonts w:cs="Arial" w:hint="eastAsia"/>
                <w:szCs w:val="18"/>
                <w:lang w:val="en-US" w:eastAsia="zh-CN"/>
              </w:rPr>
              <w:t>710</w:t>
            </w:r>
          </w:p>
        </w:tc>
        <w:tc>
          <w:tcPr>
            <w:tcW w:w="1077" w:type="dxa"/>
            <w:shd w:val="clear" w:color="auto" w:fill="auto"/>
            <w:vAlign w:val="center"/>
          </w:tcPr>
          <w:p w:rsidR="00857797" w:rsidRPr="001C0CC4" w:rsidRDefault="00857797" w:rsidP="001773D1">
            <w:pPr>
              <w:pStyle w:val="TAC"/>
              <w:rPr>
                <w:rFonts w:eastAsia="SimSun"/>
              </w:rPr>
            </w:pPr>
            <w:r w:rsidRPr="001C0CC4">
              <w:rPr>
                <w:rFonts w:cs="Arial" w:hint="eastAsia"/>
                <w:szCs w:val="18"/>
                <w:lang w:val="en-US" w:eastAsia="zh-CN"/>
              </w:rPr>
              <w:t>-26.2</w:t>
            </w:r>
          </w:p>
        </w:tc>
        <w:tc>
          <w:tcPr>
            <w:tcW w:w="959" w:type="dxa"/>
            <w:shd w:val="clear" w:color="auto" w:fill="auto"/>
            <w:vAlign w:val="center"/>
          </w:tcPr>
          <w:p w:rsidR="00857797" w:rsidRPr="001C0CC4" w:rsidRDefault="00857797" w:rsidP="001773D1">
            <w:pPr>
              <w:pStyle w:val="TAC"/>
              <w:rPr>
                <w:rFonts w:eastAsia="SimSun"/>
              </w:rPr>
            </w:pPr>
            <w:r w:rsidRPr="001C0CC4">
              <w:rPr>
                <w:rFonts w:cs="Arial" w:hint="eastAsia"/>
                <w:szCs w:val="18"/>
                <w:lang w:val="en-US" w:eastAsia="zh-CN"/>
              </w:rPr>
              <w:t>6</w:t>
            </w:r>
          </w:p>
        </w:tc>
        <w:tc>
          <w:tcPr>
            <w:tcW w:w="1052" w:type="dxa"/>
            <w:shd w:val="clear" w:color="auto" w:fill="auto"/>
            <w:vAlign w:val="center"/>
          </w:tcPr>
          <w:p w:rsidR="00857797" w:rsidRPr="001C0CC4" w:rsidRDefault="00857797" w:rsidP="001773D1">
            <w:pPr>
              <w:pStyle w:val="TAC"/>
              <w:rPr>
                <w:rFonts w:eastAsia="SimSun"/>
              </w:rPr>
            </w:pPr>
            <w:r w:rsidRPr="001C0CC4">
              <w:rPr>
                <w:rFonts w:cs="Arial" w:hint="eastAsia"/>
                <w:szCs w:val="18"/>
                <w:lang w:val="en-US" w:eastAsia="zh-CN"/>
              </w:rPr>
              <w:t>13</w:t>
            </w:r>
          </w:p>
        </w:tc>
      </w:tr>
      <w:tr w:rsidR="00857797" w:rsidRPr="001C0CC4" w:rsidTr="001773D1">
        <w:tc>
          <w:tcPr>
            <w:tcW w:w="1508" w:type="dxa"/>
            <w:vMerge/>
            <w:shd w:val="clear" w:color="auto" w:fill="auto"/>
          </w:tcPr>
          <w:p w:rsidR="00857797" w:rsidRPr="001C0CC4" w:rsidRDefault="00857797" w:rsidP="001773D1">
            <w:pPr>
              <w:pStyle w:val="TAC"/>
              <w:rPr>
                <w:rFonts w:eastAsia="SimSun"/>
              </w:rPr>
            </w:pPr>
          </w:p>
        </w:tc>
        <w:tc>
          <w:tcPr>
            <w:tcW w:w="2620" w:type="dxa"/>
            <w:shd w:val="clear" w:color="auto" w:fill="auto"/>
            <w:vAlign w:val="center"/>
          </w:tcPr>
          <w:p w:rsidR="00857797" w:rsidRPr="001C0CC4" w:rsidRDefault="00857797" w:rsidP="001773D1">
            <w:pPr>
              <w:pStyle w:val="TAL"/>
              <w:rPr>
                <w:rFonts w:eastAsia="SimSun"/>
              </w:rPr>
            </w:pPr>
            <w:r w:rsidRPr="001C0CC4">
              <w:rPr>
                <w:rFonts w:cs="Arial" w:hint="eastAsia"/>
                <w:lang w:val="en-US" w:eastAsia="zh-CN"/>
              </w:rPr>
              <w:t>Frequency range</w:t>
            </w:r>
          </w:p>
        </w:tc>
        <w:tc>
          <w:tcPr>
            <w:tcW w:w="972" w:type="dxa"/>
            <w:shd w:val="clear" w:color="auto" w:fill="auto"/>
            <w:vAlign w:val="center"/>
          </w:tcPr>
          <w:p w:rsidR="00857797" w:rsidRPr="001C0CC4" w:rsidRDefault="00857797" w:rsidP="001773D1">
            <w:pPr>
              <w:pStyle w:val="TAC"/>
              <w:rPr>
                <w:rFonts w:eastAsia="SimSun"/>
              </w:rPr>
            </w:pPr>
            <w:r w:rsidRPr="001C0CC4">
              <w:rPr>
                <w:rFonts w:cs="Arial" w:hint="eastAsia"/>
                <w:szCs w:val="18"/>
                <w:lang w:val="en-US" w:eastAsia="zh-CN"/>
              </w:rPr>
              <w:t>662</w:t>
            </w:r>
          </w:p>
        </w:tc>
        <w:tc>
          <w:tcPr>
            <w:tcW w:w="591" w:type="dxa"/>
            <w:shd w:val="clear" w:color="auto" w:fill="auto"/>
            <w:vAlign w:val="center"/>
          </w:tcPr>
          <w:p w:rsidR="00857797" w:rsidRPr="001C0CC4" w:rsidRDefault="00857797" w:rsidP="001773D1">
            <w:pPr>
              <w:pStyle w:val="TAC"/>
              <w:rPr>
                <w:rFonts w:eastAsia="SimSun"/>
              </w:rPr>
            </w:pPr>
            <w:r w:rsidRPr="001C0CC4">
              <w:rPr>
                <w:rFonts w:cs="Arial" w:hint="eastAsia"/>
                <w:szCs w:val="18"/>
                <w:lang w:val="en-US" w:eastAsia="zh-CN"/>
              </w:rPr>
              <w:t>-</w:t>
            </w:r>
          </w:p>
        </w:tc>
        <w:tc>
          <w:tcPr>
            <w:tcW w:w="997" w:type="dxa"/>
            <w:shd w:val="clear" w:color="auto" w:fill="auto"/>
            <w:vAlign w:val="center"/>
          </w:tcPr>
          <w:p w:rsidR="00857797" w:rsidRPr="001C0CC4" w:rsidRDefault="00857797" w:rsidP="001773D1">
            <w:pPr>
              <w:pStyle w:val="TAC"/>
              <w:rPr>
                <w:rFonts w:eastAsia="SimSun"/>
              </w:rPr>
            </w:pPr>
            <w:r w:rsidRPr="001C0CC4">
              <w:rPr>
                <w:rFonts w:cs="Arial" w:hint="eastAsia"/>
                <w:szCs w:val="18"/>
                <w:lang w:val="en-US" w:eastAsia="zh-CN"/>
              </w:rPr>
              <w:t>694</w:t>
            </w:r>
          </w:p>
        </w:tc>
        <w:tc>
          <w:tcPr>
            <w:tcW w:w="1077" w:type="dxa"/>
            <w:shd w:val="clear" w:color="auto" w:fill="auto"/>
            <w:vAlign w:val="center"/>
          </w:tcPr>
          <w:p w:rsidR="00857797" w:rsidRPr="001C0CC4" w:rsidRDefault="00857797" w:rsidP="001773D1">
            <w:pPr>
              <w:pStyle w:val="TAC"/>
              <w:rPr>
                <w:rFonts w:eastAsia="SimSun"/>
              </w:rPr>
            </w:pPr>
            <w:r w:rsidRPr="001C0CC4">
              <w:rPr>
                <w:rFonts w:cs="Arial" w:hint="eastAsia"/>
                <w:szCs w:val="18"/>
                <w:lang w:val="en-US" w:eastAsia="zh-CN"/>
              </w:rPr>
              <w:t>-26.2</w:t>
            </w:r>
          </w:p>
        </w:tc>
        <w:tc>
          <w:tcPr>
            <w:tcW w:w="959" w:type="dxa"/>
            <w:shd w:val="clear" w:color="auto" w:fill="auto"/>
            <w:vAlign w:val="center"/>
          </w:tcPr>
          <w:p w:rsidR="00857797" w:rsidRPr="001C0CC4" w:rsidRDefault="00857797" w:rsidP="001773D1">
            <w:pPr>
              <w:pStyle w:val="TAC"/>
              <w:rPr>
                <w:rFonts w:eastAsia="SimSun"/>
              </w:rPr>
            </w:pPr>
            <w:r w:rsidRPr="001C0CC4">
              <w:rPr>
                <w:rFonts w:cs="Arial" w:hint="eastAsia"/>
                <w:szCs w:val="18"/>
                <w:lang w:val="en-US" w:eastAsia="zh-CN"/>
              </w:rPr>
              <w:t>6</w:t>
            </w:r>
          </w:p>
        </w:tc>
        <w:tc>
          <w:tcPr>
            <w:tcW w:w="1052" w:type="dxa"/>
            <w:shd w:val="clear" w:color="auto" w:fill="auto"/>
            <w:vAlign w:val="center"/>
          </w:tcPr>
          <w:p w:rsidR="00857797" w:rsidRPr="001C0CC4" w:rsidRDefault="00857797" w:rsidP="001773D1">
            <w:pPr>
              <w:pStyle w:val="TAC"/>
              <w:rPr>
                <w:rFonts w:eastAsia="SimSun"/>
              </w:rPr>
            </w:pPr>
            <w:r w:rsidRPr="001C0CC4">
              <w:rPr>
                <w:rFonts w:cs="Arial" w:hint="eastAsia"/>
                <w:szCs w:val="18"/>
                <w:lang w:val="en-US" w:eastAsia="zh-CN"/>
              </w:rPr>
              <w:t>4</w:t>
            </w:r>
          </w:p>
        </w:tc>
      </w:tr>
      <w:tr w:rsidR="00857797" w:rsidRPr="001C0CC4" w:rsidTr="001773D1">
        <w:tc>
          <w:tcPr>
            <w:tcW w:w="1508" w:type="dxa"/>
            <w:vMerge/>
            <w:shd w:val="clear" w:color="auto" w:fill="auto"/>
          </w:tcPr>
          <w:p w:rsidR="00857797" w:rsidRPr="001C0CC4" w:rsidRDefault="00857797" w:rsidP="001773D1">
            <w:pPr>
              <w:pStyle w:val="TAC"/>
              <w:rPr>
                <w:rFonts w:eastAsia="SimSun"/>
              </w:rPr>
            </w:pPr>
          </w:p>
        </w:tc>
        <w:tc>
          <w:tcPr>
            <w:tcW w:w="2620" w:type="dxa"/>
            <w:shd w:val="clear" w:color="auto" w:fill="auto"/>
            <w:vAlign w:val="center"/>
          </w:tcPr>
          <w:p w:rsidR="00857797" w:rsidRPr="001C0CC4" w:rsidRDefault="00857797" w:rsidP="001773D1">
            <w:pPr>
              <w:pStyle w:val="TAL"/>
              <w:rPr>
                <w:rFonts w:eastAsia="SimSun"/>
              </w:rPr>
            </w:pPr>
            <w:r w:rsidRPr="001C0CC4">
              <w:rPr>
                <w:rFonts w:cs="Arial" w:hint="eastAsia"/>
                <w:lang w:val="en-US" w:eastAsia="zh-CN"/>
              </w:rPr>
              <w:t>Frequency range</w:t>
            </w:r>
          </w:p>
        </w:tc>
        <w:tc>
          <w:tcPr>
            <w:tcW w:w="972" w:type="dxa"/>
            <w:shd w:val="clear" w:color="auto" w:fill="auto"/>
            <w:vAlign w:val="center"/>
          </w:tcPr>
          <w:p w:rsidR="00857797" w:rsidRPr="001C0CC4" w:rsidRDefault="00857797" w:rsidP="001773D1">
            <w:pPr>
              <w:pStyle w:val="TAC"/>
              <w:rPr>
                <w:rFonts w:eastAsia="SimSun"/>
              </w:rPr>
            </w:pPr>
            <w:r w:rsidRPr="001C0CC4">
              <w:rPr>
                <w:rFonts w:cs="Arial" w:hint="eastAsia"/>
                <w:szCs w:val="18"/>
                <w:lang w:val="en-US" w:eastAsia="zh-CN"/>
              </w:rPr>
              <w:t>758</w:t>
            </w:r>
          </w:p>
        </w:tc>
        <w:tc>
          <w:tcPr>
            <w:tcW w:w="591" w:type="dxa"/>
            <w:shd w:val="clear" w:color="auto" w:fill="auto"/>
            <w:vAlign w:val="center"/>
          </w:tcPr>
          <w:p w:rsidR="00857797" w:rsidRPr="001C0CC4" w:rsidRDefault="00857797" w:rsidP="001773D1">
            <w:pPr>
              <w:pStyle w:val="TAC"/>
              <w:rPr>
                <w:rFonts w:eastAsia="SimSun"/>
              </w:rPr>
            </w:pPr>
            <w:r w:rsidRPr="001C0CC4">
              <w:rPr>
                <w:rFonts w:cs="Arial" w:hint="eastAsia"/>
                <w:szCs w:val="18"/>
                <w:lang w:val="en-US" w:eastAsia="zh-CN"/>
              </w:rPr>
              <w:t>-</w:t>
            </w:r>
          </w:p>
        </w:tc>
        <w:tc>
          <w:tcPr>
            <w:tcW w:w="997" w:type="dxa"/>
            <w:shd w:val="clear" w:color="auto" w:fill="auto"/>
            <w:vAlign w:val="center"/>
          </w:tcPr>
          <w:p w:rsidR="00857797" w:rsidRPr="001C0CC4" w:rsidRDefault="00857797" w:rsidP="001773D1">
            <w:pPr>
              <w:pStyle w:val="TAC"/>
              <w:rPr>
                <w:rFonts w:eastAsia="SimSun"/>
              </w:rPr>
            </w:pPr>
            <w:r w:rsidRPr="001C0CC4">
              <w:rPr>
                <w:rFonts w:cs="Arial" w:hint="eastAsia"/>
                <w:szCs w:val="18"/>
                <w:lang w:val="en-US" w:eastAsia="zh-CN"/>
              </w:rPr>
              <w:t>773</w:t>
            </w:r>
          </w:p>
        </w:tc>
        <w:tc>
          <w:tcPr>
            <w:tcW w:w="1077" w:type="dxa"/>
            <w:shd w:val="clear" w:color="auto" w:fill="auto"/>
            <w:vAlign w:val="center"/>
          </w:tcPr>
          <w:p w:rsidR="00857797" w:rsidRPr="001C0CC4" w:rsidRDefault="00857797" w:rsidP="001773D1">
            <w:pPr>
              <w:pStyle w:val="TAC"/>
              <w:rPr>
                <w:rFonts w:eastAsia="SimSun"/>
              </w:rPr>
            </w:pPr>
            <w:r w:rsidRPr="001C0CC4">
              <w:rPr>
                <w:rFonts w:cs="Arial" w:hint="eastAsia"/>
                <w:szCs w:val="18"/>
                <w:lang w:val="en-US" w:eastAsia="zh-CN"/>
              </w:rPr>
              <w:t>-32</w:t>
            </w:r>
          </w:p>
        </w:tc>
        <w:tc>
          <w:tcPr>
            <w:tcW w:w="959" w:type="dxa"/>
            <w:shd w:val="clear" w:color="auto" w:fill="auto"/>
            <w:vAlign w:val="center"/>
          </w:tcPr>
          <w:p w:rsidR="00857797" w:rsidRPr="001C0CC4" w:rsidRDefault="00857797" w:rsidP="001773D1">
            <w:pPr>
              <w:pStyle w:val="TAC"/>
              <w:rPr>
                <w:rFonts w:eastAsia="SimSun"/>
              </w:rPr>
            </w:pPr>
            <w:r w:rsidRPr="001C0CC4">
              <w:rPr>
                <w:rFonts w:cs="Arial" w:hint="eastAsia"/>
                <w:szCs w:val="18"/>
                <w:lang w:val="en-US" w:eastAsia="zh-CN"/>
              </w:rPr>
              <w:t>1</w:t>
            </w:r>
          </w:p>
        </w:tc>
        <w:tc>
          <w:tcPr>
            <w:tcW w:w="1052" w:type="dxa"/>
            <w:shd w:val="clear" w:color="auto" w:fill="auto"/>
            <w:vAlign w:val="center"/>
          </w:tcPr>
          <w:p w:rsidR="00857797" w:rsidRPr="001C0CC4" w:rsidRDefault="00857797" w:rsidP="001773D1">
            <w:pPr>
              <w:pStyle w:val="TAC"/>
              <w:rPr>
                <w:rFonts w:eastAsia="SimSun"/>
              </w:rPr>
            </w:pPr>
            <w:r w:rsidRPr="001C0CC4">
              <w:rPr>
                <w:rFonts w:cs="Arial" w:hint="eastAsia"/>
                <w:szCs w:val="18"/>
                <w:lang w:val="en-US" w:eastAsia="zh-CN"/>
              </w:rPr>
              <w:t>4</w:t>
            </w:r>
          </w:p>
        </w:tc>
      </w:tr>
      <w:tr w:rsidR="00857797" w:rsidRPr="001C0CC4" w:rsidTr="001773D1">
        <w:tc>
          <w:tcPr>
            <w:tcW w:w="1508" w:type="dxa"/>
            <w:vMerge/>
            <w:shd w:val="clear" w:color="auto" w:fill="auto"/>
          </w:tcPr>
          <w:p w:rsidR="00857797" w:rsidRPr="001C0CC4" w:rsidRDefault="00857797" w:rsidP="001773D1">
            <w:pPr>
              <w:pStyle w:val="TAC"/>
              <w:rPr>
                <w:rFonts w:eastAsia="SimSun"/>
              </w:rPr>
            </w:pPr>
          </w:p>
        </w:tc>
        <w:tc>
          <w:tcPr>
            <w:tcW w:w="2620" w:type="dxa"/>
            <w:shd w:val="clear" w:color="auto" w:fill="auto"/>
            <w:vAlign w:val="center"/>
          </w:tcPr>
          <w:p w:rsidR="00857797" w:rsidRPr="001C0CC4" w:rsidRDefault="00857797" w:rsidP="001773D1">
            <w:pPr>
              <w:pStyle w:val="TAL"/>
              <w:rPr>
                <w:rFonts w:eastAsia="SimSun"/>
              </w:rPr>
            </w:pPr>
            <w:r w:rsidRPr="001C0CC4">
              <w:rPr>
                <w:rFonts w:cs="Arial" w:hint="eastAsia"/>
                <w:lang w:val="en-US" w:eastAsia="zh-CN"/>
              </w:rPr>
              <w:t>Frequency range</w:t>
            </w:r>
          </w:p>
        </w:tc>
        <w:tc>
          <w:tcPr>
            <w:tcW w:w="972" w:type="dxa"/>
            <w:shd w:val="clear" w:color="auto" w:fill="auto"/>
            <w:vAlign w:val="center"/>
          </w:tcPr>
          <w:p w:rsidR="00857797" w:rsidRPr="001C0CC4" w:rsidRDefault="00857797" w:rsidP="001773D1">
            <w:pPr>
              <w:pStyle w:val="TAC"/>
              <w:rPr>
                <w:rFonts w:eastAsia="SimSun"/>
              </w:rPr>
            </w:pPr>
            <w:r w:rsidRPr="001C0CC4">
              <w:rPr>
                <w:rFonts w:cs="Arial" w:hint="eastAsia"/>
                <w:szCs w:val="18"/>
                <w:lang w:val="en-US" w:eastAsia="zh-CN"/>
              </w:rPr>
              <w:t>773</w:t>
            </w:r>
          </w:p>
        </w:tc>
        <w:tc>
          <w:tcPr>
            <w:tcW w:w="591" w:type="dxa"/>
            <w:shd w:val="clear" w:color="auto" w:fill="auto"/>
            <w:vAlign w:val="center"/>
          </w:tcPr>
          <w:p w:rsidR="00857797" w:rsidRPr="001C0CC4" w:rsidRDefault="00857797" w:rsidP="001773D1">
            <w:pPr>
              <w:pStyle w:val="TAC"/>
              <w:rPr>
                <w:rFonts w:eastAsia="SimSun"/>
              </w:rPr>
            </w:pPr>
            <w:r w:rsidRPr="001C0CC4">
              <w:rPr>
                <w:rFonts w:cs="Arial" w:hint="eastAsia"/>
                <w:szCs w:val="18"/>
                <w:lang w:val="en-US" w:eastAsia="zh-CN"/>
              </w:rPr>
              <w:t>-</w:t>
            </w:r>
          </w:p>
        </w:tc>
        <w:tc>
          <w:tcPr>
            <w:tcW w:w="997" w:type="dxa"/>
            <w:shd w:val="clear" w:color="auto" w:fill="auto"/>
            <w:vAlign w:val="center"/>
          </w:tcPr>
          <w:p w:rsidR="00857797" w:rsidRPr="001C0CC4" w:rsidRDefault="00857797" w:rsidP="001773D1">
            <w:pPr>
              <w:pStyle w:val="TAC"/>
              <w:rPr>
                <w:rFonts w:eastAsia="SimSun"/>
              </w:rPr>
            </w:pPr>
            <w:r w:rsidRPr="001C0CC4">
              <w:rPr>
                <w:rFonts w:cs="Arial" w:hint="eastAsia"/>
                <w:szCs w:val="18"/>
                <w:lang w:val="en-US" w:eastAsia="zh-CN"/>
              </w:rPr>
              <w:t>803</w:t>
            </w:r>
          </w:p>
        </w:tc>
        <w:tc>
          <w:tcPr>
            <w:tcW w:w="1077" w:type="dxa"/>
            <w:shd w:val="clear" w:color="auto" w:fill="auto"/>
            <w:vAlign w:val="center"/>
          </w:tcPr>
          <w:p w:rsidR="00857797" w:rsidRPr="001C0CC4" w:rsidRDefault="00857797" w:rsidP="001773D1">
            <w:pPr>
              <w:pStyle w:val="TAC"/>
              <w:rPr>
                <w:rFonts w:eastAsia="SimSun"/>
              </w:rPr>
            </w:pPr>
            <w:r w:rsidRPr="001C0CC4">
              <w:rPr>
                <w:rFonts w:cs="Arial" w:hint="eastAsia"/>
                <w:szCs w:val="18"/>
                <w:lang w:val="en-US" w:eastAsia="zh-CN"/>
              </w:rPr>
              <w:t>-50</w:t>
            </w:r>
          </w:p>
        </w:tc>
        <w:tc>
          <w:tcPr>
            <w:tcW w:w="959" w:type="dxa"/>
            <w:shd w:val="clear" w:color="auto" w:fill="auto"/>
            <w:vAlign w:val="center"/>
          </w:tcPr>
          <w:p w:rsidR="00857797" w:rsidRPr="001C0CC4" w:rsidRDefault="00857797" w:rsidP="001773D1">
            <w:pPr>
              <w:pStyle w:val="TAC"/>
              <w:rPr>
                <w:rFonts w:eastAsia="SimSun"/>
              </w:rPr>
            </w:pPr>
            <w:r w:rsidRPr="001C0CC4">
              <w:rPr>
                <w:rFonts w:cs="Arial" w:hint="eastAsia"/>
                <w:szCs w:val="18"/>
                <w:lang w:val="en-US" w:eastAsia="zh-CN"/>
              </w:rPr>
              <w:t>1</w:t>
            </w:r>
          </w:p>
        </w:tc>
        <w:tc>
          <w:tcPr>
            <w:tcW w:w="1052" w:type="dxa"/>
            <w:shd w:val="clear" w:color="auto" w:fill="auto"/>
            <w:vAlign w:val="center"/>
          </w:tcPr>
          <w:p w:rsidR="00857797" w:rsidRPr="001C0CC4" w:rsidRDefault="00857797" w:rsidP="001773D1">
            <w:pPr>
              <w:pStyle w:val="TAC"/>
              <w:rPr>
                <w:rFonts w:eastAsia="SimSun"/>
              </w:rPr>
            </w:pPr>
          </w:p>
        </w:tc>
      </w:tr>
      <w:tr w:rsidR="00857797" w:rsidRPr="001C0CC4" w:rsidTr="001773D1">
        <w:tc>
          <w:tcPr>
            <w:tcW w:w="1508" w:type="dxa"/>
            <w:vMerge/>
            <w:shd w:val="clear" w:color="auto" w:fill="auto"/>
          </w:tcPr>
          <w:p w:rsidR="00857797" w:rsidRPr="001C0CC4" w:rsidRDefault="00857797" w:rsidP="001773D1">
            <w:pPr>
              <w:pStyle w:val="TAC"/>
              <w:rPr>
                <w:rFonts w:eastAsia="SimSun"/>
              </w:rPr>
            </w:pPr>
          </w:p>
        </w:tc>
        <w:tc>
          <w:tcPr>
            <w:tcW w:w="2620" w:type="dxa"/>
            <w:shd w:val="clear" w:color="auto" w:fill="auto"/>
            <w:vAlign w:val="center"/>
          </w:tcPr>
          <w:p w:rsidR="00857797" w:rsidRPr="001C0CC4" w:rsidRDefault="00857797" w:rsidP="001773D1">
            <w:pPr>
              <w:pStyle w:val="TAL"/>
              <w:rPr>
                <w:rFonts w:eastAsia="SimSun"/>
              </w:rPr>
            </w:pPr>
            <w:r w:rsidRPr="001C0CC4">
              <w:rPr>
                <w:rFonts w:cs="Arial" w:hint="eastAsia"/>
                <w:lang w:val="en-US" w:eastAsia="zh-CN"/>
              </w:rPr>
              <w:t>Frequency range</w:t>
            </w:r>
          </w:p>
        </w:tc>
        <w:tc>
          <w:tcPr>
            <w:tcW w:w="972" w:type="dxa"/>
            <w:shd w:val="clear" w:color="auto" w:fill="auto"/>
            <w:vAlign w:val="center"/>
          </w:tcPr>
          <w:p w:rsidR="00857797" w:rsidRPr="001C0CC4" w:rsidRDefault="00857797" w:rsidP="001773D1">
            <w:pPr>
              <w:pStyle w:val="TAC"/>
              <w:rPr>
                <w:rFonts w:eastAsia="SimSun"/>
              </w:rPr>
            </w:pPr>
            <w:r w:rsidRPr="001C0CC4">
              <w:rPr>
                <w:rFonts w:cs="Arial" w:hint="eastAsia"/>
                <w:szCs w:val="18"/>
                <w:lang w:val="en-US" w:eastAsia="zh-CN"/>
              </w:rPr>
              <w:t>1884.5</w:t>
            </w:r>
          </w:p>
        </w:tc>
        <w:tc>
          <w:tcPr>
            <w:tcW w:w="591" w:type="dxa"/>
            <w:shd w:val="clear" w:color="auto" w:fill="auto"/>
            <w:vAlign w:val="center"/>
          </w:tcPr>
          <w:p w:rsidR="00857797" w:rsidRPr="001C0CC4" w:rsidRDefault="00857797" w:rsidP="001773D1">
            <w:pPr>
              <w:pStyle w:val="TAC"/>
              <w:rPr>
                <w:rFonts w:eastAsia="SimSun"/>
              </w:rPr>
            </w:pPr>
            <w:r w:rsidRPr="001C0CC4">
              <w:rPr>
                <w:rFonts w:cs="Arial" w:hint="eastAsia"/>
                <w:szCs w:val="18"/>
                <w:lang w:val="en-US" w:eastAsia="zh-CN"/>
              </w:rPr>
              <w:t>-</w:t>
            </w:r>
          </w:p>
        </w:tc>
        <w:tc>
          <w:tcPr>
            <w:tcW w:w="997" w:type="dxa"/>
            <w:shd w:val="clear" w:color="auto" w:fill="auto"/>
            <w:vAlign w:val="center"/>
          </w:tcPr>
          <w:p w:rsidR="00857797" w:rsidRPr="001C0CC4" w:rsidRDefault="00857797" w:rsidP="001773D1">
            <w:pPr>
              <w:pStyle w:val="TAC"/>
              <w:rPr>
                <w:rFonts w:eastAsia="SimSun"/>
              </w:rPr>
            </w:pPr>
            <w:r w:rsidRPr="001C0CC4">
              <w:rPr>
                <w:rFonts w:cs="Arial" w:hint="eastAsia"/>
                <w:szCs w:val="18"/>
                <w:lang w:val="en-US" w:eastAsia="zh-CN"/>
              </w:rPr>
              <w:t>1915.7</w:t>
            </w:r>
          </w:p>
        </w:tc>
        <w:tc>
          <w:tcPr>
            <w:tcW w:w="1077" w:type="dxa"/>
            <w:shd w:val="clear" w:color="auto" w:fill="auto"/>
            <w:vAlign w:val="center"/>
          </w:tcPr>
          <w:p w:rsidR="00857797" w:rsidRPr="001C0CC4" w:rsidRDefault="00857797" w:rsidP="001773D1">
            <w:pPr>
              <w:pStyle w:val="TAC"/>
              <w:rPr>
                <w:rFonts w:eastAsia="SimSun"/>
              </w:rPr>
            </w:pPr>
            <w:r w:rsidRPr="001C0CC4">
              <w:rPr>
                <w:rFonts w:cs="Arial" w:hint="eastAsia"/>
                <w:szCs w:val="18"/>
                <w:lang w:val="en-US" w:eastAsia="zh-CN"/>
              </w:rPr>
              <w:t>-41</w:t>
            </w:r>
          </w:p>
        </w:tc>
        <w:tc>
          <w:tcPr>
            <w:tcW w:w="959" w:type="dxa"/>
            <w:shd w:val="clear" w:color="auto" w:fill="auto"/>
            <w:vAlign w:val="center"/>
          </w:tcPr>
          <w:p w:rsidR="00857797" w:rsidRPr="001C0CC4" w:rsidRDefault="00857797" w:rsidP="001773D1">
            <w:pPr>
              <w:pStyle w:val="TAC"/>
              <w:rPr>
                <w:rFonts w:eastAsia="SimSun"/>
              </w:rPr>
            </w:pPr>
            <w:r w:rsidRPr="001C0CC4">
              <w:rPr>
                <w:rFonts w:cs="Arial" w:hint="eastAsia"/>
                <w:szCs w:val="18"/>
                <w:lang w:val="en-US" w:eastAsia="zh-CN"/>
              </w:rPr>
              <w:t>0.3</w:t>
            </w:r>
          </w:p>
        </w:tc>
        <w:tc>
          <w:tcPr>
            <w:tcW w:w="1052" w:type="dxa"/>
            <w:shd w:val="clear" w:color="auto" w:fill="auto"/>
            <w:vAlign w:val="center"/>
          </w:tcPr>
          <w:p w:rsidR="00857797" w:rsidRPr="001C0CC4" w:rsidRDefault="00857797" w:rsidP="001773D1">
            <w:pPr>
              <w:pStyle w:val="TAC"/>
              <w:rPr>
                <w:rFonts w:eastAsia="SimSun"/>
              </w:rPr>
            </w:pPr>
            <w:r w:rsidRPr="001C0CC4">
              <w:rPr>
                <w:rFonts w:cs="Arial" w:hint="eastAsia"/>
                <w:szCs w:val="18"/>
                <w:lang w:val="en-US" w:eastAsia="zh-CN"/>
              </w:rPr>
              <w:t>3, 11</w:t>
            </w:r>
          </w:p>
        </w:tc>
      </w:tr>
      <w:tr w:rsidR="00857797" w:rsidRPr="001C0CC4" w:rsidTr="001773D1">
        <w:tc>
          <w:tcPr>
            <w:tcW w:w="1508" w:type="dxa"/>
            <w:vMerge w:val="restart"/>
            <w:shd w:val="clear" w:color="auto" w:fill="auto"/>
          </w:tcPr>
          <w:p w:rsidR="00857797" w:rsidRPr="001C0CC4" w:rsidRDefault="00857797" w:rsidP="001773D1">
            <w:pPr>
              <w:pStyle w:val="TAC"/>
              <w:rPr>
                <w:rFonts w:eastAsia="SimSun"/>
              </w:rPr>
            </w:pPr>
            <w:r w:rsidRPr="001C0CC4">
              <w:rPr>
                <w:rFonts w:eastAsia="Yu Mincho" w:hint="eastAsia"/>
                <w:lang w:eastAsia="ja-JP"/>
              </w:rPr>
              <w:t>CA_</w:t>
            </w:r>
            <w:r w:rsidRPr="001C0CC4">
              <w:rPr>
                <w:rFonts w:hint="eastAsia"/>
                <w:lang w:val="en-US" w:eastAsia="zh-CN"/>
              </w:rPr>
              <w:t>n</w:t>
            </w:r>
            <w:r w:rsidRPr="001C0CC4">
              <w:rPr>
                <w:rFonts w:eastAsia="Yu Mincho"/>
                <w:lang w:eastAsia="ja-JP"/>
              </w:rPr>
              <w:t>28</w:t>
            </w:r>
            <w:r w:rsidRPr="001C0CC4">
              <w:rPr>
                <w:rFonts w:hint="eastAsia"/>
                <w:lang w:val="en-US" w:eastAsia="zh-CN"/>
              </w:rPr>
              <w:t>-</w:t>
            </w:r>
            <w:r w:rsidRPr="001C0CC4">
              <w:rPr>
                <w:rFonts w:eastAsia="Yu Mincho"/>
                <w:lang w:eastAsia="ja-JP"/>
              </w:rPr>
              <w:t>n7</w:t>
            </w:r>
            <w:r w:rsidRPr="001C0CC4">
              <w:rPr>
                <w:rFonts w:hint="eastAsia"/>
                <w:lang w:val="en-US" w:eastAsia="zh-CN"/>
              </w:rPr>
              <w:t>7</w:t>
            </w:r>
          </w:p>
        </w:tc>
        <w:tc>
          <w:tcPr>
            <w:tcW w:w="2620" w:type="dxa"/>
            <w:shd w:val="clear" w:color="auto" w:fill="auto"/>
            <w:vAlign w:val="center"/>
          </w:tcPr>
          <w:p w:rsidR="00857797" w:rsidRPr="001C0CC4" w:rsidRDefault="00857797" w:rsidP="001773D1">
            <w:pPr>
              <w:pStyle w:val="TAL"/>
              <w:rPr>
                <w:rFonts w:eastAsia="SimSun"/>
              </w:rPr>
            </w:pPr>
            <w:r w:rsidRPr="001C0CC4">
              <w:rPr>
                <w:lang w:eastAsia="ja-JP"/>
              </w:rPr>
              <w:t>E-UTRA Band 3, 5, 7, 8, 18, 19, 20, 26, 34, 39, 40, 41</w:t>
            </w:r>
          </w:p>
        </w:tc>
        <w:tc>
          <w:tcPr>
            <w:tcW w:w="972" w:type="dxa"/>
            <w:shd w:val="clear" w:color="auto" w:fill="auto"/>
            <w:vAlign w:val="center"/>
          </w:tcPr>
          <w:p w:rsidR="00857797" w:rsidRPr="001C0CC4" w:rsidRDefault="00857797" w:rsidP="001773D1">
            <w:pPr>
              <w:pStyle w:val="TAC"/>
              <w:rPr>
                <w:rFonts w:eastAsia="SimSun"/>
              </w:rPr>
            </w:pPr>
            <w:r w:rsidRPr="001C0CC4">
              <w:rPr>
                <w:szCs w:val="18"/>
              </w:rPr>
              <w:t>F</w:t>
            </w:r>
            <w:r w:rsidRPr="001C0CC4">
              <w:rPr>
                <w:szCs w:val="18"/>
                <w:vertAlign w:val="subscript"/>
              </w:rPr>
              <w:t>DL_low</w:t>
            </w:r>
          </w:p>
        </w:tc>
        <w:tc>
          <w:tcPr>
            <w:tcW w:w="591" w:type="dxa"/>
            <w:shd w:val="clear" w:color="auto" w:fill="auto"/>
            <w:vAlign w:val="center"/>
          </w:tcPr>
          <w:p w:rsidR="00857797" w:rsidRPr="001C0CC4" w:rsidRDefault="00857797" w:rsidP="001773D1">
            <w:pPr>
              <w:pStyle w:val="TAC"/>
              <w:rPr>
                <w:rFonts w:eastAsia="SimSun"/>
              </w:rPr>
            </w:pPr>
            <w:r w:rsidRPr="001C0CC4">
              <w:rPr>
                <w:rFonts w:cs="Arial" w:hint="eastAsia"/>
                <w:szCs w:val="18"/>
                <w:lang w:val="en-US" w:eastAsia="zh-CN"/>
              </w:rPr>
              <w:t>-</w:t>
            </w:r>
          </w:p>
        </w:tc>
        <w:tc>
          <w:tcPr>
            <w:tcW w:w="997" w:type="dxa"/>
            <w:shd w:val="clear" w:color="auto" w:fill="auto"/>
            <w:vAlign w:val="center"/>
          </w:tcPr>
          <w:p w:rsidR="00857797" w:rsidRPr="001C0CC4" w:rsidRDefault="00857797" w:rsidP="001773D1">
            <w:pPr>
              <w:pStyle w:val="TAC"/>
              <w:rPr>
                <w:rFonts w:eastAsia="SimSun"/>
              </w:rPr>
            </w:pPr>
            <w:r w:rsidRPr="001C0CC4">
              <w:rPr>
                <w:rFonts w:cs="Arial"/>
                <w:szCs w:val="18"/>
              </w:rPr>
              <w:t>F</w:t>
            </w:r>
            <w:r w:rsidRPr="001C0CC4">
              <w:rPr>
                <w:rFonts w:cs="Arial"/>
                <w:szCs w:val="18"/>
                <w:vertAlign w:val="subscript"/>
              </w:rPr>
              <w:t>DL_high</w:t>
            </w:r>
          </w:p>
        </w:tc>
        <w:tc>
          <w:tcPr>
            <w:tcW w:w="1077" w:type="dxa"/>
            <w:shd w:val="clear" w:color="auto" w:fill="auto"/>
            <w:vAlign w:val="center"/>
          </w:tcPr>
          <w:p w:rsidR="00857797" w:rsidRPr="001C0CC4" w:rsidRDefault="00857797" w:rsidP="001773D1">
            <w:pPr>
              <w:pStyle w:val="TAC"/>
              <w:rPr>
                <w:rFonts w:eastAsia="SimSun"/>
              </w:rPr>
            </w:pPr>
            <w:r w:rsidRPr="001C0CC4">
              <w:rPr>
                <w:rFonts w:cs="Arial" w:hint="eastAsia"/>
                <w:szCs w:val="18"/>
                <w:lang w:val="en-US" w:eastAsia="zh-CN"/>
              </w:rPr>
              <w:t>-50</w:t>
            </w:r>
          </w:p>
        </w:tc>
        <w:tc>
          <w:tcPr>
            <w:tcW w:w="959" w:type="dxa"/>
            <w:shd w:val="clear" w:color="auto" w:fill="auto"/>
            <w:vAlign w:val="center"/>
          </w:tcPr>
          <w:p w:rsidR="00857797" w:rsidRPr="001C0CC4" w:rsidRDefault="00857797" w:rsidP="001773D1">
            <w:pPr>
              <w:pStyle w:val="TAC"/>
              <w:rPr>
                <w:rFonts w:eastAsia="SimSun"/>
              </w:rPr>
            </w:pPr>
            <w:r w:rsidRPr="001C0CC4">
              <w:rPr>
                <w:rFonts w:cs="Arial" w:hint="eastAsia"/>
                <w:szCs w:val="18"/>
                <w:lang w:val="en-US" w:eastAsia="zh-CN"/>
              </w:rPr>
              <w:t>1</w:t>
            </w:r>
          </w:p>
        </w:tc>
        <w:tc>
          <w:tcPr>
            <w:tcW w:w="1052" w:type="dxa"/>
            <w:shd w:val="clear" w:color="auto" w:fill="auto"/>
            <w:vAlign w:val="center"/>
          </w:tcPr>
          <w:p w:rsidR="00857797" w:rsidRPr="001C0CC4" w:rsidRDefault="00857797" w:rsidP="001773D1">
            <w:pPr>
              <w:pStyle w:val="TAC"/>
              <w:rPr>
                <w:rFonts w:eastAsia="SimSun"/>
              </w:rPr>
            </w:pPr>
          </w:p>
        </w:tc>
      </w:tr>
      <w:tr w:rsidR="00857797" w:rsidRPr="001C0CC4" w:rsidTr="001773D1">
        <w:tc>
          <w:tcPr>
            <w:tcW w:w="1508" w:type="dxa"/>
            <w:vMerge/>
            <w:shd w:val="clear" w:color="auto" w:fill="auto"/>
          </w:tcPr>
          <w:p w:rsidR="00857797" w:rsidRPr="001C0CC4" w:rsidRDefault="00857797" w:rsidP="001773D1">
            <w:pPr>
              <w:pStyle w:val="TAC"/>
              <w:rPr>
                <w:rFonts w:eastAsia="SimSun"/>
              </w:rPr>
            </w:pPr>
          </w:p>
        </w:tc>
        <w:tc>
          <w:tcPr>
            <w:tcW w:w="2620" w:type="dxa"/>
            <w:shd w:val="clear" w:color="auto" w:fill="auto"/>
            <w:vAlign w:val="center"/>
          </w:tcPr>
          <w:p w:rsidR="00857797" w:rsidRPr="001C0CC4" w:rsidRDefault="00857797" w:rsidP="001773D1">
            <w:pPr>
              <w:pStyle w:val="TAL"/>
              <w:rPr>
                <w:rFonts w:eastAsia="SimSun"/>
              </w:rPr>
            </w:pPr>
            <w:r w:rsidRPr="001C0CC4">
              <w:rPr>
                <w:lang w:eastAsia="ja-JP"/>
              </w:rPr>
              <w:t>E-UTRA Band 65</w:t>
            </w:r>
          </w:p>
        </w:tc>
        <w:tc>
          <w:tcPr>
            <w:tcW w:w="972" w:type="dxa"/>
            <w:shd w:val="clear" w:color="auto" w:fill="auto"/>
            <w:vAlign w:val="center"/>
          </w:tcPr>
          <w:p w:rsidR="00857797" w:rsidRPr="001C0CC4" w:rsidRDefault="00857797" w:rsidP="001773D1">
            <w:pPr>
              <w:pStyle w:val="TAC"/>
              <w:rPr>
                <w:rFonts w:eastAsia="SimSun"/>
              </w:rPr>
            </w:pPr>
            <w:r w:rsidRPr="001C0CC4">
              <w:rPr>
                <w:szCs w:val="18"/>
              </w:rPr>
              <w:t>F</w:t>
            </w:r>
            <w:r w:rsidRPr="001C0CC4">
              <w:rPr>
                <w:szCs w:val="18"/>
                <w:vertAlign w:val="subscript"/>
              </w:rPr>
              <w:t>DL_low</w:t>
            </w:r>
          </w:p>
        </w:tc>
        <w:tc>
          <w:tcPr>
            <w:tcW w:w="591" w:type="dxa"/>
            <w:shd w:val="clear" w:color="auto" w:fill="auto"/>
            <w:vAlign w:val="center"/>
          </w:tcPr>
          <w:p w:rsidR="00857797" w:rsidRPr="001C0CC4" w:rsidRDefault="00857797" w:rsidP="001773D1">
            <w:pPr>
              <w:pStyle w:val="TAC"/>
              <w:rPr>
                <w:rFonts w:eastAsia="SimSun"/>
              </w:rPr>
            </w:pPr>
            <w:r w:rsidRPr="001C0CC4">
              <w:rPr>
                <w:rFonts w:cs="Arial" w:hint="eastAsia"/>
                <w:szCs w:val="18"/>
                <w:lang w:val="en-US" w:eastAsia="zh-CN"/>
              </w:rPr>
              <w:t>-</w:t>
            </w:r>
          </w:p>
        </w:tc>
        <w:tc>
          <w:tcPr>
            <w:tcW w:w="997" w:type="dxa"/>
            <w:shd w:val="clear" w:color="auto" w:fill="auto"/>
            <w:vAlign w:val="center"/>
          </w:tcPr>
          <w:p w:rsidR="00857797" w:rsidRPr="001C0CC4" w:rsidRDefault="00857797" w:rsidP="001773D1">
            <w:pPr>
              <w:pStyle w:val="TAC"/>
              <w:rPr>
                <w:rFonts w:eastAsia="SimSun"/>
              </w:rPr>
            </w:pPr>
            <w:r w:rsidRPr="001C0CC4">
              <w:rPr>
                <w:rFonts w:cs="Arial"/>
                <w:szCs w:val="18"/>
              </w:rPr>
              <w:t>F</w:t>
            </w:r>
            <w:r w:rsidRPr="001C0CC4">
              <w:rPr>
                <w:rFonts w:cs="Arial"/>
                <w:szCs w:val="18"/>
                <w:vertAlign w:val="subscript"/>
              </w:rPr>
              <w:t>DL_high</w:t>
            </w:r>
          </w:p>
        </w:tc>
        <w:tc>
          <w:tcPr>
            <w:tcW w:w="1077" w:type="dxa"/>
            <w:shd w:val="clear" w:color="auto" w:fill="auto"/>
            <w:vAlign w:val="center"/>
          </w:tcPr>
          <w:p w:rsidR="00857797" w:rsidRPr="001C0CC4" w:rsidRDefault="00857797" w:rsidP="001773D1">
            <w:pPr>
              <w:pStyle w:val="TAC"/>
              <w:rPr>
                <w:rFonts w:eastAsia="SimSun"/>
              </w:rPr>
            </w:pPr>
            <w:r w:rsidRPr="001C0CC4">
              <w:rPr>
                <w:rFonts w:cs="Arial" w:hint="eastAsia"/>
                <w:szCs w:val="18"/>
                <w:lang w:val="en-US" w:eastAsia="zh-CN"/>
              </w:rPr>
              <w:t>-50</w:t>
            </w:r>
          </w:p>
        </w:tc>
        <w:tc>
          <w:tcPr>
            <w:tcW w:w="959" w:type="dxa"/>
            <w:shd w:val="clear" w:color="auto" w:fill="auto"/>
            <w:vAlign w:val="center"/>
          </w:tcPr>
          <w:p w:rsidR="00857797" w:rsidRPr="001C0CC4" w:rsidRDefault="00857797" w:rsidP="001773D1">
            <w:pPr>
              <w:pStyle w:val="TAC"/>
              <w:rPr>
                <w:rFonts w:eastAsia="SimSun"/>
              </w:rPr>
            </w:pPr>
            <w:r w:rsidRPr="001C0CC4">
              <w:rPr>
                <w:rFonts w:cs="Arial" w:hint="eastAsia"/>
                <w:szCs w:val="18"/>
                <w:lang w:val="en-US" w:eastAsia="zh-CN"/>
              </w:rPr>
              <w:t>1</w:t>
            </w:r>
          </w:p>
        </w:tc>
        <w:tc>
          <w:tcPr>
            <w:tcW w:w="1052" w:type="dxa"/>
            <w:shd w:val="clear" w:color="auto" w:fill="auto"/>
            <w:vAlign w:val="center"/>
          </w:tcPr>
          <w:p w:rsidR="00857797" w:rsidRPr="001C0CC4" w:rsidRDefault="00857797" w:rsidP="001773D1">
            <w:pPr>
              <w:pStyle w:val="TAC"/>
              <w:rPr>
                <w:rFonts w:eastAsia="SimSun"/>
              </w:rPr>
            </w:pPr>
          </w:p>
        </w:tc>
      </w:tr>
      <w:tr w:rsidR="00857797" w:rsidRPr="001C0CC4" w:rsidTr="001773D1">
        <w:tc>
          <w:tcPr>
            <w:tcW w:w="1508" w:type="dxa"/>
            <w:vMerge/>
            <w:shd w:val="clear" w:color="auto" w:fill="auto"/>
          </w:tcPr>
          <w:p w:rsidR="00857797" w:rsidRPr="001C0CC4" w:rsidRDefault="00857797" w:rsidP="001773D1">
            <w:pPr>
              <w:pStyle w:val="TAC"/>
              <w:rPr>
                <w:rFonts w:eastAsia="SimSun"/>
              </w:rPr>
            </w:pPr>
          </w:p>
        </w:tc>
        <w:tc>
          <w:tcPr>
            <w:tcW w:w="2620" w:type="dxa"/>
            <w:shd w:val="clear" w:color="auto" w:fill="auto"/>
            <w:vAlign w:val="center"/>
          </w:tcPr>
          <w:p w:rsidR="00857797" w:rsidRPr="001C0CC4" w:rsidRDefault="00857797" w:rsidP="001773D1">
            <w:pPr>
              <w:pStyle w:val="TAL"/>
              <w:rPr>
                <w:rFonts w:eastAsia="SimSun"/>
              </w:rPr>
            </w:pPr>
            <w:r w:rsidRPr="001C0CC4">
              <w:rPr>
                <w:lang w:eastAsia="ja-JP"/>
              </w:rPr>
              <w:t>E-UTRA Band 1</w:t>
            </w:r>
          </w:p>
        </w:tc>
        <w:tc>
          <w:tcPr>
            <w:tcW w:w="972" w:type="dxa"/>
            <w:shd w:val="clear" w:color="auto" w:fill="auto"/>
            <w:vAlign w:val="center"/>
          </w:tcPr>
          <w:p w:rsidR="00857797" w:rsidRPr="001C0CC4" w:rsidRDefault="00857797" w:rsidP="001773D1">
            <w:pPr>
              <w:pStyle w:val="TAC"/>
              <w:rPr>
                <w:rFonts w:eastAsia="SimSun"/>
              </w:rPr>
            </w:pPr>
            <w:r w:rsidRPr="001C0CC4">
              <w:rPr>
                <w:szCs w:val="18"/>
              </w:rPr>
              <w:t>F</w:t>
            </w:r>
            <w:r w:rsidRPr="001C0CC4">
              <w:rPr>
                <w:szCs w:val="18"/>
                <w:vertAlign w:val="subscript"/>
              </w:rPr>
              <w:t>DL_low</w:t>
            </w:r>
          </w:p>
        </w:tc>
        <w:tc>
          <w:tcPr>
            <w:tcW w:w="591" w:type="dxa"/>
            <w:shd w:val="clear" w:color="auto" w:fill="auto"/>
            <w:vAlign w:val="center"/>
          </w:tcPr>
          <w:p w:rsidR="00857797" w:rsidRPr="001C0CC4" w:rsidRDefault="00857797" w:rsidP="001773D1">
            <w:pPr>
              <w:pStyle w:val="TAC"/>
              <w:rPr>
                <w:rFonts w:eastAsia="SimSun"/>
              </w:rPr>
            </w:pPr>
            <w:r w:rsidRPr="001C0CC4">
              <w:rPr>
                <w:rFonts w:cs="Arial" w:hint="eastAsia"/>
                <w:szCs w:val="18"/>
                <w:lang w:val="en-US" w:eastAsia="zh-CN"/>
              </w:rPr>
              <w:t>-</w:t>
            </w:r>
          </w:p>
        </w:tc>
        <w:tc>
          <w:tcPr>
            <w:tcW w:w="997" w:type="dxa"/>
            <w:shd w:val="clear" w:color="auto" w:fill="auto"/>
            <w:vAlign w:val="center"/>
          </w:tcPr>
          <w:p w:rsidR="00857797" w:rsidRPr="001C0CC4" w:rsidRDefault="00857797" w:rsidP="001773D1">
            <w:pPr>
              <w:pStyle w:val="TAC"/>
              <w:rPr>
                <w:rFonts w:eastAsia="SimSun"/>
              </w:rPr>
            </w:pPr>
            <w:r w:rsidRPr="001C0CC4">
              <w:rPr>
                <w:rFonts w:cs="Arial"/>
                <w:szCs w:val="18"/>
              </w:rPr>
              <w:t>F</w:t>
            </w:r>
            <w:r w:rsidRPr="001C0CC4">
              <w:rPr>
                <w:rFonts w:cs="Arial"/>
                <w:szCs w:val="18"/>
                <w:vertAlign w:val="subscript"/>
              </w:rPr>
              <w:t>DL_high</w:t>
            </w:r>
          </w:p>
        </w:tc>
        <w:tc>
          <w:tcPr>
            <w:tcW w:w="1077" w:type="dxa"/>
            <w:shd w:val="clear" w:color="auto" w:fill="auto"/>
            <w:vAlign w:val="center"/>
          </w:tcPr>
          <w:p w:rsidR="00857797" w:rsidRPr="001C0CC4" w:rsidRDefault="00857797" w:rsidP="001773D1">
            <w:pPr>
              <w:pStyle w:val="TAC"/>
              <w:rPr>
                <w:rFonts w:eastAsia="SimSun"/>
              </w:rPr>
            </w:pPr>
            <w:r w:rsidRPr="001C0CC4">
              <w:rPr>
                <w:rFonts w:cs="Arial" w:hint="eastAsia"/>
                <w:szCs w:val="18"/>
                <w:lang w:val="en-US" w:eastAsia="zh-CN"/>
              </w:rPr>
              <w:t>-50</w:t>
            </w:r>
          </w:p>
        </w:tc>
        <w:tc>
          <w:tcPr>
            <w:tcW w:w="959" w:type="dxa"/>
            <w:shd w:val="clear" w:color="auto" w:fill="auto"/>
            <w:vAlign w:val="center"/>
          </w:tcPr>
          <w:p w:rsidR="00857797" w:rsidRPr="001C0CC4" w:rsidRDefault="00857797" w:rsidP="001773D1">
            <w:pPr>
              <w:pStyle w:val="TAC"/>
              <w:rPr>
                <w:rFonts w:eastAsia="SimSun"/>
              </w:rPr>
            </w:pPr>
            <w:r w:rsidRPr="001C0CC4">
              <w:rPr>
                <w:rFonts w:cs="Arial" w:hint="eastAsia"/>
                <w:szCs w:val="18"/>
                <w:lang w:val="en-US" w:eastAsia="zh-CN"/>
              </w:rPr>
              <w:t>1</w:t>
            </w:r>
          </w:p>
        </w:tc>
        <w:tc>
          <w:tcPr>
            <w:tcW w:w="1052" w:type="dxa"/>
            <w:shd w:val="clear" w:color="auto" w:fill="auto"/>
            <w:vAlign w:val="center"/>
          </w:tcPr>
          <w:p w:rsidR="00857797" w:rsidRPr="001C0CC4" w:rsidRDefault="00857797" w:rsidP="001773D1">
            <w:pPr>
              <w:pStyle w:val="TAC"/>
              <w:rPr>
                <w:rFonts w:eastAsia="SimSun"/>
              </w:rPr>
            </w:pPr>
            <w:r w:rsidRPr="001C0CC4">
              <w:rPr>
                <w:rFonts w:cs="Arial" w:hint="eastAsia"/>
                <w:szCs w:val="18"/>
                <w:lang w:val="en-US" w:eastAsia="zh-CN"/>
              </w:rPr>
              <w:t>11</w:t>
            </w:r>
          </w:p>
        </w:tc>
      </w:tr>
      <w:tr w:rsidR="00857797" w:rsidRPr="001C0CC4" w:rsidTr="001773D1">
        <w:tc>
          <w:tcPr>
            <w:tcW w:w="1508" w:type="dxa"/>
            <w:vMerge/>
            <w:shd w:val="clear" w:color="auto" w:fill="auto"/>
          </w:tcPr>
          <w:p w:rsidR="00857797" w:rsidRPr="001C0CC4" w:rsidRDefault="00857797" w:rsidP="001773D1">
            <w:pPr>
              <w:pStyle w:val="TAC"/>
              <w:rPr>
                <w:rFonts w:eastAsia="SimSun"/>
              </w:rPr>
            </w:pPr>
          </w:p>
        </w:tc>
        <w:tc>
          <w:tcPr>
            <w:tcW w:w="2620" w:type="dxa"/>
            <w:shd w:val="clear" w:color="auto" w:fill="auto"/>
            <w:vAlign w:val="center"/>
          </w:tcPr>
          <w:p w:rsidR="00857797" w:rsidRPr="001C0CC4" w:rsidRDefault="00857797" w:rsidP="001773D1">
            <w:pPr>
              <w:pStyle w:val="TAL"/>
              <w:rPr>
                <w:rFonts w:eastAsia="SimSun"/>
              </w:rPr>
            </w:pPr>
            <w:r w:rsidRPr="001C0CC4">
              <w:rPr>
                <w:lang w:eastAsia="ja-JP"/>
              </w:rPr>
              <w:t>E-UTRA Band 11, 21</w:t>
            </w:r>
          </w:p>
        </w:tc>
        <w:tc>
          <w:tcPr>
            <w:tcW w:w="972" w:type="dxa"/>
            <w:shd w:val="clear" w:color="auto" w:fill="auto"/>
            <w:vAlign w:val="center"/>
          </w:tcPr>
          <w:p w:rsidR="00857797" w:rsidRPr="001C0CC4" w:rsidRDefault="00857797" w:rsidP="001773D1">
            <w:pPr>
              <w:pStyle w:val="TAC"/>
              <w:rPr>
                <w:rFonts w:eastAsia="SimSun"/>
              </w:rPr>
            </w:pPr>
            <w:r w:rsidRPr="001C0CC4">
              <w:rPr>
                <w:szCs w:val="18"/>
              </w:rPr>
              <w:t>F</w:t>
            </w:r>
            <w:r w:rsidRPr="001C0CC4">
              <w:rPr>
                <w:szCs w:val="18"/>
                <w:vertAlign w:val="subscript"/>
              </w:rPr>
              <w:t>DL_low</w:t>
            </w:r>
          </w:p>
        </w:tc>
        <w:tc>
          <w:tcPr>
            <w:tcW w:w="591" w:type="dxa"/>
            <w:shd w:val="clear" w:color="auto" w:fill="auto"/>
            <w:vAlign w:val="center"/>
          </w:tcPr>
          <w:p w:rsidR="00857797" w:rsidRPr="001C0CC4" w:rsidRDefault="00857797" w:rsidP="001773D1">
            <w:pPr>
              <w:pStyle w:val="TAC"/>
              <w:rPr>
                <w:rFonts w:eastAsia="SimSun"/>
              </w:rPr>
            </w:pPr>
            <w:r w:rsidRPr="001C0CC4">
              <w:rPr>
                <w:rFonts w:cs="Arial" w:hint="eastAsia"/>
                <w:szCs w:val="18"/>
                <w:lang w:val="en-US" w:eastAsia="zh-CN"/>
              </w:rPr>
              <w:t>-</w:t>
            </w:r>
          </w:p>
        </w:tc>
        <w:tc>
          <w:tcPr>
            <w:tcW w:w="997" w:type="dxa"/>
            <w:shd w:val="clear" w:color="auto" w:fill="auto"/>
            <w:vAlign w:val="center"/>
          </w:tcPr>
          <w:p w:rsidR="00857797" w:rsidRPr="001C0CC4" w:rsidRDefault="00857797" w:rsidP="001773D1">
            <w:pPr>
              <w:pStyle w:val="TAC"/>
              <w:rPr>
                <w:rFonts w:eastAsia="SimSun"/>
              </w:rPr>
            </w:pPr>
            <w:r w:rsidRPr="001C0CC4">
              <w:rPr>
                <w:rFonts w:cs="Arial"/>
                <w:szCs w:val="18"/>
              </w:rPr>
              <w:t>F</w:t>
            </w:r>
            <w:r w:rsidRPr="001C0CC4">
              <w:rPr>
                <w:rFonts w:cs="Arial"/>
                <w:szCs w:val="18"/>
                <w:vertAlign w:val="subscript"/>
              </w:rPr>
              <w:t>DL_high</w:t>
            </w:r>
          </w:p>
        </w:tc>
        <w:tc>
          <w:tcPr>
            <w:tcW w:w="1077" w:type="dxa"/>
            <w:shd w:val="clear" w:color="auto" w:fill="auto"/>
            <w:vAlign w:val="center"/>
          </w:tcPr>
          <w:p w:rsidR="00857797" w:rsidRPr="001C0CC4" w:rsidRDefault="00857797" w:rsidP="001773D1">
            <w:pPr>
              <w:pStyle w:val="TAC"/>
              <w:rPr>
                <w:rFonts w:eastAsia="SimSun"/>
              </w:rPr>
            </w:pPr>
            <w:r w:rsidRPr="001C0CC4">
              <w:rPr>
                <w:rFonts w:cs="Arial" w:hint="eastAsia"/>
                <w:szCs w:val="18"/>
                <w:lang w:val="en-US" w:eastAsia="zh-CN"/>
              </w:rPr>
              <w:t>-50</w:t>
            </w:r>
          </w:p>
        </w:tc>
        <w:tc>
          <w:tcPr>
            <w:tcW w:w="959" w:type="dxa"/>
            <w:shd w:val="clear" w:color="auto" w:fill="auto"/>
            <w:vAlign w:val="center"/>
          </w:tcPr>
          <w:p w:rsidR="00857797" w:rsidRPr="001C0CC4" w:rsidRDefault="00857797" w:rsidP="001773D1">
            <w:pPr>
              <w:pStyle w:val="TAC"/>
              <w:rPr>
                <w:rFonts w:eastAsia="SimSun"/>
              </w:rPr>
            </w:pPr>
            <w:r w:rsidRPr="001C0CC4">
              <w:rPr>
                <w:rFonts w:cs="Arial" w:hint="eastAsia"/>
                <w:szCs w:val="18"/>
                <w:lang w:val="en-US" w:eastAsia="zh-CN"/>
              </w:rPr>
              <w:t>1</w:t>
            </w:r>
          </w:p>
        </w:tc>
        <w:tc>
          <w:tcPr>
            <w:tcW w:w="1052" w:type="dxa"/>
            <w:shd w:val="clear" w:color="auto" w:fill="auto"/>
            <w:vAlign w:val="center"/>
          </w:tcPr>
          <w:p w:rsidR="00857797" w:rsidRPr="001C0CC4" w:rsidRDefault="00857797" w:rsidP="001773D1">
            <w:pPr>
              <w:pStyle w:val="TAC"/>
              <w:rPr>
                <w:rFonts w:eastAsia="SimSun"/>
              </w:rPr>
            </w:pPr>
            <w:r w:rsidRPr="001C0CC4">
              <w:rPr>
                <w:rFonts w:cs="Arial" w:hint="eastAsia"/>
                <w:szCs w:val="18"/>
                <w:lang w:val="en-US" w:eastAsia="zh-CN"/>
              </w:rPr>
              <w:t>11</w:t>
            </w:r>
          </w:p>
        </w:tc>
      </w:tr>
      <w:tr w:rsidR="00857797" w:rsidRPr="001C0CC4" w:rsidTr="001773D1">
        <w:tc>
          <w:tcPr>
            <w:tcW w:w="1508" w:type="dxa"/>
            <w:vMerge/>
            <w:shd w:val="clear" w:color="auto" w:fill="auto"/>
          </w:tcPr>
          <w:p w:rsidR="00857797" w:rsidRPr="001C0CC4" w:rsidRDefault="00857797" w:rsidP="001773D1">
            <w:pPr>
              <w:pStyle w:val="TAC"/>
              <w:rPr>
                <w:rFonts w:eastAsia="SimSun"/>
              </w:rPr>
            </w:pPr>
          </w:p>
        </w:tc>
        <w:tc>
          <w:tcPr>
            <w:tcW w:w="2620" w:type="dxa"/>
            <w:shd w:val="clear" w:color="auto" w:fill="auto"/>
            <w:vAlign w:val="center"/>
          </w:tcPr>
          <w:p w:rsidR="00857797" w:rsidRPr="001C0CC4" w:rsidRDefault="00857797" w:rsidP="001773D1">
            <w:pPr>
              <w:pStyle w:val="TAL"/>
              <w:rPr>
                <w:rFonts w:eastAsia="SimSun"/>
              </w:rPr>
            </w:pPr>
            <w:r w:rsidRPr="001C0CC4">
              <w:rPr>
                <w:lang w:eastAsia="ja-JP"/>
              </w:rPr>
              <w:t>Frequency range</w:t>
            </w:r>
          </w:p>
        </w:tc>
        <w:tc>
          <w:tcPr>
            <w:tcW w:w="972" w:type="dxa"/>
            <w:shd w:val="clear" w:color="auto" w:fill="auto"/>
            <w:vAlign w:val="center"/>
          </w:tcPr>
          <w:p w:rsidR="00857797" w:rsidRPr="001C0CC4" w:rsidRDefault="00857797" w:rsidP="001773D1">
            <w:pPr>
              <w:pStyle w:val="TAC"/>
              <w:rPr>
                <w:rFonts w:eastAsia="SimSun"/>
              </w:rPr>
            </w:pPr>
            <w:r w:rsidRPr="001C0CC4">
              <w:rPr>
                <w:szCs w:val="18"/>
                <w:lang w:eastAsia="ja-JP"/>
              </w:rPr>
              <w:t>758</w:t>
            </w:r>
          </w:p>
        </w:tc>
        <w:tc>
          <w:tcPr>
            <w:tcW w:w="591" w:type="dxa"/>
            <w:shd w:val="clear" w:color="auto" w:fill="auto"/>
            <w:vAlign w:val="center"/>
          </w:tcPr>
          <w:p w:rsidR="00857797" w:rsidRPr="001C0CC4" w:rsidRDefault="00857797" w:rsidP="001773D1">
            <w:pPr>
              <w:pStyle w:val="TAC"/>
              <w:rPr>
                <w:rFonts w:eastAsia="SimSun"/>
              </w:rPr>
            </w:pPr>
            <w:r w:rsidRPr="001C0CC4">
              <w:rPr>
                <w:rFonts w:cs="Arial" w:hint="eastAsia"/>
                <w:szCs w:val="18"/>
                <w:lang w:val="en-US" w:eastAsia="zh-CN"/>
              </w:rPr>
              <w:t>-</w:t>
            </w:r>
          </w:p>
        </w:tc>
        <w:tc>
          <w:tcPr>
            <w:tcW w:w="997" w:type="dxa"/>
            <w:shd w:val="clear" w:color="auto" w:fill="auto"/>
            <w:vAlign w:val="center"/>
          </w:tcPr>
          <w:p w:rsidR="00857797" w:rsidRPr="001C0CC4" w:rsidRDefault="00857797" w:rsidP="001773D1">
            <w:pPr>
              <w:pStyle w:val="TAC"/>
              <w:rPr>
                <w:rFonts w:eastAsia="SimSun"/>
              </w:rPr>
            </w:pPr>
            <w:r w:rsidRPr="001C0CC4">
              <w:rPr>
                <w:rFonts w:cs="Arial" w:hint="eastAsia"/>
                <w:szCs w:val="18"/>
                <w:lang w:val="en-US" w:eastAsia="zh-CN"/>
              </w:rPr>
              <w:t>773</w:t>
            </w:r>
          </w:p>
        </w:tc>
        <w:tc>
          <w:tcPr>
            <w:tcW w:w="1077" w:type="dxa"/>
            <w:shd w:val="clear" w:color="auto" w:fill="auto"/>
            <w:vAlign w:val="center"/>
          </w:tcPr>
          <w:p w:rsidR="00857797" w:rsidRPr="001C0CC4" w:rsidRDefault="00857797" w:rsidP="001773D1">
            <w:pPr>
              <w:pStyle w:val="TAC"/>
              <w:rPr>
                <w:rFonts w:eastAsia="SimSun"/>
              </w:rPr>
            </w:pPr>
            <w:r w:rsidRPr="001C0CC4">
              <w:rPr>
                <w:rFonts w:cs="Arial" w:hint="eastAsia"/>
                <w:szCs w:val="18"/>
                <w:lang w:val="en-US" w:eastAsia="zh-CN"/>
              </w:rPr>
              <w:t>-32</w:t>
            </w:r>
          </w:p>
        </w:tc>
        <w:tc>
          <w:tcPr>
            <w:tcW w:w="959" w:type="dxa"/>
            <w:shd w:val="clear" w:color="auto" w:fill="auto"/>
            <w:vAlign w:val="center"/>
          </w:tcPr>
          <w:p w:rsidR="00857797" w:rsidRPr="001C0CC4" w:rsidRDefault="00857797" w:rsidP="001773D1">
            <w:pPr>
              <w:pStyle w:val="TAC"/>
              <w:rPr>
                <w:rFonts w:eastAsia="SimSun"/>
              </w:rPr>
            </w:pPr>
            <w:r w:rsidRPr="001C0CC4">
              <w:rPr>
                <w:rFonts w:cs="Arial" w:hint="eastAsia"/>
                <w:szCs w:val="18"/>
                <w:lang w:val="en-US" w:eastAsia="zh-CN"/>
              </w:rPr>
              <w:t>1</w:t>
            </w:r>
          </w:p>
        </w:tc>
        <w:tc>
          <w:tcPr>
            <w:tcW w:w="1052" w:type="dxa"/>
            <w:shd w:val="clear" w:color="auto" w:fill="auto"/>
            <w:vAlign w:val="center"/>
          </w:tcPr>
          <w:p w:rsidR="00857797" w:rsidRPr="001C0CC4" w:rsidRDefault="00857797" w:rsidP="001773D1">
            <w:pPr>
              <w:pStyle w:val="TAC"/>
              <w:rPr>
                <w:rFonts w:eastAsia="SimSun"/>
              </w:rPr>
            </w:pPr>
          </w:p>
        </w:tc>
      </w:tr>
      <w:tr w:rsidR="00857797" w:rsidRPr="001C0CC4" w:rsidTr="001773D1">
        <w:tc>
          <w:tcPr>
            <w:tcW w:w="1508" w:type="dxa"/>
            <w:vMerge/>
            <w:shd w:val="clear" w:color="auto" w:fill="auto"/>
          </w:tcPr>
          <w:p w:rsidR="00857797" w:rsidRPr="001C0CC4" w:rsidRDefault="00857797" w:rsidP="001773D1">
            <w:pPr>
              <w:pStyle w:val="TAC"/>
              <w:rPr>
                <w:rFonts w:eastAsia="SimSun"/>
              </w:rPr>
            </w:pPr>
          </w:p>
        </w:tc>
        <w:tc>
          <w:tcPr>
            <w:tcW w:w="2620" w:type="dxa"/>
            <w:shd w:val="clear" w:color="auto" w:fill="auto"/>
            <w:vAlign w:val="center"/>
          </w:tcPr>
          <w:p w:rsidR="00857797" w:rsidRPr="001C0CC4" w:rsidRDefault="00857797" w:rsidP="001773D1">
            <w:pPr>
              <w:pStyle w:val="TAL"/>
              <w:rPr>
                <w:rFonts w:eastAsia="SimSun"/>
              </w:rPr>
            </w:pPr>
            <w:r w:rsidRPr="001C0CC4">
              <w:rPr>
                <w:lang w:eastAsia="ja-JP"/>
              </w:rPr>
              <w:t>Frequency range</w:t>
            </w:r>
          </w:p>
        </w:tc>
        <w:tc>
          <w:tcPr>
            <w:tcW w:w="972" w:type="dxa"/>
            <w:shd w:val="clear" w:color="auto" w:fill="auto"/>
            <w:vAlign w:val="center"/>
          </w:tcPr>
          <w:p w:rsidR="00857797" w:rsidRPr="001C0CC4" w:rsidRDefault="00857797" w:rsidP="001773D1">
            <w:pPr>
              <w:pStyle w:val="TAC"/>
              <w:rPr>
                <w:rFonts w:eastAsia="SimSun"/>
              </w:rPr>
            </w:pPr>
            <w:r w:rsidRPr="001C0CC4">
              <w:rPr>
                <w:rFonts w:cs="Arial" w:hint="eastAsia"/>
                <w:szCs w:val="18"/>
                <w:lang w:val="en-US" w:eastAsia="zh-CN"/>
              </w:rPr>
              <w:t>773</w:t>
            </w:r>
          </w:p>
        </w:tc>
        <w:tc>
          <w:tcPr>
            <w:tcW w:w="591" w:type="dxa"/>
            <w:shd w:val="clear" w:color="auto" w:fill="auto"/>
            <w:vAlign w:val="center"/>
          </w:tcPr>
          <w:p w:rsidR="00857797" w:rsidRPr="001C0CC4" w:rsidRDefault="00857797" w:rsidP="001773D1">
            <w:pPr>
              <w:pStyle w:val="TAC"/>
              <w:rPr>
                <w:rFonts w:eastAsia="SimSun"/>
              </w:rPr>
            </w:pPr>
            <w:r w:rsidRPr="001C0CC4">
              <w:rPr>
                <w:rFonts w:cs="Arial" w:hint="eastAsia"/>
                <w:szCs w:val="18"/>
                <w:lang w:val="en-US" w:eastAsia="zh-CN"/>
              </w:rPr>
              <w:t>-</w:t>
            </w:r>
          </w:p>
        </w:tc>
        <w:tc>
          <w:tcPr>
            <w:tcW w:w="997" w:type="dxa"/>
            <w:shd w:val="clear" w:color="auto" w:fill="auto"/>
            <w:vAlign w:val="center"/>
          </w:tcPr>
          <w:p w:rsidR="00857797" w:rsidRPr="001C0CC4" w:rsidRDefault="00857797" w:rsidP="001773D1">
            <w:pPr>
              <w:pStyle w:val="TAC"/>
              <w:rPr>
                <w:rFonts w:eastAsia="SimSun"/>
              </w:rPr>
            </w:pPr>
            <w:r w:rsidRPr="001C0CC4">
              <w:rPr>
                <w:rFonts w:cs="Arial" w:hint="eastAsia"/>
                <w:szCs w:val="18"/>
                <w:lang w:val="en-US" w:eastAsia="zh-CN"/>
              </w:rPr>
              <w:t>803</w:t>
            </w:r>
          </w:p>
        </w:tc>
        <w:tc>
          <w:tcPr>
            <w:tcW w:w="1077" w:type="dxa"/>
            <w:shd w:val="clear" w:color="auto" w:fill="auto"/>
            <w:vAlign w:val="center"/>
          </w:tcPr>
          <w:p w:rsidR="00857797" w:rsidRPr="001C0CC4" w:rsidRDefault="00857797" w:rsidP="001773D1">
            <w:pPr>
              <w:pStyle w:val="TAC"/>
              <w:rPr>
                <w:rFonts w:eastAsia="SimSun"/>
              </w:rPr>
            </w:pPr>
            <w:r w:rsidRPr="001C0CC4">
              <w:rPr>
                <w:rFonts w:cs="Arial" w:hint="eastAsia"/>
                <w:szCs w:val="18"/>
                <w:lang w:val="en-US" w:eastAsia="zh-CN"/>
              </w:rPr>
              <w:t>-50</w:t>
            </w:r>
          </w:p>
        </w:tc>
        <w:tc>
          <w:tcPr>
            <w:tcW w:w="959" w:type="dxa"/>
            <w:shd w:val="clear" w:color="auto" w:fill="auto"/>
            <w:vAlign w:val="center"/>
          </w:tcPr>
          <w:p w:rsidR="00857797" w:rsidRPr="001C0CC4" w:rsidRDefault="00857797" w:rsidP="001773D1">
            <w:pPr>
              <w:pStyle w:val="TAC"/>
              <w:rPr>
                <w:rFonts w:eastAsia="SimSun"/>
              </w:rPr>
            </w:pPr>
            <w:r w:rsidRPr="001C0CC4">
              <w:rPr>
                <w:rFonts w:cs="Arial" w:hint="eastAsia"/>
                <w:szCs w:val="18"/>
                <w:lang w:val="en-US" w:eastAsia="zh-CN"/>
              </w:rPr>
              <w:t>1</w:t>
            </w:r>
          </w:p>
        </w:tc>
        <w:tc>
          <w:tcPr>
            <w:tcW w:w="1052" w:type="dxa"/>
            <w:shd w:val="clear" w:color="auto" w:fill="auto"/>
            <w:vAlign w:val="center"/>
          </w:tcPr>
          <w:p w:rsidR="00857797" w:rsidRPr="001C0CC4" w:rsidRDefault="00857797" w:rsidP="001773D1">
            <w:pPr>
              <w:pStyle w:val="TAC"/>
              <w:rPr>
                <w:rFonts w:eastAsia="SimSun"/>
              </w:rPr>
            </w:pPr>
          </w:p>
        </w:tc>
      </w:tr>
      <w:tr w:rsidR="00857797" w:rsidRPr="001C0CC4" w:rsidTr="001773D1">
        <w:tc>
          <w:tcPr>
            <w:tcW w:w="1508" w:type="dxa"/>
            <w:vMerge/>
            <w:shd w:val="clear" w:color="auto" w:fill="auto"/>
          </w:tcPr>
          <w:p w:rsidR="00857797" w:rsidRPr="001C0CC4" w:rsidRDefault="00857797" w:rsidP="001773D1">
            <w:pPr>
              <w:pStyle w:val="TAC"/>
              <w:rPr>
                <w:rFonts w:eastAsia="SimSun"/>
              </w:rPr>
            </w:pPr>
          </w:p>
        </w:tc>
        <w:tc>
          <w:tcPr>
            <w:tcW w:w="2620" w:type="dxa"/>
            <w:shd w:val="clear" w:color="auto" w:fill="auto"/>
            <w:vAlign w:val="center"/>
          </w:tcPr>
          <w:p w:rsidR="00857797" w:rsidRPr="001C0CC4" w:rsidRDefault="00857797" w:rsidP="001773D1">
            <w:pPr>
              <w:pStyle w:val="TAL"/>
              <w:rPr>
                <w:rFonts w:eastAsia="SimSun"/>
              </w:rPr>
            </w:pPr>
            <w:r w:rsidRPr="001C0CC4">
              <w:rPr>
                <w:lang w:eastAsia="ja-JP"/>
              </w:rPr>
              <w:t>Frequency range</w:t>
            </w:r>
          </w:p>
        </w:tc>
        <w:tc>
          <w:tcPr>
            <w:tcW w:w="972" w:type="dxa"/>
            <w:shd w:val="clear" w:color="auto" w:fill="auto"/>
          </w:tcPr>
          <w:p w:rsidR="00857797" w:rsidRPr="001C0CC4" w:rsidRDefault="00857797" w:rsidP="001773D1">
            <w:pPr>
              <w:pStyle w:val="TAC"/>
              <w:rPr>
                <w:rFonts w:eastAsia="SimSun"/>
              </w:rPr>
            </w:pPr>
            <w:r w:rsidRPr="001C0CC4">
              <w:rPr>
                <w:szCs w:val="18"/>
                <w:lang w:eastAsia="ja-JP"/>
              </w:rPr>
              <w:t xml:space="preserve"> 1884.5</w:t>
            </w:r>
          </w:p>
        </w:tc>
        <w:tc>
          <w:tcPr>
            <w:tcW w:w="591" w:type="dxa"/>
            <w:shd w:val="clear" w:color="auto" w:fill="auto"/>
            <w:vAlign w:val="center"/>
          </w:tcPr>
          <w:p w:rsidR="00857797" w:rsidRPr="001C0CC4" w:rsidRDefault="00857797" w:rsidP="001773D1">
            <w:pPr>
              <w:pStyle w:val="TAC"/>
              <w:rPr>
                <w:rFonts w:eastAsia="SimSun"/>
              </w:rPr>
            </w:pPr>
            <w:r w:rsidRPr="001C0CC4">
              <w:rPr>
                <w:rFonts w:cs="Arial" w:hint="eastAsia"/>
                <w:szCs w:val="18"/>
                <w:lang w:val="en-US" w:eastAsia="zh-CN"/>
              </w:rPr>
              <w:t>-</w:t>
            </w:r>
          </w:p>
        </w:tc>
        <w:tc>
          <w:tcPr>
            <w:tcW w:w="997" w:type="dxa"/>
            <w:shd w:val="clear" w:color="auto" w:fill="auto"/>
            <w:vAlign w:val="center"/>
          </w:tcPr>
          <w:p w:rsidR="00857797" w:rsidRPr="001C0CC4" w:rsidRDefault="00857797" w:rsidP="001773D1">
            <w:pPr>
              <w:pStyle w:val="TAC"/>
              <w:rPr>
                <w:rFonts w:eastAsia="SimSun"/>
              </w:rPr>
            </w:pPr>
            <w:r w:rsidRPr="001C0CC4">
              <w:rPr>
                <w:rFonts w:cs="Arial" w:hint="eastAsia"/>
                <w:szCs w:val="18"/>
                <w:lang w:val="en-US" w:eastAsia="zh-CN"/>
              </w:rPr>
              <w:t>1915.7</w:t>
            </w:r>
          </w:p>
        </w:tc>
        <w:tc>
          <w:tcPr>
            <w:tcW w:w="1077" w:type="dxa"/>
            <w:shd w:val="clear" w:color="auto" w:fill="auto"/>
            <w:vAlign w:val="center"/>
          </w:tcPr>
          <w:p w:rsidR="00857797" w:rsidRPr="001C0CC4" w:rsidRDefault="00857797" w:rsidP="001773D1">
            <w:pPr>
              <w:pStyle w:val="TAC"/>
              <w:rPr>
                <w:rFonts w:eastAsia="SimSun"/>
              </w:rPr>
            </w:pPr>
            <w:r w:rsidRPr="001C0CC4">
              <w:rPr>
                <w:rFonts w:cs="Arial" w:hint="eastAsia"/>
                <w:szCs w:val="18"/>
                <w:lang w:val="en-US" w:eastAsia="zh-CN"/>
              </w:rPr>
              <w:t>-41</w:t>
            </w:r>
          </w:p>
        </w:tc>
        <w:tc>
          <w:tcPr>
            <w:tcW w:w="959" w:type="dxa"/>
            <w:shd w:val="clear" w:color="auto" w:fill="auto"/>
            <w:vAlign w:val="center"/>
          </w:tcPr>
          <w:p w:rsidR="00857797" w:rsidRPr="001C0CC4" w:rsidRDefault="00857797" w:rsidP="001773D1">
            <w:pPr>
              <w:pStyle w:val="TAC"/>
              <w:rPr>
                <w:rFonts w:eastAsia="SimSun"/>
              </w:rPr>
            </w:pPr>
            <w:r w:rsidRPr="001C0CC4">
              <w:rPr>
                <w:rFonts w:cs="Arial" w:hint="eastAsia"/>
                <w:szCs w:val="18"/>
                <w:lang w:val="en-US" w:eastAsia="zh-CN"/>
              </w:rPr>
              <w:t>0.3</w:t>
            </w:r>
          </w:p>
        </w:tc>
        <w:tc>
          <w:tcPr>
            <w:tcW w:w="1052" w:type="dxa"/>
            <w:shd w:val="clear" w:color="auto" w:fill="auto"/>
            <w:vAlign w:val="center"/>
          </w:tcPr>
          <w:p w:rsidR="00857797" w:rsidRPr="001C0CC4" w:rsidRDefault="00857797" w:rsidP="001773D1">
            <w:pPr>
              <w:pStyle w:val="TAC"/>
              <w:rPr>
                <w:rFonts w:eastAsia="SimSun"/>
              </w:rPr>
            </w:pPr>
            <w:r w:rsidRPr="001C0CC4">
              <w:rPr>
                <w:rFonts w:cs="Arial" w:hint="eastAsia"/>
                <w:szCs w:val="18"/>
                <w:lang w:val="en-US" w:eastAsia="zh-CN"/>
              </w:rPr>
              <w:t>3, 11</w:t>
            </w:r>
          </w:p>
        </w:tc>
      </w:tr>
      <w:tr w:rsidR="00857797" w:rsidRPr="001C0CC4" w:rsidTr="001773D1">
        <w:tc>
          <w:tcPr>
            <w:tcW w:w="1508" w:type="dxa"/>
            <w:vMerge w:val="restart"/>
            <w:shd w:val="clear" w:color="auto" w:fill="auto"/>
          </w:tcPr>
          <w:p w:rsidR="00857797" w:rsidRPr="001C0CC4" w:rsidRDefault="00857797" w:rsidP="001773D1">
            <w:pPr>
              <w:pStyle w:val="TAC"/>
              <w:rPr>
                <w:rFonts w:eastAsia="SimSun"/>
              </w:rPr>
            </w:pPr>
            <w:r w:rsidRPr="001C0CC4">
              <w:rPr>
                <w:rFonts w:eastAsia="Yu Mincho" w:hint="eastAsia"/>
                <w:lang w:eastAsia="ja-JP"/>
              </w:rPr>
              <w:t>CA_</w:t>
            </w:r>
            <w:r w:rsidRPr="001C0CC4">
              <w:rPr>
                <w:rFonts w:hint="eastAsia"/>
                <w:lang w:val="en-US" w:eastAsia="zh-CN"/>
              </w:rPr>
              <w:t>n</w:t>
            </w:r>
            <w:r w:rsidRPr="001C0CC4">
              <w:rPr>
                <w:rFonts w:eastAsia="Yu Mincho"/>
                <w:lang w:eastAsia="ja-JP"/>
              </w:rPr>
              <w:t>28</w:t>
            </w:r>
            <w:r w:rsidRPr="001C0CC4">
              <w:rPr>
                <w:rFonts w:hint="eastAsia"/>
                <w:lang w:val="en-US" w:eastAsia="zh-CN"/>
              </w:rPr>
              <w:t>-</w:t>
            </w:r>
            <w:r w:rsidRPr="001C0CC4">
              <w:rPr>
                <w:rFonts w:eastAsia="Yu Mincho"/>
                <w:lang w:eastAsia="ja-JP"/>
              </w:rPr>
              <w:t>n78</w:t>
            </w:r>
          </w:p>
        </w:tc>
        <w:tc>
          <w:tcPr>
            <w:tcW w:w="2620" w:type="dxa"/>
            <w:shd w:val="clear" w:color="auto" w:fill="auto"/>
            <w:vAlign w:val="center"/>
          </w:tcPr>
          <w:p w:rsidR="00857797" w:rsidRPr="001C0CC4" w:rsidRDefault="00857797" w:rsidP="001773D1">
            <w:pPr>
              <w:pStyle w:val="TAL"/>
              <w:rPr>
                <w:rFonts w:eastAsia="SimSun"/>
              </w:rPr>
            </w:pPr>
            <w:r w:rsidRPr="001C0CC4">
              <w:rPr>
                <w:lang w:eastAsia="ja-JP"/>
              </w:rPr>
              <w:t>E-UTRA Band 3, 5, 7, 8, 18, 19, 20, 26, 34, 39, 40, 41</w:t>
            </w:r>
          </w:p>
        </w:tc>
        <w:tc>
          <w:tcPr>
            <w:tcW w:w="972" w:type="dxa"/>
            <w:shd w:val="clear" w:color="auto" w:fill="auto"/>
            <w:vAlign w:val="center"/>
          </w:tcPr>
          <w:p w:rsidR="00857797" w:rsidRPr="001C0CC4" w:rsidRDefault="00857797" w:rsidP="001773D1">
            <w:pPr>
              <w:pStyle w:val="TAC"/>
              <w:rPr>
                <w:rFonts w:eastAsia="SimSun"/>
              </w:rPr>
            </w:pPr>
            <w:r w:rsidRPr="001C0CC4">
              <w:rPr>
                <w:szCs w:val="18"/>
              </w:rPr>
              <w:t>F</w:t>
            </w:r>
            <w:r w:rsidRPr="001C0CC4">
              <w:rPr>
                <w:szCs w:val="18"/>
                <w:vertAlign w:val="subscript"/>
              </w:rPr>
              <w:t>DL_low</w:t>
            </w:r>
          </w:p>
        </w:tc>
        <w:tc>
          <w:tcPr>
            <w:tcW w:w="591" w:type="dxa"/>
            <w:shd w:val="clear" w:color="auto" w:fill="auto"/>
            <w:vAlign w:val="center"/>
          </w:tcPr>
          <w:p w:rsidR="00857797" w:rsidRPr="001C0CC4" w:rsidRDefault="00857797" w:rsidP="001773D1">
            <w:pPr>
              <w:pStyle w:val="TAC"/>
              <w:rPr>
                <w:rFonts w:eastAsia="SimSun"/>
              </w:rPr>
            </w:pPr>
            <w:r w:rsidRPr="001C0CC4">
              <w:rPr>
                <w:rFonts w:cs="Arial" w:hint="eastAsia"/>
                <w:szCs w:val="18"/>
                <w:lang w:val="en-US" w:eastAsia="zh-CN"/>
              </w:rPr>
              <w:t>-</w:t>
            </w:r>
          </w:p>
        </w:tc>
        <w:tc>
          <w:tcPr>
            <w:tcW w:w="997" w:type="dxa"/>
            <w:shd w:val="clear" w:color="auto" w:fill="auto"/>
            <w:vAlign w:val="center"/>
          </w:tcPr>
          <w:p w:rsidR="00857797" w:rsidRPr="001C0CC4" w:rsidRDefault="00857797" w:rsidP="001773D1">
            <w:pPr>
              <w:pStyle w:val="TAC"/>
              <w:rPr>
                <w:rFonts w:eastAsia="SimSun"/>
              </w:rPr>
            </w:pPr>
            <w:r w:rsidRPr="001C0CC4">
              <w:rPr>
                <w:rFonts w:cs="Arial"/>
                <w:szCs w:val="18"/>
              </w:rPr>
              <w:t>F</w:t>
            </w:r>
            <w:r w:rsidRPr="001C0CC4">
              <w:rPr>
                <w:rFonts w:cs="Arial"/>
                <w:szCs w:val="18"/>
                <w:vertAlign w:val="subscript"/>
              </w:rPr>
              <w:t>DL_high</w:t>
            </w:r>
          </w:p>
        </w:tc>
        <w:tc>
          <w:tcPr>
            <w:tcW w:w="1077" w:type="dxa"/>
            <w:shd w:val="clear" w:color="auto" w:fill="auto"/>
            <w:vAlign w:val="center"/>
          </w:tcPr>
          <w:p w:rsidR="00857797" w:rsidRPr="001C0CC4" w:rsidRDefault="00857797" w:rsidP="001773D1">
            <w:pPr>
              <w:pStyle w:val="TAC"/>
              <w:rPr>
                <w:rFonts w:eastAsia="SimSun"/>
              </w:rPr>
            </w:pPr>
            <w:r w:rsidRPr="001C0CC4">
              <w:rPr>
                <w:rFonts w:cs="Arial" w:hint="eastAsia"/>
                <w:szCs w:val="18"/>
                <w:lang w:val="en-US" w:eastAsia="zh-CN"/>
              </w:rPr>
              <w:t>-50</w:t>
            </w:r>
          </w:p>
        </w:tc>
        <w:tc>
          <w:tcPr>
            <w:tcW w:w="959" w:type="dxa"/>
            <w:shd w:val="clear" w:color="auto" w:fill="auto"/>
            <w:vAlign w:val="center"/>
          </w:tcPr>
          <w:p w:rsidR="00857797" w:rsidRPr="001C0CC4" w:rsidRDefault="00857797" w:rsidP="001773D1">
            <w:pPr>
              <w:pStyle w:val="TAC"/>
              <w:rPr>
                <w:rFonts w:eastAsia="SimSun"/>
              </w:rPr>
            </w:pPr>
            <w:r w:rsidRPr="001C0CC4">
              <w:rPr>
                <w:rFonts w:cs="Arial" w:hint="eastAsia"/>
                <w:szCs w:val="18"/>
                <w:lang w:val="en-US" w:eastAsia="zh-CN"/>
              </w:rPr>
              <w:t>1</w:t>
            </w:r>
          </w:p>
        </w:tc>
        <w:tc>
          <w:tcPr>
            <w:tcW w:w="1052" w:type="dxa"/>
            <w:shd w:val="clear" w:color="auto" w:fill="auto"/>
            <w:vAlign w:val="center"/>
          </w:tcPr>
          <w:p w:rsidR="00857797" w:rsidRPr="001C0CC4" w:rsidRDefault="00857797" w:rsidP="001773D1">
            <w:pPr>
              <w:pStyle w:val="TAC"/>
              <w:rPr>
                <w:rFonts w:eastAsia="SimSun"/>
              </w:rPr>
            </w:pPr>
          </w:p>
        </w:tc>
      </w:tr>
      <w:tr w:rsidR="00857797" w:rsidRPr="001C0CC4" w:rsidTr="001773D1">
        <w:tc>
          <w:tcPr>
            <w:tcW w:w="1508" w:type="dxa"/>
            <w:vMerge/>
            <w:shd w:val="clear" w:color="auto" w:fill="auto"/>
          </w:tcPr>
          <w:p w:rsidR="00857797" w:rsidRPr="001C0CC4" w:rsidRDefault="00857797" w:rsidP="001773D1">
            <w:pPr>
              <w:pStyle w:val="TAC"/>
              <w:rPr>
                <w:rFonts w:eastAsia="SimSun"/>
              </w:rPr>
            </w:pPr>
          </w:p>
        </w:tc>
        <w:tc>
          <w:tcPr>
            <w:tcW w:w="2620" w:type="dxa"/>
            <w:shd w:val="clear" w:color="auto" w:fill="auto"/>
            <w:vAlign w:val="center"/>
          </w:tcPr>
          <w:p w:rsidR="00857797" w:rsidRPr="001C0CC4" w:rsidRDefault="00857797" w:rsidP="001773D1">
            <w:pPr>
              <w:pStyle w:val="TAL"/>
              <w:rPr>
                <w:rFonts w:eastAsia="SimSun"/>
              </w:rPr>
            </w:pPr>
            <w:r w:rsidRPr="001C0CC4">
              <w:rPr>
                <w:lang w:eastAsia="ja-JP"/>
              </w:rPr>
              <w:t>E-UTRA Band 65</w:t>
            </w:r>
          </w:p>
        </w:tc>
        <w:tc>
          <w:tcPr>
            <w:tcW w:w="972" w:type="dxa"/>
            <w:shd w:val="clear" w:color="auto" w:fill="auto"/>
            <w:vAlign w:val="center"/>
          </w:tcPr>
          <w:p w:rsidR="00857797" w:rsidRPr="001C0CC4" w:rsidRDefault="00857797" w:rsidP="001773D1">
            <w:pPr>
              <w:pStyle w:val="TAC"/>
              <w:rPr>
                <w:rFonts w:eastAsia="SimSun"/>
              </w:rPr>
            </w:pPr>
            <w:r w:rsidRPr="001C0CC4">
              <w:rPr>
                <w:szCs w:val="18"/>
              </w:rPr>
              <w:t>F</w:t>
            </w:r>
            <w:r w:rsidRPr="001C0CC4">
              <w:rPr>
                <w:szCs w:val="18"/>
                <w:vertAlign w:val="subscript"/>
              </w:rPr>
              <w:t>DL_low</w:t>
            </w:r>
          </w:p>
        </w:tc>
        <w:tc>
          <w:tcPr>
            <w:tcW w:w="591" w:type="dxa"/>
            <w:shd w:val="clear" w:color="auto" w:fill="auto"/>
            <w:vAlign w:val="center"/>
          </w:tcPr>
          <w:p w:rsidR="00857797" w:rsidRPr="001C0CC4" w:rsidRDefault="00857797" w:rsidP="001773D1">
            <w:pPr>
              <w:pStyle w:val="TAC"/>
              <w:rPr>
                <w:rFonts w:eastAsia="SimSun"/>
              </w:rPr>
            </w:pPr>
            <w:r w:rsidRPr="001C0CC4">
              <w:rPr>
                <w:rFonts w:cs="Arial" w:hint="eastAsia"/>
                <w:szCs w:val="18"/>
                <w:lang w:val="en-US" w:eastAsia="zh-CN"/>
              </w:rPr>
              <w:t>-</w:t>
            </w:r>
          </w:p>
        </w:tc>
        <w:tc>
          <w:tcPr>
            <w:tcW w:w="997" w:type="dxa"/>
            <w:shd w:val="clear" w:color="auto" w:fill="auto"/>
            <w:vAlign w:val="center"/>
          </w:tcPr>
          <w:p w:rsidR="00857797" w:rsidRPr="001C0CC4" w:rsidRDefault="00857797" w:rsidP="001773D1">
            <w:pPr>
              <w:pStyle w:val="TAC"/>
              <w:rPr>
                <w:rFonts w:eastAsia="SimSun"/>
              </w:rPr>
            </w:pPr>
            <w:r w:rsidRPr="001C0CC4">
              <w:rPr>
                <w:rFonts w:cs="Arial"/>
                <w:szCs w:val="18"/>
              </w:rPr>
              <w:t>F</w:t>
            </w:r>
            <w:r w:rsidRPr="001C0CC4">
              <w:rPr>
                <w:rFonts w:cs="Arial"/>
                <w:szCs w:val="18"/>
                <w:vertAlign w:val="subscript"/>
              </w:rPr>
              <w:t>DL_high</w:t>
            </w:r>
          </w:p>
        </w:tc>
        <w:tc>
          <w:tcPr>
            <w:tcW w:w="1077" w:type="dxa"/>
            <w:shd w:val="clear" w:color="auto" w:fill="auto"/>
            <w:vAlign w:val="center"/>
          </w:tcPr>
          <w:p w:rsidR="00857797" w:rsidRPr="001C0CC4" w:rsidRDefault="00857797" w:rsidP="001773D1">
            <w:pPr>
              <w:pStyle w:val="TAC"/>
              <w:rPr>
                <w:rFonts w:eastAsia="SimSun"/>
              </w:rPr>
            </w:pPr>
            <w:r w:rsidRPr="001C0CC4">
              <w:rPr>
                <w:rFonts w:cs="Arial" w:hint="eastAsia"/>
                <w:szCs w:val="18"/>
                <w:lang w:val="en-US" w:eastAsia="zh-CN"/>
              </w:rPr>
              <w:t>-50</w:t>
            </w:r>
          </w:p>
        </w:tc>
        <w:tc>
          <w:tcPr>
            <w:tcW w:w="959" w:type="dxa"/>
            <w:shd w:val="clear" w:color="auto" w:fill="auto"/>
            <w:vAlign w:val="center"/>
          </w:tcPr>
          <w:p w:rsidR="00857797" w:rsidRPr="001C0CC4" w:rsidRDefault="00857797" w:rsidP="001773D1">
            <w:pPr>
              <w:pStyle w:val="TAC"/>
              <w:rPr>
                <w:rFonts w:eastAsia="SimSun"/>
              </w:rPr>
            </w:pPr>
            <w:r w:rsidRPr="001C0CC4">
              <w:rPr>
                <w:rFonts w:cs="Arial" w:hint="eastAsia"/>
                <w:szCs w:val="18"/>
                <w:lang w:val="en-US" w:eastAsia="zh-CN"/>
              </w:rPr>
              <w:t>1</w:t>
            </w:r>
          </w:p>
        </w:tc>
        <w:tc>
          <w:tcPr>
            <w:tcW w:w="1052" w:type="dxa"/>
            <w:shd w:val="clear" w:color="auto" w:fill="auto"/>
            <w:vAlign w:val="center"/>
          </w:tcPr>
          <w:p w:rsidR="00857797" w:rsidRPr="001C0CC4" w:rsidRDefault="00857797" w:rsidP="001773D1">
            <w:pPr>
              <w:pStyle w:val="TAC"/>
              <w:rPr>
                <w:rFonts w:eastAsia="SimSun"/>
              </w:rPr>
            </w:pPr>
          </w:p>
        </w:tc>
      </w:tr>
      <w:tr w:rsidR="00857797" w:rsidRPr="001C0CC4" w:rsidTr="001773D1">
        <w:tc>
          <w:tcPr>
            <w:tcW w:w="1508" w:type="dxa"/>
            <w:vMerge/>
            <w:shd w:val="clear" w:color="auto" w:fill="auto"/>
          </w:tcPr>
          <w:p w:rsidR="00857797" w:rsidRPr="001C0CC4" w:rsidRDefault="00857797" w:rsidP="001773D1">
            <w:pPr>
              <w:pStyle w:val="TAC"/>
              <w:rPr>
                <w:rFonts w:eastAsia="SimSun"/>
              </w:rPr>
            </w:pPr>
          </w:p>
        </w:tc>
        <w:tc>
          <w:tcPr>
            <w:tcW w:w="2620" w:type="dxa"/>
            <w:shd w:val="clear" w:color="auto" w:fill="auto"/>
            <w:vAlign w:val="center"/>
          </w:tcPr>
          <w:p w:rsidR="00857797" w:rsidRPr="001C0CC4" w:rsidRDefault="00857797" w:rsidP="001773D1">
            <w:pPr>
              <w:pStyle w:val="TAL"/>
              <w:rPr>
                <w:rFonts w:eastAsia="SimSun"/>
              </w:rPr>
            </w:pPr>
            <w:r w:rsidRPr="001C0CC4">
              <w:rPr>
                <w:lang w:eastAsia="ja-JP"/>
              </w:rPr>
              <w:t>E-UTRA Band 1</w:t>
            </w:r>
          </w:p>
        </w:tc>
        <w:tc>
          <w:tcPr>
            <w:tcW w:w="972" w:type="dxa"/>
            <w:shd w:val="clear" w:color="auto" w:fill="auto"/>
            <w:vAlign w:val="center"/>
          </w:tcPr>
          <w:p w:rsidR="00857797" w:rsidRPr="001C0CC4" w:rsidRDefault="00857797" w:rsidP="001773D1">
            <w:pPr>
              <w:pStyle w:val="TAC"/>
              <w:rPr>
                <w:rFonts w:eastAsia="SimSun"/>
              </w:rPr>
            </w:pPr>
            <w:r w:rsidRPr="001C0CC4">
              <w:rPr>
                <w:szCs w:val="18"/>
              </w:rPr>
              <w:t>F</w:t>
            </w:r>
            <w:r w:rsidRPr="001C0CC4">
              <w:rPr>
                <w:szCs w:val="18"/>
                <w:vertAlign w:val="subscript"/>
              </w:rPr>
              <w:t>DL_low</w:t>
            </w:r>
          </w:p>
        </w:tc>
        <w:tc>
          <w:tcPr>
            <w:tcW w:w="591" w:type="dxa"/>
            <w:shd w:val="clear" w:color="auto" w:fill="auto"/>
            <w:vAlign w:val="center"/>
          </w:tcPr>
          <w:p w:rsidR="00857797" w:rsidRPr="001C0CC4" w:rsidRDefault="00857797" w:rsidP="001773D1">
            <w:pPr>
              <w:pStyle w:val="TAC"/>
              <w:rPr>
                <w:rFonts w:eastAsia="SimSun"/>
              </w:rPr>
            </w:pPr>
            <w:r w:rsidRPr="001C0CC4">
              <w:rPr>
                <w:rFonts w:cs="Arial" w:hint="eastAsia"/>
                <w:szCs w:val="18"/>
                <w:lang w:val="en-US" w:eastAsia="zh-CN"/>
              </w:rPr>
              <w:t>-</w:t>
            </w:r>
          </w:p>
        </w:tc>
        <w:tc>
          <w:tcPr>
            <w:tcW w:w="997" w:type="dxa"/>
            <w:shd w:val="clear" w:color="auto" w:fill="auto"/>
            <w:vAlign w:val="center"/>
          </w:tcPr>
          <w:p w:rsidR="00857797" w:rsidRPr="001C0CC4" w:rsidRDefault="00857797" w:rsidP="001773D1">
            <w:pPr>
              <w:pStyle w:val="TAC"/>
              <w:rPr>
                <w:rFonts w:eastAsia="SimSun"/>
              </w:rPr>
            </w:pPr>
            <w:r w:rsidRPr="001C0CC4">
              <w:rPr>
                <w:rFonts w:cs="Arial"/>
                <w:szCs w:val="18"/>
              </w:rPr>
              <w:t>F</w:t>
            </w:r>
            <w:r w:rsidRPr="001C0CC4">
              <w:rPr>
                <w:rFonts w:cs="Arial"/>
                <w:szCs w:val="18"/>
                <w:vertAlign w:val="subscript"/>
              </w:rPr>
              <w:t>DL_high</w:t>
            </w:r>
          </w:p>
        </w:tc>
        <w:tc>
          <w:tcPr>
            <w:tcW w:w="1077" w:type="dxa"/>
            <w:shd w:val="clear" w:color="auto" w:fill="auto"/>
            <w:vAlign w:val="center"/>
          </w:tcPr>
          <w:p w:rsidR="00857797" w:rsidRPr="001C0CC4" w:rsidRDefault="00857797" w:rsidP="001773D1">
            <w:pPr>
              <w:pStyle w:val="TAC"/>
              <w:rPr>
                <w:rFonts w:eastAsia="SimSun"/>
              </w:rPr>
            </w:pPr>
            <w:r w:rsidRPr="001C0CC4">
              <w:rPr>
                <w:rFonts w:cs="Arial" w:hint="eastAsia"/>
                <w:szCs w:val="18"/>
                <w:lang w:val="en-US" w:eastAsia="zh-CN"/>
              </w:rPr>
              <w:t>-50</w:t>
            </w:r>
          </w:p>
        </w:tc>
        <w:tc>
          <w:tcPr>
            <w:tcW w:w="959" w:type="dxa"/>
            <w:shd w:val="clear" w:color="auto" w:fill="auto"/>
            <w:vAlign w:val="center"/>
          </w:tcPr>
          <w:p w:rsidR="00857797" w:rsidRPr="001C0CC4" w:rsidRDefault="00857797" w:rsidP="001773D1">
            <w:pPr>
              <w:pStyle w:val="TAC"/>
              <w:rPr>
                <w:rFonts w:eastAsia="SimSun"/>
              </w:rPr>
            </w:pPr>
            <w:r w:rsidRPr="001C0CC4">
              <w:rPr>
                <w:rFonts w:cs="Arial" w:hint="eastAsia"/>
                <w:szCs w:val="18"/>
                <w:lang w:val="en-US" w:eastAsia="zh-CN"/>
              </w:rPr>
              <w:t>1</w:t>
            </w:r>
          </w:p>
        </w:tc>
        <w:tc>
          <w:tcPr>
            <w:tcW w:w="1052" w:type="dxa"/>
            <w:shd w:val="clear" w:color="auto" w:fill="auto"/>
            <w:vAlign w:val="center"/>
          </w:tcPr>
          <w:p w:rsidR="00857797" w:rsidRPr="001C0CC4" w:rsidRDefault="00857797" w:rsidP="001773D1">
            <w:pPr>
              <w:pStyle w:val="TAC"/>
              <w:rPr>
                <w:rFonts w:eastAsia="SimSun"/>
              </w:rPr>
            </w:pPr>
            <w:r w:rsidRPr="001C0CC4">
              <w:rPr>
                <w:rFonts w:cs="Arial" w:hint="eastAsia"/>
                <w:szCs w:val="18"/>
                <w:lang w:val="en-US" w:eastAsia="zh-CN"/>
              </w:rPr>
              <w:t>11</w:t>
            </w:r>
          </w:p>
        </w:tc>
      </w:tr>
      <w:tr w:rsidR="00857797" w:rsidRPr="001C0CC4" w:rsidTr="001773D1">
        <w:tc>
          <w:tcPr>
            <w:tcW w:w="1508" w:type="dxa"/>
            <w:vMerge/>
            <w:shd w:val="clear" w:color="auto" w:fill="auto"/>
          </w:tcPr>
          <w:p w:rsidR="00857797" w:rsidRPr="001C0CC4" w:rsidRDefault="00857797" w:rsidP="001773D1">
            <w:pPr>
              <w:pStyle w:val="TAC"/>
              <w:rPr>
                <w:rFonts w:eastAsia="SimSun"/>
              </w:rPr>
            </w:pPr>
          </w:p>
        </w:tc>
        <w:tc>
          <w:tcPr>
            <w:tcW w:w="2620" w:type="dxa"/>
            <w:shd w:val="clear" w:color="auto" w:fill="auto"/>
            <w:vAlign w:val="center"/>
          </w:tcPr>
          <w:p w:rsidR="00857797" w:rsidRPr="001C0CC4" w:rsidRDefault="00857797" w:rsidP="001773D1">
            <w:pPr>
              <w:pStyle w:val="TAL"/>
              <w:rPr>
                <w:rFonts w:eastAsia="SimSun"/>
              </w:rPr>
            </w:pPr>
            <w:r w:rsidRPr="001C0CC4">
              <w:rPr>
                <w:lang w:eastAsia="ja-JP"/>
              </w:rPr>
              <w:t>E-UTRA Band 11, 21</w:t>
            </w:r>
          </w:p>
        </w:tc>
        <w:tc>
          <w:tcPr>
            <w:tcW w:w="972" w:type="dxa"/>
            <w:shd w:val="clear" w:color="auto" w:fill="auto"/>
            <w:vAlign w:val="center"/>
          </w:tcPr>
          <w:p w:rsidR="00857797" w:rsidRPr="001C0CC4" w:rsidRDefault="00857797" w:rsidP="001773D1">
            <w:pPr>
              <w:pStyle w:val="TAC"/>
              <w:rPr>
                <w:rFonts w:eastAsia="SimSun"/>
              </w:rPr>
            </w:pPr>
            <w:r w:rsidRPr="001C0CC4">
              <w:rPr>
                <w:szCs w:val="18"/>
              </w:rPr>
              <w:t>F</w:t>
            </w:r>
            <w:r w:rsidRPr="001C0CC4">
              <w:rPr>
                <w:szCs w:val="18"/>
                <w:vertAlign w:val="subscript"/>
              </w:rPr>
              <w:t>DL_low</w:t>
            </w:r>
          </w:p>
        </w:tc>
        <w:tc>
          <w:tcPr>
            <w:tcW w:w="591" w:type="dxa"/>
            <w:shd w:val="clear" w:color="auto" w:fill="auto"/>
            <w:vAlign w:val="center"/>
          </w:tcPr>
          <w:p w:rsidR="00857797" w:rsidRPr="001C0CC4" w:rsidRDefault="00857797" w:rsidP="001773D1">
            <w:pPr>
              <w:pStyle w:val="TAC"/>
              <w:rPr>
                <w:rFonts w:eastAsia="SimSun"/>
              </w:rPr>
            </w:pPr>
            <w:r w:rsidRPr="001C0CC4">
              <w:rPr>
                <w:rFonts w:cs="Arial" w:hint="eastAsia"/>
                <w:szCs w:val="18"/>
                <w:lang w:val="en-US" w:eastAsia="zh-CN"/>
              </w:rPr>
              <w:t>-</w:t>
            </w:r>
          </w:p>
        </w:tc>
        <w:tc>
          <w:tcPr>
            <w:tcW w:w="997" w:type="dxa"/>
            <w:shd w:val="clear" w:color="auto" w:fill="auto"/>
            <w:vAlign w:val="center"/>
          </w:tcPr>
          <w:p w:rsidR="00857797" w:rsidRPr="001C0CC4" w:rsidRDefault="00857797" w:rsidP="001773D1">
            <w:pPr>
              <w:pStyle w:val="TAC"/>
              <w:rPr>
                <w:rFonts w:eastAsia="SimSun"/>
              </w:rPr>
            </w:pPr>
            <w:r w:rsidRPr="001C0CC4">
              <w:rPr>
                <w:rFonts w:cs="Arial"/>
                <w:szCs w:val="18"/>
              </w:rPr>
              <w:t>F</w:t>
            </w:r>
            <w:r w:rsidRPr="001C0CC4">
              <w:rPr>
                <w:rFonts w:cs="Arial"/>
                <w:szCs w:val="18"/>
                <w:vertAlign w:val="subscript"/>
              </w:rPr>
              <w:t>DL_high</w:t>
            </w:r>
          </w:p>
        </w:tc>
        <w:tc>
          <w:tcPr>
            <w:tcW w:w="1077" w:type="dxa"/>
            <w:shd w:val="clear" w:color="auto" w:fill="auto"/>
            <w:vAlign w:val="center"/>
          </w:tcPr>
          <w:p w:rsidR="00857797" w:rsidRPr="001C0CC4" w:rsidRDefault="00857797" w:rsidP="001773D1">
            <w:pPr>
              <w:pStyle w:val="TAC"/>
              <w:rPr>
                <w:rFonts w:eastAsia="SimSun"/>
              </w:rPr>
            </w:pPr>
            <w:r w:rsidRPr="001C0CC4">
              <w:rPr>
                <w:rFonts w:cs="Arial" w:hint="eastAsia"/>
                <w:szCs w:val="18"/>
                <w:lang w:val="en-US" w:eastAsia="zh-CN"/>
              </w:rPr>
              <w:t>-50</w:t>
            </w:r>
          </w:p>
        </w:tc>
        <w:tc>
          <w:tcPr>
            <w:tcW w:w="959" w:type="dxa"/>
            <w:shd w:val="clear" w:color="auto" w:fill="auto"/>
            <w:vAlign w:val="center"/>
          </w:tcPr>
          <w:p w:rsidR="00857797" w:rsidRPr="001C0CC4" w:rsidRDefault="00857797" w:rsidP="001773D1">
            <w:pPr>
              <w:pStyle w:val="TAC"/>
              <w:rPr>
                <w:rFonts w:eastAsia="SimSun"/>
              </w:rPr>
            </w:pPr>
            <w:r w:rsidRPr="001C0CC4">
              <w:rPr>
                <w:rFonts w:cs="Arial" w:hint="eastAsia"/>
                <w:szCs w:val="18"/>
                <w:lang w:val="en-US" w:eastAsia="zh-CN"/>
              </w:rPr>
              <w:t>1</w:t>
            </w:r>
          </w:p>
        </w:tc>
        <w:tc>
          <w:tcPr>
            <w:tcW w:w="1052" w:type="dxa"/>
            <w:shd w:val="clear" w:color="auto" w:fill="auto"/>
            <w:vAlign w:val="center"/>
          </w:tcPr>
          <w:p w:rsidR="00857797" w:rsidRPr="001C0CC4" w:rsidRDefault="00857797" w:rsidP="001773D1">
            <w:pPr>
              <w:pStyle w:val="TAC"/>
              <w:rPr>
                <w:rFonts w:eastAsia="SimSun"/>
              </w:rPr>
            </w:pPr>
            <w:r w:rsidRPr="001C0CC4">
              <w:rPr>
                <w:rFonts w:cs="Arial" w:hint="eastAsia"/>
                <w:szCs w:val="18"/>
                <w:lang w:val="en-US" w:eastAsia="zh-CN"/>
              </w:rPr>
              <w:t>11</w:t>
            </w:r>
          </w:p>
        </w:tc>
      </w:tr>
      <w:tr w:rsidR="00857797" w:rsidRPr="001C0CC4" w:rsidTr="001773D1">
        <w:tc>
          <w:tcPr>
            <w:tcW w:w="1508" w:type="dxa"/>
            <w:vMerge/>
            <w:shd w:val="clear" w:color="auto" w:fill="auto"/>
          </w:tcPr>
          <w:p w:rsidR="00857797" w:rsidRPr="001C0CC4" w:rsidRDefault="00857797" w:rsidP="001773D1">
            <w:pPr>
              <w:pStyle w:val="TAC"/>
              <w:rPr>
                <w:rFonts w:eastAsia="SimSun"/>
              </w:rPr>
            </w:pPr>
          </w:p>
        </w:tc>
        <w:tc>
          <w:tcPr>
            <w:tcW w:w="2620" w:type="dxa"/>
            <w:shd w:val="clear" w:color="auto" w:fill="auto"/>
            <w:vAlign w:val="center"/>
          </w:tcPr>
          <w:p w:rsidR="00857797" w:rsidRPr="001C0CC4" w:rsidRDefault="00857797" w:rsidP="001773D1">
            <w:pPr>
              <w:pStyle w:val="TAL"/>
              <w:rPr>
                <w:rFonts w:eastAsia="SimSun"/>
              </w:rPr>
            </w:pPr>
            <w:r w:rsidRPr="001C0CC4">
              <w:rPr>
                <w:lang w:eastAsia="ja-JP"/>
              </w:rPr>
              <w:t>Frequency range</w:t>
            </w:r>
          </w:p>
        </w:tc>
        <w:tc>
          <w:tcPr>
            <w:tcW w:w="972" w:type="dxa"/>
            <w:shd w:val="clear" w:color="auto" w:fill="auto"/>
            <w:vAlign w:val="center"/>
          </w:tcPr>
          <w:p w:rsidR="00857797" w:rsidRPr="001C0CC4" w:rsidRDefault="00857797" w:rsidP="001773D1">
            <w:pPr>
              <w:pStyle w:val="TAC"/>
              <w:rPr>
                <w:rFonts w:eastAsia="SimSun"/>
              </w:rPr>
            </w:pPr>
            <w:r w:rsidRPr="001C0CC4">
              <w:rPr>
                <w:szCs w:val="18"/>
                <w:lang w:eastAsia="ja-JP"/>
              </w:rPr>
              <w:t>758</w:t>
            </w:r>
          </w:p>
        </w:tc>
        <w:tc>
          <w:tcPr>
            <w:tcW w:w="591" w:type="dxa"/>
            <w:shd w:val="clear" w:color="auto" w:fill="auto"/>
            <w:vAlign w:val="center"/>
          </w:tcPr>
          <w:p w:rsidR="00857797" w:rsidRPr="001C0CC4" w:rsidRDefault="00857797" w:rsidP="001773D1">
            <w:pPr>
              <w:pStyle w:val="TAC"/>
              <w:rPr>
                <w:rFonts w:eastAsia="SimSun"/>
              </w:rPr>
            </w:pPr>
            <w:r w:rsidRPr="001C0CC4">
              <w:rPr>
                <w:rFonts w:cs="Arial" w:hint="eastAsia"/>
                <w:szCs w:val="18"/>
                <w:lang w:val="en-US" w:eastAsia="zh-CN"/>
              </w:rPr>
              <w:t>-</w:t>
            </w:r>
          </w:p>
        </w:tc>
        <w:tc>
          <w:tcPr>
            <w:tcW w:w="997" w:type="dxa"/>
            <w:shd w:val="clear" w:color="auto" w:fill="auto"/>
            <w:vAlign w:val="center"/>
          </w:tcPr>
          <w:p w:rsidR="00857797" w:rsidRPr="001C0CC4" w:rsidRDefault="00857797" w:rsidP="001773D1">
            <w:pPr>
              <w:pStyle w:val="TAC"/>
              <w:rPr>
                <w:rFonts w:eastAsia="SimSun"/>
              </w:rPr>
            </w:pPr>
            <w:r w:rsidRPr="001C0CC4">
              <w:rPr>
                <w:rFonts w:cs="Arial" w:hint="eastAsia"/>
                <w:szCs w:val="18"/>
                <w:lang w:val="en-US" w:eastAsia="zh-CN"/>
              </w:rPr>
              <w:t>773</w:t>
            </w:r>
          </w:p>
        </w:tc>
        <w:tc>
          <w:tcPr>
            <w:tcW w:w="1077" w:type="dxa"/>
            <w:shd w:val="clear" w:color="auto" w:fill="auto"/>
            <w:vAlign w:val="center"/>
          </w:tcPr>
          <w:p w:rsidR="00857797" w:rsidRPr="001C0CC4" w:rsidRDefault="00857797" w:rsidP="001773D1">
            <w:pPr>
              <w:pStyle w:val="TAC"/>
              <w:rPr>
                <w:rFonts w:eastAsia="SimSun"/>
              </w:rPr>
            </w:pPr>
            <w:r w:rsidRPr="001C0CC4">
              <w:rPr>
                <w:rFonts w:cs="Arial" w:hint="eastAsia"/>
                <w:szCs w:val="18"/>
                <w:lang w:val="en-US" w:eastAsia="zh-CN"/>
              </w:rPr>
              <w:t>-32</w:t>
            </w:r>
          </w:p>
        </w:tc>
        <w:tc>
          <w:tcPr>
            <w:tcW w:w="959" w:type="dxa"/>
            <w:shd w:val="clear" w:color="auto" w:fill="auto"/>
            <w:vAlign w:val="center"/>
          </w:tcPr>
          <w:p w:rsidR="00857797" w:rsidRPr="001C0CC4" w:rsidRDefault="00857797" w:rsidP="001773D1">
            <w:pPr>
              <w:pStyle w:val="TAC"/>
              <w:rPr>
                <w:rFonts w:eastAsia="SimSun"/>
              </w:rPr>
            </w:pPr>
            <w:r w:rsidRPr="001C0CC4">
              <w:rPr>
                <w:rFonts w:cs="Arial" w:hint="eastAsia"/>
                <w:szCs w:val="18"/>
                <w:lang w:val="en-US" w:eastAsia="zh-CN"/>
              </w:rPr>
              <w:t>1</w:t>
            </w:r>
          </w:p>
        </w:tc>
        <w:tc>
          <w:tcPr>
            <w:tcW w:w="1052" w:type="dxa"/>
            <w:shd w:val="clear" w:color="auto" w:fill="auto"/>
            <w:vAlign w:val="center"/>
          </w:tcPr>
          <w:p w:rsidR="00857797" w:rsidRPr="001C0CC4" w:rsidRDefault="00857797" w:rsidP="001773D1">
            <w:pPr>
              <w:pStyle w:val="TAC"/>
              <w:rPr>
                <w:rFonts w:eastAsia="SimSun"/>
              </w:rPr>
            </w:pPr>
          </w:p>
        </w:tc>
      </w:tr>
      <w:tr w:rsidR="00857797" w:rsidRPr="001C0CC4" w:rsidTr="001773D1">
        <w:tc>
          <w:tcPr>
            <w:tcW w:w="1508" w:type="dxa"/>
            <w:vMerge/>
            <w:shd w:val="clear" w:color="auto" w:fill="auto"/>
          </w:tcPr>
          <w:p w:rsidR="00857797" w:rsidRPr="001C0CC4" w:rsidRDefault="00857797" w:rsidP="001773D1">
            <w:pPr>
              <w:pStyle w:val="TAC"/>
              <w:rPr>
                <w:rFonts w:eastAsia="SimSun"/>
              </w:rPr>
            </w:pPr>
          </w:p>
        </w:tc>
        <w:tc>
          <w:tcPr>
            <w:tcW w:w="2620" w:type="dxa"/>
            <w:shd w:val="clear" w:color="auto" w:fill="auto"/>
            <w:vAlign w:val="center"/>
          </w:tcPr>
          <w:p w:rsidR="00857797" w:rsidRPr="001C0CC4" w:rsidRDefault="00857797" w:rsidP="001773D1">
            <w:pPr>
              <w:pStyle w:val="TAL"/>
              <w:rPr>
                <w:rFonts w:eastAsia="SimSun"/>
              </w:rPr>
            </w:pPr>
            <w:r w:rsidRPr="001C0CC4">
              <w:rPr>
                <w:lang w:eastAsia="ja-JP"/>
              </w:rPr>
              <w:t>Frequency range</w:t>
            </w:r>
          </w:p>
        </w:tc>
        <w:tc>
          <w:tcPr>
            <w:tcW w:w="972" w:type="dxa"/>
            <w:shd w:val="clear" w:color="auto" w:fill="auto"/>
            <w:vAlign w:val="center"/>
          </w:tcPr>
          <w:p w:rsidR="00857797" w:rsidRPr="001C0CC4" w:rsidRDefault="00857797" w:rsidP="001773D1">
            <w:pPr>
              <w:pStyle w:val="TAC"/>
              <w:rPr>
                <w:rFonts w:eastAsia="SimSun"/>
              </w:rPr>
            </w:pPr>
            <w:r w:rsidRPr="001C0CC4">
              <w:rPr>
                <w:rFonts w:cs="Arial" w:hint="eastAsia"/>
                <w:szCs w:val="18"/>
                <w:lang w:val="en-US" w:eastAsia="zh-CN"/>
              </w:rPr>
              <w:t>773</w:t>
            </w:r>
          </w:p>
        </w:tc>
        <w:tc>
          <w:tcPr>
            <w:tcW w:w="591" w:type="dxa"/>
            <w:shd w:val="clear" w:color="auto" w:fill="auto"/>
            <w:vAlign w:val="center"/>
          </w:tcPr>
          <w:p w:rsidR="00857797" w:rsidRPr="001C0CC4" w:rsidRDefault="00857797" w:rsidP="001773D1">
            <w:pPr>
              <w:pStyle w:val="TAC"/>
              <w:rPr>
                <w:rFonts w:eastAsia="SimSun"/>
              </w:rPr>
            </w:pPr>
            <w:r w:rsidRPr="001C0CC4">
              <w:rPr>
                <w:rFonts w:cs="Arial" w:hint="eastAsia"/>
                <w:szCs w:val="18"/>
                <w:lang w:val="en-US" w:eastAsia="zh-CN"/>
              </w:rPr>
              <w:t>-</w:t>
            </w:r>
          </w:p>
        </w:tc>
        <w:tc>
          <w:tcPr>
            <w:tcW w:w="997" w:type="dxa"/>
            <w:shd w:val="clear" w:color="auto" w:fill="auto"/>
            <w:vAlign w:val="center"/>
          </w:tcPr>
          <w:p w:rsidR="00857797" w:rsidRPr="001C0CC4" w:rsidRDefault="00857797" w:rsidP="001773D1">
            <w:pPr>
              <w:pStyle w:val="TAC"/>
              <w:rPr>
                <w:rFonts w:eastAsia="SimSun"/>
              </w:rPr>
            </w:pPr>
            <w:r w:rsidRPr="001C0CC4">
              <w:rPr>
                <w:rFonts w:cs="Arial" w:hint="eastAsia"/>
                <w:szCs w:val="18"/>
                <w:lang w:val="en-US" w:eastAsia="zh-CN"/>
              </w:rPr>
              <w:t>803</w:t>
            </w:r>
          </w:p>
        </w:tc>
        <w:tc>
          <w:tcPr>
            <w:tcW w:w="1077" w:type="dxa"/>
            <w:shd w:val="clear" w:color="auto" w:fill="auto"/>
            <w:vAlign w:val="center"/>
          </w:tcPr>
          <w:p w:rsidR="00857797" w:rsidRPr="001C0CC4" w:rsidRDefault="00857797" w:rsidP="001773D1">
            <w:pPr>
              <w:pStyle w:val="TAC"/>
              <w:rPr>
                <w:rFonts w:eastAsia="SimSun"/>
              </w:rPr>
            </w:pPr>
            <w:r w:rsidRPr="001C0CC4">
              <w:rPr>
                <w:rFonts w:cs="Arial" w:hint="eastAsia"/>
                <w:szCs w:val="18"/>
                <w:lang w:val="en-US" w:eastAsia="zh-CN"/>
              </w:rPr>
              <w:t>-50</w:t>
            </w:r>
          </w:p>
        </w:tc>
        <w:tc>
          <w:tcPr>
            <w:tcW w:w="959" w:type="dxa"/>
            <w:shd w:val="clear" w:color="auto" w:fill="auto"/>
            <w:vAlign w:val="center"/>
          </w:tcPr>
          <w:p w:rsidR="00857797" w:rsidRPr="001C0CC4" w:rsidRDefault="00857797" w:rsidP="001773D1">
            <w:pPr>
              <w:pStyle w:val="TAC"/>
              <w:rPr>
                <w:rFonts w:eastAsia="SimSun"/>
              </w:rPr>
            </w:pPr>
            <w:r w:rsidRPr="001C0CC4">
              <w:rPr>
                <w:rFonts w:cs="Arial" w:hint="eastAsia"/>
                <w:szCs w:val="18"/>
                <w:lang w:val="en-US" w:eastAsia="zh-CN"/>
              </w:rPr>
              <w:t>1</w:t>
            </w:r>
          </w:p>
        </w:tc>
        <w:tc>
          <w:tcPr>
            <w:tcW w:w="1052" w:type="dxa"/>
            <w:shd w:val="clear" w:color="auto" w:fill="auto"/>
            <w:vAlign w:val="center"/>
          </w:tcPr>
          <w:p w:rsidR="00857797" w:rsidRPr="001C0CC4" w:rsidRDefault="00857797" w:rsidP="001773D1">
            <w:pPr>
              <w:pStyle w:val="TAC"/>
              <w:rPr>
                <w:rFonts w:eastAsia="SimSun"/>
              </w:rPr>
            </w:pPr>
          </w:p>
        </w:tc>
      </w:tr>
      <w:tr w:rsidR="00857797" w:rsidRPr="001C0CC4" w:rsidTr="001773D1">
        <w:tc>
          <w:tcPr>
            <w:tcW w:w="1508" w:type="dxa"/>
            <w:vMerge/>
            <w:shd w:val="clear" w:color="auto" w:fill="auto"/>
          </w:tcPr>
          <w:p w:rsidR="00857797" w:rsidRPr="001C0CC4" w:rsidRDefault="00857797" w:rsidP="001773D1">
            <w:pPr>
              <w:pStyle w:val="TAC"/>
              <w:rPr>
                <w:rFonts w:eastAsia="SimSun"/>
              </w:rPr>
            </w:pPr>
          </w:p>
        </w:tc>
        <w:tc>
          <w:tcPr>
            <w:tcW w:w="2620" w:type="dxa"/>
            <w:shd w:val="clear" w:color="auto" w:fill="auto"/>
            <w:vAlign w:val="center"/>
          </w:tcPr>
          <w:p w:rsidR="00857797" w:rsidRPr="001C0CC4" w:rsidRDefault="00857797" w:rsidP="001773D1">
            <w:pPr>
              <w:pStyle w:val="TAL"/>
              <w:rPr>
                <w:rFonts w:eastAsia="SimSun"/>
              </w:rPr>
            </w:pPr>
            <w:r w:rsidRPr="001C0CC4">
              <w:rPr>
                <w:lang w:eastAsia="ja-JP"/>
              </w:rPr>
              <w:t>Frequency range</w:t>
            </w:r>
          </w:p>
        </w:tc>
        <w:tc>
          <w:tcPr>
            <w:tcW w:w="972" w:type="dxa"/>
            <w:shd w:val="clear" w:color="auto" w:fill="auto"/>
          </w:tcPr>
          <w:p w:rsidR="00857797" w:rsidRPr="001C0CC4" w:rsidRDefault="00857797" w:rsidP="001773D1">
            <w:pPr>
              <w:pStyle w:val="TAC"/>
              <w:rPr>
                <w:rFonts w:eastAsia="SimSun"/>
              </w:rPr>
            </w:pPr>
            <w:r w:rsidRPr="001C0CC4">
              <w:rPr>
                <w:szCs w:val="18"/>
                <w:lang w:eastAsia="ja-JP"/>
              </w:rPr>
              <w:t>1884.5</w:t>
            </w:r>
          </w:p>
        </w:tc>
        <w:tc>
          <w:tcPr>
            <w:tcW w:w="591" w:type="dxa"/>
            <w:shd w:val="clear" w:color="auto" w:fill="auto"/>
            <w:vAlign w:val="center"/>
          </w:tcPr>
          <w:p w:rsidR="00857797" w:rsidRPr="001C0CC4" w:rsidRDefault="00857797" w:rsidP="001773D1">
            <w:pPr>
              <w:pStyle w:val="TAC"/>
              <w:rPr>
                <w:rFonts w:eastAsia="SimSun"/>
              </w:rPr>
            </w:pPr>
            <w:r w:rsidRPr="001C0CC4">
              <w:rPr>
                <w:rFonts w:cs="Arial" w:hint="eastAsia"/>
                <w:szCs w:val="18"/>
                <w:lang w:val="en-US" w:eastAsia="zh-CN"/>
              </w:rPr>
              <w:t>-</w:t>
            </w:r>
          </w:p>
        </w:tc>
        <w:tc>
          <w:tcPr>
            <w:tcW w:w="997" w:type="dxa"/>
            <w:shd w:val="clear" w:color="auto" w:fill="auto"/>
            <w:vAlign w:val="center"/>
          </w:tcPr>
          <w:p w:rsidR="00857797" w:rsidRPr="001C0CC4" w:rsidRDefault="00857797" w:rsidP="001773D1">
            <w:pPr>
              <w:pStyle w:val="TAC"/>
              <w:rPr>
                <w:rFonts w:eastAsia="SimSun"/>
              </w:rPr>
            </w:pPr>
            <w:r w:rsidRPr="001C0CC4">
              <w:rPr>
                <w:rFonts w:cs="Arial" w:hint="eastAsia"/>
                <w:szCs w:val="18"/>
                <w:lang w:val="en-US" w:eastAsia="zh-CN"/>
              </w:rPr>
              <w:t>1915.7</w:t>
            </w:r>
          </w:p>
        </w:tc>
        <w:tc>
          <w:tcPr>
            <w:tcW w:w="1077" w:type="dxa"/>
            <w:shd w:val="clear" w:color="auto" w:fill="auto"/>
            <w:vAlign w:val="center"/>
          </w:tcPr>
          <w:p w:rsidR="00857797" w:rsidRPr="001C0CC4" w:rsidRDefault="00857797" w:rsidP="001773D1">
            <w:pPr>
              <w:pStyle w:val="TAC"/>
              <w:rPr>
                <w:rFonts w:eastAsia="SimSun"/>
              </w:rPr>
            </w:pPr>
            <w:r w:rsidRPr="001C0CC4">
              <w:rPr>
                <w:rFonts w:cs="Arial" w:hint="eastAsia"/>
                <w:szCs w:val="18"/>
                <w:lang w:val="en-US" w:eastAsia="zh-CN"/>
              </w:rPr>
              <w:t>-41</w:t>
            </w:r>
          </w:p>
        </w:tc>
        <w:tc>
          <w:tcPr>
            <w:tcW w:w="959" w:type="dxa"/>
            <w:shd w:val="clear" w:color="auto" w:fill="auto"/>
            <w:vAlign w:val="center"/>
          </w:tcPr>
          <w:p w:rsidR="00857797" w:rsidRPr="001C0CC4" w:rsidRDefault="00857797" w:rsidP="001773D1">
            <w:pPr>
              <w:pStyle w:val="TAC"/>
              <w:rPr>
                <w:rFonts w:eastAsia="SimSun"/>
              </w:rPr>
            </w:pPr>
            <w:r w:rsidRPr="001C0CC4">
              <w:rPr>
                <w:rFonts w:cs="Arial" w:hint="eastAsia"/>
                <w:szCs w:val="18"/>
                <w:lang w:val="en-US" w:eastAsia="zh-CN"/>
              </w:rPr>
              <w:t>0.3</w:t>
            </w:r>
          </w:p>
        </w:tc>
        <w:tc>
          <w:tcPr>
            <w:tcW w:w="1052" w:type="dxa"/>
            <w:shd w:val="clear" w:color="auto" w:fill="auto"/>
            <w:vAlign w:val="center"/>
          </w:tcPr>
          <w:p w:rsidR="00857797" w:rsidRPr="001C0CC4" w:rsidRDefault="00857797" w:rsidP="001773D1">
            <w:pPr>
              <w:pStyle w:val="TAC"/>
              <w:rPr>
                <w:rFonts w:eastAsia="SimSun"/>
              </w:rPr>
            </w:pPr>
            <w:r w:rsidRPr="001C0CC4">
              <w:rPr>
                <w:rFonts w:cs="Arial" w:hint="eastAsia"/>
                <w:szCs w:val="18"/>
                <w:lang w:val="en-US" w:eastAsia="zh-CN"/>
              </w:rPr>
              <w:t>3, 11</w:t>
            </w:r>
          </w:p>
        </w:tc>
      </w:tr>
      <w:tr w:rsidR="00857797" w:rsidRPr="001C0CC4" w:rsidTr="001773D1">
        <w:tc>
          <w:tcPr>
            <w:tcW w:w="1508" w:type="dxa"/>
            <w:vMerge w:val="restart"/>
            <w:shd w:val="clear" w:color="auto" w:fill="auto"/>
          </w:tcPr>
          <w:p w:rsidR="00857797" w:rsidRPr="001C0CC4" w:rsidRDefault="00857797" w:rsidP="001773D1">
            <w:pPr>
              <w:pStyle w:val="TAC"/>
              <w:rPr>
                <w:rFonts w:eastAsia="SimSun"/>
              </w:rPr>
            </w:pPr>
            <w:r>
              <w:rPr>
                <w:rFonts w:cs="Arial"/>
                <w:szCs w:val="18"/>
              </w:rPr>
              <w:t>CA_n38-n66</w:t>
            </w:r>
          </w:p>
        </w:tc>
        <w:tc>
          <w:tcPr>
            <w:tcW w:w="2620" w:type="dxa"/>
            <w:shd w:val="clear" w:color="auto" w:fill="auto"/>
            <w:vAlign w:val="center"/>
          </w:tcPr>
          <w:p w:rsidR="00857797" w:rsidRPr="001C0CC4" w:rsidRDefault="00857797" w:rsidP="001773D1">
            <w:pPr>
              <w:pStyle w:val="TAL"/>
              <w:rPr>
                <w:lang w:eastAsia="ja-JP"/>
              </w:rPr>
            </w:pPr>
            <w:r w:rsidRPr="00482401">
              <w:rPr>
                <w:lang w:val="zh-CN" w:eastAsia="ja-JP"/>
              </w:rPr>
              <w:t>E-UTRA Band 2</w:t>
            </w:r>
            <w:r>
              <w:rPr>
                <w:rFonts w:hint="eastAsia"/>
                <w:lang w:val="zh-CN" w:eastAsia="ja-JP"/>
              </w:rPr>
              <w:t>,</w:t>
            </w:r>
            <w:r>
              <w:rPr>
                <w:lang w:val="sv-FI" w:eastAsia="ja-JP"/>
              </w:rPr>
              <w:t xml:space="preserve"> </w:t>
            </w:r>
            <w:r w:rsidRPr="00482401">
              <w:rPr>
                <w:lang w:val="zh-CN" w:eastAsia="ja-JP"/>
              </w:rPr>
              <w:t>4</w:t>
            </w:r>
            <w:r>
              <w:rPr>
                <w:lang w:val="sv-FI" w:eastAsia="ja-JP"/>
              </w:rPr>
              <w:t>,</w:t>
            </w:r>
            <w:r>
              <w:rPr>
                <w:rFonts w:hint="eastAsia"/>
                <w:lang w:val="zh-CN" w:eastAsia="ja-JP"/>
              </w:rPr>
              <w:t xml:space="preserve"> </w:t>
            </w:r>
            <w:r w:rsidRPr="00482401">
              <w:rPr>
                <w:lang w:val="zh-CN" w:eastAsia="ja-JP"/>
              </w:rPr>
              <w:t>5</w:t>
            </w:r>
            <w:r>
              <w:rPr>
                <w:rFonts w:hint="eastAsia"/>
                <w:lang w:val="zh-CN" w:eastAsia="ja-JP"/>
              </w:rPr>
              <w:t>,</w:t>
            </w:r>
            <w:r>
              <w:rPr>
                <w:lang w:val="sv-FI" w:eastAsia="ja-JP"/>
              </w:rPr>
              <w:t xml:space="preserve"> </w:t>
            </w:r>
            <w:r w:rsidRPr="00482401">
              <w:rPr>
                <w:lang w:val="zh-CN" w:eastAsia="ja-JP"/>
              </w:rPr>
              <w:t>10</w:t>
            </w:r>
            <w:r>
              <w:rPr>
                <w:rFonts w:hint="eastAsia"/>
                <w:lang w:val="zh-CN" w:eastAsia="ja-JP"/>
              </w:rPr>
              <w:t>,</w:t>
            </w:r>
            <w:r>
              <w:rPr>
                <w:lang w:val="sv-FI" w:eastAsia="ja-JP"/>
              </w:rPr>
              <w:t xml:space="preserve"> </w:t>
            </w:r>
            <w:r w:rsidRPr="00482401">
              <w:rPr>
                <w:lang w:val="zh-CN" w:eastAsia="ja-JP"/>
              </w:rPr>
              <w:t>12</w:t>
            </w:r>
            <w:r>
              <w:rPr>
                <w:rFonts w:hint="eastAsia"/>
                <w:lang w:val="zh-CN" w:eastAsia="ja-JP"/>
              </w:rPr>
              <w:t>,</w:t>
            </w:r>
            <w:r>
              <w:rPr>
                <w:lang w:val="sv-FI" w:eastAsia="ja-JP"/>
              </w:rPr>
              <w:t xml:space="preserve"> </w:t>
            </w:r>
            <w:r w:rsidRPr="00482401">
              <w:rPr>
                <w:lang w:val="zh-CN" w:eastAsia="ja-JP"/>
              </w:rPr>
              <w:t>13</w:t>
            </w:r>
            <w:r>
              <w:rPr>
                <w:lang w:val="sv-FI" w:eastAsia="ja-JP"/>
              </w:rPr>
              <w:t xml:space="preserve">, </w:t>
            </w:r>
            <w:r w:rsidRPr="00482401">
              <w:rPr>
                <w:lang w:val="zh-CN" w:eastAsia="ja-JP"/>
              </w:rPr>
              <w:t>14</w:t>
            </w:r>
            <w:r>
              <w:rPr>
                <w:rFonts w:hint="eastAsia"/>
                <w:lang w:val="zh-CN" w:eastAsia="ja-JP"/>
              </w:rPr>
              <w:t>,</w:t>
            </w:r>
            <w:r>
              <w:rPr>
                <w:lang w:val="sv-FI" w:eastAsia="ja-JP"/>
              </w:rPr>
              <w:t xml:space="preserve"> </w:t>
            </w:r>
            <w:r w:rsidRPr="00482401">
              <w:rPr>
                <w:lang w:val="zh-CN" w:eastAsia="ja-JP"/>
              </w:rPr>
              <w:t>17</w:t>
            </w:r>
            <w:r>
              <w:rPr>
                <w:rFonts w:hint="eastAsia"/>
                <w:lang w:val="zh-CN" w:eastAsia="ja-JP"/>
              </w:rPr>
              <w:t>,</w:t>
            </w:r>
            <w:r>
              <w:rPr>
                <w:lang w:val="sv-FI" w:eastAsia="ja-JP"/>
              </w:rPr>
              <w:t xml:space="preserve"> </w:t>
            </w:r>
            <w:r w:rsidRPr="00482401">
              <w:rPr>
                <w:lang w:val="zh-CN" w:eastAsia="ja-JP"/>
              </w:rPr>
              <w:t>25, 27</w:t>
            </w:r>
            <w:r>
              <w:rPr>
                <w:rFonts w:hint="eastAsia"/>
                <w:lang w:val="zh-CN" w:eastAsia="ja-JP"/>
              </w:rPr>
              <w:t>,</w:t>
            </w:r>
            <w:r>
              <w:rPr>
                <w:lang w:val="sv-FI" w:eastAsia="ja-JP"/>
              </w:rPr>
              <w:t xml:space="preserve"> </w:t>
            </w:r>
            <w:r w:rsidRPr="00482401">
              <w:rPr>
                <w:lang w:val="zh-CN" w:eastAsia="ja-JP"/>
              </w:rPr>
              <w:t>28</w:t>
            </w:r>
            <w:r>
              <w:rPr>
                <w:lang w:val="sv-FI" w:eastAsia="ja-JP"/>
              </w:rPr>
              <w:t xml:space="preserve">, </w:t>
            </w:r>
            <w:r w:rsidRPr="00482401">
              <w:rPr>
                <w:lang w:val="zh-CN" w:eastAsia="ja-JP"/>
              </w:rPr>
              <w:t>29</w:t>
            </w:r>
            <w:r>
              <w:rPr>
                <w:rFonts w:hint="eastAsia"/>
                <w:lang w:val="zh-CN" w:eastAsia="ja-JP"/>
              </w:rPr>
              <w:t>,</w:t>
            </w:r>
            <w:r>
              <w:rPr>
                <w:lang w:val="sv-FI" w:eastAsia="ja-JP"/>
              </w:rPr>
              <w:t xml:space="preserve"> </w:t>
            </w:r>
            <w:r w:rsidRPr="00482401">
              <w:rPr>
                <w:lang w:val="zh-CN" w:eastAsia="ja-JP"/>
              </w:rPr>
              <w:t>30, 43</w:t>
            </w:r>
            <w:r>
              <w:rPr>
                <w:rFonts w:hint="eastAsia"/>
                <w:lang w:val="zh-CN" w:eastAsia="ja-JP"/>
              </w:rPr>
              <w:t>,</w:t>
            </w:r>
            <w:r>
              <w:rPr>
                <w:lang w:val="sv-FI" w:eastAsia="ja-JP"/>
              </w:rPr>
              <w:t xml:space="preserve"> </w:t>
            </w:r>
            <w:r w:rsidRPr="00482401">
              <w:rPr>
                <w:lang w:val="zh-CN" w:eastAsia="ja-JP"/>
              </w:rPr>
              <w:t>50</w:t>
            </w:r>
            <w:r>
              <w:rPr>
                <w:rFonts w:hint="eastAsia"/>
                <w:lang w:val="zh-CN" w:eastAsia="ja-JP"/>
              </w:rPr>
              <w:t>,</w:t>
            </w:r>
            <w:r>
              <w:rPr>
                <w:lang w:val="sv-FI" w:eastAsia="ja-JP"/>
              </w:rPr>
              <w:t xml:space="preserve"> </w:t>
            </w:r>
            <w:r w:rsidRPr="00482401">
              <w:rPr>
                <w:lang w:val="zh-CN" w:eastAsia="ja-JP"/>
              </w:rPr>
              <w:t>51</w:t>
            </w:r>
            <w:r>
              <w:rPr>
                <w:rFonts w:hint="eastAsia"/>
                <w:lang w:val="zh-CN" w:eastAsia="ja-JP"/>
              </w:rPr>
              <w:t>,</w:t>
            </w:r>
            <w:r>
              <w:rPr>
                <w:lang w:val="sv-FI" w:eastAsia="ja-JP"/>
              </w:rPr>
              <w:t xml:space="preserve"> </w:t>
            </w:r>
            <w:r w:rsidRPr="00482401">
              <w:rPr>
                <w:lang w:val="zh-CN" w:eastAsia="ja-JP"/>
              </w:rPr>
              <w:t>66</w:t>
            </w:r>
            <w:r>
              <w:rPr>
                <w:lang w:val="sv-FI" w:eastAsia="ja-JP"/>
              </w:rPr>
              <w:t xml:space="preserve">, </w:t>
            </w:r>
            <w:r w:rsidRPr="00482401">
              <w:rPr>
                <w:lang w:val="zh-CN" w:eastAsia="ja-JP"/>
              </w:rPr>
              <w:t>74</w:t>
            </w:r>
            <w:r>
              <w:rPr>
                <w:rFonts w:hint="eastAsia"/>
                <w:lang w:val="zh-CN" w:eastAsia="ja-JP"/>
              </w:rPr>
              <w:t>,</w:t>
            </w:r>
            <w:r>
              <w:rPr>
                <w:lang w:val="sv-FI" w:eastAsia="ja-JP"/>
              </w:rPr>
              <w:t xml:space="preserve"> </w:t>
            </w:r>
            <w:r w:rsidRPr="00482401">
              <w:rPr>
                <w:lang w:val="zh-CN" w:eastAsia="ja-JP"/>
              </w:rPr>
              <w:t>85</w:t>
            </w:r>
          </w:p>
        </w:tc>
        <w:tc>
          <w:tcPr>
            <w:tcW w:w="972" w:type="dxa"/>
            <w:shd w:val="clear" w:color="auto" w:fill="auto"/>
          </w:tcPr>
          <w:p w:rsidR="00857797" w:rsidRDefault="00857797" w:rsidP="001773D1">
            <w:pPr>
              <w:pStyle w:val="TAC"/>
              <w:rPr>
                <w:lang w:eastAsia="ja-JP"/>
              </w:rPr>
            </w:pPr>
            <w:r>
              <w:rPr>
                <w:lang w:val="zh-CN"/>
              </w:rPr>
              <w:t>F</w:t>
            </w:r>
            <w:r>
              <w:rPr>
                <w:vertAlign w:val="subscript"/>
                <w:lang w:val="zh-CN"/>
              </w:rPr>
              <w:t>DL_low</w:t>
            </w:r>
            <w:r>
              <w:rPr>
                <w:lang w:val="zh-CN"/>
              </w:rPr>
              <w:t xml:space="preserve"> </w:t>
            </w:r>
          </w:p>
        </w:tc>
        <w:tc>
          <w:tcPr>
            <w:tcW w:w="591" w:type="dxa"/>
            <w:shd w:val="clear" w:color="auto" w:fill="auto"/>
          </w:tcPr>
          <w:p w:rsidR="00857797" w:rsidRDefault="00857797" w:rsidP="001773D1">
            <w:pPr>
              <w:pStyle w:val="TAC"/>
              <w:rPr>
                <w:lang w:val="en-US" w:eastAsia="zh-CN"/>
              </w:rPr>
            </w:pPr>
            <w:r>
              <w:rPr>
                <w:lang w:val="zh-CN"/>
              </w:rPr>
              <w:t>-</w:t>
            </w:r>
          </w:p>
        </w:tc>
        <w:tc>
          <w:tcPr>
            <w:tcW w:w="997" w:type="dxa"/>
            <w:shd w:val="clear" w:color="auto" w:fill="auto"/>
          </w:tcPr>
          <w:p w:rsidR="00857797" w:rsidRDefault="00857797" w:rsidP="001773D1">
            <w:pPr>
              <w:pStyle w:val="TAC"/>
              <w:rPr>
                <w:lang w:val="en-US" w:eastAsia="zh-CN"/>
              </w:rPr>
            </w:pPr>
            <w:r>
              <w:t>F</w:t>
            </w:r>
            <w:r>
              <w:rPr>
                <w:vertAlign w:val="subscript"/>
              </w:rPr>
              <w:t>DL_high</w:t>
            </w:r>
          </w:p>
        </w:tc>
        <w:tc>
          <w:tcPr>
            <w:tcW w:w="1077" w:type="dxa"/>
            <w:shd w:val="clear" w:color="auto" w:fill="auto"/>
          </w:tcPr>
          <w:p w:rsidR="00857797" w:rsidRDefault="00857797" w:rsidP="001773D1">
            <w:pPr>
              <w:pStyle w:val="TAC"/>
              <w:rPr>
                <w:lang w:val="en-US" w:eastAsia="zh-CN"/>
              </w:rPr>
            </w:pPr>
            <w:r>
              <w:rPr>
                <w:lang w:val="zh-CN"/>
              </w:rPr>
              <w:t>-50</w:t>
            </w:r>
          </w:p>
        </w:tc>
        <w:tc>
          <w:tcPr>
            <w:tcW w:w="959" w:type="dxa"/>
            <w:shd w:val="clear" w:color="auto" w:fill="auto"/>
          </w:tcPr>
          <w:p w:rsidR="00857797" w:rsidRDefault="00857797" w:rsidP="001773D1">
            <w:pPr>
              <w:pStyle w:val="TAC"/>
              <w:rPr>
                <w:lang w:val="en-US" w:eastAsia="zh-CN"/>
              </w:rPr>
            </w:pPr>
            <w:r>
              <w:rPr>
                <w:lang w:val="zh-CN"/>
              </w:rPr>
              <w:t>1</w:t>
            </w:r>
          </w:p>
        </w:tc>
        <w:tc>
          <w:tcPr>
            <w:tcW w:w="1052" w:type="dxa"/>
            <w:shd w:val="clear" w:color="auto" w:fill="auto"/>
          </w:tcPr>
          <w:p w:rsidR="00857797" w:rsidRDefault="00857797" w:rsidP="001773D1">
            <w:pPr>
              <w:pStyle w:val="TAC"/>
              <w:rPr>
                <w:lang w:val="en-US" w:eastAsia="zh-CN"/>
              </w:rPr>
            </w:pPr>
          </w:p>
        </w:tc>
      </w:tr>
      <w:tr w:rsidR="00857797" w:rsidRPr="001C0CC4" w:rsidTr="001773D1">
        <w:tc>
          <w:tcPr>
            <w:tcW w:w="1508" w:type="dxa"/>
            <w:vMerge/>
            <w:shd w:val="clear" w:color="auto" w:fill="auto"/>
          </w:tcPr>
          <w:p w:rsidR="00857797" w:rsidRPr="001C0CC4" w:rsidRDefault="00857797" w:rsidP="001773D1">
            <w:pPr>
              <w:pStyle w:val="TAC"/>
              <w:rPr>
                <w:rFonts w:eastAsia="SimSun"/>
              </w:rPr>
            </w:pPr>
          </w:p>
        </w:tc>
        <w:tc>
          <w:tcPr>
            <w:tcW w:w="2620" w:type="dxa"/>
            <w:shd w:val="clear" w:color="auto" w:fill="auto"/>
          </w:tcPr>
          <w:p w:rsidR="00857797" w:rsidRDefault="00857797" w:rsidP="001773D1">
            <w:pPr>
              <w:pStyle w:val="TAL"/>
              <w:rPr>
                <w:lang w:eastAsia="ja-JP"/>
              </w:rPr>
            </w:pPr>
            <w:r>
              <w:rPr>
                <w:rFonts w:eastAsia="Arial"/>
                <w:lang w:val="zh-CN" w:eastAsia="ja-JP"/>
              </w:rPr>
              <w:t>E-UTRA Band 42</w:t>
            </w:r>
          </w:p>
        </w:tc>
        <w:tc>
          <w:tcPr>
            <w:tcW w:w="972" w:type="dxa"/>
            <w:shd w:val="clear" w:color="auto" w:fill="auto"/>
          </w:tcPr>
          <w:p w:rsidR="00857797" w:rsidRDefault="00857797" w:rsidP="001773D1">
            <w:pPr>
              <w:pStyle w:val="TAC"/>
              <w:rPr>
                <w:lang w:eastAsia="ja-JP"/>
              </w:rPr>
            </w:pPr>
            <w:r>
              <w:rPr>
                <w:rFonts w:eastAsia="Arial"/>
                <w:lang w:val="zh-CN" w:eastAsia="ja-JP"/>
              </w:rPr>
              <w:t>F</w:t>
            </w:r>
            <w:r>
              <w:rPr>
                <w:rFonts w:eastAsia="Arial"/>
                <w:vertAlign w:val="subscript"/>
                <w:lang w:val="zh-CN" w:eastAsia="ja-JP"/>
              </w:rPr>
              <w:t xml:space="preserve">DL_low </w:t>
            </w:r>
          </w:p>
        </w:tc>
        <w:tc>
          <w:tcPr>
            <w:tcW w:w="591" w:type="dxa"/>
            <w:shd w:val="clear" w:color="auto" w:fill="auto"/>
          </w:tcPr>
          <w:p w:rsidR="00857797" w:rsidRDefault="00857797" w:rsidP="001773D1">
            <w:pPr>
              <w:pStyle w:val="TAC"/>
              <w:rPr>
                <w:lang w:val="en-US" w:eastAsia="zh-CN"/>
              </w:rPr>
            </w:pPr>
            <w:r>
              <w:rPr>
                <w:rFonts w:eastAsia="Arial"/>
                <w:lang w:val="zh-CN" w:eastAsia="ja-JP"/>
              </w:rPr>
              <w:t>-</w:t>
            </w:r>
          </w:p>
        </w:tc>
        <w:tc>
          <w:tcPr>
            <w:tcW w:w="997" w:type="dxa"/>
            <w:shd w:val="clear" w:color="auto" w:fill="auto"/>
          </w:tcPr>
          <w:p w:rsidR="00857797" w:rsidRDefault="00857797" w:rsidP="001773D1">
            <w:pPr>
              <w:pStyle w:val="TAC"/>
              <w:rPr>
                <w:lang w:val="en-US" w:eastAsia="zh-CN"/>
              </w:rPr>
            </w:pPr>
            <w:r>
              <w:rPr>
                <w:rFonts w:eastAsia="Arial"/>
                <w:lang w:val="zh-CN" w:eastAsia="ja-JP"/>
              </w:rPr>
              <w:t>F</w:t>
            </w:r>
            <w:r>
              <w:rPr>
                <w:rFonts w:eastAsia="Arial"/>
                <w:vertAlign w:val="subscript"/>
                <w:lang w:val="zh-CN" w:eastAsia="ja-JP"/>
              </w:rPr>
              <w:t>DL_high</w:t>
            </w:r>
          </w:p>
        </w:tc>
        <w:tc>
          <w:tcPr>
            <w:tcW w:w="1077" w:type="dxa"/>
            <w:shd w:val="clear" w:color="auto" w:fill="auto"/>
          </w:tcPr>
          <w:p w:rsidR="00857797" w:rsidRDefault="00857797" w:rsidP="001773D1">
            <w:pPr>
              <w:pStyle w:val="TAC"/>
              <w:rPr>
                <w:lang w:val="en-US" w:eastAsia="zh-CN"/>
              </w:rPr>
            </w:pPr>
            <w:r>
              <w:rPr>
                <w:rFonts w:eastAsia="Arial"/>
                <w:lang w:val="zh-CN" w:eastAsia="ja-JP"/>
              </w:rPr>
              <w:t>-50</w:t>
            </w:r>
          </w:p>
        </w:tc>
        <w:tc>
          <w:tcPr>
            <w:tcW w:w="959" w:type="dxa"/>
            <w:shd w:val="clear" w:color="auto" w:fill="auto"/>
          </w:tcPr>
          <w:p w:rsidR="00857797" w:rsidRDefault="00857797" w:rsidP="001773D1">
            <w:pPr>
              <w:pStyle w:val="TAC"/>
              <w:rPr>
                <w:lang w:val="en-US" w:eastAsia="zh-CN"/>
              </w:rPr>
            </w:pPr>
            <w:r>
              <w:rPr>
                <w:rFonts w:eastAsia="Arial"/>
                <w:lang w:val="zh-CN" w:eastAsia="ja-JP"/>
              </w:rPr>
              <w:t>1</w:t>
            </w:r>
          </w:p>
        </w:tc>
        <w:tc>
          <w:tcPr>
            <w:tcW w:w="1052" w:type="dxa"/>
            <w:shd w:val="clear" w:color="auto" w:fill="auto"/>
          </w:tcPr>
          <w:p w:rsidR="00857797" w:rsidRDefault="00857797" w:rsidP="001773D1">
            <w:pPr>
              <w:pStyle w:val="TAC"/>
              <w:rPr>
                <w:lang w:val="en-US" w:eastAsia="zh-CN"/>
              </w:rPr>
            </w:pPr>
            <w:r>
              <w:rPr>
                <w:rFonts w:eastAsia="Arial"/>
                <w:lang w:val="zh-CN" w:eastAsia="ja-JP"/>
              </w:rPr>
              <w:t>2</w:t>
            </w:r>
          </w:p>
        </w:tc>
      </w:tr>
      <w:tr w:rsidR="00857797" w:rsidRPr="001C0CC4" w:rsidTr="001773D1">
        <w:tc>
          <w:tcPr>
            <w:tcW w:w="1508" w:type="dxa"/>
            <w:vMerge/>
            <w:shd w:val="clear" w:color="auto" w:fill="auto"/>
          </w:tcPr>
          <w:p w:rsidR="00857797" w:rsidRPr="001C0CC4" w:rsidRDefault="00857797" w:rsidP="001773D1">
            <w:pPr>
              <w:pStyle w:val="TAC"/>
              <w:rPr>
                <w:rFonts w:eastAsia="SimSun"/>
              </w:rPr>
            </w:pPr>
          </w:p>
        </w:tc>
        <w:tc>
          <w:tcPr>
            <w:tcW w:w="2620" w:type="dxa"/>
            <w:shd w:val="clear" w:color="auto" w:fill="auto"/>
            <w:vAlign w:val="center"/>
          </w:tcPr>
          <w:p w:rsidR="00857797" w:rsidRDefault="00857797" w:rsidP="001773D1">
            <w:pPr>
              <w:pStyle w:val="TAL"/>
              <w:rPr>
                <w:lang w:eastAsia="ja-JP"/>
              </w:rPr>
            </w:pPr>
            <w:r>
              <w:rPr>
                <w:lang w:val="zh-CN" w:eastAsia="ja-JP"/>
              </w:rPr>
              <w:t>Frequency range</w:t>
            </w:r>
          </w:p>
        </w:tc>
        <w:tc>
          <w:tcPr>
            <w:tcW w:w="972" w:type="dxa"/>
            <w:shd w:val="clear" w:color="auto" w:fill="auto"/>
            <w:vAlign w:val="center"/>
          </w:tcPr>
          <w:p w:rsidR="00857797" w:rsidRDefault="00857797" w:rsidP="001773D1">
            <w:pPr>
              <w:pStyle w:val="TAC"/>
              <w:rPr>
                <w:lang w:eastAsia="ja-JP"/>
              </w:rPr>
            </w:pPr>
            <w:r>
              <w:rPr>
                <w:lang w:val="zh-CN" w:eastAsia="ja-JP"/>
              </w:rPr>
              <w:t>2620</w:t>
            </w:r>
          </w:p>
        </w:tc>
        <w:tc>
          <w:tcPr>
            <w:tcW w:w="591" w:type="dxa"/>
            <w:shd w:val="clear" w:color="auto" w:fill="auto"/>
            <w:vAlign w:val="center"/>
          </w:tcPr>
          <w:p w:rsidR="00857797" w:rsidRDefault="00857797" w:rsidP="001773D1">
            <w:pPr>
              <w:pStyle w:val="TAC"/>
              <w:rPr>
                <w:lang w:val="en-US" w:eastAsia="zh-CN"/>
              </w:rPr>
            </w:pPr>
            <w:r>
              <w:rPr>
                <w:lang w:val="zh-CN" w:eastAsia="ja-JP"/>
              </w:rPr>
              <w:t>-</w:t>
            </w:r>
          </w:p>
        </w:tc>
        <w:tc>
          <w:tcPr>
            <w:tcW w:w="997" w:type="dxa"/>
            <w:shd w:val="clear" w:color="auto" w:fill="auto"/>
            <w:vAlign w:val="center"/>
          </w:tcPr>
          <w:p w:rsidR="00857797" w:rsidRDefault="00857797" w:rsidP="001773D1">
            <w:pPr>
              <w:pStyle w:val="TAC"/>
              <w:rPr>
                <w:lang w:val="en-US" w:eastAsia="zh-CN"/>
              </w:rPr>
            </w:pPr>
            <w:r>
              <w:rPr>
                <w:lang w:val="zh-CN" w:eastAsia="ja-JP"/>
              </w:rPr>
              <w:t>2645</w:t>
            </w:r>
          </w:p>
        </w:tc>
        <w:tc>
          <w:tcPr>
            <w:tcW w:w="1077" w:type="dxa"/>
            <w:shd w:val="clear" w:color="auto" w:fill="auto"/>
            <w:vAlign w:val="center"/>
          </w:tcPr>
          <w:p w:rsidR="00857797" w:rsidRDefault="00857797" w:rsidP="001773D1">
            <w:pPr>
              <w:pStyle w:val="TAC"/>
              <w:rPr>
                <w:lang w:val="en-US" w:eastAsia="zh-CN"/>
              </w:rPr>
            </w:pPr>
            <w:r>
              <w:rPr>
                <w:lang w:val="zh-CN" w:eastAsia="ja-JP"/>
              </w:rPr>
              <w:t>-15.5</w:t>
            </w:r>
          </w:p>
        </w:tc>
        <w:tc>
          <w:tcPr>
            <w:tcW w:w="959" w:type="dxa"/>
            <w:shd w:val="clear" w:color="auto" w:fill="auto"/>
            <w:vAlign w:val="center"/>
          </w:tcPr>
          <w:p w:rsidR="00857797" w:rsidRDefault="00857797" w:rsidP="001773D1">
            <w:pPr>
              <w:pStyle w:val="TAC"/>
              <w:rPr>
                <w:lang w:val="en-US" w:eastAsia="zh-CN"/>
              </w:rPr>
            </w:pPr>
            <w:r>
              <w:rPr>
                <w:lang w:val="zh-CN" w:eastAsia="ja-JP"/>
              </w:rPr>
              <w:t>5</w:t>
            </w:r>
          </w:p>
        </w:tc>
        <w:tc>
          <w:tcPr>
            <w:tcW w:w="1052" w:type="dxa"/>
            <w:shd w:val="clear" w:color="auto" w:fill="auto"/>
            <w:vAlign w:val="center"/>
          </w:tcPr>
          <w:p w:rsidR="00857797" w:rsidRDefault="00857797" w:rsidP="001773D1">
            <w:pPr>
              <w:pStyle w:val="TAC"/>
              <w:rPr>
                <w:lang w:val="en-US" w:eastAsia="zh-CN"/>
              </w:rPr>
            </w:pPr>
            <w:r>
              <w:rPr>
                <w:lang w:val="zh-CN" w:eastAsia="ja-JP"/>
              </w:rPr>
              <w:t xml:space="preserve">5, 7, </w:t>
            </w:r>
            <w:r>
              <w:rPr>
                <w:rFonts w:hint="eastAsia"/>
                <w:lang w:val="en-US" w:eastAsia="zh-CN"/>
              </w:rPr>
              <w:t>19</w:t>
            </w:r>
          </w:p>
        </w:tc>
      </w:tr>
      <w:tr w:rsidR="00857797" w:rsidRPr="001C0CC4" w:rsidTr="001773D1">
        <w:tc>
          <w:tcPr>
            <w:tcW w:w="1508" w:type="dxa"/>
            <w:vMerge/>
            <w:shd w:val="clear" w:color="auto" w:fill="auto"/>
          </w:tcPr>
          <w:p w:rsidR="00857797" w:rsidRPr="001C0CC4" w:rsidRDefault="00857797" w:rsidP="001773D1">
            <w:pPr>
              <w:pStyle w:val="TAC"/>
              <w:rPr>
                <w:rFonts w:eastAsia="SimSun"/>
              </w:rPr>
            </w:pPr>
          </w:p>
        </w:tc>
        <w:tc>
          <w:tcPr>
            <w:tcW w:w="2620" w:type="dxa"/>
            <w:shd w:val="clear" w:color="auto" w:fill="auto"/>
            <w:vAlign w:val="center"/>
          </w:tcPr>
          <w:p w:rsidR="00857797" w:rsidRDefault="00857797" w:rsidP="001773D1">
            <w:pPr>
              <w:pStyle w:val="TAL"/>
              <w:rPr>
                <w:lang w:eastAsia="ja-JP"/>
              </w:rPr>
            </w:pPr>
            <w:r>
              <w:rPr>
                <w:lang w:val="zh-CN" w:eastAsia="ja-JP"/>
              </w:rPr>
              <w:t>Frequency range</w:t>
            </w:r>
          </w:p>
        </w:tc>
        <w:tc>
          <w:tcPr>
            <w:tcW w:w="972" w:type="dxa"/>
            <w:shd w:val="clear" w:color="auto" w:fill="auto"/>
            <w:vAlign w:val="center"/>
          </w:tcPr>
          <w:p w:rsidR="00857797" w:rsidRDefault="00857797" w:rsidP="001773D1">
            <w:pPr>
              <w:pStyle w:val="TAC"/>
              <w:rPr>
                <w:lang w:eastAsia="ja-JP"/>
              </w:rPr>
            </w:pPr>
            <w:r>
              <w:rPr>
                <w:lang w:val="zh-CN" w:eastAsia="ja-JP"/>
              </w:rPr>
              <w:t>2645</w:t>
            </w:r>
          </w:p>
        </w:tc>
        <w:tc>
          <w:tcPr>
            <w:tcW w:w="591" w:type="dxa"/>
            <w:shd w:val="clear" w:color="auto" w:fill="auto"/>
            <w:vAlign w:val="center"/>
          </w:tcPr>
          <w:p w:rsidR="00857797" w:rsidRDefault="00857797" w:rsidP="001773D1">
            <w:pPr>
              <w:pStyle w:val="TAC"/>
              <w:rPr>
                <w:lang w:val="en-US" w:eastAsia="zh-CN"/>
              </w:rPr>
            </w:pPr>
            <w:r>
              <w:rPr>
                <w:lang w:val="zh-CN" w:eastAsia="ja-JP"/>
              </w:rPr>
              <w:t>-</w:t>
            </w:r>
          </w:p>
        </w:tc>
        <w:tc>
          <w:tcPr>
            <w:tcW w:w="997" w:type="dxa"/>
            <w:shd w:val="clear" w:color="auto" w:fill="auto"/>
            <w:vAlign w:val="center"/>
          </w:tcPr>
          <w:p w:rsidR="00857797" w:rsidRDefault="00857797" w:rsidP="001773D1">
            <w:pPr>
              <w:pStyle w:val="TAC"/>
              <w:rPr>
                <w:lang w:val="en-US" w:eastAsia="zh-CN"/>
              </w:rPr>
            </w:pPr>
            <w:r>
              <w:rPr>
                <w:lang w:val="zh-CN" w:eastAsia="ja-JP"/>
              </w:rPr>
              <w:t>2690</w:t>
            </w:r>
          </w:p>
        </w:tc>
        <w:tc>
          <w:tcPr>
            <w:tcW w:w="1077" w:type="dxa"/>
            <w:shd w:val="clear" w:color="auto" w:fill="auto"/>
            <w:vAlign w:val="center"/>
          </w:tcPr>
          <w:p w:rsidR="00857797" w:rsidRDefault="00857797" w:rsidP="001773D1">
            <w:pPr>
              <w:pStyle w:val="TAC"/>
              <w:rPr>
                <w:lang w:val="en-US" w:eastAsia="zh-CN"/>
              </w:rPr>
            </w:pPr>
            <w:r>
              <w:rPr>
                <w:lang w:val="zh-CN" w:eastAsia="ja-JP"/>
              </w:rPr>
              <w:t>-40</w:t>
            </w:r>
          </w:p>
        </w:tc>
        <w:tc>
          <w:tcPr>
            <w:tcW w:w="959" w:type="dxa"/>
            <w:shd w:val="clear" w:color="auto" w:fill="auto"/>
            <w:vAlign w:val="center"/>
          </w:tcPr>
          <w:p w:rsidR="00857797" w:rsidRDefault="00857797" w:rsidP="001773D1">
            <w:pPr>
              <w:pStyle w:val="TAC"/>
              <w:rPr>
                <w:lang w:val="en-US" w:eastAsia="zh-CN"/>
              </w:rPr>
            </w:pPr>
            <w:r>
              <w:rPr>
                <w:lang w:val="zh-CN" w:eastAsia="ja-JP"/>
              </w:rPr>
              <w:t>1</w:t>
            </w:r>
          </w:p>
        </w:tc>
        <w:tc>
          <w:tcPr>
            <w:tcW w:w="1052" w:type="dxa"/>
            <w:shd w:val="clear" w:color="auto" w:fill="auto"/>
            <w:vAlign w:val="center"/>
          </w:tcPr>
          <w:p w:rsidR="00857797" w:rsidRDefault="00857797" w:rsidP="001773D1">
            <w:pPr>
              <w:pStyle w:val="TAC"/>
              <w:rPr>
                <w:lang w:val="en-US" w:eastAsia="zh-CN"/>
              </w:rPr>
            </w:pPr>
            <w:r>
              <w:rPr>
                <w:lang w:val="zh-CN" w:eastAsia="ja-JP"/>
              </w:rPr>
              <w:t xml:space="preserve">5, </w:t>
            </w:r>
            <w:r>
              <w:rPr>
                <w:rFonts w:hint="eastAsia"/>
                <w:lang w:val="en-US" w:eastAsia="zh-CN"/>
              </w:rPr>
              <w:t>19</w:t>
            </w:r>
            <w:r>
              <w:rPr>
                <w:lang w:val="zh-CN" w:eastAsia="ja-JP"/>
              </w:rPr>
              <w:t>,</w:t>
            </w:r>
          </w:p>
        </w:tc>
      </w:tr>
      <w:tr w:rsidR="00857797" w:rsidRPr="001C0CC4" w:rsidTr="001773D1">
        <w:tc>
          <w:tcPr>
            <w:tcW w:w="1508" w:type="dxa"/>
            <w:vMerge w:val="restart"/>
            <w:shd w:val="clear" w:color="auto" w:fill="auto"/>
          </w:tcPr>
          <w:p w:rsidR="00857797" w:rsidRDefault="00857797" w:rsidP="001773D1">
            <w:pPr>
              <w:pStyle w:val="TAC"/>
              <w:rPr>
                <w:rFonts w:cs="Arial"/>
                <w:szCs w:val="22"/>
                <w:lang w:val="en-US" w:eastAsia="zh-CN"/>
              </w:rPr>
            </w:pPr>
            <w:r>
              <w:rPr>
                <w:rFonts w:cs="Arial" w:hint="eastAsia"/>
                <w:szCs w:val="18"/>
                <w:lang w:val="en-US" w:eastAsia="zh-CN"/>
              </w:rPr>
              <w:t>CA</w:t>
            </w:r>
            <w:r>
              <w:rPr>
                <w:rFonts w:cs="Arial"/>
                <w:szCs w:val="18"/>
                <w:lang w:eastAsia="ja-JP"/>
              </w:rPr>
              <w:t>_</w:t>
            </w:r>
            <w:r>
              <w:rPr>
                <w:rFonts w:cs="Arial" w:hint="eastAsia"/>
                <w:szCs w:val="18"/>
                <w:lang w:val="en-US" w:eastAsia="zh-CN"/>
              </w:rPr>
              <w:t>n38</w:t>
            </w:r>
            <w:r>
              <w:rPr>
                <w:rFonts w:cs="Arial"/>
                <w:szCs w:val="18"/>
                <w:lang w:eastAsia="ja-JP"/>
              </w:rPr>
              <w:t>-</w:t>
            </w:r>
            <w:r>
              <w:rPr>
                <w:rFonts w:cs="Arial" w:hint="eastAsia"/>
                <w:szCs w:val="18"/>
                <w:lang w:eastAsia="zh-CN"/>
              </w:rPr>
              <w:t>n</w:t>
            </w:r>
            <w:r>
              <w:rPr>
                <w:rFonts w:cs="Arial" w:hint="eastAsia"/>
                <w:szCs w:val="18"/>
                <w:lang w:val="en-US" w:eastAsia="zh-CN"/>
              </w:rPr>
              <w:t>7</w:t>
            </w:r>
            <w:r>
              <w:rPr>
                <w:rFonts w:cs="Arial" w:hint="eastAsia"/>
                <w:szCs w:val="18"/>
                <w:lang w:eastAsia="zh-CN"/>
              </w:rPr>
              <w:t>8</w:t>
            </w:r>
          </w:p>
        </w:tc>
        <w:tc>
          <w:tcPr>
            <w:tcW w:w="2620" w:type="dxa"/>
            <w:shd w:val="clear" w:color="auto" w:fill="auto"/>
            <w:vAlign w:val="bottom"/>
          </w:tcPr>
          <w:p w:rsidR="00857797" w:rsidRDefault="00857797" w:rsidP="001773D1">
            <w:pPr>
              <w:pStyle w:val="TAL"/>
            </w:pPr>
            <w:r>
              <w:t>E-UTRA Band 1</w:t>
            </w:r>
            <w:r>
              <w:rPr>
                <w:rFonts w:hint="eastAsia"/>
              </w:rPr>
              <w:t>,</w:t>
            </w:r>
            <w:r>
              <w:t xml:space="preserve"> </w:t>
            </w:r>
            <w:r>
              <w:rPr>
                <w:rFonts w:hint="eastAsia"/>
                <w:lang w:val="en-US" w:eastAsia="zh-CN"/>
              </w:rPr>
              <w:t>3, 5</w:t>
            </w:r>
            <w:r>
              <w:t>,</w:t>
            </w:r>
            <w:r>
              <w:rPr>
                <w:rFonts w:hint="eastAsia"/>
              </w:rPr>
              <w:t xml:space="preserve"> </w:t>
            </w:r>
            <w:r>
              <w:t xml:space="preserve">8, </w:t>
            </w:r>
            <w:r>
              <w:rPr>
                <w:rFonts w:hint="eastAsia"/>
                <w:lang w:val="en-US" w:eastAsia="zh-CN"/>
              </w:rPr>
              <w:t>20</w:t>
            </w:r>
            <w:r>
              <w:t>,</w:t>
            </w:r>
            <w:r>
              <w:rPr>
                <w:rFonts w:hint="eastAsia"/>
                <w:lang w:eastAsia="ja-JP"/>
              </w:rPr>
              <w:t xml:space="preserve"> </w:t>
            </w:r>
            <w:r>
              <w:rPr>
                <w:rFonts w:hint="eastAsia"/>
                <w:lang w:val="en-US" w:eastAsia="zh-CN"/>
              </w:rPr>
              <w:t>28</w:t>
            </w:r>
            <w:r>
              <w:rPr>
                <w:rFonts w:hint="eastAsia"/>
              </w:rPr>
              <w:t xml:space="preserve">, 34, </w:t>
            </w:r>
            <w:r>
              <w:t>40</w:t>
            </w:r>
            <w:r>
              <w:rPr>
                <w:rFonts w:hint="eastAsia"/>
                <w:lang w:val="en-US" w:eastAsia="zh-CN"/>
              </w:rPr>
              <w:t xml:space="preserve">, </w:t>
            </w:r>
            <w:r>
              <w:rPr>
                <w:rFonts w:hint="eastAsia"/>
                <w:lang w:eastAsia="ja-JP"/>
              </w:rPr>
              <w:t>65</w:t>
            </w:r>
            <w:r>
              <w:t xml:space="preserve">, </w:t>
            </w:r>
          </w:p>
        </w:tc>
        <w:tc>
          <w:tcPr>
            <w:tcW w:w="972" w:type="dxa"/>
            <w:shd w:val="clear" w:color="auto" w:fill="auto"/>
            <w:vAlign w:val="center"/>
          </w:tcPr>
          <w:p w:rsidR="00857797" w:rsidRDefault="00857797" w:rsidP="001773D1">
            <w:pPr>
              <w:pStyle w:val="TAC"/>
            </w:pPr>
            <w:r>
              <w:t>F</w:t>
            </w:r>
            <w:r>
              <w:rPr>
                <w:vertAlign w:val="subscript"/>
              </w:rPr>
              <w:t>DL_low</w:t>
            </w:r>
          </w:p>
        </w:tc>
        <w:tc>
          <w:tcPr>
            <w:tcW w:w="591" w:type="dxa"/>
            <w:shd w:val="clear" w:color="auto" w:fill="auto"/>
            <w:vAlign w:val="center"/>
          </w:tcPr>
          <w:p w:rsidR="00857797" w:rsidRDefault="00857797" w:rsidP="001773D1">
            <w:pPr>
              <w:pStyle w:val="TAC"/>
            </w:pPr>
            <w:r>
              <w:t>-</w:t>
            </w:r>
          </w:p>
        </w:tc>
        <w:tc>
          <w:tcPr>
            <w:tcW w:w="997" w:type="dxa"/>
            <w:shd w:val="clear" w:color="auto" w:fill="auto"/>
            <w:vAlign w:val="center"/>
          </w:tcPr>
          <w:p w:rsidR="00857797" w:rsidRDefault="00857797" w:rsidP="001773D1">
            <w:pPr>
              <w:pStyle w:val="TAC"/>
            </w:pPr>
            <w:r>
              <w:t>F</w:t>
            </w:r>
            <w:r>
              <w:rPr>
                <w:vertAlign w:val="subscript"/>
              </w:rPr>
              <w:t>DL_high</w:t>
            </w:r>
          </w:p>
        </w:tc>
        <w:tc>
          <w:tcPr>
            <w:tcW w:w="1077" w:type="dxa"/>
            <w:shd w:val="clear" w:color="auto" w:fill="auto"/>
            <w:vAlign w:val="center"/>
          </w:tcPr>
          <w:p w:rsidR="00857797" w:rsidRDefault="00857797" w:rsidP="001773D1">
            <w:pPr>
              <w:pStyle w:val="TAC"/>
            </w:pPr>
            <w:r>
              <w:rPr>
                <w:rFonts w:hint="eastAsia"/>
                <w:kern w:val="2"/>
                <w:lang w:eastAsia="ja-JP"/>
              </w:rPr>
              <w:t>-50</w:t>
            </w:r>
          </w:p>
        </w:tc>
        <w:tc>
          <w:tcPr>
            <w:tcW w:w="959" w:type="dxa"/>
            <w:shd w:val="clear" w:color="auto" w:fill="auto"/>
            <w:vAlign w:val="center"/>
          </w:tcPr>
          <w:p w:rsidR="00857797" w:rsidRDefault="00857797" w:rsidP="001773D1">
            <w:pPr>
              <w:pStyle w:val="TAC"/>
            </w:pPr>
            <w:r>
              <w:rPr>
                <w:rFonts w:hint="eastAsia"/>
                <w:kern w:val="2"/>
                <w:lang w:eastAsia="ja-JP"/>
              </w:rPr>
              <w:t>1</w:t>
            </w:r>
          </w:p>
        </w:tc>
        <w:tc>
          <w:tcPr>
            <w:tcW w:w="1052" w:type="dxa"/>
            <w:shd w:val="clear" w:color="auto" w:fill="auto"/>
            <w:vAlign w:val="center"/>
          </w:tcPr>
          <w:p w:rsidR="00857797" w:rsidRPr="001C0CC4" w:rsidRDefault="00857797" w:rsidP="001773D1">
            <w:pPr>
              <w:pStyle w:val="TAC"/>
              <w:rPr>
                <w:lang w:val="en-US" w:eastAsia="zh-CN"/>
              </w:rPr>
            </w:pPr>
          </w:p>
        </w:tc>
      </w:tr>
      <w:tr w:rsidR="00857797" w:rsidRPr="001C0CC4" w:rsidTr="001773D1">
        <w:tc>
          <w:tcPr>
            <w:tcW w:w="1508" w:type="dxa"/>
            <w:vMerge/>
            <w:shd w:val="clear" w:color="auto" w:fill="auto"/>
          </w:tcPr>
          <w:p w:rsidR="00857797" w:rsidRDefault="00857797" w:rsidP="001773D1">
            <w:pPr>
              <w:pStyle w:val="TAC"/>
              <w:rPr>
                <w:rFonts w:cs="Arial"/>
                <w:szCs w:val="22"/>
                <w:lang w:val="en-US" w:eastAsia="zh-CN"/>
              </w:rPr>
            </w:pPr>
          </w:p>
        </w:tc>
        <w:tc>
          <w:tcPr>
            <w:tcW w:w="2620" w:type="dxa"/>
            <w:shd w:val="clear" w:color="auto" w:fill="auto"/>
          </w:tcPr>
          <w:p w:rsidR="00857797" w:rsidRDefault="00857797" w:rsidP="001773D1">
            <w:pPr>
              <w:pStyle w:val="TAL"/>
            </w:pPr>
            <w:r>
              <w:t>Frequency range</w:t>
            </w:r>
          </w:p>
        </w:tc>
        <w:tc>
          <w:tcPr>
            <w:tcW w:w="972" w:type="dxa"/>
            <w:shd w:val="clear" w:color="auto" w:fill="auto"/>
            <w:vAlign w:val="center"/>
          </w:tcPr>
          <w:p w:rsidR="00857797" w:rsidRDefault="00857797" w:rsidP="001773D1">
            <w:pPr>
              <w:pStyle w:val="TAC"/>
            </w:pPr>
            <w:r>
              <w:t>1884.5</w:t>
            </w:r>
          </w:p>
        </w:tc>
        <w:tc>
          <w:tcPr>
            <w:tcW w:w="591" w:type="dxa"/>
            <w:shd w:val="clear" w:color="auto" w:fill="auto"/>
            <w:vAlign w:val="center"/>
          </w:tcPr>
          <w:p w:rsidR="00857797" w:rsidRDefault="00857797" w:rsidP="001773D1">
            <w:pPr>
              <w:pStyle w:val="TAC"/>
            </w:pPr>
            <w:r>
              <w:t>-</w:t>
            </w:r>
          </w:p>
        </w:tc>
        <w:tc>
          <w:tcPr>
            <w:tcW w:w="997" w:type="dxa"/>
            <w:shd w:val="clear" w:color="auto" w:fill="auto"/>
            <w:vAlign w:val="center"/>
          </w:tcPr>
          <w:p w:rsidR="00857797" w:rsidRDefault="00857797" w:rsidP="001773D1">
            <w:pPr>
              <w:pStyle w:val="TAC"/>
            </w:pPr>
            <w:r>
              <w:t>1915.7</w:t>
            </w:r>
          </w:p>
        </w:tc>
        <w:tc>
          <w:tcPr>
            <w:tcW w:w="1077" w:type="dxa"/>
            <w:shd w:val="clear" w:color="auto" w:fill="auto"/>
            <w:vAlign w:val="center"/>
          </w:tcPr>
          <w:p w:rsidR="00857797" w:rsidRDefault="00857797" w:rsidP="001773D1">
            <w:pPr>
              <w:pStyle w:val="TAC"/>
            </w:pPr>
            <w:r>
              <w:rPr>
                <w:kern w:val="2"/>
              </w:rPr>
              <w:t>-</w:t>
            </w:r>
            <w:r>
              <w:rPr>
                <w:rFonts w:hint="eastAsia"/>
                <w:kern w:val="2"/>
              </w:rPr>
              <w:t>41</w:t>
            </w:r>
          </w:p>
        </w:tc>
        <w:tc>
          <w:tcPr>
            <w:tcW w:w="959" w:type="dxa"/>
            <w:shd w:val="clear" w:color="auto" w:fill="auto"/>
            <w:vAlign w:val="center"/>
          </w:tcPr>
          <w:p w:rsidR="00857797" w:rsidRDefault="00857797" w:rsidP="001773D1">
            <w:pPr>
              <w:pStyle w:val="TAC"/>
            </w:pPr>
            <w:r>
              <w:rPr>
                <w:rFonts w:hint="eastAsia"/>
                <w:kern w:val="2"/>
              </w:rPr>
              <w:t>0.3</w:t>
            </w:r>
          </w:p>
        </w:tc>
        <w:tc>
          <w:tcPr>
            <w:tcW w:w="1052" w:type="dxa"/>
            <w:shd w:val="clear" w:color="auto" w:fill="auto"/>
            <w:vAlign w:val="center"/>
          </w:tcPr>
          <w:p w:rsidR="00857797" w:rsidRPr="001C0CC4" w:rsidRDefault="00857797" w:rsidP="001773D1">
            <w:pPr>
              <w:pStyle w:val="TAC"/>
              <w:rPr>
                <w:lang w:val="en-US" w:eastAsia="zh-CN"/>
              </w:rPr>
            </w:pPr>
            <w:r>
              <w:rPr>
                <w:rFonts w:hint="eastAsia"/>
                <w:lang w:val="en-US" w:eastAsia="zh-CN"/>
              </w:rPr>
              <w:t>3</w:t>
            </w:r>
          </w:p>
        </w:tc>
      </w:tr>
      <w:tr w:rsidR="00857797" w:rsidRPr="001C0CC4" w:rsidTr="001773D1">
        <w:tc>
          <w:tcPr>
            <w:tcW w:w="1508" w:type="dxa"/>
            <w:vMerge/>
            <w:shd w:val="clear" w:color="auto" w:fill="auto"/>
          </w:tcPr>
          <w:p w:rsidR="00857797" w:rsidRDefault="00857797" w:rsidP="001773D1">
            <w:pPr>
              <w:pStyle w:val="TAC"/>
              <w:rPr>
                <w:rFonts w:cs="Arial"/>
                <w:szCs w:val="22"/>
                <w:lang w:val="en-US" w:eastAsia="zh-CN"/>
              </w:rPr>
            </w:pPr>
          </w:p>
        </w:tc>
        <w:tc>
          <w:tcPr>
            <w:tcW w:w="2620" w:type="dxa"/>
            <w:shd w:val="clear" w:color="auto" w:fill="auto"/>
            <w:vAlign w:val="center"/>
          </w:tcPr>
          <w:p w:rsidR="00857797" w:rsidRDefault="00857797" w:rsidP="001773D1">
            <w:pPr>
              <w:pStyle w:val="TAL"/>
            </w:pPr>
            <w:r>
              <w:rPr>
                <w:rFonts w:hint="eastAsia"/>
              </w:rPr>
              <w:t>Frequency range</w:t>
            </w:r>
          </w:p>
        </w:tc>
        <w:tc>
          <w:tcPr>
            <w:tcW w:w="972" w:type="dxa"/>
            <w:shd w:val="clear" w:color="auto" w:fill="auto"/>
            <w:vAlign w:val="center"/>
          </w:tcPr>
          <w:p w:rsidR="00857797" w:rsidRDefault="00857797" w:rsidP="001773D1">
            <w:pPr>
              <w:pStyle w:val="TAC"/>
            </w:pPr>
            <w:r>
              <w:rPr>
                <w:kern w:val="2"/>
              </w:rPr>
              <w:t>2620</w:t>
            </w:r>
          </w:p>
        </w:tc>
        <w:tc>
          <w:tcPr>
            <w:tcW w:w="591" w:type="dxa"/>
            <w:shd w:val="clear" w:color="auto" w:fill="auto"/>
            <w:vAlign w:val="center"/>
          </w:tcPr>
          <w:p w:rsidR="00857797" w:rsidRDefault="00857797" w:rsidP="001773D1">
            <w:pPr>
              <w:pStyle w:val="TAC"/>
            </w:pPr>
            <w:r>
              <w:rPr>
                <w:kern w:val="2"/>
              </w:rPr>
              <w:t>-</w:t>
            </w:r>
          </w:p>
        </w:tc>
        <w:tc>
          <w:tcPr>
            <w:tcW w:w="997" w:type="dxa"/>
            <w:shd w:val="clear" w:color="auto" w:fill="auto"/>
            <w:vAlign w:val="center"/>
          </w:tcPr>
          <w:p w:rsidR="00857797" w:rsidRDefault="00857797" w:rsidP="001773D1">
            <w:pPr>
              <w:pStyle w:val="TAC"/>
            </w:pPr>
            <w:r>
              <w:rPr>
                <w:kern w:val="2"/>
              </w:rPr>
              <w:t>2645</w:t>
            </w:r>
          </w:p>
        </w:tc>
        <w:tc>
          <w:tcPr>
            <w:tcW w:w="1077" w:type="dxa"/>
            <w:shd w:val="clear" w:color="auto" w:fill="auto"/>
            <w:vAlign w:val="center"/>
          </w:tcPr>
          <w:p w:rsidR="00857797" w:rsidRDefault="00857797" w:rsidP="001773D1">
            <w:pPr>
              <w:pStyle w:val="TAC"/>
            </w:pPr>
            <w:r>
              <w:rPr>
                <w:kern w:val="2"/>
              </w:rPr>
              <w:t>-15.5</w:t>
            </w:r>
          </w:p>
        </w:tc>
        <w:tc>
          <w:tcPr>
            <w:tcW w:w="959" w:type="dxa"/>
            <w:shd w:val="clear" w:color="auto" w:fill="auto"/>
            <w:vAlign w:val="center"/>
          </w:tcPr>
          <w:p w:rsidR="00857797" w:rsidRDefault="00857797" w:rsidP="001773D1">
            <w:pPr>
              <w:pStyle w:val="TAC"/>
            </w:pPr>
            <w:r>
              <w:rPr>
                <w:rFonts w:hint="eastAsia"/>
                <w:kern w:val="2"/>
                <w:lang w:val="en-US" w:eastAsia="zh-CN"/>
              </w:rPr>
              <w:t>5</w:t>
            </w:r>
          </w:p>
        </w:tc>
        <w:tc>
          <w:tcPr>
            <w:tcW w:w="1052" w:type="dxa"/>
            <w:shd w:val="clear" w:color="auto" w:fill="auto"/>
            <w:vAlign w:val="center"/>
          </w:tcPr>
          <w:p w:rsidR="00857797" w:rsidRPr="001C0CC4" w:rsidRDefault="00857797" w:rsidP="001773D1">
            <w:pPr>
              <w:pStyle w:val="TAC"/>
              <w:rPr>
                <w:lang w:val="en-US" w:eastAsia="zh-CN"/>
              </w:rPr>
            </w:pPr>
            <w:r>
              <w:rPr>
                <w:rFonts w:hint="eastAsia"/>
                <w:lang w:val="en-US" w:eastAsia="zh-CN"/>
              </w:rPr>
              <w:t>15, 22, 26</w:t>
            </w:r>
          </w:p>
        </w:tc>
      </w:tr>
      <w:tr w:rsidR="00857797" w:rsidRPr="001C0CC4" w:rsidTr="001773D1">
        <w:tc>
          <w:tcPr>
            <w:tcW w:w="1508" w:type="dxa"/>
            <w:vMerge/>
            <w:shd w:val="clear" w:color="auto" w:fill="auto"/>
          </w:tcPr>
          <w:p w:rsidR="00857797" w:rsidRDefault="00857797" w:rsidP="001773D1">
            <w:pPr>
              <w:pStyle w:val="TAC"/>
              <w:rPr>
                <w:rFonts w:cs="Arial"/>
                <w:szCs w:val="22"/>
                <w:lang w:val="en-US" w:eastAsia="zh-CN"/>
              </w:rPr>
            </w:pPr>
          </w:p>
        </w:tc>
        <w:tc>
          <w:tcPr>
            <w:tcW w:w="2620" w:type="dxa"/>
            <w:shd w:val="clear" w:color="auto" w:fill="auto"/>
            <w:vAlign w:val="center"/>
          </w:tcPr>
          <w:p w:rsidR="00857797" w:rsidRDefault="00857797" w:rsidP="001773D1">
            <w:pPr>
              <w:pStyle w:val="TAL"/>
            </w:pPr>
            <w:r>
              <w:rPr>
                <w:rFonts w:hint="eastAsia"/>
              </w:rPr>
              <w:t>Frequency range</w:t>
            </w:r>
          </w:p>
        </w:tc>
        <w:tc>
          <w:tcPr>
            <w:tcW w:w="972" w:type="dxa"/>
            <w:shd w:val="clear" w:color="auto" w:fill="auto"/>
            <w:vAlign w:val="center"/>
          </w:tcPr>
          <w:p w:rsidR="00857797" w:rsidRDefault="00857797" w:rsidP="001773D1">
            <w:pPr>
              <w:pStyle w:val="TAC"/>
            </w:pPr>
            <w:r>
              <w:rPr>
                <w:kern w:val="2"/>
              </w:rPr>
              <w:t>2645</w:t>
            </w:r>
          </w:p>
        </w:tc>
        <w:tc>
          <w:tcPr>
            <w:tcW w:w="591" w:type="dxa"/>
            <w:shd w:val="clear" w:color="auto" w:fill="auto"/>
            <w:vAlign w:val="center"/>
          </w:tcPr>
          <w:p w:rsidR="00857797" w:rsidRDefault="00857797" w:rsidP="001773D1">
            <w:pPr>
              <w:pStyle w:val="TAC"/>
            </w:pPr>
            <w:r>
              <w:rPr>
                <w:kern w:val="2"/>
              </w:rPr>
              <w:t>-</w:t>
            </w:r>
          </w:p>
        </w:tc>
        <w:tc>
          <w:tcPr>
            <w:tcW w:w="997" w:type="dxa"/>
            <w:shd w:val="clear" w:color="auto" w:fill="auto"/>
            <w:vAlign w:val="center"/>
          </w:tcPr>
          <w:p w:rsidR="00857797" w:rsidRDefault="00857797" w:rsidP="001773D1">
            <w:pPr>
              <w:pStyle w:val="TAC"/>
            </w:pPr>
            <w:r>
              <w:rPr>
                <w:kern w:val="2"/>
              </w:rPr>
              <w:t>2690</w:t>
            </w:r>
          </w:p>
        </w:tc>
        <w:tc>
          <w:tcPr>
            <w:tcW w:w="1077" w:type="dxa"/>
            <w:shd w:val="clear" w:color="auto" w:fill="auto"/>
            <w:vAlign w:val="center"/>
          </w:tcPr>
          <w:p w:rsidR="00857797" w:rsidRDefault="00857797" w:rsidP="001773D1">
            <w:pPr>
              <w:pStyle w:val="TAC"/>
            </w:pPr>
            <w:r>
              <w:rPr>
                <w:rFonts w:hint="eastAsia"/>
                <w:kern w:val="2"/>
              </w:rPr>
              <w:t>-40</w:t>
            </w:r>
          </w:p>
        </w:tc>
        <w:tc>
          <w:tcPr>
            <w:tcW w:w="959" w:type="dxa"/>
            <w:shd w:val="clear" w:color="auto" w:fill="auto"/>
            <w:vAlign w:val="center"/>
          </w:tcPr>
          <w:p w:rsidR="00857797" w:rsidRDefault="00857797" w:rsidP="001773D1">
            <w:pPr>
              <w:pStyle w:val="TAC"/>
            </w:pPr>
            <w:r>
              <w:rPr>
                <w:kern w:val="2"/>
                <w:lang w:val="en-US"/>
              </w:rPr>
              <w:t>1</w:t>
            </w:r>
          </w:p>
        </w:tc>
        <w:tc>
          <w:tcPr>
            <w:tcW w:w="1052" w:type="dxa"/>
            <w:shd w:val="clear" w:color="auto" w:fill="auto"/>
            <w:vAlign w:val="center"/>
          </w:tcPr>
          <w:p w:rsidR="00857797" w:rsidRPr="001C0CC4" w:rsidRDefault="00857797" w:rsidP="001773D1">
            <w:pPr>
              <w:pStyle w:val="TAC"/>
              <w:rPr>
                <w:lang w:val="en-US" w:eastAsia="zh-CN"/>
              </w:rPr>
            </w:pPr>
            <w:r>
              <w:rPr>
                <w:rFonts w:hint="eastAsia"/>
                <w:lang w:val="en-US" w:eastAsia="zh-CN"/>
              </w:rPr>
              <w:t>15, 22</w:t>
            </w:r>
          </w:p>
        </w:tc>
      </w:tr>
      <w:tr w:rsidR="00857797" w:rsidRPr="001C0CC4" w:rsidTr="001773D1">
        <w:tc>
          <w:tcPr>
            <w:tcW w:w="1508" w:type="dxa"/>
            <w:vMerge w:val="restart"/>
            <w:shd w:val="clear" w:color="auto" w:fill="auto"/>
          </w:tcPr>
          <w:p w:rsidR="00857797" w:rsidRPr="001C0CC4" w:rsidRDefault="00857797" w:rsidP="001773D1">
            <w:pPr>
              <w:pStyle w:val="TAC"/>
              <w:rPr>
                <w:rFonts w:eastAsia="SimSun"/>
              </w:rPr>
            </w:pPr>
            <w:r>
              <w:rPr>
                <w:rFonts w:cs="Arial"/>
                <w:szCs w:val="22"/>
                <w:lang w:val="en-US" w:eastAsia="zh-CN"/>
              </w:rPr>
              <w:t>CA_</w:t>
            </w:r>
            <w:r>
              <w:rPr>
                <w:rFonts w:cs="Arial" w:hint="eastAsia"/>
                <w:szCs w:val="22"/>
                <w:lang w:val="en-US" w:eastAsia="zh-CN"/>
              </w:rPr>
              <w:t>n39</w:t>
            </w:r>
            <w:r>
              <w:rPr>
                <w:rFonts w:cs="Arial"/>
                <w:szCs w:val="22"/>
                <w:lang w:val="en-US" w:eastAsia="zh-CN"/>
              </w:rPr>
              <w:t>-n40</w:t>
            </w:r>
          </w:p>
        </w:tc>
        <w:tc>
          <w:tcPr>
            <w:tcW w:w="2620" w:type="dxa"/>
            <w:shd w:val="clear" w:color="auto" w:fill="auto"/>
            <w:vAlign w:val="center"/>
          </w:tcPr>
          <w:p w:rsidR="00857797" w:rsidRPr="001C0CC4" w:rsidRDefault="00857797" w:rsidP="001773D1">
            <w:pPr>
              <w:pStyle w:val="TAL"/>
              <w:rPr>
                <w:lang w:eastAsia="ja-JP"/>
              </w:rPr>
            </w:pPr>
            <w:r>
              <w:t xml:space="preserve">E-UTRA Band </w:t>
            </w:r>
            <w:r>
              <w:rPr>
                <w:rFonts w:hint="eastAsia"/>
                <w:lang w:val="en-US" w:eastAsia="zh-CN"/>
              </w:rPr>
              <w:t xml:space="preserve">1, 8, 22, 26, </w:t>
            </w:r>
            <w:r>
              <w:rPr>
                <w:lang w:val="en-US" w:eastAsia="zh-CN"/>
              </w:rPr>
              <w:t xml:space="preserve">28, </w:t>
            </w:r>
            <w:r>
              <w:rPr>
                <w:rFonts w:hint="eastAsia"/>
                <w:lang w:val="en-US" w:eastAsia="zh-CN"/>
              </w:rPr>
              <w:t>34, 41, 42, 44, 45, 50, 51, 52, 73, 74</w:t>
            </w:r>
          </w:p>
        </w:tc>
        <w:tc>
          <w:tcPr>
            <w:tcW w:w="972" w:type="dxa"/>
            <w:shd w:val="clear" w:color="auto" w:fill="auto"/>
            <w:vAlign w:val="center"/>
          </w:tcPr>
          <w:p w:rsidR="00857797" w:rsidRPr="001C0CC4" w:rsidRDefault="00857797" w:rsidP="001773D1">
            <w:pPr>
              <w:pStyle w:val="TAC"/>
              <w:rPr>
                <w:szCs w:val="18"/>
                <w:lang w:eastAsia="ja-JP"/>
              </w:rPr>
            </w:pPr>
            <w:r>
              <w:t>F</w:t>
            </w:r>
            <w:r>
              <w:rPr>
                <w:vertAlign w:val="subscript"/>
              </w:rPr>
              <w:t>DL_low</w:t>
            </w:r>
          </w:p>
        </w:tc>
        <w:tc>
          <w:tcPr>
            <w:tcW w:w="591" w:type="dxa"/>
            <w:shd w:val="clear" w:color="auto" w:fill="auto"/>
            <w:vAlign w:val="center"/>
          </w:tcPr>
          <w:p w:rsidR="00857797" w:rsidRPr="001C0CC4" w:rsidRDefault="00857797" w:rsidP="001773D1">
            <w:pPr>
              <w:pStyle w:val="TAC"/>
              <w:rPr>
                <w:szCs w:val="18"/>
                <w:lang w:val="en-US" w:eastAsia="zh-CN"/>
              </w:rPr>
            </w:pPr>
            <w:r>
              <w:t>-</w:t>
            </w:r>
          </w:p>
        </w:tc>
        <w:tc>
          <w:tcPr>
            <w:tcW w:w="997" w:type="dxa"/>
            <w:shd w:val="clear" w:color="auto" w:fill="auto"/>
            <w:vAlign w:val="center"/>
          </w:tcPr>
          <w:p w:rsidR="00857797" w:rsidRPr="001C0CC4" w:rsidRDefault="00857797" w:rsidP="001773D1">
            <w:pPr>
              <w:pStyle w:val="TAC"/>
              <w:rPr>
                <w:szCs w:val="18"/>
                <w:lang w:val="en-US" w:eastAsia="zh-CN"/>
              </w:rPr>
            </w:pPr>
            <w:r>
              <w:t>F</w:t>
            </w:r>
            <w:r>
              <w:rPr>
                <w:vertAlign w:val="subscript"/>
              </w:rPr>
              <w:t>DL_high</w:t>
            </w:r>
          </w:p>
        </w:tc>
        <w:tc>
          <w:tcPr>
            <w:tcW w:w="1077" w:type="dxa"/>
            <w:shd w:val="clear" w:color="auto" w:fill="auto"/>
            <w:vAlign w:val="center"/>
          </w:tcPr>
          <w:p w:rsidR="00857797" w:rsidRPr="001C0CC4" w:rsidRDefault="00857797" w:rsidP="001773D1">
            <w:pPr>
              <w:pStyle w:val="TAC"/>
              <w:rPr>
                <w:szCs w:val="18"/>
                <w:lang w:val="en-US" w:eastAsia="zh-CN"/>
              </w:rPr>
            </w:pPr>
            <w:r>
              <w:t>-50</w:t>
            </w:r>
          </w:p>
        </w:tc>
        <w:tc>
          <w:tcPr>
            <w:tcW w:w="959" w:type="dxa"/>
            <w:shd w:val="clear" w:color="auto" w:fill="auto"/>
            <w:vAlign w:val="center"/>
          </w:tcPr>
          <w:p w:rsidR="00857797" w:rsidRPr="001C0CC4" w:rsidRDefault="00857797" w:rsidP="001773D1">
            <w:pPr>
              <w:pStyle w:val="TAC"/>
              <w:rPr>
                <w:szCs w:val="18"/>
                <w:lang w:val="en-US" w:eastAsia="zh-CN"/>
              </w:rPr>
            </w:pPr>
            <w:r>
              <w:t>1</w:t>
            </w:r>
          </w:p>
        </w:tc>
        <w:tc>
          <w:tcPr>
            <w:tcW w:w="1052" w:type="dxa"/>
            <w:shd w:val="clear" w:color="auto" w:fill="auto"/>
            <w:vAlign w:val="center"/>
          </w:tcPr>
          <w:p w:rsidR="00857797" w:rsidRPr="001C0CC4" w:rsidRDefault="00857797" w:rsidP="001773D1">
            <w:pPr>
              <w:pStyle w:val="TAC"/>
              <w:rPr>
                <w:szCs w:val="18"/>
                <w:lang w:val="en-US" w:eastAsia="zh-CN"/>
              </w:rPr>
            </w:pPr>
          </w:p>
        </w:tc>
      </w:tr>
      <w:tr w:rsidR="00857797" w:rsidRPr="001C0CC4" w:rsidTr="001773D1">
        <w:tc>
          <w:tcPr>
            <w:tcW w:w="1508" w:type="dxa"/>
            <w:vMerge/>
            <w:shd w:val="clear" w:color="auto" w:fill="auto"/>
          </w:tcPr>
          <w:p w:rsidR="00857797" w:rsidRPr="001C0CC4" w:rsidRDefault="00857797" w:rsidP="001773D1">
            <w:pPr>
              <w:rPr>
                <w:rFonts w:eastAsia="SimSun"/>
              </w:rPr>
            </w:pPr>
          </w:p>
        </w:tc>
        <w:tc>
          <w:tcPr>
            <w:tcW w:w="2620" w:type="dxa"/>
            <w:shd w:val="clear" w:color="auto" w:fill="auto"/>
            <w:vAlign w:val="center"/>
          </w:tcPr>
          <w:p w:rsidR="00857797" w:rsidRPr="001C0CC4" w:rsidRDefault="00857797" w:rsidP="001773D1">
            <w:pPr>
              <w:pStyle w:val="TAL"/>
              <w:rPr>
                <w:lang w:eastAsia="ja-JP"/>
              </w:rPr>
            </w:pPr>
            <w:r>
              <w:rPr>
                <w:lang w:val="sv-SE" w:eastAsia="zh-CN"/>
              </w:rPr>
              <w:t>NR Band n77, n78, n79</w:t>
            </w:r>
          </w:p>
        </w:tc>
        <w:tc>
          <w:tcPr>
            <w:tcW w:w="972" w:type="dxa"/>
            <w:shd w:val="clear" w:color="auto" w:fill="auto"/>
            <w:vAlign w:val="center"/>
          </w:tcPr>
          <w:p w:rsidR="00857797" w:rsidRPr="001C0CC4" w:rsidRDefault="00857797" w:rsidP="001773D1">
            <w:pPr>
              <w:pStyle w:val="TAC"/>
              <w:rPr>
                <w:szCs w:val="18"/>
                <w:lang w:eastAsia="ja-JP"/>
              </w:rPr>
            </w:pPr>
            <w:r>
              <w:t>F</w:t>
            </w:r>
            <w:r>
              <w:rPr>
                <w:vertAlign w:val="subscript"/>
              </w:rPr>
              <w:t>DL_low</w:t>
            </w:r>
            <w:r>
              <w:t xml:space="preserve"> </w:t>
            </w:r>
          </w:p>
        </w:tc>
        <w:tc>
          <w:tcPr>
            <w:tcW w:w="591" w:type="dxa"/>
            <w:shd w:val="clear" w:color="auto" w:fill="auto"/>
            <w:vAlign w:val="center"/>
          </w:tcPr>
          <w:p w:rsidR="00857797" w:rsidRPr="001C0CC4" w:rsidRDefault="00857797" w:rsidP="001773D1">
            <w:pPr>
              <w:pStyle w:val="TAC"/>
              <w:rPr>
                <w:szCs w:val="18"/>
                <w:lang w:val="en-US" w:eastAsia="zh-CN"/>
              </w:rPr>
            </w:pPr>
            <w:r>
              <w:t xml:space="preserve">- </w:t>
            </w:r>
          </w:p>
        </w:tc>
        <w:tc>
          <w:tcPr>
            <w:tcW w:w="997" w:type="dxa"/>
            <w:shd w:val="clear" w:color="auto" w:fill="auto"/>
            <w:vAlign w:val="center"/>
          </w:tcPr>
          <w:p w:rsidR="00857797" w:rsidRPr="001C0CC4" w:rsidRDefault="00857797" w:rsidP="001773D1">
            <w:pPr>
              <w:pStyle w:val="TAC"/>
              <w:rPr>
                <w:szCs w:val="18"/>
                <w:lang w:val="en-US" w:eastAsia="zh-CN"/>
              </w:rPr>
            </w:pPr>
            <w:r>
              <w:t>F</w:t>
            </w:r>
            <w:r>
              <w:rPr>
                <w:vertAlign w:val="subscript"/>
              </w:rPr>
              <w:t>DL_high</w:t>
            </w:r>
          </w:p>
        </w:tc>
        <w:tc>
          <w:tcPr>
            <w:tcW w:w="1077" w:type="dxa"/>
            <w:shd w:val="clear" w:color="auto" w:fill="auto"/>
            <w:vAlign w:val="center"/>
          </w:tcPr>
          <w:p w:rsidR="00857797" w:rsidRPr="001C0CC4" w:rsidRDefault="00857797" w:rsidP="001773D1">
            <w:pPr>
              <w:pStyle w:val="TAC"/>
              <w:rPr>
                <w:szCs w:val="18"/>
                <w:lang w:val="en-US" w:eastAsia="zh-CN"/>
              </w:rPr>
            </w:pPr>
            <w:r>
              <w:t>-50</w:t>
            </w:r>
          </w:p>
        </w:tc>
        <w:tc>
          <w:tcPr>
            <w:tcW w:w="959" w:type="dxa"/>
            <w:shd w:val="clear" w:color="auto" w:fill="auto"/>
            <w:vAlign w:val="center"/>
          </w:tcPr>
          <w:p w:rsidR="00857797" w:rsidRPr="001C0CC4" w:rsidRDefault="00857797" w:rsidP="001773D1">
            <w:pPr>
              <w:pStyle w:val="TAC"/>
              <w:rPr>
                <w:szCs w:val="18"/>
                <w:lang w:val="en-US" w:eastAsia="zh-CN"/>
              </w:rPr>
            </w:pPr>
            <w:r>
              <w:t>1</w:t>
            </w:r>
          </w:p>
        </w:tc>
        <w:tc>
          <w:tcPr>
            <w:tcW w:w="1052" w:type="dxa"/>
            <w:shd w:val="clear" w:color="auto" w:fill="auto"/>
            <w:vAlign w:val="center"/>
          </w:tcPr>
          <w:p w:rsidR="00857797" w:rsidRPr="001C0CC4" w:rsidRDefault="00857797" w:rsidP="001773D1">
            <w:pPr>
              <w:pStyle w:val="TAC"/>
              <w:rPr>
                <w:szCs w:val="18"/>
                <w:lang w:val="en-US" w:eastAsia="zh-CN"/>
              </w:rPr>
            </w:pPr>
            <w:r>
              <w:t>2</w:t>
            </w:r>
          </w:p>
        </w:tc>
      </w:tr>
      <w:tr w:rsidR="00857797" w:rsidRPr="001C0CC4" w:rsidTr="001773D1">
        <w:tc>
          <w:tcPr>
            <w:tcW w:w="1508" w:type="dxa"/>
            <w:vMerge/>
            <w:shd w:val="clear" w:color="auto" w:fill="auto"/>
          </w:tcPr>
          <w:p w:rsidR="00857797" w:rsidRPr="001C0CC4" w:rsidRDefault="00857797" w:rsidP="001773D1">
            <w:pPr>
              <w:rPr>
                <w:rFonts w:eastAsia="SimSun"/>
              </w:rPr>
            </w:pPr>
          </w:p>
        </w:tc>
        <w:tc>
          <w:tcPr>
            <w:tcW w:w="2620" w:type="dxa"/>
            <w:shd w:val="clear" w:color="auto" w:fill="auto"/>
            <w:vAlign w:val="bottom"/>
          </w:tcPr>
          <w:p w:rsidR="00857797" w:rsidRPr="001C0CC4" w:rsidRDefault="00857797" w:rsidP="001773D1">
            <w:pPr>
              <w:pStyle w:val="TAL"/>
              <w:rPr>
                <w:lang w:eastAsia="ja-JP"/>
              </w:rPr>
            </w:pPr>
            <w:r>
              <w:t>Frequency range</w:t>
            </w:r>
          </w:p>
        </w:tc>
        <w:tc>
          <w:tcPr>
            <w:tcW w:w="972" w:type="dxa"/>
            <w:shd w:val="clear" w:color="auto" w:fill="auto"/>
            <w:vAlign w:val="bottom"/>
          </w:tcPr>
          <w:p w:rsidR="00857797" w:rsidRPr="001C0CC4" w:rsidRDefault="00857797" w:rsidP="001773D1">
            <w:pPr>
              <w:pStyle w:val="TAC"/>
              <w:rPr>
                <w:szCs w:val="18"/>
                <w:lang w:eastAsia="ja-JP"/>
              </w:rPr>
            </w:pPr>
            <w:r>
              <w:t>18</w:t>
            </w:r>
            <w:r>
              <w:rPr>
                <w:rFonts w:hint="eastAsia"/>
                <w:lang w:val="en-US" w:eastAsia="zh-CN"/>
              </w:rPr>
              <w:t>05</w:t>
            </w:r>
          </w:p>
        </w:tc>
        <w:tc>
          <w:tcPr>
            <w:tcW w:w="591" w:type="dxa"/>
            <w:shd w:val="clear" w:color="auto" w:fill="auto"/>
            <w:vAlign w:val="bottom"/>
          </w:tcPr>
          <w:p w:rsidR="00857797" w:rsidRPr="001C0CC4" w:rsidRDefault="00857797" w:rsidP="001773D1">
            <w:pPr>
              <w:pStyle w:val="TAC"/>
              <w:rPr>
                <w:szCs w:val="18"/>
                <w:lang w:val="en-US" w:eastAsia="zh-CN"/>
              </w:rPr>
            </w:pPr>
          </w:p>
        </w:tc>
        <w:tc>
          <w:tcPr>
            <w:tcW w:w="997" w:type="dxa"/>
            <w:shd w:val="clear" w:color="auto" w:fill="auto"/>
            <w:vAlign w:val="bottom"/>
          </w:tcPr>
          <w:p w:rsidR="00857797" w:rsidRPr="001C0CC4" w:rsidRDefault="00857797" w:rsidP="001773D1">
            <w:pPr>
              <w:pStyle w:val="TAC"/>
              <w:rPr>
                <w:szCs w:val="18"/>
                <w:lang w:val="en-US" w:eastAsia="zh-CN"/>
              </w:rPr>
            </w:pPr>
            <w:r>
              <w:rPr>
                <w:rFonts w:hint="eastAsia"/>
                <w:lang w:val="en-US" w:eastAsia="zh-CN"/>
              </w:rPr>
              <w:t>1855</w:t>
            </w:r>
          </w:p>
        </w:tc>
        <w:tc>
          <w:tcPr>
            <w:tcW w:w="1077" w:type="dxa"/>
            <w:shd w:val="clear" w:color="auto" w:fill="auto"/>
            <w:vAlign w:val="center"/>
          </w:tcPr>
          <w:p w:rsidR="00857797" w:rsidRPr="001C0CC4" w:rsidRDefault="00857797" w:rsidP="001773D1">
            <w:pPr>
              <w:pStyle w:val="TAC"/>
              <w:rPr>
                <w:szCs w:val="18"/>
                <w:lang w:val="en-US" w:eastAsia="zh-CN"/>
              </w:rPr>
            </w:pPr>
            <w:r>
              <w:t>-</w:t>
            </w:r>
            <w:r>
              <w:rPr>
                <w:rFonts w:hint="eastAsia"/>
                <w:lang w:val="en-US" w:eastAsia="zh-CN"/>
              </w:rPr>
              <w:t>40</w:t>
            </w:r>
          </w:p>
        </w:tc>
        <w:tc>
          <w:tcPr>
            <w:tcW w:w="959" w:type="dxa"/>
            <w:shd w:val="clear" w:color="auto" w:fill="auto"/>
            <w:vAlign w:val="center"/>
          </w:tcPr>
          <w:p w:rsidR="00857797" w:rsidRPr="001C0CC4" w:rsidRDefault="00857797" w:rsidP="001773D1">
            <w:pPr>
              <w:pStyle w:val="TAC"/>
              <w:rPr>
                <w:szCs w:val="18"/>
                <w:lang w:val="en-US" w:eastAsia="zh-CN"/>
              </w:rPr>
            </w:pPr>
            <w:r>
              <w:rPr>
                <w:rFonts w:hint="eastAsia"/>
                <w:lang w:val="en-US" w:eastAsia="zh-CN"/>
              </w:rPr>
              <w:t>1</w:t>
            </w:r>
          </w:p>
        </w:tc>
        <w:tc>
          <w:tcPr>
            <w:tcW w:w="1052" w:type="dxa"/>
            <w:shd w:val="clear" w:color="auto" w:fill="auto"/>
            <w:vAlign w:val="center"/>
          </w:tcPr>
          <w:p w:rsidR="00857797" w:rsidRPr="001C0CC4" w:rsidRDefault="00857797" w:rsidP="001773D1">
            <w:pPr>
              <w:pStyle w:val="TAC"/>
              <w:rPr>
                <w:szCs w:val="18"/>
                <w:lang w:val="en-US" w:eastAsia="zh-CN"/>
              </w:rPr>
            </w:pPr>
            <w:r>
              <w:rPr>
                <w:rFonts w:hint="eastAsia"/>
                <w:lang w:val="en-US" w:eastAsia="zh-CN"/>
              </w:rPr>
              <w:t>8</w:t>
            </w:r>
          </w:p>
        </w:tc>
      </w:tr>
      <w:tr w:rsidR="00857797" w:rsidRPr="001C0CC4" w:rsidTr="001773D1">
        <w:tc>
          <w:tcPr>
            <w:tcW w:w="1508" w:type="dxa"/>
            <w:vMerge/>
            <w:shd w:val="clear" w:color="auto" w:fill="auto"/>
          </w:tcPr>
          <w:p w:rsidR="00857797" w:rsidRPr="001C0CC4" w:rsidRDefault="00857797" w:rsidP="001773D1">
            <w:pPr>
              <w:rPr>
                <w:rFonts w:eastAsia="SimSun"/>
              </w:rPr>
            </w:pPr>
          </w:p>
        </w:tc>
        <w:tc>
          <w:tcPr>
            <w:tcW w:w="2620" w:type="dxa"/>
            <w:shd w:val="clear" w:color="auto" w:fill="auto"/>
            <w:vAlign w:val="bottom"/>
          </w:tcPr>
          <w:p w:rsidR="00857797" w:rsidRPr="001C0CC4" w:rsidRDefault="00857797" w:rsidP="001773D1">
            <w:pPr>
              <w:pStyle w:val="TAL"/>
              <w:rPr>
                <w:lang w:eastAsia="ja-JP"/>
              </w:rPr>
            </w:pPr>
            <w:r>
              <w:t>Frequency range</w:t>
            </w:r>
          </w:p>
        </w:tc>
        <w:tc>
          <w:tcPr>
            <w:tcW w:w="972" w:type="dxa"/>
            <w:shd w:val="clear" w:color="auto" w:fill="auto"/>
            <w:vAlign w:val="bottom"/>
          </w:tcPr>
          <w:p w:rsidR="00857797" w:rsidRPr="001C0CC4" w:rsidRDefault="00857797" w:rsidP="001773D1">
            <w:pPr>
              <w:pStyle w:val="TAC"/>
              <w:rPr>
                <w:szCs w:val="18"/>
                <w:lang w:eastAsia="ja-JP"/>
              </w:rPr>
            </w:pPr>
            <w:r>
              <w:t>1</w:t>
            </w:r>
            <w:r>
              <w:rPr>
                <w:rFonts w:hint="eastAsia"/>
                <w:lang w:val="en-US" w:eastAsia="zh-CN"/>
              </w:rPr>
              <w:t>855</w:t>
            </w:r>
          </w:p>
        </w:tc>
        <w:tc>
          <w:tcPr>
            <w:tcW w:w="591" w:type="dxa"/>
            <w:shd w:val="clear" w:color="auto" w:fill="auto"/>
            <w:vAlign w:val="bottom"/>
          </w:tcPr>
          <w:p w:rsidR="00857797" w:rsidRPr="001C0CC4" w:rsidRDefault="00857797" w:rsidP="001773D1">
            <w:pPr>
              <w:pStyle w:val="TAC"/>
              <w:rPr>
                <w:szCs w:val="18"/>
                <w:lang w:val="en-US" w:eastAsia="zh-CN"/>
              </w:rPr>
            </w:pPr>
          </w:p>
        </w:tc>
        <w:tc>
          <w:tcPr>
            <w:tcW w:w="997" w:type="dxa"/>
            <w:shd w:val="clear" w:color="auto" w:fill="auto"/>
            <w:vAlign w:val="bottom"/>
          </w:tcPr>
          <w:p w:rsidR="00857797" w:rsidRPr="001C0CC4" w:rsidRDefault="00857797" w:rsidP="001773D1">
            <w:pPr>
              <w:pStyle w:val="TAC"/>
              <w:rPr>
                <w:szCs w:val="18"/>
                <w:lang w:val="en-US" w:eastAsia="zh-CN"/>
              </w:rPr>
            </w:pPr>
            <w:r>
              <w:t>1</w:t>
            </w:r>
            <w:r>
              <w:rPr>
                <w:rFonts w:hint="eastAsia"/>
                <w:lang w:val="en-US" w:eastAsia="zh-CN"/>
              </w:rPr>
              <w:t>880</w:t>
            </w:r>
          </w:p>
        </w:tc>
        <w:tc>
          <w:tcPr>
            <w:tcW w:w="1077" w:type="dxa"/>
            <w:shd w:val="clear" w:color="auto" w:fill="auto"/>
            <w:vAlign w:val="center"/>
          </w:tcPr>
          <w:p w:rsidR="00857797" w:rsidRPr="001C0CC4" w:rsidRDefault="00857797" w:rsidP="001773D1">
            <w:pPr>
              <w:pStyle w:val="TAC"/>
              <w:rPr>
                <w:szCs w:val="18"/>
                <w:lang w:val="en-US" w:eastAsia="zh-CN"/>
              </w:rPr>
            </w:pPr>
            <w:r>
              <w:rPr>
                <w:rFonts w:hint="eastAsia"/>
                <w:lang w:val="en-US" w:eastAsia="zh-CN"/>
              </w:rPr>
              <w:t>-15.5</w:t>
            </w:r>
          </w:p>
        </w:tc>
        <w:tc>
          <w:tcPr>
            <w:tcW w:w="959" w:type="dxa"/>
            <w:shd w:val="clear" w:color="auto" w:fill="auto"/>
            <w:vAlign w:val="center"/>
          </w:tcPr>
          <w:p w:rsidR="00857797" w:rsidRPr="001C0CC4" w:rsidRDefault="00857797" w:rsidP="001773D1">
            <w:pPr>
              <w:pStyle w:val="TAC"/>
              <w:rPr>
                <w:szCs w:val="18"/>
                <w:lang w:val="en-US" w:eastAsia="zh-CN"/>
              </w:rPr>
            </w:pPr>
            <w:r>
              <w:t>5</w:t>
            </w:r>
          </w:p>
        </w:tc>
        <w:tc>
          <w:tcPr>
            <w:tcW w:w="1052" w:type="dxa"/>
            <w:shd w:val="clear" w:color="auto" w:fill="auto"/>
            <w:vAlign w:val="center"/>
          </w:tcPr>
          <w:p w:rsidR="00857797" w:rsidRPr="001C0CC4" w:rsidRDefault="00857797" w:rsidP="001773D1">
            <w:pPr>
              <w:pStyle w:val="TAC"/>
              <w:rPr>
                <w:szCs w:val="18"/>
                <w:lang w:val="en-US" w:eastAsia="zh-CN"/>
              </w:rPr>
            </w:pPr>
            <w:r>
              <w:rPr>
                <w:rFonts w:hint="eastAsia"/>
                <w:lang w:val="en-US" w:eastAsia="zh-CN"/>
              </w:rPr>
              <w:t>4</w:t>
            </w:r>
            <w:r>
              <w:t xml:space="preserve">, 7, </w:t>
            </w:r>
            <w:r>
              <w:rPr>
                <w:rFonts w:hint="eastAsia"/>
                <w:lang w:val="en-US" w:eastAsia="zh-CN"/>
              </w:rPr>
              <w:t>8</w:t>
            </w:r>
          </w:p>
        </w:tc>
      </w:tr>
      <w:tr w:rsidR="00857797" w:rsidRPr="001C0CC4" w:rsidTr="001773D1">
        <w:tc>
          <w:tcPr>
            <w:tcW w:w="1508" w:type="dxa"/>
            <w:vMerge w:val="restart"/>
            <w:shd w:val="clear" w:color="auto" w:fill="auto"/>
          </w:tcPr>
          <w:p w:rsidR="00857797" w:rsidRPr="001C0CC4" w:rsidRDefault="00857797" w:rsidP="001773D1">
            <w:pPr>
              <w:pStyle w:val="TAC"/>
              <w:rPr>
                <w:rFonts w:eastAsia="SimSun"/>
              </w:rPr>
            </w:pPr>
            <w:r w:rsidRPr="001C0CC4">
              <w:rPr>
                <w:rFonts w:eastAsia="SimSun"/>
              </w:rPr>
              <w:lastRenderedPageBreak/>
              <w:t>CA_n3</w:t>
            </w:r>
            <w:r w:rsidRPr="001C0CC4">
              <w:rPr>
                <w:rFonts w:hint="eastAsia"/>
                <w:lang w:val="en-US" w:eastAsia="zh-CN"/>
              </w:rPr>
              <w:t>9</w:t>
            </w:r>
            <w:r w:rsidRPr="001C0CC4">
              <w:rPr>
                <w:rFonts w:eastAsia="SimSun"/>
              </w:rPr>
              <w:t>-n</w:t>
            </w:r>
            <w:r w:rsidRPr="001C0CC4">
              <w:rPr>
                <w:rFonts w:hint="eastAsia"/>
                <w:lang w:val="en-US" w:eastAsia="zh-CN"/>
              </w:rPr>
              <w:t>41</w:t>
            </w:r>
          </w:p>
        </w:tc>
        <w:tc>
          <w:tcPr>
            <w:tcW w:w="2620" w:type="dxa"/>
            <w:shd w:val="clear" w:color="auto" w:fill="auto"/>
            <w:vAlign w:val="center"/>
          </w:tcPr>
          <w:p w:rsidR="00857797" w:rsidRPr="001C0CC4" w:rsidRDefault="00857797" w:rsidP="001773D1">
            <w:pPr>
              <w:pStyle w:val="TAL"/>
            </w:pPr>
            <w:r w:rsidRPr="001C0CC4">
              <w:rPr>
                <w:rFonts w:cs="Arial"/>
              </w:rPr>
              <w:t xml:space="preserve">E-UTRA Band </w:t>
            </w:r>
            <w:r w:rsidRPr="001C0CC4">
              <w:rPr>
                <w:rFonts w:cs="Arial"/>
                <w:lang w:eastAsia="ja-JP"/>
              </w:rPr>
              <w:t xml:space="preserve">1, 8, </w:t>
            </w:r>
            <w:r w:rsidRPr="001C0CC4">
              <w:rPr>
                <w:rFonts w:cs="Arial" w:hint="eastAsia"/>
                <w:lang w:val="en-US" w:eastAsia="zh-CN"/>
              </w:rPr>
              <w:t>26</w:t>
            </w:r>
            <w:r w:rsidRPr="001C0CC4">
              <w:rPr>
                <w:rFonts w:cs="Arial"/>
                <w:lang w:eastAsia="ja-JP"/>
              </w:rPr>
              <w:t xml:space="preserve">, </w:t>
            </w:r>
            <w:r>
              <w:rPr>
                <w:rFonts w:cs="Arial"/>
                <w:lang w:eastAsia="ja-JP"/>
              </w:rPr>
              <w:t xml:space="preserve">28, </w:t>
            </w:r>
            <w:r w:rsidRPr="001C0CC4">
              <w:rPr>
                <w:rFonts w:cs="Arial" w:hint="eastAsia"/>
                <w:lang w:val="en-US" w:eastAsia="zh-CN"/>
              </w:rPr>
              <w:t>34</w:t>
            </w:r>
            <w:r w:rsidRPr="001C0CC4">
              <w:rPr>
                <w:rFonts w:cs="Arial"/>
                <w:lang w:eastAsia="ja-JP"/>
              </w:rPr>
              <w:t xml:space="preserve">, </w:t>
            </w:r>
            <w:r w:rsidRPr="001C0CC4">
              <w:rPr>
                <w:rFonts w:cs="Arial" w:hint="eastAsia"/>
                <w:lang w:val="en-US" w:eastAsia="zh-CN"/>
              </w:rPr>
              <w:t>40</w:t>
            </w:r>
            <w:r w:rsidRPr="001C0CC4">
              <w:rPr>
                <w:rFonts w:cs="Arial"/>
                <w:lang w:eastAsia="ja-JP"/>
              </w:rPr>
              <w:t xml:space="preserve">,  </w:t>
            </w:r>
            <w:r w:rsidRPr="001C0CC4">
              <w:rPr>
                <w:rFonts w:cs="Arial" w:hint="eastAsia"/>
                <w:lang w:val="en-US" w:eastAsia="zh-CN"/>
              </w:rPr>
              <w:t>42</w:t>
            </w:r>
            <w:r w:rsidRPr="001C0CC4">
              <w:rPr>
                <w:rFonts w:cs="Arial"/>
                <w:lang w:eastAsia="ja-JP"/>
              </w:rPr>
              <w:t xml:space="preserve">, </w:t>
            </w:r>
            <w:r w:rsidRPr="001C0CC4">
              <w:rPr>
                <w:rFonts w:cs="Arial" w:hint="eastAsia"/>
                <w:lang w:val="en-US" w:eastAsia="zh-CN"/>
              </w:rPr>
              <w:t>44</w:t>
            </w:r>
            <w:r w:rsidRPr="001C0CC4">
              <w:rPr>
                <w:rFonts w:cs="Arial"/>
                <w:lang w:eastAsia="ja-JP"/>
              </w:rPr>
              <w:t>, 4</w:t>
            </w:r>
            <w:r w:rsidRPr="001C0CC4">
              <w:rPr>
                <w:rFonts w:cs="Arial" w:hint="eastAsia"/>
                <w:lang w:val="en-US" w:eastAsia="zh-CN"/>
              </w:rPr>
              <w:t>5</w:t>
            </w:r>
            <w:r w:rsidRPr="001C0CC4">
              <w:rPr>
                <w:rFonts w:cs="Arial"/>
                <w:lang w:eastAsia="ja-JP"/>
              </w:rPr>
              <w:t>,</w:t>
            </w:r>
            <w:r w:rsidRPr="001C0CC4">
              <w:rPr>
                <w:rFonts w:cs="Arial" w:hint="eastAsia"/>
                <w:lang w:val="en-US" w:eastAsia="zh-CN"/>
              </w:rPr>
              <w:t xml:space="preserve"> 50</w:t>
            </w:r>
            <w:r w:rsidRPr="001C0CC4">
              <w:rPr>
                <w:rFonts w:cs="Arial"/>
                <w:lang w:eastAsia="ja-JP"/>
              </w:rPr>
              <w:t xml:space="preserve">, </w:t>
            </w:r>
            <w:r w:rsidRPr="001C0CC4">
              <w:rPr>
                <w:rFonts w:cs="Arial" w:hint="eastAsia"/>
                <w:lang w:val="en-US" w:eastAsia="zh-CN"/>
              </w:rPr>
              <w:t>51, 74</w:t>
            </w:r>
          </w:p>
        </w:tc>
        <w:tc>
          <w:tcPr>
            <w:tcW w:w="972" w:type="dxa"/>
            <w:shd w:val="clear" w:color="auto" w:fill="auto"/>
            <w:vAlign w:val="center"/>
          </w:tcPr>
          <w:p w:rsidR="00857797" w:rsidRPr="001C0CC4" w:rsidRDefault="00857797" w:rsidP="001773D1">
            <w:pPr>
              <w:pStyle w:val="TAC"/>
            </w:pPr>
            <w:r w:rsidRPr="001C0CC4">
              <w:rPr>
                <w:rFonts w:eastAsia="SimSun"/>
              </w:rPr>
              <w:t>F</w:t>
            </w:r>
            <w:r w:rsidRPr="001C0CC4">
              <w:rPr>
                <w:rFonts w:eastAsia="SimSun"/>
                <w:vertAlign w:val="subscript"/>
              </w:rPr>
              <w:t>DL_low</w:t>
            </w:r>
          </w:p>
        </w:tc>
        <w:tc>
          <w:tcPr>
            <w:tcW w:w="591" w:type="dxa"/>
            <w:shd w:val="clear" w:color="auto" w:fill="auto"/>
            <w:vAlign w:val="center"/>
          </w:tcPr>
          <w:p w:rsidR="00857797" w:rsidRPr="001C0CC4" w:rsidRDefault="00857797" w:rsidP="001773D1">
            <w:pPr>
              <w:pStyle w:val="TAC"/>
            </w:pPr>
            <w:r w:rsidRPr="001C0CC4">
              <w:rPr>
                <w:rFonts w:hint="eastAsia"/>
                <w:lang w:val="en-US" w:eastAsia="zh-CN"/>
              </w:rPr>
              <w:t>-</w:t>
            </w:r>
          </w:p>
        </w:tc>
        <w:tc>
          <w:tcPr>
            <w:tcW w:w="997" w:type="dxa"/>
            <w:shd w:val="clear" w:color="auto" w:fill="auto"/>
            <w:vAlign w:val="center"/>
          </w:tcPr>
          <w:p w:rsidR="00857797" w:rsidRPr="001C0CC4" w:rsidRDefault="00857797" w:rsidP="001773D1">
            <w:pPr>
              <w:pStyle w:val="TAC"/>
            </w:pPr>
            <w:r w:rsidRPr="001C0CC4">
              <w:rPr>
                <w:rFonts w:eastAsia="SimSun"/>
              </w:rPr>
              <w:t>F</w:t>
            </w:r>
            <w:r w:rsidRPr="001C0CC4">
              <w:rPr>
                <w:rFonts w:eastAsia="SimSun"/>
                <w:vertAlign w:val="subscript"/>
              </w:rPr>
              <w:t>DL_high</w:t>
            </w:r>
          </w:p>
        </w:tc>
        <w:tc>
          <w:tcPr>
            <w:tcW w:w="1077" w:type="dxa"/>
            <w:shd w:val="clear" w:color="auto" w:fill="auto"/>
            <w:vAlign w:val="center"/>
          </w:tcPr>
          <w:p w:rsidR="00857797" w:rsidRPr="001C0CC4" w:rsidRDefault="00857797" w:rsidP="001773D1">
            <w:pPr>
              <w:pStyle w:val="TAC"/>
            </w:pPr>
            <w:r w:rsidRPr="001C0CC4">
              <w:rPr>
                <w:rFonts w:hint="eastAsia"/>
                <w:lang w:val="en-US" w:eastAsia="zh-CN"/>
              </w:rPr>
              <w:t>-50</w:t>
            </w:r>
          </w:p>
        </w:tc>
        <w:tc>
          <w:tcPr>
            <w:tcW w:w="959" w:type="dxa"/>
            <w:shd w:val="clear" w:color="auto" w:fill="auto"/>
            <w:vAlign w:val="center"/>
          </w:tcPr>
          <w:p w:rsidR="00857797" w:rsidRPr="001C0CC4" w:rsidRDefault="00857797" w:rsidP="001773D1">
            <w:pPr>
              <w:pStyle w:val="TAC"/>
            </w:pPr>
            <w:r w:rsidRPr="001C0CC4">
              <w:rPr>
                <w:rFonts w:hint="eastAsia"/>
                <w:lang w:val="en-US" w:eastAsia="zh-CN"/>
              </w:rPr>
              <w:t>1</w:t>
            </w:r>
          </w:p>
        </w:tc>
        <w:tc>
          <w:tcPr>
            <w:tcW w:w="1052" w:type="dxa"/>
            <w:shd w:val="clear" w:color="auto" w:fill="auto"/>
            <w:vAlign w:val="center"/>
          </w:tcPr>
          <w:p w:rsidR="00857797" w:rsidRPr="001C0CC4" w:rsidRDefault="00857797" w:rsidP="001773D1">
            <w:pPr>
              <w:pStyle w:val="TAC"/>
            </w:pPr>
          </w:p>
        </w:tc>
      </w:tr>
      <w:tr w:rsidR="00857797" w:rsidRPr="001C0CC4" w:rsidTr="001773D1">
        <w:tc>
          <w:tcPr>
            <w:tcW w:w="1508" w:type="dxa"/>
            <w:vMerge/>
            <w:shd w:val="clear" w:color="auto" w:fill="auto"/>
            <w:vAlign w:val="center"/>
          </w:tcPr>
          <w:p w:rsidR="00857797" w:rsidRPr="001C0CC4" w:rsidRDefault="00857797" w:rsidP="001773D1">
            <w:pPr>
              <w:pStyle w:val="TAC"/>
              <w:rPr>
                <w:rFonts w:eastAsia="SimSun"/>
              </w:rPr>
            </w:pPr>
          </w:p>
        </w:tc>
        <w:tc>
          <w:tcPr>
            <w:tcW w:w="2620" w:type="dxa"/>
            <w:shd w:val="clear" w:color="auto" w:fill="auto"/>
            <w:vAlign w:val="center"/>
          </w:tcPr>
          <w:p w:rsidR="00857797" w:rsidRPr="001C0CC4" w:rsidRDefault="00857797" w:rsidP="001773D1">
            <w:pPr>
              <w:pStyle w:val="TAL"/>
            </w:pPr>
            <w:r w:rsidRPr="001C0CC4">
              <w:t>NR Band n77, n78</w:t>
            </w:r>
            <w:r w:rsidRPr="001C0CC4">
              <w:rPr>
                <w:rFonts w:hint="eastAsia"/>
                <w:lang w:val="en-US" w:eastAsia="zh-CN"/>
              </w:rPr>
              <w:t>, n79</w:t>
            </w:r>
          </w:p>
        </w:tc>
        <w:tc>
          <w:tcPr>
            <w:tcW w:w="972" w:type="dxa"/>
            <w:shd w:val="clear" w:color="auto" w:fill="auto"/>
            <w:vAlign w:val="center"/>
          </w:tcPr>
          <w:p w:rsidR="00857797" w:rsidRPr="001C0CC4" w:rsidRDefault="00857797" w:rsidP="001773D1">
            <w:pPr>
              <w:pStyle w:val="TAC"/>
            </w:pPr>
            <w:r w:rsidRPr="001C0CC4">
              <w:rPr>
                <w:rFonts w:eastAsia="SimSun"/>
              </w:rPr>
              <w:t>F</w:t>
            </w:r>
            <w:r w:rsidRPr="001C0CC4">
              <w:rPr>
                <w:rFonts w:eastAsia="SimSun"/>
                <w:vertAlign w:val="subscript"/>
              </w:rPr>
              <w:t>DL_low</w:t>
            </w:r>
          </w:p>
        </w:tc>
        <w:tc>
          <w:tcPr>
            <w:tcW w:w="591" w:type="dxa"/>
            <w:shd w:val="clear" w:color="auto" w:fill="auto"/>
            <w:vAlign w:val="center"/>
          </w:tcPr>
          <w:p w:rsidR="00857797" w:rsidRPr="001C0CC4" w:rsidRDefault="00857797" w:rsidP="001773D1">
            <w:pPr>
              <w:pStyle w:val="TAC"/>
            </w:pPr>
            <w:r w:rsidRPr="001C0CC4">
              <w:rPr>
                <w:rFonts w:hint="eastAsia"/>
                <w:lang w:val="en-US" w:eastAsia="zh-CN"/>
              </w:rPr>
              <w:t>-</w:t>
            </w:r>
          </w:p>
        </w:tc>
        <w:tc>
          <w:tcPr>
            <w:tcW w:w="997" w:type="dxa"/>
            <w:shd w:val="clear" w:color="auto" w:fill="auto"/>
            <w:vAlign w:val="center"/>
          </w:tcPr>
          <w:p w:rsidR="00857797" w:rsidRPr="001C0CC4" w:rsidRDefault="00857797" w:rsidP="001773D1">
            <w:pPr>
              <w:pStyle w:val="TAC"/>
            </w:pPr>
            <w:r w:rsidRPr="001C0CC4">
              <w:rPr>
                <w:rFonts w:eastAsia="SimSun"/>
              </w:rPr>
              <w:t>F</w:t>
            </w:r>
            <w:r w:rsidRPr="001C0CC4">
              <w:rPr>
                <w:rFonts w:eastAsia="SimSun"/>
                <w:vertAlign w:val="subscript"/>
              </w:rPr>
              <w:t>DL_high</w:t>
            </w:r>
          </w:p>
        </w:tc>
        <w:tc>
          <w:tcPr>
            <w:tcW w:w="1077" w:type="dxa"/>
            <w:shd w:val="clear" w:color="auto" w:fill="auto"/>
            <w:vAlign w:val="center"/>
          </w:tcPr>
          <w:p w:rsidR="00857797" w:rsidRPr="001C0CC4" w:rsidRDefault="00857797" w:rsidP="001773D1">
            <w:pPr>
              <w:pStyle w:val="TAC"/>
            </w:pPr>
            <w:r w:rsidRPr="001C0CC4">
              <w:rPr>
                <w:rFonts w:hint="eastAsia"/>
                <w:lang w:val="en-US" w:eastAsia="zh-CN"/>
              </w:rPr>
              <w:t>-50</w:t>
            </w:r>
          </w:p>
        </w:tc>
        <w:tc>
          <w:tcPr>
            <w:tcW w:w="959" w:type="dxa"/>
            <w:shd w:val="clear" w:color="auto" w:fill="auto"/>
            <w:vAlign w:val="center"/>
          </w:tcPr>
          <w:p w:rsidR="00857797" w:rsidRPr="001C0CC4" w:rsidRDefault="00857797" w:rsidP="001773D1">
            <w:pPr>
              <w:pStyle w:val="TAC"/>
            </w:pPr>
            <w:r w:rsidRPr="001C0CC4">
              <w:rPr>
                <w:rFonts w:hint="eastAsia"/>
                <w:lang w:val="en-US" w:eastAsia="zh-CN"/>
              </w:rPr>
              <w:t>1</w:t>
            </w:r>
          </w:p>
        </w:tc>
        <w:tc>
          <w:tcPr>
            <w:tcW w:w="1052" w:type="dxa"/>
            <w:shd w:val="clear" w:color="auto" w:fill="auto"/>
            <w:vAlign w:val="center"/>
          </w:tcPr>
          <w:p w:rsidR="00857797" w:rsidRPr="001C0CC4" w:rsidRDefault="00857797" w:rsidP="001773D1">
            <w:pPr>
              <w:pStyle w:val="TAC"/>
            </w:pPr>
            <w:r w:rsidRPr="001C0CC4">
              <w:rPr>
                <w:rFonts w:eastAsia="SimSun" w:hint="eastAsia"/>
                <w:lang w:val="en-US" w:eastAsia="zh-CN"/>
              </w:rPr>
              <w:t>2</w:t>
            </w:r>
          </w:p>
        </w:tc>
      </w:tr>
      <w:tr w:rsidR="00857797" w:rsidRPr="001C0CC4" w:rsidTr="001773D1">
        <w:tc>
          <w:tcPr>
            <w:tcW w:w="1508" w:type="dxa"/>
            <w:vMerge/>
            <w:shd w:val="clear" w:color="auto" w:fill="auto"/>
            <w:vAlign w:val="center"/>
          </w:tcPr>
          <w:p w:rsidR="00857797" w:rsidRPr="001C0CC4" w:rsidRDefault="00857797" w:rsidP="001773D1">
            <w:pPr>
              <w:pStyle w:val="TAC"/>
              <w:rPr>
                <w:rFonts w:eastAsia="SimSun"/>
              </w:rPr>
            </w:pPr>
          </w:p>
        </w:tc>
        <w:tc>
          <w:tcPr>
            <w:tcW w:w="2620" w:type="dxa"/>
            <w:shd w:val="clear" w:color="auto" w:fill="auto"/>
            <w:vAlign w:val="center"/>
          </w:tcPr>
          <w:p w:rsidR="00857797" w:rsidRPr="001C0CC4" w:rsidRDefault="00857797" w:rsidP="001773D1">
            <w:pPr>
              <w:pStyle w:val="TAL"/>
            </w:pPr>
            <w:r w:rsidRPr="001C0CC4">
              <w:t>Frequency range</w:t>
            </w:r>
          </w:p>
        </w:tc>
        <w:tc>
          <w:tcPr>
            <w:tcW w:w="972" w:type="dxa"/>
            <w:shd w:val="clear" w:color="auto" w:fill="auto"/>
            <w:vAlign w:val="center"/>
          </w:tcPr>
          <w:p w:rsidR="00857797" w:rsidRPr="001C0CC4" w:rsidRDefault="00857797" w:rsidP="001773D1">
            <w:pPr>
              <w:pStyle w:val="TAC"/>
            </w:pPr>
            <w:r w:rsidRPr="001C0CC4">
              <w:rPr>
                <w:rFonts w:hint="eastAsia"/>
                <w:lang w:val="en-US" w:eastAsia="zh-CN"/>
              </w:rPr>
              <w:t>1805</w:t>
            </w:r>
          </w:p>
        </w:tc>
        <w:tc>
          <w:tcPr>
            <w:tcW w:w="591" w:type="dxa"/>
            <w:shd w:val="clear" w:color="auto" w:fill="auto"/>
            <w:vAlign w:val="center"/>
          </w:tcPr>
          <w:p w:rsidR="00857797" w:rsidRPr="001C0CC4" w:rsidRDefault="00857797" w:rsidP="001773D1">
            <w:pPr>
              <w:pStyle w:val="TAC"/>
            </w:pPr>
            <w:r w:rsidRPr="001C0CC4">
              <w:rPr>
                <w:rFonts w:hint="eastAsia"/>
                <w:lang w:val="en-US" w:eastAsia="zh-CN"/>
              </w:rPr>
              <w:t>-</w:t>
            </w:r>
          </w:p>
        </w:tc>
        <w:tc>
          <w:tcPr>
            <w:tcW w:w="997" w:type="dxa"/>
            <w:shd w:val="clear" w:color="auto" w:fill="auto"/>
            <w:vAlign w:val="center"/>
          </w:tcPr>
          <w:p w:rsidR="00857797" w:rsidRPr="001C0CC4" w:rsidRDefault="00857797" w:rsidP="001773D1">
            <w:pPr>
              <w:pStyle w:val="TAC"/>
            </w:pPr>
            <w:r w:rsidRPr="001C0CC4">
              <w:rPr>
                <w:rFonts w:hint="eastAsia"/>
                <w:lang w:val="en-US" w:eastAsia="zh-CN"/>
              </w:rPr>
              <w:t>1855</w:t>
            </w:r>
          </w:p>
        </w:tc>
        <w:tc>
          <w:tcPr>
            <w:tcW w:w="1077" w:type="dxa"/>
            <w:shd w:val="clear" w:color="auto" w:fill="auto"/>
            <w:vAlign w:val="center"/>
          </w:tcPr>
          <w:p w:rsidR="00857797" w:rsidRPr="001C0CC4" w:rsidRDefault="00857797" w:rsidP="001773D1">
            <w:pPr>
              <w:pStyle w:val="TAC"/>
            </w:pPr>
            <w:r w:rsidRPr="001C0CC4">
              <w:rPr>
                <w:rFonts w:hint="eastAsia"/>
                <w:lang w:val="en-US" w:eastAsia="zh-CN"/>
              </w:rPr>
              <w:t>-40</w:t>
            </w:r>
          </w:p>
        </w:tc>
        <w:tc>
          <w:tcPr>
            <w:tcW w:w="959" w:type="dxa"/>
            <w:shd w:val="clear" w:color="auto" w:fill="auto"/>
            <w:vAlign w:val="center"/>
          </w:tcPr>
          <w:p w:rsidR="00857797" w:rsidRPr="001C0CC4" w:rsidRDefault="00857797" w:rsidP="001773D1">
            <w:pPr>
              <w:pStyle w:val="TAC"/>
            </w:pPr>
            <w:r w:rsidRPr="001C0CC4">
              <w:rPr>
                <w:rFonts w:hint="eastAsia"/>
                <w:lang w:val="en-US" w:eastAsia="zh-CN"/>
              </w:rPr>
              <w:t>1</w:t>
            </w:r>
          </w:p>
        </w:tc>
        <w:tc>
          <w:tcPr>
            <w:tcW w:w="1052" w:type="dxa"/>
            <w:shd w:val="clear" w:color="auto" w:fill="auto"/>
            <w:vAlign w:val="center"/>
          </w:tcPr>
          <w:p w:rsidR="00857797" w:rsidRPr="001C0CC4" w:rsidRDefault="00857797" w:rsidP="001773D1">
            <w:pPr>
              <w:pStyle w:val="TAC"/>
            </w:pPr>
            <w:r w:rsidRPr="001C0CC4">
              <w:rPr>
                <w:rFonts w:eastAsia="SimSun" w:hint="eastAsia"/>
                <w:lang w:val="en-US" w:eastAsia="zh-CN"/>
              </w:rPr>
              <w:t>4</w:t>
            </w:r>
          </w:p>
        </w:tc>
      </w:tr>
      <w:tr w:rsidR="00857797" w:rsidRPr="001C0CC4" w:rsidTr="001773D1">
        <w:tc>
          <w:tcPr>
            <w:tcW w:w="1508" w:type="dxa"/>
            <w:vMerge/>
            <w:shd w:val="clear" w:color="auto" w:fill="auto"/>
            <w:vAlign w:val="center"/>
          </w:tcPr>
          <w:p w:rsidR="00857797" w:rsidRPr="001C0CC4" w:rsidRDefault="00857797" w:rsidP="001773D1">
            <w:pPr>
              <w:pStyle w:val="TAC"/>
              <w:rPr>
                <w:rFonts w:eastAsia="SimSun"/>
              </w:rPr>
            </w:pPr>
          </w:p>
        </w:tc>
        <w:tc>
          <w:tcPr>
            <w:tcW w:w="2620" w:type="dxa"/>
            <w:shd w:val="clear" w:color="auto" w:fill="auto"/>
            <w:vAlign w:val="center"/>
          </w:tcPr>
          <w:p w:rsidR="00857797" w:rsidRPr="001C0CC4" w:rsidRDefault="00857797" w:rsidP="001773D1">
            <w:pPr>
              <w:pStyle w:val="TAL"/>
            </w:pPr>
            <w:r w:rsidRPr="001C0CC4">
              <w:t>Frequency range</w:t>
            </w:r>
          </w:p>
        </w:tc>
        <w:tc>
          <w:tcPr>
            <w:tcW w:w="972" w:type="dxa"/>
            <w:shd w:val="clear" w:color="auto" w:fill="auto"/>
            <w:vAlign w:val="center"/>
          </w:tcPr>
          <w:p w:rsidR="00857797" w:rsidRPr="001C0CC4" w:rsidRDefault="00857797" w:rsidP="001773D1">
            <w:pPr>
              <w:pStyle w:val="TAC"/>
            </w:pPr>
            <w:r w:rsidRPr="001C0CC4">
              <w:rPr>
                <w:rFonts w:hint="eastAsia"/>
                <w:lang w:val="en-US" w:eastAsia="zh-CN"/>
              </w:rPr>
              <w:t>1855</w:t>
            </w:r>
          </w:p>
        </w:tc>
        <w:tc>
          <w:tcPr>
            <w:tcW w:w="591" w:type="dxa"/>
            <w:shd w:val="clear" w:color="auto" w:fill="auto"/>
            <w:vAlign w:val="center"/>
          </w:tcPr>
          <w:p w:rsidR="00857797" w:rsidRPr="001C0CC4" w:rsidRDefault="00857797" w:rsidP="001773D1">
            <w:pPr>
              <w:pStyle w:val="TAC"/>
            </w:pPr>
            <w:r w:rsidRPr="001C0CC4">
              <w:rPr>
                <w:rFonts w:hint="eastAsia"/>
                <w:lang w:val="en-US" w:eastAsia="zh-CN"/>
              </w:rPr>
              <w:t>-</w:t>
            </w:r>
          </w:p>
        </w:tc>
        <w:tc>
          <w:tcPr>
            <w:tcW w:w="997" w:type="dxa"/>
            <w:shd w:val="clear" w:color="auto" w:fill="auto"/>
            <w:vAlign w:val="center"/>
          </w:tcPr>
          <w:p w:rsidR="00857797" w:rsidRPr="001C0CC4" w:rsidRDefault="00857797" w:rsidP="001773D1">
            <w:pPr>
              <w:pStyle w:val="TAC"/>
            </w:pPr>
            <w:r w:rsidRPr="001C0CC4">
              <w:rPr>
                <w:rFonts w:hint="eastAsia"/>
                <w:lang w:val="en-US" w:eastAsia="zh-CN"/>
              </w:rPr>
              <w:t>1880</w:t>
            </w:r>
          </w:p>
        </w:tc>
        <w:tc>
          <w:tcPr>
            <w:tcW w:w="1077" w:type="dxa"/>
            <w:shd w:val="clear" w:color="auto" w:fill="auto"/>
            <w:vAlign w:val="center"/>
          </w:tcPr>
          <w:p w:rsidR="00857797" w:rsidRPr="001C0CC4" w:rsidRDefault="00857797" w:rsidP="001773D1">
            <w:pPr>
              <w:pStyle w:val="TAC"/>
            </w:pPr>
            <w:r w:rsidRPr="001C0CC4">
              <w:rPr>
                <w:rFonts w:hint="eastAsia"/>
                <w:lang w:val="en-US" w:eastAsia="zh-CN"/>
              </w:rPr>
              <w:t>-15.5</w:t>
            </w:r>
          </w:p>
        </w:tc>
        <w:tc>
          <w:tcPr>
            <w:tcW w:w="959" w:type="dxa"/>
            <w:shd w:val="clear" w:color="auto" w:fill="auto"/>
            <w:vAlign w:val="center"/>
          </w:tcPr>
          <w:p w:rsidR="00857797" w:rsidRPr="001C0CC4" w:rsidRDefault="00857797" w:rsidP="001773D1">
            <w:pPr>
              <w:pStyle w:val="TAC"/>
            </w:pPr>
            <w:r w:rsidRPr="001C0CC4">
              <w:rPr>
                <w:rFonts w:hint="eastAsia"/>
                <w:lang w:val="en-US" w:eastAsia="zh-CN"/>
              </w:rPr>
              <w:t>5</w:t>
            </w:r>
          </w:p>
        </w:tc>
        <w:tc>
          <w:tcPr>
            <w:tcW w:w="1052" w:type="dxa"/>
            <w:shd w:val="clear" w:color="auto" w:fill="auto"/>
            <w:vAlign w:val="center"/>
          </w:tcPr>
          <w:p w:rsidR="00857797" w:rsidRPr="001C0CC4" w:rsidRDefault="00857797" w:rsidP="001773D1">
            <w:pPr>
              <w:pStyle w:val="TAC"/>
            </w:pPr>
            <w:r w:rsidRPr="001C0CC4">
              <w:rPr>
                <w:rFonts w:eastAsia="SimSun" w:hint="eastAsia"/>
                <w:lang w:val="en-US" w:eastAsia="zh-CN"/>
              </w:rPr>
              <w:t>4, 7, 8</w:t>
            </w:r>
          </w:p>
        </w:tc>
      </w:tr>
      <w:tr w:rsidR="00857797" w:rsidRPr="001C0CC4" w:rsidTr="001773D1">
        <w:tc>
          <w:tcPr>
            <w:tcW w:w="1508" w:type="dxa"/>
            <w:vMerge w:val="restart"/>
            <w:shd w:val="clear" w:color="auto" w:fill="auto"/>
          </w:tcPr>
          <w:p w:rsidR="00857797" w:rsidRPr="001C0CC4" w:rsidRDefault="00857797" w:rsidP="001773D1">
            <w:pPr>
              <w:pStyle w:val="TAC"/>
              <w:rPr>
                <w:rFonts w:eastAsia="SimSun"/>
              </w:rPr>
            </w:pPr>
            <w:r w:rsidRPr="001C0CC4">
              <w:rPr>
                <w:rFonts w:hint="eastAsia"/>
                <w:lang w:val="en-US" w:eastAsia="zh-CN"/>
              </w:rPr>
              <w:t>CA_n39-n79</w:t>
            </w:r>
          </w:p>
        </w:tc>
        <w:tc>
          <w:tcPr>
            <w:tcW w:w="2620" w:type="dxa"/>
            <w:shd w:val="clear" w:color="auto" w:fill="auto"/>
            <w:vAlign w:val="center"/>
          </w:tcPr>
          <w:p w:rsidR="00857797" w:rsidRPr="00873D00" w:rsidRDefault="00857797" w:rsidP="001773D1">
            <w:pPr>
              <w:pStyle w:val="TAL"/>
              <w:rPr>
                <w:lang w:val="sv-FI"/>
              </w:rPr>
            </w:pPr>
            <w:r w:rsidRPr="00873D00">
              <w:rPr>
                <w:lang w:val="sv-FI" w:eastAsia="zh-CN"/>
              </w:rPr>
              <w:t>E-UTRA Band 1, 8</w:t>
            </w:r>
            <w:r w:rsidRPr="00873D00">
              <w:rPr>
                <w:rFonts w:hint="eastAsia"/>
                <w:lang w:val="sv-FI"/>
              </w:rPr>
              <w:t>,</w:t>
            </w:r>
            <w:r w:rsidRPr="00873D00">
              <w:rPr>
                <w:lang w:val="sv-FI" w:eastAsia="zh-CN"/>
              </w:rPr>
              <w:t xml:space="preserve"> </w:t>
            </w:r>
            <w:r>
              <w:rPr>
                <w:lang w:val="sv-FI" w:eastAsia="zh-CN"/>
              </w:rPr>
              <w:t xml:space="preserve">28, </w:t>
            </w:r>
            <w:r w:rsidRPr="00873D00">
              <w:rPr>
                <w:lang w:val="sv-FI" w:eastAsia="zh-CN"/>
              </w:rPr>
              <w:t>34, 40, 41, 44</w:t>
            </w:r>
            <w:r w:rsidRPr="00873D00">
              <w:rPr>
                <w:rFonts w:hint="eastAsia"/>
                <w:lang w:val="sv-FI"/>
              </w:rPr>
              <w:t>, 45</w:t>
            </w:r>
          </w:p>
          <w:p w:rsidR="00857797" w:rsidRPr="00873D00" w:rsidRDefault="00857797" w:rsidP="001773D1">
            <w:pPr>
              <w:pStyle w:val="TAL"/>
              <w:rPr>
                <w:lang w:val="sv-FI"/>
              </w:rPr>
            </w:pPr>
            <w:r w:rsidRPr="00873D00">
              <w:rPr>
                <w:rFonts w:hint="eastAsia"/>
                <w:lang w:val="sv-FI" w:eastAsia="zh-CN"/>
              </w:rPr>
              <w:t xml:space="preserve">NR Band </w:t>
            </w:r>
            <w:r w:rsidRPr="00873D00">
              <w:rPr>
                <w:rFonts w:hint="eastAsia"/>
                <w:lang w:val="sv-FI"/>
              </w:rPr>
              <w:t>n78</w:t>
            </w:r>
          </w:p>
        </w:tc>
        <w:tc>
          <w:tcPr>
            <w:tcW w:w="972" w:type="dxa"/>
            <w:shd w:val="clear" w:color="auto" w:fill="auto"/>
            <w:vAlign w:val="center"/>
          </w:tcPr>
          <w:p w:rsidR="00857797" w:rsidRPr="001C0CC4" w:rsidRDefault="00857797" w:rsidP="001773D1">
            <w:pPr>
              <w:pStyle w:val="TAC"/>
            </w:pPr>
            <w:r w:rsidRPr="001C0CC4">
              <w:rPr>
                <w:rFonts w:eastAsia="SimSun"/>
              </w:rPr>
              <w:t>F</w:t>
            </w:r>
            <w:r w:rsidRPr="001C0CC4">
              <w:rPr>
                <w:rFonts w:eastAsia="SimSun"/>
                <w:vertAlign w:val="subscript"/>
              </w:rPr>
              <w:t>DL_low</w:t>
            </w:r>
          </w:p>
        </w:tc>
        <w:tc>
          <w:tcPr>
            <w:tcW w:w="591" w:type="dxa"/>
            <w:shd w:val="clear" w:color="auto" w:fill="auto"/>
            <w:vAlign w:val="center"/>
          </w:tcPr>
          <w:p w:rsidR="00857797" w:rsidRPr="001C0CC4" w:rsidRDefault="00857797" w:rsidP="001773D1">
            <w:pPr>
              <w:pStyle w:val="TAC"/>
            </w:pPr>
            <w:r w:rsidRPr="001C0CC4">
              <w:rPr>
                <w:rFonts w:hint="eastAsia"/>
                <w:lang w:val="en-US" w:eastAsia="zh-CN"/>
              </w:rPr>
              <w:t>-</w:t>
            </w:r>
          </w:p>
        </w:tc>
        <w:tc>
          <w:tcPr>
            <w:tcW w:w="997" w:type="dxa"/>
            <w:shd w:val="clear" w:color="auto" w:fill="auto"/>
            <w:vAlign w:val="center"/>
          </w:tcPr>
          <w:p w:rsidR="00857797" w:rsidRPr="001C0CC4" w:rsidRDefault="00857797" w:rsidP="001773D1">
            <w:pPr>
              <w:pStyle w:val="TAC"/>
            </w:pPr>
            <w:r w:rsidRPr="001C0CC4">
              <w:rPr>
                <w:rFonts w:eastAsia="SimSun"/>
              </w:rPr>
              <w:t>F</w:t>
            </w:r>
            <w:r w:rsidRPr="001C0CC4">
              <w:rPr>
                <w:rFonts w:eastAsia="SimSun"/>
                <w:vertAlign w:val="subscript"/>
              </w:rPr>
              <w:t>DL_high</w:t>
            </w:r>
          </w:p>
        </w:tc>
        <w:tc>
          <w:tcPr>
            <w:tcW w:w="1077" w:type="dxa"/>
            <w:shd w:val="clear" w:color="auto" w:fill="auto"/>
            <w:vAlign w:val="center"/>
          </w:tcPr>
          <w:p w:rsidR="00857797" w:rsidRPr="001C0CC4" w:rsidRDefault="00857797" w:rsidP="001773D1">
            <w:pPr>
              <w:pStyle w:val="TAC"/>
            </w:pPr>
            <w:r w:rsidRPr="001C0CC4">
              <w:rPr>
                <w:rFonts w:hint="eastAsia"/>
                <w:lang w:val="en-US" w:eastAsia="zh-CN"/>
              </w:rPr>
              <w:t>-50</w:t>
            </w:r>
          </w:p>
        </w:tc>
        <w:tc>
          <w:tcPr>
            <w:tcW w:w="959" w:type="dxa"/>
            <w:shd w:val="clear" w:color="auto" w:fill="auto"/>
            <w:vAlign w:val="center"/>
          </w:tcPr>
          <w:p w:rsidR="00857797" w:rsidRPr="001C0CC4" w:rsidRDefault="00857797" w:rsidP="001773D1">
            <w:pPr>
              <w:pStyle w:val="TAC"/>
            </w:pPr>
            <w:r w:rsidRPr="001C0CC4">
              <w:rPr>
                <w:rFonts w:hint="eastAsia"/>
                <w:lang w:val="en-US" w:eastAsia="zh-CN"/>
              </w:rPr>
              <w:t>1</w:t>
            </w:r>
          </w:p>
        </w:tc>
        <w:tc>
          <w:tcPr>
            <w:tcW w:w="1052" w:type="dxa"/>
            <w:shd w:val="clear" w:color="auto" w:fill="auto"/>
            <w:vAlign w:val="center"/>
          </w:tcPr>
          <w:p w:rsidR="00857797" w:rsidRPr="001C0CC4" w:rsidRDefault="00857797" w:rsidP="001773D1">
            <w:pPr>
              <w:pStyle w:val="TAC"/>
            </w:pPr>
          </w:p>
        </w:tc>
      </w:tr>
      <w:tr w:rsidR="00857797" w:rsidRPr="001C0CC4" w:rsidTr="001773D1">
        <w:tc>
          <w:tcPr>
            <w:tcW w:w="1508" w:type="dxa"/>
            <w:vMerge/>
            <w:shd w:val="clear" w:color="auto" w:fill="auto"/>
            <w:vAlign w:val="center"/>
          </w:tcPr>
          <w:p w:rsidR="00857797" w:rsidRPr="001C0CC4" w:rsidRDefault="00857797" w:rsidP="001773D1">
            <w:pPr>
              <w:pStyle w:val="TAC"/>
              <w:rPr>
                <w:rFonts w:eastAsia="SimSun"/>
              </w:rPr>
            </w:pPr>
          </w:p>
        </w:tc>
        <w:tc>
          <w:tcPr>
            <w:tcW w:w="2620" w:type="dxa"/>
            <w:shd w:val="clear" w:color="auto" w:fill="auto"/>
            <w:vAlign w:val="center"/>
          </w:tcPr>
          <w:p w:rsidR="00857797" w:rsidRPr="001C0CC4" w:rsidRDefault="00857797" w:rsidP="001773D1">
            <w:pPr>
              <w:pStyle w:val="TAL"/>
              <w:rPr>
                <w:rFonts w:eastAsia="SimSun"/>
              </w:rPr>
            </w:pPr>
            <w:r w:rsidRPr="001C0CC4">
              <w:rPr>
                <w:lang w:val="en-US" w:eastAsia="zh-CN"/>
              </w:rPr>
              <w:t>Frequency range</w:t>
            </w:r>
          </w:p>
        </w:tc>
        <w:tc>
          <w:tcPr>
            <w:tcW w:w="972" w:type="dxa"/>
            <w:shd w:val="clear" w:color="auto" w:fill="auto"/>
            <w:vAlign w:val="center"/>
          </w:tcPr>
          <w:p w:rsidR="00857797" w:rsidRPr="001C0CC4" w:rsidRDefault="00857797" w:rsidP="001773D1">
            <w:pPr>
              <w:pStyle w:val="TAC"/>
            </w:pPr>
            <w:r w:rsidRPr="001C0CC4">
              <w:rPr>
                <w:rFonts w:hint="eastAsia"/>
                <w:lang w:val="en-US" w:eastAsia="zh-CN"/>
              </w:rPr>
              <w:t>1805</w:t>
            </w:r>
          </w:p>
        </w:tc>
        <w:tc>
          <w:tcPr>
            <w:tcW w:w="591" w:type="dxa"/>
            <w:shd w:val="clear" w:color="auto" w:fill="auto"/>
            <w:vAlign w:val="center"/>
          </w:tcPr>
          <w:p w:rsidR="00857797" w:rsidRPr="001C0CC4" w:rsidRDefault="00857797" w:rsidP="001773D1">
            <w:pPr>
              <w:pStyle w:val="TAC"/>
            </w:pPr>
            <w:r w:rsidRPr="001C0CC4">
              <w:rPr>
                <w:rFonts w:hint="eastAsia"/>
                <w:lang w:val="en-US" w:eastAsia="zh-CN"/>
              </w:rPr>
              <w:t>-</w:t>
            </w:r>
          </w:p>
        </w:tc>
        <w:tc>
          <w:tcPr>
            <w:tcW w:w="997" w:type="dxa"/>
            <w:shd w:val="clear" w:color="auto" w:fill="auto"/>
            <w:vAlign w:val="center"/>
          </w:tcPr>
          <w:p w:rsidR="00857797" w:rsidRPr="001C0CC4" w:rsidRDefault="00857797" w:rsidP="001773D1">
            <w:pPr>
              <w:pStyle w:val="TAC"/>
            </w:pPr>
            <w:r w:rsidRPr="001C0CC4">
              <w:rPr>
                <w:rFonts w:hint="eastAsia"/>
                <w:lang w:val="en-US" w:eastAsia="zh-CN"/>
              </w:rPr>
              <w:t>1855</w:t>
            </w:r>
          </w:p>
        </w:tc>
        <w:tc>
          <w:tcPr>
            <w:tcW w:w="1077" w:type="dxa"/>
            <w:shd w:val="clear" w:color="auto" w:fill="auto"/>
            <w:vAlign w:val="center"/>
          </w:tcPr>
          <w:p w:rsidR="00857797" w:rsidRPr="001C0CC4" w:rsidRDefault="00857797" w:rsidP="001773D1">
            <w:pPr>
              <w:pStyle w:val="TAC"/>
            </w:pPr>
            <w:r w:rsidRPr="001C0CC4">
              <w:rPr>
                <w:rFonts w:hint="eastAsia"/>
                <w:lang w:val="en-US" w:eastAsia="zh-CN"/>
              </w:rPr>
              <w:t>-40</w:t>
            </w:r>
          </w:p>
        </w:tc>
        <w:tc>
          <w:tcPr>
            <w:tcW w:w="959" w:type="dxa"/>
            <w:shd w:val="clear" w:color="auto" w:fill="auto"/>
            <w:vAlign w:val="center"/>
          </w:tcPr>
          <w:p w:rsidR="00857797" w:rsidRPr="001C0CC4" w:rsidRDefault="00857797" w:rsidP="001773D1">
            <w:pPr>
              <w:pStyle w:val="TAC"/>
            </w:pPr>
            <w:r w:rsidRPr="001C0CC4">
              <w:rPr>
                <w:rFonts w:hint="eastAsia"/>
                <w:lang w:val="en-US" w:eastAsia="zh-CN"/>
              </w:rPr>
              <w:t>1</w:t>
            </w:r>
          </w:p>
        </w:tc>
        <w:tc>
          <w:tcPr>
            <w:tcW w:w="1052" w:type="dxa"/>
            <w:shd w:val="clear" w:color="auto" w:fill="auto"/>
            <w:vAlign w:val="center"/>
          </w:tcPr>
          <w:p w:rsidR="00857797" w:rsidRPr="001C0CC4" w:rsidRDefault="00857797" w:rsidP="001773D1">
            <w:pPr>
              <w:pStyle w:val="TAC"/>
            </w:pPr>
            <w:r w:rsidRPr="001C0CC4">
              <w:rPr>
                <w:rFonts w:hint="eastAsia"/>
                <w:lang w:val="en-US" w:eastAsia="zh-CN"/>
              </w:rPr>
              <w:t>4, 8</w:t>
            </w:r>
          </w:p>
        </w:tc>
      </w:tr>
      <w:tr w:rsidR="00857797" w:rsidRPr="001C0CC4" w:rsidTr="001773D1">
        <w:tc>
          <w:tcPr>
            <w:tcW w:w="1508" w:type="dxa"/>
            <w:vMerge/>
            <w:shd w:val="clear" w:color="auto" w:fill="auto"/>
            <w:vAlign w:val="center"/>
          </w:tcPr>
          <w:p w:rsidR="00857797" w:rsidRPr="001C0CC4" w:rsidRDefault="00857797" w:rsidP="001773D1">
            <w:pPr>
              <w:pStyle w:val="TAC"/>
              <w:rPr>
                <w:rFonts w:eastAsia="SimSun"/>
              </w:rPr>
            </w:pPr>
          </w:p>
        </w:tc>
        <w:tc>
          <w:tcPr>
            <w:tcW w:w="2620" w:type="dxa"/>
            <w:shd w:val="clear" w:color="auto" w:fill="auto"/>
            <w:vAlign w:val="center"/>
          </w:tcPr>
          <w:p w:rsidR="00857797" w:rsidRPr="001C0CC4" w:rsidRDefault="00857797" w:rsidP="001773D1">
            <w:pPr>
              <w:pStyle w:val="TAL"/>
              <w:rPr>
                <w:rFonts w:eastAsia="SimSun"/>
              </w:rPr>
            </w:pPr>
            <w:r w:rsidRPr="001C0CC4">
              <w:rPr>
                <w:lang w:val="en-US" w:eastAsia="zh-CN"/>
              </w:rPr>
              <w:t>Frequency range</w:t>
            </w:r>
          </w:p>
        </w:tc>
        <w:tc>
          <w:tcPr>
            <w:tcW w:w="972" w:type="dxa"/>
            <w:shd w:val="clear" w:color="auto" w:fill="auto"/>
            <w:vAlign w:val="center"/>
          </w:tcPr>
          <w:p w:rsidR="00857797" w:rsidRPr="001C0CC4" w:rsidRDefault="00857797" w:rsidP="001773D1">
            <w:pPr>
              <w:pStyle w:val="TAC"/>
            </w:pPr>
            <w:r w:rsidRPr="001C0CC4">
              <w:rPr>
                <w:rFonts w:hint="eastAsia"/>
                <w:lang w:val="en-US" w:eastAsia="zh-CN"/>
              </w:rPr>
              <w:t>1855</w:t>
            </w:r>
          </w:p>
        </w:tc>
        <w:tc>
          <w:tcPr>
            <w:tcW w:w="591" w:type="dxa"/>
            <w:shd w:val="clear" w:color="auto" w:fill="auto"/>
            <w:vAlign w:val="center"/>
          </w:tcPr>
          <w:p w:rsidR="00857797" w:rsidRPr="001C0CC4" w:rsidRDefault="00857797" w:rsidP="001773D1">
            <w:pPr>
              <w:pStyle w:val="TAC"/>
            </w:pPr>
            <w:r w:rsidRPr="001C0CC4">
              <w:rPr>
                <w:rFonts w:hint="eastAsia"/>
                <w:lang w:val="en-US" w:eastAsia="zh-CN"/>
              </w:rPr>
              <w:t>-</w:t>
            </w:r>
          </w:p>
        </w:tc>
        <w:tc>
          <w:tcPr>
            <w:tcW w:w="997" w:type="dxa"/>
            <w:shd w:val="clear" w:color="auto" w:fill="auto"/>
            <w:vAlign w:val="center"/>
          </w:tcPr>
          <w:p w:rsidR="00857797" w:rsidRPr="001C0CC4" w:rsidRDefault="00857797" w:rsidP="001773D1">
            <w:pPr>
              <w:pStyle w:val="TAC"/>
            </w:pPr>
            <w:r w:rsidRPr="001C0CC4">
              <w:rPr>
                <w:rFonts w:hint="eastAsia"/>
                <w:lang w:val="en-US" w:eastAsia="zh-CN"/>
              </w:rPr>
              <w:t>1880</w:t>
            </w:r>
          </w:p>
        </w:tc>
        <w:tc>
          <w:tcPr>
            <w:tcW w:w="1077" w:type="dxa"/>
            <w:shd w:val="clear" w:color="auto" w:fill="auto"/>
            <w:vAlign w:val="center"/>
          </w:tcPr>
          <w:p w:rsidR="00857797" w:rsidRPr="001C0CC4" w:rsidRDefault="00857797" w:rsidP="001773D1">
            <w:pPr>
              <w:pStyle w:val="TAC"/>
            </w:pPr>
            <w:r w:rsidRPr="001C0CC4">
              <w:rPr>
                <w:rFonts w:hint="eastAsia"/>
                <w:lang w:val="en-US" w:eastAsia="zh-CN"/>
              </w:rPr>
              <w:t>-15.5</w:t>
            </w:r>
          </w:p>
        </w:tc>
        <w:tc>
          <w:tcPr>
            <w:tcW w:w="959" w:type="dxa"/>
            <w:shd w:val="clear" w:color="auto" w:fill="auto"/>
            <w:vAlign w:val="center"/>
          </w:tcPr>
          <w:p w:rsidR="00857797" w:rsidRPr="001C0CC4" w:rsidRDefault="00857797" w:rsidP="001773D1">
            <w:pPr>
              <w:pStyle w:val="TAC"/>
            </w:pPr>
            <w:r w:rsidRPr="001C0CC4">
              <w:rPr>
                <w:rFonts w:hint="eastAsia"/>
                <w:lang w:val="en-US" w:eastAsia="zh-CN"/>
              </w:rPr>
              <w:t>5</w:t>
            </w:r>
          </w:p>
        </w:tc>
        <w:tc>
          <w:tcPr>
            <w:tcW w:w="1052" w:type="dxa"/>
            <w:shd w:val="clear" w:color="auto" w:fill="auto"/>
            <w:vAlign w:val="center"/>
          </w:tcPr>
          <w:p w:rsidR="00857797" w:rsidRPr="001C0CC4" w:rsidRDefault="00857797" w:rsidP="001773D1">
            <w:pPr>
              <w:pStyle w:val="TAC"/>
            </w:pPr>
            <w:r w:rsidRPr="001C0CC4">
              <w:rPr>
                <w:rFonts w:hint="eastAsia"/>
                <w:lang w:val="en-US" w:eastAsia="zh-CN"/>
              </w:rPr>
              <w:t>4, 7, 8</w:t>
            </w:r>
          </w:p>
        </w:tc>
      </w:tr>
      <w:tr w:rsidR="00857797" w:rsidRPr="001C0CC4" w:rsidTr="001773D1">
        <w:tc>
          <w:tcPr>
            <w:tcW w:w="1508" w:type="dxa"/>
            <w:vMerge w:val="restart"/>
            <w:shd w:val="clear" w:color="auto" w:fill="auto"/>
          </w:tcPr>
          <w:p w:rsidR="00857797" w:rsidRPr="001C0CC4" w:rsidRDefault="00857797" w:rsidP="001773D1">
            <w:pPr>
              <w:pStyle w:val="TAC"/>
              <w:rPr>
                <w:rFonts w:eastAsia="SimSun"/>
              </w:rPr>
            </w:pPr>
            <w:r w:rsidRPr="001C0CC4">
              <w:rPr>
                <w:lang w:val="en-US" w:eastAsia="zh-CN"/>
              </w:rPr>
              <w:t>CA_n40-n41</w:t>
            </w:r>
          </w:p>
        </w:tc>
        <w:tc>
          <w:tcPr>
            <w:tcW w:w="2620" w:type="dxa"/>
            <w:shd w:val="clear" w:color="auto" w:fill="auto"/>
            <w:vAlign w:val="center"/>
          </w:tcPr>
          <w:p w:rsidR="00857797" w:rsidRPr="00873D00" w:rsidRDefault="00857797" w:rsidP="001773D1">
            <w:pPr>
              <w:pStyle w:val="TAL"/>
              <w:rPr>
                <w:rFonts w:eastAsia="SimSun" w:cs="Arial"/>
                <w:lang w:val="sv-FI" w:eastAsia="zh-CN"/>
              </w:rPr>
            </w:pPr>
            <w:r w:rsidRPr="00873D00">
              <w:rPr>
                <w:rFonts w:cs="Arial"/>
                <w:lang w:val="sv-FI"/>
              </w:rPr>
              <w:t>E-UTRA Band 1, 3, 5, 8, 26, 27, 28, 34, 39, 42, 44, 45, 50, 51, 65, 73, 74,</w:t>
            </w:r>
          </w:p>
          <w:p w:rsidR="00857797" w:rsidRPr="00873D00" w:rsidRDefault="00857797" w:rsidP="001773D1">
            <w:pPr>
              <w:pStyle w:val="TAL"/>
              <w:rPr>
                <w:rFonts w:eastAsia="SimSun"/>
                <w:lang w:val="sv-FI"/>
              </w:rPr>
            </w:pPr>
            <w:r w:rsidRPr="00873D00">
              <w:rPr>
                <w:rFonts w:cs="Arial"/>
                <w:lang w:val="sv-FI"/>
              </w:rPr>
              <w:t>NR Band n77, n78</w:t>
            </w:r>
          </w:p>
        </w:tc>
        <w:tc>
          <w:tcPr>
            <w:tcW w:w="972" w:type="dxa"/>
            <w:shd w:val="clear" w:color="auto" w:fill="auto"/>
            <w:vAlign w:val="center"/>
          </w:tcPr>
          <w:p w:rsidR="00857797" w:rsidRPr="001C0CC4" w:rsidRDefault="00857797" w:rsidP="001773D1">
            <w:pPr>
              <w:pStyle w:val="TAC"/>
            </w:pPr>
            <w:r w:rsidRPr="001C0CC4">
              <w:rPr>
                <w:rFonts w:eastAsia="SimSun" w:cs="Arial"/>
                <w:szCs w:val="18"/>
              </w:rPr>
              <w:t>F</w:t>
            </w:r>
            <w:r w:rsidRPr="001C0CC4">
              <w:rPr>
                <w:rFonts w:eastAsia="SimSun" w:cs="Arial"/>
                <w:szCs w:val="18"/>
                <w:vertAlign w:val="subscript"/>
              </w:rPr>
              <w:t>DL_low</w:t>
            </w:r>
          </w:p>
        </w:tc>
        <w:tc>
          <w:tcPr>
            <w:tcW w:w="591" w:type="dxa"/>
            <w:shd w:val="clear" w:color="auto" w:fill="auto"/>
            <w:vAlign w:val="center"/>
          </w:tcPr>
          <w:p w:rsidR="00857797" w:rsidRPr="001C0CC4" w:rsidRDefault="00857797" w:rsidP="001773D1">
            <w:pPr>
              <w:pStyle w:val="TAC"/>
            </w:pPr>
            <w:r w:rsidRPr="001C0CC4">
              <w:rPr>
                <w:rFonts w:cs="Arial"/>
                <w:szCs w:val="18"/>
                <w:lang w:val="en-US" w:eastAsia="zh-CN"/>
              </w:rPr>
              <w:t>-</w:t>
            </w:r>
          </w:p>
        </w:tc>
        <w:tc>
          <w:tcPr>
            <w:tcW w:w="997" w:type="dxa"/>
            <w:shd w:val="clear" w:color="auto" w:fill="auto"/>
            <w:vAlign w:val="center"/>
          </w:tcPr>
          <w:p w:rsidR="00857797" w:rsidRPr="001C0CC4" w:rsidRDefault="00857797" w:rsidP="001773D1">
            <w:pPr>
              <w:pStyle w:val="TAC"/>
            </w:pPr>
            <w:r w:rsidRPr="001C0CC4">
              <w:rPr>
                <w:rFonts w:eastAsia="SimSun" w:cs="Arial"/>
                <w:szCs w:val="18"/>
              </w:rPr>
              <w:t>F</w:t>
            </w:r>
            <w:r w:rsidRPr="001C0CC4">
              <w:rPr>
                <w:rFonts w:eastAsia="SimSun" w:cs="Arial"/>
                <w:szCs w:val="18"/>
                <w:vertAlign w:val="subscript"/>
              </w:rPr>
              <w:t>DL_high</w:t>
            </w:r>
          </w:p>
        </w:tc>
        <w:tc>
          <w:tcPr>
            <w:tcW w:w="1077" w:type="dxa"/>
            <w:shd w:val="clear" w:color="auto" w:fill="auto"/>
            <w:vAlign w:val="center"/>
          </w:tcPr>
          <w:p w:rsidR="00857797" w:rsidRPr="001C0CC4" w:rsidRDefault="00857797" w:rsidP="001773D1">
            <w:pPr>
              <w:pStyle w:val="TAC"/>
            </w:pPr>
            <w:r w:rsidRPr="001C0CC4">
              <w:rPr>
                <w:rFonts w:cs="Arial"/>
                <w:szCs w:val="18"/>
                <w:lang w:val="en-US" w:eastAsia="zh-CN"/>
              </w:rPr>
              <w:t>-50</w:t>
            </w:r>
          </w:p>
        </w:tc>
        <w:tc>
          <w:tcPr>
            <w:tcW w:w="959" w:type="dxa"/>
            <w:shd w:val="clear" w:color="auto" w:fill="auto"/>
            <w:vAlign w:val="center"/>
          </w:tcPr>
          <w:p w:rsidR="00857797" w:rsidRPr="001C0CC4" w:rsidRDefault="00857797" w:rsidP="001773D1">
            <w:pPr>
              <w:pStyle w:val="TAC"/>
            </w:pPr>
            <w:r w:rsidRPr="001C0CC4">
              <w:rPr>
                <w:rFonts w:cs="Arial"/>
                <w:szCs w:val="18"/>
                <w:lang w:val="en-US" w:eastAsia="zh-CN"/>
              </w:rPr>
              <w:t>1</w:t>
            </w:r>
          </w:p>
        </w:tc>
        <w:tc>
          <w:tcPr>
            <w:tcW w:w="1052" w:type="dxa"/>
            <w:shd w:val="clear" w:color="auto" w:fill="auto"/>
            <w:vAlign w:val="center"/>
          </w:tcPr>
          <w:p w:rsidR="00857797" w:rsidRPr="001C0CC4" w:rsidRDefault="00857797" w:rsidP="001773D1">
            <w:pPr>
              <w:pStyle w:val="TAC"/>
            </w:pPr>
          </w:p>
        </w:tc>
      </w:tr>
      <w:tr w:rsidR="00857797" w:rsidRPr="001C0CC4" w:rsidTr="001773D1">
        <w:tc>
          <w:tcPr>
            <w:tcW w:w="1508" w:type="dxa"/>
            <w:vMerge/>
            <w:shd w:val="clear" w:color="auto" w:fill="auto"/>
            <w:vAlign w:val="center"/>
          </w:tcPr>
          <w:p w:rsidR="00857797" w:rsidRPr="001C0CC4" w:rsidRDefault="00857797" w:rsidP="001773D1">
            <w:pPr>
              <w:pStyle w:val="TAC"/>
              <w:rPr>
                <w:rFonts w:eastAsia="SimSun"/>
              </w:rPr>
            </w:pPr>
          </w:p>
        </w:tc>
        <w:tc>
          <w:tcPr>
            <w:tcW w:w="2620" w:type="dxa"/>
            <w:shd w:val="clear" w:color="auto" w:fill="auto"/>
            <w:vAlign w:val="center"/>
          </w:tcPr>
          <w:p w:rsidR="00857797" w:rsidRPr="001C0CC4" w:rsidRDefault="00857797" w:rsidP="001773D1">
            <w:pPr>
              <w:pStyle w:val="TAL"/>
              <w:rPr>
                <w:rFonts w:eastAsia="SimSun"/>
              </w:rPr>
            </w:pPr>
            <w:r w:rsidRPr="001C0CC4">
              <w:rPr>
                <w:rFonts w:cs="Arial"/>
              </w:rPr>
              <w:t xml:space="preserve">NR Band </w:t>
            </w:r>
            <w:r w:rsidRPr="001C0CC4">
              <w:rPr>
                <w:rFonts w:eastAsia="SimSun" w:cs="Arial"/>
                <w:lang w:val="en-US" w:eastAsia="zh-CN"/>
              </w:rPr>
              <w:t>n79</w:t>
            </w:r>
          </w:p>
        </w:tc>
        <w:tc>
          <w:tcPr>
            <w:tcW w:w="972" w:type="dxa"/>
            <w:shd w:val="clear" w:color="auto" w:fill="auto"/>
            <w:vAlign w:val="center"/>
          </w:tcPr>
          <w:p w:rsidR="00857797" w:rsidRPr="001C0CC4" w:rsidRDefault="00857797" w:rsidP="001773D1">
            <w:pPr>
              <w:pStyle w:val="TAC"/>
            </w:pPr>
            <w:r w:rsidRPr="001C0CC4">
              <w:rPr>
                <w:rFonts w:eastAsia="SimSun" w:cs="Arial"/>
                <w:szCs w:val="18"/>
              </w:rPr>
              <w:t>F</w:t>
            </w:r>
            <w:r w:rsidRPr="001C0CC4">
              <w:rPr>
                <w:rFonts w:eastAsia="SimSun" w:cs="Arial"/>
                <w:szCs w:val="18"/>
                <w:vertAlign w:val="subscript"/>
              </w:rPr>
              <w:t>DL_low</w:t>
            </w:r>
          </w:p>
        </w:tc>
        <w:tc>
          <w:tcPr>
            <w:tcW w:w="591" w:type="dxa"/>
            <w:shd w:val="clear" w:color="auto" w:fill="auto"/>
            <w:vAlign w:val="center"/>
          </w:tcPr>
          <w:p w:rsidR="00857797" w:rsidRPr="001C0CC4" w:rsidRDefault="00857797" w:rsidP="001773D1">
            <w:pPr>
              <w:pStyle w:val="TAC"/>
            </w:pPr>
            <w:r w:rsidRPr="001C0CC4">
              <w:rPr>
                <w:rFonts w:cs="Arial"/>
                <w:szCs w:val="18"/>
                <w:lang w:val="en-US" w:eastAsia="zh-CN"/>
              </w:rPr>
              <w:t>-</w:t>
            </w:r>
          </w:p>
        </w:tc>
        <w:tc>
          <w:tcPr>
            <w:tcW w:w="997" w:type="dxa"/>
            <w:shd w:val="clear" w:color="auto" w:fill="auto"/>
            <w:vAlign w:val="center"/>
          </w:tcPr>
          <w:p w:rsidR="00857797" w:rsidRPr="001C0CC4" w:rsidRDefault="00857797" w:rsidP="001773D1">
            <w:pPr>
              <w:pStyle w:val="TAC"/>
            </w:pPr>
            <w:r w:rsidRPr="001C0CC4">
              <w:rPr>
                <w:rFonts w:eastAsia="SimSun" w:cs="Arial"/>
                <w:szCs w:val="18"/>
              </w:rPr>
              <w:t>F</w:t>
            </w:r>
            <w:r w:rsidRPr="001C0CC4">
              <w:rPr>
                <w:rFonts w:eastAsia="SimSun" w:cs="Arial"/>
                <w:szCs w:val="18"/>
                <w:vertAlign w:val="subscript"/>
              </w:rPr>
              <w:t>DL_high</w:t>
            </w:r>
          </w:p>
        </w:tc>
        <w:tc>
          <w:tcPr>
            <w:tcW w:w="1077" w:type="dxa"/>
            <w:shd w:val="clear" w:color="auto" w:fill="auto"/>
            <w:vAlign w:val="center"/>
          </w:tcPr>
          <w:p w:rsidR="00857797" w:rsidRPr="001C0CC4" w:rsidRDefault="00857797" w:rsidP="001773D1">
            <w:pPr>
              <w:pStyle w:val="TAC"/>
            </w:pPr>
            <w:r w:rsidRPr="001C0CC4">
              <w:rPr>
                <w:rFonts w:cs="Arial"/>
                <w:szCs w:val="18"/>
                <w:lang w:val="en-US" w:eastAsia="zh-CN"/>
              </w:rPr>
              <w:t>-50</w:t>
            </w:r>
          </w:p>
        </w:tc>
        <w:tc>
          <w:tcPr>
            <w:tcW w:w="959" w:type="dxa"/>
            <w:shd w:val="clear" w:color="auto" w:fill="auto"/>
            <w:vAlign w:val="center"/>
          </w:tcPr>
          <w:p w:rsidR="00857797" w:rsidRPr="001C0CC4" w:rsidRDefault="00857797" w:rsidP="001773D1">
            <w:pPr>
              <w:pStyle w:val="TAC"/>
            </w:pPr>
            <w:r w:rsidRPr="001C0CC4">
              <w:rPr>
                <w:rFonts w:cs="Arial"/>
                <w:szCs w:val="18"/>
                <w:lang w:val="en-US" w:eastAsia="zh-CN"/>
              </w:rPr>
              <w:t>1</w:t>
            </w:r>
          </w:p>
        </w:tc>
        <w:tc>
          <w:tcPr>
            <w:tcW w:w="1052" w:type="dxa"/>
            <w:shd w:val="clear" w:color="auto" w:fill="auto"/>
            <w:vAlign w:val="center"/>
          </w:tcPr>
          <w:p w:rsidR="00857797" w:rsidRPr="001C0CC4" w:rsidRDefault="00857797" w:rsidP="001773D1">
            <w:pPr>
              <w:pStyle w:val="TAC"/>
            </w:pPr>
            <w:r w:rsidRPr="001C0CC4">
              <w:rPr>
                <w:rFonts w:cs="Arial"/>
                <w:szCs w:val="18"/>
                <w:lang w:val="en-US" w:eastAsia="zh-CN"/>
              </w:rPr>
              <w:t>2</w:t>
            </w:r>
          </w:p>
        </w:tc>
      </w:tr>
      <w:tr w:rsidR="00857797" w:rsidRPr="001C0CC4" w:rsidTr="001773D1">
        <w:tc>
          <w:tcPr>
            <w:tcW w:w="1508" w:type="dxa"/>
            <w:vMerge/>
            <w:shd w:val="clear" w:color="auto" w:fill="auto"/>
            <w:vAlign w:val="center"/>
          </w:tcPr>
          <w:p w:rsidR="00857797" w:rsidRPr="001C0CC4" w:rsidRDefault="00857797" w:rsidP="001773D1">
            <w:pPr>
              <w:pStyle w:val="TAC"/>
              <w:rPr>
                <w:rFonts w:eastAsia="SimSun"/>
              </w:rPr>
            </w:pPr>
          </w:p>
        </w:tc>
        <w:tc>
          <w:tcPr>
            <w:tcW w:w="2620" w:type="dxa"/>
            <w:shd w:val="clear" w:color="auto" w:fill="auto"/>
            <w:vAlign w:val="center"/>
          </w:tcPr>
          <w:p w:rsidR="00857797" w:rsidRPr="001C0CC4" w:rsidRDefault="00857797" w:rsidP="001773D1">
            <w:pPr>
              <w:pStyle w:val="TAL"/>
              <w:rPr>
                <w:rFonts w:eastAsia="SimSun"/>
              </w:rPr>
            </w:pPr>
            <w:r w:rsidRPr="001C0CC4">
              <w:rPr>
                <w:rFonts w:cs="Arial"/>
              </w:rPr>
              <w:t>Frequency range</w:t>
            </w:r>
          </w:p>
        </w:tc>
        <w:tc>
          <w:tcPr>
            <w:tcW w:w="972" w:type="dxa"/>
            <w:shd w:val="clear" w:color="auto" w:fill="auto"/>
            <w:vAlign w:val="center"/>
          </w:tcPr>
          <w:p w:rsidR="00857797" w:rsidRPr="001C0CC4" w:rsidRDefault="00857797" w:rsidP="001773D1">
            <w:pPr>
              <w:pStyle w:val="TAC"/>
            </w:pPr>
            <w:r w:rsidRPr="001C0CC4">
              <w:rPr>
                <w:rFonts w:cs="Arial"/>
                <w:szCs w:val="18"/>
                <w:lang w:val="en-US" w:eastAsia="zh-CN"/>
              </w:rPr>
              <w:t>1884.5</w:t>
            </w:r>
          </w:p>
        </w:tc>
        <w:tc>
          <w:tcPr>
            <w:tcW w:w="591" w:type="dxa"/>
            <w:shd w:val="clear" w:color="auto" w:fill="auto"/>
            <w:vAlign w:val="center"/>
          </w:tcPr>
          <w:p w:rsidR="00857797" w:rsidRPr="001C0CC4" w:rsidRDefault="00857797" w:rsidP="001773D1">
            <w:pPr>
              <w:pStyle w:val="TAC"/>
            </w:pPr>
            <w:r w:rsidRPr="001C0CC4">
              <w:rPr>
                <w:rFonts w:cs="Arial"/>
                <w:szCs w:val="18"/>
                <w:lang w:val="en-US" w:eastAsia="zh-CN"/>
              </w:rPr>
              <w:t>-</w:t>
            </w:r>
          </w:p>
        </w:tc>
        <w:tc>
          <w:tcPr>
            <w:tcW w:w="997" w:type="dxa"/>
            <w:shd w:val="clear" w:color="auto" w:fill="auto"/>
            <w:vAlign w:val="center"/>
          </w:tcPr>
          <w:p w:rsidR="00857797" w:rsidRPr="001C0CC4" w:rsidRDefault="00857797" w:rsidP="001773D1">
            <w:pPr>
              <w:pStyle w:val="TAC"/>
            </w:pPr>
            <w:r w:rsidRPr="001C0CC4">
              <w:rPr>
                <w:rFonts w:cs="Arial"/>
                <w:szCs w:val="18"/>
                <w:lang w:val="en-US" w:eastAsia="zh-CN"/>
              </w:rPr>
              <w:t>1915.7</w:t>
            </w:r>
          </w:p>
        </w:tc>
        <w:tc>
          <w:tcPr>
            <w:tcW w:w="1077" w:type="dxa"/>
            <w:shd w:val="clear" w:color="auto" w:fill="auto"/>
            <w:vAlign w:val="center"/>
          </w:tcPr>
          <w:p w:rsidR="00857797" w:rsidRPr="001C0CC4" w:rsidRDefault="00857797" w:rsidP="001773D1">
            <w:pPr>
              <w:pStyle w:val="TAC"/>
            </w:pPr>
            <w:r w:rsidRPr="001C0CC4">
              <w:rPr>
                <w:rFonts w:cs="Arial"/>
                <w:szCs w:val="18"/>
                <w:lang w:val="en-US" w:eastAsia="zh-CN"/>
              </w:rPr>
              <w:t>-41</w:t>
            </w:r>
          </w:p>
        </w:tc>
        <w:tc>
          <w:tcPr>
            <w:tcW w:w="959" w:type="dxa"/>
            <w:shd w:val="clear" w:color="auto" w:fill="auto"/>
            <w:vAlign w:val="center"/>
          </w:tcPr>
          <w:p w:rsidR="00857797" w:rsidRPr="001C0CC4" w:rsidRDefault="00857797" w:rsidP="001773D1">
            <w:pPr>
              <w:pStyle w:val="TAC"/>
            </w:pPr>
            <w:r w:rsidRPr="001C0CC4">
              <w:rPr>
                <w:rFonts w:cs="Arial"/>
                <w:szCs w:val="18"/>
                <w:lang w:val="en-US" w:eastAsia="zh-CN"/>
              </w:rPr>
              <w:t>0.3</w:t>
            </w:r>
          </w:p>
        </w:tc>
        <w:tc>
          <w:tcPr>
            <w:tcW w:w="1052" w:type="dxa"/>
            <w:shd w:val="clear" w:color="auto" w:fill="auto"/>
            <w:vAlign w:val="center"/>
          </w:tcPr>
          <w:p w:rsidR="00857797" w:rsidRPr="001C0CC4" w:rsidRDefault="00857797" w:rsidP="001773D1">
            <w:pPr>
              <w:pStyle w:val="TAC"/>
            </w:pPr>
            <w:r w:rsidRPr="001C0CC4">
              <w:rPr>
                <w:rFonts w:cs="Arial"/>
                <w:szCs w:val="18"/>
                <w:lang w:val="en-US" w:eastAsia="zh-CN"/>
              </w:rPr>
              <w:t>3, 10</w:t>
            </w:r>
          </w:p>
        </w:tc>
      </w:tr>
      <w:tr w:rsidR="00857797" w:rsidRPr="001C0CC4" w:rsidTr="001773D1">
        <w:tc>
          <w:tcPr>
            <w:tcW w:w="1508" w:type="dxa"/>
            <w:vMerge w:val="restart"/>
            <w:shd w:val="clear" w:color="auto" w:fill="auto"/>
          </w:tcPr>
          <w:p w:rsidR="00857797" w:rsidRPr="001C0CC4" w:rsidRDefault="00857797" w:rsidP="001773D1">
            <w:pPr>
              <w:pStyle w:val="TAC"/>
              <w:rPr>
                <w:rFonts w:eastAsia="SimSun"/>
              </w:rPr>
            </w:pPr>
            <w:r>
              <w:rPr>
                <w:rFonts w:eastAsia="Malgun Gothic" w:cs="Arial"/>
                <w:szCs w:val="18"/>
                <w:lang w:val="en-US" w:eastAsia="zh-CN"/>
              </w:rPr>
              <w:t>CA</w:t>
            </w:r>
            <w:r>
              <w:rPr>
                <w:rFonts w:cs="Arial"/>
                <w:szCs w:val="18"/>
              </w:rPr>
              <w:t>_</w:t>
            </w:r>
            <w:r>
              <w:rPr>
                <w:rFonts w:cs="Arial" w:hint="eastAsia"/>
                <w:szCs w:val="18"/>
                <w:lang w:val="en-US" w:eastAsia="zh-CN"/>
              </w:rPr>
              <w:t>n40</w:t>
            </w:r>
            <w:r>
              <w:rPr>
                <w:rFonts w:cs="Arial"/>
                <w:szCs w:val="18"/>
              </w:rPr>
              <w:t>-</w:t>
            </w:r>
            <w:r>
              <w:rPr>
                <w:rFonts w:cs="Arial"/>
                <w:szCs w:val="18"/>
                <w:lang w:val="en-US" w:eastAsia="zh-CN"/>
              </w:rPr>
              <w:t>n78</w:t>
            </w:r>
          </w:p>
        </w:tc>
        <w:tc>
          <w:tcPr>
            <w:tcW w:w="2620" w:type="dxa"/>
            <w:shd w:val="clear" w:color="auto" w:fill="auto"/>
            <w:vAlign w:val="bottom"/>
          </w:tcPr>
          <w:p w:rsidR="00857797" w:rsidRDefault="00857797" w:rsidP="001773D1">
            <w:pPr>
              <w:pStyle w:val="TAL"/>
              <w:rPr>
                <w:lang w:val="en-US" w:eastAsia="zh-CN"/>
              </w:rPr>
            </w:pPr>
            <w:r>
              <w:t xml:space="preserve">UTRA </w:t>
            </w:r>
            <w:r>
              <w:rPr>
                <w:rFonts w:hint="eastAsia"/>
              </w:rPr>
              <w:t xml:space="preserve">Band 1, 3, 5, </w:t>
            </w:r>
            <w:r>
              <w:t xml:space="preserve">7, </w:t>
            </w:r>
            <w:r>
              <w:rPr>
                <w:rFonts w:hint="eastAsia"/>
              </w:rPr>
              <w:t>8,</w:t>
            </w:r>
            <w:r>
              <w:t xml:space="preserve"> 20, 22, </w:t>
            </w:r>
            <w:r>
              <w:rPr>
                <w:rFonts w:hint="eastAsia"/>
              </w:rPr>
              <w:t xml:space="preserve">26, </w:t>
            </w:r>
            <w:r>
              <w:t xml:space="preserve">27, </w:t>
            </w:r>
            <w:r>
              <w:rPr>
                <w:rFonts w:hint="eastAsia"/>
              </w:rPr>
              <w:t xml:space="preserve">28, </w:t>
            </w:r>
            <w:r>
              <w:t xml:space="preserve">31, 32, 33, </w:t>
            </w:r>
            <w:r>
              <w:rPr>
                <w:rFonts w:hint="eastAsia"/>
              </w:rPr>
              <w:t>34,</w:t>
            </w:r>
            <w:r>
              <w:t xml:space="preserve"> 38, </w:t>
            </w:r>
            <w:r>
              <w:rPr>
                <w:rFonts w:hint="eastAsia"/>
              </w:rPr>
              <w:t>39, 4</w:t>
            </w:r>
            <w:r>
              <w:t xml:space="preserve">1, 42, 44, 45, 50, 51, 52, </w:t>
            </w:r>
            <w:r>
              <w:rPr>
                <w:rFonts w:hint="eastAsia"/>
              </w:rPr>
              <w:t>65</w:t>
            </w:r>
            <w:r>
              <w:t>, 67, 68, 69, 72, 73, 74, 75, 76</w:t>
            </w:r>
            <w:r>
              <w:rPr>
                <w:rFonts w:hint="eastAsia"/>
              </w:rPr>
              <w:t xml:space="preserve"> </w:t>
            </w:r>
          </w:p>
          <w:p w:rsidR="00857797" w:rsidRPr="001C0CC4" w:rsidRDefault="00857797" w:rsidP="001773D1">
            <w:pPr>
              <w:pStyle w:val="TAL"/>
            </w:pPr>
          </w:p>
        </w:tc>
        <w:tc>
          <w:tcPr>
            <w:tcW w:w="972" w:type="dxa"/>
            <w:shd w:val="clear" w:color="auto" w:fill="auto"/>
            <w:vAlign w:val="center"/>
          </w:tcPr>
          <w:p w:rsidR="00857797" w:rsidRPr="001C0CC4" w:rsidRDefault="00857797" w:rsidP="001773D1">
            <w:pPr>
              <w:pStyle w:val="TAC"/>
              <w:rPr>
                <w:lang w:val="en-US" w:eastAsia="zh-CN"/>
              </w:rPr>
            </w:pPr>
            <w:r>
              <w:t>F</w:t>
            </w:r>
            <w:r>
              <w:rPr>
                <w:vertAlign w:val="subscript"/>
              </w:rPr>
              <w:t>DL_low</w:t>
            </w:r>
          </w:p>
        </w:tc>
        <w:tc>
          <w:tcPr>
            <w:tcW w:w="591" w:type="dxa"/>
            <w:shd w:val="clear" w:color="auto" w:fill="auto"/>
            <w:vAlign w:val="center"/>
          </w:tcPr>
          <w:p w:rsidR="00857797" w:rsidRPr="001C0CC4" w:rsidRDefault="00857797" w:rsidP="001773D1">
            <w:pPr>
              <w:pStyle w:val="TAC"/>
              <w:rPr>
                <w:lang w:val="en-US" w:eastAsia="zh-CN"/>
              </w:rPr>
            </w:pPr>
            <w:r>
              <w:t>-</w:t>
            </w:r>
          </w:p>
        </w:tc>
        <w:tc>
          <w:tcPr>
            <w:tcW w:w="997" w:type="dxa"/>
            <w:shd w:val="clear" w:color="auto" w:fill="auto"/>
            <w:vAlign w:val="center"/>
          </w:tcPr>
          <w:p w:rsidR="00857797" w:rsidRPr="001C0CC4" w:rsidRDefault="00857797" w:rsidP="001773D1">
            <w:pPr>
              <w:pStyle w:val="TAC"/>
              <w:rPr>
                <w:lang w:val="en-US" w:eastAsia="zh-CN"/>
              </w:rPr>
            </w:pPr>
            <w:r>
              <w:t>F</w:t>
            </w:r>
            <w:r>
              <w:rPr>
                <w:vertAlign w:val="subscript"/>
              </w:rPr>
              <w:t>DL_high</w:t>
            </w:r>
          </w:p>
        </w:tc>
        <w:tc>
          <w:tcPr>
            <w:tcW w:w="1077" w:type="dxa"/>
            <w:shd w:val="clear" w:color="auto" w:fill="auto"/>
            <w:vAlign w:val="center"/>
          </w:tcPr>
          <w:p w:rsidR="00857797" w:rsidRPr="001C0CC4" w:rsidRDefault="00857797" w:rsidP="001773D1">
            <w:pPr>
              <w:pStyle w:val="TAC"/>
              <w:rPr>
                <w:lang w:val="en-US" w:eastAsia="zh-CN"/>
              </w:rPr>
            </w:pPr>
            <w:r>
              <w:rPr>
                <w:lang w:val="en-US" w:eastAsia="zh-CN"/>
              </w:rPr>
              <w:t>-50</w:t>
            </w:r>
          </w:p>
        </w:tc>
        <w:tc>
          <w:tcPr>
            <w:tcW w:w="959" w:type="dxa"/>
            <w:shd w:val="clear" w:color="auto" w:fill="auto"/>
            <w:vAlign w:val="center"/>
          </w:tcPr>
          <w:p w:rsidR="00857797" w:rsidRPr="001C0CC4" w:rsidRDefault="00857797" w:rsidP="001773D1">
            <w:pPr>
              <w:pStyle w:val="TAC"/>
              <w:rPr>
                <w:lang w:val="en-US" w:eastAsia="zh-CN"/>
              </w:rPr>
            </w:pPr>
            <w:r>
              <w:rPr>
                <w:lang w:val="en-US" w:eastAsia="zh-CN"/>
              </w:rPr>
              <w:t>1</w:t>
            </w:r>
          </w:p>
        </w:tc>
        <w:tc>
          <w:tcPr>
            <w:tcW w:w="1052" w:type="dxa"/>
            <w:shd w:val="clear" w:color="auto" w:fill="auto"/>
            <w:vAlign w:val="center"/>
          </w:tcPr>
          <w:p w:rsidR="00857797" w:rsidRPr="001C0CC4" w:rsidRDefault="00857797" w:rsidP="001773D1">
            <w:pPr>
              <w:pStyle w:val="TAC"/>
              <w:rPr>
                <w:lang w:val="en-US" w:eastAsia="zh-CN"/>
              </w:rPr>
            </w:pPr>
          </w:p>
        </w:tc>
      </w:tr>
      <w:tr w:rsidR="00857797" w:rsidRPr="001C0CC4" w:rsidTr="001773D1">
        <w:tc>
          <w:tcPr>
            <w:tcW w:w="1508" w:type="dxa"/>
            <w:vMerge/>
            <w:shd w:val="clear" w:color="auto" w:fill="auto"/>
          </w:tcPr>
          <w:p w:rsidR="00857797" w:rsidRPr="001C0CC4" w:rsidRDefault="00857797" w:rsidP="001773D1">
            <w:pPr>
              <w:pStyle w:val="TAC"/>
              <w:rPr>
                <w:rFonts w:eastAsia="SimSun"/>
              </w:rPr>
            </w:pPr>
          </w:p>
        </w:tc>
        <w:tc>
          <w:tcPr>
            <w:tcW w:w="2620" w:type="dxa"/>
            <w:shd w:val="clear" w:color="auto" w:fill="auto"/>
          </w:tcPr>
          <w:p w:rsidR="00857797" w:rsidRPr="001C0CC4" w:rsidRDefault="00857797" w:rsidP="001773D1">
            <w:pPr>
              <w:pStyle w:val="TAL"/>
            </w:pPr>
            <w:r>
              <w:t xml:space="preserve">NR Band </w:t>
            </w:r>
            <w:r>
              <w:rPr>
                <w:rFonts w:hint="eastAsia"/>
                <w:lang w:val="en-US" w:eastAsia="zh-CN"/>
              </w:rPr>
              <w:t>n79</w:t>
            </w:r>
          </w:p>
        </w:tc>
        <w:tc>
          <w:tcPr>
            <w:tcW w:w="972" w:type="dxa"/>
            <w:shd w:val="clear" w:color="auto" w:fill="auto"/>
          </w:tcPr>
          <w:p w:rsidR="00857797" w:rsidRPr="001C0CC4" w:rsidRDefault="00857797" w:rsidP="001773D1">
            <w:pPr>
              <w:pStyle w:val="TAC"/>
              <w:rPr>
                <w:lang w:val="en-US" w:eastAsia="zh-CN"/>
              </w:rPr>
            </w:pPr>
            <w:r>
              <w:t>F</w:t>
            </w:r>
            <w:r>
              <w:rPr>
                <w:vertAlign w:val="subscript"/>
              </w:rPr>
              <w:t>DL_low</w:t>
            </w:r>
          </w:p>
        </w:tc>
        <w:tc>
          <w:tcPr>
            <w:tcW w:w="591" w:type="dxa"/>
            <w:shd w:val="clear" w:color="auto" w:fill="auto"/>
          </w:tcPr>
          <w:p w:rsidR="00857797" w:rsidRPr="001C0CC4" w:rsidRDefault="00857797" w:rsidP="001773D1">
            <w:pPr>
              <w:pStyle w:val="TAC"/>
              <w:rPr>
                <w:lang w:val="en-US" w:eastAsia="zh-CN"/>
              </w:rPr>
            </w:pPr>
            <w:r>
              <w:t>-</w:t>
            </w:r>
          </w:p>
        </w:tc>
        <w:tc>
          <w:tcPr>
            <w:tcW w:w="997" w:type="dxa"/>
            <w:shd w:val="clear" w:color="auto" w:fill="auto"/>
          </w:tcPr>
          <w:p w:rsidR="00857797" w:rsidRPr="001C0CC4" w:rsidRDefault="00857797" w:rsidP="001773D1">
            <w:pPr>
              <w:pStyle w:val="TAC"/>
              <w:rPr>
                <w:lang w:val="en-US" w:eastAsia="zh-CN"/>
              </w:rPr>
            </w:pPr>
            <w:r>
              <w:rPr>
                <w:rStyle w:val="TALCar"/>
              </w:rPr>
              <w:t>F</w:t>
            </w:r>
            <w:r>
              <w:rPr>
                <w:rStyle w:val="TALCar"/>
                <w:vertAlign w:val="subscript"/>
              </w:rPr>
              <w:t>DL_high</w:t>
            </w:r>
          </w:p>
        </w:tc>
        <w:tc>
          <w:tcPr>
            <w:tcW w:w="1077" w:type="dxa"/>
            <w:shd w:val="clear" w:color="auto" w:fill="auto"/>
          </w:tcPr>
          <w:p w:rsidR="00857797" w:rsidRPr="001C0CC4" w:rsidRDefault="00857797" w:rsidP="001773D1">
            <w:pPr>
              <w:pStyle w:val="TAC"/>
              <w:rPr>
                <w:lang w:val="en-US" w:eastAsia="zh-CN"/>
              </w:rPr>
            </w:pPr>
            <w:r>
              <w:t>-50</w:t>
            </w:r>
          </w:p>
        </w:tc>
        <w:tc>
          <w:tcPr>
            <w:tcW w:w="959" w:type="dxa"/>
            <w:shd w:val="clear" w:color="auto" w:fill="auto"/>
          </w:tcPr>
          <w:p w:rsidR="00857797" w:rsidRPr="001C0CC4" w:rsidRDefault="00857797" w:rsidP="001773D1">
            <w:pPr>
              <w:pStyle w:val="TAC"/>
              <w:rPr>
                <w:lang w:val="en-US" w:eastAsia="zh-CN"/>
              </w:rPr>
            </w:pPr>
            <w:r>
              <w:t>1</w:t>
            </w:r>
          </w:p>
        </w:tc>
        <w:tc>
          <w:tcPr>
            <w:tcW w:w="1052" w:type="dxa"/>
            <w:shd w:val="clear" w:color="auto" w:fill="auto"/>
          </w:tcPr>
          <w:p w:rsidR="00857797" w:rsidRPr="001C0CC4" w:rsidRDefault="00857797" w:rsidP="001773D1">
            <w:pPr>
              <w:pStyle w:val="TAC"/>
              <w:rPr>
                <w:lang w:val="en-US" w:eastAsia="zh-CN"/>
              </w:rPr>
            </w:pPr>
            <w:r>
              <w:t>2</w:t>
            </w:r>
          </w:p>
        </w:tc>
      </w:tr>
      <w:tr w:rsidR="00857797" w:rsidRPr="001C0CC4" w:rsidTr="001773D1">
        <w:tc>
          <w:tcPr>
            <w:tcW w:w="1508" w:type="dxa"/>
            <w:vMerge w:val="restart"/>
            <w:shd w:val="clear" w:color="auto" w:fill="auto"/>
          </w:tcPr>
          <w:p w:rsidR="00857797" w:rsidRPr="001C0CC4" w:rsidRDefault="00857797" w:rsidP="001773D1">
            <w:pPr>
              <w:pStyle w:val="TAC"/>
              <w:rPr>
                <w:rFonts w:eastAsia="SimSun"/>
              </w:rPr>
            </w:pPr>
            <w:r w:rsidRPr="001C0CC4">
              <w:rPr>
                <w:rFonts w:hint="eastAsia"/>
                <w:lang w:val="en-US" w:eastAsia="zh-CN"/>
              </w:rPr>
              <w:t>CA_n40-n79</w:t>
            </w:r>
          </w:p>
        </w:tc>
        <w:tc>
          <w:tcPr>
            <w:tcW w:w="2620" w:type="dxa"/>
            <w:shd w:val="clear" w:color="auto" w:fill="auto"/>
            <w:vAlign w:val="center"/>
          </w:tcPr>
          <w:p w:rsidR="00857797" w:rsidRPr="001C0CC4" w:rsidRDefault="00857797" w:rsidP="001773D1">
            <w:pPr>
              <w:pStyle w:val="TAL"/>
            </w:pPr>
            <w:r w:rsidRPr="001C0CC4">
              <w:rPr>
                <w:rFonts w:cs="Arial" w:hint="eastAsia"/>
                <w:lang w:val="en-US" w:eastAsia="zh-CN"/>
              </w:rPr>
              <w:t>E-</w:t>
            </w:r>
            <w:r w:rsidRPr="001C0CC4">
              <w:rPr>
                <w:rFonts w:cs="Arial"/>
              </w:rPr>
              <w:t xml:space="preserve">UTRA </w:t>
            </w:r>
            <w:r w:rsidRPr="001C0CC4">
              <w:rPr>
                <w:rFonts w:cs="Arial" w:hint="eastAsia"/>
              </w:rPr>
              <w:t>Band 1, 3, 5, 8, 28, 34, 39, 4</w:t>
            </w:r>
            <w:r w:rsidRPr="001C0CC4">
              <w:rPr>
                <w:rFonts w:cs="Arial" w:hint="eastAsia"/>
                <w:lang w:val="en-US" w:eastAsia="zh-CN"/>
              </w:rPr>
              <w:t>1</w:t>
            </w:r>
            <w:r w:rsidRPr="001C0CC4">
              <w:rPr>
                <w:rFonts w:cs="Arial" w:hint="eastAsia"/>
              </w:rPr>
              <w:t>, 4</w:t>
            </w:r>
            <w:r w:rsidRPr="001C0CC4">
              <w:rPr>
                <w:rFonts w:cs="Arial" w:hint="eastAsia"/>
                <w:lang w:val="en-US" w:eastAsia="zh-CN"/>
              </w:rPr>
              <w:t>2</w:t>
            </w:r>
            <w:r w:rsidRPr="001C0CC4">
              <w:rPr>
                <w:rFonts w:cs="Arial" w:hint="eastAsia"/>
              </w:rPr>
              <w:t>,</w:t>
            </w:r>
            <w:r w:rsidRPr="001C0CC4">
              <w:rPr>
                <w:rFonts w:cs="Arial" w:hint="eastAsia"/>
                <w:lang w:val="en-US" w:eastAsia="zh-CN"/>
              </w:rPr>
              <w:t xml:space="preserve"> </w:t>
            </w:r>
            <w:r w:rsidRPr="001C0CC4">
              <w:rPr>
                <w:rFonts w:cs="Arial" w:hint="eastAsia"/>
              </w:rPr>
              <w:t>65,</w:t>
            </w:r>
          </w:p>
        </w:tc>
        <w:tc>
          <w:tcPr>
            <w:tcW w:w="972" w:type="dxa"/>
            <w:shd w:val="clear" w:color="auto" w:fill="auto"/>
            <w:vAlign w:val="center"/>
          </w:tcPr>
          <w:p w:rsidR="00857797" w:rsidRPr="001C0CC4" w:rsidRDefault="00857797" w:rsidP="001773D1">
            <w:pPr>
              <w:pStyle w:val="TAC"/>
              <w:rPr>
                <w:lang w:val="en-US" w:eastAsia="zh-CN"/>
              </w:rPr>
            </w:pPr>
            <w:r w:rsidRPr="001C0CC4">
              <w:t>F</w:t>
            </w:r>
            <w:r w:rsidRPr="001C0CC4">
              <w:rPr>
                <w:vertAlign w:val="subscript"/>
              </w:rPr>
              <w:t>DL_low</w:t>
            </w:r>
          </w:p>
        </w:tc>
        <w:tc>
          <w:tcPr>
            <w:tcW w:w="591" w:type="dxa"/>
            <w:shd w:val="clear" w:color="auto" w:fill="auto"/>
            <w:vAlign w:val="center"/>
          </w:tcPr>
          <w:p w:rsidR="00857797" w:rsidRPr="001C0CC4" w:rsidRDefault="00857797" w:rsidP="001773D1">
            <w:pPr>
              <w:pStyle w:val="TAC"/>
              <w:rPr>
                <w:lang w:val="en-US" w:eastAsia="zh-CN"/>
              </w:rPr>
            </w:pPr>
            <w:r w:rsidRPr="001C0CC4">
              <w:rPr>
                <w:rFonts w:hint="eastAsia"/>
                <w:lang w:val="en-US" w:eastAsia="zh-CN"/>
              </w:rPr>
              <w:t>-</w:t>
            </w:r>
          </w:p>
        </w:tc>
        <w:tc>
          <w:tcPr>
            <w:tcW w:w="997" w:type="dxa"/>
            <w:shd w:val="clear" w:color="auto" w:fill="auto"/>
            <w:vAlign w:val="center"/>
          </w:tcPr>
          <w:p w:rsidR="00857797" w:rsidRPr="001C0CC4" w:rsidRDefault="00857797" w:rsidP="001773D1">
            <w:pPr>
              <w:pStyle w:val="TAC"/>
              <w:rPr>
                <w:lang w:val="en-US" w:eastAsia="zh-CN"/>
              </w:rPr>
            </w:pPr>
            <w:r w:rsidRPr="001C0CC4">
              <w:t>F</w:t>
            </w:r>
            <w:r w:rsidRPr="001C0CC4">
              <w:rPr>
                <w:vertAlign w:val="subscript"/>
              </w:rPr>
              <w:t>DL_high</w:t>
            </w:r>
          </w:p>
        </w:tc>
        <w:tc>
          <w:tcPr>
            <w:tcW w:w="1077" w:type="dxa"/>
            <w:shd w:val="clear" w:color="auto" w:fill="auto"/>
            <w:vAlign w:val="center"/>
          </w:tcPr>
          <w:p w:rsidR="00857797" w:rsidRPr="001C0CC4" w:rsidRDefault="00857797" w:rsidP="001773D1">
            <w:pPr>
              <w:pStyle w:val="TAC"/>
              <w:rPr>
                <w:lang w:val="en-US" w:eastAsia="zh-CN"/>
              </w:rPr>
            </w:pPr>
            <w:r w:rsidRPr="001C0CC4">
              <w:rPr>
                <w:rFonts w:hint="eastAsia"/>
                <w:lang w:val="en-US" w:eastAsia="zh-CN"/>
              </w:rPr>
              <w:t>-50</w:t>
            </w:r>
          </w:p>
        </w:tc>
        <w:tc>
          <w:tcPr>
            <w:tcW w:w="959" w:type="dxa"/>
            <w:shd w:val="clear" w:color="auto" w:fill="auto"/>
            <w:vAlign w:val="center"/>
          </w:tcPr>
          <w:p w:rsidR="00857797" w:rsidRPr="001C0CC4" w:rsidRDefault="00857797" w:rsidP="001773D1">
            <w:pPr>
              <w:pStyle w:val="TAC"/>
              <w:rPr>
                <w:lang w:val="en-US" w:eastAsia="zh-CN"/>
              </w:rPr>
            </w:pPr>
            <w:r w:rsidRPr="001C0CC4">
              <w:rPr>
                <w:rFonts w:hint="eastAsia"/>
                <w:lang w:val="en-US" w:eastAsia="zh-CN"/>
              </w:rPr>
              <w:t>1</w:t>
            </w:r>
          </w:p>
        </w:tc>
        <w:tc>
          <w:tcPr>
            <w:tcW w:w="1052" w:type="dxa"/>
            <w:shd w:val="clear" w:color="auto" w:fill="auto"/>
            <w:vAlign w:val="center"/>
          </w:tcPr>
          <w:p w:rsidR="00857797" w:rsidRPr="001C0CC4" w:rsidRDefault="00857797" w:rsidP="001773D1">
            <w:pPr>
              <w:pStyle w:val="TAC"/>
              <w:rPr>
                <w:rFonts w:eastAsia="SimSun"/>
                <w:lang w:val="en-US" w:eastAsia="zh-CN"/>
              </w:rPr>
            </w:pPr>
          </w:p>
        </w:tc>
      </w:tr>
      <w:tr w:rsidR="00857797" w:rsidRPr="001C0CC4" w:rsidTr="001773D1">
        <w:tc>
          <w:tcPr>
            <w:tcW w:w="1508" w:type="dxa"/>
            <w:vMerge/>
            <w:shd w:val="clear" w:color="auto" w:fill="auto"/>
          </w:tcPr>
          <w:p w:rsidR="00857797" w:rsidRPr="001C0CC4" w:rsidRDefault="00857797" w:rsidP="001773D1">
            <w:pPr>
              <w:pStyle w:val="TAC"/>
              <w:rPr>
                <w:rFonts w:eastAsia="SimSun"/>
              </w:rPr>
            </w:pPr>
          </w:p>
        </w:tc>
        <w:tc>
          <w:tcPr>
            <w:tcW w:w="2620" w:type="dxa"/>
            <w:shd w:val="clear" w:color="auto" w:fill="auto"/>
            <w:vAlign w:val="center"/>
          </w:tcPr>
          <w:p w:rsidR="00857797" w:rsidRPr="001C0CC4" w:rsidRDefault="00857797" w:rsidP="001773D1">
            <w:pPr>
              <w:pStyle w:val="TAL"/>
            </w:pPr>
            <w:r w:rsidRPr="001C0CC4">
              <w:t>Frequency range</w:t>
            </w:r>
          </w:p>
        </w:tc>
        <w:tc>
          <w:tcPr>
            <w:tcW w:w="972" w:type="dxa"/>
            <w:shd w:val="clear" w:color="auto" w:fill="auto"/>
            <w:vAlign w:val="center"/>
          </w:tcPr>
          <w:p w:rsidR="00857797" w:rsidRPr="001C0CC4" w:rsidRDefault="00857797" w:rsidP="001773D1">
            <w:pPr>
              <w:pStyle w:val="TAC"/>
              <w:rPr>
                <w:lang w:val="en-US" w:eastAsia="zh-CN"/>
              </w:rPr>
            </w:pPr>
            <w:r w:rsidRPr="001C0CC4">
              <w:rPr>
                <w:rFonts w:hint="eastAsia"/>
                <w:lang w:val="en-US" w:eastAsia="zh-CN"/>
              </w:rPr>
              <w:t>1884.5</w:t>
            </w:r>
          </w:p>
        </w:tc>
        <w:tc>
          <w:tcPr>
            <w:tcW w:w="591" w:type="dxa"/>
            <w:shd w:val="clear" w:color="auto" w:fill="auto"/>
            <w:vAlign w:val="center"/>
          </w:tcPr>
          <w:p w:rsidR="00857797" w:rsidRPr="001C0CC4" w:rsidRDefault="00857797" w:rsidP="001773D1">
            <w:pPr>
              <w:pStyle w:val="TAC"/>
              <w:rPr>
                <w:lang w:val="en-US" w:eastAsia="zh-CN"/>
              </w:rPr>
            </w:pPr>
            <w:r w:rsidRPr="001C0CC4">
              <w:rPr>
                <w:rFonts w:hint="eastAsia"/>
                <w:lang w:val="en-US" w:eastAsia="zh-CN"/>
              </w:rPr>
              <w:t>-</w:t>
            </w:r>
          </w:p>
        </w:tc>
        <w:tc>
          <w:tcPr>
            <w:tcW w:w="997" w:type="dxa"/>
            <w:shd w:val="clear" w:color="auto" w:fill="auto"/>
            <w:vAlign w:val="center"/>
          </w:tcPr>
          <w:p w:rsidR="00857797" w:rsidRPr="001C0CC4" w:rsidRDefault="00857797" w:rsidP="001773D1">
            <w:pPr>
              <w:pStyle w:val="TAC"/>
              <w:rPr>
                <w:lang w:val="en-US" w:eastAsia="zh-CN"/>
              </w:rPr>
            </w:pPr>
            <w:r w:rsidRPr="001C0CC4">
              <w:rPr>
                <w:rFonts w:hint="eastAsia"/>
                <w:lang w:val="en-US" w:eastAsia="zh-CN"/>
              </w:rPr>
              <w:t>1915.7</w:t>
            </w:r>
          </w:p>
        </w:tc>
        <w:tc>
          <w:tcPr>
            <w:tcW w:w="1077" w:type="dxa"/>
            <w:shd w:val="clear" w:color="auto" w:fill="auto"/>
            <w:vAlign w:val="center"/>
          </w:tcPr>
          <w:p w:rsidR="00857797" w:rsidRPr="001C0CC4" w:rsidRDefault="00857797" w:rsidP="001773D1">
            <w:pPr>
              <w:pStyle w:val="TAC"/>
              <w:rPr>
                <w:lang w:val="en-US" w:eastAsia="zh-CN"/>
              </w:rPr>
            </w:pPr>
            <w:r w:rsidRPr="001C0CC4">
              <w:rPr>
                <w:rFonts w:hint="eastAsia"/>
                <w:lang w:val="en-US" w:eastAsia="zh-CN"/>
              </w:rPr>
              <w:t>-41</w:t>
            </w:r>
          </w:p>
        </w:tc>
        <w:tc>
          <w:tcPr>
            <w:tcW w:w="959" w:type="dxa"/>
            <w:shd w:val="clear" w:color="auto" w:fill="auto"/>
            <w:vAlign w:val="center"/>
          </w:tcPr>
          <w:p w:rsidR="00857797" w:rsidRPr="001C0CC4" w:rsidRDefault="00857797" w:rsidP="001773D1">
            <w:pPr>
              <w:pStyle w:val="TAC"/>
              <w:rPr>
                <w:lang w:val="en-US" w:eastAsia="zh-CN"/>
              </w:rPr>
            </w:pPr>
            <w:r w:rsidRPr="001C0CC4">
              <w:rPr>
                <w:rFonts w:hint="eastAsia"/>
                <w:lang w:val="en-US" w:eastAsia="zh-CN"/>
              </w:rPr>
              <w:t>0.3</w:t>
            </w:r>
          </w:p>
        </w:tc>
        <w:tc>
          <w:tcPr>
            <w:tcW w:w="1052" w:type="dxa"/>
            <w:shd w:val="clear" w:color="auto" w:fill="auto"/>
            <w:vAlign w:val="center"/>
          </w:tcPr>
          <w:p w:rsidR="00857797" w:rsidRPr="001C0CC4" w:rsidRDefault="00857797" w:rsidP="001773D1">
            <w:pPr>
              <w:pStyle w:val="TAC"/>
              <w:rPr>
                <w:rFonts w:eastAsia="SimSun"/>
                <w:lang w:val="en-US" w:eastAsia="zh-CN"/>
              </w:rPr>
            </w:pPr>
            <w:r w:rsidRPr="001C0CC4">
              <w:rPr>
                <w:rFonts w:hint="eastAsia"/>
                <w:lang w:val="en-US" w:eastAsia="zh-CN"/>
              </w:rPr>
              <w:t>3, 10</w:t>
            </w:r>
          </w:p>
        </w:tc>
      </w:tr>
      <w:tr w:rsidR="00857797" w:rsidRPr="001C0CC4" w:rsidTr="001773D1">
        <w:tc>
          <w:tcPr>
            <w:tcW w:w="1508" w:type="dxa"/>
            <w:vMerge w:val="restart"/>
            <w:shd w:val="clear" w:color="auto" w:fill="auto"/>
          </w:tcPr>
          <w:p w:rsidR="00857797" w:rsidRPr="001C0CC4" w:rsidRDefault="00857797" w:rsidP="001773D1">
            <w:pPr>
              <w:pStyle w:val="TAC"/>
              <w:rPr>
                <w:rFonts w:eastAsia="SimSun"/>
              </w:rPr>
            </w:pPr>
            <w:r w:rsidRPr="001C0CC4">
              <w:rPr>
                <w:rFonts w:hint="eastAsia"/>
                <w:lang w:val="en-US" w:eastAsia="zh-CN"/>
              </w:rPr>
              <w:t>CA_n41-n50</w:t>
            </w:r>
          </w:p>
        </w:tc>
        <w:tc>
          <w:tcPr>
            <w:tcW w:w="2620" w:type="dxa"/>
            <w:shd w:val="clear" w:color="auto" w:fill="auto"/>
            <w:vAlign w:val="center"/>
          </w:tcPr>
          <w:p w:rsidR="00857797" w:rsidRPr="00873D00" w:rsidRDefault="00857797" w:rsidP="001773D1">
            <w:pPr>
              <w:pStyle w:val="TAL"/>
              <w:rPr>
                <w:rFonts w:cs="Arial"/>
                <w:lang w:val="sv-FI" w:eastAsia="zh-CN"/>
              </w:rPr>
            </w:pPr>
            <w:r w:rsidRPr="00873D00">
              <w:rPr>
                <w:rFonts w:cs="Arial"/>
                <w:lang w:val="sv-FI"/>
              </w:rPr>
              <w:t xml:space="preserve">E-UTRA Band 1, </w:t>
            </w:r>
            <w:r w:rsidRPr="00873D00">
              <w:rPr>
                <w:rFonts w:cs="Arial"/>
                <w:lang w:val="sv-FI" w:eastAsia="zh-CN"/>
              </w:rPr>
              <w:t>2</w:t>
            </w:r>
            <w:r w:rsidRPr="00873D00">
              <w:rPr>
                <w:rFonts w:cs="Arial"/>
                <w:lang w:val="sv-FI"/>
              </w:rPr>
              <w:t xml:space="preserve">, 3, </w:t>
            </w:r>
            <w:r w:rsidRPr="00873D00">
              <w:rPr>
                <w:rFonts w:cs="Arial"/>
                <w:lang w:val="sv-FI" w:eastAsia="zh-CN"/>
              </w:rPr>
              <w:t>4</w:t>
            </w:r>
            <w:r w:rsidRPr="00873D00">
              <w:rPr>
                <w:rFonts w:cs="Arial"/>
                <w:lang w:val="sv-FI"/>
              </w:rPr>
              <w:t xml:space="preserve">, </w:t>
            </w:r>
            <w:r w:rsidRPr="00873D00">
              <w:rPr>
                <w:rFonts w:cs="Arial"/>
                <w:lang w:val="sv-FI" w:eastAsia="zh-CN"/>
              </w:rPr>
              <w:t>5</w:t>
            </w:r>
            <w:r w:rsidRPr="00873D00">
              <w:rPr>
                <w:rFonts w:cs="Arial"/>
                <w:lang w:val="sv-FI"/>
              </w:rPr>
              <w:t xml:space="preserve">, 8, </w:t>
            </w:r>
            <w:r w:rsidRPr="00873D00">
              <w:rPr>
                <w:rFonts w:cs="Arial"/>
                <w:lang w:val="sv-FI" w:eastAsia="zh-CN"/>
              </w:rPr>
              <w:t>10</w:t>
            </w:r>
            <w:r w:rsidRPr="00873D00">
              <w:rPr>
                <w:rFonts w:cs="Arial"/>
                <w:lang w:val="sv-FI"/>
              </w:rPr>
              <w:t xml:space="preserve">, </w:t>
            </w:r>
            <w:r w:rsidRPr="00873D00">
              <w:rPr>
                <w:rFonts w:cs="Arial"/>
                <w:lang w:val="sv-FI" w:eastAsia="zh-CN"/>
              </w:rPr>
              <w:t>12</w:t>
            </w:r>
            <w:r w:rsidRPr="00873D00">
              <w:rPr>
                <w:rFonts w:cs="Arial"/>
                <w:lang w:val="sv-FI"/>
              </w:rPr>
              <w:t xml:space="preserve">, </w:t>
            </w:r>
            <w:r w:rsidRPr="00873D00">
              <w:rPr>
                <w:rFonts w:cs="Arial"/>
                <w:lang w:val="sv-FI" w:eastAsia="zh-CN"/>
              </w:rPr>
              <w:t>13</w:t>
            </w:r>
            <w:r w:rsidRPr="00873D00">
              <w:rPr>
                <w:rFonts w:cs="Arial"/>
                <w:lang w:val="sv-FI"/>
              </w:rPr>
              <w:t xml:space="preserve"> , </w:t>
            </w:r>
            <w:r w:rsidRPr="00873D00">
              <w:rPr>
                <w:rFonts w:cs="Arial"/>
                <w:lang w:val="sv-FI" w:eastAsia="zh-CN"/>
              </w:rPr>
              <w:t>14</w:t>
            </w:r>
            <w:r w:rsidRPr="00873D00">
              <w:rPr>
                <w:rFonts w:cs="Arial"/>
                <w:lang w:val="sv-FI"/>
              </w:rPr>
              <w:t xml:space="preserve">, </w:t>
            </w:r>
            <w:r w:rsidRPr="00873D00">
              <w:rPr>
                <w:rFonts w:cs="Arial"/>
                <w:lang w:val="sv-FI" w:eastAsia="zh-CN"/>
              </w:rPr>
              <w:t>17, 20, 25, 26, 27</w:t>
            </w:r>
            <w:r w:rsidRPr="00873D00">
              <w:rPr>
                <w:rFonts w:cs="Arial"/>
                <w:lang w:val="sv-FI"/>
              </w:rPr>
              <w:t>, 28, 29, 30, 31, 34, 39, 40, 42, 43, 44</w:t>
            </w:r>
            <w:r w:rsidRPr="00873D00">
              <w:rPr>
                <w:rFonts w:cs="Arial"/>
                <w:lang w:val="sv-FI" w:eastAsia="zh-CN"/>
              </w:rPr>
              <w:t>,</w:t>
            </w:r>
            <w:r w:rsidRPr="00873D00">
              <w:rPr>
                <w:rFonts w:cs="Arial"/>
                <w:lang w:val="sv-FI" w:eastAsia="ja-JP"/>
              </w:rPr>
              <w:t xml:space="preserve"> 48, </w:t>
            </w:r>
            <w:r w:rsidRPr="00873D00">
              <w:rPr>
                <w:rFonts w:cs="Arial"/>
                <w:lang w:val="sv-FI"/>
              </w:rPr>
              <w:t xml:space="preserve">52, </w:t>
            </w:r>
            <w:r w:rsidRPr="00873D00">
              <w:rPr>
                <w:rFonts w:cs="Arial"/>
                <w:lang w:val="sv-FI" w:eastAsia="ja-JP"/>
              </w:rPr>
              <w:t>65</w:t>
            </w:r>
            <w:r w:rsidRPr="00873D00">
              <w:rPr>
                <w:rFonts w:cs="Arial"/>
                <w:lang w:val="sv-FI"/>
              </w:rPr>
              <w:t>, 66, 67, 68, 70</w:t>
            </w:r>
            <w:r w:rsidRPr="00873D00">
              <w:rPr>
                <w:rFonts w:cs="Arial"/>
                <w:lang w:val="sv-FI" w:eastAsia="zh-CN"/>
              </w:rPr>
              <w:t>, 71</w:t>
            </w:r>
            <w:r w:rsidRPr="00873D00">
              <w:rPr>
                <w:rFonts w:cs="Arial"/>
                <w:lang w:val="sv-FI" w:eastAsia="ja-JP"/>
              </w:rPr>
              <w:t>, 73,</w:t>
            </w:r>
            <w:r w:rsidRPr="00873D00">
              <w:rPr>
                <w:rFonts w:cs="Arial"/>
                <w:lang w:val="sv-FI" w:eastAsia="zh-CN"/>
              </w:rPr>
              <w:t xml:space="preserve"> 85</w:t>
            </w:r>
          </w:p>
          <w:p w:rsidR="00857797" w:rsidRPr="00873D00" w:rsidRDefault="00857797" w:rsidP="001773D1">
            <w:pPr>
              <w:pStyle w:val="TAL"/>
              <w:rPr>
                <w:rFonts w:eastAsia="SimSun"/>
                <w:lang w:val="sv-FI"/>
              </w:rPr>
            </w:pPr>
            <w:r w:rsidRPr="00873D00">
              <w:rPr>
                <w:rFonts w:cs="Arial"/>
                <w:lang w:val="sv-FI" w:eastAsia="zh-CN"/>
              </w:rPr>
              <w:t>NR Band  n77, n78</w:t>
            </w:r>
          </w:p>
        </w:tc>
        <w:tc>
          <w:tcPr>
            <w:tcW w:w="972" w:type="dxa"/>
            <w:shd w:val="clear" w:color="auto" w:fill="auto"/>
            <w:vAlign w:val="center"/>
          </w:tcPr>
          <w:p w:rsidR="00857797" w:rsidRPr="001C0CC4" w:rsidRDefault="00857797" w:rsidP="001773D1">
            <w:pPr>
              <w:pStyle w:val="TAC"/>
            </w:pPr>
            <w:r w:rsidRPr="001C0CC4">
              <w:t>F</w:t>
            </w:r>
            <w:r w:rsidRPr="001C0CC4">
              <w:rPr>
                <w:vertAlign w:val="subscript"/>
              </w:rPr>
              <w:t>DL_low</w:t>
            </w:r>
          </w:p>
        </w:tc>
        <w:tc>
          <w:tcPr>
            <w:tcW w:w="591" w:type="dxa"/>
            <w:shd w:val="clear" w:color="auto" w:fill="auto"/>
            <w:vAlign w:val="center"/>
          </w:tcPr>
          <w:p w:rsidR="00857797" w:rsidRPr="001C0CC4" w:rsidRDefault="00857797" w:rsidP="001773D1">
            <w:pPr>
              <w:pStyle w:val="TAC"/>
            </w:pPr>
            <w:r w:rsidRPr="001C0CC4">
              <w:rPr>
                <w:rFonts w:hint="eastAsia"/>
                <w:lang w:val="en-US" w:eastAsia="zh-CN"/>
              </w:rPr>
              <w:t>-</w:t>
            </w:r>
          </w:p>
        </w:tc>
        <w:tc>
          <w:tcPr>
            <w:tcW w:w="997" w:type="dxa"/>
            <w:shd w:val="clear" w:color="auto" w:fill="auto"/>
            <w:vAlign w:val="center"/>
          </w:tcPr>
          <w:p w:rsidR="00857797" w:rsidRPr="001C0CC4" w:rsidRDefault="00857797" w:rsidP="001773D1">
            <w:pPr>
              <w:pStyle w:val="TAC"/>
            </w:pPr>
            <w:bookmarkStart w:id="3169" w:name="OLE_LINK40"/>
            <w:r w:rsidRPr="001C0CC4">
              <w:t>F</w:t>
            </w:r>
            <w:r w:rsidRPr="001C0CC4">
              <w:rPr>
                <w:vertAlign w:val="subscript"/>
              </w:rPr>
              <w:t>DL_high</w:t>
            </w:r>
            <w:bookmarkEnd w:id="3169"/>
          </w:p>
        </w:tc>
        <w:tc>
          <w:tcPr>
            <w:tcW w:w="1077" w:type="dxa"/>
            <w:shd w:val="clear" w:color="auto" w:fill="auto"/>
            <w:vAlign w:val="center"/>
          </w:tcPr>
          <w:p w:rsidR="00857797" w:rsidRPr="001C0CC4" w:rsidRDefault="00857797" w:rsidP="001773D1">
            <w:pPr>
              <w:pStyle w:val="TAC"/>
            </w:pPr>
            <w:r w:rsidRPr="001C0CC4">
              <w:rPr>
                <w:rFonts w:hint="eastAsia"/>
                <w:lang w:val="en-US" w:eastAsia="zh-CN"/>
              </w:rPr>
              <w:t>-50</w:t>
            </w:r>
          </w:p>
        </w:tc>
        <w:tc>
          <w:tcPr>
            <w:tcW w:w="959" w:type="dxa"/>
            <w:shd w:val="clear" w:color="auto" w:fill="auto"/>
            <w:vAlign w:val="center"/>
          </w:tcPr>
          <w:p w:rsidR="00857797" w:rsidRPr="001C0CC4" w:rsidRDefault="00857797" w:rsidP="001773D1">
            <w:pPr>
              <w:pStyle w:val="TAC"/>
            </w:pPr>
            <w:r w:rsidRPr="001C0CC4">
              <w:rPr>
                <w:rFonts w:hint="eastAsia"/>
                <w:lang w:val="en-US" w:eastAsia="zh-CN"/>
              </w:rPr>
              <w:t>1</w:t>
            </w:r>
          </w:p>
        </w:tc>
        <w:tc>
          <w:tcPr>
            <w:tcW w:w="1052" w:type="dxa"/>
            <w:shd w:val="clear" w:color="auto" w:fill="auto"/>
            <w:vAlign w:val="center"/>
          </w:tcPr>
          <w:p w:rsidR="00857797" w:rsidRPr="001C0CC4" w:rsidRDefault="00857797" w:rsidP="001773D1">
            <w:pPr>
              <w:pStyle w:val="TAC"/>
            </w:pPr>
          </w:p>
        </w:tc>
      </w:tr>
      <w:tr w:rsidR="00857797" w:rsidRPr="001C0CC4" w:rsidTr="001773D1">
        <w:tc>
          <w:tcPr>
            <w:tcW w:w="1508" w:type="dxa"/>
            <w:vMerge/>
            <w:shd w:val="clear" w:color="auto" w:fill="auto"/>
          </w:tcPr>
          <w:p w:rsidR="00857797" w:rsidRPr="001C0CC4" w:rsidRDefault="00857797" w:rsidP="001773D1">
            <w:pPr>
              <w:pStyle w:val="TAC"/>
              <w:rPr>
                <w:rFonts w:eastAsia="SimSun"/>
              </w:rPr>
            </w:pPr>
          </w:p>
        </w:tc>
        <w:tc>
          <w:tcPr>
            <w:tcW w:w="2620" w:type="dxa"/>
            <w:shd w:val="clear" w:color="auto" w:fill="auto"/>
            <w:vAlign w:val="center"/>
          </w:tcPr>
          <w:p w:rsidR="00857797" w:rsidRPr="001C0CC4" w:rsidRDefault="00857797" w:rsidP="001773D1">
            <w:pPr>
              <w:pStyle w:val="TAL"/>
              <w:rPr>
                <w:rFonts w:eastAsia="SimSun"/>
              </w:rPr>
            </w:pPr>
            <w:r w:rsidRPr="001C0CC4">
              <w:rPr>
                <w:rFonts w:hint="eastAsia"/>
                <w:lang w:val="en-US" w:eastAsia="zh-CN"/>
              </w:rPr>
              <w:t>NR Band n79</w:t>
            </w:r>
          </w:p>
        </w:tc>
        <w:tc>
          <w:tcPr>
            <w:tcW w:w="972" w:type="dxa"/>
            <w:shd w:val="clear" w:color="auto" w:fill="auto"/>
            <w:vAlign w:val="center"/>
          </w:tcPr>
          <w:p w:rsidR="00857797" w:rsidRPr="001C0CC4" w:rsidRDefault="00857797" w:rsidP="001773D1">
            <w:pPr>
              <w:pStyle w:val="TAC"/>
            </w:pPr>
            <w:r w:rsidRPr="001C0CC4">
              <w:t>F</w:t>
            </w:r>
            <w:r w:rsidRPr="001C0CC4">
              <w:rPr>
                <w:vertAlign w:val="subscript"/>
              </w:rPr>
              <w:t>DL_low</w:t>
            </w:r>
          </w:p>
        </w:tc>
        <w:tc>
          <w:tcPr>
            <w:tcW w:w="591" w:type="dxa"/>
            <w:shd w:val="clear" w:color="auto" w:fill="auto"/>
            <w:vAlign w:val="center"/>
          </w:tcPr>
          <w:p w:rsidR="00857797" w:rsidRPr="001C0CC4" w:rsidRDefault="00857797" w:rsidP="001773D1">
            <w:pPr>
              <w:pStyle w:val="TAC"/>
            </w:pPr>
            <w:r w:rsidRPr="001C0CC4">
              <w:rPr>
                <w:rFonts w:hint="eastAsia"/>
                <w:lang w:val="en-US" w:eastAsia="zh-CN"/>
              </w:rPr>
              <w:t>-</w:t>
            </w:r>
          </w:p>
        </w:tc>
        <w:tc>
          <w:tcPr>
            <w:tcW w:w="997" w:type="dxa"/>
            <w:shd w:val="clear" w:color="auto" w:fill="auto"/>
            <w:vAlign w:val="center"/>
          </w:tcPr>
          <w:p w:rsidR="00857797" w:rsidRPr="001C0CC4" w:rsidRDefault="00857797" w:rsidP="001773D1">
            <w:pPr>
              <w:pStyle w:val="TAC"/>
            </w:pPr>
            <w:r w:rsidRPr="001C0CC4">
              <w:t>F</w:t>
            </w:r>
            <w:r w:rsidRPr="001C0CC4">
              <w:rPr>
                <w:vertAlign w:val="subscript"/>
              </w:rPr>
              <w:t>DL_high</w:t>
            </w:r>
          </w:p>
        </w:tc>
        <w:tc>
          <w:tcPr>
            <w:tcW w:w="1077" w:type="dxa"/>
            <w:shd w:val="clear" w:color="auto" w:fill="auto"/>
            <w:vAlign w:val="center"/>
          </w:tcPr>
          <w:p w:rsidR="00857797" w:rsidRPr="001C0CC4" w:rsidRDefault="00857797" w:rsidP="001773D1">
            <w:pPr>
              <w:pStyle w:val="TAC"/>
            </w:pPr>
            <w:r w:rsidRPr="001C0CC4">
              <w:rPr>
                <w:rFonts w:hint="eastAsia"/>
                <w:lang w:val="en-US" w:eastAsia="zh-CN"/>
              </w:rPr>
              <w:t>-50</w:t>
            </w:r>
          </w:p>
        </w:tc>
        <w:tc>
          <w:tcPr>
            <w:tcW w:w="959" w:type="dxa"/>
            <w:shd w:val="clear" w:color="auto" w:fill="auto"/>
            <w:vAlign w:val="center"/>
          </w:tcPr>
          <w:p w:rsidR="00857797" w:rsidRPr="001C0CC4" w:rsidRDefault="00857797" w:rsidP="001773D1">
            <w:pPr>
              <w:pStyle w:val="TAC"/>
            </w:pPr>
            <w:r w:rsidRPr="001C0CC4">
              <w:rPr>
                <w:rFonts w:hint="eastAsia"/>
                <w:lang w:val="en-US" w:eastAsia="zh-CN"/>
              </w:rPr>
              <w:t>1</w:t>
            </w:r>
          </w:p>
        </w:tc>
        <w:tc>
          <w:tcPr>
            <w:tcW w:w="1052" w:type="dxa"/>
            <w:shd w:val="clear" w:color="auto" w:fill="auto"/>
            <w:vAlign w:val="center"/>
          </w:tcPr>
          <w:p w:rsidR="00857797" w:rsidRPr="001C0CC4" w:rsidRDefault="00857797" w:rsidP="001773D1">
            <w:pPr>
              <w:pStyle w:val="TAC"/>
            </w:pPr>
            <w:r w:rsidRPr="001C0CC4">
              <w:rPr>
                <w:rFonts w:hint="eastAsia"/>
                <w:lang w:val="en-US" w:eastAsia="zh-CN"/>
              </w:rPr>
              <w:t>2</w:t>
            </w:r>
          </w:p>
        </w:tc>
      </w:tr>
      <w:tr w:rsidR="00857797" w:rsidRPr="001C0CC4" w:rsidTr="001773D1">
        <w:tc>
          <w:tcPr>
            <w:tcW w:w="1508" w:type="dxa"/>
            <w:vMerge w:val="restart"/>
            <w:shd w:val="clear" w:color="auto" w:fill="auto"/>
          </w:tcPr>
          <w:p w:rsidR="00857797" w:rsidRPr="001C0CC4" w:rsidRDefault="00857797" w:rsidP="001773D1">
            <w:pPr>
              <w:pStyle w:val="TAC"/>
              <w:rPr>
                <w:rFonts w:eastAsia="SimSun"/>
              </w:rPr>
            </w:pPr>
            <w:r>
              <w:rPr>
                <w:lang w:eastAsia="ja-JP"/>
              </w:rPr>
              <w:t>CA</w:t>
            </w:r>
            <w:r>
              <w:t>_n41-n66</w:t>
            </w:r>
          </w:p>
        </w:tc>
        <w:tc>
          <w:tcPr>
            <w:tcW w:w="2620" w:type="dxa"/>
            <w:shd w:val="clear" w:color="auto" w:fill="auto"/>
            <w:vAlign w:val="bottom"/>
          </w:tcPr>
          <w:p w:rsidR="00857797" w:rsidRPr="001C0CC4" w:rsidRDefault="00857797" w:rsidP="001773D1">
            <w:pPr>
              <w:pStyle w:val="TAL"/>
              <w:rPr>
                <w:lang w:val="en-US" w:eastAsia="zh-CN"/>
              </w:rPr>
            </w:pPr>
            <w:r>
              <w:rPr>
                <w:rFonts w:cs="Arial"/>
              </w:rPr>
              <w:t>E-UTRA</w:t>
            </w:r>
            <w:r>
              <w:rPr>
                <w:rFonts w:cs="Arial"/>
                <w:lang w:val="sv-SE" w:eastAsia="ja-JP"/>
              </w:rPr>
              <w:t xml:space="preserve"> </w:t>
            </w:r>
            <w:r>
              <w:rPr>
                <w:lang w:val="sv-SE" w:eastAsia="ja-JP"/>
              </w:rPr>
              <w:t>Band 2, 4, 5, 10, 12, 13, 14, 17, 24, 25, 26, 27, 28, 29, 30, 50, 51, 66, 70, 71, 74, 85</w:t>
            </w:r>
          </w:p>
        </w:tc>
        <w:tc>
          <w:tcPr>
            <w:tcW w:w="972" w:type="dxa"/>
            <w:shd w:val="clear" w:color="auto" w:fill="auto"/>
            <w:vAlign w:val="center"/>
          </w:tcPr>
          <w:p w:rsidR="00857797" w:rsidRPr="001C0CC4" w:rsidRDefault="00857797" w:rsidP="001773D1">
            <w:pPr>
              <w:pStyle w:val="TAC"/>
            </w:pPr>
            <w:r>
              <w:t>F</w:t>
            </w:r>
            <w:r>
              <w:rPr>
                <w:vertAlign w:val="subscript"/>
              </w:rPr>
              <w:t>DL_low</w:t>
            </w:r>
            <w:r>
              <w:t xml:space="preserve"> </w:t>
            </w:r>
          </w:p>
        </w:tc>
        <w:tc>
          <w:tcPr>
            <w:tcW w:w="591" w:type="dxa"/>
            <w:shd w:val="clear" w:color="auto" w:fill="auto"/>
            <w:vAlign w:val="center"/>
          </w:tcPr>
          <w:p w:rsidR="00857797" w:rsidRPr="001C0CC4" w:rsidRDefault="00857797" w:rsidP="001773D1">
            <w:pPr>
              <w:pStyle w:val="TAC"/>
              <w:rPr>
                <w:lang w:val="en-US" w:eastAsia="zh-CN"/>
              </w:rPr>
            </w:pPr>
            <w:r>
              <w:t>-</w:t>
            </w:r>
          </w:p>
        </w:tc>
        <w:tc>
          <w:tcPr>
            <w:tcW w:w="997" w:type="dxa"/>
            <w:shd w:val="clear" w:color="auto" w:fill="auto"/>
            <w:vAlign w:val="center"/>
          </w:tcPr>
          <w:p w:rsidR="00857797" w:rsidRPr="001C0CC4" w:rsidRDefault="00857797" w:rsidP="001773D1">
            <w:pPr>
              <w:pStyle w:val="TAC"/>
            </w:pPr>
            <w:r>
              <w:t>F</w:t>
            </w:r>
            <w:r>
              <w:rPr>
                <w:vertAlign w:val="subscript"/>
              </w:rPr>
              <w:t>DL_high</w:t>
            </w:r>
          </w:p>
        </w:tc>
        <w:tc>
          <w:tcPr>
            <w:tcW w:w="1077" w:type="dxa"/>
            <w:shd w:val="clear" w:color="auto" w:fill="auto"/>
            <w:vAlign w:val="center"/>
          </w:tcPr>
          <w:p w:rsidR="00857797" w:rsidRPr="001C0CC4" w:rsidRDefault="00857797" w:rsidP="001773D1">
            <w:pPr>
              <w:pStyle w:val="TAC"/>
              <w:rPr>
                <w:lang w:val="en-US" w:eastAsia="zh-CN"/>
              </w:rPr>
            </w:pPr>
            <w:r>
              <w:t>-50</w:t>
            </w:r>
          </w:p>
        </w:tc>
        <w:tc>
          <w:tcPr>
            <w:tcW w:w="959" w:type="dxa"/>
            <w:shd w:val="clear" w:color="auto" w:fill="auto"/>
            <w:vAlign w:val="center"/>
          </w:tcPr>
          <w:p w:rsidR="00857797" w:rsidRPr="001C0CC4" w:rsidRDefault="00857797" w:rsidP="001773D1">
            <w:pPr>
              <w:pStyle w:val="TAC"/>
              <w:rPr>
                <w:lang w:val="en-US" w:eastAsia="zh-CN"/>
              </w:rPr>
            </w:pPr>
            <w:r>
              <w:t>1</w:t>
            </w:r>
          </w:p>
        </w:tc>
        <w:tc>
          <w:tcPr>
            <w:tcW w:w="1052" w:type="dxa"/>
            <w:shd w:val="clear" w:color="auto" w:fill="auto"/>
            <w:vAlign w:val="center"/>
          </w:tcPr>
          <w:p w:rsidR="00857797" w:rsidRPr="001C0CC4" w:rsidRDefault="00857797" w:rsidP="001773D1">
            <w:pPr>
              <w:pStyle w:val="TAC"/>
              <w:rPr>
                <w:lang w:val="en-US" w:eastAsia="zh-CN"/>
              </w:rPr>
            </w:pPr>
          </w:p>
        </w:tc>
      </w:tr>
      <w:tr w:rsidR="00857797" w:rsidRPr="001C0CC4" w:rsidTr="001773D1">
        <w:tc>
          <w:tcPr>
            <w:tcW w:w="1508" w:type="dxa"/>
            <w:vMerge/>
            <w:shd w:val="clear" w:color="auto" w:fill="auto"/>
          </w:tcPr>
          <w:p w:rsidR="00857797" w:rsidRPr="001C0CC4" w:rsidRDefault="00857797" w:rsidP="001773D1">
            <w:pPr>
              <w:pStyle w:val="TAC"/>
              <w:rPr>
                <w:rFonts w:eastAsia="SimSun"/>
              </w:rPr>
            </w:pPr>
          </w:p>
        </w:tc>
        <w:tc>
          <w:tcPr>
            <w:tcW w:w="2620" w:type="dxa"/>
            <w:shd w:val="clear" w:color="auto" w:fill="auto"/>
            <w:vAlign w:val="bottom"/>
          </w:tcPr>
          <w:p w:rsidR="00857797" w:rsidRPr="001C0CC4" w:rsidRDefault="00857797" w:rsidP="001773D1">
            <w:pPr>
              <w:pStyle w:val="TAL"/>
              <w:rPr>
                <w:lang w:val="en-US" w:eastAsia="zh-CN"/>
              </w:rPr>
            </w:pPr>
            <w:r>
              <w:rPr>
                <w:rFonts w:cs="Arial"/>
              </w:rPr>
              <w:t>E-UTRA</w:t>
            </w:r>
            <w:r>
              <w:rPr>
                <w:rFonts w:cs="Arial"/>
                <w:lang w:val="sv-SE" w:eastAsia="ja-JP"/>
              </w:rPr>
              <w:t xml:space="preserve"> </w:t>
            </w:r>
            <w:r>
              <w:rPr>
                <w:lang w:val="sv-SE" w:eastAsia="ja-JP"/>
              </w:rPr>
              <w:t>Band 42, 48</w:t>
            </w:r>
          </w:p>
        </w:tc>
        <w:tc>
          <w:tcPr>
            <w:tcW w:w="972" w:type="dxa"/>
            <w:shd w:val="clear" w:color="auto" w:fill="auto"/>
            <w:vAlign w:val="center"/>
          </w:tcPr>
          <w:p w:rsidR="00857797" w:rsidRPr="001C0CC4" w:rsidRDefault="00857797" w:rsidP="001773D1">
            <w:pPr>
              <w:pStyle w:val="TAC"/>
            </w:pPr>
            <w:r>
              <w:t>F</w:t>
            </w:r>
            <w:r>
              <w:rPr>
                <w:vertAlign w:val="subscript"/>
              </w:rPr>
              <w:t>DL_low</w:t>
            </w:r>
            <w:r>
              <w:t xml:space="preserve"> </w:t>
            </w:r>
          </w:p>
        </w:tc>
        <w:tc>
          <w:tcPr>
            <w:tcW w:w="591" w:type="dxa"/>
            <w:shd w:val="clear" w:color="auto" w:fill="auto"/>
            <w:vAlign w:val="center"/>
          </w:tcPr>
          <w:p w:rsidR="00857797" w:rsidRPr="001C0CC4" w:rsidRDefault="00857797" w:rsidP="001773D1">
            <w:pPr>
              <w:pStyle w:val="TAC"/>
              <w:rPr>
                <w:lang w:val="en-US" w:eastAsia="zh-CN"/>
              </w:rPr>
            </w:pPr>
            <w:r>
              <w:t>-</w:t>
            </w:r>
          </w:p>
        </w:tc>
        <w:tc>
          <w:tcPr>
            <w:tcW w:w="997" w:type="dxa"/>
            <w:shd w:val="clear" w:color="auto" w:fill="auto"/>
            <w:vAlign w:val="center"/>
          </w:tcPr>
          <w:p w:rsidR="00857797" w:rsidRPr="001C0CC4" w:rsidRDefault="00857797" w:rsidP="001773D1">
            <w:pPr>
              <w:pStyle w:val="TAC"/>
            </w:pPr>
            <w:r>
              <w:t>F</w:t>
            </w:r>
            <w:r>
              <w:rPr>
                <w:vertAlign w:val="subscript"/>
              </w:rPr>
              <w:t>DL_high</w:t>
            </w:r>
          </w:p>
        </w:tc>
        <w:tc>
          <w:tcPr>
            <w:tcW w:w="1077" w:type="dxa"/>
            <w:shd w:val="clear" w:color="auto" w:fill="auto"/>
            <w:vAlign w:val="center"/>
          </w:tcPr>
          <w:p w:rsidR="00857797" w:rsidRPr="001C0CC4" w:rsidRDefault="00857797" w:rsidP="001773D1">
            <w:pPr>
              <w:pStyle w:val="TAC"/>
              <w:rPr>
                <w:lang w:val="en-US" w:eastAsia="zh-CN"/>
              </w:rPr>
            </w:pPr>
            <w:r>
              <w:t>-50</w:t>
            </w:r>
          </w:p>
        </w:tc>
        <w:tc>
          <w:tcPr>
            <w:tcW w:w="959" w:type="dxa"/>
            <w:shd w:val="clear" w:color="auto" w:fill="auto"/>
            <w:vAlign w:val="center"/>
          </w:tcPr>
          <w:p w:rsidR="00857797" w:rsidRPr="001C0CC4" w:rsidRDefault="00857797" w:rsidP="001773D1">
            <w:pPr>
              <w:pStyle w:val="TAC"/>
              <w:rPr>
                <w:lang w:val="en-US" w:eastAsia="zh-CN"/>
              </w:rPr>
            </w:pPr>
            <w:r>
              <w:t>1</w:t>
            </w:r>
          </w:p>
        </w:tc>
        <w:tc>
          <w:tcPr>
            <w:tcW w:w="1052" w:type="dxa"/>
            <w:shd w:val="clear" w:color="auto" w:fill="auto"/>
            <w:vAlign w:val="center"/>
          </w:tcPr>
          <w:p w:rsidR="00857797" w:rsidRPr="001C0CC4" w:rsidRDefault="00857797" w:rsidP="001773D1">
            <w:pPr>
              <w:pStyle w:val="TAC"/>
              <w:rPr>
                <w:lang w:val="en-US" w:eastAsia="zh-CN"/>
              </w:rPr>
            </w:pPr>
            <w:r>
              <w:t>2</w:t>
            </w:r>
          </w:p>
        </w:tc>
      </w:tr>
      <w:tr w:rsidR="00857797" w:rsidRPr="001C0CC4" w:rsidTr="001773D1">
        <w:tc>
          <w:tcPr>
            <w:tcW w:w="1508" w:type="dxa"/>
            <w:vMerge w:val="restart"/>
            <w:shd w:val="clear" w:color="auto" w:fill="auto"/>
          </w:tcPr>
          <w:p w:rsidR="00857797" w:rsidRPr="001C0CC4" w:rsidRDefault="00857797" w:rsidP="001773D1">
            <w:pPr>
              <w:pStyle w:val="TAC"/>
              <w:rPr>
                <w:rFonts w:eastAsia="SimSun"/>
              </w:rPr>
            </w:pPr>
            <w:r>
              <w:rPr>
                <w:lang w:eastAsia="ja-JP"/>
              </w:rPr>
              <w:t>CA</w:t>
            </w:r>
            <w:r>
              <w:t>_n41-n71</w:t>
            </w:r>
          </w:p>
        </w:tc>
        <w:tc>
          <w:tcPr>
            <w:tcW w:w="2620" w:type="dxa"/>
            <w:shd w:val="clear" w:color="auto" w:fill="auto"/>
            <w:vAlign w:val="bottom"/>
          </w:tcPr>
          <w:p w:rsidR="00857797" w:rsidRPr="001C0CC4" w:rsidRDefault="00857797" w:rsidP="001773D1">
            <w:pPr>
              <w:pStyle w:val="TAL"/>
              <w:rPr>
                <w:lang w:val="en-US" w:eastAsia="zh-CN"/>
              </w:rPr>
            </w:pPr>
            <w:r>
              <w:rPr>
                <w:rFonts w:cs="Arial"/>
              </w:rPr>
              <w:t>E-UTRA</w:t>
            </w:r>
            <w:r>
              <w:rPr>
                <w:rFonts w:cs="Arial"/>
                <w:lang w:val="sv-SE" w:eastAsia="ja-JP"/>
              </w:rPr>
              <w:t xml:space="preserve"> </w:t>
            </w:r>
            <w:r>
              <w:rPr>
                <w:lang w:val="sv-SE" w:eastAsia="ja-JP"/>
              </w:rPr>
              <w:t>Band 4, 5, 12, 13, 14, 17, 24, 26, 30, 48, 66, 85</w:t>
            </w:r>
          </w:p>
        </w:tc>
        <w:tc>
          <w:tcPr>
            <w:tcW w:w="972" w:type="dxa"/>
            <w:shd w:val="clear" w:color="auto" w:fill="auto"/>
            <w:vAlign w:val="center"/>
          </w:tcPr>
          <w:p w:rsidR="00857797" w:rsidRPr="001C0CC4" w:rsidRDefault="00857797" w:rsidP="001773D1">
            <w:pPr>
              <w:pStyle w:val="TAC"/>
            </w:pPr>
            <w:r>
              <w:t>F</w:t>
            </w:r>
            <w:r>
              <w:rPr>
                <w:vertAlign w:val="subscript"/>
              </w:rPr>
              <w:t>DL_low</w:t>
            </w:r>
            <w:r>
              <w:t xml:space="preserve"> </w:t>
            </w:r>
          </w:p>
        </w:tc>
        <w:tc>
          <w:tcPr>
            <w:tcW w:w="591" w:type="dxa"/>
            <w:shd w:val="clear" w:color="auto" w:fill="auto"/>
            <w:vAlign w:val="center"/>
          </w:tcPr>
          <w:p w:rsidR="00857797" w:rsidRPr="001C0CC4" w:rsidRDefault="00857797" w:rsidP="001773D1">
            <w:pPr>
              <w:pStyle w:val="TAC"/>
              <w:rPr>
                <w:lang w:val="en-US" w:eastAsia="zh-CN"/>
              </w:rPr>
            </w:pPr>
            <w:r>
              <w:t>-</w:t>
            </w:r>
          </w:p>
        </w:tc>
        <w:tc>
          <w:tcPr>
            <w:tcW w:w="997" w:type="dxa"/>
            <w:shd w:val="clear" w:color="auto" w:fill="auto"/>
            <w:vAlign w:val="center"/>
          </w:tcPr>
          <w:p w:rsidR="00857797" w:rsidRPr="001C0CC4" w:rsidRDefault="00857797" w:rsidP="001773D1">
            <w:pPr>
              <w:pStyle w:val="TAC"/>
            </w:pPr>
            <w:r>
              <w:t>F</w:t>
            </w:r>
            <w:r>
              <w:rPr>
                <w:vertAlign w:val="subscript"/>
              </w:rPr>
              <w:t>DL_high</w:t>
            </w:r>
          </w:p>
        </w:tc>
        <w:tc>
          <w:tcPr>
            <w:tcW w:w="1077" w:type="dxa"/>
            <w:shd w:val="clear" w:color="auto" w:fill="auto"/>
            <w:vAlign w:val="center"/>
          </w:tcPr>
          <w:p w:rsidR="00857797" w:rsidRPr="001C0CC4" w:rsidRDefault="00857797" w:rsidP="001773D1">
            <w:pPr>
              <w:pStyle w:val="TAC"/>
              <w:rPr>
                <w:lang w:val="en-US" w:eastAsia="zh-CN"/>
              </w:rPr>
            </w:pPr>
            <w:r>
              <w:t>-50</w:t>
            </w:r>
          </w:p>
        </w:tc>
        <w:tc>
          <w:tcPr>
            <w:tcW w:w="959" w:type="dxa"/>
            <w:shd w:val="clear" w:color="auto" w:fill="auto"/>
            <w:vAlign w:val="center"/>
          </w:tcPr>
          <w:p w:rsidR="00857797" w:rsidRPr="001C0CC4" w:rsidRDefault="00857797" w:rsidP="001773D1">
            <w:pPr>
              <w:pStyle w:val="TAC"/>
              <w:rPr>
                <w:lang w:val="en-US" w:eastAsia="zh-CN"/>
              </w:rPr>
            </w:pPr>
            <w:r>
              <w:t>1</w:t>
            </w:r>
          </w:p>
        </w:tc>
        <w:tc>
          <w:tcPr>
            <w:tcW w:w="1052" w:type="dxa"/>
            <w:shd w:val="clear" w:color="auto" w:fill="auto"/>
            <w:vAlign w:val="center"/>
          </w:tcPr>
          <w:p w:rsidR="00857797" w:rsidRPr="001C0CC4" w:rsidRDefault="00857797" w:rsidP="001773D1">
            <w:pPr>
              <w:pStyle w:val="TAC"/>
              <w:rPr>
                <w:lang w:val="en-US" w:eastAsia="zh-CN"/>
              </w:rPr>
            </w:pPr>
          </w:p>
        </w:tc>
      </w:tr>
      <w:tr w:rsidR="00857797" w:rsidRPr="001C0CC4" w:rsidTr="001773D1">
        <w:tc>
          <w:tcPr>
            <w:tcW w:w="1508" w:type="dxa"/>
            <w:vMerge/>
            <w:shd w:val="clear" w:color="auto" w:fill="auto"/>
          </w:tcPr>
          <w:p w:rsidR="00857797" w:rsidRPr="001C0CC4" w:rsidRDefault="00857797" w:rsidP="001773D1">
            <w:pPr>
              <w:pStyle w:val="TAC"/>
              <w:rPr>
                <w:rFonts w:eastAsia="SimSun"/>
              </w:rPr>
            </w:pPr>
          </w:p>
        </w:tc>
        <w:tc>
          <w:tcPr>
            <w:tcW w:w="2620" w:type="dxa"/>
            <w:shd w:val="clear" w:color="auto" w:fill="auto"/>
            <w:vAlign w:val="bottom"/>
          </w:tcPr>
          <w:p w:rsidR="00857797" w:rsidRPr="001C0CC4" w:rsidRDefault="00857797" w:rsidP="001773D1">
            <w:pPr>
              <w:pStyle w:val="TAL"/>
              <w:rPr>
                <w:lang w:val="en-US" w:eastAsia="zh-CN"/>
              </w:rPr>
            </w:pPr>
            <w:r>
              <w:rPr>
                <w:rFonts w:cs="Arial"/>
              </w:rPr>
              <w:t>E-UTRA</w:t>
            </w:r>
            <w:r>
              <w:rPr>
                <w:rFonts w:cs="Arial"/>
                <w:lang w:val="sv-SE" w:eastAsia="ja-JP"/>
              </w:rPr>
              <w:t xml:space="preserve"> </w:t>
            </w:r>
            <w:r>
              <w:rPr>
                <w:lang w:val="sv-SE" w:eastAsia="ja-JP"/>
              </w:rPr>
              <w:t>Band 2, 25, 70</w:t>
            </w:r>
          </w:p>
        </w:tc>
        <w:tc>
          <w:tcPr>
            <w:tcW w:w="972" w:type="dxa"/>
            <w:shd w:val="clear" w:color="auto" w:fill="auto"/>
            <w:vAlign w:val="center"/>
          </w:tcPr>
          <w:p w:rsidR="00857797" w:rsidRPr="001C0CC4" w:rsidRDefault="00857797" w:rsidP="001773D1">
            <w:pPr>
              <w:pStyle w:val="TAC"/>
            </w:pPr>
            <w:r>
              <w:t>F</w:t>
            </w:r>
            <w:r>
              <w:rPr>
                <w:vertAlign w:val="subscript"/>
              </w:rPr>
              <w:t>DL_low</w:t>
            </w:r>
            <w:r>
              <w:t xml:space="preserve"> </w:t>
            </w:r>
          </w:p>
        </w:tc>
        <w:tc>
          <w:tcPr>
            <w:tcW w:w="591" w:type="dxa"/>
            <w:shd w:val="clear" w:color="auto" w:fill="auto"/>
            <w:vAlign w:val="center"/>
          </w:tcPr>
          <w:p w:rsidR="00857797" w:rsidRPr="001C0CC4" w:rsidRDefault="00857797" w:rsidP="001773D1">
            <w:pPr>
              <w:pStyle w:val="TAC"/>
              <w:rPr>
                <w:lang w:val="en-US" w:eastAsia="zh-CN"/>
              </w:rPr>
            </w:pPr>
            <w:r>
              <w:t>-</w:t>
            </w:r>
          </w:p>
        </w:tc>
        <w:tc>
          <w:tcPr>
            <w:tcW w:w="997" w:type="dxa"/>
            <w:shd w:val="clear" w:color="auto" w:fill="auto"/>
            <w:vAlign w:val="center"/>
          </w:tcPr>
          <w:p w:rsidR="00857797" w:rsidRPr="001C0CC4" w:rsidRDefault="00857797" w:rsidP="001773D1">
            <w:pPr>
              <w:pStyle w:val="TAC"/>
            </w:pPr>
            <w:r>
              <w:t>F</w:t>
            </w:r>
            <w:r>
              <w:rPr>
                <w:vertAlign w:val="subscript"/>
              </w:rPr>
              <w:t>DL_high</w:t>
            </w:r>
          </w:p>
        </w:tc>
        <w:tc>
          <w:tcPr>
            <w:tcW w:w="1077" w:type="dxa"/>
            <w:shd w:val="clear" w:color="auto" w:fill="auto"/>
            <w:vAlign w:val="center"/>
          </w:tcPr>
          <w:p w:rsidR="00857797" w:rsidRPr="001C0CC4" w:rsidRDefault="00857797" w:rsidP="001773D1">
            <w:pPr>
              <w:pStyle w:val="TAC"/>
              <w:rPr>
                <w:lang w:val="en-US" w:eastAsia="zh-CN"/>
              </w:rPr>
            </w:pPr>
            <w:r>
              <w:t>-50</w:t>
            </w:r>
          </w:p>
        </w:tc>
        <w:tc>
          <w:tcPr>
            <w:tcW w:w="959" w:type="dxa"/>
            <w:shd w:val="clear" w:color="auto" w:fill="auto"/>
            <w:vAlign w:val="center"/>
          </w:tcPr>
          <w:p w:rsidR="00857797" w:rsidRPr="001C0CC4" w:rsidRDefault="00857797" w:rsidP="001773D1">
            <w:pPr>
              <w:pStyle w:val="TAC"/>
              <w:rPr>
                <w:lang w:val="en-US" w:eastAsia="zh-CN"/>
              </w:rPr>
            </w:pPr>
            <w:r>
              <w:t>1</w:t>
            </w:r>
          </w:p>
        </w:tc>
        <w:tc>
          <w:tcPr>
            <w:tcW w:w="1052" w:type="dxa"/>
            <w:shd w:val="clear" w:color="auto" w:fill="auto"/>
            <w:vAlign w:val="center"/>
          </w:tcPr>
          <w:p w:rsidR="00857797" w:rsidRPr="001C0CC4" w:rsidRDefault="00857797" w:rsidP="001773D1">
            <w:pPr>
              <w:pStyle w:val="TAC"/>
              <w:rPr>
                <w:lang w:val="en-US" w:eastAsia="zh-CN"/>
              </w:rPr>
            </w:pPr>
            <w:r>
              <w:t>2</w:t>
            </w:r>
          </w:p>
        </w:tc>
      </w:tr>
      <w:tr w:rsidR="00857797" w:rsidRPr="001C0CC4" w:rsidTr="001773D1">
        <w:tc>
          <w:tcPr>
            <w:tcW w:w="1508" w:type="dxa"/>
            <w:vMerge/>
            <w:shd w:val="clear" w:color="auto" w:fill="auto"/>
          </w:tcPr>
          <w:p w:rsidR="00857797" w:rsidRPr="001C0CC4" w:rsidRDefault="00857797" w:rsidP="001773D1">
            <w:pPr>
              <w:pStyle w:val="TAC"/>
              <w:rPr>
                <w:rFonts w:eastAsia="SimSun"/>
              </w:rPr>
            </w:pPr>
          </w:p>
        </w:tc>
        <w:tc>
          <w:tcPr>
            <w:tcW w:w="2620" w:type="dxa"/>
            <w:shd w:val="clear" w:color="auto" w:fill="auto"/>
            <w:vAlign w:val="bottom"/>
          </w:tcPr>
          <w:p w:rsidR="00857797" w:rsidRPr="001C0CC4" w:rsidRDefault="00857797" w:rsidP="001773D1">
            <w:pPr>
              <w:pStyle w:val="TAL"/>
              <w:rPr>
                <w:lang w:val="en-US" w:eastAsia="zh-CN"/>
              </w:rPr>
            </w:pPr>
            <w:r>
              <w:rPr>
                <w:rFonts w:cs="Arial"/>
              </w:rPr>
              <w:t>NR Band n71</w:t>
            </w:r>
          </w:p>
        </w:tc>
        <w:tc>
          <w:tcPr>
            <w:tcW w:w="972" w:type="dxa"/>
            <w:shd w:val="clear" w:color="auto" w:fill="auto"/>
            <w:vAlign w:val="center"/>
          </w:tcPr>
          <w:p w:rsidR="00857797" w:rsidRPr="001C0CC4" w:rsidRDefault="00857797" w:rsidP="001773D1">
            <w:pPr>
              <w:pStyle w:val="TAC"/>
            </w:pPr>
            <w:r>
              <w:t>F</w:t>
            </w:r>
            <w:r>
              <w:rPr>
                <w:vertAlign w:val="subscript"/>
              </w:rPr>
              <w:t>DL_low</w:t>
            </w:r>
            <w:r>
              <w:t xml:space="preserve"> </w:t>
            </w:r>
          </w:p>
        </w:tc>
        <w:tc>
          <w:tcPr>
            <w:tcW w:w="591" w:type="dxa"/>
            <w:shd w:val="clear" w:color="auto" w:fill="auto"/>
            <w:vAlign w:val="center"/>
          </w:tcPr>
          <w:p w:rsidR="00857797" w:rsidRPr="001C0CC4" w:rsidRDefault="00857797" w:rsidP="001773D1">
            <w:pPr>
              <w:pStyle w:val="TAC"/>
              <w:rPr>
                <w:lang w:val="en-US" w:eastAsia="zh-CN"/>
              </w:rPr>
            </w:pPr>
            <w:r>
              <w:t>-</w:t>
            </w:r>
          </w:p>
        </w:tc>
        <w:tc>
          <w:tcPr>
            <w:tcW w:w="997" w:type="dxa"/>
            <w:shd w:val="clear" w:color="auto" w:fill="auto"/>
            <w:vAlign w:val="center"/>
          </w:tcPr>
          <w:p w:rsidR="00857797" w:rsidRPr="001C0CC4" w:rsidRDefault="00857797" w:rsidP="001773D1">
            <w:pPr>
              <w:pStyle w:val="TAC"/>
            </w:pPr>
            <w:r>
              <w:t>F</w:t>
            </w:r>
            <w:r>
              <w:rPr>
                <w:vertAlign w:val="subscript"/>
              </w:rPr>
              <w:t>DL_high</w:t>
            </w:r>
          </w:p>
        </w:tc>
        <w:tc>
          <w:tcPr>
            <w:tcW w:w="1077" w:type="dxa"/>
            <w:shd w:val="clear" w:color="auto" w:fill="auto"/>
            <w:vAlign w:val="center"/>
          </w:tcPr>
          <w:p w:rsidR="00857797" w:rsidRPr="001C0CC4" w:rsidRDefault="00857797" w:rsidP="001773D1">
            <w:pPr>
              <w:pStyle w:val="TAC"/>
              <w:rPr>
                <w:lang w:val="en-US" w:eastAsia="zh-CN"/>
              </w:rPr>
            </w:pPr>
            <w:r>
              <w:t>-50</w:t>
            </w:r>
          </w:p>
        </w:tc>
        <w:tc>
          <w:tcPr>
            <w:tcW w:w="959" w:type="dxa"/>
            <w:shd w:val="clear" w:color="auto" w:fill="auto"/>
            <w:vAlign w:val="center"/>
          </w:tcPr>
          <w:p w:rsidR="00857797" w:rsidRPr="001C0CC4" w:rsidRDefault="00857797" w:rsidP="001773D1">
            <w:pPr>
              <w:pStyle w:val="TAC"/>
              <w:rPr>
                <w:lang w:val="en-US" w:eastAsia="zh-CN"/>
              </w:rPr>
            </w:pPr>
            <w:r>
              <w:t>1</w:t>
            </w:r>
          </w:p>
        </w:tc>
        <w:tc>
          <w:tcPr>
            <w:tcW w:w="1052" w:type="dxa"/>
            <w:shd w:val="clear" w:color="auto" w:fill="auto"/>
            <w:vAlign w:val="center"/>
          </w:tcPr>
          <w:p w:rsidR="00857797" w:rsidRPr="001C0CC4" w:rsidRDefault="00857797" w:rsidP="001773D1">
            <w:pPr>
              <w:pStyle w:val="TAC"/>
              <w:rPr>
                <w:lang w:val="en-US" w:eastAsia="zh-CN"/>
              </w:rPr>
            </w:pPr>
            <w:r>
              <w:rPr>
                <w:szCs w:val="18"/>
              </w:rPr>
              <w:t>4</w:t>
            </w:r>
          </w:p>
        </w:tc>
      </w:tr>
      <w:tr w:rsidR="00857797" w:rsidRPr="001C0CC4" w:rsidTr="001773D1">
        <w:tc>
          <w:tcPr>
            <w:tcW w:w="1508" w:type="dxa"/>
            <w:vMerge/>
            <w:shd w:val="clear" w:color="auto" w:fill="auto"/>
          </w:tcPr>
          <w:p w:rsidR="00857797" w:rsidRPr="001C0CC4" w:rsidRDefault="00857797" w:rsidP="001773D1">
            <w:pPr>
              <w:pStyle w:val="TAC"/>
              <w:rPr>
                <w:rFonts w:eastAsia="SimSun"/>
              </w:rPr>
            </w:pPr>
          </w:p>
        </w:tc>
        <w:tc>
          <w:tcPr>
            <w:tcW w:w="2620" w:type="dxa"/>
            <w:shd w:val="clear" w:color="auto" w:fill="auto"/>
            <w:vAlign w:val="bottom"/>
          </w:tcPr>
          <w:p w:rsidR="00857797" w:rsidRPr="001C0CC4" w:rsidRDefault="00857797" w:rsidP="001773D1">
            <w:pPr>
              <w:pStyle w:val="TAL"/>
              <w:rPr>
                <w:lang w:val="en-US" w:eastAsia="zh-CN"/>
              </w:rPr>
            </w:pPr>
            <w:r>
              <w:rPr>
                <w:rFonts w:cs="Arial"/>
              </w:rPr>
              <w:t>E-UTRA Band 29</w:t>
            </w:r>
          </w:p>
        </w:tc>
        <w:tc>
          <w:tcPr>
            <w:tcW w:w="972" w:type="dxa"/>
            <w:shd w:val="clear" w:color="auto" w:fill="auto"/>
            <w:vAlign w:val="center"/>
          </w:tcPr>
          <w:p w:rsidR="00857797" w:rsidRPr="001C0CC4" w:rsidRDefault="00857797" w:rsidP="001773D1">
            <w:pPr>
              <w:pStyle w:val="TAC"/>
            </w:pPr>
            <w:r>
              <w:t>F</w:t>
            </w:r>
            <w:r>
              <w:rPr>
                <w:vertAlign w:val="subscript"/>
              </w:rPr>
              <w:t>DL_low</w:t>
            </w:r>
            <w:r>
              <w:t xml:space="preserve"> </w:t>
            </w:r>
          </w:p>
        </w:tc>
        <w:tc>
          <w:tcPr>
            <w:tcW w:w="591" w:type="dxa"/>
            <w:shd w:val="clear" w:color="auto" w:fill="auto"/>
            <w:vAlign w:val="center"/>
          </w:tcPr>
          <w:p w:rsidR="00857797" w:rsidRPr="001C0CC4" w:rsidRDefault="00857797" w:rsidP="001773D1">
            <w:pPr>
              <w:pStyle w:val="TAC"/>
              <w:rPr>
                <w:lang w:val="en-US" w:eastAsia="zh-CN"/>
              </w:rPr>
            </w:pPr>
            <w:r>
              <w:t>-</w:t>
            </w:r>
          </w:p>
        </w:tc>
        <w:tc>
          <w:tcPr>
            <w:tcW w:w="997" w:type="dxa"/>
            <w:shd w:val="clear" w:color="auto" w:fill="auto"/>
            <w:vAlign w:val="center"/>
          </w:tcPr>
          <w:p w:rsidR="00857797" w:rsidRPr="001C0CC4" w:rsidRDefault="00857797" w:rsidP="001773D1">
            <w:pPr>
              <w:pStyle w:val="TAC"/>
            </w:pPr>
            <w:r>
              <w:t>F</w:t>
            </w:r>
            <w:r>
              <w:rPr>
                <w:vertAlign w:val="subscript"/>
              </w:rPr>
              <w:t>DL_high</w:t>
            </w:r>
          </w:p>
        </w:tc>
        <w:tc>
          <w:tcPr>
            <w:tcW w:w="1077" w:type="dxa"/>
            <w:shd w:val="clear" w:color="auto" w:fill="auto"/>
            <w:vAlign w:val="center"/>
          </w:tcPr>
          <w:p w:rsidR="00857797" w:rsidRPr="001C0CC4" w:rsidRDefault="00857797" w:rsidP="001773D1">
            <w:pPr>
              <w:pStyle w:val="TAC"/>
              <w:rPr>
                <w:lang w:val="en-US" w:eastAsia="zh-CN"/>
              </w:rPr>
            </w:pPr>
            <w:r>
              <w:t>-38</w:t>
            </w:r>
          </w:p>
        </w:tc>
        <w:tc>
          <w:tcPr>
            <w:tcW w:w="959" w:type="dxa"/>
            <w:shd w:val="clear" w:color="auto" w:fill="auto"/>
            <w:vAlign w:val="center"/>
          </w:tcPr>
          <w:p w:rsidR="00857797" w:rsidRPr="001C0CC4" w:rsidRDefault="00857797" w:rsidP="001773D1">
            <w:pPr>
              <w:pStyle w:val="TAC"/>
              <w:rPr>
                <w:lang w:val="en-US" w:eastAsia="zh-CN"/>
              </w:rPr>
            </w:pPr>
            <w:r>
              <w:t>1</w:t>
            </w:r>
          </w:p>
        </w:tc>
        <w:tc>
          <w:tcPr>
            <w:tcW w:w="1052" w:type="dxa"/>
            <w:shd w:val="clear" w:color="auto" w:fill="auto"/>
            <w:vAlign w:val="center"/>
          </w:tcPr>
          <w:p w:rsidR="00857797" w:rsidRPr="001C0CC4" w:rsidRDefault="00857797" w:rsidP="001773D1">
            <w:pPr>
              <w:pStyle w:val="TAC"/>
              <w:rPr>
                <w:lang w:val="en-US" w:eastAsia="zh-CN"/>
              </w:rPr>
            </w:pPr>
            <w:r>
              <w:rPr>
                <w:szCs w:val="18"/>
              </w:rPr>
              <w:t>4</w:t>
            </w:r>
          </w:p>
        </w:tc>
      </w:tr>
      <w:tr w:rsidR="00857797" w:rsidRPr="001C0CC4" w:rsidTr="001773D1">
        <w:tc>
          <w:tcPr>
            <w:tcW w:w="1508" w:type="dxa"/>
            <w:vMerge w:val="restart"/>
            <w:shd w:val="clear" w:color="auto" w:fill="auto"/>
          </w:tcPr>
          <w:p w:rsidR="00857797" w:rsidRPr="001C0CC4" w:rsidRDefault="00857797" w:rsidP="001773D1">
            <w:pPr>
              <w:pStyle w:val="TAC"/>
              <w:rPr>
                <w:rFonts w:eastAsia="SimSun"/>
              </w:rPr>
            </w:pPr>
            <w:r>
              <w:t>CA_n41-n78</w:t>
            </w:r>
          </w:p>
        </w:tc>
        <w:tc>
          <w:tcPr>
            <w:tcW w:w="2620" w:type="dxa"/>
            <w:shd w:val="clear" w:color="auto" w:fill="auto"/>
            <w:vAlign w:val="bottom"/>
          </w:tcPr>
          <w:p w:rsidR="00857797" w:rsidRPr="001C0CC4" w:rsidRDefault="00857797" w:rsidP="001773D1">
            <w:pPr>
              <w:pStyle w:val="TAL"/>
              <w:rPr>
                <w:rFonts w:eastAsia="SimSun"/>
              </w:rPr>
            </w:pPr>
            <w:r>
              <w:rPr>
                <w:lang w:val="sv-SE" w:eastAsia="ja-JP"/>
              </w:rPr>
              <w:t>E-UTRA Band 1, 3, 5, 8, 26, 28, 34, 39, 65</w:t>
            </w:r>
          </w:p>
        </w:tc>
        <w:tc>
          <w:tcPr>
            <w:tcW w:w="972" w:type="dxa"/>
            <w:shd w:val="clear" w:color="auto" w:fill="auto"/>
            <w:vAlign w:val="center"/>
          </w:tcPr>
          <w:p w:rsidR="00857797" w:rsidRPr="001C0CC4" w:rsidRDefault="00857797" w:rsidP="001773D1">
            <w:pPr>
              <w:pStyle w:val="TAC"/>
              <w:rPr>
                <w:rFonts w:eastAsia="SimSun"/>
              </w:rPr>
            </w:pPr>
            <w:r>
              <w:t>F</w:t>
            </w:r>
            <w:r>
              <w:rPr>
                <w:vertAlign w:val="subscript"/>
                <w:lang w:eastAsia="ja-JP"/>
              </w:rPr>
              <w:t>DL_low</w:t>
            </w:r>
          </w:p>
        </w:tc>
        <w:tc>
          <w:tcPr>
            <w:tcW w:w="591" w:type="dxa"/>
            <w:shd w:val="clear" w:color="auto" w:fill="auto"/>
            <w:vAlign w:val="center"/>
          </w:tcPr>
          <w:p w:rsidR="00857797" w:rsidRPr="001C0CC4" w:rsidRDefault="00857797" w:rsidP="001773D1">
            <w:pPr>
              <w:pStyle w:val="TAC"/>
              <w:rPr>
                <w:lang w:val="en-US" w:eastAsia="zh-CN"/>
              </w:rPr>
            </w:pPr>
            <w:r>
              <w:t>-</w:t>
            </w:r>
          </w:p>
        </w:tc>
        <w:tc>
          <w:tcPr>
            <w:tcW w:w="997" w:type="dxa"/>
            <w:shd w:val="clear" w:color="auto" w:fill="auto"/>
            <w:vAlign w:val="center"/>
          </w:tcPr>
          <w:p w:rsidR="00857797" w:rsidRPr="001C0CC4" w:rsidRDefault="00857797" w:rsidP="001773D1">
            <w:pPr>
              <w:pStyle w:val="TAC"/>
              <w:rPr>
                <w:rFonts w:eastAsia="SimSun"/>
              </w:rPr>
            </w:pPr>
            <w:r>
              <w:t>F</w:t>
            </w:r>
            <w:r>
              <w:rPr>
                <w:vertAlign w:val="subscript"/>
                <w:lang w:eastAsia="ja-JP"/>
              </w:rPr>
              <w:t>DL_high</w:t>
            </w:r>
          </w:p>
        </w:tc>
        <w:tc>
          <w:tcPr>
            <w:tcW w:w="1077" w:type="dxa"/>
            <w:shd w:val="clear" w:color="auto" w:fill="auto"/>
            <w:vAlign w:val="center"/>
          </w:tcPr>
          <w:p w:rsidR="00857797" w:rsidRPr="001C0CC4" w:rsidRDefault="00857797" w:rsidP="001773D1">
            <w:pPr>
              <w:pStyle w:val="TAC"/>
              <w:rPr>
                <w:lang w:val="en-US" w:eastAsia="zh-CN"/>
              </w:rPr>
            </w:pPr>
            <w:r>
              <w:t>-50</w:t>
            </w:r>
          </w:p>
        </w:tc>
        <w:tc>
          <w:tcPr>
            <w:tcW w:w="959" w:type="dxa"/>
            <w:shd w:val="clear" w:color="auto" w:fill="auto"/>
            <w:vAlign w:val="center"/>
          </w:tcPr>
          <w:p w:rsidR="00857797" w:rsidRPr="001C0CC4" w:rsidRDefault="00857797" w:rsidP="001773D1">
            <w:pPr>
              <w:pStyle w:val="TAC"/>
              <w:rPr>
                <w:lang w:val="en-US" w:eastAsia="zh-CN"/>
              </w:rPr>
            </w:pPr>
            <w:r>
              <w:t>1</w:t>
            </w:r>
          </w:p>
        </w:tc>
        <w:tc>
          <w:tcPr>
            <w:tcW w:w="1052" w:type="dxa"/>
            <w:shd w:val="clear" w:color="auto" w:fill="auto"/>
            <w:vAlign w:val="center"/>
          </w:tcPr>
          <w:p w:rsidR="00857797" w:rsidRPr="001C0CC4" w:rsidRDefault="00857797" w:rsidP="001773D1">
            <w:pPr>
              <w:pStyle w:val="TAC"/>
              <w:rPr>
                <w:rFonts w:eastAsia="SimSun"/>
                <w:lang w:val="en-US" w:eastAsia="zh-CN"/>
              </w:rPr>
            </w:pPr>
            <w:r>
              <w:t> </w:t>
            </w:r>
          </w:p>
        </w:tc>
      </w:tr>
      <w:tr w:rsidR="00857797" w:rsidRPr="001C0CC4" w:rsidTr="001773D1">
        <w:tc>
          <w:tcPr>
            <w:tcW w:w="1508" w:type="dxa"/>
            <w:vMerge/>
            <w:shd w:val="clear" w:color="auto" w:fill="auto"/>
            <w:vAlign w:val="center"/>
          </w:tcPr>
          <w:p w:rsidR="00857797" w:rsidRPr="001C0CC4" w:rsidRDefault="00857797" w:rsidP="001773D1">
            <w:pPr>
              <w:pStyle w:val="TAC"/>
              <w:rPr>
                <w:rFonts w:eastAsia="SimSun"/>
              </w:rPr>
            </w:pPr>
          </w:p>
        </w:tc>
        <w:tc>
          <w:tcPr>
            <w:tcW w:w="2620" w:type="dxa"/>
            <w:shd w:val="clear" w:color="auto" w:fill="auto"/>
            <w:vAlign w:val="center"/>
          </w:tcPr>
          <w:p w:rsidR="00857797" w:rsidRPr="001C0CC4" w:rsidRDefault="00857797" w:rsidP="001773D1">
            <w:pPr>
              <w:pStyle w:val="TAL"/>
              <w:rPr>
                <w:rFonts w:eastAsia="SimSun"/>
              </w:rPr>
            </w:pPr>
            <w:r>
              <w:rPr>
                <w:lang w:eastAsia="ja-JP"/>
              </w:rPr>
              <w:t>E-UTRA Band 11, 18, 19, 21</w:t>
            </w:r>
          </w:p>
        </w:tc>
        <w:tc>
          <w:tcPr>
            <w:tcW w:w="972" w:type="dxa"/>
            <w:shd w:val="clear" w:color="auto" w:fill="auto"/>
            <w:vAlign w:val="center"/>
          </w:tcPr>
          <w:p w:rsidR="00857797" w:rsidRPr="001C0CC4" w:rsidRDefault="00857797" w:rsidP="001773D1">
            <w:pPr>
              <w:pStyle w:val="TAC"/>
              <w:rPr>
                <w:rFonts w:eastAsia="SimSun"/>
              </w:rPr>
            </w:pPr>
            <w:r>
              <w:t>F</w:t>
            </w:r>
            <w:r>
              <w:rPr>
                <w:vertAlign w:val="subscript"/>
              </w:rPr>
              <w:t>DL_low</w:t>
            </w:r>
            <w:r>
              <w:t xml:space="preserve"> </w:t>
            </w:r>
          </w:p>
        </w:tc>
        <w:tc>
          <w:tcPr>
            <w:tcW w:w="591" w:type="dxa"/>
            <w:shd w:val="clear" w:color="auto" w:fill="auto"/>
            <w:vAlign w:val="center"/>
          </w:tcPr>
          <w:p w:rsidR="00857797" w:rsidRPr="001C0CC4" w:rsidRDefault="00857797" w:rsidP="001773D1">
            <w:pPr>
              <w:pStyle w:val="TAC"/>
              <w:rPr>
                <w:lang w:val="en-US" w:eastAsia="zh-CN"/>
              </w:rPr>
            </w:pPr>
            <w:r>
              <w:t>-</w:t>
            </w:r>
          </w:p>
        </w:tc>
        <w:tc>
          <w:tcPr>
            <w:tcW w:w="997" w:type="dxa"/>
            <w:shd w:val="clear" w:color="auto" w:fill="auto"/>
            <w:vAlign w:val="center"/>
          </w:tcPr>
          <w:p w:rsidR="00857797" w:rsidRPr="001C0CC4" w:rsidRDefault="00857797" w:rsidP="001773D1">
            <w:pPr>
              <w:pStyle w:val="TAC"/>
              <w:rPr>
                <w:rFonts w:eastAsia="SimSun"/>
              </w:rPr>
            </w:pPr>
            <w:r>
              <w:t>F</w:t>
            </w:r>
            <w:r>
              <w:rPr>
                <w:vertAlign w:val="subscript"/>
              </w:rPr>
              <w:t>DL_high</w:t>
            </w:r>
          </w:p>
        </w:tc>
        <w:tc>
          <w:tcPr>
            <w:tcW w:w="1077" w:type="dxa"/>
            <w:shd w:val="clear" w:color="auto" w:fill="auto"/>
            <w:vAlign w:val="center"/>
          </w:tcPr>
          <w:p w:rsidR="00857797" w:rsidRPr="001C0CC4" w:rsidRDefault="00857797" w:rsidP="001773D1">
            <w:pPr>
              <w:pStyle w:val="TAC"/>
              <w:rPr>
                <w:lang w:val="en-US" w:eastAsia="zh-CN"/>
              </w:rPr>
            </w:pPr>
            <w:r>
              <w:t>-50</w:t>
            </w:r>
          </w:p>
        </w:tc>
        <w:tc>
          <w:tcPr>
            <w:tcW w:w="959" w:type="dxa"/>
            <w:shd w:val="clear" w:color="auto" w:fill="auto"/>
            <w:vAlign w:val="center"/>
          </w:tcPr>
          <w:p w:rsidR="00857797" w:rsidRPr="001C0CC4" w:rsidRDefault="00857797" w:rsidP="001773D1">
            <w:pPr>
              <w:pStyle w:val="TAC"/>
              <w:rPr>
                <w:lang w:val="en-US" w:eastAsia="zh-CN"/>
              </w:rPr>
            </w:pPr>
            <w:r>
              <w:t>1</w:t>
            </w:r>
          </w:p>
        </w:tc>
        <w:tc>
          <w:tcPr>
            <w:tcW w:w="1052" w:type="dxa"/>
            <w:shd w:val="clear" w:color="auto" w:fill="auto"/>
            <w:vAlign w:val="center"/>
          </w:tcPr>
          <w:p w:rsidR="00857797" w:rsidRPr="001C0CC4" w:rsidRDefault="00857797" w:rsidP="001773D1">
            <w:pPr>
              <w:pStyle w:val="TAC"/>
              <w:rPr>
                <w:rFonts w:eastAsia="SimSun"/>
                <w:lang w:val="en-US" w:eastAsia="zh-CN"/>
              </w:rPr>
            </w:pPr>
            <w:r>
              <w:t>10</w:t>
            </w:r>
          </w:p>
        </w:tc>
      </w:tr>
      <w:tr w:rsidR="00857797" w:rsidRPr="001C0CC4" w:rsidTr="001773D1">
        <w:tc>
          <w:tcPr>
            <w:tcW w:w="1508" w:type="dxa"/>
            <w:vMerge w:val="restart"/>
            <w:shd w:val="clear" w:color="auto" w:fill="auto"/>
          </w:tcPr>
          <w:p w:rsidR="00857797" w:rsidRPr="001C0CC4" w:rsidRDefault="00857797" w:rsidP="001773D1">
            <w:pPr>
              <w:pStyle w:val="TAC"/>
              <w:rPr>
                <w:rFonts w:eastAsia="SimSun"/>
              </w:rPr>
            </w:pPr>
            <w:proofErr w:type="spellStart"/>
            <w:r w:rsidRPr="001C0CC4">
              <w:rPr>
                <w:rFonts w:eastAsia="SimSun"/>
              </w:rPr>
              <w:t>CA_n</w:t>
            </w:r>
            <w:proofErr w:type="spellEnd"/>
            <w:r w:rsidRPr="001C0CC4">
              <w:rPr>
                <w:rFonts w:hint="eastAsia"/>
                <w:lang w:val="en-US" w:eastAsia="zh-CN"/>
              </w:rPr>
              <w:t>41</w:t>
            </w:r>
            <w:r w:rsidRPr="001C0CC4">
              <w:rPr>
                <w:rFonts w:eastAsia="SimSun"/>
              </w:rPr>
              <w:t>-n</w:t>
            </w:r>
            <w:r w:rsidRPr="001C0CC4">
              <w:rPr>
                <w:rFonts w:hint="eastAsia"/>
                <w:lang w:val="en-US" w:eastAsia="zh-CN"/>
              </w:rPr>
              <w:t>79</w:t>
            </w:r>
          </w:p>
        </w:tc>
        <w:tc>
          <w:tcPr>
            <w:tcW w:w="2620" w:type="dxa"/>
            <w:shd w:val="clear" w:color="auto" w:fill="auto"/>
            <w:vAlign w:val="center"/>
          </w:tcPr>
          <w:p w:rsidR="00857797" w:rsidRPr="001C0CC4" w:rsidRDefault="00857797" w:rsidP="001773D1">
            <w:pPr>
              <w:pStyle w:val="TAL"/>
            </w:pPr>
            <w:r w:rsidRPr="001C0CC4">
              <w:rPr>
                <w:rFonts w:eastAsia="SimSun"/>
              </w:rPr>
              <w:t>E-UTRA Band 1, 3, 5, 8, 9, 11, 18, 19, 21, 28, 34, 40, 42, 44, 45, 65</w:t>
            </w:r>
          </w:p>
        </w:tc>
        <w:tc>
          <w:tcPr>
            <w:tcW w:w="972" w:type="dxa"/>
            <w:shd w:val="clear" w:color="auto" w:fill="auto"/>
            <w:vAlign w:val="center"/>
          </w:tcPr>
          <w:p w:rsidR="00857797" w:rsidRPr="001C0CC4" w:rsidRDefault="00857797" w:rsidP="001773D1">
            <w:pPr>
              <w:pStyle w:val="TAC"/>
              <w:rPr>
                <w:lang w:val="en-US" w:eastAsia="zh-CN"/>
              </w:rPr>
            </w:pPr>
            <w:r w:rsidRPr="001C0CC4">
              <w:rPr>
                <w:rFonts w:eastAsia="SimSun"/>
              </w:rPr>
              <w:t>F</w:t>
            </w:r>
            <w:r w:rsidRPr="001C0CC4">
              <w:rPr>
                <w:rFonts w:eastAsia="SimSun"/>
                <w:vertAlign w:val="subscript"/>
              </w:rPr>
              <w:t>DL_low</w:t>
            </w:r>
          </w:p>
        </w:tc>
        <w:tc>
          <w:tcPr>
            <w:tcW w:w="591" w:type="dxa"/>
            <w:shd w:val="clear" w:color="auto" w:fill="auto"/>
            <w:vAlign w:val="center"/>
          </w:tcPr>
          <w:p w:rsidR="00857797" w:rsidRPr="001C0CC4" w:rsidRDefault="00857797" w:rsidP="001773D1">
            <w:pPr>
              <w:pStyle w:val="TAC"/>
              <w:rPr>
                <w:lang w:val="en-US" w:eastAsia="zh-CN"/>
              </w:rPr>
            </w:pPr>
            <w:r w:rsidRPr="001C0CC4">
              <w:rPr>
                <w:rFonts w:hint="eastAsia"/>
                <w:lang w:val="en-US" w:eastAsia="zh-CN"/>
              </w:rPr>
              <w:t>-</w:t>
            </w:r>
          </w:p>
        </w:tc>
        <w:tc>
          <w:tcPr>
            <w:tcW w:w="997" w:type="dxa"/>
            <w:shd w:val="clear" w:color="auto" w:fill="auto"/>
            <w:vAlign w:val="center"/>
          </w:tcPr>
          <w:p w:rsidR="00857797" w:rsidRPr="001C0CC4" w:rsidRDefault="00857797" w:rsidP="001773D1">
            <w:pPr>
              <w:pStyle w:val="TAC"/>
              <w:rPr>
                <w:lang w:val="en-US" w:eastAsia="zh-CN"/>
              </w:rPr>
            </w:pPr>
            <w:r w:rsidRPr="001C0CC4">
              <w:rPr>
                <w:rFonts w:eastAsia="SimSun"/>
              </w:rPr>
              <w:t>F</w:t>
            </w:r>
            <w:r w:rsidRPr="001C0CC4">
              <w:rPr>
                <w:rFonts w:eastAsia="SimSun"/>
                <w:vertAlign w:val="subscript"/>
              </w:rPr>
              <w:t>DL_high</w:t>
            </w:r>
          </w:p>
        </w:tc>
        <w:tc>
          <w:tcPr>
            <w:tcW w:w="1077" w:type="dxa"/>
            <w:shd w:val="clear" w:color="auto" w:fill="auto"/>
            <w:vAlign w:val="center"/>
          </w:tcPr>
          <w:p w:rsidR="00857797" w:rsidRPr="001C0CC4" w:rsidRDefault="00857797" w:rsidP="001773D1">
            <w:pPr>
              <w:pStyle w:val="TAC"/>
              <w:rPr>
                <w:lang w:val="en-US" w:eastAsia="zh-CN"/>
              </w:rPr>
            </w:pPr>
            <w:r w:rsidRPr="001C0CC4">
              <w:rPr>
                <w:rFonts w:hint="eastAsia"/>
                <w:lang w:val="en-US" w:eastAsia="zh-CN"/>
              </w:rPr>
              <w:t>-50</w:t>
            </w:r>
          </w:p>
        </w:tc>
        <w:tc>
          <w:tcPr>
            <w:tcW w:w="959" w:type="dxa"/>
            <w:shd w:val="clear" w:color="auto" w:fill="auto"/>
            <w:vAlign w:val="center"/>
          </w:tcPr>
          <w:p w:rsidR="00857797" w:rsidRPr="001C0CC4" w:rsidRDefault="00857797" w:rsidP="001773D1">
            <w:pPr>
              <w:pStyle w:val="TAC"/>
              <w:rPr>
                <w:lang w:val="en-US" w:eastAsia="zh-CN"/>
              </w:rPr>
            </w:pPr>
            <w:r w:rsidRPr="001C0CC4">
              <w:rPr>
                <w:rFonts w:hint="eastAsia"/>
                <w:lang w:val="en-US" w:eastAsia="zh-CN"/>
              </w:rPr>
              <w:t>1</w:t>
            </w:r>
          </w:p>
        </w:tc>
        <w:tc>
          <w:tcPr>
            <w:tcW w:w="1052" w:type="dxa"/>
            <w:shd w:val="clear" w:color="auto" w:fill="auto"/>
            <w:vAlign w:val="center"/>
          </w:tcPr>
          <w:p w:rsidR="00857797" w:rsidRPr="001C0CC4" w:rsidRDefault="00857797" w:rsidP="001773D1">
            <w:pPr>
              <w:pStyle w:val="TAC"/>
              <w:rPr>
                <w:rFonts w:eastAsia="SimSun"/>
                <w:lang w:val="en-US" w:eastAsia="zh-CN"/>
              </w:rPr>
            </w:pPr>
          </w:p>
        </w:tc>
      </w:tr>
      <w:tr w:rsidR="00857797" w:rsidRPr="001C0CC4" w:rsidTr="001773D1">
        <w:tc>
          <w:tcPr>
            <w:tcW w:w="1508" w:type="dxa"/>
            <w:vMerge/>
            <w:shd w:val="clear" w:color="auto" w:fill="auto"/>
          </w:tcPr>
          <w:p w:rsidR="00857797" w:rsidRPr="001C0CC4" w:rsidRDefault="00857797" w:rsidP="001773D1">
            <w:pPr>
              <w:pStyle w:val="TAC"/>
              <w:rPr>
                <w:rFonts w:eastAsia="SimSun"/>
              </w:rPr>
            </w:pPr>
          </w:p>
        </w:tc>
        <w:tc>
          <w:tcPr>
            <w:tcW w:w="2620" w:type="dxa"/>
            <w:shd w:val="clear" w:color="auto" w:fill="auto"/>
            <w:vAlign w:val="center"/>
          </w:tcPr>
          <w:p w:rsidR="00857797" w:rsidRPr="001C0CC4" w:rsidRDefault="00857797" w:rsidP="001773D1">
            <w:pPr>
              <w:pStyle w:val="TAL"/>
            </w:pPr>
            <w:r w:rsidRPr="001C0CC4">
              <w:t>Frequency range</w:t>
            </w:r>
          </w:p>
        </w:tc>
        <w:tc>
          <w:tcPr>
            <w:tcW w:w="972" w:type="dxa"/>
            <w:shd w:val="clear" w:color="auto" w:fill="auto"/>
            <w:vAlign w:val="center"/>
          </w:tcPr>
          <w:p w:rsidR="00857797" w:rsidRPr="001C0CC4" w:rsidRDefault="00857797" w:rsidP="001773D1">
            <w:pPr>
              <w:pStyle w:val="TAC"/>
              <w:rPr>
                <w:lang w:val="en-US" w:eastAsia="zh-CN"/>
              </w:rPr>
            </w:pPr>
            <w:r w:rsidRPr="001C0CC4">
              <w:rPr>
                <w:rFonts w:hint="eastAsia"/>
                <w:lang w:val="en-US" w:eastAsia="zh-CN"/>
              </w:rPr>
              <w:t>1884.5</w:t>
            </w:r>
          </w:p>
        </w:tc>
        <w:tc>
          <w:tcPr>
            <w:tcW w:w="591" w:type="dxa"/>
            <w:shd w:val="clear" w:color="auto" w:fill="auto"/>
            <w:vAlign w:val="center"/>
          </w:tcPr>
          <w:p w:rsidR="00857797" w:rsidRPr="001C0CC4" w:rsidRDefault="00857797" w:rsidP="001773D1">
            <w:pPr>
              <w:pStyle w:val="TAC"/>
              <w:rPr>
                <w:lang w:val="en-US" w:eastAsia="zh-CN"/>
              </w:rPr>
            </w:pPr>
            <w:r w:rsidRPr="001C0CC4">
              <w:rPr>
                <w:rFonts w:hint="eastAsia"/>
                <w:lang w:val="en-US" w:eastAsia="zh-CN"/>
              </w:rPr>
              <w:t>-</w:t>
            </w:r>
          </w:p>
        </w:tc>
        <w:tc>
          <w:tcPr>
            <w:tcW w:w="997" w:type="dxa"/>
            <w:shd w:val="clear" w:color="auto" w:fill="auto"/>
            <w:vAlign w:val="center"/>
          </w:tcPr>
          <w:p w:rsidR="00857797" w:rsidRPr="001C0CC4" w:rsidRDefault="00857797" w:rsidP="001773D1">
            <w:pPr>
              <w:pStyle w:val="TAC"/>
              <w:rPr>
                <w:lang w:val="en-US" w:eastAsia="zh-CN"/>
              </w:rPr>
            </w:pPr>
            <w:r w:rsidRPr="001C0CC4">
              <w:rPr>
                <w:rFonts w:hint="eastAsia"/>
                <w:lang w:val="en-US" w:eastAsia="zh-CN"/>
              </w:rPr>
              <w:t>1915.7</w:t>
            </w:r>
          </w:p>
        </w:tc>
        <w:tc>
          <w:tcPr>
            <w:tcW w:w="1077" w:type="dxa"/>
            <w:shd w:val="clear" w:color="auto" w:fill="auto"/>
            <w:vAlign w:val="center"/>
          </w:tcPr>
          <w:p w:rsidR="00857797" w:rsidRPr="001C0CC4" w:rsidRDefault="00857797" w:rsidP="001773D1">
            <w:pPr>
              <w:pStyle w:val="TAC"/>
              <w:rPr>
                <w:lang w:val="en-US" w:eastAsia="zh-CN"/>
              </w:rPr>
            </w:pPr>
            <w:r w:rsidRPr="001C0CC4">
              <w:rPr>
                <w:rFonts w:hint="eastAsia"/>
                <w:lang w:val="en-US" w:eastAsia="zh-CN"/>
              </w:rPr>
              <w:t>-41</w:t>
            </w:r>
          </w:p>
        </w:tc>
        <w:tc>
          <w:tcPr>
            <w:tcW w:w="959" w:type="dxa"/>
            <w:shd w:val="clear" w:color="auto" w:fill="auto"/>
            <w:vAlign w:val="center"/>
          </w:tcPr>
          <w:p w:rsidR="00857797" w:rsidRPr="001C0CC4" w:rsidRDefault="00857797" w:rsidP="001773D1">
            <w:pPr>
              <w:pStyle w:val="TAC"/>
              <w:rPr>
                <w:lang w:val="en-US" w:eastAsia="zh-CN"/>
              </w:rPr>
            </w:pPr>
            <w:r w:rsidRPr="001C0CC4">
              <w:rPr>
                <w:rFonts w:hint="eastAsia"/>
                <w:lang w:val="en-US" w:eastAsia="zh-CN"/>
              </w:rPr>
              <w:t>0.3</w:t>
            </w:r>
          </w:p>
        </w:tc>
        <w:tc>
          <w:tcPr>
            <w:tcW w:w="1052" w:type="dxa"/>
            <w:shd w:val="clear" w:color="auto" w:fill="auto"/>
            <w:vAlign w:val="center"/>
          </w:tcPr>
          <w:p w:rsidR="00857797" w:rsidRPr="001C0CC4" w:rsidRDefault="00857797" w:rsidP="001773D1">
            <w:pPr>
              <w:pStyle w:val="TAC"/>
              <w:rPr>
                <w:rFonts w:eastAsia="SimSun"/>
                <w:lang w:val="en-US" w:eastAsia="zh-CN"/>
              </w:rPr>
            </w:pPr>
            <w:r w:rsidRPr="001C0CC4">
              <w:rPr>
                <w:rFonts w:hint="eastAsia"/>
                <w:lang w:val="en-US" w:eastAsia="zh-CN"/>
              </w:rPr>
              <w:t>3</w:t>
            </w:r>
          </w:p>
        </w:tc>
      </w:tr>
      <w:tr w:rsidR="00857797" w:rsidRPr="001C0CC4" w:rsidTr="001773D1">
        <w:tc>
          <w:tcPr>
            <w:tcW w:w="1508" w:type="dxa"/>
            <w:shd w:val="clear" w:color="auto" w:fill="auto"/>
          </w:tcPr>
          <w:p w:rsidR="00857797" w:rsidRPr="001C0CC4" w:rsidRDefault="00857797" w:rsidP="001773D1">
            <w:pPr>
              <w:pStyle w:val="TAC"/>
              <w:rPr>
                <w:rFonts w:eastAsia="SimSun"/>
              </w:rPr>
            </w:pPr>
            <w:proofErr w:type="spellStart"/>
            <w:r w:rsidRPr="001C0CC4">
              <w:t>CA_n</w:t>
            </w:r>
            <w:proofErr w:type="spellEnd"/>
            <w:r w:rsidRPr="001C0CC4">
              <w:rPr>
                <w:rFonts w:hint="eastAsia"/>
                <w:lang w:val="en-US" w:eastAsia="zh-CN"/>
              </w:rPr>
              <w:t>48</w:t>
            </w:r>
            <w:r w:rsidRPr="001C0CC4">
              <w:t>-n</w:t>
            </w:r>
            <w:r w:rsidRPr="001C0CC4">
              <w:rPr>
                <w:rFonts w:hint="eastAsia"/>
                <w:lang w:val="en-US" w:eastAsia="zh-CN"/>
              </w:rPr>
              <w:t>66</w:t>
            </w:r>
          </w:p>
        </w:tc>
        <w:tc>
          <w:tcPr>
            <w:tcW w:w="2620" w:type="dxa"/>
            <w:shd w:val="clear" w:color="auto" w:fill="auto"/>
            <w:vAlign w:val="center"/>
          </w:tcPr>
          <w:p w:rsidR="00857797" w:rsidRPr="001C0CC4" w:rsidRDefault="00857797" w:rsidP="001773D1">
            <w:pPr>
              <w:pStyle w:val="TAL"/>
            </w:pPr>
            <w:r w:rsidRPr="001C0CC4">
              <w:rPr>
                <w:rFonts w:cs="Arial"/>
              </w:rPr>
              <w:t xml:space="preserve">E-UTRA Band 2, 4, 5, </w:t>
            </w:r>
            <w:r w:rsidRPr="001C0CC4">
              <w:rPr>
                <w:rFonts w:cs="Arial" w:hint="eastAsia"/>
              </w:rPr>
              <w:t xml:space="preserve">7, </w:t>
            </w:r>
            <w:r w:rsidRPr="001C0CC4">
              <w:rPr>
                <w:rFonts w:cs="Arial"/>
              </w:rPr>
              <w:t>10, 12, 13, 14, 17</w:t>
            </w:r>
            <w:r w:rsidRPr="001C0CC4">
              <w:rPr>
                <w:rFonts w:cs="Arial"/>
                <w:lang w:eastAsia="zh-CN"/>
              </w:rPr>
              <w:t>, 24, 25, 26, 27,</w:t>
            </w:r>
            <w:r w:rsidRPr="001C0CC4">
              <w:rPr>
                <w:rFonts w:cs="Arial" w:hint="eastAsia"/>
              </w:rPr>
              <w:t xml:space="preserve"> </w:t>
            </w:r>
            <w:r w:rsidRPr="001C0CC4">
              <w:rPr>
                <w:rFonts w:cs="Arial"/>
              </w:rPr>
              <w:t xml:space="preserve">29, 30, </w:t>
            </w:r>
            <w:r w:rsidRPr="001C0CC4">
              <w:rPr>
                <w:rFonts w:cs="Arial"/>
                <w:lang w:eastAsia="zh-CN"/>
              </w:rPr>
              <w:t>41, 50, 51,</w:t>
            </w:r>
            <w:r w:rsidRPr="001C0CC4">
              <w:rPr>
                <w:rFonts w:cs="Arial" w:hint="eastAsia"/>
                <w:lang w:eastAsia="zh-CN"/>
              </w:rPr>
              <w:t xml:space="preserve"> </w:t>
            </w:r>
            <w:r w:rsidRPr="001C0CC4">
              <w:rPr>
                <w:rFonts w:cs="Arial"/>
                <w:lang w:eastAsia="zh-CN"/>
              </w:rPr>
              <w:t>66, 70, 71</w:t>
            </w:r>
            <w:r w:rsidRPr="001C0CC4">
              <w:rPr>
                <w:rFonts w:cs="Arial" w:hint="eastAsia"/>
                <w:lang w:eastAsia="ja-JP"/>
              </w:rPr>
              <w:t>, 74</w:t>
            </w:r>
            <w:r w:rsidRPr="001C0CC4">
              <w:rPr>
                <w:rFonts w:cs="Arial"/>
                <w:lang w:eastAsia="ja-JP"/>
              </w:rPr>
              <w:t>, 85</w:t>
            </w:r>
          </w:p>
        </w:tc>
        <w:tc>
          <w:tcPr>
            <w:tcW w:w="972" w:type="dxa"/>
            <w:shd w:val="clear" w:color="auto" w:fill="auto"/>
            <w:vAlign w:val="center"/>
          </w:tcPr>
          <w:p w:rsidR="00857797" w:rsidRPr="001C0CC4" w:rsidRDefault="00857797" w:rsidP="001773D1">
            <w:pPr>
              <w:pStyle w:val="TAC"/>
              <w:rPr>
                <w:lang w:val="en-US" w:eastAsia="zh-CN"/>
              </w:rPr>
            </w:pPr>
            <w:r w:rsidRPr="001C0CC4">
              <w:t>F</w:t>
            </w:r>
            <w:r w:rsidRPr="001C0CC4">
              <w:rPr>
                <w:vertAlign w:val="subscript"/>
              </w:rPr>
              <w:t>DL_low</w:t>
            </w:r>
          </w:p>
        </w:tc>
        <w:tc>
          <w:tcPr>
            <w:tcW w:w="591" w:type="dxa"/>
            <w:shd w:val="clear" w:color="auto" w:fill="auto"/>
            <w:vAlign w:val="center"/>
          </w:tcPr>
          <w:p w:rsidR="00857797" w:rsidRPr="001C0CC4" w:rsidRDefault="00857797" w:rsidP="001773D1">
            <w:pPr>
              <w:pStyle w:val="TAC"/>
              <w:rPr>
                <w:lang w:val="en-US" w:eastAsia="zh-CN"/>
              </w:rPr>
            </w:pPr>
            <w:r w:rsidRPr="001C0CC4">
              <w:rPr>
                <w:rFonts w:hint="eastAsia"/>
                <w:lang w:val="en-US" w:eastAsia="zh-CN"/>
              </w:rPr>
              <w:t>-</w:t>
            </w:r>
          </w:p>
        </w:tc>
        <w:tc>
          <w:tcPr>
            <w:tcW w:w="997" w:type="dxa"/>
            <w:shd w:val="clear" w:color="auto" w:fill="auto"/>
            <w:vAlign w:val="center"/>
          </w:tcPr>
          <w:p w:rsidR="00857797" w:rsidRPr="001C0CC4" w:rsidRDefault="00857797" w:rsidP="001773D1">
            <w:pPr>
              <w:pStyle w:val="TAC"/>
              <w:rPr>
                <w:lang w:val="en-US" w:eastAsia="zh-CN"/>
              </w:rPr>
            </w:pPr>
            <w:r w:rsidRPr="001C0CC4">
              <w:t>F</w:t>
            </w:r>
            <w:r w:rsidRPr="001C0CC4">
              <w:rPr>
                <w:vertAlign w:val="subscript"/>
              </w:rPr>
              <w:t>DL_high</w:t>
            </w:r>
          </w:p>
        </w:tc>
        <w:tc>
          <w:tcPr>
            <w:tcW w:w="1077" w:type="dxa"/>
            <w:shd w:val="clear" w:color="auto" w:fill="auto"/>
            <w:vAlign w:val="center"/>
          </w:tcPr>
          <w:p w:rsidR="00857797" w:rsidRPr="001C0CC4" w:rsidRDefault="00857797" w:rsidP="001773D1">
            <w:pPr>
              <w:pStyle w:val="TAC"/>
              <w:rPr>
                <w:lang w:val="en-US" w:eastAsia="zh-CN"/>
              </w:rPr>
            </w:pPr>
            <w:r w:rsidRPr="001C0CC4">
              <w:rPr>
                <w:rFonts w:hint="eastAsia"/>
                <w:lang w:val="en-US" w:eastAsia="zh-CN"/>
              </w:rPr>
              <w:t>-50</w:t>
            </w:r>
          </w:p>
        </w:tc>
        <w:tc>
          <w:tcPr>
            <w:tcW w:w="959" w:type="dxa"/>
            <w:shd w:val="clear" w:color="auto" w:fill="auto"/>
            <w:vAlign w:val="center"/>
          </w:tcPr>
          <w:p w:rsidR="00857797" w:rsidRPr="001C0CC4" w:rsidRDefault="00857797" w:rsidP="001773D1">
            <w:pPr>
              <w:pStyle w:val="TAC"/>
              <w:rPr>
                <w:lang w:val="en-US" w:eastAsia="zh-CN"/>
              </w:rPr>
            </w:pPr>
            <w:r w:rsidRPr="001C0CC4">
              <w:rPr>
                <w:rFonts w:hint="eastAsia"/>
                <w:lang w:val="en-US" w:eastAsia="zh-CN"/>
              </w:rPr>
              <w:t>1</w:t>
            </w:r>
          </w:p>
        </w:tc>
        <w:tc>
          <w:tcPr>
            <w:tcW w:w="1052" w:type="dxa"/>
            <w:shd w:val="clear" w:color="auto" w:fill="auto"/>
            <w:vAlign w:val="center"/>
          </w:tcPr>
          <w:p w:rsidR="00857797" w:rsidRPr="001C0CC4" w:rsidRDefault="00857797" w:rsidP="001773D1">
            <w:pPr>
              <w:pStyle w:val="TAC"/>
              <w:rPr>
                <w:lang w:val="en-US" w:eastAsia="zh-CN"/>
              </w:rPr>
            </w:pPr>
          </w:p>
        </w:tc>
      </w:tr>
      <w:tr w:rsidR="00857797" w:rsidRPr="001C0CC4" w:rsidTr="001773D1">
        <w:tc>
          <w:tcPr>
            <w:tcW w:w="1508" w:type="dxa"/>
            <w:shd w:val="clear" w:color="auto" w:fill="auto"/>
          </w:tcPr>
          <w:p w:rsidR="00857797" w:rsidRPr="001C0CC4" w:rsidRDefault="00857797" w:rsidP="001773D1">
            <w:pPr>
              <w:pStyle w:val="TAC"/>
              <w:rPr>
                <w:rFonts w:eastAsia="SimSun"/>
              </w:rPr>
            </w:pPr>
            <w:r w:rsidRPr="001C0CC4">
              <w:rPr>
                <w:rFonts w:hint="eastAsia"/>
                <w:lang w:val="en-US" w:eastAsia="zh-CN"/>
              </w:rPr>
              <w:t>CA_n50-n78</w:t>
            </w:r>
          </w:p>
        </w:tc>
        <w:tc>
          <w:tcPr>
            <w:tcW w:w="2620" w:type="dxa"/>
            <w:shd w:val="clear" w:color="auto" w:fill="auto"/>
            <w:vAlign w:val="center"/>
          </w:tcPr>
          <w:p w:rsidR="00857797" w:rsidRPr="00873D00" w:rsidRDefault="00857797" w:rsidP="001773D1">
            <w:pPr>
              <w:pStyle w:val="TAL"/>
              <w:rPr>
                <w:rFonts w:cs="Arial"/>
                <w:lang w:val="sv-FI" w:eastAsia="zh-CN"/>
              </w:rPr>
            </w:pPr>
            <w:r w:rsidRPr="00873D00">
              <w:rPr>
                <w:rFonts w:cs="Arial"/>
                <w:lang w:val="sv-FI"/>
              </w:rPr>
              <w:t>E-UTRA Band 1, 2, 3, 4, 5, 7, 8, 10, 12, 13, 17</w:t>
            </w:r>
            <w:r w:rsidRPr="00873D00">
              <w:rPr>
                <w:rFonts w:cs="Arial" w:hint="eastAsia"/>
                <w:lang w:val="sv-FI" w:eastAsia="ja-JP"/>
              </w:rPr>
              <w:t xml:space="preserve">, </w:t>
            </w:r>
            <w:r w:rsidRPr="00873D00">
              <w:rPr>
                <w:rFonts w:cs="Arial"/>
                <w:lang w:val="sv-FI"/>
              </w:rPr>
              <w:t>20,</w:t>
            </w:r>
            <w:r w:rsidRPr="00873D00">
              <w:rPr>
                <w:rFonts w:cs="Arial" w:hint="eastAsia"/>
                <w:lang w:val="sv-FI" w:eastAsia="ja-JP"/>
              </w:rPr>
              <w:t xml:space="preserve"> </w:t>
            </w:r>
            <w:r w:rsidRPr="00873D00">
              <w:rPr>
                <w:rFonts w:cs="Arial"/>
                <w:lang w:val="sv-FI"/>
              </w:rPr>
              <w:t xml:space="preserve">25, 26, 27, </w:t>
            </w:r>
            <w:r w:rsidRPr="00873D00">
              <w:rPr>
                <w:rFonts w:cs="Arial" w:hint="eastAsia"/>
                <w:lang w:val="sv-FI"/>
              </w:rPr>
              <w:t>28,</w:t>
            </w:r>
            <w:r w:rsidRPr="00873D00">
              <w:rPr>
                <w:rFonts w:cs="Arial"/>
                <w:lang w:val="sv-FI"/>
              </w:rPr>
              <w:t xml:space="preserve"> 29,</w:t>
            </w:r>
            <w:r w:rsidRPr="00873D00">
              <w:rPr>
                <w:rFonts w:cs="Arial" w:hint="eastAsia"/>
                <w:lang w:val="sv-FI"/>
              </w:rPr>
              <w:t xml:space="preserve"> </w:t>
            </w:r>
            <w:r w:rsidRPr="00873D00">
              <w:rPr>
                <w:rFonts w:cs="Arial"/>
                <w:lang w:val="sv-FI"/>
              </w:rPr>
              <w:t>31, 33, 34, 38, 39, 40, 41, 44, 65, 66, 67, 68, 69, 72</w:t>
            </w:r>
            <w:r w:rsidRPr="00873D00">
              <w:rPr>
                <w:rFonts w:cs="Arial" w:hint="eastAsia"/>
                <w:lang w:val="sv-FI" w:eastAsia="ja-JP"/>
              </w:rPr>
              <w:t xml:space="preserve">, </w:t>
            </w:r>
            <w:r w:rsidRPr="00873D00">
              <w:rPr>
                <w:rFonts w:cs="Arial"/>
                <w:lang w:val="sv-FI" w:eastAsia="ja-JP"/>
              </w:rPr>
              <w:t>73</w:t>
            </w:r>
            <w:r w:rsidRPr="00873D00">
              <w:rPr>
                <w:rFonts w:cs="Arial"/>
                <w:lang w:val="sv-FI"/>
              </w:rPr>
              <w:t>, 85</w:t>
            </w:r>
          </w:p>
          <w:p w:rsidR="00857797" w:rsidRPr="00873D00" w:rsidRDefault="00857797" w:rsidP="001773D1">
            <w:pPr>
              <w:pStyle w:val="TAL"/>
              <w:rPr>
                <w:rFonts w:eastAsia="SimSun"/>
                <w:lang w:val="sv-FI"/>
              </w:rPr>
            </w:pPr>
            <w:r w:rsidRPr="00873D00">
              <w:rPr>
                <w:lang w:val="sv-FI"/>
              </w:rPr>
              <w:t>NR Band</w:t>
            </w:r>
            <w:r w:rsidRPr="00873D00">
              <w:rPr>
                <w:rFonts w:hint="eastAsia"/>
                <w:lang w:val="sv-FI" w:eastAsia="zh-CN"/>
              </w:rPr>
              <w:t xml:space="preserve"> </w:t>
            </w:r>
            <w:r w:rsidRPr="00873D00">
              <w:rPr>
                <w:lang w:val="sv-FI"/>
              </w:rPr>
              <w:t>n79</w:t>
            </w:r>
          </w:p>
        </w:tc>
        <w:tc>
          <w:tcPr>
            <w:tcW w:w="972" w:type="dxa"/>
            <w:shd w:val="clear" w:color="auto" w:fill="auto"/>
            <w:vAlign w:val="center"/>
          </w:tcPr>
          <w:p w:rsidR="00857797" w:rsidRPr="001C0CC4" w:rsidRDefault="00857797" w:rsidP="001773D1">
            <w:pPr>
              <w:pStyle w:val="TAC"/>
            </w:pPr>
            <w:r w:rsidRPr="001C0CC4">
              <w:rPr>
                <w:rFonts w:eastAsia="SimSun" w:cs="Arial"/>
                <w:szCs w:val="18"/>
              </w:rPr>
              <w:t>F</w:t>
            </w:r>
            <w:r w:rsidRPr="001C0CC4">
              <w:rPr>
                <w:rFonts w:eastAsia="SimSun" w:cs="Arial"/>
                <w:szCs w:val="18"/>
                <w:vertAlign w:val="subscript"/>
              </w:rPr>
              <w:t>DL_low</w:t>
            </w:r>
          </w:p>
        </w:tc>
        <w:tc>
          <w:tcPr>
            <w:tcW w:w="591" w:type="dxa"/>
            <w:shd w:val="clear" w:color="auto" w:fill="auto"/>
            <w:vAlign w:val="center"/>
          </w:tcPr>
          <w:p w:rsidR="00857797" w:rsidRPr="001C0CC4" w:rsidRDefault="00857797" w:rsidP="001773D1">
            <w:pPr>
              <w:pStyle w:val="TAC"/>
            </w:pPr>
            <w:r w:rsidRPr="001C0CC4">
              <w:rPr>
                <w:rFonts w:cs="Arial"/>
                <w:szCs w:val="18"/>
                <w:lang w:val="en-US" w:eastAsia="zh-CN"/>
              </w:rPr>
              <w:t>-</w:t>
            </w:r>
          </w:p>
        </w:tc>
        <w:tc>
          <w:tcPr>
            <w:tcW w:w="997" w:type="dxa"/>
            <w:shd w:val="clear" w:color="auto" w:fill="auto"/>
            <w:vAlign w:val="center"/>
          </w:tcPr>
          <w:p w:rsidR="00857797" w:rsidRPr="001C0CC4" w:rsidRDefault="00857797" w:rsidP="001773D1">
            <w:pPr>
              <w:pStyle w:val="TAC"/>
            </w:pPr>
            <w:r w:rsidRPr="001C0CC4">
              <w:rPr>
                <w:rFonts w:eastAsia="SimSun" w:cs="Arial"/>
                <w:szCs w:val="18"/>
              </w:rPr>
              <w:t>F</w:t>
            </w:r>
            <w:r w:rsidRPr="001C0CC4">
              <w:rPr>
                <w:rFonts w:eastAsia="SimSun" w:cs="Arial"/>
                <w:szCs w:val="18"/>
                <w:vertAlign w:val="subscript"/>
              </w:rPr>
              <w:t>DL_high</w:t>
            </w:r>
          </w:p>
        </w:tc>
        <w:tc>
          <w:tcPr>
            <w:tcW w:w="1077" w:type="dxa"/>
            <w:shd w:val="clear" w:color="auto" w:fill="auto"/>
            <w:vAlign w:val="center"/>
          </w:tcPr>
          <w:p w:rsidR="00857797" w:rsidRPr="001C0CC4" w:rsidRDefault="00857797" w:rsidP="001773D1">
            <w:pPr>
              <w:pStyle w:val="TAC"/>
            </w:pPr>
            <w:r w:rsidRPr="001C0CC4">
              <w:rPr>
                <w:rFonts w:hint="eastAsia"/>
                <w:lang w:val="en-US" w:eastAsia="zh-CN"/>
              </w:rPr>
              <w:t>-50</w:t>
            </w:r>
          </w:p>
        </w:tc>
        <w:tc>
          <w:tcPr>
            <w:tcW w:w="959" w:type="dxa"/>
            <w:shd w:val="clear" w:color="auto" w:fill="auto"/>
            <w:vAlign w:val="center"/>
          </w:tcPr>
          <w:p w:rsidR="00857797" w:rsidRPr="001C0CC4" w:rsidRDefault="00857797" w:rsidP="001773D1">
            <w:pPr>
              <w:pStyle w:val="TAC"/>
            </w:pPr>
            <w:r w:rsidRPr="001C0CC4">
              <w:rPr>
                <w:rFonts w:hint="eastAsia"/>
                <w:lang w:val="en-US" w:eastAsia="zh-CN"/>
              </w:rPr>
              <w:t>1</w:t>
            </w:r>
          </w:p>
        </w:tc>
        <w:tc>
          <w:tcPr>
            <w:tcW w:w="1052" w:type="dxa"/>
            <w:shd w:val="clear" w:color="auto" w:fill="auto"/>
            <w:vAlign w:val="center"/>
          </w:tcPr>
          <w:p w:rsidR="00857797" w:rsidRPr="001C0CC4" w:rsidRDefault="00857797" w:rsidP="001773D1">
            <w:pPr>
              <w:pStyle w:val="TAC"/>
            </w:pPr>
          </w:p>
        </w:tc>
      </w:tr>
      <w:tr w:rsidR="00857797" w:rsidRPr="001C0CC4" w:rsidTr="001773D1">
        <w:tc>
          <w:tcPr>
            <w:tcW w:w="1508" w:type="dxa"/>
            <w:vMerge w:val="restart"/>
            <w:shd w:val="clear" w:color="auto" w:fill="auto"/>
          </w:tcPr>
          <w:p w:rsidR="00857797" w:rsidRPr="001C0CC4" w:rsidRDefault="00857797" w:rsidP="001773D1">
            <w:pPr>
              <w:pStyle w:val="TAC"/>
              <w:rPr>
                <w:lang w:val="en-US" w:eastAsia="zh-CN"/>
              </w:rPr>
            </w:pPr>
            <w:r>
              <w:t>CA_n66-n71</w:t>
            </w:r>
          </w:p>
        </w:tc>
        <w:tc>
          <w:tcPr>
            <w:tcW w:w="2620" w:type="dxa"/>
            <w:shd w:val="clear" w:color="auto" w:fill="auto"/>
            <w:vAlign w:val="center"/>
          </w:tcPr>
          <w:p w:rsidR="00857797" w:rsidRDefault="00857797" w:rsidP="001773D1">
            <w:pPr>
              <w:pStyle w:val="TAL"/>
              <w:rPr>
                <w:lang w:val="en-US" w:eastAsia="ja-JP"/>
              </w:rPr>
            </w:pPr>
            <w:r>
              <w:t xml:space="preserve">E-UTRA Band 4, 5, </w:t>
            </w:r>
            <w:r>
              <w:rPr>
                <w:rFonts w:hint="eastAsia"/>
              </w:rPr>
              <w:t xml:space="preserve">7, </w:t>
            </w:r>
            <w:r>
              <w:t>10, 12, 13, 14, 17</w:t>
            </w:r>
            <w:r>
              <w:rPr>
                <w:lang w:eastAsia="zh-CN"/>
              </w:rPr>
              <w:t>, 26, 27,</w:t>
            </w:r>
            <w:r>
              <w:rPr>
                <w:rFonts w:hint="eastAsia"/>
              </w:rPr>
              <w:t xml:space="preserve"> </w:t>
            </w:r>
            <w:r>
              <w:t>30</w:t>
            </w:r>
            <w:r>
              <w:rPr>
                <w:lang w:eastAsia="zh-CN"/>
              </w:rPr>
              <w:t>,</w:t>
            </w:r>
            <w:r>
              <w:rPr>
                <w:rFonts w:hint="eastAsia"/>
                <w:lang w:eastAsia="zh-CN"/>
              </w:rPr>
              <w:t xml:space="preserve"> </w:t>
            </w:r>
            <w:r>
              <w:rPr>
                <w:lang w:eastAsia="zh-CN"/>
              </w:rPr>
              <w:t>43, 50, 51, 53, 66, 70, 71</w:t>
            </w:r>
            <w:r>
              <w:rPr>
                <w:rFonts w:hint="eastAsia"/>
                <w:lang w:eastAsia="ja-JP"/>
              </w:rPr>
              <w:t>, 74</w:t>
            </w:r>
            <w:r>
              <w:rPr>
                <w:lang w:eastAsia="ja-JP"/>
              </w:rPr>
              <w:t>, 85</w:t>
            </w:r>
          </w:p>
        </w:tc>
        <w:tc>
          <w:tcPr>
            <w:tcW w:w="972" w:type="dxa"/>
            <w:shd w:val="clear" w:color="auto" w:fill="auto"/>
            <w:vAlign w:val="center"/>
          </w:tcPr>
          <w:p w:rsidR="00857797" w:rsidRDefault="00857797" w:rsidP="001773D1">
            <w:pPr>
              <w:pStyle w:val="TAC"/>
              <w:rPr>
                <w:lang w:val="en-US" w:eastAsia="ja-JP"/>
              </w:rPr>
            </w:pPr>
            <w:r>
              <w:t>F</w:t>
            </w:r>
            <w:r>
              <w:rPr>
                <w:vertAlign w:val="subscript"/>
              </w:rPr>
              <w:t>DL_low</w:t>
            </w:r>
          </w:p>
        </w:tc>
        <w:tc>
          <w:tcPr>
            <w:tcW w:w="591" w:type="dxa"/>
            <w:shd w:val="clear" w:color="auto" w:fill="auto"/>
            <w:vAlign w:val="center"/>
          </w:tcPr>
          <w:p w:rsidR="00857797" w:rsidRDefault="00857797" w:rsidP="001773D1">
            <w:pPr>
              <w:pStyle w:val="TAC"/>
              <w:rPr>
                <w:lang w:val="en-US" w:eastAsia="ja-JP"/>
              </w:rPr>
            </w:pPr>
            <w:r>
              <w:rPr>
                <w:rFonts w:hint="eastAsia"/>
                <w:lang w:val="en-US" w:eastAsia="zh-CN"/>
              </w:rPr>
              <w:t>-</w:t>
            </w:r>
          </w:p>
        </w:tc>
        <w:tc>
          <w:tcPr>
            <w:tcW w:w="997" w:type="dxa"/>
            <w:shd w:val="clear" w:color="auto" w:fill="auto"/>
            <w:vAlign w:val="center"/>
          </w:tcPr>
          <w:p w:rsidR="00857797" w:rsidRDefault="00857797" w:rsidP="001773D1">
            <w:pPr>
              <w:pStyle w:val="TAC"/>
              <w:rPr>
                <w:lang w:val="en-US" w:eastAsia="ja-JP"/>
              </w:rPr>
            </w:pPr>
            <w:r>
              <w:t>F</w:t>
            </w:r>
            <w:r>
              <w:rPr>
                <w:vertAlign w:val="subscript"/>
              </w:rPr>
              <w:t>DL_high</w:t>
            </w:r>
          </w:p>
        </w:tc>
        <w:tc>
          <w:tcPr>
            <w:tcW w:w="1077" w:type="dxa"/>
            <w:shd w:val="clear" w:color="auto" w:fill="auto"/>
            <w:vAlign w:val="center"/>
          </w:tcPr>
          <w:p w:rsidR="00857797" w:rsidRDefault="00857797" w:rsidP="001773D1">
            <w:pPr>
              <w:pStyle w:val="TAC"/>
              <w:rPr>
                <w:lang w:val="en-US" w:eastAsia="ja-JP"/>
              </w:rPr>
            </w:pPr>
            <w:r>
              <w:rPr>
                <w:rFonts w:hint="eastAsia"/>
                <w:lang w:val="en-US" w:eastAsia="zh-CN"/>
              </w:rPr>
              <w:t>-50</w:t>
            </w:r>
          </w:p>
        </w:tc>
        <w:tc>
          <w:tcPr>
            <w:tcW w:w="959" w:type="dxa"/>
            <w:shd w:val="clear" w:color="auto" w:fill="auto"/>
            <w:vAlign w:val="center"/>
          </w:tcPr>
          <w:p w:rsidR="00857797" w:rsidRDefault="00857797" w:rsidP="001773D1">
            <w:pPr>
              <w:pStyle w:val="TAC"/>
              <w:rPr>
                <w:lang w:val="en-US" w:eastAsia="ja-JP"/>
              </w:rPr>
            </w:pPr>
            <w:r>
              <w:rPr>
                <w:rFonts w:hint="eastAsia"/>
                <w:lang w:val="en-US" w:eastAsia="zh-CN"/>
              </w:rPr>
              <w:t>1</w:t>
            </w:r>
          </w:p>
        </w:tc>
        <w:tc>
          <w:tcPr>
            <w:tcW w:w="1052" w:type="dxa"/>
            <w:shd w:val="clear" w:color="auto" w:fill="auto"/>
            <w:vAlign w:val="center"/>
          </w:tcPr>
          <w:p w:rsidR="00857797" w:rsidRDefault="00857797" w:rsidP="001773D1">
            <w:pPr>
              <w:pStyle w:val="TAC"/>
            </w:pPr>
          </w:p>
        </w:tc>
      </w:tr>
      <w:tr w:rsidR="00857797" w:rsidRPr="001C0CC4" w:rsidTr="001773D1">
        <w:tc>
          <w:tcPr>
            <w:tcW w:w="1508" w:type="dxa"/>
            <w:vMerge/>
            <w:shd w:val="clear" w:color="auto" w:fill="auto"/>
          </w:tcPr>
          <w:p w:rsidR="00857797" w:rsidRPr="001C0CC4" w:rsidRDefault="00857797" w:rsidP="001773D1">
            <w:pPr>
              <w:pStyle w:val="TAC"/>
              <w:rPr>
                <w:lang w:val="en-US" w:eastAsia="zh-CN"/>
              </w:rPr>
            </w:pPr>
          </w:p>
        </w:tc>
        <w:tc>
          <w:tcPr>
            <w:tcW w:w="2620" w:type="dxa"/>
            <w:shd w:val="clear" w:color="auto" w:fill="auto"/>
            <w:vAlign w:val="center"/>
          </w:tcPr>
          <w:p w:rsidR="00857797" w:rsidRPr="002650CF" w:rsidRDefault="00857797" w:rsidP="001773D1">
            <w:pPr>
              <w:pStyle w:val="TAL"/>
              <w:rPr>
                <w:lang w:val="sv-FI"/>
              </w:rPr>
            </w:pPr>
            <w:r w:rsidRPr="002650CF">
              <w:rPr>
                <w:lang w:val="sv-FI"/>
              </w:rPr>
              <w:t>E-UTRA Band 2, 25, 41, 42, 48,</w:t>
            </w:r>
          </w:p>
          <w:p w:rsidR="00857797" w:rsidRPr="002650CF" w:rsidRDefault="00857797" w:rsidP="001773D1">
            <w:pPr>
              <w:pStyle w:val="TAL"/>
              <w:rPr>
                <w:lang w:val="sv-FI" w:eastAsia="ja-JP"/>
              </w:rPr>
            </w:pPr>
            <w:r w:rsidRPr="002650CF">
              <w:rPr>
                <w:lang w:val="sv-FI"/>
              </w:rPr>
              <w:t>NR Band n77</w:t>
            </w:r>
          </w:p>
        </w:tc>
        <w:tc>
          <w:tcPr>
            <w:tcW w:w="972" w:type="dxa"/>
            <w:shd w:val="clear" w:color="auto" w:fill="auto"/>
            <w:vAlign w:val="center"/>
          </w:tcPr>
          <w:p w:rsidR="00857797" w:rsidRDefault="00857797" w:rsidP="001773D1">
            <w:pPr>
              <w:pStyle w:val="TAC"/>
              <w:rPr>
                <w:lang w:val="en-US" w:eastAsia="ja-JP"/>
              </w:rPr>
            </w:pPr>
            <w:r>
              <w:t>F</w:t>
            </w:r>
            <w:r>
              <w:rPr>
                <w:vertAlign w:val="subscript"/>
              </w:rPr>
              <w:t>DL_low</w:t>
            </w:r>
          </w:p>
        </w:tc>
        <w:tc>
          <w:tcPr>
            <w:tcW w:w="591" w:type="dxa"/>
            <w:shd w:val="clear" w:color="auto" w:fill="auto"/>
            <w:vAlign w:val="center"/>
          </w:tcPr>
          <w:p w:rsidR="00857797" w:rsidRDefault="00857797" w:rsidP="001773D1">
            <w:pPr>
              <w:pStyle w:val="TAC"/>
              <w:rPr>
                <w:lang w:val="en-US" w:eastAsia="ja-JP"/>
              </w:rPr>
            </w:pPr>
            <w:r>
              <w:rPr>
                <w:rFonts w:hint="eastAsia"/>
                <w:lang w:val="en-US" w:eastAsia="zh-CN"/>
              </w:rPr>
              <w:t>-</w:t>
            </w:r>
          </w:p>
        </w:tc>
        <w:tc>
          <w:tcPr>
            <w:tcW w:w="997" w:type="dxa"/>
            <w:shd w:val="clear" w:color="auto" w:fill="auto"/>
            <w:vAlign w:val="center"/>
          </w:tcPr>
          <w:p w:rsidR="00857797" w:rsidRDefault="00857797" w:rsidP="001773D1">
            <w:pPr>
              <w:pStyle w:val="TAC"/>
              <w:rPr>
                <w:lang w:val="en-US" w:eastAsia="ja-JP"/>
              </w:rPr>
            </w:pPr>
            <w:r>
              <w:t>F</w:t>
            </w:r>
            <w:r>
              <w:rPr>
                <w:vertAlign w:val="subscript"/>
              </w:rPr>
              <w:t>DL_high</w:t>
            </w:r>
          </w:p>
        </w:tc>
        <w:tc>
          <w:tcPr>
            <w:tcW w:w="1077" w:type="dxa"/>
            <w:shd w:val="clear" w:color="auto" w:fill="auto"/>
            <w:vAlign w:val="center"/>
          </w:tcPr>
          <w:p w:rsidR="00857797" w:rsidRDefault="00857797" w:rsidP="001773D1">
            <w:pPr>
              <w:pStyle w:val="TAC"/>
              <w:rPr>
                <w:lang w:val="en-US" w:eastAsia="ja-JP"/>
              </w:rPr>
            </w:pPr>
            <w:r>
              <w:rPr>
                <w:lang w:val="en-US" w:eastAsia="zh-CN"/>
              </w:rPr>
              <w:t>-50</w:t>
            </w:r>
          </w:p>
        </w:tc>
        <w:tc>
          <w:tcPr>
            <w:tcW w:w="959" w:type="dxa"/>
            <w:shd w:val="clear" w:color="auto" w:fill="auto"/>
            <w:vAlign w:val="center"/>
          </w:tcPr>
          <w:p w:rsidR="00857797" w:rsidRDefault="00857797" w:rsidP="001773D1">
            <w:pPr>
              <w:pStyle w:val="TAC"/>
              <w:rPr>
                <w:lang w:val="en-US" w:eastAsia="ja-JP"/>
              </w:rPr>
            </w:pPr>
            <w:r>
              <w:rPr>
                <w:lang w:val="en-US" w:eastAsia="zh-CN"/>
              </w:rPr>
              <w:t>1</w:t>
            </w:r>
          </w:p>
        </w:tc>
        <w:tc>
          <w:tcPr>
            <w:tcW w:w="1052" w:type="dxa"/>
            <w:shd w:val="clear" w:color="auto" w:fill="auto"/>
            <w:vAlign w:val="center"/>
          </w:tcPr>
          <w:p w:rsidR="00857797" w:rsidRDefault="00857797" w:rsidP="001773D1">
            <w:pPr>
              <w:pStyle w:val="TAC"/>
            </w:pPr>
            <w:r>
              <w:rPr>
                <w:lang w:val="en-US" w:eastAsia="zh-CN"/>
              </w:rPr>
              <w:t>2</w:t>
            </w:r>
          </w:p>
        </w:tc>
      </w:tr>
      <w:tr w:rsidR="00857797" w:rsidRPr="001C0CC4" w:rsidTr="001773D1">
        <w:tc>
          <w:tcPr>
            <w:tcW w:w="1508" w:type="dxa"/>
            <w:vMerge/>
            <w:shd w:val="clear" w:color="auto" w:fill="auto"/>
          </w:tcPr>
          <w:p w:rsidR="00857797" w:rsidRPr="001C0CC4" w:rsidRDefault="00857797" w:rsidP="001773D1">
            <w:pPr>
              <w:pStyle w:val="TAC"/>
              <w:rPr>
                <w:lang w:val="en-US" w:eastAsia="zh-CN"/>
              </w:rPr>
            </w:pPr>
          </w:p>
        </w:tc>
        <w:tc>
          <w:tcPr>
            <w:tcW w:w="2620" w:type="dxa"/>
            <w:shd w:val="clear" w:color="auto" w:fill="auto"/>
            <w:vAlign w:val="center"/>
          </w:tcPr>
          <w:p w:rsidR="00857797" w:rsidRDefault="00857797" w:rsidP="001773D1">
            <w:pPr>
              <w:pStyle w:val="TAL"/>
              <w:rPr>
                <w:lang w:val="en-US" w:eastAsia="ja-JP"/>
              </w:rPr>
            </w:pPr>
            <w:r>
              <w:t>E-UTRA Band 29</w:t>
            </w:r>
          </w:p>
        </w:tc>
        <w:tc>
          <w:tcPr>
            <w:tcW w:w="972" w:type="dxa"/>
            <w:shd w:val="clear" w:color="auto" w:fill="auto"/>
            <w:vAlign w:val="center"/>
          </w:tcPr>
          <w:p w:rsidR="00857797" w:rsidRDefault="00857797" w:rsidP="001773D1">
            <w:pPr>
              <w:pStyle w:val="TAC"/>
              <w:rPr>
                <w:lang w:val="en-US" w:eastAsia="ja-JP"/>
              </w:rPr>
            </w:pPr>
            <w:r>
              <w:t>F</w:t>
            </w:r>
            <w:r>
              <w:rPr>
                <w:vertAlign w:val="subscript"/>
              </w:rPr>
              <w:t>DL_low</w:t>
            </w:r>
          </w:p>
        </w:tc>
        <w:tc>
          <w:tcPr>
            <w:tcW w:w="591" w:type="dxa"/>
            <w:shd w:val="clear" w:color="auto" w:fill="auto"/>
            <w:vAlign w:val="center"/>
          </w:tcPr>
          <w:p w:rsidR="00857797" w:rsidRDefault="00857797" w:rsidP="001773D1">
            <w:pPr>
              <w:pStyle w:val="TAC"/>
              <w:rPr>
                <w:lang w:val="en-US" w:eastAsia="ja-JP"/>
              </w:rPr>
            </w:pPr>
            <w:r>
              <w:rPr>
                <w:rFonts w:hint="eastAsia"/>
                <w:lang w:val="en-US" w:eastAsia="zh-CN"/>
              </w:rPr>
              <w:t>-</w:t>
            </w:r>
          </w:p>
        </w:tc>
        <w:tc>
          <w:tcPr>
            <w:tcW w:w="997" w:type="dxa"/>
            <w:shd w:val="clear" w:color="auto" w:fill="auto"/>
            <w:vAlign w:val="center"/>
          </w:tcPr>
          <w:p w:rsidR="00857797" w:rsidRDefault="00857797" w:rsidP="001773D1">
            <w:pPr>
              <w:pStyle w:val="TAC"/>
              <w:rPr>
                <w:lang w:val="en-US" w:eastAsia="ja-JP"/>
              </w:rPr>
            </w:pPr>
            <w:r>
              <w:t>F</w:t>
            </w:r>
            <w:r>
              <w:rPr>
                <w:vertAlign w:val="subscript"/>
              </w:rPr>
              <w:t>DL_high</w:t>
            </w:r>
          </w:p>
        </w:tc>
        <w:tc>
          <w:tcPr>
            <w:tcW w:w="1077" w:type="dxa"/>
            <w:shd w:val="clear" w:color="auto" w:fill="auto"/>
            <w:vAlign w:val="center"/>
          </w:tcPr>
          <w:p w:rsidR="00857797" w:rsidRDefault="00857797" w:rsidP="001773D1">
            <w:pPr>
              <w:pStyle w:val="TAC"/>
              <w:rPr>
                <w:lang w:val="en-US" w:eastAsia="ja-JP"/>
              </w:rPr>
            </w:pPr>
            <w:r>
              <w:rPr>
                <w:lang w:val="en-US" w:eastAsia="zh-CN"/>
              </w:rPr>
              <w:t>-38</w:t>
            </w:r>
          </w:p>
        </w:tc>
        <w:tc>
          <w:tcPr>
            <w:tcW w:w="959" w:type="dxa"/>
            <w:shd w:val="clear" w:color="auto" w:fill="auto"/>
            <w:vAlign w:val="center"/>
          </w:tcPr>
          <w:p w:rsidR="00857797" w:rsidRDefault="00857797" w:rsidP="001773D1">
            <w:pPr>
              <w:pStyle w:val="TAC"/>
              <w:rPr>
                <w:lang w:val="en-US" w:eastAsia="ja-JP"/>
              </w:rPr>
            </w:pPr>
            <w:r>
              <w:rPr>
                <w:lang w:val="en-US" w:eastAsia="zh-CN"/>
              </w:rPr>
              <w:t>1</w:t>
            </w:r>
          </w:p>
        </w:tc>
        <w:tc>
          <w:tcPr>
            <w:tcW w:w="1052" w:type="dxa"/>
            <w:shd w:val="clear" w:color="auto" w:fill="auto"/>
            <w:vAlign w:val="center"/>
          </w:tcPr>
          <w:p w:rsidR="00857797" w:rsidRDefault="00857797" w:rsidP="001773D1">
            <w:pPr>
              <w:pStyle w:val="TAC"/>
            </w:pPr>
            <w:r>
              <w:rPr>
                <w:lang w:val="en-US" w:eastAsia="zh-CN"/>
              </w:rPr>
              <w:t>4</w:t>
            </w:r>
          </w:p>
        </w:tc>
      </w:tr>
      <w:tr w:rsidR="00857797" w:rsidRPr="001C0CC4" w:rsidTr="001773D1">
        <w:tc>
          <w:tcPr>
            <w:tcW w:w="1508" w:type="dxa"/>
            <w:vMerge/>
            <w:shd w:val="clear" w:color="auto" w:fill="auto"/>
          </w:tcPr>
          <w:p w:rsidR="00857797" w:rsidRPr="001C0CC4" w:rsidRDefault="00857797" w:rsidP="001773D1">
            <w:pPr>
              <w:pStyle w:val="TAC"/>
              <w:rPr>
                <w:lang w:val="en-US" w:eastAsia="zh-CN"/>
              </w:rPr>
            </w:pPr>
          </w:p>
        </w:tc>
        <w:tc>
          <w:tcPr>
            <w:tcW w:w="2620" w:type="dxa"/>
            <w:shd w:val="clear" w:color="auto" w:fill="auto"/>
            <w:vAlign w:val="center"/>
          </w:tcPr>
          <w:p w:rsidR="00857797" w:rsidRDefault="00857797" w:rsidP="001773D1">
            <w:pPr>
              <w:pStyle w:val="TAL"/>
              <w:rPr>
                <w:lang w:val="en-US" w:eastAsia="ja-JP"/>
              </w:rPr>
            </w:pPr>
            <w:r>
              <w:t>E-UTRA Band 71</w:t>
            </w:r>
          </w:p>
        </w:tc>
        <w:tc>
          <w:tcPr>
            <w:tcW w:w="972" w:type="dxa"/>
            <w:shd w:val="clear" w:color="auto" w:fill="auto"/>
            <w:vAlign w:val="center"/>
          </w:tcPr>
          <w:p w:rsidR="00857797" w:rsidRDefault="00857797" w:rsidP="001773D1">
            <w:pPr>
              <w:pStyle w:val="TAC"/>
              <w:rPr>
                <w:lang w:val="en-US" w:eastAsia="ja-JP"/>
              </w:rPr>
            </w:pPr>
            <w:r>
              <w:t>F</w:t>
            </w:r>
            <w:r>
              <w:rPr>
                <w:vertAlign w:val="subscript"/>
              </w:rPr>
              <w:t>DL_low</w:t>
            </w:r>
          </w:p>
        </w:tc>
        <w:tc>
          <w:tcPr>
            <w:tcW w:w="591" w:type="dxa"/>
            <w:shd w:val="clear" w:color="auto" w:fill="auto"/>
            <w:vAlign w:val="center"/>
          </w:tcPr>
          <w:p w:rsidR="00857797" w:rsidRDefault="00857797" w:rsidP="001773D1">
            <w:pPr>
              <w:pStyle w:val="TAC"/>
              <w:rPr>
                <w:lang w:val="en-US" w:eastAsia="ja-JP"/>
              </w:rPr>
            </w:pPr>
            <w:r>
              <w:rPr>
                <w:rFonts w:hint="eastAsia"/>
                <w:lang w:val="en-US" w:eastAsia="zh-CN"/>
              </w:rPr>
              <w:t>-</w:t>
            </w:r>
          </w:p>
        </w:tc>
        <w:tc>
          <w:tcPr>
            <w:tcW w:w="997" w:type="dxa"/>
            <w:shd w:val="clear" w:color="auto" w:fill="auto"/>
            <w:vAlign w:val="center"/>
          </w:tcPr>
          <w:p w:rsidR="00857797" w:rsidRDefault="00857797" w:rsidP="001773D1">
            <w:pPr>
              <w:pStyle w:val="TAC"/>
              <w:rPr>
                <w:lang w:val="en-US" w:eastAsia="ja-JP"/>
              </w:rPr>
            </w:pPr>
            <w:r>
              <w:t>F</w:t>
            </w:r>
            <w:r>
              <w:rPr>
                <w:vertAlign w:val="subscript"/>
              </w:rPr>
              <w:t>DL_high</w:t>
            </w:r>
          </w:p>
        </w:tc>
        <w:tc>
          <w:tcPr>
            <w:tcW w:w="1077" w:type="dxa"/>
            <w:shd w:val="clear" w:color="auto" w:fill="auto"/>
            <w:vAlign w:val="center"/>
          </w:tcPr>
          <w:p w:rsidR="00857797" w:rsidRDefault="00857797" w:rsidP="001773D1">
            <w:pPr>
              <w:pStyle w:val="TAC"/>
              <w:rPr>
                <w:lang w:val="en-US" w:eastAsia="ja-JP"/>
              </w:rPr>
            </w:pPr>
            <w:r>
              <w:rPr>
                <w:lang w:val="en-US" w:eastAsia="zh-CN"/>
              </w:rPr>
              <w:t>-</w:t>
            </w:r>
            <w:r>
              <w:rPr>
                <w:rFonts w:hint="eastAsia"/>
                <w:lang w:val="en-US" w:eastAsia="zh-CN"/>
              </w:rPr>
              <w:t>50</w:t>
            </w:r>
          </w:p>
        </w:tc>
        <w:tc>
          <w:tcPr>
            <w:tcW w:w="959" w:type="dxa"/>
            <w:shd w:val="clear" w:color="auto" w:fill="auto"/>
            <w:vAlign w:val="center"/>
          </w:tcPr>
          <w:p w:rsidR="00857797" w:rsidRDefault="00857797" w:rsidP="001773D1">
            <w:pPr>
              <w:pStyle w:val="TAC"/>
              <w:rPr>
                <w:lang w:val="en-US" w:eastAsia="ja-JP"/>
              </w:rPr>
            </w:pPr>
            <w:r>
              <w:rPr>
                <w:lang w:val="en-US" w:eastAsia="zh-CN"/>
              </w:rPr>
              <w:t>1</w:t>
            </w:r>
          </w:p>
        </w:tc>
        <w:tc>
          <w:tcPr>
            <w:tcW w:w="1052" w:type="dxa"/>
            <w:shd w:val="clear" w:color="auto" w:fill="auto"/>
            <w:vAlign w:val="center"/>
          </w:tcPr>
          <w:p w:rsidR="00857797" w:rsidRDefault="00857797" w:rsidP="001773D1">
            <w:pPr>
              <w:pStyle w:val="TAC"/>
            </w:pPr>
            <w:r>
              <w:rPr>
                <w:lang w:val="en-US" w:eastAsia="zh-CN"/>
              </w:rPr>
              <w:t>4</w:t>
            </w:r>
          </w:p>
        </w:tc>
      </w:tr>
      <w:tr w:rsidR="00857797" w:rsidRPr="001C0CC4" w:rsidTr="001773D1">
        <w:tc>
          <w:tcPr>
            <w:tcW w:w="1508" w:type="dxa"/>
            <w:shd w:val="clear" w:color="auto" w:fill="auto"/>
          </w:tcPr>
          <w:p w:rsidR="00857797" w:rsidRPr="001C0CC4" w:rsidRDefault="00857797" w:rsidP="001773D1">
            <w:pPr>
              <w:pStyle w:val="TAC"/>
              <w:rPr>
                <w:lang w:val="en-US" w:eastAsia="zh-CN"/>
              </w:rPr>
            </w:pPr>
            <w:r>
              <w:rPr>
                <w:rFonts w:cs="Arial"/>
                <w:szCs w:val="18"/>
                <w:lang w:eastAsia="ja-JP"/>
              </w:rPr>
              <w:t>CA_n66-n77</w:t>
            </w:r>
          </w:p>
        </w:tc>
        <w:tc>
          <w:tcPr>
            <w:tcW w:w="2620" w:type="dxa"/>
            <w:shd w:val="clear" w:color="auto" w:fill="auto"/>
            <w:vAlign w:val="center"/>
          </w:tcPr>
          <w:p w:rsidR="00857797" w:rsidRDefault="00857797" w:rsidP="001773D1">
            <w:pPr>
              <w:pStyle w:val="TAL"/>
            </w:pPr>
            <w:r>
              <w:rPr>
                <w:rFonts w:cs="Arial"/>
                <w:szCs w:val="18"/>
                <w:lang w:eastAsia="ko-KR"/>
              </w:rPr>
              <w:t xml:space="preserve">E-UTRA Band 2, 4, </w:t>
            </w:r>
            <w:r>
              <w:rPr>
                <w:rFonts w:cs="Arial"/>
                <w:szCs w:val="18"/>
                <w:lang w:eastAsia="ja-JP"/>
              </w:rPr>
              <w:t>5, 12, 13, 14, 17, 26, 29, 30, 41, 65, 66, 70, 71</w:t>
            </w:r>
          </w:p>
        </w:tc>
        <w:tc>
          <w:tcPr>
            <w:tcW w:w="972" w:type="dxa"/>
            <w:shd w:val="clear" w:color="auto" w:fill="auto"/>
            <w:vAlign w:val="center"/>
          </w:tcPr>
          <w:p w:rsidR="00857797" w:rsidRDefault="00857797" w:rsidP="001773D1">
            <w:pPr>
              <w:pStyle w:val="TAC"/>
            </w:pPr>
            <w:r>
              <w:rPr>
                <w:rFonts w:cs="Arial"/>
                <w:szCs w:val="18"/>
              </w:rPr>
              <w:t>F</w:t>
            </w:r>
            <w:r>
              <w:rPr>
                <w:rFonts w:cs="Arial"/>
                <w:szCs w:val="18"/>
                <w:vertAlign w:val="subscript"/>
              </w:rPr>
              <w:t>DL_low</w:t>
            </w:r>
          </w:p>
        </w:tc>
        <w:tc>
          <w:tcPr>
            <w:tcW w:w="591" w:type="dxa"/>
            <w:shd w:val="clear" w:color="auto" w:fill="auto"/>
            <w:vAlign w:val="center"/>
          </w:tcPr>
          <w:p w:rsidR="00857797" w:rsidRDefault="00857797" w:rsidP="001773D1">
            <w:pPr>
              <w:pStyle w:val="TAC"/>
              <w:rPr>
                <w:lang w:val="en-US" w:eastAsia="zh-CN"/>
              </w:rPr>
            </w:pPr>
            <w:r>
              <w:rPr>
                <w:rFonts w:cs="Arial"/>
                <w:szCs w:val="18"/>
              </w:rPr>
              <w:t>-</w:t>
            </w:r>
          </w:p>
        </w:tc>
        <w:tc>
          <w:tcPr>
            <w:tcW w:w="997" w:type="dxa"/>
            <w:shd w:val="clear" w:color="auto" w:fill="auto"/>
            <w:vAlign w:val="center"/>
          </w:tcPr>
          <w:p w:rsidR="00857797" w:rsidRDefault="00857797" w:rsidP="001773D1">
            <w:pPr>
              <w:pStyle w:val="TAC"/>
            </w:pPr>
            <w:r>
              <w:rPr>
                <w:rFonts w:cs="Arial"/>
                <w:szCs w:val="18"/>
              </w:rPr>
              <w:t>F</w:t>
            </w:r>
            <w:r>
              <w:rPr>
                <w:rFonts w:cs="Arial"/>
                <w:szCs w:val="18"/>
                <w:vertAlign w:val="subscript"/>
              </w:rPr>
              <w:t>DL_high</w:t>
            </w:r>
          </w:p>
        </w:tc>
        <w:tc>
          <w:tcPr>
            <w:tcW w:w="1077" w:type="dxa"/>
            <w:shd w:val="clear" w:color="auto" w:fill="auto"/>
            <w:vAlign w:val="center"/>
          </w:tcPr>
          <w:p w:rsidR="00857797" w:rsidRDefault="00857797" w:rsidP="001773D1">
            <w:pPr>
              <w:pStyle w:val="TAC"/>
              <w:rPr>
                <w:lang w:val="en-US" w:eastAsia="zh-CN"/>
              </w:rPr>
            </w:pPr>
            <w:r>
              <w:rPr>
                <w:rFonts w:cs="Arial"/>
                <w:szCs w:val="18"/>
              </w:rPr>
              <w:t>-50</w:t>
            </w:r>
          </w:p>
        </w:tc>
        <w:tc>
          <w:tcPr>
            <w:tcW w:w="959" w:type="dxa"/>
            <w:shd w:val="clear" w:color="auto" w:fill="auto"/>
            <w:vAlign w:val="center"/>
          </w:tcPr>
          <w:p w:rsidR="00857797" w:rsidRDefault="00857797" w:rsidP="001773D1">
            <w:pPr>
              <w:pStyle w:val="TAC"/>
              <w:rPr>
                <w:lang w:val="en-US" w:eastAsia="zh-CN"/>
              </w:rPr>
            </w:pPr>
            <w:r>
              <w:rPr>
                <w:rFonts w:cs="Arial"/>
                <w:szCs w:val="18"/>
              </w:rPr>
              <w:t>1</w:t>
            </w:r>
          </w:p>
        </w:tc>
        <w:tc>
          <w:tcPr>
            <w:tcW w:w="1052" w:type="dxa"/>
            <w:shd w:val="clear" w:color="auto" w:fill="auto"/>
            <w:vAlign w:val="center"/>
          </w:tcPr>
          <w:p w:rsidR="00857797" w:rsidRDefault="00857797" w:rsidP="001773D1">
            <w:pPr>
              <w:pStyle w:val="TAC"/>
              <w:rPr>
                <w:lang w:val="en-US" w:eastAsia="zh-CN"/>
              </w:rPr>
            </w:pPr>
          </w:p>
        </w:tc>
      </w:tr>
      <w:tr w:rsidR="00857797" w:rsidRPr="001C0CC4" w:rsidTr="001773D1">
        <w:tc>
          <w:tcPr>
            <w:tcW w:w="1508" w:type="dxa"/>
            <w:shd w:val="clear" w:color="auto" w:fill="auto"/>
          </w:tcPr>
          <w:p w:rsidR="00857797" w:rsidRPr="001C0CC4" w:rsidRDefault="00857797" w:rsidP="001773D1">
            <w:pPr>
              <w:pStyle w:val="TAC"/>
              <w:rPr>
                <w:lang w:val="en-US" w:eastAsia="zh-CN"/>
              </w:rPr>
            </w:pPr>
            <w:r>
              <w:rPr>
                <w:lang w:val="en-US" w:eastAsia="zh-CN"/>
              </w:rPr>
              <w:t>CA_n66-n78</w:t>
            </w:r>
          </w:p>
        </w:tc>
        <w:tc>
          <w:tcPr>
            <w:tcW w:w="2620" w:type="dxa"/>
            <w:shd w:val="clear" w:color="auto" w:fill="auto"/>
          </w:tcPr>
          <w:p w:rsidR="00857797" w:rsidRPr="00873D00" w:rsidRDefault="00857797" w:rsidP="001773D1">
            <w:pPr>
              <w:pStyle w:val="TAL"/>
              <w:rPr>
                <w:rFonts w:cs="Arial"/>
                <w:lang w:val="sv-FI"/>
              </w:rPr>
            </w:pPr>
            <w:r>
              <w:rPr>
                <w:lang w:val="en-US" w:eastAsia="ja-JP"/>
              </w:rPr>
              <w:t xml:space="preserve">E-UTRA Band 2, 4, 5, 7, 12, 13, 14, 17, </w:t>
            </w:r>
            <w:proofErr w:type="gramStart"/>
            <w:r>
              <w:rPr>
                <w:lang w:val="en-US" w:eastAsia="ja-JP"/>
              </w:rPr>
              <w:t>29,  26</w:t>
            </w:r>
            <w:proofErr w:type="gramEnd"/>
            <w:r>
              <w:rPr>
                <w:lang w:val="en-US" w:eastAsia="ja-JP"/>
              </w:rPr>
              <w:t>, 28, 41, 66, 71</w:t>
            </w:r>
          </w:p>
        </w:tc>
        <w:tc>
          <w:tcPr>
            <w:tcW w:w="972" w:type="dxa"/>
            <w:shd w:val="clear" w:color="auto" w:fill="auto"/>
          </w:tcPr>
          <w:p w:rsidR="00857797" w:rsidRPr="001C0CC4" w:rsidRDefault="00857797" w:rsidP="001773D1">
            <w:pPr>
              <w:pStyle w:val="TAC"/>
              <w:rPr>
                <w:rFonts w:eastAsia="SimSun" w:cs="Arial"/>
                <w:szCs w:val="18"/>
              </w:rPr>
            </w:pPr>
            <w:r>
              <w:rPr>
                <w:lang w:val="en-US" w:eastAsia="ja-JP"/>
              </w:rPr>
              <w:t>F</w:t>
            </w:r>
            <w:r>
              <w:rPr>
                <w:vertAlign w:val="subscript"/>
                <w:lang w:val="en-US" w:eastAsia="ja-JP"/>
              </w:rPr>
              <w:t xml:space="preserve">DL_low </w:t>
            </w:r>
          </w:p>
        </w:tc>
        <w:tc>
          <w:tcPr>
            <w:tcW w:w="591" w:type="dxa"/>
            <w:shd w:val="clear" w:color="auto" w:fill="auto"/>
          </w:tcPr>
          <w:p w:rsidR="00857797" w:rsidRPr="001C0CC4" w:rsidRDefault="00857797" w:rsidP="001773D1">
            <w:pPr>
              <w:pStyle w:val="TAC"/>
              <w:rPr>
                <w:rFonts w:cs="Arial"/>
                <w:szCs w:val="18"/>
                <w:lang w:val="en-US" w:eastAsia="zh-CN"/>
              </w:rPr>
            </w:pPr>
            <w:r>
              <w:rPr>
                <w:lang w:val="en-US" w:eastAsia="ja-JP"/>
              </w:rPr>
              <w:t>-</w:t>
            </w:r>
          </w:p>
        </w:tc>
        <w:tc>
          <w:tcPr>
            <w:tcW w:w="997" w:type="dxa"/>
            <w:shd w:val="clear" w:color="auto" w:fill="auto"/>
          </w:tcPr>
          <w:p w:rsidR="00857797" w:rsidRPr="001C0CC4" w:rsidRDefault="00857797" w:rsidP="001773D1">
            <w:pPr>
              <w:pStyle w:val="TAC"/>
              <w:rPr>
                <w:rFonts w:eastAsia="SimSun" w:cs="Arial"/>
                <w:szCs w:val="18"/>
              </w:rPr>
            </w:pPr>
            <w:r>
              <w:rPr>
                <w:lang w:val="en-US" w:eastAsia="ja-JP"/>
              </w:rPr>
              <w:t>F</w:t>
            </w:r>
            <w:r>
              <w:rPr>
                <w:vertAlign w:val="subscript"/>
                <w:lang w:val="en-US" w:eastAsia="ja-JP"/>
              </w:rPr>
              <w:t>DL_high</w:t>
            </w:r>
          </w:p>
        </w:tc>
        <w:tc>
          <w:tcPr>
            <w:tcW w:w="1077" w:type="dxa"/>
            <w:shd w:val="clear" w:color="auto" w:fill="auto"/>
          </w:tcPr>
          <w:p w:rsidR="00857797" w:rsidRPr="001C0CC4" w:rsidRDefault="00857797" w:rsidP="001773D1">
            <w:pPr>
              <w:pStyle w:val="TAC"/>
              <w:rPr>
                <w:lang w:val="en-US" w:eastAsia="zh-CN"/>
              </w:rPr>
            </w:pPr>
            <w:r>
              <w:rPr>
                <w:lang w:val="en-US" w:eastAsia="ja-JP"/>
              </w:rPr>
              <w:t>-50</w:t>
            </w:r>
          </w:p>
        </w:tc>
        <w:tc>
          <w:tcPr>
            <w:tcW w:w="959" w:type="dxa"/>
            <w:shd w:val="clear" w:color="auto" w:fill="auto"/>
          </w:tcPr>
          <w:p w:rsidR="00857797" w:rsidRPr="001C0CC4" w:rsidRDefault="00857797" w:rsidP="001773D1">
            <w:pPr>
              <w:pStyle w:val="TAC"/>
              <w:rPr>
                <w:lang w:val="en-US" w:eastAsia="zh-CN"/>
              </w:rPr>
            </w:pPr>
            <w:r>
              <w:rPr>
                <w:lang w:val="en-US" w:eastAsia="ja-JP"/>
              </w:rPr>
              <w:t>1</w:t>
            </w:r>
          </w:p>
        </w:tc>
        <w:tc>
          <w:tcPr>
            <w:tcW w:w="1052" w:type="dxa"/>
            <w:shd w:val="clear" w:color="auto" w:fill="auto"/>
          </w:tcPr>
          <w:p w:rsidR="00857797" w:rsidRPr="001C0CC4" w:rsidRDefault="00857797" w:rsidP="001773D1">
            <w:pPr>
              <w:pStyle w:val="TAC"/>
            </w:pPr>
          </w:p>
        </w:tc>
      </w:tr>
      <w:tr w:rsidR="00857797" w:rsidRPr="001C0CC4" w:rsidTr="001773D1">
        <w:tc>
          <w:tcPr>
            <w:tcW w:w="1508" w:type="dxa"/>
            <w:vMerge w:val="restart"/>
            <w:shd w:val="clear" w:color="auto" w:fill="auto"/>
          </w:tcPr>
          <w:p w:rsidR="00857797" w:rsidRDefault="00857797" w:rsidP="001773D1">
            <w:pPr>
              <w:pStyle w:val="TAC"/>
              <w:rPr>
                <w:lang w:val="en-US" w:eastAsia="zh-CN"/>
              </w:rPr>
            </w:pPr>
            <w:r>
              <w:t>CA_n70-n71</w:t>
            </w:r>
          </w:p>
        </w:tc>
        <w:tc>
          <w:tcPr>
            <w:tcW w:w="2620" w:type="dxa"/>
            <w:shd w:val="clear" w:color="auto" w:fill="auto"/>
            <w:vAlign w:val="center"/>
          </w:tcPr>
          <w:p w:rsidR="00857797" w:rsidRDefault="00857797" w:rsidP="001773D1">
            <w:pPr>
              <w:pStyle w:val="TAL"/>
              <w:rPr>
                <w:lang w:val="en-US" w:eastAsia="ja-JP"/>
              </w:rPr>
            </w:pPr>
            <w:r>
              <w:rPr>
                <w:rFonts w:cs="Arial"/>
              </w:rPr>
              <w:t xml:space="preserve">E-UTRA Band 4, 5, </w:t>
            </w:r>
            <w:r>
              <w:rPr>
                <w:rFonts w:cs="Arial" w:hint="eastAsia"/>
              </w:rPr>
              <w:t xml:space="preserve">7, </w:t>
            </w:r>
            <w:r>
              <w:rPr>
                <w:rFonts w:cs="Arial"/>
              </w:rPr>
              <w:t>10, 12, 13, 14, 17</w:t>
            </w:r>
            <w:r>
              <w:rPr>
                <w:rFonts w:cs="Arial"/>
                <w:lang w:eastAsia="zh-CN"/>
              </w:rPr>
              <w:t>, 26, 27,</w:t>
            </w:r>
            <w:r>
              <w:rPr>
                <w:rFonts w:cs="Arial" w:hint="eastAsia"/>
              </w:rPr>
              <w:t xml:space="preserve"> </w:t>
            </w:r>
            <w:r>
              <w:rPr>
                <w:rFonts w:cs="Arial"/>
              </w:rPr>
              <w:t>29, 30</w:t>
            </w:r>
            <w:r>
              <w:rPr>
                <w:rFonts w:cs="Arial"/>
                <w:lang w:eastAsia="zh-CN"/>
              </w:rPr>
              <w:t xml:space="preserve">, 48, 66, </w:t>
            </w:r>
            <w:r>
              <w:rPr>
                <w:rFonts w:cs="Arial" w:hint="eastAsia"/>
                <w:lang w:eastAsia="ja-JP"/>
              </w:rPr>
              <w:t>74</w:t>
            </w:r>
            <w:r>
              <w:rPr>
                <w:rFonts w:cs="Arial"/>
                <w:lang w:eastAsia="ja-JP"/>
              </w:rPr>
              <w:t>, 85</w:t>
            </w:r>
          </w:p>
        </w:tc>
        <w:tc>
          <w:tcPr>
            <w:tcW w:w="972" w:type="dxa"/>
            <w:shd w:val="clear" w:color="auto" w:fill="auto"/>
            <w:vAlign w:val="center"/>
          </w:tcPr>
          <w:p w:rsidR="00857797" w:rsidRDefault="00857797" w:rsidP="001773D1">
            <w:pPr>
              <w:pStyle w:val="TAC"/>
              <w:rPr>
                <w:lang w:val="en-US" w:eastAsia="ja-JP"/>
              </w:rPr>
            </w:pPr>
            <w:r>
              <w:t>F</w:t>
            </w:r>
            <w:r>
              <w:rPr>
                <w:vertAlign w:val="subscript"/>
              </w:rPr>
              <w:t>DL_low</w:t>
            </w:r>
          </w:p>
        </w:tc>
        <w:tc>
          <w:tcPr>
            <w:tcW w:w="591" w:type="dxa"/>
            <w:shd w:val="clear" w:color="auto" w:fill="auto"/>
            <w:vAlign w:val="center"/>
          </w:tcPr>
          <w:p w:rsidR="00857797" w:rsidRDefault="00857797" w:rsidP="001773D1">
            <w:pPr>
              <w:pStyle w:val="TAC"/>
              <w:rPr>
                <w:lang w:val="en-US" w:eastAsia="ja-JP"/>
              </w:rPr>
            </w:pPr>
            <w:r>
              <w:rPr>
                <w:rFonts w:hint="eastAsia"/>
                <w:lang w:val="en-US" w:eastAsia="zh-CN"/>
              </w:rPr>
              <w:t>-</w:t>
            </w:r>
          </w:p>
        </w:tc>
        <w:tc>
          <w:tcPr>
            <w:tcW w:w="997" w:type="dxa"/>
            <w:shd w:val="clear" w:color="auto" w:fill="auto"/>
            <w:vAlign w:val="center"/>
          </w:tcPr>
          <w:p w:rsidR="00857797" w:rsidRDefault="00857797" w:rsidP="001773D1">
            <w:pPr>
              <w:pStyle w:val="TAC"/>
              <w:rPr>
                <w:lang w:val="en-US" w:eastAsia="ja-JP"/>
              </w:rPr>
            </w:pPr>
            <w:r>
              <w:t>F</w:t>
            </w:r>
            <w:r>
              <w:rPr>
                <w:vertAlign w:val="subscript"/>
              </w:rPr>
              <w:t>DL_high</w:t>
            </w:r>
          </w:p>
        </w:tc>
        <w:tc>
          <w:tcPr>
            <w:tcW w:w="1077" w:type="dxa"/>
            <w:shd w:val="clear" w:color="auto" w:fill="auto"/>
            <w:vAlign w:val="center"/>
          </w:tcPr>
          <w:p w:rsidR="00857797" w:rsidRDefault="00857797" w:rsidP="001773D1">
            <w:pPr>
              <w:pStyle w:val="TAC"/>
              <w:rPr>
                <w:lang w:val="en-US" w:eastAsia="ja-JP"/>
              </w:rPr>
            </w:pPr>
            <w:r>
              <w:rPr>
                <w:rFonts w:hint="eastAsia"/>
                <w:lang w:val="en-US" w:eastAsia="zh-CN"/>
              </w:rPr>
              <w:t>-50</w:t>
            </w:r>
          </w:p>
        </w:tc>
        <w:tc>
          <w:tcPr>
            <w:tcW w:w="959" w:type="dxa"/>
            <w:shd w:val="clear" w:color="auto" w:fill="auto"/>
            <w:vAlign w:val="center"/>
          </w:tcPr>
          <w:p w:rsidR="00857797" w:rsidRDefault="00857797" w:rsidP="001773D1">
            <w:pPr>
              <w:pStyle w:val="TAC"/>
              <w:rPr>
                <w:lang w:val="en-US" w:eastAsia="ja-JP"/>
              </w:rPr>
            </w:pPr>
            <w:r>
              <w:rPr>
                <w:rFonts w:hint="eastAsia"/>
                <w:lang w:val="en-US" w:eastAsia="zh-CN"/>
              </w:rPr>
              <w:t>1</w:t>
            </w:r>
          </w:p>
        </w:tc>
        <w:tc>
          <w:tcPr>
            <w:tcW w:w="1052" w:type="dxa"/>
            <w:shd w:val="clear" w:color="auto" w:fill="auto"/>
            <w:vAlign w:val="center"/>
          </w:tcPr>
          <w:p w:rsidR="00857797" w:rsidRDefault="00857797" w:rsidP="001773D1">
            <w:pPr>
              <w:pStyle w:val="TAC"/>
            </w:pPr>
          </w:p>
        </w:tc>
      </w:tr>
      <w:tr w:rsidR="00857797" w:rsidRPr="001C0CC4" w:rsidTr="001773D1">
        <w:tc>
          <w:tcPr>
            <w:tcW w:w="1508" w:type="dxa"/>
            <w:vMerge/>
            <w:shd w:val="clear" w:color="auto" w:fill="auto"/>
          </w:tcPr>
          <w:p w:rsidR="00857797" w:rsidRDefault="00857797" w:rsidP="001773D1">
            <w:pPr>
              <w:pStyle w:val="TAC"/>
              <w:rPr>
                <w:lang w:val="en-US" w:eastAsia="zh-CN"/>
              </w:rPr>
            </w:pPr>
          </w:p>
        </w:tc>
        <w:tc>
          <w:tcPr>
            <w:tcW w:w="2620" w:type="dxa"/>
            <w:shd w:val="clear" w:color="auto" w:fill="auto"/>
            <w:vAlign w:val="center"/>
          </w:tcPr>
          <w:p w:rsidR="00857797" w:rsidRPr="002650CF" w:rsidRDefault="00857797" w:rsidP="001773D1">
            <w:pPr>
              <w:pStyle w:val="TAL"/>
              <w:rPr>
                <w:rFonts w:cs="Arial"/>
                <w:lang w:val="sv-FI"/>
              </w:rPr>
            </w:pPr>
            <w:r w:rsidRPr="002650CF">
              <w:rPr>
                <w:rFonts w:cs="Arial"/>
                <w:lang w:val="sv-FI"/>
              </w:rPr>
              <w:t>E-UTRA Band 2, 25, 41, 70,</w:t>
            </w:r>
          </w:p>
          <w:p w:rsidR="00857797" w:rsidRPr="002650CF" w:rsidRDefault="00857797" w:rsidP="001773D1">
            <w:pPr>
              <w:pStyle w:val="TAL"/>
              <w:rPr>
                <w:lang w:val="sv-FI" w:eastAsia="ja-JP"/>
              </w:rPr>
            </w:pPr>
            <w:r w:rsidRPr="002650CF">
              <w:rPr>
                <w:rFonts w:cs="Arial"/>
                <w:lang w:val="sv-FI"/>
              </w:rPr>
              <w:t>NR Band n77</w:t>
            </w:r>
          </w:p>
        </w:tc>
        <w:tc>
          <w:tcPr>
            <w:tcW w:w="972" w:type="dxa"/>
            <w:shd w:val="clear" w:color="auto" w:fill="auto"/>
            <w:vAlign w:val="center"/>
          </w:tcPr>
          <w:p w:rsidR="00857797" w:rsidRDefault="00857797" w:rsidP="001773D1">
            <w:pPr>
              <w:pStyle w:val="TAC"/>
              <w:rPr>
                <w:lang w:val="en-US" w:eastAsia="ja-JP"/>
              </w:rPr>
            </w:pPr>
            <w:r>
              <w:t>F</w:t>
            </w:r>
            <w:r>
              <w:rPr>
                <w:vertAlign w:val="subscript"/>
              </w:rPr>
              <w:t>DL_low</w:t>
            </w:r>
          </w:p>
        </w:tc>
        <w:tc>
          <w:tcPr>
            <w:tcW w:w="591" w:type="dxa"/>
            <w:shd w:val="clear" w:color="auto" w:fill="auto"/>
            <w:vAlign w:val="center"/>
          </w:tcPr>
          <w:p w:rsidR="00857797" w:rsidRDefault="00857797" w:rsidP="001773D1">
            <w:pPr>
              <w:pStyle w:val="TAC"/>
              <w:rPr>
                <w:lang w:val="en-US" w:eastAsia="ja-JP"/>
              </w:rPr>
            </w:pPr>
            <w:r>
              <w:rPr>
                <w:rFonts w:hint="eastAsia"/>
                <w:lang w:val="en-US" w:eastAsia="zh-CN"/>
              </w:rPr>
              <w:t>-</w:t>
            </w:r>
          </w:p>
        </w:tc>
        <w:tc>
          <w:tcPr>
            <w:tcW w:w="997" w:type="dxa"/>
            <w:shd w:val="clear" w:color="auto" w:fill="auto"/>
            <w:vAlign w:val="center"/>
          </w:tcPr>
          <w:p w:rsidR="00857797" w:rsidRDefault="00857797" w:rsidP="001773D1">
            <w:pPr>
              <w:pStyle w:val="TAC"/>
              <w:rPr>
                <w:lang w:val="en-US" w:eastAsia="ja-JP"/>
              </w:rPr>
            </w:pPr>
            <w:r>
              <w:t>F</w:t>
            </w:r>
            <w:r>
              <w:rPr>
                <w:vertAlign w:val="subscript"/>
              </w:rPr>
              <w:t>DL_high</w:t>
            </w:r>
          </w:p>
        </w:tc>
        <w:tc>
          <w:tcPr>
            <w:tcW w:w="1077" w:type="dxa"/>
            <w:shd w:val="clear" w:color="auto" w:fill="auto"/>
            <w:vAlign w:val="center"/>
          </w:tcPr>
          <w:p w:rsidR="00857797" w:rsidRDefault="00857797" w:rsidP="001773D1">
            <w:pPr>
              <w:pStyle w:val="TAC"/>
              <w:rPr>
                <w:lang w:val="en-US" w:eastAsia="ja-JP"/>
              </w:rPr>
            </w:pPr>
            <w:r>
              <w:rPr>
                <w:lang w:val="en-US" w:eastAsia="zh-CN"/>
              </w:rPr>
              <w:t>-50</w:t>
            </w:r>
          </w:p>
        </w:tc>
        <w:tc>
          <w:tcPr>
            <w:tcW w:w="959" w:type="dxa"/>
            <w:shd w:val="clear" w:color="auto" w:fill="auto"/>
            <w:vAlign w:val="center"/>
          </w:tcPr>
          <w:p w:rsidR="00857797" w:rsidRDefault="00857797" w:rsidP="001773D1">
            <w:pPr>
              <w:pStyle w:val="TAC"/>
              <w:rPr>
                <w:lang w:val="en-US" w:eastAsia="ja-JP"/>
              </w:rPr>
            </w:pPr>
            <w:r>
              <w:rPr>
                <w:lang w:val="en-US" w:eastAsia="zh-CN"/>
              </w:rPr>
              <w:t>1</w:t>
            </w:r>
          </w:p>
        </w:tc>
        <w:tc>
          <w:tcPr>
            <w:tcW w:w="1052" w:type="dxa"/>
            <w:shd w:val="clear" w:color="auto" w:fill="auto"/>
            <w:vAlign w:val="center"/>
          </w:tcPr>
          <w:p w:rsidR="00857797" w:rsidRDefault="00857797" w:rsidP="001773D1">
            <w:pPr>
              <w:pStyle w:val="TAC"/>
            </w:pPr>
            <w:r>
              <w:rPr>
                <w:lang w:val="en-US" w:eastAsia="zh-CN"/>
              </w:rPr>
              <w:t>2</w:t>
            </w:r>
          </w:p>
        </w:tc>
      </w:tr>
      <w:tr w:rsidR="00857797" w:rsidRPr="001C0CC4" w:rsidTr="001773D1">
        <w:tc>
          <w:tcPr>
            <w:tcW w:w="1508" w:type="dxa"/>
            <w:vMerge/>
            <w:shd w:val="clear" w:color="auto" w:fill="auto"/>
          </w:tcPr>
          <w:p w:rsidR="00857797" w:rsidRDefault="00857797" w:rsidP="001773D1">
            <w:pPr>
              <w:pStyle w:val="TAC"/>
              <w:rPr>
                <w:lang w:val="en-US" w:eastAsia="zh-CN"/>
              </w:rPr>
            </w:pPr>
          </w:p>
        </w:tc>
        <w:tc>
          <w:tcPr>
            <w:tcW w:w="2620" w:type="dxa"/>
            <w:shd w:val="clear" w:color="auto" w:fill="auto"/>
            <w:vAlign w:val="center"/>
          </w:tcPr>
          <w:p w:rsidR="00857797" w:rsidRDefault="00857797" w:rsidP="001773D1">
            <w:pPr>
              <w:pStyle w:val="TAL"/>
              <w:rPr>
                <w:lang w:val="en-US" w:eastAsia="ja-JP"/>
              </w:rPr>
            </w:pPr>
            <w:r>
              <w:rPr>
                <w:rFonts w:cs="Arial"/>
              </w:rPr>
              <w:t>E-UTRA Band 29</w:t>
            </w:r>
          </w:p>
        </w:tc>
        <w:tc>
          <w:tcPr>
            <w:tcW w:w="972" w:type="dxa"/>
            <w:shd w:val="clear" w:color="auto" w:fill="auto"/>
            <w:vAlign w:val="center"/>
          </w:tcPr>
          <w:p w:rsidR="00857797" w:rsidRDefault="00857797" w:rsidP="001773D1">
            <w:pPr>
              <w:pStyle w:val="TAC"/>
              <w:rPr>
                <w:lang w:val="en-US" w:eastAsia="ja-JP"/>
              </w:rPr>
            </w:pPr>
            <w:r>
              <w:t>F</w:t>
            </w:r>
            <w:r>
              <w:rPr>
                <w:vertAlign w:val="subscript"/>
              </w:rPr>
              <w:t>DL_low</w:t>
            </w:r>
          </w:p>
        </w:tc>
        <w:tc>
          <w:tcPr>
            <w:tcW w:w="591" w:type="dxa"/>
            <w:shd w:val="clear" w:color="auto" w:fill="auto"/>
            <w:vAlign w:val="center"/>
          </w:tcPr>
          <w:p w:rsidR="00857797" w:rsidRDefault="00857797" w:rsidP="001773D1">
            <w:pPr>
              <w:pStyle w:val="TAC"/>
              <w:rPr>
                <w:lang w:val="en-US" w:eastAsia="ja-JP"/>
              </w:rPr>
            </w:pPr>
            <w:r>
              <w:rPr>
                <w:rFonts w:hint="eastAsia"/>
                <w:lang w:val="en-US" w:eastAsia="zh-CN"/>
              </w:rPr>
              <w:t>-</w:t>
            </w:r>
          </w:p>
        </w:tc>
        <w:tc>
          <w:tcPr>
            <w:tcW w:w="997" w:type="dxa"/>
            <w:shd w:val="clear" w:color="auto" w:fill="auto"/>
            <w:vAlign w:val="center"/>
          </w:tcPr>
          <w:p w:rsidR="00857797" w:rsidRDefault="00857797" w:rsidP="001773D1">
            <w:pPr>
              <w:pStyle w:val="TAC"/>
              <w:rPr>
                <w:lang w:val="en-US" w:eastAsia="ja-JP"/>
              </w:rPr>
            </w:pPr>
            <w:r>
              <w:t>F</w:t>
            </w:r>
            <w:r>
              <w:rPr>
                <w:vertAlign w:val="subscript"/>
              </w:rPr>
              <w:t>DL_high</w:t>
            </w:r>
          </w:p>
        </w:tc>
        <w:tc>
          <w:tcPr>
            <w:tcW w:w="1077" w:type="dxa"/>
            <w:shd w:val="clear" w:color="auto" w:fill="auto"/>
            <w:vAlign w:val="center"/>
          </w:tcPr>
          <w:p w:rsidR="00857797" w:rsidRDefault="00857797" w:rsidP="001773D1">
            <w:pPr>
              <w:pStyle w:val="TAC"/>
              <w:rPr>
                <w:lang w:val="en-US" w:eastAsia="ja-JP"/>
              </w:rPr>
            </w:pPr>
            <w:r>
              <w:rPr>
                <w:lang w:val="en-US" w:eastAsia="zh-CN"/>
              </w:rPr>
              <w:t>-38</w:t>
            </w:r>
          </w:p>
        </w:tc>
        <w:tc>
          <w:tcPr>
            <w:tcW w:w="959" w:type="dxa"/>
            <w:shd w:val="clear" w:color="auto" w:fill="auto"/>
            <w:vAlign w:val="center"/>
          </w:tcPr>
          <w:p w:rsidR="00857797" w:rsidRDefault="00857797" w:rsidP="001773D1">
            <w:pPr>
              <w:pStyle w:val="TAC"/>
              <w:rPr>
                <w:lang w:val="en-US" w:eastAsia="ja-JP"/>
              </w:rPr>
            </w:pPr>
            <w:r>
              <w:rPr>
                <w:lang w:val="en-US" w:eastAsia="zh-CN"/>
              </w:rPr>
              <w:t>1</w:t>
            </w:r>
          </w:p>
        </w:tc>
        <w:tc>
          <w:tcPr>
            <w:tcW w:w="1052" w:type="dxa"/>
            <w:shd w:val="clear" w:color="auto" w:fill="auto"/>
            <w:vAlign w:val="center"/>
          </w:tcPr>
          <w:p w:rsidR="00857797" w:rsidRDefault="00857797" w:rsidP="001773D1">
            <w:pPr>
              <w:pStyle w:val="TAC"/>
            </w:pPr>
            <w:r>
              <w:rPr>
                <w:lang w:val="en-US" w:eastAsia="zh-CN"/>
              </w:rPr>
              <w:t>4</w:t>
            </w:r>
          </w:p>
        </w:tc>
      </w:tr>
      <w:tr w:rsidR="00857797" w:rsidRPr="001C0CC4" w:rsidTr="001773D1">
        <w:tc>
          <w:tcPr>
            <w:tcW w:w="1508" w:type="dxa"/>
            <w:vMerge/>
            <w:shd w:val="clear" w:color="auto" w:fill="auto"/>
          </w:tcPr>
          <w:p w:rsidR="00857797" w:rsidRDefault="00857797" w:rsidP="001773D1">
            <w:pPr>
              <w:pStyle w:val="TAC"/>
              <w:rPr>
                <w:lang w:val="en-US" w:eastAsia="zh-CN"/>
              </w:rPr>
            </w:pPr>
          </w:p>
        </w:tc>
        <w:tc>
          <w:tcPr>
            <w:tcW w:w="2620" w:type="dxa"/>
            <w:shd w:val="clear" w:color="auto" w:fill="auto"/>
            <w:vAlign w:val="center"/>
          </w:tcPr>
          <w:p w:rsidR="00857797" w:rsidRDefault="00857797" w:rsidP="001773D1">
            <w:pPr>
              <w:pStyle w:val="TAL"/>
              <w:rPr>
                <w:lang w:val="en-US" w:eastAsia="ja-JP"/>
              </w:rPr>
            </w:pPr>
            <w:r>
              <w:rPr>
                <w:rFonts w:cs="Arial"/>
              </w:rPr>
              <w:t>E-UTRA Band 71</w:t>
            </w:r>
          </w:p>
        </w:tc>
        <w:tc>
          <w:tcPr>
            <w:tcW w:w="972" w:type="dxa"/>
            <w:shd w:val="clear" w:color="auto" w:fill="auto"/>
            <w:vAlign w:val="center"/>
          </w:tcPr>
          <w:p w:rsidR="00857797" w:rsidRDefault="00857797" w:rsidP="001773D1">
            <w:pPr>
              <w:pStyle w:val="TAC"/>
              <w:rPr>
                <w:lang w:val="en-US" w:eastAsia="ja-JP"/>
              </w:rPr>
            </w:pPr>
            <w:r>
              <w:t>F</w:t>
            </w:r>
            <w:r>
              <w:rPr>
                <w:vertAlign w:val="subscript"/>
              </w:rPr>
              <w:t>DL_low</w:t>
            </w:r>
          </w:p>
        </w:tc>
        <w:tc>
          <w:tcPr>
            <w:tcW w:w="591" w:type="dxa"/>
            <w:shd w:val="clear" w:color="auto" w:fill="auto"/>
            <w:vAlign w:val="center"/>
          </w:tcPr>
          <w:p w:rsidR="00857797" w:rsidRDefault="00857797" w:rsidP="001773D1">
            <w:pPr>
              <w:pStyle w:val="TAC"/>
              <w:rPr>
                <w:lang w:val="en-US" w:eastAsia="ja-JP"/>
              </w:rPr>
            </w:pPr>
            <w:r>
              <w:rPr>
                <w:rFonts w:hint="eastAsia"/>
                <w:lang w:val="en-US" w:eastAsia="zh-CN"/>
              </w:rPr>
              <w:t>-</w:t>
            </w:r>
          </w:p>
        </w:tc>
        <w:tc>
          <w:tcPr>
            <w:tcW w:w="997" w:type="dxa"/>
            <w:shd w:val="clear" w:color="auto" w:fill="auto"/>
            <w:vAlign w:val="center"/>
          </w:tcPr>
          <w:p w:rsidR="00857797" w:rsidRDefault="00857797" w:rsidP="001773D1">
            <w:pPr>
              <w:pStyle w:val="TAC"/>
              <w:rPr>
                <w:lang w:val="en-US" w:eastAsia="ja-JP"/>
              </w:rPr>
            </w:pPr>
            <w:r>
              <w:t>F</w:t>
            </w:r>
            <w:r>
              <w:rPr>
                <w:vertAlign w:val="subscript"/>
              </w:rPr>
              <w:t>DL_high</w:t>
            </w:r>
          </w:p>
        </w:tc>
        <w:tc>
          <w:tcPr>
            <w:tcW w:w="1077" w:type="dxa"/>
            <w:shd w:val="clear" w:color="auto" w:fill="auto"/>
            <w:vAlign w:val="center"/>
          </w:tcPr>
          <w:p w:rsidR="00857797" w:rsidRDefault="00857797" w:rsidP="001773D1">
            <w:pPr>
              <w:pStyle w:val="TAC"/>
              <w:rPr>
                <w:lang w:val="en-US" w:eastAsia="ja-JP"/>
              </w:rPr>
            </w:pPr>
            <w:r>
              <w:rPr>
                <w:lang w:val="en-US" w:eastAsia="zh-CN"/>
              </w:rPr>
              <w:t>-38</w:t>
            </w:r>
          </w:p>
        </w:tc>
        <w:tc>
          <w:tcPr>
            <w:tcW w:w="959" w:type="dxa"/>
            <w:shd w:val="clear" w:color="auto" w:fill="auto"/>
            <w:vAlign w:val="center"/>
          </w:tcPr>
          <w:p w:rsidR="00857797" w:rsidRDefault="00857797" w:rsidP="001773D1">
            <w:pPr>
              <w:pStyle w:val="TAC"/>
              <w:rPr>
                <w:lang w:val="en-US" w:eastAsia="ja-JP"/>
              </w:rPr>
            </w:pPr>
            <w:r>
              <w:rPr>
                <w:lang w:val="en-US" w:eastAsia="zh-CN"/>
              </w:rPr>
              <w:t>1</w:t>
            </w:r>
          </w:p>
        </w:tc>
        <w:tc>
          <w:tcPr>
            <w:tcW w:w="1052" w:type="dxa"/>
            <w:shd w:val="clear" w:color="auto" w:fill="auto"/>
            <w:vAlign w:val="center"/>
          </w:tcPr>
          <w:p w:rsidR="00857797" w:rsidRDefault="00857797" w:rsidP="001773D1">
            <w:pPr>
              <w:pStyle w:val="TAC"/>
            </w:pPr>
            <w:r>
              <w:rPr>
                <w:lang w:val="en-US" w:eastAsia="zh-CN"/>
              </w:rPr>
              <w:t>4</w:t>
            </w:r>
          </w:p>
        </w:tc>
      </w:tr>
      <w:tr w:rsidR="00857797" w:rsidRPr="001C0CC4" w:rsidTr="001773D1">
        <w:tc>
          <w:tcPr>
            <w:tcW w:w="1508" w:type="dxa"/>
            <w:vMerge w:val="restart"/>
            <w:shd w:val="clear" w:color="auto" w:fill="auto"/>
          </w:tcPr>
          <w:p w:rsidR="00857797" w:rsidRDefault="00857797" w:rsidP="001773D1">
            <w:pPr>
              <w:pStyle w:val="TAC"/>
              <w:rPr>
                <w:lang w:val="en-US" w:eastAsia="zh-CN"/>
              </w:rPr>
            </w:pPr>
            <w:r>
              <w:rPr>
                <w:szCs w:val="18"/>
              </w:rPr>
              <w:t>CA_n78</w:t>
            </w:r>
            <w:r>
              <w:rPr>
                <w:rFonts w:hint="eastAsia"/>
                <w:szCs w:val="18"/>
                <w:lang w:val="en-US" w:eastAsia="zh-CN"/>
              </w:rPr>
              <w:t>-n92</w:t>
            </w:r>
          </w:p>
        </w:tc>
        <w:tc>
          <w:tcPr>
            <w:tcW w:w="2620" w:type="dxa"/>
            <w:shd w:val="clear" w:color="auto" w:fill="auto"/>
            <w:vAlign w:val="bottom"/>
          </w:tcPr>
          <w:p w:rsidR="00857797" w:rsidRDefault="00857797" w:rsidP="001773D1">
            <w:pPr>
              <w:pStyle w:val="TAL"/>
              <w:rPr>
                <w:rFonts w:cs="Arial"/>
              </w:rPr>
            </w:pPr>
            <w:r>
              <w:rPr>
                <w:lang w:eastAsia="ja-JP"/>
              </w:rPr>
              <w:t>E-UTRA Band 1, 3, 7, 8, 34, 40, 65</w:t>
            </w:r>
          </w:p>
        </w:tc>
        <w:tc>
          <w:tcPr>
            <w:tcW w:w="972" w:type="dxa"/>
            <w:shd w:val="clear" w:color="auto" w:fill="auto"/>
            <w:vAlign w:val="center"/>
          </w:tcPr>
          <w:p w:rsidR="00857797" w:rsidRDefault="00857797" w:rsidP="001773D1">
            <w:pPr>
              <w:pStyle w:val="TAC"/>
            </w:pPr>
            <w:r>
              <w:t>F</w:t>
            </w:r>
            <w:r>
              <w:rPr>
                <w:vertAlign w:val="subscript"/>
                <w:lang w:eastAsia="ja-JP"/>
              </w:rPr>
              <w:t>DL_low</w:t>
            </w:r>
          </w:p>
        </w:tc>
        <w:tc>
          <w:tcPr>
            <w:tcW w:w="591" w:type="dxa"/>
            <w:shd w:val="clear" w:color="auto" w:fill="auto"/>
            <w:vAlign w:val="center"/>
          </w:tcPr>
          <w:p w:rsidR="00857797" w:rsidRDefault="00857797" w:rsidP="001773D1">
            <w:pPr>
              <w:pStyle w:val="TAC"/>
              <w:rPr>
                <w:lang w:val="en-US" w:eastAsia="zh-CN"/>
              </w:rPr>
            </w:pPr>
            <w:r>
              <w:t>-</w:t>
            </w:r>
          </w:p>
        </w:tc>
        <w:tc>
          <w:tcPr>
            <w:tcW w:w="997" w:type="dxa"/>
            <w:shd w:val="clear" w:color="auto" w:fill="auto"/>
            <w:vAlign w:val="center"/>
          </w:tcPr>
          <w:p w:rsidR="00857797" w:rsidRDefault="00857797" w:rsidP="001773D1">
            <w:pPr>
              <w:pStyle w:val="TAC"/>
            </w:pPr>
            <w:r>
              <w:t>F</w:t>
            </w:r>
            <w:r>
              <w:rPr>
                <w:vertAlign w:val="subscript"/>
                <w:lang w:eastAsia="ja-JP"/>
              </w:rPr>
              <w:t>DL_high</w:t>
            </w:r>
          </w:p>
        </w:tc>
        <w:tc>
          <w:tcPr>
            <w:tcW w:w="1077" w:type="dxa"/>
            <w:shd w:val="clear" w:color="auto" w:fill="auto"/>
            <w:vAlign w:val="center"/>
          </w:tcPr>
          <w:p w:rsidR="00857797" w:rsidRDefault="00857797" w:rsidP="001773D1">
            <w:pPr>
              <w:pStyle w:val="TAC"/>
              <w:rPr>
                <w:lang w:val="en-US" w:eastAsia="zh-CN"/>
              </w:rPr>
            </w:pPr>
            <w:r>
              <w:t>-50</w:t>
            </w:r>
          </w:p>
        </w:tc>
        <w:tc>
          <w:tcPr>
            <w:tcW w:w="959" w:type="dxa"/>
            <w:shd w:val="clear" w:color="auto" w:fill="auto"/>
            <w:vAlign w:val="center"/>
          </w:tcPr>
          <w:p w:rsidR="00857797" w:rsidRDefault="00857797" w:rsidP="001773D1">
            <w:pPr>
              <w:pStyle w:val="TAC"/>
              <w:rPr>
                <w:lang w:val="en-US" w:eastAsia="zh-CN"/>
              </w:rPr>
            </w:pPr>
            <w:r>
              <w:t>1</w:t>
            </w:r>
          </w:p>
        </w:tc>
        <w:tc>
          <w:tcPr>
            <w:tcW w:w="1052" w:type="dxa"/>
            <w:shd w:val="clear" w:color="auto" w:fill="auto"/>
            <w:vAlign w:val="center"/>
          </w:tcPr>
          <w:p w:rsidR="00857797" w:rsidRDefault="00857797" w:rsidP="001773D1">
            <w:pPr>
              <w:pStyle w:val="TAC"/>
              <w:rPr>
                <w:lang w:val="en-US" w:eastAsia="zh-CN"/>
              </w:rPr>
            </w:pPr>
            <w:r>
              <w:t> </w:t>
            </w:r>
          </w:p>
        </w:tc>
      </w:tr>
      <w:tr w:rsidR="00857797" w:rsidRPr="001C0CC4" w:rsidTr="001773D1">
        <w:tc>
          <w:tcPr>
            <w:tcW w:w="1508" w:type="dxa"/>
            <w:vMerge/>
            <w:shd w:val="clear" w:color="auto" w:fill="auto"/>
            <w:vAlign w:val="center"/>
          </w:tcPr>
          <w:p w:rsidR="00857797" w:rsidRDefault="00857797" w:rsidP="001773D1">
            <w:pPr>
              <w:pStyle w:val="TAC"/>
              <w:rPr>
                <w:lang w:val="en-US" w:eastAsia="zh-CN"/>
              </w:rPr>
            </w:pPr>
          </w:p>
        </w:tc>
        <w:tc>
          <w:tcPr>
            <w:tcW w:w="2620" w:type="dxa"/>
            <w:shd w:val="clear" w:color="auto" w:fill="auto"/>
            <w:vAlign w:val="center"/>
          </w:tcPr>
          <w:p w:rsidR="00857797" w:rsidRDefault="00857797" w:rsidP="001773D1">
            <w:pPr>
              <w:pStyle w:val="TAL"/>
              <w:rPr>
                <w:rFonts w:cs="Arial"/>
              </w:rPr>
            </w:pPr>
            <w:r>
              <w:rPr>
                <w:lang w:eastAsia="ja-JP"/>
              </w:rPr>
              <w:t>E-UTRA Band 20</w:t>
            </w:r>
          </w:p>
        </w:tc>
        <w:tc>
          <w:tcPr>
            <w:tcW w:w="972" w:type="dxa"/>
            <w:shd w:val="clear" w:color="auto" w:fill="auto"/>
            <w:vAlign w:val="center"/>
          </w:tcPr>
          <w:p w:rsidR="00857797" w:rsidRDefault="00857797" w:rsidP="001773D1">
            <w:pPr>
              <w:pStyle w:val="TAC"/>
            </w:pPr>
            <w:r>
              <w:t>F</w:t>
            </w:r>
            <w:r>
              <w:rPr>
                <w:vertAlign w:val="subscript"/>
              </w:rPr>
              <w:t>DL_low</w:t>
            </w:r>
          </w:p>
        </w:tc>
        <w:tc>
          <w:tcPr>
            <w:tcW w:w="591" w:type="dxa"/>
            <w:shd w:val="clear" w:color="auto" w:fill="auto"/>
            <w:vAlign w:val="center"/>
          </w:tcPr>
          <w:p w:rsidR="00857797" w:rsidRDefault="00857797" w:rsidP="001773D1">
            <w:pPr>
              <w:pStyle w:val="TAC"/>
              <w:rPr>
                <w:lang w:val="en-US" w:eastAsia="zh-CN"/>
              </w:rPr>
            </w:pPr>
            <w:r>
              <w:t>-</w:t>
            </w:r>
          </w:p>
        </w:tc>
        <w:tc>
          <w:tcPr>
            <w:tcW w:w="997" w:type="dxa"/>
            <w:shd w:val="clear" w:color="auto" w:fill="auto"/>
            <w:vAlign w:val="center"/>
          </w:tcPr>
          <w:p w:rsidR="00857797" w:rsidRDefault="00857797" w:rsidP="001773D1">
            <w:pPr>
              <w:pStyle w:val="TAC"/>
            </w:pPr>
            <w:r>
              <w:t>F</w:t>
            </w:r>
            <w:r>
              <w:rPr>
                <w:vertAlign w:val="subscript"/>
              </w:rPr>
              <w:t>DL_high</w:t>
            </w:r>
          </w:p>
        </w:tc>
        <w:tc>
          <w:tcPr>
            <w:tcW w:w="1077" w:type="dxa"/>
            <w:shd w:val="clear" w:color="auto" w:fill="auto"/>
            <w:vAlign w:val="center"/>
          </w:tcPr>
          <w:p w:rsidR="00857797" w:rsidRDefault="00857797" w:rsidP="001773D1">
            <w:pPr>
              <w:pStyle w:val="TAC"/>
              <w:rPr>
                <w:lang w:val="en-US" w:eastAsia="zh-CN"/>
              </w:rPr>
            </w:pPr>
            <w:r>
              <w:t>-50</w:t>
            </w:r>
          </w:p>
        </w:tc>
        <w:tc>
          <w:tcPr>
            <w:tcW w:w="959" w:type="dxa"/>
            <w:shd w:val="clear" w:color="auto" w:fill="auto"/>
            <w:vAlign w:val="center"/>
          </w:tcPr>
          <w:p w:rsidR="00857797" w:rsidRDefault="00857797" w:rsidP="001773D1">
            <w:pPr>
              <w:pStyle w:val="TAC"/>
              <w:rPr>
                <w:lang w:val="en-US" w:eastAsia="zh-CN"/>
              </w:rPr>
            </w:pPr>
            <w:r>
              <w:t>1</w:t>
            </w:r>
          </w:p>
        </w:tc>
        <w:tc>
          <w:tcPr>
            <w:tcW w:w="1052" w:type="dxa"/>
            <w:shd w:val="clear" w:color="auto" w:fill="auto"/>
            <w:vAlign w:val="center"/>
          </w:tcPr>
          <w:p w:rsidR="00857797" w:rsidRDefault="00857797" w:rsidP="001773D1">
            <w:pPr>
              <w:pStyle w:val="TAC"/>
              <w:rPr>
                <w:lang w:val="en-US" w:eastAsia="zh-CN"/>
              </w:rPr>
            </w:pPr>
            <w:r>
              <w:t>4</w:t>
            </w:r>
          </w:p>
        </w:tc>
      </w:tr>
      <w:tr w:rsidR="00857797" w:rsidRPr="001C0CC4" w:rsidTr="001773D1">
        <w:tc>
          <w:tcPr>
            <w:tcW w:w="1508" w:type="dxa"/>
            <w:vMerge/>
            <w:shd w:val="clear" w:color="auto" w:fill="auto"/>
            <w:vAlign w:val="center"/>
          </w:tcPr>
          <w:p w:rsidR="00857797" w:rsidRDefault="00857797" w:rsidP="001773D1">
            <w:pPr>
              <w:pStyle w:val="TAC"/>
              <w:rPr>
                <w:lang w:val="en-US" w:eastAsia="zh-CN"/>
              </w:rPr>
            </w:pPr>
          </w:p>
        </w:tc>
        <w:tc>
          <w:tcPr>
            <w:tcW w:w="2620" w:type="dxa"/>
            <w:shd w:val="clear" w:color="auto" w:fill="auto"/>
            <w:vAlign w:val="center"/>
          </w:tcPr>
          <w:p w:rsidR="00857797" w:rsidRDefault="00857797" w:rsidP="001773D1">
            <w:pPr>
              <w:pStyle w:val="TAL"/>
              <w:rPr>
                <w:rFonts w:cs="Arial"/>
              </w:rPr>
            </w:pPr>
            <w:r>
              <w:rPr>
                <w:lang w:eastAsia="ja-JP"/>
              </w:rPr>
              <w:t>E-UTRA Band 38, 69</w:t>
            </w:r>
          </w:p>
        </w:tc>
        <w:tc>
          <w:tcPr>
            <w:tcW w:w="972" w:type="dxa"/>
            <w:shd w:val="clear" w:color="auto" w:fill="auto"/>
            <w:vAlign w:val="center"/>
          </w:tcPr>
          <w:p w:rsidR="00857797" w:rsidRDefault="00857797" w:rsidP="001773D1">
            <w:pPr>
              <w:pStyle w:val="TAC"/>
            </w:pPr>
            <w:r>
              <w:t>F</w:t>
            </w:r>
            <w:r>
              <w:rPr>
                <w:vertAlign w:val="subscript"/>
              </w:rPr>
              <w:t>DL_low</w:t>
            </w:r>
            <w:r>
              <w:t xml:space="preserve"> </w:t>
            </w:r>
          </w:p>
        </w:tc>
        <w:tc>
          <w:tcPr>
            <w:tcW w:w="591" w:type="dxa"/>
            <w:shd w:val="clear" w:color="auto" w:fill="auto"/>
            <w:vAlign w:val="center"/>
          </w:tcPr>
          <w:p w:rsidR="00857797" w:rsidRDefault="00857797" w:rsidP="001773D1">
            <w:pPr>
              <w:pStyle w:val="TAC"/>
              <w:rPr>
                <w:lang w:val="en-US" w:eastAsia="zh-CN"/>
              </w:rPr>
            </w:pPr>
            <w:r>
              <w:t>-</w:t>
            </w:r>
          </w:p>
        </w:tc>
        <w:tc>
          <w:tcPr>
            <w:tcW w:w="997" w:type="dxa"/>
            <w:shd w:val="clear" w:color="auto" w:fill="auto"/>
            <w:vAlign w:val="center"/>
          </w:tcPr>
          <w:p w:rsidR="00857797" w:rsidRDefault="00857797" w:rsidP="001773D1">
            <w:pPr>
              <w:pStyle w:val="TAC"/>
            </w:pPr>
            <w:r>
              <w:t>F</w:t>
            </w:r>
            <w:r>
              <w:rPr>
                <w:vertAlign w:val="subscript"/>
              </w:rPr>
              <w:t>DL_high</w:t>
            </w:r>
          </w:p>
        </w:tc>
        <w:tc>
          <w:tcPr>
            <w:tcW w:w="1077" w:type="dxa"/>
            <w:shd w:val="clear" w:color="auto" w:fill="auto"/>
            <w:vAlign w:val="center"/>
          </w:tcPr>
          <w:p w:rsidR="00857797" w:rsidRDefault="00857797" w:rsidP="001773D1">
            <w:pPr>
              <w:pStyle w:val="TAC"/>
              <w:rPr>
                <w:lang w:val="en-US" w:eastAsia="zh-CN"/>
              </w:rPr>
            </w:pPr>
            <w:r>
              <w:t>-50</w:t>
            </w:r>
          </w:p>
        </w:tc>
        <w:tc>
          <w:tcPr>
            <w:tcW w:w="959" w:type="dxa"/>
            <w:shd w:val="clear" w:color="auto" w:fill="auto"/>
            <w:vAlign w:val="center"/>
          </w:tcPr>
          <w:p w:rsidR="00857797" w:rsidRDefault="00857797" w:rsidP="001773D1">
            <w:pPr>
              <w:pStyle w:val="TAC"/>
              <w:rPr>
                <w:lang w:val="en-US" w:eastAsia="zh-CN"/>
              </w:rPr>
            </w:pPr>
            <w:r>
              <w:t>1</w:t>
            </w:r>
          </w:p>
        </w:tc>
        <w:tc>
          <w:tcPr>
            <w:tcW w:w="1052" w:type="dxa"/>
            <w:shd w:val="clear" w:color="auto" w:fill="auto"/>
            <w:vAlign w:val="center"/>
          </w:tcPr>
          <w:p w:rsidR="00857797" w:rsidRDefault="00857797" w:rsidP="001773D1">
            <w:pPr>
              <w:pStyle w:val="TAC"/>
              <w:rPr>
                <w:lang w:val="en-US" w:eastAsia="zh-CN"/>
              </w:rPr>
            </w:pPr>
            <w:r>
              <w:t>2</w:t>
            </w:r>
          </w:p>
        </w:tc>
      </w:tr>
      <w:tr w:rsidR="00857797" w:rsidRPr="001C0CC4" w:rsidTr="001773D1">
        <w:tc>
          <w:tcPr>
            <w:tcW w:w="9776" w:type="dxa"/>
            <w:gridSpan w:val="8"/>
            <w:shd w:val="clear" w:color="auto" w:fill="auto"/>
            <w:vAlign w:val="center"/>
          </w:tcPr>
          <w:p w:rsidR="00857797" w:rsidRPr="001C0CC4" w:rsidRDefault="00857797" w:rsidP="001773D1">
            <w:pPr>
              <w:pStyle w:val="TAN"/>
              <w:rPr>
                <w:rFonts w:eastAsia="SimSun"/>
              </w:rPr>
            </w:pPr>
            <w:r w:rsidRPr="001C0CC4">
              <w:rPr>
                <w:rFonts w:eastAsia="SimSun"/>
              </w:rPr>
              <w:lastRenderedPageBreak/>
              <w:t>NOTE 1:</w:t>
            </w:r>
            <w:r w:rsidRPr="001C0CC4">
              <w:rPr>
                <w:rFonts w:eastAsia="SimSun"/>
              </w:rPr>
              <w:tab/>
              <w:t>F</w:t>
            </w:r>
            <w:r w:rsidRPr="001C0CC4">
              <w:rPr>
                <w:rFonts w:eastAsia="SimSun"/>
                <w:vertAlign w:val="subscript"/>
              </w:rPr>
              <w:t xml:space="preserve">DL_low </w:t>
            </w:r>
            <w:r w:rsidRPr="001C0CC4">
              <w:rPr>
                <w:rFonts w:eastAsia="SimSun"/>
              </w:rPr>
              <w:t>and F</w:t>
            </w:r>
            <w:r w:rsidRPr="001C0CC4">
              <w:rPr>
                <w:rFonts w:eastAsia="SimSun"/>
                <w:vertAlign w:val="subscript"/>
              </w:rPr>
              <w:t>DL_high</w:t>
            </w:r>
            <w:r w:rsidRPr="001C0CC4">
              <w:rPr>
                <w:rFonts w:eastAsia="SimSun"/>
              </w:rPr>
              <w:t xml:space="preserve"> refer to each frequency band specified in Table 5.2-1 in TS 38.101-1 or Table 5.5-1 in TS 36.101</w:t>
            </w:r>
          </w:p>
          <w:p w:rsidR="00857797" w:rsidRPr="001C0CC4" w:rsidRDefault="00857797" w:rsidP="001773D1">
            <w:pPr>
              <w:pStyle w:val="TAN"/>
              <w:rPr>
                <w:rFonts w:eastAsia="SimSun"/>
              </w:rPr>
            </w:pPr>
            <w:r w:rsidRPr="001C0CC4">
              <w:rPr>
                <w:rFonts w:eastAsia="SimSun"/>
              </w:rPr>
              <w:t>NOTE 2:</w:t>
            </w:r>
            <w:r w:rsidRPr="001C0CC4">
              <w:rPr>
                <w:rFonts w:eastAsia="SimSun"/>
              </w:rPr>
              <w:tab/>
              <w:t>As exceptions, measurements with a level up to the applicable requirements defined in Table 6.5.3.1-2 are permitted for each assigned NR carrier used in the measurement due to 2nd, 3rd, 4th or 5</w:t>
            </w:r>
            <w:r w:rsidRPr="001C0CC4">
              <w:rPr>
                <w:rFonts w:eastAsia="SimSun"/>
                <w:vertAlign w:val="superscript"/>
              </w:rPr>
              <w:t>th</w:t>
            </w:r>
            <w:r w:rsidRPr="001C0CC4">
              <w:rPr>
                <w:rFonts w:eastAsia="SimSun"/>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C0CC4">
              <w:rPr>
                <w:rFonts w:eastAsia="SimSun"/>
                <w:vertAlign w:val="subscript"/>
              </w:rPr>
              <w:t>CRB</w:t>
            </w:r>
            <w:r w:rsidRPr="001C0CC4">
              <w:rPr>
                <w:rFonts w:eastAsia="SimSun"/>
              </w:rPr>
              <w:t xml:space="preserve"> x 180kHz), where N is 2, 3, 4, 5 for the 2nd, 3rd, 4th or 5th harmonic respectively. The exception is allowed if the measurement bandwidth (MBW) totally or partially overlaps the overall exception interval.</w:t>
            </w:r>
          </w:p>
          <w:p w:rsidR="00857797" w:rsidRPr="001C0CC4" w:rsidRDefault="00857797" w:rsidP="001773D1">
            <w:pPr>
              <w:pStyle w:val="TAN"/>
              <w:rPr>
                <w:rFonts w:eastAsia="SimSun"/>
              </w:rPr>
            </w:pPr>
            <w:r w:rsidRPr="001C0CC4">
              <w:rPr>
                <w:rFonts w:eastAsia="SimSun"/>
              </w:rPr>
              <w:t>NOTE 3:</w:t>
            </w:r>
            <w:r w:rsidRPr="001C0CC4">
              <w:rPr>
                <w:rFonts w:eastAsia="SimSun"/>
              </w:rPr>
              <w:tab/>
              <w:t>Applicable when co-existence with PHS system operating in 1884.5 -1915.7 MHz</w:t>
            </w:r>
          </w:p>
          <w:p w:rsidR="00857797" w:rsidRPr="001C0CC4" w:rsidRDefault="00857797" w:rsidP="001773D1">
            <w:pPr>
              <w:pStyle w:val="TAN"/>
              <w:rPr>
                <w:rFonts w:eastAsia="SimSun"/>
              </w:rPr>
            </w:pPr>
            <w:r w:rsidRPr="001C0CC4">
              <w:rPr>
                <w:rFonts w:eastAsia="SimSun"/>
              </w:rPr>
              <w:t>NOTE 4:</w:t>
            </w:r>
            <w:r w:rsidRPr="001C0CC4">
              <w:rPr>
                <w:rFonts w:eastAsia="SimSun"/>
              </w:rPr>
              <w:tab/>
              <w:t>These requirements also apply for the frequency ranges that are less than F</w:t>
            </w:r>
            <w:r w:rsidRPr="001C0CC4">
              <w:rPr>
                <w:rFonts w:eastAsia="SimSun"/>
                <w:vertAlign w:val="subscript"/>
              </w:rPr>
              <w:t>OOB</w:t>
            </w:r>
            <w:r w:rsidRPr="001C0CC4">
              <w:rPr>
                <w:rFonts w:eastAsia="SimSun"/>
              </w:rPr>
              <w:t xml:space="preserve"> (MHz) in Table 6.5.3.1-1 from the edge of the channel bandwidth.</w:t>
            </w:r>
          </w:p>
          <w:p w:rsidR="00857797" w:rsidRPr="001C0CC4" w:rsidRDefault="00857797" w:rsidP="001773D1">
            <w:pPr>
              <w:pStyle w:val="TAN"/>
              <w:rPr>
                <w:rFonts w:eastAsia="SimSun"/>
              </w:rPr>
            </w:pPr>
            <w:r w:rsidRPr="001C0CC4">
              <w:rPr>
                <w:rFonts w:eastAsia="SimSun"/>
              </w:rPr>
              <w:t>NOTE 5:</w:t>
            </w:r>
            <w:r w:rsidRPr="001C0CC4">
              <w:rPr>
                <w:rFonts w:eastAsia="SimSun"/>
              </w:rPr>
              <w:tab/>
              <w:t>This requirement is applicable only for the following cases: A: for carriers of 5 MHz channel bandwidth when carrier centre frequency (F</w:t>
            </w:r>
            <w:r w:rsidRPr="001C0CC4">
              <w:rPr>
                <w:rFonts w:eastAsia="SimSun"/>
                <w:vertAlign w:val="subscript"/>
              </w:rPr>
              <w:t>c</w:t>
            </w:r>
            <w:r w:rsidRPr="001C0CC4">
              <w:rPr>
                <w:rFonts w:eastAsia="SimSun"/>
              </w:rPr>
              <w:t>) is within the range 902.5 MHz ≤ F</w:t>
            </w:r>
            <w:r w:rsidRPr="001C0CC4">
              <w:rPr>
                <w:rFonts w:eastAsia="SimSun"/>
                <w:vertAlign w:val="subscript"/>
              </w:rPr>
              <w:t>c</w:t>
            </w:r>
            <w:r w:rsidRPr="001C0CC4">
              <w:rPr>
                <w:rFonts w:eastAsia="SimSun"/>
              </w:rPr>
              <w:t xml:space="preserve"> &lt; 907.5 MHz with an uplink transmission bandwidth less than or equal to 20 RB; B: for carriers of 5 MHz channel bandwidth when carrier centre frequency (F</w:t>
            </w:r>
            <w:r w:rsidRPr="001C0CC4">
              <w:rPr>
                <w:rFonts w:eastAsia="SimSun"/>
                <w:vertAlign w:val="subscript"/>
              </w:rPr>
              <w:t>c</w:t>
            </w:r>
            <w:r w:rsidRPr="001C0CC4">
              <w:rPr>
                <w:rFonts w:eastAsia="SimSun"/>
              </w:rPr>
              <w:t>) is within the range 907.5 MHz ≤ Fc ≤ 912.5 MHz without any restriction on uplink transmission bandwidth; D: for carriers of 10 MHz channel bandwidth when carrier centre frequency (F</w:t>
            </w:r>
            <w:r w:rsidRPr="001C0CC4">
              <w:rPr>
                <w:rFonts w:eastAsia="SimSun"/>
                <w:vertAlign w:val="subscript"/>
              </w:rPr>
              <w:t>c</w:t>
            </w:r>
            <w:r w:rsidRPr="001C0CC4">
              <w:rPr>
                <w:rFonts w:eastAsia="SimSun"/>
              </w:rPr>
              <w:t>) is F</w:t>
            </w:r>
            <w:r w:rsidRPr="001C0CC4">
              <w:rPr>
                <w:rFonts w:eastAsia="SimSun"/>
                <w:vertAlign w:val="subscript"/>
              </w:rPr>
              <w:t>c</w:t>
            </w:r>
            <w:r w:rsidRPr="001C0CC4">
              <w:rPr>
                <w:rFonts w:eastAsia="SimSun"/>
              </w:rPr>
              <w:t xml:space="preserve"> = 910 MHz with an uplink transmission bandwidth less than or equal to 32 RB with RB</w:t>
            </w:r>
            <w:r w:rsidRPr="001C0CC4">
              <w:rPr>
                <w:rFonts w:eastAsia="SimSun"/>
                <w:vertAlign w:val="subscript"/>
              </w:rPr>
              <w:t>start</w:t>
            </w:r>
            <w:r w:rsidRPr="001C0CC4">
              <w:rPr>
                <w:rFonts w:eastAsia="SimSun"/>
              </w:rPr>
              <w:t xml:space="preserve"> &gt; 3.</w:t>
            </w:r>
          </w:p>
          <w:p w:rsidR="00857797" w:rsidRPr="001C0CC4" w:rsidRDefault="00857797" w:rsidP="001773D1">
            <w:pPr>
              <w:pStyle w:val="TAN"/>
              <w:rPr>
                <w:rFonts w:cs="Arial"/>
              </w:rPr>
            </w:pPr>
            <w:r w:rsidRPr="001C0CC4">
              <w:rPr>
                <w:rFonts w:cs="Arial" w:hint="eastAsia"/>
              </w:rPr>
              <w:t xml:space="preserve">NOTE </w:t>
            </w:r>
            <w:r w:rsidRPr="001C0CC4">
              <w:rPr>
                <w:rFonts w:cs="Arial" w:hint="eastAsia"/>
                <w:lang w:val="en-US" w:eastAsia="zh-CN"/>
              </w:rPr>
              <w:t>6</w:t>
            </w:r>
            <w:r w:rsidRPr="001C0CC4">
              <w:rPr>
                <w:rFonts w:cs="Arial" w:hint="eastAsia"/>
              </w:rPr>
              <w:t>:</w:t>
            </w:r>
            <w:r w:rsidRPr="001C0CC4">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rsidR="00857797" w:rsidRPr="001C0CC4" w:rsidRDefault="00857797" w:rsidP="001773D1">
            <w:pPr>
              <w:pStyle w:val="TAN"/>
              <w:rPr>
                <w:rFonts w:cs="Arial"/>
              </w:rPr>
            </w:pPr>
            <w:r w:rsidRPr="001C0CC4">
              <w:rPr>
                <w:rFonts w:cs="Arial" w:hint="eastAsia"/>
              </w:rPr>
              <w:t>NOTE</w:t>
            </w:r>
            <w:r w:rsidRPr="001C0CC4">
              <w:rPr>
                <w:rFonts w:cs="Arial" w:hint="eastAsia"/>
                <w:lang w:val="en-US" w:eastAsia="zh-CN"/>
              </w:rPr>
              <w:t xml:space="preserve"> 7</w:t>
            </w:r>
            <w:r w:rsidRPr="001C0CC4">
              <w:rPr>
                <w:rFonts w:cs="Arial" w:hint="eastAsia"/>
              </w:rPr>
              <w:t>:</w:t>
            </w:r>
            <w:r w:rsidRPr="001C0CC4">
              <w:rPr>
                <w:rFonts w:cs="Arial"/>
              </w:rPr>
              <w:tab/>
              <w:t>For these adjacent bands, the emission limit could imply risk of harmful interference to UE(s) operating in the protected operating band.</w:t>
            </w:r>
          </w:p>
          <w:p w:rsidR="00857797" w:rsidRPr="001C0CC4" w:rsidRDefault="00857797" w:rsidP="001773D1">
            <w:pPr>
              <w:pStyle w:val="TAN"/>
            </w:pPr>
            <w:r w:rsidRPr="001C0CC4">
              <w:t xml:space="preserve">NOTE </w:t>
            </w:r>
            <w:r w:rsidRPr="001C0CC4">
              <w:rPr>
                <w:rFonts w:hint="eastAsia"/>
                <w:lang w:val="en-US" w:eastAsia="zh-CN"/>
              </w:rPr>
              <w:t>8</w:t>
            </w:r>
            <w:r w:rsidRPr="001C0CC4">
              <w:t>:</w:t>
            </w:r>
            <w:r w:rsidRPr="001C0CC4">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w:t>
            </w:r>
          </w:p>
          <w:p w:rsidR="00857797" w:rsidRPr="001C0CC4" w:rsidRDefault="00857797" w:rsidP="001773D1">
            <w:pPr>
              <w:pStyle w:val="TAN"/>
            </w:pPr>
            <w:r w:rsidRPr="001C0CC4">
              <w:t xml:space="preserve">NOTE </w:t>
            </w:r>
            <w:r w:rsidRPr="001C0CC4">
              <w:rPr>
                <w:rFonts w:hint="eastAsia"/>
                <w:lang w:val="en-US" w:eastAsia="zh-CN"/>
              </w:rPr>
              <w:t>9</w:t>
            </w:r>
            <w:r w:rsidRPr="001C0CC4">
              <w:t>:</w:t>
            </w:r>
            <w:r w:rsidRPr="001C0CC4">
              <w:tab/>
              <w:t>This requirement applies for 5, 10, 15 and 20 MHz NR channel bandwidth allocated within 1744.9 MHz and 1784.9 MHz.</w:t>
            </w:r>
          </w:p>
          <w:p w:rsidR="00857797" w:rsidRPr="001C0CC4" w:rsidRDefault="00857797" w:rsidP="001773D1">
            <w:pPr>
              <w:pStyle w:val="TAN"/>
            </w:pPr>
            <w:r w:rsidRPr="001C0CC4">
              <w:t xml:space="preserve">NOTE </w:t>
            </w:r>
            <w:r w:rsidRPr="001C0CC4">
              <w:rPr>
                <w:rFonts w:hint="eastAsia"/>
                <w:lang w:val="en-US" w:eastAsia="zh-CN"/>
              </w:rPr>
              <w:t>10</w:t>
            </w:r>
            <w:r w:rsidRPr="001C0CC4">
              <w:t>:</w:t>
            </w:r>
            <w:r w:rsidRPr="001C0CC4">
              <w:tab/>
              <w:t>This requirement applies when the NR carrier is confined within 2545 - 2575 MHz or 2595 – 2645vMHz and the channel bandwidth is 10 or 20 MHz.</w:t>
            </w:r>
          </w:p>
          <w:p w:rsidR="00857797" w:rsidRPr="001C0CC4" w:rsidRDefault="00857797" w:rsidP="001773D1">
            <w:pPr>
              <w:pStyle w:val="TAN"/>
              <w:rPr>
                <w:rFonts w:cs="Arial"/>
                <w:szCs w:val="18"/>
              </w:rPr>
            </w:pPr>
            <w:r w:rsidRPr="001C0CC4">
              <w:rPr>
                <w:rFonts w:cs="Arial"/>
                <w:szCs w:val="18"/>
              </w:rPr>
              <w:t>NOTE 1</w:t>
            </w:r>
            <w:r w:rsidRPr="001C0CC4">
              <w:rPr>
                <w:rFonts w:cs="Arial" w:hint="eastAsia"/>
                <w:szCs w:val="18"/>
                <w:lang w:val="en-US" w:eastAsia="zh-CN"/>
              </w:rPr>
              <w:t>1</w:t>
            </w:r>
            <w:r w:rsidRPr="001C0CC4">
              <w:rPr>
                <w:rFonts w:cs="Arial"/>
                <w:szCs w:val="18"/>
              </w:rPr>
              <w:t>:</w:t>
            </w:r>
            <w:r w:rsidRPr="001C0CC4">
              <w:rPr>
                <w:rFonts w:cs="Arial"/>
                <w:szCs w:val="18"/>
                <w:vertAlign w:val="superscript"/>
              </w:rPr>
              <w:tab/>
            </w:r>
            <w:r w:rsidRPr="001C0CC4">
              <w:rPr>
                <w:rFonts w:cs="Arial"/>
                <w:szCs w:val="18"/>
              </w:rPr>
              <w:t>Applicable when the assigned NR carrier is confined within 718</w:t>
            </w:r>
            <w:r w:rsidRPr="001C0CC4">
              <w:t> </w:t>
            </w:r>
            <w:r w:rsidRPr="001C0CC4">
              <w:rPr>
                <w:rFonts w:cs="Arial"/>
                <w:szCs w:val="18"/>
              </w:rPr>
              <w:t>MHz and 748</w:t>
            </w:r>
            <w:r w:rsidRPr="001C0CC4">
              <w:t> </w:t>
            </w:r>
            <w:r w:rsidRPr="001C0CC4">
              <w:rPr>
                <w:rFonts w:cs="Arial"/>
                <w:szCs w:val="18"/>
              </w:rPr>
              <w:t>MHz and when the channel bandwidth used is 5 or 10</w:t>
            </w:r>
            <w:r w:rsidRPr="001C0CC4">
              <w:t> </w:t>
            </w:r>
            <w:r w:rsidRPr="001C0CC4">
              <w:rPr>
                <w:rFonts w:cs="Arial"/>
                <w:szCs w:val="18"/>
              </w:rPr>
              <w:t>MHz.</w:t>
            </w:r>
          </w:p>
          <w:p w:rsidR="00857797" w:rsidRPr="001C0CC4" w:rsidRDefault="00857797" w:rsidP="001773D1">
            <w:pPr>
              <w:pStyle w:val="TAN"/>
              <w:rPr>
                <w:rFonts w:cs="Arial"/>
                <w:szCs w:val="18"/>
              </w:rPr>
            </w:pPr>
            <w:r w:rsidRPr="001C0CC4">
              <w:rPr>
                <w:rFonts w:cs="Arial"/>
                <w:szCs w:val="18"/>
              </w:rPr>
              <w:t xml:space="preserve">NOTE </w:t>
            </w:r>
            <w:r w:rsidRPr="001C0CC4">
              <w:rPr>
                <w:rFonts w:cs="Arial" w:hint="eastAsia"/>
                <w:szCs w:val="18"/>
                <w:lang w:val="en-US" w:eastAsia="zh-CN"/>
              </w:rPr>
              <w:t>12</w:t>
            </w:r>
            <w:r w:rsidRPr="001C0CC4">
              <w:rPr>
                <w:rFonts w:cs="Arial"/>
                <w:szCs w:val="18"/>
              </w:rPr>
              <w:t>:</w:t>
            </w:r>
            <w:r w:rsidRPr="001C0CC4">
              <w:rPr>
                <w:rFonts w:cs="Arial"/>
                <w:szCs w:val="18"/>
              </w:rPr>
              <w:tab/>
              <w:t>As exceptions, measurements with a level up to the applicable requirement of -36</w:t>
            </w:r>
            <w:r w:rsidRPr="001C0CC4">
              <w:t> </w:t>
            </w:r>
            <w:r w:rsidRPr="001C0CC4">
              <w:rPr>
                <w:rFonts w:cs="Arial"/>
                <w:szCs w:val="18"/>
              </w:rPr>
              <w:t>dBm/MHz is permitted for each assigned NR carrier used in the measurement due to 3</w:t>
            </w:r>
            <w:r w:rsidRPr="001C0CC4">
              <w:rPr>
                <w:rFonts w:cs="Arial"/>
                <w:szCs w:val="18"/>
                <w:vertAlign w:val="superscript"/>
              </w:rPr>
              <w:t xml:space="preserve">rd </w:t>
            </w:r>
            <w:r w:rsidRPr="001C0CC4">
              <w:rPr>
                <w:rFonts w:cs="Arial"/>
                <w:szCs w:val="18"/>
              </w:rPr>
              <w:t>harmonic spurious emissions. An exception is allowed if there is at least one individual RB within the transmission bandwidth (see Figure 5.3.1-1) for which the 3</w:t>
            </w:r>
            <w:r w:rsidRPr="001C0CC4">
              <w:rPr>
                <w:rFonts w:cs="Arial"/>
                <w:szCs w:val="18"/>
                <w:vertAlign w:val="superscript"/>
              </w:rPr>
              <w:t>rd</w:t>
            </w:r>
            <w:r w:rsidRPr="001C0CC4">
              <w:rPr>
                <w:rFonts w:cs="Arial"/>
                <w:szCs w:val="18"/>
              </w:rPr>
              <w:t xml:space="preserve"> harmonic totally or partially overlaps the measurement bandwidth (MBW).</w:t>
            </w:r>
          </w:p>
          <w:p w:rsidR="00857797" w:rsidRPr="001C0CC4" w:rsidRDefault="00857797" w:rsidP="001773D1">
            <w:pPr>
              <w:pStyle w:val="TAC"/>
              <w:ind w:left="851" w:hanging="851"/>
              <w:jc w:val="left"/>
              <w:rPr>
                <w:rFonts w:cs="Arial"/>
                <w:szCs w:val="18"/>
              </w:rPr>
            </w:pPr>
            <w:r w:rsidRPr="001C0CC4">
              <w:rPr>
                <w:rFonts w:cs="Arial"/>
                <w:szCs w:val="18"/>
              </w:rPr>
              <w:t xml:space="preserve">NOTE </w:t>
            </w:r>
            <w:r w:rsidRPr="001C0CC4">
              <w:rPr>
                <w:rFonts w:cs="Arial" w:hint="eastAsia"/>
                <w:szCs w:val="18"/>
                <w:lang w:val="en-US" w:eastAsia="zh-CN"/>
              </w:rPr>
              <w:t>13</w:t>
            </w:r>
            <w:r w:rsidRPr="001C0CC4">
              <w:rPr>
                <w:rFonts w:cs="Arial"/>
                <w:szCs w:val="18"/>
              </w:rPr>
              <w:t>:</w:t>
            </w:r>
            <w:r w:rsidRPr="001C0CC4">
              <w:rPr>
                <w:rFonts w:cs="Arial"/>
                <w:szCs w:val="18"/>
              </w:rPr>
              <w:tab/>
              <w:t>This requirement is applicable for 5 and 10 MHz NR channel bandwidth allocated within 718 - 728</w:t>
            </w:r>
            <w:r w:rsidRPr="001C0CC4">
              <w:t> </w:t>
            </w:r>
            <w:r w:rsidRPr="001C0CC4">
              <w:rPr>
                <w:rFonts w:cs="Arial"/>
                <w:szCs w:val="18"/>
              </w:rPr>
              <w:t>MHz. For carriers of 10</w:t>
            </w:r>
            <w:r w:rsidRPr="001C0CC4">
              <w:t> </w:t>
            </w:r>
            <w:r w:rsidRPr="001C0CC4">
              <w:rPr>
                <w:rFonts w:cs="Arial"/>
                <w:szCs w:val="18"/>
              </w:rPr>
              <w:t>MHz bandwidth, this requirement applies for an uplink transmission bandwidth less than or equal to 3</w:t>
            </w:r>
            <w:r w:rsidRPr="001C0CC4">
              <w:rPr>
                <w:rFonts w:cs="Arial"/>
                <w:szCs w:val="18"/>
                <w:lang w:eastAsia="ja-JP"/>
              </w:rPr>
              <w:t>0</w:t>
            </w:r>
            <w:r w:rsidRPr="001C0CC4">
              <w:rPr>
                <w:rFonts w:cs="Arial"/>
                <w:szCs w:val="18"/>
              </w:rPr>
              <w:t xml:space="preserve"> RB with RBstart &gt; 1 and </w:t>
            </w:r>
            <w:proofErr w:type="spellStart"/>
            <w:r w:rsidRPr="001C0CC4">
              <w:rPr>
                <w:rFonts w:cs="Arial"/>
                <w:szCs w:val="18"/>
              </w:rPr>
              <w:t>Rbstart</w:t>
            </w:r>
            <w:proofErr w:type="spellEnd"/>
            <w:r w:rsidRPr="001C0CC4">
              <w:rPr>
                <w:rFonts w:cs="Arial"/>
                <w:szCs w:val="18"/>
              </w:rPr>
              <w:t xml:space="preserve"> &lt; 48.</w:t>
            </w:r>
          </w:p>
          <w:p w:rsidR="00857797" w:rsidRPr="001C0CC4" w:rsidRDefault="00857797" w:rsidP="001773D1">
            <w:pPr>
              <w:pStyle w:val="TAN"/>
              <w:rPr>
                <w:rFonts w:cs="Arial"/>
                <w:szCs w:val="18"/>
              </w:rPr>
            </w:pPr>
            <w:r w:rsidRPr="001C0CC4">
              <w:rPr>
                <w:rFonts w:cs="Arial"/>
                <w:szCs w:val="18"/>
              </w:rPr>
              <w:t xml:space="preserve">NOTE </w:t>
            </w:r>
            <w:r w:rsidRPr="001C0CC4">
              <w:rPr>
                <w:rFonts w:cs="Arial" w:hint="eastAsia"/>
                <w:szCs w:val="18"/>
                <w:lang w:val="en-US" w:eastAsia="zh-CN"/>
              </w:rPr>
              <w:t>14</w:t>
            </w:r>
            <w:r w:rsidRPr="001C0CC4">
              <w:rPr>
                <w:rFonts w:cs="Arial"/>
                <w:szCs w:val="18"/>
              </w:rPr>
              <w:t>:</w:t>
            </w:r>
            <w:r w:rsidRPr="001C0CC4">
              <w:rPr>
                <w:rFonts w:cs="Arial"/>
                <w:szCs w:val="18"/>
              </w:rPr>
              <w:tab/>
              <w:t>This requirement is applicable in the case of a 10</w:t>
            </w:r>
            <w:r w:rsidRPr="001C0CC4">
              <w:t> </w:t>
            </w:r>
            <w:r w:rsidRPr="001C0CC4">
              <w:rPr>
                <w:rFonts w:cs="Arial"/>
                <w:szCs w:val="18"/>
              </w:rPr>
              <w:t>MHz NR carrier confined within 703</w:t>
            </w:r>
            <w:r w:rsidRPr="001C0CC4">
              <w:t> </w:t>
            </w:r>
            <w:r w:rsidRPr="001C0CC4">
              <w:rPr>
                <w:rFonts w:cs="Arial"/>
                <w:szCs w:val="18"/>
              </w:rPr>
              <w:t>MHz and 733</w:t>
            </w:r>
            <w:r w:rsidRPr="001C0CC4">
              <w:t> </w:t>
            </w:r>
            <w:r w:rsidRPr="001C0CC4">
              <w:rPr>
                <w:rFonts w:cs="Arial"/>
                <w:szCs w:val="18"/>
              </w:rPr>
              <w:t>MHz, otherwise the requirement of -25</w:t>
            </w:r>
            <w:r w:rsidRPr="001C0CC4">
              <w:t> </w:t>
            </w:r>
            <w:r w:rsidRPr="001C0CC4">
              <w:rPr>
                <w:rFonts w:cs="Arial"/>
                <w:szCs w:val="18"/>
              </w:rPr>
              <w:t>dBm with a measurement bandwidth of 8</w:t>
            </w:r>
            <w:r w:rsidRPr="001C0CC4">
              <w:t> </w:t>
            </w:r>
            <w:r w:rsidRPr="001C0CC4">
              <w:rPr>
                <w:rFonts w:cs="Arial"/>
                <w:szCs w:val="18"/>
              </w:rPr>
              <w:t>MHz applies.</w:t>
            </w:r>
          </w:p>
          <w:p w:rsidR="00857797" w:rsidRPr="001C0CC4" w:rsidRDefault="00857797" w:rsidP="001773D1">
            <w:pPr>
              <w:keepNext/>
              <w:keepLines/>
              <w:spacing w:after="0"/>
              <w:ind w:left="851" w:hanging="851"/>
              <w:rPr>
                <w:rFonts w:ascii="Arial" w:hAnsi="Arial" w:cs="Arial"/>
                <w:sz w:val="18"/>
                <w:szCs w:val="18"/>
              </w:rPr>
            </w:pPr>
            <w:r w:rsidRPr="001C0CC4">
              <w:rPr>
                <w:rFonts w:ascii="Arial" w:hAnsi="Arial" w:cs="Arial"/>
                <w:sz w:val="18"/>
                <w:szCs w:val="18"/>
              </w:rPr>
              <w:t>NOTE 1</w:t>
            </w:r>
            <w:r w:rsidRPr="001C0CC4">
              <w:rPr>
                <w:rFonts w:ascii="Arial" w:hAnsi="Arial" w:cs="Arial" w:hint="eastAsia"/>
                <w:sz w:val="18"/>
                <w:szCs w:val="18"/>
                <w:lang w:val="en-US" w:eastAsia="zh-CN"/>
              </w:rPr>
              <w:t>5</w:t>
            </w:r>
            <w:r w:rsidRPr="001C0CC4">
              <w:rPr>
                <w:rFonts w:ascii="Arial" w:hAnsi="Arial" w:cs="Arial"/>
                <w:sz w:val="18"/>
                <w:szCs w:val="18"/>
              </w:rPr>
              <w:t>:</w:t>
            </w:r>
            <w:r w:rsidRPr="001C0CC4">
              <w:tab/>
            </w:r>
            <w:r w:rsidRPr="001C0CC4">
              <w:rPr>
                <w:rFonts w:ascii="Arial" w:hAnsi="Arial" w:cs="Arial"/>
                <w:sz w:val="18"/>
                <w:szCs w:val="18"/>
              </w:rPr>
              <w:t>As exceptions, measurements with a level up to the applicable requirement of -38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rsidR="00857797" w:rsidRPr="001C0CC4" w:rsidRDefault="00857797" w:rsidP="001773D1">
            <w:pPr>
              <w:pStyle w:val="TAN"/>
              <w:rPr>
                <w:rFonts w:eastAsia="SimSun" w:cs="Arial"/>
                <w:szCs w:val="18"/>
              </w:rPr>
            </w:pPr>
            <w:r w:rsidRPr="001C0CC4">
              <w:rPr>
                <w:rFonts w:eastAsia="SimSun" w:cs="Arial"/>
                <w:szCs w:val="18"/>
              </w:rPr>
              <w:t>NOTE 1</w:t>
            </w:r>
            <w:r w:rsidRPr="001C0CC4">
              <w:rPr>
                <w:rFonts w:eastAsia="SimSun" w:cs="Arial" w:hint="eastAsia"/>
                <w:szCs w:val="18"/>
                <w:lang w:val="en-US" w:eastAsia="zh-CN"/>
              </w:rPr>
              <w:t>7</w:t>
            </w:r>
            <w:r w:rsidRPr="001C0CC4">
              <w:rPr>
                <w:rFonts w:eastAsia="SimSun" w:cs="Arial"/>
                <w:szCs w:val="18"/>
              </w:rPr>
              <w:t>:</w:t>
            </w:r>
            <w:r w:rsidRPr="001C0CC4">
              <w:rPr>
                <w:rFonts w:eastAsia="SimSun" w:cs="Arial"/>
                <w:szCs w:val="18"/>
              </w:rPr>
              <w:tab/>
              <w:t xml:space="preserve">Applicable when NS_05 in </w:t>
            </w:r>
            <w:r>
              <w:rPr>
                <w:rFonts w:eastAsia="SimSun" w:cs="Arial"/>
                <w:szCs w:val="18"/>
              </w:rPr>
              <w:t>clause</w:t>
            </w:r>
            <w:r w:rsidRPr="001C0CC4">
              <w:rPr>
                <w:rFonts w:eastAsia="SimSun" w:cs="Arial"/>
                <w:szCs w:val="18"/>
              </w:rPr>
              <w:t xml:space="preserve"> 6.6.3.3.1 is signalled by the network.</w:t>
            </w:r>
          </w:p>
          <w:p w:rsidR="00857797" w:rsidRDefault="00857797" w:rsidP="001773D1">
            <w:pPr>
              <w:pStyle w:val="TAN"/>
              <w:rPr>
                <w:rFonts w:cs="Arial"/>
                <w:szCs w:val="18"/>
              </w:rPr>
            </w:pPr>
            <w:r w:rsidRPr="001C0CC4">
              <w:rPr>
                <w:rFonts w:cs="Arial"/>
                <w:szCs w:val="18"/>
              </w:rPr>
              <w:t>NOTE 1</w:t>
            </w:r>
            <w:r w:rsidRPr="001C0CC4">
              <w:rPr>
                <w:rFonts w:cs="Arial" w:hint="eastAsia"/>
                <w:szCs w:val="18"/>
                <w:lang w:val="en-US" w:eastAsia="zh-CN"/>
              </w:rPr>
              <w:t>8</w:t>
            </w:r>
            <w:r w:rsidRPr="001C0CC4">
              <w:rPr>
                <w:rFonts w:cs="Arial"/>
                <w:szCs w:val="18"/>
              </w:rPr>
              <w:t>:</w:t>
            </w:r>
            <w:r w:rsidRPr="001C0CC4">
              <w:tab/>
            </w:r>
            <w:r w:rsidRPr="001C0CC4">
              <w:rPr>
                <w:rFonts w:cs="Arial"/>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rsidR="00857797" w:rsidRPr="001C0CC4" w:rsidRDefault="00857797" w:rsidP="001773D1">
            <w:pPr>
              <w:pStyle w:val="TAN"/>
              <w:rPr>
                <w:rFonts w:eastAsia="SimSun"/>
              </w:rPr>
            </w:pPr>
            <w:r>
              <w:t xml:space="preserve">NOTE </w:t>
            </w:r>
            <w:r>
              <w:rPr>
                <w:rFonts w:hint="eastAsia"/>
                <w:lang w:val="en-US" w:eastAsia="zh-CN"/>
              </w:rPr>
              <w:t>19</w:t>
            </w:r>
            <w:r>
              <w:t>:</w:t>
            </w:r>
            <w:r>
              <w:tab/>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For power class 2 UE for any channel bandwidths within the range 2570 - 2615 MHz, NS_44 shall apply. For power class 2 or 3 UE for carriers with channel bandwidth overlapping the frequency range 2615 - 2620 MHz the requirement applies with the maximum output power configured to +19 dBm in the IE P-Max.</w:t>
            </w:r>
          </w:p>
        </w:tc>
      </w:tr>
    </w:tbl>
    <w:p w:rsidR="00857797" w:rsidRPr="001C0CC4" w:rsidRDefault="00857797" w:rsidP="00857797"/>
    <w:p w:rsidR="00857797" w:rsidRPr="001C0CC4" w:rsidRDefault="00857797" w:rsidP="00857797">
      <w:pPr>
        <w:pStyle w:val="NO"/>
      </w:pPr>
      <w:r w:rsidRPr="001C0CC4">
        <w:t>NOTE:</w:t>
      </w:r>
      <w:r w:rsidRPr="001C0CC4">
        <w:tab/>
        <w:t>To simplify Table 6.5A.3.2.3-1, E-UTRA band numbers are listed for bands which are specified only for E-UTRA operation or both E-UTRA and NR operation. NR band numbers are listed for bands which are specified only for NR operation.</w:t>
      </w:r>
    </w:p>
    <w:p w:rsidR="00857797" w:rsidRDefault="00857797" w:rsidP="00857797"/>
    <w:p w:rsidR="00857797" w:rsidRPr="001C0CC4" w:rsidRDefault="00857797" w:rsidP="00857797">
      <w:pPr>
        <w:pStyle w:val="Heading5"/>
      </w:pPr>
      <w:bookmarkStart w:id="3170" w:name="_Toc45888343"/>
      <w:bookmarkStart w:id="3171" w:name="_Toc45888942"/>
      <w:r>
        <w:t>6.5A.3.2.4</w:t>
      </w:r>
      <w:r>
        <w:tab/>
      </w:r>
      <w:del w:id="3172" w:author="Vasenkari, Petri J. (Nokia - FI/Espoo)" w:date="2020-08-06T11:00:00Z">
        <w:r w:rsidRPr="001C0CC4" w:rsidDel="00664077">
          <w:delText>Spurious emissions for UE co-existence</w:delText>
        </w:r>
        <w:r w:rsidDel="00664077">
          <w:delText xml:space="preserve"> for intra-band contiguous CA</w:delText>
        </w:r>
      </w:del>
      <w:bookmarkEnd w:id="3170"/>
      <w:bookmarkEnd w:id="3171"/>
      <w:ins w:id="3173" w:author="Vasenkari, Petri J. (Nokia - FI/Espoo)" w:date="2020-08-06T11:00:00Z">
        <w:r>
          <w:t>Void</w:t>
        </w:r>
      </w:ins>
    </w:p>
    <w:p w:rsidR="00857797" w:rsidRPr="001D386E" w:rsidDel="00664077" w:rsidRDefault="00857797" w:rsidP="00857797">
      <w:pPr>
        <w:rPr>
          <w:del w:id="3174" w:author="Vasenkari, Petri J. (Nokia - FI/Espoo)" w:date="2020-08-06T11:00:00Z"/>
        </w:rPr>
      </w:pPr>
      <w:del w:id="3175" w:author="Vasenkari, Petri J. (Nokia - FI/Espoo)" w:date="2020-08-06T11:00:00Z">
        <w:r w:rsidRPr="001D386E" w:rsidDel="00664077">
          <w:delText xml:space="preserve">This clause specifies the requirements for the specified </w:delText>
        </w:r>
        <w:r w:rsidDel="00664077">
          <w:delText xml:space="preserve">intra-band contiguous </w:delText>
        </w:r>
        <w:r w:rsidRPr="001D386E" w:rsidDel="00664077">
          <w:delText>carrier aggregation configurations for coexistence with protected bands</w:delText>
        </w:r>
        <w:r w:rsidDel="00664077">
          <w:delText>,</w:delText>
        </w:r>
        <w:r w:rsidRPr="008D7CF5" w:rsidDel="00664077">
          <w:delText xml:space="preserve"> </w:delText>
        </w:r>
        <w:r w:rsidRPr="001D386E" w:rsidDel="00664077">
          <w:delText xml:space="preserve">the requirements in Table </w:delText>
        </w:r>
        <w:r w:rsidDel="00664077">
          <w:delText>6.5A.3.2.4</w:delText>
        </w:r>
        <w:r w:rsidRPr="001C0CC4" w:rsidDel="00664077">
          <w:delText>-1</w:delText>
        </w:r>
        <w:r w:rsidRPr="001D386E" w:rsidDel="00664077">
          <w:delText xml:space="preserve"> apply.</w:delText>
        </w:r>
      </w:del>
    </w:p>
    <w:p w:rsidR="00857797" w:rsidRPr="001D386E" w:rsidDel="00664077" w:rsidRDefault="00857797" w:rsidP="00857797">
      <w:pPr>
        <w:pStyle w:val="NO"/>
        <w:rPr>
          <w:del w:id="3176" w:author="Vasenkari, Petri J. (Nokia - FI/Espoo)" w:date="2020-08-06T11:00:00Z"/>
        </w:rPr>
      </w:pPr>
      <w:del w:id="3177" w:author="Vasenkari, Petri J. (Nokia - FI/Espoo)" w:date="2020-08-06T11:00:00Z">
        <w:r w:rsidRPr="001D386E" w:rsidDel="00664077">
          <w:rPr>
            <w:rFonts w:hint="eastAsia"/>
          </w:rPr>
          <w:delText>NOTE:</w:delText>
        </w:r>
        <w:r w:rsidRPr="001D386E" w:rsidDel="00664077">
          <w:rPr>
            <w:rFonts w:hint="eastAsia"/>
          </w:rPr>
          <w:tab/>
          <w:delText xml:space="preserve">For measurement conditions at the edge </w:delText>
        </w:r>
        <w:r w:rsidRPr="001D386E" w:rsidDel="00664077">
          <w:delText xml:space="preserve">of each </w:delText>
        </w:r>
        <w:r w:rsidRPr="001D386E" w:rsidDel="00664077">
          <w:rPr>
            <w:rFonts w:hint="eastAsia"/>
          </w:rPr>
          <w:delText>frequency range, t</w:delText>
        </w:r>
        <w:r w:rsidRPr="001D386E" w:rsidDel="00664077">
          <w:delText xml:space="preserve">he lowest frequency of the measurement position in each frequency range </w:delText>
        </w:r>
        <w:r w:rsidRPr="001D386E" w:rsidDel="00664077">
          <w:rPr>
            <w:rFonts w:hint="eastAsia"/>
          </w:rPr>
          <w:delText>should</w:delText>
        </w:r>
        <w:r w:rsidRPr="001D386E" w:rsidDel="00664077">
          <w:delText xml:space="preserve"> be set at the </w:delText>
        </w:r>
        <w:r w:rsidRPr="001D386E" w:rsidDel="00664077">
          <w:rPr>
            <w:rFonts w:hint="eastAsia"/>
          </w:rPr>
          <w:delText xml:space="preserve">lowest </w:delText>
        </w:r>
        <w:r w:rsidRPr="001D386E" w:rsidDel="00664077">
          <w:delText xml:space="preserve">boundary of the </w:delText>
        </w:r>
        <w:r w:rsidRPr="001D386E" w:rsidDel="00664077">
          <w:rPr>
            <w:rFonts w:hint="eastAsia"/>
          </w:rPr>
          <w:delText>frequency range</w:delText>
        </w:r>
        <w:r w:rsidRPr="001D386E" w:rsidDel="00664077">
          <w:delText xml:space="preserve"> plus MBW/2. The highest frequency of the measurement position in each frequency range </w:delText>
        </w:r>
        <w:r w:rsidRPr="001D386E" w:rsidDel="00664077">
          <w:rPr>
            <w:rFonts w:hint="eastAsia"/>
          </w:rPr>
          <w:delText>should</w:delText>
        </w:r>
        <w:r w:rsidRPr="001D386E" w:rsidDel="00664077">
          <w:delText xml:space="preserve"> be set at the </w:delText>
        </w:r>
        <w:r w:rsidRPr="001D386E" w:rsidDel="00664077">
          <w:rPr>
            <w:rFonts w:hint="eastAsia"/>
          </w:rPr>
          <w:delText xml:space="preserve">highest </w:delText>
        </w:r>
        <w:r w:rsidRPr="001D386E" w:rsidDel="00664077">
          <w:delText xml:space="preserve">boundary of the </w:delText>
        </w:r>
        <w:r w:rsidRPr="001D386E" w:rsidDel="00664077">
          <w:rPr>
            <w:rFonts w:hint="eastAsia"/>
          </w:rPr>
          <w:delText>frequency range</w:delText>
        </w:r>
        <w:r w:rsidRPr="001D386E" w:rsidDel="00664077">
          <w:delText xml:space="preserve"> minus MBW/2. MBW denotes the measurement bandwidth defined for the protected band.</w:delText>
        </w:r>
      </w:del>
    </w:p>
    <w:p w:rsidR="00857797" w:rsidRPr="001C0CC4" w:rsidDel="00664077" w:rsidRDefault="00857797" w:rsidP="00857797">
      <w:pPr>
        <w:pStyle w:val="TH"/>
        <w:rPr>
          <w:del w:id="3178" w:author="Vasenkari, Petri J. (Nokia - FI/Espoo)" w:date="2020-08-06T11:00:00Z"/>
        </w:rPr>
      </w:pPr>
      <w:del w:id="3179" w:author="Vasenkari, Petri J. (Nokia - FI/Espoo)" w:date="2020-08-06T11:00:00Z">
        <w:r w:rsidDel="00664077">
          <w:lastRenderedPageBreak/>
          <w:delText>Table 6.5A.3.2.4</w:delText>
        </w:r>
        <w:r w:rsidRPr="001C0CC4" w:rsidDel="00664077">
          <w:delText>-1: Requirements for uplink int</w:delText>
        </w:r>
        <w:r w:rsidDel="00664077">
          <w:delText>ra</w:delText>
        </w:r>
        <w:r w:rsidRPr="001C0CC4" w:rsidDel="00664077">
          <w:delText xml:space="preserve">-band </w:delText>
        </w:r>
        <w:r w:rsidDel="00664077">
          <w:delText xml:space="preserve">contiguous </w:delText>
        </w:r>
        <w:r w:rsidRPr="001C0CC4" w:rsidDel="00664077">
          <w:delText xml:space="preserve">carrier aggregation </w:delText>
        </w:r>
      </w:del>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857797" w:rsidRPr="001C0CC4" w:rsidDel="00664077" w:rsidTr="001773D1">
        <w:trPr>
          <w:del w:id="3180" w:author="Vasenkari, Petri J. (Nokia - FI/Espoo)" w:date="2020-08-06T11:00:00Z"/>
        </w:trPr>
        <w:tc>
          <w:tcPr>
            <w:tcW w:w="1508" w:type="dxa"/>
            <w:vMerge w:val="restart"/>
            <w:shd w:val="clear" w:color="auto" w:fill="auto"/>
          </w:tcPr>
          <w:p w:rsidR="00857797" w:rsidRPr="001C0CC4" w:rsidDel="00664077" w:rsidRDefault="00857797" w:rsidP="001773D1">
            <w:pPr>
              <w:pStyle w:val="TAH"/>
              <w:rPr>
                <w:del w:id="3181" w:author="Vasenkari, Petri J. (Nokia - FI/Espoo)" w:date="2020-08-06T11:00:00Z"/>
              </w:rPr>
            </w:pPr>
            <w:del w:id="3182" w:author="Vasenkari, Petri J. (Nokia - FI/Espoo)" w:date="2020-08-06T11:00:00Z">
              <w:r w:rsidRPr="001C0CC4" w:rsidDel="00664077">
                <w:delText>NR CA combination</w:delText>
              </w:r>
            </w:del>
          </w:p>
        </w:tc>
        <w:tc>
          <w:tcPr>
            <w:tcW w:w="8268" w:type="dxa"/>
            <w:gridSpan w:val="7"/>
            <w:shd w:val="clear" w:color="auto" w:fill="auto"/>
          </w:tcPr>
          <w:p w:rsidR="00857797" w:rsidRPr="001C0CC4" w:rsidDel="00664077" w:rsidRDefault="00857797" w:rsidP="001773D1">
            <w:pPr>
              <w:pStyle w:val="TAH"/>
              <w:rPr>
                <w:del w:id="3183" w:author="Vasenkari, Petri J. (Nokia - FI/Espoo)" w:date="2020-08-06T11:00:00Z"/>
              </w:rPr>
            </w:pPr>
            <w:del w:id="3184" w:author="Vasenkari, Petri J. (Nokia - FI/Espoo)" w:date="2020-08-06T11:00:00Z">
              <w:r w:rsidRPr="001C0CC4" w:rsidDel="00664077">
                <w:delText>Spurious emission</w:delText>
              </w:r>
            </w:del>
          </w:p>
        </w:tc>
      </w:tr>
      <w:tr w:rsidR="00857797" w:rsidRPr="001C0CC4" w:rsidDel="00664077" w:rsidTr="001773D1">
        <w:trPr>
          <w:del w:id="3185" w:author="Vasenkari, Petri J. (Nokia - FI/Espoo)" w:date="2020-08-06T11:00:00Z"/>
        </w:trPr>
        <w:tc>
          <w:tcPr>
            <w:tcW w:w="1508" w:type="dxa"/>
            <w:vMerge/>
            <w:shd w:val="clear" w:color="auto" w:fill="auto"/>
          </w:tcPr>
          <w:p w:rsidR="00857797" w:rsidRPr="001C0CC4" w:rsidDel="00664077" w:rsidRDefault="00857797" w:rsidP="001773D1">
            <w:pPr>
              <w:pStyle w:val="TAH"/>
              <w:rPr>
                <w:del w:id="3186" w:author="Vasenkari, Petri J. (Nokia - FI/Espoo)" w:date="2020-08-06T11:00:00Z"/>
              </w:rPr>
            </w:pPr>
          </w:p>
        </w:tc>
        <w:tc>
          <w:tcPr>
            <w:tcW w:w="2620" w:type="dxa"/>
            <w:shd w:val="clear" w:color="auto" w:fill="auto"/>
          </w:tcPr>
          <w:p w:rsidR="00857797" w:rsidRPr="001C0CC4" w:rsidDel="00664077" w:rsidRDefault="00857797" w:rsidP="001773D1">
            <w:pPr>
              <w:pStyle w:val="TAH"/>
              <w:rPr>
                <w:del w:id="3187" w:author="Vasenkari, Petri J. (Nokia - FI/Espoo)" w:date="2020-08-06T11:00:00Z"/>
              </w:rPr>
            </w:pPr>
            <w:del w:id="3188" w:author="Vasenkari, Petri J. (Nokia - FI/Espoo)" w:date="2020-08-06T11:00:00Z">
              <w:r w:rsidRPr="001C0CC4" w:rsidDel="00664077">
                <w:delText>Protected Band</w:delText>
              </w:r>
            </w:del>
          </w:p>
        </w:tc>
        <w:tc>
          <w:tcPr>
            <w:tcW w:w="2560" w:type="dxa"/>
            <w:gridSpan w:val="3"/>
            <w:shd w:val="clear" w:color="auto" w:fill="auto"/>
          </w:tcPr>
          <w:p w:rsidR="00857797" w:rsidRPr="001C0CC4" w:rsidDel="00664077" w:rsidRDefault="00857797" w:rsidP="001773D1">
            <w:pPr>
              <w:pStyle w:val="TAH"/>
              <w:rPr>
                <w:del w:id="3189" w:author="Vasenkari, Petri J. (Nokia - FI/Espoo)" w:date="2020-08-06T11:00:00Z"/>
              </w:rPr>
            </w:pPr>
            <w:del w:id="3190" w:author="Vasenkari, Petri J. (Nokia - FI/Espoo)" w:date="2020-08-06T11:00:00Z">
              <w:r w:rsidRPr="001C0CC4" w:rsidDel="00664077">
                <w:delText>Frequency range (MHz)</w:delText>
              </w:r>
            </w:del>
          </w:p>
        </w:tc>
        <w:tc>
          <w:tcPr>
            <w:tcW w:w="1077" w:type="dxa"/>
            <w:shd w:val="clear" w:color="auto" w:fill="auto"/>
          </w:tcPr>
          <w:p w:rsidR="00857797" w:rsidRPr="001C0CC4" w:rsidDel="00664077" w:rsidRDefault="00857797" w:rsidP="001773D1">
            <w:pPr>
              <w:pStyle w:val="TAH"/>
              <w:rPr>
                <w:del w:id="3191" w:author="Vasenkari, Petri J. (Nokia - FI/Espoo)" w:date="2020-08-06T11:00:00Z"/>
              </w:rPr>
            </w:pPr>
            <w:del w:id="3192" w:author="Vasenkari, Petri J. (Nokia - FI/Espoo)" w:date="2020-08-06T11:00:00Z">
              <w:r w:rsidRPr="001C0CC4" w:rsidDel="00664077">
                <w:delText>Maximum Level (dBm)</w:delText>
              </w:r>
            </w:del>
          </w:p>
        </w:tc>
        <w:tc>
          <w:tcPr>
            <w:tcW w:w="959" w:type="dxa"/>
            <w:shd w:val="clear" w:color="auto" w:fill="auto"/>
          </w:tcPr>
          <w:p w:rsidR="00857797" w:rsidRPr="001C0CC4" w:rsidDel="00664077" w:rsidRDefault="00857797" w:rsidP="001773D1">
            <w:pPr>
              <w:pStyle w:val="TAH"/>
              <w:rPr>
                <w:del w:id="3193" w:author="Vasenkari, Petri J. (Nokia - FI/Espoo)" w:date="2020-08-06T11:00:00Z"/>
              </w:rPr>
            </w:pPr>
            <w:del w:id="3194" w:author="Vasenkari, Petri J. (Nokia - FI/Espoo)" w:date="2020-08-06T11:00:00Z">
              <w:r w:rsidRPr="001C0CC4" w:rsidDel="00664077">
                <w:delText>MBW (MHz)</w:delText>
              </w:r>
            </w:del>
          </w:p>
        </w:tc>
        <w:tc>
          <w:tcPr>
            <w:tcW w:w="1052" w:type="dxa"/>
            <w:shd w:val="clear" w:color="auto" w:fill="auto"/>
          </w:tcPr>
          <w:p w:rsidR="00857797" w:rsidRPr="001C0CC4" w:rsidDel="00664077" w:rsidRDefault="00857797" w:rsidP="001773D1">
            <w:pPr>
              <w:pStyle w:val="TAH"/>
              <w:rPr>
                <w:del w:id="3195" w:author="Vasenkari, Petri J. (Nokia - FI/Espoo)" w:date="2020-08-06T11:00:00Z"/>
              </w:rPr>
            </w:pPr>
            <w:del w:id="3196" w:author="Vasenkari, Petri J. (Nokia - FI/Espoo)" w:date="2020-08-06T11:00:00Z">
              <w:r w:rsidRPr="001C0CC4" w:rsidDel="00664077">
                <w:delText>NOTE</w:delText>
              </w:r>
            </w:del>
          </w:p>
        </w:tc>
      </w:tr>
      <w:tr w:rsidR="00857797" w:rsidRPr="001C0CC4" w:rsidDel="00664077" w:rsidTr="001773D1">
        <w:trPr>
          <w:del w:id="3197" w:author="Vasenkari, Petri J. (Nokia - FI/Espoo)" w:date="2020-08-06T11:00:00Z"/>
        </w:trPr>
        <w:tc>
          <w:tcPr>
            <w:tcW w:w="1508" w:type="dxa"/>
            <w:vMerge w:val="restart"/>
            <w:shd w:val="clear" w:color="auto" w:fill="auto"/>
            <w:vAlign w:val="center"/>
          </w:tcPr>
          <w:p w:rsidR="00857797" w:rsidRPr="001C0CC4" w:rsidDel="00664077" w:rsidRDefault="00857797" w:rsidP="001773D1">
            <w:pPr>
              <w:pStyle w:val="TAC"/>
              <w:rPr>
                <w:del w:id="3198" w:author="Vasenkari, Petri J. (Nokia - FI/Espoo)" w:date="2020-08-06T11:00:00Z"/>
                <w:rFonts w:cs="Arial"/>
                <w:lang w:eastAsia="ja-JP"/>
              </w:rPr>
            </w:pPr>
            <w:del w:id="3199" w:author="Vasenkari, Petri J. (Nokia - FI/Espoo)" w:date="2020-08-06T11:00:00Z">
              <w:r w:rsidDel="00664077">
                <w:rPr>
                  <w:szCs w:val="18"/>
                </w:rPr>
                <w:delText>CA_n7</w:delText>
              </w:r>
            </w:del>
          </w:p>
        </w:tc>
        <w:tc>
          <w:tcPr>
            <w:tcW w:w="2620" w:type="dxa"/>
            <w:shd w:val="clear" w:color="auto" w:fill="auto"/>
          </w:tcPr>
          <w:p w:rsidR="00857797" w:rsidRPr="001A5E6F" w:rsidDel="00664077" w:rsidRDefault="00857797" w:rsidP="001773D1">
            <w:pPr>
              <w:pStyle w:val="TAL"/>
              <w:keepNext w:val="0"/>
              <w:rPr>
                <w:del w:id="3200" w:author="Vasenkari, Petri J. (Nokia - FI/Espoo)" w:date="2020-08-06T11:00:00Z"/>
                <w:lang w:val="sv-FI"/>
              </w:rPr>
            </w:pPr>
            <w:del w:id="3201" w:author="Vasenkari, Petri J. (Nokia - FI/Espoo)" w:date="2020-08-06T11:00:00Z">
              <w:r w:rsidRPr="001A5E6F" w:rsidDel="00664077">
                <w:rPr>
                  <w:lang w:val="sv-FI"/>
                </w:rPr>
                <w:delText>E-UTRA Band 1, 2, 3, 4, 5, 7, 8, 10, 12, 13, 14, 17, 20, 22, 26, 27, 28, 29, 30, 31, 32, 33, 34, 40, 42, 43, 50, 51, 52, 65, 66, 67, 68, 72, 74, 75, 76, 85,</w:delText>
              </w:r>
            </w:del>
          </w:p>
          <w:p w:rsidR="00857797" w:rsidRPr="0045717E" w:rsidDel="00664077" w:rsidRDefault="00857797" w:rsidP="001773D1">
            <w:pPr>
              <w:pStyle w:val="TAL"/>
              <w:rPr>
                <w:del w:id="3202" w:author="Vasenkari, Petri J. (Nokia - FI/Espoo)" w:date="2020-08-06T11:00:00Z"/>
                <w:rFonts w:cs="Arial"/>
                <w:lang w:val="sv-FI" w:eastAsia="zh-CN"/>
              </w:rPr>
            </w:pPr>
            <w:del w:id="3203" w:author="Vasenkari, Petri J. (Nokia - FI/Espoo)" w:date="2020-08-06T11:00:00Z">
              <w:r w:rsidRPr="001A5E6F" w:rsidDel="00664077">
                <w:rPr>
                  <w:lang w:val="sv-FI"/>
                </w:rPr>
                <w:delText>NR Band n77, n78</w:delText>
              </w:r>
            </w:del>
          </w:p>
        </w:tc>
        <w:tc>
          <w:tcPr>
            <w:tcW w:w="972" w:type="dxa"/>
            <w:shd w:val="clear" w:color="auto" w:fill="auto"/>
          </w:tcPr>
          <w:p w:rsidR="00857797" w:rsidRPr="001C0CC4" w:rsidDel="00664077" w:rsidRDefault="00857797" w:rsidP="001773D1">
            <w:pPr>
              <w:pStyle w:val="TAC"/>
              <w:rPr>
                <w:del w:id="3204" w:author="Vasenkari, Petri J. (Nokia - FI/Espoo)" w:date="2020-08-06T11:00:00Z"/>
                <w:rFonts w:cs="Arial"/>
                <w:szCs w:val="18"/>
              </w:rPr>
            </w:pPr>
            <w:del w:id="3205" w:author="Vasenkari, Petri J. (Nokia - FI/Espoo)" w:date="2020-08-06T11:00:00Z">
              <w:r w:rsidRPr="001C0CC4" w:rsidDel="00664077">
                <w:delText>F</w:delText>
              </w:r>
              <w:r w:rsidRPr="001C0CC4" w:rsidDel="00664077">
                <w:rPr>
                  <w:vertAlign w:val="subscript"/>
                </w:rPr>
                <w:delText>DL_low</w:delText>
              </w:r>
            </w:del>
          </w:p>
        </w:tc>
        <w:tc>
          <w:tcPr>
            <w:tcW w:w="591" w:type="dxa"/>
            <w:shd w:val="clear" w:color="auto" w:fill="auto"/>
          </w:tcPr>
          <w:p w:rsidR="00857797" w:rsidRPr="001C0CC4" w:rsidDel="00664077" w:rsidRDefault="00857797" w:rsidP="001773D1">
            <w:pPr>
              <w:pStyle w:val="TAC"/>
              <w:rPr>
                <w:del w:id="3206" w:author="Vasenkari, Petri J. (Nokia - FI/Espoo)" w:date="2020-08-06T11:00:00Z"/>
                <w:rFonts w:cs="Arial"/>
                <w:szCs w:val="18"/>
                <w:lang w:val="en-US" w:eastAsia="zh-CN"/>
              </w:rPr>
            </w:pPr>
            <w:del w:id="3207" w:author="Vasenkari, Petri J. (Nokia - FI/Espoo)" w:date="2020-08-06T11:00:00Z">
              <w:r w:rsidRPr="001C0CC4" w:rsidDel="00664077">
                <w:delText>-</w:delText>
              </w:r>
            </w:del>
          </w:p>
        </w:tc>
        <w:tc>
          <w:tcPr>
            <w:tcW w:w="997" w:type="dxa"/>
            <w:shd w:val="clear" w:color="auto" w:fill="auto"/>
          </w:tcPr>
          <w:p w:rsidR="00857797" w:rsidRPr="001C0CC4" w:rsidDel="00664077" w:rsidRDefault="00857797" w:rsidP="001773D1">
            <w:pPr>
              <w:pStyle w:val="TAC"/>
              <w:rPr>
                <w:del w:id="3208" w:author="Vasenkari, Petri J. (Nokia - FI/Espoo)" w:date="2020-08-06T11:00:00Z"/>
                <w:rFonts w:cs="Arial"/>
                <w:szCs w:val="18"/>
              </w:rPr>
            </w:pPr>
            <w:del w:id="3209" w:author="Vasenkari, Petri J. (Nokia - FI/Espoo)" w:date="2020-08-06T11:00:00Z">
              <w:r w:rsidRPr="001C0CC4" w:rsidDel="00664077">
                <w:delText>F</w:delText>
              </w:r>
              <w:r w:rsidRPr="001C0CC4" w:rsidDel="00664077">
                <w:rPr>
                  <w:vertAlign w:val="subscript"/>
                </w:rPr>
                <w:delText>DL_high</w:delText>
              </w:r>
            </w:del>
          </w:p>
        </w:tc>
        <w:tc>
          <w:tcPr>
            <w:tcW w:w="1077" w:type="dxa"/>
            <w:shd w:val="clear" w:color="auto" w:fill="auto"/>
          </w:tcPr>
          <w:p w:rsidR="00857797" w:rsidRPr="001C0CC4" w:rsidDel="00664077" w:rsidRDefault="00857797" w:rsidP="001773D1">
            <w:pPr>
              <w:pStyle w:val="TAC"/>
              <w:rPr>
                <w:del w:id="3210" w:author="Vasenkari, Petri J. (Nokia - FI/Espoo)" w:date="2020-08-06T11:00:00Z"/>
                <w:rFonts w:cs="Arial"/>
                <w:szCs w:val="18"/>
                <w:lang w:val="en-US" w:eastAsia="zh-CN"/>
              </w:rPr>
            </w:pPr>
            <w:del w:id="3211" w:author="Vasenkari, Petri J. (Nokia - FI/Espoo)" w:date="2020-08-06T11:00:00Z">
              <w:r w:rsidRPr="001C0CC4" w:rsidDel="00664077">
                <w:delText>-50</w:delText>
              </w:r>
            </w:del>
          </w:p>
        </w:tc>
        <w:tc>
          <w:tcPr>
            <w:tcW w:w="959" w:type="dxa"/>
            <w:shd w:val="clear" w:color="auto" w:fill="auto"/>
          </w:tcPr>
          <w:p w:rsidR="00857797" w:rsidRPr="001C0CC4" w:rsidDel="00664077" w:rsidRDefault="00857797" w:rsidP="001773D1">
            <w:pPr>
              <w:pStyle w:val="TAC"/>
              <w:rPr>
                <w:del w:id="3212" w:author="Vasenkari, Petri J. (Nokia - FI/Espoo)" w:date="2020-08-06T11:00:00Z"/>
                <w:rFonts w:cs="Arial"/>
                <w:szCs w:val="18"/>
                <w:lang w:val="en-US" w:eastAsia="zh-CN"/>
              </w:rPr>
            </w:pPr>
            <w:del w:id="3213" w:author="Vasenkari, Petri J. (Nokia - FI/Espoo)" w:date="2020-08-06T11:00:00Z">
              <w:r w:rsidRPr="001C0CC4" w:rsidDel="00664077">
                <w:delText>1</w:delText>
              </w:r>
            </w:del>
          </w:p>
        </w:tc>
        <w:tc>
          <w:tcPr>
            <w:tcW w:w="1052" w:type="dxa"/>
            <w:shd w:val="clear" w:color="auto" w:fill="auto"/>
          </w:tcPr>
          <w:p w:rsidR="00857797" w:rsidRPr="001C0CC4" w:rsidDel="00664077" w:rsidRDefault="00857797" w:rsidP="001773D1">
            <w:pPr>
              <w:pStyle w:val="TAC"/>
              <w:rPr>
                <w:del w:id="3214" w:author="Vasenkari, Petri J. (Nokia - FI/Espoo)" w:date="2020-08-06T11:00:00Z"/>
              </w:rPr>
            </w:pPr>
          </w:p>
        </w:tc>
      </w:tr>
      <w:tr w:rsidR="00857797" w:rsidRPr="001C0CC4" w:rsidDel="00664077" w:rsidTr="001773D1">
        <w:trPr>
          <w:del w:id="3215" w:author="Vasenkari, Petri J. (Nokia - FI/Espoo)" w:date="2020-08-06T11:00:00Z"/>
        </w:trPr>
        <w:tc>
          <w:tcPr>
            <w:tcW w:w="1508" w:type="dxa"/>
            <w:vMerge/>
            <w:shd w:val="clear" w:color="auto" w:fill="auto"/>
          </w:tcPr>
          <w:p w:rsidR="00857797" w:rsidRPr="001C0CC4" w:rsidDel="00664077" w:rsidRDefault="00857797" w:rsidP="001773D1">
            <w:pPr>
              <w:pStyle w:val="TAC"/>
              <w:rPr>
                <w:del w:id="3216" w:author="Vasenkari, Petri J. (Nokia - FI/Espoo)" w:date="2020-08-06T11:00:00Z"/>
                <w:rFonts w:cs="Arial"/>
                <w:lang w:eastAsia="ja-JP"/>
              </w:rPr>
            </w:pPr>
          </w:p>
        </w:tc>
        <w:tc>
          <w:tcPr>
            <w:tcW w:w="2620" w:type="dxa"/>
            <w:shd w:val="clear" w:color="auto" w:fill="auto"/>
          </w:tcPr>
          <w:p w:rsidR="00857797" w:rsidRPr="001C0CC4" w:rsidDel="00664077" w:rsidRDefault="00857797" w:rsidP="001773D1">
            <w:pPr>
              <w:pStyle w:val="TAL"/>
              <w:rPr>
                <w:del w:id="3217" w:author="Vasenkari, Petri J. (Nokia - FI/Espoo)" w:date="2020-08-06T11:00:00Z"/>
                <w:rFonts w:cs="Arial"/>
                <w:lang w:val="en-US" w:eastAsia="zh-CN"/>
              </w:rPr>
            </w:pPr>
            <w:del w:id="3218" w:author="Vasenkari, Petri J. (Nokia - FI/Espoo)" w:date="2020-08-06T11:00:00Z">
              <w:r w:rsidRPr="001C0CC4" w:rsidDel="00664077">
                <w:delText>Frequency range</w:delText>
              </w:r>
            </w:del>
          </w:p>
        </w:tc>
        <w:tc>
          <w:tcPr>
            <w:tcW w:w="972" w:type="dxa"/>
            <w:shd w:val="clear" w:color="auto" w:fill="auto"/>
          </w:tcPr>
          <w:p w:rsidR="00857797" w:rsidRPr="001C0CC4" w:rsidDel="00664077" w:rsidRDefault="00857797" w:rsidP="001773D1">
            <w:pPr>
              <w:pStyle w:val="TAC"/>
              <w:rPr>
                <w:del w:id="3219" w:author="Vasenkari, Petri J. (Nokia - FI/Espoo)" w:date="2020-08-06T11:00:00Z"/>
                <w:rFonts w:cs="Arial"/>
                <w:szCs w:val="18"/>
              </w:rPr>
            </w:pPr>
            <w:del w:id="3220" w:author="Vasenkari, Petri J. (Nokia - FI/Espoo)" w:date="2020-08-06T11:00:00Z">
              <w:r w:rsidRPr="001C0CC4" w:rsidDel="00664077">
                <w:delText xml:space="preserve">2570 </w:delText>
              </w:r>
            </w:del>
          </w:p>
        </w:tc>
        <w:tc>
          <w:tcPr>
            <w:tcW w:w="591" w:type="dxa"/>
            <w:shd w:val="clear" w:color="auto" w:fill="auto"/>
          </w:tcPr>
          <w:p w:rsidR="00857797" w:rsidRPr="001C0CC4" w:rsidDel="00664077" w:rsidRDefault="00857797" w:rsidP="001773D1">
            <w:pPr>
              <w:pStyle w:val="TAC"/>
              <w:rPr>
                <w:del w:id="3221" w:author="Vasenkari, Petri J. (Nokia - FI/Espoo)" w:date="2020-08-06T11:00:00Z"/>
                <w:rFonts w:cs="Arial"/>
                <w:szCs w:val="18"/>
                <w:lang w:val="en-US" w:eastAsia="zh-CN"/>
              </w:rPr>
            </w:pPr>
            <w:del w:id="3222" w:author="Vasenkari, Petri J. (Nokia - FI/Espoo)" w:date="2020-08-06T11:00:00Z">
              <w:r w:rsidRPr="001C0CC4" w:rsidDel="00664077">
                <w:delText>-</w:delText>
              </w:r>
            </w:del>
          </w:p>
        </w:tc>
        <w:tc>
          <w:tcPr>
            <w:tcW w:w="997" w:type="dxa"/>
            <w:shd w:val="clear" w:color="auto" w:fill="auto"/>
          </w:tcPr>
          <w:p w:rsidR="00857797" w:rsidRPr="001C0CC4" w:rsidDel="00664077" w:rsidRDefault="00857797" w:rsidP="001773D1">
            <w:pPr>
              <w:pStyle w:val="TAC"/>
              <w:rPr>
                <w:del w:id="3223" w:author="Vasenkari, Petri J. (Nokia - FI/Espoo)" w:date="2020-08-06T11:00:00Z"/>
                <w:rFonts w:cs="Arial"/>
                <w:szCs w:val="18"/>
              </w:rPr>
            </w:pPr>
            <w:del w:id="3224" w:author="Vasenkari, Petri J. (Nokia - FI/Espoo)" w:date="2020-08-06T11:00:00Z">
              <w:r w:rsidRPr="001C0CC4" w:rsidDel="00664077">
                <w:delText>2575</w:delText>
              </w:r>
            </w:del>
          </w:p>
        </w:tc>
        <w:tc>
          <w:tcPr>
            <w:tcW w:w="1077" w:type="dxa"/>
            <w:shd w:val="clear" w:color="auto" w:fill="auto"/>
          </w:tcPr>
          <w:p w:rsidR="00857797" w:rsidRPr="001C0CC4" w:rsidDel="00664077" w:rsidRDefault="00857797" w:rsidP="001773D1">
            <w:pPr>
              <w:pStyle w:val="TAC"/>
              <w:rPr>
                <w:del w:id="3225" w:author="Vasenkari, Petri J. (Nokia - FI/Espoo)" w:date="2020-08-06T11:00:00Z"/>
                <w:rFonts w:cs="Arial"/>
                <w:szCs w:val="18"/>
                <w:lang w:val="en-US" w:eastAsia="zh-CN"/>
              </w:rPr>
            </w:pPr>
            <w:del w:id="3226" w:author="Vasenkari, Petri J. (Nokia - FI/Espoo)" w:date="2020-08-06T11:00:00Z">
              <w:r w:rsidRPr="001C0CC4" w:rsidDel="00664077">
                <w:delText>+1.6</w:delText>
              </w:r>
            </w:del>
          </w:p>
        </w:tc>
        <w:tc>
          <w:tcPr>
            <w:tcW w:w="959" w:type="dxa"/>
            <w:shd w:val="clear" w:color="auto" w:fill="auto"/>
          </w:tcPr>
          <w:p w:rsidR="00857797" w:rsidRPr="001C0CC4" w:rsidDel="00664077" w:rsidRDefault="00857797" w:rsidP="001773D1">
            <w:pPr>
              <w:pStyle w:val="TAC"/>
              <w:rPr>
                <w:del w:id="3227" w:author="Vasenkari, Petri J. (Nokia - FI/Espoo)" w:date="2020-08-06T11:00:00Z"/>
                <w:rFonts w:cs="Arial"/>
                <w:szCs w:val="18"/>
                <w:lang w:val="en-US" w:eastAsia="zh-CN"/>
              </w:rPr>
            </w:pPr>
            <w:del w:id="3228" w:author="Vasenkari, Petri J. (Nokia - FI/Espoo)" w:date="2020-08-06T11:00:00Z">
              <w:r w:rsidRPr="001C0CC4" w:rsidDel="00664077">
                <w:delText>5</w:delText>
              </w:r>
            </w:del>
          </w:p>
        </w:tc>
        <w:tc>
          <w:tcPr>
            <w:tcW w:w="1052" w:type="dxa"/>
            <w:shd w:val="clear" w:color="auto" w:fill="auto"/>
          </w:tcPr>
          <w:p w:rsidR="00857797" w:rsidRPr="001C0CC4" w:rsidDel="00664077" w:rsidRDefault="00857797" w:rsidP="001773D1">
            <w:pPr>
              <w:pStyle w:val="TAC"/>
              <w:rPr>
                <w:del w:id="3229" w:author="Vasenkari, Petri J. (Nokia - FI/Espoo)" w:date="2020-08-06T11:00:00Z"/>
              </w:rPr>
            </w:pPr>
            <w:del w:id="3230" w:author="Vasenkari, Petri J. (Nokia - FI/Espoo)" w:date="2020-08-06T11:00:00Z">
              <w:r w:rsidRPr="001C0CC4" w:rsidDel="00664077">
                <w:delText>1</w:delText>
              </w:r>
              <w:r w:rsidDel="00664077">
                <w:delText>, 2</w:delText>
              </w:r>
              <w:r w:rsidRPr="001C0CC4" w:rsidDel="00664077">
                <w:delText xml:space="preserve">, </w:delText>
              </w:r>
              <w:r w:rsidDel="00664077">
                <w:delText>3</w:delText>
              </w:r>
            </w:del>
          </w:p>
        </w:tc>
      </w:tr>
      <w:tr w:rsidR="00857797" w:rsidRPr="001C0CC4" w:rsidDel="00664077" w:rsidTr="001773D1">
        <w:trPr>
          <w:del w:id="3231" w:author="Vasenkari, Petri J. (Nokia - FI/Espoo)" w:date="2020-08-06T11:00:00Z"/>
        </w:trPr>
        <w:tc>
          <w:tcPr>
            <w:tcW w:w="1508" w:type="dxa"/>
            <w:vMerge/>
            <w:shd w:val="clear" w:color="auto" w:fill="auto"/>
          </w:tcPr>
          <w:p w:rsidR="00857797" w:rsidRPr="001C0CC4" w:rsidDel="00664077" w:rsidRDefault="00857797" w:rsidP="001773D1">
            <w:pPr>
              <w:pStyle w:val="TAC"/>
              <w:rPr>
                <w:del w:id="3232" w:author="Vasenkari, Petri J. (Nokia - FI/Espoo)" w:date="2020-08-06T11:00:00Z"/>
                <w:rFonts w:cs="Arial"/>
                <w:lang w:eastAsia="ja-JP"/>
              </w:rPr>
            </w:pPr>
          </w:p>
        </w:tc>
        <w:tc>
          <w:tcPr>
            <w:tcW w:w="2620" w:type="dxa"/>
            <w:shd w:val="clear" w:color="auto" w:fill="auto"/>
          </w:tcPr>
          <w:p w:rsidR="00857797" w:rsidRPr="0045717E" w:rsidDel="00664077" w:rsidRDefault="00857797" w:rsidP="001773D1">
            <w:pPr>
              <w:pStyle w:val="TAL"/>
              <w:rPr>
                <w:del w:id="3233" w:author="Vasenkari, Petri J. (Nokia - FI/Espoo)" w:date="2020-08-06T11:00:00Z"/>
                <w:rFonts w:cs="Arial"/>
                <w:lang w:val="sv-FI" w:eastAsia="zh-CN"/>
              </w:rPr>
            </w:pPr>
            <w:del w:id="3234" w:author="Vasenkari, Petri J. (Nokia - FI/Espoo)" w:date="2020-08-06T11:00:00Z">
              <w:r w:rsidRPr="001C0CC4" w:rsidDel="00664077">
                <w:delText>Frequency range</w:delText>
              </w:r>
            </w:del>
          </w:p>
        </w:tc>
        <w:tc>
          <w:tcPr>
            <w:tcW w:w="972" w:type="dxa"/>
            <w:shd w:val="clear" w:color="auto" w:fill="auto"/>
          </w:tcPr>
          <w:p w:rsidR="00857797" w:rsidRPr="001C0CC4" w:rsidDel="00664077" w:rsidRDefault="00857797" w:rsidP="001773D1">
            <w:pPr>
              <w:pStyle w:val="TAC"/>
              <w:rPr>
                <w:del w:id="3235" w:author="Vasenkari, Petri J. (Nokia - FI/Espoo)" w:date="2020-08-06T11:00:00Z"/>
                <w:rFonts w:cs="Arial"/>
                <w:szCs w:val="18"/>
              </w:rPr>
            </w:pPr>
            <w:del w:id="3236" w:author="Vasenkari, Petri J. (Nokia - FI/Espoo)" w:date="2020-08-06T11:00:00Z">
              <w:r w:rsidRPr="001C0CC4" w:rsidDel="00664077">
                <w:delText>2575</w:delText>
              </w:r>
            </w:del>
          </w:p>
        </w:tc>
        <w:tc>
          <w:tcPr>
            <w:tcW w:w="591" w:type="dxa"/>
            <w:shd w:val="clear" w:color="auto" w:fill="auto"/>
          </w:tcPr>
          <w:p w:rsidR="00857797" w:rsidRPr="001C0CC4" w:rsidDel="00664077" w:rsidRDefault="00857797" w:rsidP="001773D1">
            <w:pPr>
              <w:pStyle w:val="TAC"/>
              <w:rPr>
                <w:del w:id="3237" w:author="Vasenkari, Petri J. (Nokia - FI/Espoo)" w:date="2020-08-06T11:00:00Z"/>
                <w:rFonts w:cs="Arial"/>
                <w:szCs w:val="18"/>
                <w:lang w:val="en-US" w:eastAsia="zh-CN"/>
              </w:rPr>
            </w:pPr>
            <w:del w:id="3238" w:author="Vasenkari, Petri J. (Nokia - FI/Espoo)" w:date="2020-08-06T11:00:00Z">
              <w:r w:rsidRPr="001C0CC4" w:rsidDel="00664077">
                <w:delText>-</w:delText>
              </w:r>
            </w:del>
          </w:p>
        </w:tc>
        <w:tc>
          <w:tcPr>
            <w:tcW w:w="997" w:type="dxa"/>
            <w:shd w:val="clear" w:color="auto" w:fill="auto"/>
          </w:tcPr>
          <w:p w:rsidR="00857797" w:rsidRPr="001C0CC4" w:rsidDel="00664077" w:rsidRDefault="00857797" w:rsidP="001773D1">
            <w:pPr>
              <w:pStyle w:val="TAC"/>
              <w:rPr>
                <w:del w:id="3239" w:author="Vasenkari, Petri J. (Nokia - FI/Espoo)" w:date="2020-08-06T11:00:00Z"/>
                <w:rFonts w:cs="Arial"/>
                <w:szCs w:val="18"/>
              </w:rPr>
            </w:pPr>
            <w:del w:id="3240" w:author="Vasenkari, Petri J. (Nokia - FI/Espoo)" w:date="2020-08-06T11:00:00Z">
              <w:r w:rsidRPr="001C0CC4" w:rsidDel="00664077">
                <w:delText>2595</w:delText>
              </w:r>
            </w:del>
          </w:p>
        </w:tc>
        <w:tc>
          <w:tcPr>
            <w:tcW w:w="1077" w:type="dxa"/>
            <w:shd w:val="clear" w:color="auto" w:fill="auto"/>
          </w:tcPr>
          <w:p w:rsidR="00857797" w:rsidRPr="001C0CC4" w:rsidDel="00664077" w:rsidRDefault="00857797" w:rsidP="001773D1">
            <w:pPr>
              <w:pStyle w:val="TAC"/>
              <w:rPr>
                <w:del w:id="3241" w:author="Vasenkari, Petri J. (Nokia - FI/Espoo)" w:date="2020-08-06T11:00:00Z"/>
                <w:rFonts w:cs="Arial"/>
                <w:szCs w:val="18"/>
                <w:lang w:val="en-US" w:eastAsia="zh-CN"/>
              </w:rPr>
            </w:pPr>
            <w:del w:id="3242" w:author="Vasenkari, Petri J. (Nokia - FI/Espoo)" w:date="2020-08-06T11:00:00Z">
              <w:r w:rsidRPr="001C0CC4" w:rsidDel="00664077">
                <w:delText>-15.5</w:delText>
              </w:r>
            </w:del>
          </w:p>
        </w:tc>
        <w:tc>
          <w:tcPr>
            <w:tcW w:w="959" w:type="dxa"/>
            <w:shd w:val="clear" w:color="auto" w:fill="auto"/>
          </w:tcPr>
          <w:p w:rsidR="00857797" w:rsidRPr="001C0CC4" w:rsidDel="00664077" w:rsidRDefault="00857797" w:rsidP="001773D1">
            <w:pPr>
              <w:pStyle w:val="TAC"/>
              <w:rPr>
                <w:del w:id="3243" w:author="Vasenkari, Petri J. (Nokia - FI/Espoo)" w:date="2020-08-06T11:00:00Z"/>
                <w:rFonts w:cs="Arial"/>
                <w:szCs w:val="18"/>
                <w:lang w:val="en-US" w:eastAsia="zh-CN"/>
              </w:rPr>
            </w:pPr>
            <w:del w:id="3244" w:author="Vasenkari, Petri J. (Nokia - FI/Espoo)" w:date="2020-08-06T11:00:00Z">
              <w:r w:rsidRPr="001C0CC4" w:rsidDel="00664077">
                <w:delText>5</w:delText>
              </w:r>
            </w:del>
          </w:p>
        </w:tc>
        <w:tc>
          <w:tcPr>
            <w:tcW w:w="1052" w:type="dxa"/>
            <w:shd w:val="clear" w:color="auto" w:fill="auto"/>
          </w:tcPr>
          <w:p w:rsidR="00857797" w:rsidRPr="001C0CC4" w:rsidDel="00664077" w:rsidRDefault="00857797" w:rsidP="001773D1">
            <w:pPr>
              <w:pStyle w:val="TAC"/>
              <w:rPr>
                <w:del w:id="3245" w:author="Vasenkari, Petri J. (Nokia - FI/Espoo)" w:date="2020-08-06T11:00:00Z"/>
              </w:rPr>
            </w:pPr>
            <w:del w:id="3246" w:author="Vasenkari, Petri J. (Nokia - FI/Espoo)" w:date="2020-08-06T11:00:00Z">
              <w:r w:rsidRPr="001C0CC4" w:rsidDel="00664077">
                <w:delText>1</w:delText>
              </w:r>
              <w:r w:rsidDel="00664077">
                <w:delText>, 2</w:delText>
              </w:r>
              <w:r w:rsidRPr="001C0CC4" w:rsidDel="00664077">
                <w:delText xml:space="preserve">, </w:delText>
              </w:r>
              <w:r w:rsidDel="00664077">
                <w:delText>3</w:delText>
              </w:r>
            </w:del>
          </w:p>
        </w:tc>
      </w:tr>
      <w:tr w:rsidR="00857797" w:rsidRPr="001C0CC4" w:rsidDel="00664077" w:rsidTr="001773D1">
        <w:trPr>
          <w:del w:id="3247" w:author="Vasenkari, Petri J. (Nokia - FI/Espoo)" w:date="2020-08-06T11:00:00Z"/>
        </w:trPr>
        <w:tc>
          <w:tcPr>
            <w:tcW w:w="1508" w:type="dxa"/>
            <w:vMerge/>
            <w:shd w:val="clear" w:color="auto" w:fill="auto"/>
          </w:tcPr>
          <w:p w:rsidR="00857797" w:rsidRPr="001C0CC4" w:rsidDel="00664077" w:rsidRDefault="00857797" w:rsidP="001773D1">
            <w:pPr>
              <w:pStyle w:val="TAC"/>
              <w:rPr>
                <w:del w:id="3248" w:author="Vasenkari, Petri J. (Nokia - FI/Espoo)" w:date="2020-08-06T11:00:00Z"/>
                <w:rFonts w:cs="Arial"/>
                <w:lang w:eastAsia="ja-JP"/>
              </w:rPr>
            </w:pPr>
          </w:p>
        </w:tc>
        <w:tc>
          <w:tcPr>
            <w:tcW w:w="2620" w:type="dxa"/>
            <w:shd w:val="clear" w:color="auto" w:fill="auto"/>
          </w:tcPr>
          <w:p w:rsidR="00857797" w:rsidRPr="001C0CC4" w:rsidDel="00664077" w:rsidRDefault="00857797" w:rsidP="001773D1">
            <w:pPr>
              <w:pStyle w:val="TAL"/>
              <w:rPr>
                <w:del w:id="3249" w:author="Vasenkari, Petri J. (Nokia - FI/Espoo)" w:date="2020-08-06T11:00:00Z"/>
                <w:rFonts w:cs="Arial"/>
                <w:lang w:val="en-US" w:eastAsia="zh-CN"/>
              </w:rPr>
            </w:pPr>
            <w:del w:id="3250" w:author="Vasenkari, Petri J. (Nokia - FI/Espoo)" w:date="2020-08-06T11:00:00Z">
              <w:r w:rsidRPr="001C0CC4" w:rsidDel="00664077">
                <w:delText>Frequency range</w:delText>
              </w:r>
            </w:del>
          </w:p>
        </w:tc>
        <w:tc>
          <w:tcPr>
            <w:tcW w:w="972" w:type="dxa"/>
            <w:shd w:val="clear" w:color="auto" w:fill="auto"/>
          </w:tcPr>
          <w:p w:rsidR="00857797" w:rsidRPr="001C0CC4" w:rsidDel="00664077" w:rsidRDefault="00857797" w:rsidP="001773D1">
            <w:pPr>
              <w:pStyle w:val="TAC"/>
              <w:rPr>
                <w:del w:id="3251" w:author="Vasenkari, Petri J. (Nokia - FI/Espoo)" w:date="2020-08-06T11:00:00Z"/>
                <w:rFonts w:cs="Arial"/>
                <w:szCs w:val="18"/>
              </w:rPr>
            </w:pPr>
            <w:del w:id="3252" w:author="Vasenkari, Petri J. (Nokia - FI/Espoo)" w:date="2020-08-06T11:00:00Z">
              <w:r w:rsidRPr="001C0CC4" w:rsidDel="00664077">
                <w:delText>2595</w:delText>
              </w:r>
            </w:del>
          </w:p>
        </w:tc>
        <w:tc>
          <w:tcPr>
            <w:tcW w:w="591" w:type="dxa"/>
            <w:shd w:val="clear" w:color="auto" w:fill="auto"/>
          </w:tcPr>
          <w:p w:rsidR="00857797" w:rsidRPr="001C0CC4" w:rsidDel="00664077" w:rsidRDefault="00857797" w:rsidP="001773D1">
            <w:pPr>
              <w:pStyle w:val="TAC"/>
              <w:rPr>
                <w:del w:id="3253" w:author="Vasenkari, Petri J. (Nokia - FI/Espoo)" w:date="2020-08-06T11:00:00Z"/>
                <w:rFonts w:cs="Arial"/>
                <w:szCs w:val="18"/>
                <w:lang w:val="en-US" w:eastAsia="zh-CN"/>
              </w:rPr>
            </w:pPr>
            <w:del w:id="3254" w:author="Vasenkari, Petri J. (Nokia - FI/Espoo)" w:date="2020-08-06T11:00:00Z">
              <w:r w:rsidRPr="001C0CC4" w:rsidDel="00664077">
                <w:delText>-</w:delText>
              </w:r>
            </w:del>
          </w:p>
        </w:tc>
        <w:tc>
          <w:tcPr>
            <w:tcW w:w="997" w:type="dxa"/>
            <w:shd w:val="clear" w:color="auto" w:fill="auto"/>
          </w:tcPr>
          <w:p w:rsidR="00857797" w:rsidRPr="001C0CC4" w:rsidDel="00664077" w:rsidRDefault="00857797" w:rsidP="001773D1">
            <w:pPr>
              <w:pStyle w:val="TAC"/>
              <w:rPr>
                <w:del w:id="3255" w:author="Vasenkari, Petri J. (Nokia - FI/Espoo)" w:date="2020-08-06T11:00:00Z"/>
                <w:rFonts w:cs="Arial"/>
                <w:szCs w:val="18"/>
              </w:rPr>
            </w:pPr>
            <w:del w:id="3256" w:author="Vasenkari, Petri J. (Nokia - FI/Espoo)" w:date="2020-08-06T11:00:00Z">
              <w:r w:rsidRPr="001C0CC4" w:rsidDel="00664077">
                <w:delText>2620</w:delText>
              </w:r>
            </w:del>
          </w:p>
        </w:tc>
        <w:tc>
          <w:tcPr>
            <w:tcW w:w="1077" w:type="dxa"/>
            <w:shd w:val="clear" w:color="auto" w:fill="auto"/>
          </w:tcPr>
          <w:p w:rsidR="00857797" w:rsidRPr="001C0CC4" w:rsidDel="00664077" w:rsidRDefault="00857797" w:rsidP="001773D1">
            <w:pPr>
              <w:pStyle w:val="TAC"/>
              <w:rPr>
                <w:del w:id="3257" w:author="Vasenkari, Petri J. (Nokia - FI/Espoo)" w:date="2020-08-06T11:00:00Z"/>
                <w:rFonts w:cs="Arial"/>
                <w:szCs w:val="18"/>
                <w:lang w:val="en-US" w:eastAsia="zh-CN"/>
              </w:rPr>
            </w:pPr>
            <w:del w:id="3258" w:author="Vasenkari, Petri J. (Nokia - FI/Espoo)" w:date="2020-08-06T11:00:00Z">
              <w:r w:rsidRPr="001C0CC4" w:rsidDel="00664077">
                <w:delText>-40</w:delText>
              </w:r>
            </w:del>
          </w:p>
        </w:tc>
        <w:tc>
          <w:tcPr>
            <w:tcW w:w="959" w:type="dxa"/>
            <w:shd w:val="clear" w:color="auto" w:fill="auto"/>
          </w:tcPr>
          <w:p w:rsidR="00857797" w:rsidRPr="001C0CC4" w:rsidDel="00664077" w:rsidRDefault="00857797" w:rsidP="001773D1">
            <w:pPr>
              <w:pStyle w:val="TAC"/>
              <w:rPr>
                <w:del w:id="3259" w:author="Vasenkari, Petri J. (Nokia - FI/Espoo)" w:date="2020-08-06T11:00:00Z"/>
                <w:rFonts w:cs="Arial"/>
                <w:szCs w:val="18"/>
                <w:lang w:val="en-US" w:eastAsia="zh-CN"/>
              </w:rPr>
            </w:pPr>
            <w:del w:id="3260" w:author="Vasenkari, Petri J. (Nokia - FI/Espoo)" w:date="2020-08-06T11:00:00Z">
              <w:r w:rsidRPr="001C0CC4" w:rsidDel="00664077">
                <w:delText>1</w:delText>
              </w:r>
            </w:del>
          </w:p>
        </w:tc>
        <w:tc>
          <w:tcPr>
            <w:tcW w:w="1052" w:type="dxa"/>
            <w:shd w:val="clear" w:color="auto" w:fill="auto"/>
          </w:tcPr>
          <w:p w:rsidR="00857797" w:rsidRPr="001C0CC4" w:rsidDel="00664077" w:rsidRDefault="00857797" w:rsidP="001773D1">
            <w:pPr>
              <w:pStyle w:val="TAC"/>
              <w:rPr>
                <w:del w:id="3261" w:author="Vasenkari, Petri J. (Nokia - FI/Espoo)" w:date="2020-08-06T11:00:00Z"/>
              </w:rPr>
            </w:pPr>
            <w:del w:id="3262" w:author="Vasenkari, Petri J. (Nokia - FI/Espoo)" w:date="2020-08-06T11:00:00Z">
              <w:r w:rsidRPr="001C0CC4" w:rsidDel="00664077">
                <w:delText>1, 2</w:delText>
              </w:r>
            </w:del>
          </w:p>
        </w:tc>
      </w:tr>
      <w:tr w:rsidR="00857797" w:rsidRPr="001C0CC4" w:rsidDel="00664077" w:rsidTr="001773D1">
        <w:trPr>
          <w:del w:id="3263" w:author="Vasenkari, Petri J. (Nokia - FI/Espoo)" w:date="2020-08-06T11:00:00Z"/>
        </w:trPr>
        <w:tc>
          <w:tcPr>
            <w:tcW w:w="1508" w:type="dxa"/>
            <w:vMerge w:val="restart"/>
            <w:shd w:val="clear" w:color="auto" w:fill="auto"/>
            <w:vAlign w:val="center"/>
          </w:tcPr>
          <w:p w:rsidR="00857797" w:rsidRPr="001C0CC4" w:rsidDel="00664077" w:rsidRDefault="00857797" w:rsidP="001773D1">
            <w:pPr>
              <w:pStyle w:val="TAC"/>
              <w:rPr>
                <w:del w:id="3264" w:author="Vasenkari, Petri J. (Nokia - FI/Espoo)" w:date="2020-08-06T11:00:00Z"/>
                <w:rFonts w:cs="Arial"/>
                <w:lang w:eastAsia="zh-CN"/>
              </w:rPr>
            </w:pPr>
            <w:bookmarkStart w:id="3265" w:name="OLE_LINK31"/>
            <w:del w:id="3266" w:author="Vasenkari, Petri J. (Nokia - FI/Espoo)" w:date="2020-08-06T11:00:00Z">
              <w:r w:rsidDel="00664077">
                <w:rPr>
                  <w:rFonts w:cs="Arial" w:hint="eastAsia"/>
                  <w:lang w:eastAsia="zh-CN"/>
                </w:rPr>
                <w:delText>C</w:delText>
              </w:r>
              <w:r w:rsidDel="00664077">
                <w:rPr>
                  <w:rFonts w:cs="Arial"/>
                  <w:lang w:eastAsia="zh-CN"/>
                </w:rPr>
                <w:delText>A_n41</w:delText>
              </w:r>
              <w:bookmarkEnd w:id="3265"/>
            </w:del>
          </w:p>
        </w:tc>
        <w:tc>
          <w:tcPr>
            <w:tcW w:w="2620" w:type="dxa"/>
            <w:shd w:val="clear" w:color="auto" w:fill="auto"/>
          </w:tcPr>
          <w:p w:rsidR="00857797" w:rsidRPr="001A5E6F" w:rsidDel="00664077" w:rsidRDefault="00857797" w:rsidP="001773D1">
            <w:pPr>
              <w:pStyle w:val="TAL"/>
              <w:keepNext w:val="0"/>
              <w:rPr>
                <w:del w:id="3267" w:author="Vasenkari, Petri J. (Nokia - FI/Espoo)" w:date="2020-08-06T11:00:00Z"/>
                <w:lang w:val="sv-FI"/>
              </w:rPr>
            </w:pPr>
            <w:del w:id="3268" w:author="Vasenkari, Petri J. (Nokia - FI/Espoo)" w:date="2020-08-06T11:00:00Z">
              <w:r w:rsidRPr="001A5E6F" w:rsidDel="00664077">
                <w:rPr>
                  <w:lang w:val="sv-FI"/>
                </w:rPr>
                <w:delText xml:space="preserve">E-UTRA Band 1, 2, 3, 4, 5, 8, 10, 12, 13, 14, 17, 24, 25, 26, 27, 28, 29, 30, 34, 39, 42, 44, 45, 48, 50, 51, 52, 65, 66, 70, 71, 73, 74, 85, </w:delText>
              </w:r>
            </w:del>
          </w:p>
          <w:p w:rsidR="00857797" w:rsidRPr="004C1B52" w:rsidDel="00664077" w:rsidRDefault="00857797" w:rsidP="001773D1">
            <w:pPr>
              <w:pStyle w:val="TAL"/>
              <w:rPr>
                <w:del w:id="3269" w:author="Vasenkari, Petri J. (Nokia - FI/Espoo)" w:date="2020-08-06T11:00:00Z"/>
                <w:lang w:val="sv-FI"/>
              </w:rPr>
            </w:pPr>
            <w:del w:id="3270" w:author="Vasenkari, Petri J. (Nokia - FI/Espoo)" w:date="2020-08-06T11:00:00Z">
              <w:r w:rsidRPr="001A5E6F" w:rsidDel="00664077">
                <w:rPr>
                  <w:lang w:val="sv-FI"/>
                </w:rPr>
                <w:delText>NR Band n77, n78</w:delText>
              </w:r>
            </w:del>
          </w:p>
        </w:tc>
        <w:tc>
          <w:tcPr>
            <w:tcW w:w="972" w:type="dxa"/>
            <w:shd w:val="clear" w:color="auto" w:fill="auto"/>
          </w:tcPr>
          <w:p w:rsidR="00857797" w:rsidDel="00664077" w:rsidRDefault="00857797" w:rsidP="001773D1">
            <w:pPr>
              <w:pStyle w:val="TAC"/>
              <w:rPr>
                <w:del w:id="3271" w:author="Vasenkari, Petri J. (Nokia - FI/Espoo)" w:date="2020-08-06T11:00:00Z"/>
                <w:rFonts w:cs="Arial"/>
                <w:szCs w:val="18"/>
              </w:rPr>
            </w:pPr>
            <w:del w:id="3272" w:author="Vasenkari, Petri J. (Nokia - FI/Espoo)" w:date="2020-08-06T11:00:00Z">
              <w:r w:rsidRPr="001C0CC4" w:rsidDel="00664077">
                <w:delText>F</w:delText>
              </w:r>
              <w:r w:rsidRPr="001C0CC4" w:rsidDel="00664077">
                <w:rPr>
                  <w:vertAlign w:val="subscript"/>
                </w:rPr>
                <w:delText>DL_low</w:delText>
              </w:r>
            </w:del>
          </w:p>
        </w:tc>
        <w:tc>
          <w:tcPr>
            <w:tcW w:w="591" w:type="dxa"/>
            <w:shd w:val="clear" w:color="auto" w:fill="auto"/>
          </w:tcPr>
          <w:p w:rsidR="00857797" w:rsidDel="00664077" w:rsidRDefault="00857797" w:rsidP="001773D1">
            <w:pPr>
              <w:pStyle w:val="TAC"/>
              <w:rPr>
                <w:del w:id="3273" w:author="Vasenkari, Petri J. (Nokia - FI/Espoo)" w:date="2020-08-06T11:00:00Z"/>
                <w:rFonts w:cs="Arial"/>
                <w:szCs w:val="18"/>
              </w:rPr>
            </w:pPr>
            <w:del w:id="3274" w:author="Vasenkari, Petri J. (Nokia - FI/Espoo)" w:date="2020-08-06T11:00:00Z">
              <w:r w:rsidRPr="001C0CC4" w:rsidDel="00664077">
                <w:delText>-</w:delText>
              </w:r>
            </w:del>
          </w:p>
        </w:tc>
        <w:tc>
          <w:tcPr>
            <w:tcW w:w="997" w:type="dxa"/>
            <w:shd w:val="clear" w:color="auto" w:fill="auto"/>
          </w:tcPr>
          <w:p w:rsidR="00857797" w:rsidDel="00664077" w:rsidRDefault="00857797" w:rsidP="001773D1">
            <w:pPr>
              <w:pStyle w:val="TAC"/>
              <w:rPr>
                <w:del w:id="3275" w:author="Vasenkari, Petri J. (Nokia - FI/Espoo)" w:date="2020-08-06T11:00:00Z"/>
                <w:rFonts w:cs="Arial"/>
                <w:szCs w:val="18"/>
              </w:rPr>
            </w:pPr>
            <w:del w:id="3276" w:author="Vasenkari, Petri J. (Nokia - FI/Espoo)" w:date="2020-08-06T11:00:00Z">
              <w:r w:rsidRPr="001C0CC4" w:rsidDel="00664077">
                <w:delText>F</w:delText>
              </w:r>
              <w:r w:rsidRPr="001C0CC4" w:rsidDel="00664077">
                <w:rPr>
                  <w:vertAlign w:val="subscript"/>
                </w:rPr>
                <w:delText>DL_high</w:delText>
              </w:r>
            </w:del>
          </w:p>
        </w:tc>
        <w:tc>
          <w:tcPr>
            <w:tcW w:w="1077" w:type="dxa"/>
            <w:shd w:val="clear" w:color="auto" w:fill="auto"/>
          </w:tcPr>
          <w:p w:rsidR="00857797" w:rsidDel="00664077" w:rsidRDefault="00857797" w:rsidP="001773D1">
            <w:pPr>
              <w:pStyle w:val="TAC"/>
              <w:rPr>
                <w:del w:id="3277" w:author="Vasenkari, Petri J. (Nokia - FI/Espoo)" w:date="2020-08-06T11:00:00Z"/>
                <w:rFonts w:cs="Arial"/>
                <w:szCs w:val="18"/>
              </w:rPr>
            </w:pPr>
            <w:del w:id="3278" w:author="Vasenkari, Petri J. (Nokia - FI/Espoo)" w:date="2020-08-06T11:00:00Z">
              <w:r w:rsidRPr="001C0CC4" w:rsidDel="00664077">
                <w:delText>-50</w:delText>
              </w:r>
            </w:del>
          </w:p>
        </w:tc>
        <w:tc>
          <w:tcPr>
            <w:tcW w:w="959" w:type="dxa"/>
            <w:shd w:val="clear" w:color="auto" w:fill="auto"/>
          </w:tcPr>
          <w:p w:rsidR="00857797" w:rsidDel="00664077" w:rsidRDefault="00857797" w:rsidP="001773D1">
            <w:pPr>
              <w:pStyle w:val="TAC"/>
              <w:rPr>
                <w:del w:id="3279" w:author="Vasenkari, Petri J. (Nokia - FI/Espoo)" w:date="2020-08-06T11:00:00Z"/>
                <w:rFonts w:cs="Arial"/>
                <w:szCs w:val="18"/>
              </w:rPr>
            </w:pPr>
            <w:del w:id="3280" w:author="Vasenkari, Petri J. (Nokia - FI/Espoo)" w:date="2020-08-06T11:00:00Z">
              <w:r w:rsidRPr="001C0CC4" w:rsidDel="00664077">
                <w:delText>1</w:delText>
              </w:r>
            </w:del>
          </w:p>
        </w:tc>
        <w:tc>
          <w:tcPr>
            <w:tcW w:w="1052" w:type="dxa"/>
            <w:shd w:val="clear" w:color="auto" w:fill="auto"/>
          </w:tcPr>
          <w:p w:rsidR="00857797" w:rsidDel="00664077" w:rsidRDefault="00857797" w:rsidP="001773D1">
            <w:pPr>
              <w:pStyle w:val="TAC"/>
              <w:rPr>
                <w:del w:id="3281" w:author="Vasenkari, Petri J. (Nokia - FI/Espoo)" w:date="2020-08-06T11:00:00Z"/>
                <w:rFonts w:cs="Arial"/>
                <w:szCs w:val="18"/>
                <w:lang w:eastAsia="zh-TW"/>
              </w:rPr>
            </w:pPr>
          </w:p>
        </w:tc>
      </w:tr>
      <w:tr w:rsidR="00857797" w:rsidRPr="001C0CC4" w:rsidDel="00664077" w:rsidTr="001773D1">
        <w:trPr>
          <w:del w:id="3282" w:author="Vasenkari, Petri J. (Nokia - FI/Espoo)" w:date="2020-08-06T11:00:00Z"/>
        </w:trPr>
        <w:tc>
          <w:tcPr>
            <w:tcW w:w="1508" w:type="dxa"/>
            <w:vMerge/>
            <w:shd w:val="clear" w:color="auto" w:fill="auto"/>
            <w:vAlign w:val="center"/>
          </w:tcPr>
          <w:p w:rsidR="00857797" w:rsidDel="00664077" w:rsidRDefault="00857797" w:rsidP="001773D1">
            <w:pPr>
              <w:pStyle w:val="TAC"/>
              <w:rPr>
                <w:del w:id="3283" w:author="Vasenkari, Petri J. (Nokia - FI/Espoo)" w:date="2020-08-06T11:00:00Z"/>
                <w:rFonts w:cs="Arial"/>
                <w:lang w:eastAsia="zh-CN"/>
              </w:rPr>
            </w:pPr>
          </w:p>
        </w:tc>
        <w:tc>
          <w:tcPr>
            <w:tcW w:w="2620" w:type="dxa"/>
            <w:shd w:val="clear" w:color="auto" w:fill="auto"/>
          </w:tcPr>
          <w:p w:rsidR="00857797" w:rsidDel="00664077" w:rsidRDefault="00857797" w:rsidP="001773D1">
            <w:pPr>
              <w:pStyle w:val="TAL"/>
              <w:rPr>
                <w:del w:id="3284" w:author="Vasenkari, Petri J. (Nokia - FI/Espoo)" w:date="2020-08-06T11:00:00Z"/>
              </w:rPr>
            </w:pPr>
            <w:del w:id="3285" w:author="Vasenkari, Petri J. (Nokia - FI/Espoo)" w:date="2020-08-06T11:00:00Z">
              <w:r w:rsidRPr="001C0CC4" w:rsidDel="00664077">
                <w:delText>NR Band n79</w:delText>
              </w:r>
            </w:del>
          </w:p>
        </w:tc>
        <w:tc>
          <w:tcPr>
            <w:tcW w:w="972" w:type="dxa"/>
            <w:shd w:val="clear" w:color="auto" w:fill="auto"/>
          </w:tcPr>
          <w:p w:rsidR="00857797" w:rsidDel="00664077" w:rsidRDefault="00857797" w:rsidP="001773D1">
            <w:pPr>
              <w:pStyle w:val="TAC"/>
              <w:rPr>
                <w:del w:id="3286" w:author="Vasenkari, Petri J. (Nokia - FI/Espoo)" w:date="2020-08-06T11:00:00Z"/>
                <w:rFonts w:cs="Arial"/>
                <w:szCs w:val="18"/>
              </w:rPr>
            </w:pPr>
            <w:del w:id="3287" w:author="Vasenkari, Petri J. (Nokia - FI/Espoo)" w:date="2020-08-06T11:00:00Z">
              <w:r w:rsidRPr="001C0CC4" w:rsidDel="00664077">
                <w:delText>F</w:delText>
              </w:r>
              <w:r w:rsidRPr="001C0CC4" w:rsidDel="00664077">
                <w:rPr>
                  <w:vertAlign w:val="subscript"/>
                </w:rPr>
                <w:delText>DL_low</w:delText>
              </w:r>
            </w:del>
          </w:p>
        </w:tc>
        <w:tc>
          <w:tcPr>
            <w:tcW w:w="591" w:type="dxa"/>
            <w:shd w:val="clear" w:color="auto" w:fill="auto"/>
          </w:tcPr>
          <w:p w:rsidR="00857797" w:rsidDel="00664077" w:rsidRDefault="00857797" w:rsidP="001773D1">
            <w:pPr>
              <w:pStyle w:val="TAC"/>
              <w:rPr>
                <w:del w:id="3288" w:author="Vasenkari, Petri J. (Nokia - FI/Espoo)" w:date="2020-08-06T11:00:00Z"/>
                <w:rFonts w:cs="Arial"/>
                <w:szCs w:val="18"/>
              </w:rPr>
            </w:pPr>
            <w:del w:id="3289" w:author="Vasenkari, Petri J. (Nokia - FI/Espoo)" w:date="2020-08-06T11:00:00Z">
              <w:r w:rsidRPr="001C0CC4" w:rsidDel="00664077">
                <w:delText>-</w:delText>
              </w:r>
            </w:del>
          </w:p>
        </w:tc>
        <w:tc>
          <w:tcPr>
            <w:tcW w:w="997" w:type="dxa"/>
            <w:shd w:val="clear" w:color="auto" w:fill="auto"/>
          </w:tcPr>
          <w:p w:rsidR="00857797" w:rsidDel="00664077" w:rsidRDefault="00857797" w:rsidP="001773D1">
            <w:pPr>
              <w:pStyle w:val="TAC"/>
              <w:rPr>
                <w:del w:id="3290" w:author="Vasenkari, Petri J. (Nokia - FI/Espoo)" w:date="2020-08-06T11:00:00Z"/>
                <w:rFonts w:cs="Arial"/>
                <w:szCs w:val="18"/>
              </w:rPr>
            </w:pPr>
            <w:del w:id="3291" w:author="Vasenkari, Petri J. (Nokia - FI/Espoo)" w:date="2020-08-06T11:00:00Z">
              <w:r w:rsidRPr="001C0CC4" w:rsidDel="00664077">
                <w:delText>F</w:delText>
              </w:r>
              <w:r w:rsidRPr="001C0CC4" w:rsidDel="00664077">
                <w:rPr>
                  <w:vertAlign w:val="subscript"/>
                </w:rPr>
                <w:delText>DL_high</w:delText>
              </w:r>
            </w:del>
          </w:p>
        </w:tc>
        <w:tc>
          <w:tcPr>
            <w:tcW w:w="1077" w:type="dxa"/>
            <w:shd w:val="clear" w:color="auto" w:fill="auto"/>
          </w:tcPr>
          <w:p w:rsidR="00857797" w:rsidDel="00664077" w:rsidRDefault="00857797" w:rsidP="001773D1">
            <w:pPr>
              <w:pStyle w:val="TAC"/>
              <w:rPr>
                <w:del w:id="3292" w:author="Vasenkari, Petri J. (Nokia - FI/Espoo)" w:date="2020-08-06T11:00:00Z"/>
                <w:rFonts w:cs="Arial"/>
                <w:szCs w:val="18"/>
              </w:rPr>
            </w:pPr>
            <w:del w:id="3293" w:author="Vasenkari, Petri J. (Nokia - FI/Espoo)" w:date="2020-08-06T11:00:00Z">
              <w:r w:rsidRPr="001C0CC4" w:rsidDel="00664077">
                <w:delText>-50</w:delText>
              </w:r>
            </w:del>
          </w:p>
        </w:tc>
        <w:tc>
          <w:tcPr>
            <w:tcW w:w="959" w:type="dxa"/>
            <w:shd w:val="clear" w:color="auto" w:fill="auto"/>
          </w:tcPr>
          <w:p w:rsidR="00857797" w:rsidDel="00664077" w:rsidRDefault="00857797" w:rsidP="001773D1">
            <w:pPr>
              <w:pStyle w:val="TAC"/>
              <w:rPr>
                <w:del w:id="3294" w:author="Vasenkari, Petri J. (Nokia - FI/Espoo)" w:date="2020-08-06T11:00:00Z"/>
                <w:rFonts w:cs="Arial"/>
                <w:szCs w:val="18"/>
              </w:rPr>
            </w:pPr>
            <w:del w:id="3295" w:author="Vasenkari, Petri J. (Nokia - FI/Espoo)" w:date="2020-08-06T11:00:00Z">
              <w:r w:rsidRPr="001C0CC4" w:rsidDel="00664077">
                <w:delText>1</w:delText>
              </w:r>
            </w:del>
          </w:p>
        </w:tc>
        <w:tc>
          <w:tcPr>
            <w:tcW w:w="1052" w:type="dxa"/>
            <w:shd w:val="clear" w:color="auto" w:fill="auto"/>
          </w:tcPr>
          <w:p w:rsidR="00857797" w:rsidDel="00664077" w:rsidRDefault="00857797" w:rsidP="001773D1">
            <w:pPr>
              <w:pStyle w:val="TAC"/>
              <w:rPr>
                <w:del w:id="3296" w:author="Vasenkari, Petri J. (Nokia - FI/Espoo)" w:date="2020-08-06T11:00:00Z"/>
                <w:rFonts w:cs="Arial"/>
                <w:szCs w:val="18"/>
                <w:lang w:eastAsia="zh-TW"/>
              </w:rPr>
            </w:pPr>
            <w:del w:id="3297" w:author="Vasenkari, Petri J. (Nokia - FI/Espoo)" w:date="2020-08-06T11:00:00Z">
              <w:r w:rsidDel="00664077">
                <w:delText>4</w:delText>
              </w:r>
            </w:del>
          </w:p>
        </w:tc>
      </w:tr>
      <w:tr w:rsidR="00857797" w:rsidRPr="001C0CC4" w:rsidDel="00664077" w:rsidTr="001773D1">
        <w:trPr>
          <w:del w:id="3298" w:author="Vasenkari, Petri J. (Nokia - FI/Espoo)" w:date="2020-08-06T11:00:00Z"/>
        </w:trPr>
        <w:tc>
          <w:tcPr>
            <w:tcW w:w="1508" w:type="dxa"/>
            <w:vMerge/>
            <w:shd w:val="clear" w:color="auto" w:fill="auto"/>
            <w:vAlign w:val="center"/>
          </w:tcPr>
          <w:p w:rsidR="00857797" w:rsidDel="00664077" w:rsidRDefault="00857797" w:rsidP="001773D1">
            <w:pPr>
              <w:pStyle w:val="TAC"/>
              <w:rPr>
                <w:del w:id="3299" w:author="Vasenkari, Petri J. (Nokia - FI/Espoo)" w:date="2020-08-06T11:00:00Z"/>
                <w:rFonts w:cs="Arial"/>
                <w:lang w:eastAsia="zh-CN"/>
              </w:rPr>
            </w:pPr>
          </w:p>
        </w:tc>
        <w:tc>
          <w:tcPr>
            <w:tcW w:w="2620" w:type="dxa"/>
            <w:shd w:val="clear" w:color="auto" w:fill="auto"/>
          </w:tcPr>
          <w:p w:rsidR="00857797" w:rsidDel="00664077" w:rsidRDefault="00857797" w:rsidP="001773D1">
            <w:pPr>
              <w:pStyle w:val="TAL"/>
              <w:rPr>
                <w:del w:id="3300" w:author="Vasenkari, Petri J. (Nokia - FI/Espoo)" w:date="2020-08-06T11:00:00Z"/>
              </w:rPr>
            </w:pPr>
            <w:del w:id="3301" w:author="Vasenkari, Petri J. (Nokia - FI/Espoo)" w:date="2020-08-06T11:00:00Z">
              <w:r w:rsidRPr="001C0CC4" w:rsidDel="00664077">
                <w:delText>E-UTRA Band 9, 11, 18, 19, 21</w:delText>
              </w:r>
            </w:del>
          </w:p>
        </w:tc>
        <w:tc>
          <w:tcPr>
            <w:tcW w:w="972" w:type="dxa"/>
            <w:shd w:val="clear" w:color="auto" w:fill="auto"/>
          </w:tcPr>
          <w:p w:rsidR="00857797" w:rsidDel="00664077" w:rsidRDefault="00857797" w:rsidP="001773D1">
            <w:pPr>
              <w:pStyle w:val="TAC"/>
              <w:rPr>
                <w:del w:id="3302" w:author="Vasenkari, Petri J. (Nokia - FI/Espoo)" w:date="2020-08-06T11:00:00Z"/>
                <w:rFonts w:cs="Arial"/>
                <w:szCs w:val="18"/>
              </w:rPr>
            </w:pPr>
            <w:del w:id="3303" w:author="Vasenkari, Petri J. (Nokia - FI/Espoo)" w:date="2020-08-06T11:00:00Z">
              <w:r w:rsidRPr="001C0CC4" w:rsidDel="00664077">
                <w:delText>F</w:delText>
              </w:r>
              <w:r w:rsidRPr="001C0CC4" w:rsidDel="00664077">
                <w:rPr>
                  <w:vertAlign w:val="subscript"/>
                </w:rPr>
                <w:delText>DL_low</w:delText>
              </w:r>
            </w:del>
          </w:p>
        </w:tc>
        <w:tc>
          <w:tcPr>
            <w:tcW w:w="591" w:type="dxa"/>
            <w:shd w:val="clear" w:color="auto" w:fill="auto"/>
          </w:tcPr>
          <w:p w:rsidR="00857797" w:rsidDel="00664077" w:rsidRDefault="00857797" w:rsidP="001773D1">
            <w:pPr>
              <w:pStyle w:val="TAC"/>
              <w:rPr>
                <w:del w:id="3304" w:author="Vasenkari, Petri J. (Nokia - FI/Espoo)" w:date="2020-08-06T11:00:00Z"/>
                <w:rFonts w:cs="Arial"/>
                <w:szCs w:val="18"/>
              </w:rPr>
            </w:pPr>
            <w:del w:id="3305" w:author="Vasenkari, Petri J. (Nokia - FI/Espoo)" w:date="2020-08-06T11:00:00Z">
              <w:r w:rsidRPr="001C0CC4" w:rsidDel="00664077">
                <w:delText>-</w:delText>
              </w:r>
            </w:del>
          </w:p>
        </w:tc>
        <w:tc>
          <w:tcPr>
            <w:tcW w:w="997" w:type="dxa"/>
            <w:shd w:val="clear" w:color="auto" w:fill="auto"/>
          </w:tcPr>
          <w:p w:rsidR="00857797" w:rsidDel="00664077" w:rsidRDefault="00857797" w:rsidP="001773D1">
            <w:pPr>
              <w:pStyle w:val="TAC"/>
              <w:rPr>
                <w:del w:id="3306" w:author="Vasenkari, Petri J. (Nokia - FI/Espoo)" w:date="2020-08-06T11:00:00Z"/>
                <w:rFonts w:cs="Arial"/>
                <w:szCs w:val="18"/>
              </w:rPr>
            </w:pPr>
            <w:del w:id="3307" w:author="Vasenkari, Petri J. (Nokia - FI/Espoo)" w:date="2020-08-06T11:00:00Z">
              <w:r w:rsidRPr="001C0CC4" w:rsidDel="00664077">
                <w:delText>F</w:delText>
              </w:r>
              <w:r w:rsidRPr="001C0CC4" w:rsidDel="00664077">
                <w:rPr>
                  <w:vertAlign w:val="subscript"/>
                </w:rPr>
                <w:delText>DL_high</w:delText>
              </w:r>
            </w:del>
          </w:p>
        </w:tc>
        <w:tc>
          <w:tcPr>
            <w:tcW w:w="1077" w:type="dxa"/>
            <w:shd w:val="clear" w:color="auto" w:fill="auto"/>
          </w:tcPr>
          <w:p w:rsidR="00857797" w:rsidDel="00664077" w:rsidRDefault="00857797" w:rsidP="001773D1">
            <w:pPr>
              <w:pStyle w:val="TAC"/>
              <w:rPr>
                <w:del w:id="3308" w:author="Vasenkari, Petri J. (Nokia - FI/Espoo)" w:date="2020-08-06T11:00:00Z"/>
                <w:rFonts w:cs="Arial"/>
                <w:szCs w:val="18"/>
              </w:rPr>
            </w:pPr>
            <w:del w:id="3309" w:author="Vasenkari, Petri J. (Nokia - FI/Espoo)" w:date="2020-08-06T11:00:00Z">
              <w:r w:rsidRPr="001C0CC4" w:rsidDel="00664077">
                <w:delText>-50</w:delText>
              </w:r>
            </w:del>
          </w:p>
        </w:tc>
        <w:tc>
          <w:tcPr>
            <w:tcW w:w="959" w:type="dxa"/>
            <w:shd w:val="clear" w:color="auto" w:fill="auto"/>
          </w:tcPr>
          <w:p w:rsidR="00857797" w:rsidDel="00664077" w:rsidRDefault="00857797" w:rsidP="001773D1">
            <w:pPr>
              <w:pStyle w:val="TAC"/>
              <w:rPr>
                <w:del w:id="3310" w:author="Vasenkari, Petri J. (Nokia - FI/Espoo)" w:date="2020-08-06T11:00:00Z"/>
                <w:rFonts w:cs="Arial"/>
                <w:szCs w:val="18"/>
              </w:rPr>
            </w:pPr>
            <w:del w:id="3311" w:author="Vasenkari, Petri J. (Nokia - FI/Espoo)" w:date="2020-08-06T11:00:00Z">
              <w:r w:rsidRPr="001C0CC4" w:rsidDel="00664077">
                <w:delText>1</w:delText>
              </w:r>
            </w:del>
          </w:p>
        </w:tc>
        <w:tc>
          <w:tcPr>
            <w:tcW w:w="1052" w:type="dxa"/>
            <w:shd w:val="clear" w:color="auto" w:fill="auto"/>
          </w:tcPr>
          <w:p w:rsidR="00857797" w:rsidDel="00664077" w:rsidRDefault="00857797" w:rsidP="001773D1">
            <w:pPr>
              <w:pStyle w:val="TAC"/>
              <w:rPr>
                <w:del w:id="3312" w:author="Vasenkari, Petri J. (Nokia - FI/Espoo)" w:date="2020-08-06T11:00:00Z"/>
                <w:rFonts w:cs="Arial"/>
                <w:szCs w:val="18"/>
                <w:lang w:eastAsia="zh-TW"/>
              </w:rPr>
            </w:pPr>
            <w:del w:id="3313" w:author="Vasenkari, Petri J. (Nokia - FI/Espoo)" w:date="2020-08-06T11:00:00Z">
              <w:r w:rsidDel="00664077">
                <w:delText>6</w:delText>
              </w:r>
            </w:del>
          </w:p>
        </w:tc>
      </w:tr>
      <w:tr w:rsidR="00857797" w:rsidRPr="001C0CC4" w:rsidDel="00664077" w:rsidTr="001773D1">
        <w:trPr>
          <w:del w:id="3314" w:author="Vasenkari, Petri J. (Nokia - FI/Espoo)" w:date="2020-08-06T11:00:00Z"/>
        </w:trPr>
        <w:tc>
          <w:tcPr>
            <w:tcW w:w="1508" w:type="dxa"/>
            <w:vMerge/>
            <w:shd w:val="clear" w:color="auto" w:fill="auto"/>
            <w:vAlign w:val="center"/>
          </w:tcPr>
          <w:p w:rsidR="00857797" w:rsidDel="00664077" w:rsidRDefault="00857797" w:rsidP="001773D1">
            <w:pPr>
              <w:pStyle w:val="TAC"/>
              <w:rPr>
                <w:del w:id="3315" w:author="Vasenkari, Petri J. (Nokia - FI/Espoo)" w:date="2020-08-06T11:00:00Z"/>
                <w:rFonts w:cs="Arial"/>
                <w:lang w:eastAsia="zh-CN"/>
              </w:rPr>
            </w:pPr>
          </w:p>
        </w:tc>
        <w:tc>
          <w:tcPr>
            <w:tcW w:w="2620" w:type="dxa"/>
            <w:shd w:val="clear" w:color="auto" w:fill="auto"/>
          </w:tcPr>
          <w:p w:rsidR="00857797" w:rsidDel="00664077" w:rsidRDefault="00857797" w:rsidP="001773D1">
            <w:pPr>
              <w:pStyle w:val="TAL"/>
              <w:rPr>
                <w:del w:id="3316" w:author="Vasenkari, Petri J. (Nokia - FI/Espoo)" w:date="2020-08-06T11:00:00Z"/>
              </w:rPr>
            </w:pPr>
            <w:del w:id="3317" w:author="Vasenkari, Petri J. (Nokia - FI/Espoo)" w:date="2020-08-06T11:00:00Z">
              <w:r w:rsidRPr="001C0CC4" w:rsidDel="00664077">
                <w:delText>Frequency range</w:delText>
              </w:r>
            </w:del>
          </w:p>
        </w:tc>
        <w:tc>
          <w:tcPr>
            <w:tcW w:w="972" w:type="dxa"/>
            <w:shd w:val="clear" w:color="auto" w:fill="auto"/>
          </w:tcPr>
          <w:p w:rsidR="00857797" w:rsidDel="00664077" w:rsidRDefault="00857797" w:rsidP="001773D1">
            <w:pPr>
              <w:pStyle w:val="TAC"/>
              <w:rPr>
                <w:del w:id="3318" w:author="Vasenkari, Petri J. (Nokia - FI/Espoo)" w:date="2020-08-06T11:00:00Z"/>
                <w:rFonts w:cs="Arial"/>
                <w:szCs w:val="18"/>
              </w:rPr>
            </w:pPr>
            <w:del w:id="3319" w:author="Vasenkari, Petri J. (Nokia - FI/Espoo)" w:date="2020-08-06T11:00:00Z">
              <w:r w:rsidRPr="001C0CC4" w:rsidDel="00664077">
                <w:delText>1884.5</w:delText>
              </w:r>
            </w:del>
          </w:p>
        </w:tc>
        <w:tc>
          <w:tcPr>
            <w:tcW w:w="591" w:type="dxa"/>
            <w:shd w:val="clear" w:color="auto" w:fill="auto"/>
          </w:tcPr>
          <w:p w:rsidR="00857797" w:rsidDel="00664077" w:rsidRDefault="00857797" w:rsidP="001773D1">
            <w:pPr>
              <w:pStyle w:val="TAC"/>
              <w:rPr>
                <w:del w:id="3320" w:author="Vasenkari, Petri J. (Nokia - FI/Espoo)" w:date="2020-08-06T11:00:00Z"/>
                <w:rFonts w:cs="Arial"/>
                <w:szCs w:val="18"/>
              </w:rPr>
            </w:pPr>
          </w:p>
        </w:tc>
        <w:tc>
          <w:tcPr>
            <w:tcW w:w="997" w:type="dxa"/>
            <w:shd w:val="clear" w:color="auto" w:fill="auto"/>
          </w:tcPr>
          <w:p w:rsidR="00857797" w:rsidDel="00664077" w:rsidRDefault="00857797" w:rsidP="001773D1">
            <w:pPr>
              <w:pStyle w:val="TAC"/>
              <w:rPr>
                <w:del w:id="3321" w:author="Vasenkari, Petri J. (Nokia - FI/Espoo)" w:date="2020-08-06T11:00:00Z"/>
                <w:rFonts w:cs="Arial"/>
                <w:szCs w:val="18"/>
              </w:rPr>
            </w:pPr>
            <w:del w:id="3322" w:author="Vasenkari, Petri J. (Nokia - FI/Espoo)" w:date="2020-08-06T11:00:00Z">
              <w:r w:rsidRPr="001C0CC4" w:rsidDel="00664077">
                <w:delText>1915.7</w:delText>
              </w:r>
            </w:del>
          </w:p>
        </w:tc>
        <w:tc>
          <w:tcPr>
            <w:tcW w:w="1077" w:type="dxa"/>
            <w:shd w:val="clear" w:color="auto" w:fill="auto"/>
          </w:tcPr>
          <w:p w:rsidR="00857797" w:rsidDel="00664077" w:rsidRDefault="00857797" w:rsidP="001773D1">
            <w:pPr>
              <w:pStyle w:val="TAC"/>
              <w:rPr>
                <w:del w:id="3323" w:author="Vasenkari, Petri J. (Nokia - FI/Espoo)" w:date="2020-08-06T11:00:00Z"/>
                <w:rFonts w:cs="Arial"/>
                <w:szCs w:val="18"/>
              </w:rPr>
            </w:pPr>
            <w:del w:id="3324" w:author="Vasenkari, Petri J. (Nokia - FI/Espoo)" w:date="2020-08-06T11:00:00Z">
              <w:r w:rsidRPr="001C0CC4" w:rsidDel="00664077">
                <w:delText>-41</w:delText>
              </w:r>
            </w:del>
          </w:p>
        </w:tc>
        <w:tc>
          <w:tcPr>
            <w:tcW w:w="959" w:type="dxa"/>
            <w:shd w:val="clear" w:color="auto" w:fill="auto"/>
          </w:tcPr>
          <w:p w:rsidR="00857797" w:rsidDel="00664077" w:rsidRDefault="00857797" w:rsidP="001773D1">
            <w:pPr>
              <w:pStyle w:val="TAC"/>
              <w:rPr>
                <w:del w:id="3325" w:author="Vasenkari, Petri J. (Nokia - FI/Espoo)" w:date="2020-08-06T11:00:00Z"/>
                <w:rFonts w:cs="Arial"/>
                <w:szCs w:val="18"/>
              </w:rPr>
            </w:pPr>
            <w:del w:id="3326" w:author="Vasenkari, Petri J. (Nokia - FI/Espoo)" w:date="2020-08-06T11:00:00Z">
              <w:r w:rsidRPr="001C0CC4" w:rsidDel="00664077">
                <w:delText>0.3</w:delText>
              </w:r>
            </w:del>
          </w:p>
        </w:tc>
        <w:tc>
          <w:tcPr>
            <w:tcW w:w="1052" w:type="dxa"/>
            <w:shd w:val="clear" w:color="auto" w:fill="auto"/>
          </w:tcPr>
          <w:p w:rsidR="00857797" w:rsidDel="00664077" w:rsidRDefault="00857797" w:rsidP="001773D1">
            <w:pPr>
              <w:pStyle w:val="TAC"/>
              <w:rPr>
                <w:del w:id="3327" w:author="Vasenkari, Petri J. (Nokia - FI/Espoo)" w:date="2020-08-06T11:00:00Z"/>
                <w:rFonts w:cs="Arial"/>
                <w:szCs w:val="18"/>
                <w:lang w:eastAsia="zh-TW"/>
              </w:rPr>
            </w:pPr>
            <w:del w:id="3328" w:author="Vasenkari, Petri J. (Nokia - FI/Espoo)" w:date="2020-08-06T11:00:00Z">
              <w:r w:rsidDel="00664077">
                <w:delText>5</w:delText>
              </w:r>
              <w:r w:rsidRPr="001C0CC4" w:rsidDel="00664077">
                <w:delText xml:space="preserve">, </w:delText>
              </w:r>
              <w:r w:rsidDel="00664077">
                <w:delText>6</w:delText>
              </w:r>
            </w:del>
          </w:p>
        </w:tc>
      </w:tr>
      <w:tr w:rsidR="00857797" w:rsidRPr="001C0CC4" w:rsidDel="00664077" w:rsidTr="001773D1">
        <w:trPr>
          <w:del w:id="3329" w:author="Vasenkari, Petri J. (Nokia - FI/Espoo)" w:date="2020-08-06T11:00:00Z"/>
        </w:trPr>
        <w:tc>
          <w:tcPr>
            <w:tcW w:w="1508" w:type="dxa"/>
            <w:shd w:val="clear" w:color="auto" w:fill="auto"/>
            <w:vAlign w:val="center"/>
          </w:tcPr>
          <w:p w:rsidR="00857797" w:rsidDel="00664077" w:rsidRDefault="00857797" w:rsidP="001773D1">
            <w:pPr>
              <w:pStyle w:val="TAC"/>
              <w:rPr>
                <w:del w:id="3330" w:author="Vasenkari, Petri J. (Nokia - FI/Espoo)" w:date="2020-08-06T11:00:00Z"/>
                <w:rFonts w:cs="Arial"/>
                <w:lang w:eastAsia="zh-CN"/>
              </w:rPr>
            </w:pPr>
            <w:del w:id="3331" w:author="Vasenkari, Petri J. (Nokia - FI/Espoo)" w:date="2020-08-06T11:00:00Z">
              <w:r w:rsidDel="00664077">
                <w:rPr>
                  <w:rFonts w:cs="Arial" w:hint="eastAsia"/>
                  <w:lang w:eastAsia="zh-CN"/>
                </w:rPr>
                <w:delText>C</w:delText>
              </w:r>
              <w:r w:rsidDel="00664077">
                <w:rPr>
                  <w:rFonts w:cs="Arial"/>
                  <w:lang w:eastAsia="zh-CN"/>
                </w:rPr>
                <w:delText>A_n48</w:delText>
              </w:r>
            </w:del>
          </w:p>
        </w:tc>
        <w:tc>
          <w:tcPr>
            <w:tcW w:w="2620" w:type="dxa"/>
            <w:shd w:val="clear" w:color="auto" w:fill="auto"/>
          </w:tcPr>
          <w:p w:rsidR="00857797" w:rsidDel="00664077" w:rsidRDefault="00857797" w:rsidP="001773D1">
            <w:pPr>
              <w:pStyle w:val="TAL"/>
              <w:rPr>
                <w:del w:id="3332" w:author="Vasenkari, Petri J. (Nokia - FI/Espoo)" w:date="2020-08-06T11:00:00Z"/>
              </w:rPr>
            </w:pPr>
            <w:del w:id="3333" w:author="Vasenkari, Petri J. (Nokia - FI/Espoo)" w:date="2020-08-06T11:00:00Z">
              <w:r w:rsidRPr="001C0CC4" w:rsidDel="00664077">
                <w:delText>E-UTRA Band 2, 4, 5, 12, 13, 14, 17, 24, 25, 26, 29, 30, 41, 50, 51, 66, 70, 71, 74, 85</w:delText>
              </w:r>
              <w:r w:rsidRPr="001C0CC4" w:rsidDel="00664077">
                <w:rPr>
                  <w:sz w:val="16"/>
                  <w:szCs w:val="16"/>
                </w:rPr>
                <w:delText xml:space="preserve"> </w:delText>
              </w:r>
            </w:del>
          </w:p>
        </w:tc>
        <w:tc>
          <w:tcPr>
            <w:tcW w:w="972" w:type="dxa"/>
            <w:shd w:val="clear" w:color="auto" w:fill="auto"/>
          </w:tcPr>
          <w:p w:rsidR="00857797" w:rsidDel="00664077" w:rsidRDefault="00857797" w:rsidP="001773D1">
            <w:pPr>
              <w:pStyle w:val="TAC"/>
              <w:rPr>
                <w:del w:id="3334" w:author="Vasenkari, Petri J. (Nokia - FI/Espoo)" w:date="2020-08-06T11:00:00Z"/>
                <w:rFonts w:cs="Arial"/>
                <w:szCs w:val="18"/>
              </w:rPr>
            </w:pPr>
            <w:del w:id="3335" w:author="Vasenkari, Petri J. (Nokia - FI/Espoo)" w:date="2020-08-06T11:00:00Z">
              <w:r w:rsidRPr="001C0CC4" w:rsidDel="00664077">
                <w:delText>F</w:delText>
              </w:r>
              <w:r w:rsidRPr="001C0CC4" w:rsidDel="00664077">
                <w:rPr>
                  <w:vertAlign w:val="subscript"/>
                </w:rPr>
                <w:delText>DL_low</w:delText>
              </w:r>
            </w:del>
          </w:p>
        </w:tc>
        <w:tc>
          <w:tcPr>
            <w:tcW w:w="591" w:type="dxa"/>
            <w:shd w:val="clear" w:color="auto" w:fill="auto"/>
          </w:tcPr>
          <w:p w:rsidR="00857797" w:rsidDel="00664077" w:rsidRDefault="00857797" w:rsidP="001773D1">
            <w:pPr>
              <w:pStyle w:val="TAC"/>
              <w:rPr>
                <w:del w:id="3336" w:author="Vasenkari, Petri J. (Nokia - FI/Espoo)" w:date="2020-08-06T11:00:00Z"/>
                <w:rFonts w:cs="Arial"/>
                <w:szCs w:val="18"/>
              </w:rPr>
            </w:pPr>
            <w:del w:id="3337" w:author="Vasenkari, Petri J. (Nokia - FI/Espoo)" w:date="2020-08-06T11:00:00Z">
              <w:r w:rsidRPr="001C0CC4" w:rsidDel="00664077">
                <w:delText>-</w:delText>
              </w:r>
            </w:del>
          </w:p>
        </w:tc>
        <w:tc>
          <w:tcPr>
            <w:tcW w:w="997" w:type="dxa"/>
            <w:shd w:val="clear" w:color="auto" w:fill="auto"/>
          </w:tcPr>
          <w:p w:rsidR="00857797" w:rsidDel="00664077" w:rsidRDefault="00857797" w:rsidP="001773D1">
            <w:pPr>
              <w:pStyle w:val="TAC"/>
              <w:rPr>
                <w:del w:id="3338" w:author="Vasenkari, Petri J. (Nokia - FI/Espoo)" w:date="2020-08-06T11:00:00Z"/>
                <w:rFonts w:cs="Arial"/>
                <w:szCs w:val="18"/>
              </w:rPr>
            </w:pPr>
            <w:del w:id="3339" w:author="Vasenkari, Petri J. (Nokia - FI/Espoo)" w:date="2020-08-06T11:00:00Z">
              <w:r w:rsidRPr="001C0CC4" w:rsidDel="00664077">
                <w:rPr>
                  <w:rStyle w:val="TALCar"/>
                </w:rPr>
                <w:delText>F</w:delText>
              </w:r>
              <w:r w:rsidRPr="001C0CC4" w:rsidDel="00664077">
                <w:rPr>
                  <w:rStyle w:val="TALCar"/>
                  <w:vertAlign w:val="subscript"/>
                </w:rPr>
                <w:delText>DL_high</w:delText>
              </w:r>
            </w:del>
          </w:p>
        </w:tc>
        <w:tc>
          <w:tcPr>
            <w:tcW w:w="1077" w:type="dxa"/>
            <w:shd w:val="clear" w:color="auto" w:fill="auto"/>
          </w:tcPr>
          <w:p w:rsidR="00857797" w:rsidDel="00664077" w:rsidRDefault="00857797" w:rsidP="001773D1">
            <w:pPr>
              <w:pStyle w:val="TAC"/>
              <w:rPr>
                <w:del w:id="3340" w:author="Vasenkari, Petri J. (Nokia - FI/Espoo)" w:date="2020-08-06T11:00:00Z"/>
                <w:rFonts w:cs="Arial"/>
                <w:szCs w:val="18"/>
              </w:rPr>
            </w:pPr>
            <w:del w:id="3341" w:author="Vasenkari, Petri J. (Nokia - FI/Espoo)" w:date="2020-08-06T11:00:00Z">
              <w:r w:rsidRPr="001C0CC4" w:rsidDel="00664077">
                <w:delText>-50</w:delText>
              </w:r>
            </w:del>
          </w:p>
        </w:tc>
        <w:tc>
          <w:tcPr>
            <w:tcW w:w="959" w:type="dxa"/>
            <w:shd w:val="clear" w:color="auto" w:fill="auto"/>
          </w:tcPr>
          <w:p w:rsidR="00857797" w:rsidDel="00664077" w:rsidRDefault="00857797" w:rsidP="001773D1">
            <w:pPr>
              <w:pStyle w:val="TAC"/>
              <w:rPr>
                <w:del w:id="3342" w:author="Vasenkari, Petri J. (Nokia - FI/Espoo)" w:date="2020-08-06T11:00:00Z"/>
                <w:rFonts w:cs="Arial"/>
                <w:szCs w:val="18"/>
              </w:rPr>
            </w:pPr>
            <w:del w:id="3343" w:author="Vasenkari, Petri J. (Nokia - FI/Espoo)" w:date="2020-08-06T11:00:00Z">
              <w:r w:rsidRPr="001C0CC4" w:rsidDel="00664077">
                <w:delText>1</w:delText>
              </w:r>
            </w:del>
          </w:p>
        </w:tc>
        <w:tc>
          <w:tcPr>
            <w:tcW w:w="1052" w:type="dxa"/>
            <w:shd w:val="clear" w:color="auto" w:fill="auto"/>
          </w:tcPr>
          <w:p w:rsidR="00857797" w:rsidDel="00664077" w:rsidRDefault="00857797" w:rsidP="001773D1">
            <w:pPr>
              <w:pStyle w:val="TAC"/>
              <w:rPr>
                <w:del w:id="3344" w:author="Vasenkari, Petri J. (Nokia - FI/Espoo)" w:date="2020-08-06T11:00:00Z"/>
                <w:rFonts w:cs="Arial"/>
                <w:szCs w:val="18"/>
                <w:lang w:eastAsia="zh-TW"/>
              </w:rPr>
            </w:pPr>
          </w:p>
        </w:tc>
      </w:tr>
      <w:tr w:rsidR="00857797" w:rsidRPr="001C0CC4" w:rsidDel="00664077" w:rsidTr="001773D1">
        <w:trPr>
          <w:del w:id="3345" w:author="Vasenkari, Petri J. (Nokia - FI/Espoo)" w:date="2020-08-06T11:00:00Z"/>
        </w:trPr>
        <w:tc>
          <w:tcPr>
            <w:tcW w:w="1508" w:type="dxa"/>
            <w:vMerge w:val="restart"/>
            <w:shd w:val="clear" w:color="auto" w:fill="auto"/>
            <w:vAlign w:val="center"/>
          </w:tcPr>
          <w:p w:rsidR="00857797" w:rsidDel="00664077" w:rsidRDefault="00857797" w:rsidP="001773D1">
            <w:pPr>
              <w:pStyle w:val="TAC"/>
              <w:rPr>
                <w:del w:id="3346" w:author="Vasenkari, Petri J. (Nokia - FI/Espoo)" w:date="2020-08-06T11:00:00Z"/>
                <w:rFonts w:cs="Arial"/>
                <w:lang w:eastAsia="zh-CN"/>
              </w:rPr>
            </w:pPr>
            <w:del w:id="3347" w:author="Vasenkari, Petri J. (Nokia - FI/Espoo)" w:date="2020-08-06T11:00:00Z">
              <w:r w:rsidDel="00664077">
                <w:rPr>
                  <w:rFonts w:cs="Arial" w:hint="eastAsia"/>
                  <w:lang w:eastAsia="zh-CN"/>
                </w:rPr>
                <w:delText>C</w:delText>
              </w:r>
              <w:r w:rsidDel="00664077">
                <w:rPr>
                  <w:rFonts w:cs="Arial"/>
                  <w:lang w:eastAsia="zh-CN"/>
                </w:rPr>
                <w:delText>A_n77</w:delText>
              </w:r>
            </w:del>
          </w:p>
        </w:tc>
        <w:tc>
          <w:tcPr>
            <w:tcW w:w="2620" w:type="dxa"/>
            <w:shd w:val="clear" w:color="auto" w:fill="auto"/>
          </w:tcPr>
          <w:p w:rsidR="00857797" w:rsidDel="00664077" w:rsidRDefault="00857797" w:rsidP="001773D1">
            <w:pPr>
              <w:pStyle w:val="TAL"/>
              <w:rPr>
                <w:del w:id="3348" w:author="Vasenkari, Petri J. (Nokia - FI/Espoo)" w:date="2020-08-06T11:00:00Z"/>
              </w:rPr>
            </w:pPr>
            <w:del w:id="3349" w:author="Vasenkari, Petri J. (Nokia - FI/Espoo)" w:date="2020-08-06T11:00:00Z">
              <w:r w:rsidRPr="001C0CC4" w:rsidDel="00664077">
                <w:delText>E-UTRA Band 1, 3, 5, 7, 8, 11, 18, 19, 20, 21, 26, 28, 34, 39, 40, 41, 65</w:delText>
              </w:r>
            </w:del>
          </w:p>
        </w:tc>
        <w:tc>
          <w:tcPr>
            <w:tcW w:w="972" w:type="dxa"/>
            <w:shd w:val="clear" w:color="auto" w:fill="auto"/>
          </w:tcPr>
          <w:p w:rsidR="00857797" w:rsidDel="00664077" w:rsidRDefault="00857797" w:rsidP="001773D1">
            <w:pPr>
              <w:pStyle w:val="TAC"/>
              <w:rPr>
                <w:del w:id="3350" w:author="Vasenkari, Petri J. (Nokia - FI/Espoo)" w:date="2020-08-06T11:00:00Z"/>
                <w:rFonts w:cs="Arial"/>
                <w:szCs w:val="18"/>
              </w:rPr>
            </w:pPr>
            <w:del w:id="3351" w:author="Vasenkari, Petri J. (Nokia - FI/Espoo)" w:date="2020-08-06T11:00:00Z">
              <w:r w:rsidRPr="001C0CC4" w:rsidDel="00664077">
                <w:delText>F</w:delText>
              </w:r>
              <w:r w:rsidRPr="001C0CC4" w:rsidDel="00664077">
                <w:rPr>
                  <w:vertAlign w:val="subscript"/>
                </w:rPr>
                <w:delText>DL_low</w:delText>
              </w:r>
              <w:r w:rsidRPr="001C0CC4" w:rsidDel="00664077">
                <w:delText xml:space="preserve"> </w:delText>
              </w:r>
            </w:del>
          </w:p>
        </w:tc>
        <w:tc>
          <w:tcPr>
            <w:tcW w:w="591" w:type="dxa"/>
            <w:shd w:val="clear" w:color="auto" w:fill="auto"/>
          </w:tcPr>
          <w:p w:rsidR="00857797" w:rsidDel="00664077" w:rsidRDefault="00857797" w:rsidP="001773D1">
            <w:pPr>
              <w:pStyle w:val="TAC"/>
              <w:rPr>
                <w:del w:id="3352" w:author="Vasenkari, Petri J. (Nokia - FI/Espoo)" w:date="2020-08-06T11:00:00Z"/>
                <w:rFonts w:cs="Arial"/>
                <w:szCs w:val="18"/>
              </w:rPr>
            </w:pPr>
            <w:del w:id="3353" w:author="Vasenkari, Petri J. (Nokia - FI/Espoo)" w:date="2020-08-06T11:00:00Z">
              <w:r w:rsidRPr="001C0CC4" w:rsidDel="00664077">
                <w:delText>-</w:delText>
              </w:r>
            </w:del>
          </w:p>
        </w:tc>
        <w:tc>
          <w:tcPr>
            <w:tcW w:w="997" w:type="dxa"/>
            <w:shd w:val="clear" w:color="auto" w:fill="auto"/>
          </w:tcPr>
          <w:p w:rsidR="00857797" w:rsidDel="00664077" w:rsidRDefault="00857797" w:rsidP="001773D1">
            <w:pPr>
              <w:pStyle w:val="TAC"/>
              <w:rPr>
                <w:del w:id="3354" w:author="Vasenkari, Petri J. (Nokia - FI/Espoo)" w:date="2020-08-06T11:00:00Z"/>
                <w:rFonts w:cs="Arial"/>
                <w:szCs w:val="18"/>
              </w:rPr>
            </w:pPr>
            <w:del w:id="3355" w:author="Vasenkari, Petri J. (Nokia - FI/Espoo)" w:date="2020-08-06T11:00:00Z">
              <w:r w:rsidRPr="001C0CC4" w:rsidDel="00664077">
                <w:delText>F</w:delText>
              </w:r>
              <w:r w:rsidRPr="001C0CC4" w:rsidDel="00664077">
                <w:rPr>
                  <w:vertAlign w:val="subscript"/>
                </w:rPr>
                <w:delText>DL_high</w:delText>
              </w:r>
            </w:del>
          </w:p>
        </w:tc>
        <w:tc>
          <w:tcPr>
            <w:tcW w:w="1077" w:type="dxa"/>
            <w:shd w:val="clear" w:color="auto" w:fill="auto"/>
          </w:tcPr>
          <w:p w:rsidR="00857797" w:rsidDel="00664077" w:rsidRDefault="00857797" w:rsidP="001773D1">
            <w:pPr>
              <w:pStyle w:val="TAC"/>
              <w:rPr>
                <w:del w:id="3356" w:author="Vasenkari, Petri J. (Nokia - FI/Espoo)" w:date="2020-08-06T11:00:00Z"/>
                <w:rFonts w:cs="Arial"/>
                <w:szCs w:val="18"/>
              </w:rPr>
            </w:pPr>
            <w:del w:id="3357" w:author="Vasenkari, Petri J. (Nokia - FI/Espoo)" w:date="2020-08-06T11:00:00Z">
              <w:r w:rsidRPr="001C0CC4" w:rsidDel="00664077">
                <w:delText>-50</w:delText>
              </w:r>
            </w:del>
          </w:p>
        </w:tc>
        <w:tc>
          <w:tcPr>
            <w:tcW w:w="959" w:type="dxa"/>
            <w:shd w:val="clear" w:color="auto" w:fill="auto"/>
          </w:tcPr>
          <w:p w:rsidR="00857797" w:rsidDel="00664077" w:rsidRDefault="00857797" w:rsidP="001773D1">
            <w:pPr>
              <w:pStyle w:val="TAC"/>
              <w:rPr>
                <w:del w:id="3358" w:author="Vasenkari, Petri J. (Nokia - FI/Espoo)" w:date="2020-08-06T11:00:00Z"/>
                <w:rFonts w:cs="Arial"/>
                <w:szCs w:val="18"/>
              </w:rPr>
            </w:pPr>
            <w:del w:id="3359" w:author="Vasenkari, Petri J. (Nokia - FI/Espoo)" w:date="2020-08-06T11:00:00Z">
              <w:r w:rsidRPr="001C0CC4" w:rsidDel="00664077">
                <w:delText>1</w:delText>
              </w:r>
            </w:del>
          </w:p>
        </w:tc>
        <w:tc>
          <w:tcPr>
            <w:tcW w:w="1052" w:type="dxa"/>
            <w:shd w:val="clear" w:color="auto" w:fill="auto"/>
          </w:tcPr>
          <w:p w:rsidR="00857797" w:rsidDel="00664077" w:rsidRDefault="00857797" w:rsidP="001773D1">
            <w:pPr>
              <w:pStyle w:val="TAC"/>
              <w:rPr>
                <w:del w:id="3360" w:author="Vasenkari, Petri J. (Nokia - FI/Espoo)" w:date="2020-08-06T11:00:00Z"/>
                <w:rFonts w:cs="Arial"/>
                <w:szCs w:val="18"/>
                <w:lang w:eastAsia="zh-TW"/>
              </w:rPr>
            </w:pPr>
          </w:p>
        </w:tc>
      </w:tr>
      <w:tr w:rsidR="00857797" w:rsidRPr="001C0CC4" w:rsidDel="00664077" w:rsidTr="001773D1">
        <w:trPr>
          <w:del w:id="3361" w:author="Vasenkari, Petri J. (Nokia - FI/Espoo)" w:date="2020-08-06T11:00:00Z"/>
        </w:trPr>
        <w:tc>
          <w:tcPr>
            <w:tcW w:w="1508" w:type="dxa"/>
            <w:vMerge/>
            <w:shd w:val="clear" w:color="auto" w:fill="auto"/>
            <w:vAlign w:val="center"/>
          </w:tcPr>
          <w:p w:rsidR="00857797" w:rsidDel="00664077" w:rsidRDefault="00857797" w:rsidP="001773D1">
            <w:pPr>
              <w:pStyle w:val="TAC"/>
              <w:rPr>
                <w:del w:id="3362" w:author="Vasenkari, Petri J. (Nokia - FI/Espoo)" w:date="2020-08-06T11:00:00Z"/>
                <w:rFonts w:cs="Arial"/>
                <w:lang w:eastAsia="zh-CN"/>
              </w:rPr>
            </w:pPr>
          </w:p>
        </w:tc>
        <w:tc>
          <w:tcPr>
            <w:tcW w:w="2620" w:type="dxa"/>
            <w:shd w:val="clear" w:color="auto" w:fill="auto"/>
          </w:tcPr>
          <w:p w:rsidR="00857797" w:rsidDel="00664077" w:rsidRDefault="00857797" w:rsidP="001773D1">
            <w:pPr>
              <w:pStyle w:val="TAL"/>
              <w:rPr>
                <w:del w:id="3363" w:author="Vasenkari, Petri J. (Nokia - FI/Espoo)" w:date="2020-08-06T11:00:00Z"/>
              </w:rPr>
            </w:pPr>
            <w:del w:id="3364" w:author="Vasenkari, Petri J. (Nokia - FI/Espoo)" w:date="2020-08-06T11:00:00Z">
              <w:r w:rsidRPr="001C0CC4" w:rsidDel="00664077">
                <w:delText>Frequency range</w:delText>
              </w:r>
            </w:del>
          </w:p>
        </w:tc>
        <w:tc>
          <w:tcPr>
            <w:tcW w:w="972" w:type="dxa"/>
            <w:shd w:val="clear" w:color="auto" w:fill="auto"/>
          </w:tcPr>
          <w:p w:rsidR="00857797" w:rsidDel="00664077" w:rsidRDefault="00857797" w:rsidP="001773D1">
            <w:pPr>
              <w:pStyle w:val="TAC"/>
              <w:rPr>
                <w:del w:id="3365" w:author="Vasenkari, Petri J. (Nokia - FI/Espoo)" w:date="2020-08-06T11:00:00Z"/>
                <w:rFonts w:cs="Arial"/>
                <w:szCs w:val="18"/>
              </w:rPr>
            </w:pPr>
            <w:del w:id="3366" w:author="Vasenkari, Petri J. (Nokia - FI/Espoo)" w:date="2020-08-06T11:00:00Z">
              <w:r w:rsidRPr="001C0CC4" w:rsidDel="00664077">
                <w:delText>1884.5</w:delText>
              </w:r>
            </w:del>
          </w:p>
        </w:tc>
        <w:tc>
          <w:tcPr>
            <w:tcW w:w="591" w:type="dxa"/>
            <w:shd w:val="clear" w:color="auto" w:fill="auto"/>
          </w:tcPr>
          <w:p w:rsidR="00857797" w:rsidDel="00664077" w:rsidRDefault="00857797" w:rsidP="001773D1">
            <w:pPr>
              <w:pStyle w:val="TAC"/>
              <w:rPr>
                <w:del w:id="3367" w:author="Vasenkari, Petri J. (Nokia - FI/Espoo)" w:date="2020-08-06T11:00:00Z"/>
                <w:rFonts w:cs="Arial"/>
                <w:szCs w:val="18"/>
              </w:rPr>
            </w:pPr>
            <w:del w:id="3368" w:author="Vasenkari, Petri J. (Nokia - FI/Espoo)" w:date="2020-08-06T11:00:00Z">
              <w:r w:rsidRPr="001C0CC4" w:rsidDel="00664077">
                <w:delText>-</w:delText>
              </w:r>
            </w:del>
          </w:p>
        </w:tc>
        <w:tc>
          <w:tcPr>
            <w:tcW w:w="997" w:type="dxa"/>
            <w:shd w:val="clear" w:color="auto" w:fill="auto"/>
          </w:tcPr>
          <w:p w:rsidR="00857797" w:rsidDel="00664077" w:rsidRDefault="00857797" w:rsidP="001773D1">
            <w:pPr>
              <w:pStyle w:val="TAC"/>
              <w:rPr>
                <w:del w:id="3369" w:author="Vasenkari, Petri J. (Nokia - FI/Espoo)" w:date="2020-08-06T11:00:00Z"/>
                <w:rFonts w:cs="Arial"/>
                <w:szCs w:val="18"/>
              </w:rPr>
            </w:pPr>
            <w:del w:id="3370" w:author="Vasenkari, Petri J. (Nokia - FI/Espoo)" w:date="2020-08-06T11:00:00Z">
              <w:r w:rsidRPr="001C0CC4" w:rsidDel="00664077">
                <w:delText>1915.7</w:delText>
              </w:r>
            </w:del>
          </w:p>
        </w:tc>
        <w:tc>
          <w:tcPr>
            <w:tcW w:w="1077" w:type="dxa"/>
            <w:shd w:val="clear" w:color="auto" w:fill="auto"/>
          </w:tcPr>
          <w:p w:rsidR="00857797" w:rsidDel="00664077" w:rsidRDefault="00857797" w:rsidP="001773D1">
            <w:pPr>
              <w:pStyle w:val="TAC"/>
              <w:rPr>
                <w:del w:id="3371" w:author="Vasenkari, Petri J. (Nokia - FI/Espoo)" w:date="2020-08-06T11:00:00Z"/>
                <w:rFonts w:cs="Arial"/>
                <w:szCs w:val="18"/>
              </w:rPr>
            </w:pPr>
            <w:del w:id="3372" w:author="Vasenkari, Petri J. (Nokia - FI/Espoo)" w:date="2020-08-06T11:00:00Z">
              <w:r w:rsidRPr="001C0CC4" w:rsidDel="00664077">
                <w:delText>-41</w:delText>
              </w:r>
            </w:del>
          </w:p>
        </w:tc>
        <w:tc>
          <w:tcPr>
            <w:tcW w:w="959" w:type="dxa"/>
            <w:shd w:val="clear" w:color="auto" w:fill="auto"/>
          </w:tcPr>
          <w:p w:rsidR="00857797" w:rsidDel="00664077" w:rsidRDefault="00857797" w:rsidP="001773D1">
            <w:pPr>
              <w:pStyle w:val="TAC"/>
              <w:rPr>
                <w:del w:id="3373" w:author="Vasenkari, Petri J. (Nokia - FI/Espoo)" w:date="2020-08-06T11:00:00Z"/>
                <w:rFonts w:cs="Arial"/>
                <w:szCs w:val="18"/>
              </w:rPr>
            </w:pPr>
            <w:del w:id="3374" w:author="Vasenkari, Petri J. (Nokia - FI/Espoo)" w:date="2020-08-06T11:00:00Z">
              <w:r w:rsidRPr="001C0CC4" w:rsidDel="00664077">
                <w:delText>0.3</w:delText>
              </w:r>
            </w:del>
          </w:p>
        </w:tc>
        <w:tc>
          <w:tcPr>
            <w:tcW w:w="1052" w:type="dxa"/>
            <w:shd w:val="clear" w:color="auto" w:fill="auto"/>
          </w:tcPr>
          <w:p w:rsidR="00857797" w:rsidDel="00664077" w:rsidRDefault="00857797" w:rsidP="001773D1">
            <w:pPr>
              <w:pStyle w:val="TAC"/>
              <w:rPr>
                <w:del w:id="3375" w:author="Vasenkari, Petri J. (Nokia - FI/Espoo)" w:date="2020-08-06T11:00:00Z"/>
                <w:rFonts w:cs="Arial"/>
                <w:szCs w:val="18"/>
                <w:lang w:eastAsia="zh-TW"/>
              </w:rPr>
            </w:pPr>
            <w:del w:id="3376" w:author="Vasenkari, Petri J. (Nokia - FI/Espoo)" w:date="2020-08-06T11:00:00Z">
              <w:r w:rsidDel="00664077">
                <w:delText>5</w:delText>
              </w:r>
            </w:del>
          </w:p>
        </w:tc>
      </w:tr>
      <w:tr w:rsidR="00857797" w:rsidDel="00664077" w:rsidTr="001773D1">
        <w:trPr>
          <w:del w:id="3377" w:author="Vasenkari, Petri J. (Nokia - FI/Espoo)" w:date="2020-08-06T11:00:00Z"/>
        </w:trPr>
        <w:tc>
          <w:tcPr>
            <w:tcW w:w="1508" w:type="dxa"/>
            <w:vMerge w:val="restart"/>
            <w:shd w:val="clear" w:color="auto" w:fill="auto"/>
            <w:vAlign w:val="center"/>
          </w:tcPr>
          <w:p w:rsidR="00857797" w:rsidDel="00664077" w:rsidRDefault="00857797" w:rsidP="001773D1">
            <w:pPr>
              <w:pStyle w:val="TAC"/>
              <w:rPr>
                <w:del w:id="3378" w:author="Vasenkari, Petri J. (Nokia - FI/Espoo)" w:date="2020-08-06T11:00:00Z"/>
                <w:rFonts w:cs="Arial"/>
                <w:lang w:eastAsia="zh-CN"/>
              </w:rPr>
            </w:pPr>
            <w:del w:id="3379" w:author="Vasenkari, Petri J. (Nokia - FI/Espoo)" w:date="2020-08-06T11:00:00Z">
              <w:r w:rsidDel="00664077">
                <w:rPr>
                  <w:rFonts w:cs="Arial"/>
                  <w:lang w:eastAsia="zh-CN"/>
                </w:rPr>
                <w:delText>CA_n78</w:delText>
              </w:r>
            </w:del>
          </w:p>
        </w:tc>
        <w:tc>
          <w:tcPr>
            <w:tcW w:w="2620" w:type="dxa"/>
            <w:shd w:val="clear" w:color="auto" w:fill="auto"/>
          </w:tcPr>
          <w:p w:rsidR="00857797" w:rsidDel="00664077" w:rsidRDefault="00857797" w:rsidP="001773D1">
            <w:pPr>
              <w:pStyle w:val="TAL"/>
              <w:rPr>
                <w:del w:id="3380" w:author="Vasenkari, Petri J. (Nokia - FI/Espoo)" w:date="2020-08-06T11:00:00Z"/>
              </w:rPr>
            </w:pPr>
            <w:del w:id="3381" w:author="Vasenkari, Petri J. (Nokia - FI/Espoo)" w:date="2020-08-06T11:00:00Z">
              <w:r w:rsidRPr="001C0CC4" w:rsidDel="00664077">
                <w:delText>E-UTRA Band 1, 3, 5, 7, 8, 11, 18, 19, 20, 21, 26, 28, 34, 39, 40, 41, 65</w:delText>
              </w:r>
            </w:del>
          </w:p>
        </w:tc>
        <w:tc>
          <w:tcPr>
            <w:tcW w:w="972" w:type="dxa"/>
            <w:shd w:val="clear" w:color="auto" w:fill="auto"/>
          </w:tcPr>
          <w:p w:rsidR="00857797" w:rsidDel="00664077" w:rsidRDefault="00857797" w:rsidP="001773D1">
            <w:pPr>
              <w:pStyle w:val="TAC"/>
              <w:rPr>
                <w:del w:id="3382" w:author="Vasenkari, Petri J. (Nokia - FI/Espoo)" w:date="2020-08-06T11:00:00Z"/>
                <w:rFonts w:cs="Arial"/>
                <w:szCs w:val="18"/>
              </w:rPr>
            </w:pPr>
            <w:del w:id="3383" w:author="Vasenkari, Petri J. (Nokia - FI/Espoo)" w:date="2020-08-06T11:00:00Z">
              <w:r w:rsidRPr="001C0CC4" w:rsidDel="00664077">
                <w:delText>F</w:delText>
              </w:r>
              <w:r w:rsidRPr="001C0CC4" w:rsidDel="00664077">
                <w:rPr>
                  <w:vertAlign w:val="subscript"/>
                </w:rPr>
                <w:delText>DL_low</w:delText>
              </w:r>
              <w:r w:rsidRPr="001C0CC4" w:rsidDel="00664077">
                <w:delText xml:space="preserve"> </w:delText>
              </w:r>
            </w:del>
          </w:p>
        </w:tc>
        <w:tc>
          <w:tcPr>
            <w:tcW w:w="591" w:type="dxa"/>
            <w:shd w:val="clear" w:color="auto" w:fill="auto"/>
          </w:tcPr>
          <w:p w:rsidR="00857797" w:rsidDel="00664077" w:rsidRDefault="00857797" w:rsidP="001773D1">
            <w:pPr>
              <w:pStyle w:val="TAC"/>
              <w:rPr>
                <w:del w:id="3384" w:author="Vasenkari, Petri J. (Nokia - FI/Espoo)" w:date="2020-08-06T11:00:00Z"/>
                <w:rFonts w:cs="Arial"/>
                <w:szCs w:val="18"/>
              </w:rPr>
            </w:pPr>
            <w:del w:id="3385" w:author="Vasenkari, Petri J. (Nokia - FI/Espoo)" w:date="2020-08-06T11:00:00Z">
              <w:r w:rsidRPr="001C0CC4" w:rsidDel="00664077">
                <w:delText>-</w:delText>
              </w:r>
            </w:del>
          </w:p>
        </w:tc>
        <w:tc>
          <w:tcPr>
            <w:tcW w:w="997" w:type="dxa"/>
            <w:shd w:val="clear" w:color="auto" w:fill="auto"/>
          </w:tcPr>
          <w:p w:rsidR="00857797" w:rsidDel="00664077" w:rsidRDefault="00857797" w:rsidP="001773D1">
            <w:pPr>
              <w:pStyle w:val="TAC"/>
              <w:rPr>
                <w:del w:id="3386" w:author="Vasenkari, Petri J. (Nokia - FI/Espoo)" w:date="2020-08-06T11:00:00Z"/>
                <w:rFonts w:cs="Arial"/>
                <w:szCs w:val="18"/>
              </w:rPr>
            </w:pPr>
            <w:del w:id="3387" w:author="Vasenkari, Petri J. (Nokia - FI/Espoo)" w:date="2020-08-06T11:00:00Z">
              <w:r w:rsidRPr="001C0CC4" w:rsidDel="00664077">
                <w:delText>F</w:delText>
              </w:r>
              <w:r w:rsidRPr="001C0CC4" w:rsidDel="00664077">
                <w:rPr>
                  <w:vertAlign w:val="subscript"/>
                </w:rPr>
                <w:delText>DL_high</w:delText>
              </w:r>
            </w:del>
          </w:p>
        </w:tc>
        <w:tc>
          <w:tcPr>
            <w:tcW w:w="1077" w:type="dxa"/>
            <w:shd w:val="clear" w:color="auto" w:fill="auto"/>
          </w:tcPr>
          <w:p w:rsidR="00857797" w:rsidDel="00664077" w:rsidRDefault="00857797" w:rsidP="001773D1">
            <w:pPr>
              <w:pStyle w:val="TAC"/>
              <w:rPr>
                <w:del w:id="3388" w:author="Vasenkari, Petri J. (Nokia - FI/Espoo)" w:date="2020-08-06T11:00:00Z"/>
                <w:rFonts w:cs="Arial"/>
                <w:szCs w:val="18"/>
              </w:rPr>
            </w:pPr>
            <w:del w:id="3389" w:author="Vasenkari, Petri J. (Nokia - FI/Espoo)" w:date="2020-08-06T11:00:00Z">
              <w:r w:rsidRPr="001C0CC4" w:rsidDel="00664077">
                <w:delText>-50</w:delText>
              </w:r>
            </w:del>
          </w:p>
        </w:tc>
        <w:tc>
          <w:tcPr>
            <w:tcW w:w="959" w:type="dxa"/>
            <w:shd w:val="clear" w:color="auto" w:fill="auto"/>
          </w:tcPr>
          <w:p w:rsidR="00857797" w:rsidDel="00664077" w:rsidRDefault="00857797" w:rsidP="001773D1">
            <w:pPr>
              <w:pStyle w:val="TAC"/>
              <w:rPr>
                <w:del w:id="3390" w:author="Vasenkari, Petri J. (Nokia - FI/Espoo)" w:date="2020-08-06T11:00:00Z"/>
                <w:rFonts w:cs="Arial"/>
                <w:szCs w:val="18"/>
              </w:rPr>
            </w:pPr>
            <w:del w:id="3391" w:author="Vasenkari, Petri J. (Nokia - FI/Espoo)" w:date="2020-08-06T11:00:00Z">
              <w:r w:rsidRPr="001C0CC4" w:rsidDel="00664077">
                <w:delText>1</w:delText>
              </w:r>
            </w:del>
          </w:p>
        </w:tc>
        <w:tc>
          <w:tcPr>
            <w:tcW w:w="1052" w:type="dxa"/>
            <w:shd w:val="clear" w:color="auto" w:fill="auto"/>
          </w:tcPr>
          <w:p w:rsidR="00857797" w:rsidDel="00664077" w:rsidRDefault="00857797" w:rsidP="001773D1">
            <w:pPr>
              <w:pStyle w:val="TAC"/>
              <w:rPr>
                <w:del w:id="3392" w:author="Vasenkari, Petri J. (Nokia - FI/Espoo)" w:date="2020-08-06T11:00:00Z"/>
                <w:rFonts w:cs="Arial"/>
                <w:szCs w:val="18"/>
                <w:lang w:eastAsia="zh-TW"/>
              </w:rPr>
            </w:pPr>
          </w:p>
        </w:tc>
      </w:tr>
      <w:tr w:rsidR="00857797" w:rsidDel="00664077" w:rsidTr="001773D1">
        <w:trPr>
          <w:del w:id="3393" w:author="Vasenkari, Petri J. (Nokia - FI/Espoo)" w:date="2020-08-06T11:00:00Z"/>
        </w:trPr>
        <w:tc>
          <w:tcPr>
            <w:tcW w:w="1508" w:type="dxa"/>
            <w:vMerge/>
            <w:shd w:val="clear" w:color="auto" w:fill="auto"/>
            <w:vAlign w:val="center"/>
          </w:tcPr>
          <w:p w:rsidR="00857797" w:rsidDel="00664077" w:rsidRDefault="00857797" w:rsidP="001773D1">
            <w:pPr>
              <w:pStyle w:val="TAC"/>
              <w:rPr>
                <w:del w:id="3394" w:author="Vasenkari, Petri J. (Nokia - FI/Espoo)" w:date="2020-08-06T11:00:00Z"/>
                <w:rFonts w:cs="Arial"/>
                <w:lang w:eastAsia="zh-CN"/>
              </w:rPr>
            </w:pPr>
          </w:p>
        </w:tc>
        <w:tc>
          <w:tcPr>
            <w:tcW w:w="2620" w:type="dxa"/>
            <w:shd w:val="clear" w:color="auto" w:fill="auto"/>
          </w:tcPr>
          <w:p w:rsidR="00857797" w:rsidDel="00664077" w:rsidRDefault="00857797" w:rsidP="001773D1">
            <w:pPr>
              <w:pStyle w:val="TAL"/>
              <w:rPr>
                <w:del w:id="3395" w:author="Vasenkari, Petri J. (Nokia - FI/Espoo)" w:date="2020-08-06T11:00:00Z"/>
              </w:rPr>
            </w:pPr>
            <w:del w:id="3396" w:author="Vasenkari, Petri J. (Nokia - FI/Espoo)" w:date="2020-08-06T11:00:00Z">
              <w:r w:rsidRPr="001C0CC4" w:rsidDel="00664077">
                <w:delText>Frequency range</w:delText>
              </w:r>
            </w:del>
          </w:p>
        </w:tc>
        <w:tc>
          <w:tcPr>
            <w:tcW w:w="972" w:type="dxa"/>
            <w:shd w:val="clear" w:color="auto" w:fill="auto"/>
          </w:tcPr>
          <w:p w:rsidR="00857797" w:rsidDel="00664077" w:rsidRDefault="00857797" w:rsidP="001773D1">
            <w:pPr>
              <w:pStyle w:val="TAC"/>
              <w:rPr>
                <w:del w:id="3397" w:author="Vasenkari, Petri J. (Nokia - FI/Espoo)" w:date="2020-08-06T11:00:00Z"/>
                <w:rFonts w:cs="Arial"/>
                <w:szCs w:val="18"/>
              </w:rPr>
            </w:pPr>
            <w:del w:id="3398" w:author="Vasenkari, Petri J. (Nokia - FI/Espoo)" w:date="2020-08-06T11:00:00Z">
              <w:r w:rsidRPr="001C0CC4" w:rsidDel="00664077">
                <w:delText>1884.5</w:delText>
              </w:r>
            </w:del>
          </w:p>
        </w:tc>
        <w:tc>
          <w:tcPr>
            <w:tcW w:w="591" w:type="dxa"/>
            <w:shd w:val="clear" w:color="auto" w:fill="auto"/>
          </w:tcPr>
          <w:p w:rsidR="00857797" w:rsidDel="00664077" w:rsidRDefault="00857797" w:rsidP="001773D1">
            <w:pPr>
              <w:pStyle w:val="TAC"/>
              <w:rPr>
                <w:del w:id="3399" w:author="Vasenkari, Petri J. (Nokia - FI/Espoo)" w:date="2020-08-06T11:00:00Z"/>
                <w:rFonts w:cs="Arial"/>
                <w:szCs w:val="18"/>
              </w:rPr>
            </w:pPr>
            <w:del w:id="3400" w:author="Vasenkari, Petri J. (Nokia - FI/Espoo)" w:date="2020-08-06T11:00:00Z">
              <w:r w:rsidRPr="001C0CC4" w:rsidDel="00664077">
                <w:delText>-</w:delText>
              </w:r>
            </w:del>
          </w:p>
        </w:tc>
        <w:tc>
          <w:tcPr>
            <w:tcW w:w="997" w:type="dxa"/>
            <w:shd w:val="clear" w:color="auto" w:fill="auto"/>
          </w:tcPr>
          <w:p w:rsidR="00857797" w:rsidDel="00664077" w:rsidRDefault="00857797" w:rsidP="001773D1">
            <w:pPr>
              <w:pStyle w:val="TAC"/>
              <w:rPr>
                <w:del w:id="3401" w:author="Vasenkari, Petri J. (Nokia - FI/Espoo)" w:date="2020-08-06T11:00:00Z"/>
                <w:rFonts w:cs="Arial"/>
                <w:szCs w:val="18"/>
              </w:rPr>
            </w:pPr>
            <w:del w:id="3402" w:author="Vasenkari, Petri J. (Nokia - FI/Espoo)" w:date="2020-08-06T11:00:00Z">
              <w:r w:rsidRPr="001C0CC4" w:rsidDel="00664077">
                <w:delText>1915.7</w:delText>
              </w:r>
            </w:del>
          </w:p>
        </w:tc>
        <w:tc>
          <w:tcPr>
            <w:tcW w:w="1077" w:type="dxa"/>
            <w:shd w:val="clear" w:color="auto" w:fill="auto"/>
          </w:tcPr>
          <w:p w:rsidR="00857797" w:rsidDel="00664077" w:rsidRDefault="00857797" w:rsidP="001773D1">
            <w:pPr>
              <w:pStyle w:val="TAC"/>
              <w:rPr>
                <w:del w:id="3403" w:author="Vasenkari, Petri J. (Nokia - FI/Espoo)" w:date="2020-08-06T11:00:00Z"/>
                <w:rFonts w:cs="Arial"/>
                <w:szCs w:val="18"/>
              </w:rPr>
            </w:pPr>
            <w:del w:id="3404" w:author="Vasenkari, Petri J. (Nokia - FI/Espoo)" w:date="2020-08-06T11:00:00Z">
              <w:r w:rsidRPr="001C0CC4" w:rsidDel="00664077">
                <w:delText>-41</w:delText>
              </w:r>
            </w:del>
          </w:p>
        </w:tc>
        <w:tc>
          <w:tcPr>
            <w:tcW w:w="959" w:type="dxa"/>
            <w:shd w:val="clear" w:color="auto" w:fill="auto"/>
          </w:tcPr>
          <w:p w:rsidR="00857797" w:rsidDel="00664077" w:rsidRDefault="00857797" w:rsidP="001773D1">
            <w:pPr>
              <w:pStyle w:val="TAC"/>
              <w:rPr>
                <w:del w:id="3405" w:author="Vasenkari, Petri J. (Nokia - FI/Espoo)" w:date="2020-08-06T11:00:00Z"/>
                <w:rFonts w:cs="Arial"/>
                <w:szCs w:val="18"/>
              </w:rPr>
            </w:pPr>
            <w:del w:id="3406" w:author="Vasenkari, Petri J. (Nokia - FI/Espoo)" w:date="2020-08-06T11:00:00Z">
              <w:r w:rsidRPr="001C0CC4" w:rsidDel="00664077">
                <w:delText>0.3</w:delText>
              </w:r>
            </w:del>
          </w:p>
        </w:tc>
        <w:tc>
          <w:tcPr>
            <w:tcW w:w="1052" w:type="dxa"/>
            <w:shd w:val="clear" w:color="auto" w:fill="auto"/>
          </w:tcPr>
          <w:p w:rsidR="00857797" w:rsidDel="00664077" w:rsidRDefault="00857797" w:rsidP="001773D1">
            <w:pPr>
              <w:pStyle w:val="TAC"/>
              <w:rPr>
                <w:del w:id="3407" w:author="Vasenkari, Petri J. (Nokia - FI/Espoo)" w:date="2020-08-06T11:00:00Z"/>
                <w:rFonts w:cs="Arial"/>
                <w:szCs w:val="18"/>
                <w:lang w:eastAsia="zh-TW"/>
              </w:rPr>
            </w:pPr>
            <w:del w:id="3408" w:author="Vasenkari, Petri J. (Nokia - FI/Espoo)" w:date="2020-08-06T11:00:00Z">
              <w:r w:rsidDel="00664077">
                <w:delText>5</w:delText>
              </w:r>
            </w:del>
          </w:p>
        </w:tc>
      </w:tr>
      <w:tr w:rsidR="00857797" w:rsidRPr="001C0CC4" w:rsidDel="00664077" w:rsidTr="001773D1">
        <w:trPr>
          <w:del w:id="3409" w:author="Vasenkari, Petri J. (Nokia - FI/Espoo)" w:date="2020-08-06T11:00:00Z"/>
        </w:trPr>
        <w:tc>
          <w:tcPr>
            <w:tcW w:w="1508" w:type="dxa"/>
            <w:vMerge w:val="restart"/>
            <w:shd w:val="clear" w:color="auto" w:fill="auto"/>
            <w:vAlign w:val="center"/>
          </w:tcPr>
          <w:p w:rsidR="00857797" w:rsidDel="00664077" w:rsidRDefault="00857797" w:rsidP="001773D1">
            <w:pPr>
              <w:pStyle w:val="TAC"/>
              <w:rPr>
                <w:del w:id="3410" w:author="Vasenkari, Petri J. (Nokia - FI/Espoo)" w:date="2020-08-06T11:00:00Z"/>
                <w:rFonts w:cs="Arial"/>
                <w:lang w:eastAsia="zh-CN"/>
              </w:rPr>
            </w:pPr>
            <w:del w:id="3411" w:author="Vasenkari, Petri J. (Nokia - FI/Espoo)" w:date="2020-08-06T11:00:00Z">
              <w:r w:rsidDel="00664077">
                <w:rPr>
                  <w:rFonts w:cs="Arial"/>
                  <w:lang w:eastAsia="zh-CN"/>
                </w:rPr>
                <w:delText>CA_n79</w:delText>
              </w:r>
            </w:del>
          </w:p>
        </w:tc>
        <w:tc>
          <w:tcPr>
            <w:tcW w:w="2620" w:type="dxa"/>
            <w:shd w:val="clear" w:color="auto" w:fill="auto"/>
          </w:tcPr>
          <w:p w:rsidR="00857797" w:rsidRPr="001C0CC4" w:rsidDel="00664077" w:rsidRDefault="00857797" w:rsidP="001773D1">
            <w:pPr>
              <w:pStyle w:val="TAL"/>
              <w:rPr>
                <w:del w:id="3412" w:author="Vasenkari, Petri J. (Nokia - FI/Espoo)" w:date="2020-08-06T11:00:00Z"/>
              </w:rPr>
            </w:pPr>
            <w:del w:id="3413" w:author="Vasenkari, Petri J. (Nokia - FI/Espoo)" w:date="2020-08-06T11:00:00Z">
              <w:r w:rsidRPr="001C0CC4" w:rsidDel="00664077">
                <w:delText>E-UTRA Band 1, 3, 5, 8, 11, 18, 19, 21, 28, 34, 39, 40, 41, 42, 65</w:delText>
              </w:r>
            </w:del>
          </w:p>
        </w:tc>
        <w:tc>
          <w:tcPr>
            <w:tcW w:w="972" w:type="dxa"/>
            <w:shd w:val="clear" w:color="auto" w:fill="auto"/>
          </w:tcPr>
          <w:p w:rsidR="00857797" w:rsidRPr="001C0CC4" w:rsidDel="00664077" w:rsidRDefault="00857797" w:rsidP="001773D1">
            <w:pPr>
              <w:pStyle w:val="TAC"/>
              <w:rPr>
                <w:del w:id="3414" w:author="Vasenkari, Petri J. (Nokia - FI/Espoo)" w:date="2020-08-06T11:00:00Z"/>
              </w:rPr>
            </w:pPr>
            <w:del w:id="3415" w:author="Vasenkari, Petri J. (Nokia - FI/Espoo)" w:date="2020-08-06T11:00:00Z">
              <w:r w:rsidRPr="001C0CC4" w:rsidDel="00664077">
                <w:delText>F</w:delText>
              </w:r>
              <w:r w:rsidRPr="001C0CC4" w:rsidDel="00664077">
                <w:rPr>
                  <w:vertAlign w:val="subscript"/>
                </w:rPr>
                <w:delText>DL_low</w:delText>
              </w:r>
              <w:r w:rsidRPr="001C0CC4" w:rsidDel="00664077">
                <w:delText xml:space="preserve"> </w:delText>
              </w:r>
            </w:del>
          </w:p>
        </w:tc>
        <w:tc>
          <w:tcPr>
            <w:tcW w:w="591" w:type="dxa"/>
            <w:shd w:val="clear" w:color="auto" w:fill="auto"/>
          </w:tcPr>
          <w:p w:rsidR="00857797" w:rsidRPr="001C0CC4" w:rsidDel="00664077" w:rsidRDefault="00857797" w:rsidP="001773D1">
            <w:pPr>
              <w:pStyle w:val="TAC"/>
              <w:rPr>
                <w:del w:id="3416" w:author="Vasenkari, Petri J. (Nokia - FI/Espoo)" w:date="2020-08-06T11:00:00Z"/>
              </w:rPr>
            </w:pPr>
            <w:del w:id="3417" w:author="Vasenkari, Petri J. (Nokia - FI/Espoo)" w:date="2020-08-06T11:00:00Z">
              <w:r w:rsidRPr="001C0CC4" w:rsidDel="00664077">
                <w:delText>-</w:delText>
              </w:r>
            </w:del>
          </w:p>
        </w:tc>
        <w:tc>
          <w:tcPr>
            <w:tcW w:w="997" w:type="dxa"/>
            <w:shd w:val="clear" w:color="auto" w:fill="auto"/>
          </w:tcPr>
          <w:p w:rsidR="00857797" w:rsidRPr="001C0CC4" w:rsidDel="00664077" w:rsidRDefault="00857797" w:rsidP="001773D1">
            <w:pPr>
              <w:pStyle w:val="TAC"/>
              <w:rPr>
                <w:del w:id="3418" w:author="Vasenkari, Petri J. (Nokia - FI/Espoo)" w:date="2020-08-06T11:00:00Z"/>
              </w:rPr>
            </w:pPr>
            <w:del w:id="3419" w:author="Vasenkari, Petri J. (Nokia - FI/Espoo)" w:date="2020-08-06T11:00:00Z">
              <w:r w:rsidRPr="001C0CC4" w:rsidDel="00664077">
                <w:delText>F</w:delText>
              </w:r>
              <w:r w:rsidRPr="001C0CC4" w:rsidDel="00664077">
                <w:rPr>
                  <w:vertAlign w:val="subscript"/>
                </w:rPr>
                <w:delText>DL_high</w:delText>
              </w:r>
            </w:del>
          </w:p>
        </w:tc>
        <w:tc>
          <w:tcPr>
            <w:tcW w:w="1077" w:type="dxa"/>
            <w:shd w:val="clear" w:color="auto" w:fill="auto"/>
          </w:tcPr>
          <w:p w:rsidR="00857797" w:rsidRPr="001C0CC4" w:rsidDel="00664077" w:rsidRDefault="00857797" w:rsidP="001773D1">
            <w:pPr>
              <w:pStyle w:val="TAC"/>
              <w:rPr>
                <w:del w:id="3420" w:author="Vasenkari, Petri J. (Nokia - FI/Espoo)" w:date="2020-08-06T11:00:00Z"/>
              </w:rPr>
            </w:pPr>
            <w:del w:id="3421" w:author="Vasenkari, Petri J. (Nokia - FI/Espoo)" w:date="2020-08-06T11:00:00Z">
              <w:r w:rsidRPr="001C0CC4" w:rsidDel="00664077">
                <w:delText>-50</w:delText>
              </w:r>
            </w:del>
          </w:p>
        </w:tc>
        <w:tc>
          <w:tcPr>
            <w:tcW w:w="959" w:type="dxa"/>
            <w:shd w:val="clear" w:color="auto" w:fill="auto"/>
          </w:tcPr>
          <w:p w:rsidR="00857797" w:rsidRPr="001C0CC4" w:rsidDel="00664077" w:rsidRDefault="00857797" w:rsidP="001773D1">
            <w:pPr>
              <w:pStyle w:val="TAC"/>
              <w:rPr>
                <w:del w:id="3422" w:author="Vasenkari, Petri J. (Nokia - FI/Espoo)" w:date="2020-08-06T11:00:00Z"/>
              </w:rPr>
            </w:pPr>
            <w:del w:id="3423" w:author="Vasenkari, Petri J. (Nokia - FI/Espoo)" w:date="2020-08-06T11:00:00Z">
              <w:r w:rsidRPr="001C0CC4" w:rsidDel="00664077">
                <w:delText>1</w:delText>
              </w:r>
            </w:del>
          </w:p>
        </w:tc>
        <w:tc>
          <w:tcPr>
            <w:tcW w:w="1052" w:type="dxa"/>
            <w:shd w:val="clear" w:color="auto" w:fill="auto"/>
          </w:tcPr>
          <w:p w:rsidR="00857797" w:rsidDel="00664077" w:rsidRDefault="00857797" w:rsidP="001773D1">
            <w:pPr>
              <w:pStyle w:val="TAC"/>
              <w:rPr>
                <w:del w:id="3424" w:author="Vasenkari, Petri J. (Nokia - FI/Espoo)" w:date="2020-08-06T11:00:00Z"/>
              </w:rPr>
            </w:pPr>
          </w:p>
        </w:tc>
      </w:tr>
      <w:tr w:rsidR="00857797" w:rsidRPr="001C0CC4" w:rsidDel="00664077" w:rsidTr="001773D1">
        <w:trPr>
          <w:del w:id="3425" w:author="Vasenkari, Petri J. (Nokia - FI/Espoo)" w:date="2020-08-06T11:00:00Z"/>
        </w:trPr>
        <w:tc>
          <w:tcPr>
            <w:tcW w:w="1508" w:type="dxa"/>
            <w:vMerge/>
            <w:shd w:val="clear" w:color="auto" w:fill="auto"/>
            <w:vAlign w:val="center"/>
          </w:tcPr>
          <w:p w:rsidR="00857797" w:rsidDel="00664077" w:rsidRDefault="00857797" w:rsidP="001773D1">
            <w:pPr>
              <w:pStyle w:val="TAC"/>
              <w:rPr>
                <w:del w:id="3426" w:author="Vasenkari, Petri J. (Nokia - FI/Espoo)" w:date="2020-08-06T11:00:00Z"/>
                <w:rFonts w:cs="Arial"/>
                <w:lang w:eastAsia="zh-CN"/>
              </w:rPr>
            </w:pPr>
          </w:p>
        </w:tc>
        <w:tc>
          <w:tcPr>
            <w:tcW w:w="2620" w:type="dxa"/>
            <w:shd w:val="clear" w:color="auto" w:fill="auto"/>
          </w:tcPr>
          <w:p w:rsidR="00857797" w:rsidRPr="001C0CC4" w:rsidDel="00664077" w:rsidRDefault="00857797" w:rsidP="001773D1">
            <w:pPr>
              <w:pStyle w:val="TAL"/>
              <w:rPr>
                <w:del w:id="3427" w:author="Vasenkari, Petri J. (Nokia - FI/Espoo)" w:date="2020-08-06T11:00:00Z"/>
              </w:rPr>
            </w:pPr>
            <w:del w:id="3428" w:author="Vasenkari, Petri J. (Nokia - FI/Espoo)" w:date="2020-08-06T11:00:00Z">
              <w:r w:rsidRPr="001C0CC4" w:rsidDel="00664077">
                <w:delText>Frequency range</w:delText>
              </w:r>
            </w:del>
          </w:p>
        </w:tc>
        <w:tc>
          <w:tcPr>
            <w:tcW w:w="972" w:type="dxa"/>
            <w:shd w:val="clear" w:color="auto" w:fill="auto"/>
          </w:tcPr>
          <w:p w:rsidR="00857797" w:rsidRPr="001C0CC4" w:rsidDel="00664077" w:rsidRDefault="00857797" w:rsidP="001773D1">
            <w:pPr>
              <w:pStyle w:val="TAC"/>
              <w:rPr>
                <w:del w:id="3429" w:author="Vasenkari, Petri J. (Nokia - FI/Espoo)" w:date="2020-08-06T11:00:00Z"/>
              </w:rPr>
            </w:pPr>
            <w:del w:id="3430" w:author="Vasenkari, Petri J. (Nokia - FI/Espoo)" w:date="2020-08-06T11:00:00Z">
              <w:r w:rsidRPr="001C0CC4" w:rsidDel="00664077">
                <w:delText>1884.5</w:delText>
              </w:r>
            </w:del>
          </w:p>
        </w:tc>
        <w:tc>
          <w:tcPr>
            <w:tcW w:w="591" w:type="dxa"/>
            <w:shd w:val="clear" w:color="auto" w:fill="auto"/>
          </w:tcPr>
          <w:p w:rsidR="00857797" w:rsidRPr="001C0CC4" w:rsidDel="00664077" w:rsidRDefault="00857797" w:rsidP="001773D1">
            <w:pPr>
              <w:pStyle w:val="TAC"/>
              <w:rPr>
                <w:del w:id="3431" w:author="Vasenkari, Petri J. (Nokia - FI/Espoo)" w:date="2020-08-06T11:00:00Z"/>
              </w:rPr>
            </w:pPr>
            <w:del w:id="3432" w:author="Vasenkari, Petri J. (Nokia - FI/Espoo)" w:date="2020-08-06T11:00:00Z">
              <w:r w:rsidRPr="001C0CC4" w:rsidDel="00664077">
                <w:delText>-</w:delText>
              </w:r>
            </w:del>
          </w:p>
        </w:tc>
        <w:tc>
          <w:tcPr>
            <w:tcW w:w="997" w:type="dxa"/>
            <w:shd w:val="clear" w:color="auto" w:fill="auto"/>
          </w:tcPr>
          <w:p w:rsidR="00857797" w:rsidRPr="001C0CC4" w:rsidDel="00664077" w:rsidRDefault="00857797" w:rsidP="001773D1">
            <w:pPr>
              <w:pStyle w:val="TAC"/>
              <w:rPr>
                <w:del w:id="3433" w:author="Vasenkari, Petri J. (Nokia - FI/Espoo)" w:date="2020-08-06T11:00:00Z"/>
              </w:rPr>
            </w:pPr>
            <w:del w:id="3434" w:author="Vasenkari, Petri J. (Nokia - FI/Espoo)" w:date="2020-08-06T11:00:00Z">
              <w:r w:rsidRPr="001C0CC4" w:rsidDel="00664077">
                <w:delText>1915.7</w:delText>
              </w:r>
            </w:del>
          </w:p>
        </w:tc>
        <w:tc>
          <w:tcPr>
            <w:tcW w:w="1077" w:type="dxa"/>
            <w:shd w:val="clear" w:color="auto" w:fill="auto"/>
          </w:tcPr>
          <w:p w:rsidR="00857797" w:rsidRPr="001C0CC4" w:rsidDel="00664077" w:rsidRDefault="00857797" w:rsidP="001773D1">
            <w:pPr>
              <w:pStyle w:val="TAC"/>
              <w:rPr>
                <w:del w:id="3435" w:author="Vasenkari, Petri J. (Nokia - FI/Espoo)" w:date="2020-08-06T11:00:00Z"/>
              </w:rPr>
            </w:pPr>
            <w:del w:id="3436" w:author="Vasenkari, Petri J. (Nokia - FI/Espoo)" w:date="2020-08-06T11:00:00Z">
              <w:r w:rsidRPr="001C0CC4" w:rsidDel="00664077">
                <w:delText>-41</w:delText>
              </w:r>
            </w:del>
          </w:p>
        </w:tc>
        <w:tc>
          <w:tcPr>
            <w:tcW w:w="959" w:type="dxa"/>
            <w:shd w:val="clear" w:color="auto" w:fill="auto"/>
          </w:tcPr>
          <w:p w:rsidR="00857797" w:rsidRPr="001C0CC4" w:rsidDel="00664077" w:rsidRDefault="00857797" w:rsidP="001773D1">
            <w:pPr>
              <w:pStyle w:val="TAC"/>
              <w:rPr>
                <w:del w:id="3437" w:author="Vasenkari, Petri J. (Nokia - FI/Espoo)" w:date="2020-08-06T11:00:00Z"/>
              </w:rPr>
            </w:pPr>
            <w:del w:id="3438" w:author="Vasenkari, Petri J. (Nokia - FI/Espoo)" w:date="2020-08-06T11:00:00Z">
              <w:r w:rsidRPr="001C0CC4" w:rsidDel="00664077">
                <w:delText>0.3</w:delText>
              </w:r>
            </w:del>
          </w:p>
        </w:tc>
        <w:tc>
          <w:tcPr>
            <w:tcW w:w="1052" w:type="dxa"/>
            <w:shd w:val="clear" w:color="auto" w:fill="auto"/>
          </w:tcPr>
          <w:p w:rsidR="00857797" w:rsidDel="00664077" w:rsidRDefault="00857797" w:rsidP="001773D1">
            <w:pPr>
              <w:pStyle w:val="TAC"/>
              <w:rPr>
                <w:del w:id="3439" w:author="Vasenkari, Petri J. (Nokia - FI/Espoo)" w:date="2020-08-06T11:00:00Z"/>
              </w:rPr>
            </w:pPr>
            <w:del w:id="3440" w:author="Vasenkari, Petri J. (Nokia - FI/Espoo)" w:date="2020-08-06T11:00:00Z">
              <w:r w:rsidDel="00664077">
                <w:delText>5</w:delText>
              </w:r>
            </w:del>
          </w:p>
        </w:tc>
      </w:tr>
      <w:tr w:rsidR="00857797" w:rsidRPr="001C0CC4" w:rsidDel="00664077" w:rsidTr="001773D1">
        <w:trPr>
          <w:del w:id="3441" w:author="Vasenkari, Petri J. (Nokia - FI/Espoo)" w:date="2020-08-06T11:00:00Z"/>
        </w:trPr>
        <w:tc>
          <w:tcPr>
            <w:tcW w:w="9776" w:type="dxa"/>
            <w:gridSpan w:val="8"/>
            <w:shd w:val="clear" w:color="auto" w:fill="auto"/>
            <w:vAlign w:val="center"/>
          </w:tcPr>
          <w:p w:rsidR="00857797" w:rsidRPr="008D7CF5" w:rsidDel="00664077" w:rsidRDefault="00857797" w:rsidP="001773D1">
            <w:pPr>
              <w:pStyle w:val="TAN"/>
              <w:rPr>
                <w:del w:id="3442" w:author="Vasenkari, Petri J. (Nokia - FI/Espoo)" w:date="2020-08-06T11:00:00Z"/>
              </w:rPr>
            </w:pPr>
            <w:del w:id="3443" w:author="Vasenkari, Petri J. (Nokia - FI/Espoo)" w:date="2020-08-06T11:00:00Z">
              <w:r w:rsidDel="00664077">
                <w:rPr>
                  <w:rFonts w:hint="eastAsia"/>
                  <w:lang w:eastAsia="zh-CN"/>
                </w:rPr>
                <w:delText>N</w:delText>
              </w:r>
              <w:r w:rsidDel="00664077">
                <w:rPr>
                  <w:lang w:eastAsia="zh-CN"/>
                </w:rPr>
                <w:delText>OTE 1:</w:delText>
              </w:r>
              <w:r w:rsidRPr="001C0CC4" w:rsidDel="00664077">
                <w:delText xml:space="preserve"> These requirements also apply for the frequency ranges that are less than F</w:delText>
              </w:r>
              <w:r w:rsidRPr="001C0CC4" w:rsidDel="00664077">
                <w:rPr>
                  <w:vertAlign w:val="subscript"/>
                </w:rPr>
                <w:delText>OOB</w:delText>
              </w:r>
              <w:r w:rsidRPr="001C0CC4" w:rsidDel="00664077">
                <w:delText xml:space="preserve"> (MHz) in Table 6.5.3.1-1 from the edge of the channel bandwidth.</w:delText>
              </w:r>
            </w:del>
          </w:p>
          <w:p w:rsidR="00857797" w:rsidRPr="008D7CF5" w:rsidDel="00664077" w:rsidRDefault="00857797" w:rsidP="001773D1">
            <w:pPr>
              <w:pStyle w:val="TAN"/>
              <w:rPr>
                <w:del w:id="3444" w:author="Vasenkari, Petri J. (Nokia - FI/Espoo)" w:date="2020-08-06T11:00:00Z"/>
              </w:rPr>
            </w:pPr>
            <w:del w:id="3445" w:author="Vasenkari, Petri J. (Nokia - FI/Espoo)" w:date="2020-08-06T11:00:00Z">
              <w:r w:rsidDel="00664077">
                <w:rPr>
                  <w:lang w:eastAsia="zh-CN"/>
                </w:rPr>
                <w:delText>NOTE 2:</w:delText>
              </w:r>
              <w:r w:rsidRPr="001C0CC4" w:rsidDel="00664077">
                <w:delText xml:space="preserve"> 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delText>
              </w:r>
            </w:del>
          </w:p>
          <w:p w:rsidR="00857797" w:rsidDel="00664077" w:rsidRDefault="00857797" w:rsidP="001773D1">
            <w:pPr>
              <w:pStyle w:val="TAN"/>
              <w:rPr>
                <w:del w:id="3446" w:author="Vasenkari, Petri J. (Nokia - FI/Espoo)" w:date="2020-08-06T11:00:00Z"/>
              </w:rPr>
            </w:pPr>
            <w:del w:id="3447" w:author="Vasenkari, Petri J. (Nokia - FI/Espoo)" w:date="2020-08-06T11:00:00Z">
              <w:r w:rsidDel="00664077">
                <w:rPr>
                  <w:lang w:eastAsia="zh-CN"/>
                </w:rPr>
                <w:delText>NOTE 3:</w:delText>
              </w:r>
              <w:r w:rsidRPr="001C0CC4" w:rsidDel="00664077">
                <w:delText xml:space="preserve"> For these adjacent bands, the emission limit could imply risk of harmful interference to UE(s) operating in the protected operating band.</w:delText>
              </w:r>
            </w:del>
          </w:p>
          <w:p w:rsidR="00857797" w:rsidDel="00664077" w:rsidRDefault="00857797" w:rsidP="001773D1">
            <w:pPr>
              <w:pStyle w:val="TAN"/>
              <w:rPr>
                <w:del w:id="3448" w:author="Vasenkari, Petri J. (Nokia - FI/Espoo)" w:date="2020-08-06T11:00:00Z"/>
              </w:rPr>
            </w:pPr>
            <w:del w:id="3449" w:author="Vasenkari, Petri J. (Nokia - FI/Espoo)" w:date="2020-08-06T11:00:00Z">
              <w:r w:rsidDel="00664077">
                <w:delText>NOTE 4:</w:delText>
              </w:r>
              <w:r w:rsidRPr="001C0CC4" w:rsidDel="00664077">
                <w:delText xml:space="preserve"> </w:delText>
              </w:r>
              <w:r w:rsidDel="00664077">
                <w:delText xml:space="preserve">  </w:delText>
              </w:r>
              <w:r w:rsidRPr="001C0CC4" w:rsidDel="00664077">
                <w:delTex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delText>
              </w:r>
              <w:r w:rsidRPr="001C0CC4" w:rsidDel="00664077">
                <w:rPr>
                  <w:vertAlign w:val="subscript"/>
                </w:rPr>
                <w:delText>CRB</w:delText>
              </w:r>
              <w:r w:rsidRPr="001C0CC4" w:rsidDel="00664077">
                <w:delText xml:space="preserve"> x RB</w:delText>
              </w:r>
              <w:r w:rsidRPr="001C0CC4" w:rsidDel="00664077">
                <w:rPr>
                  <w:vertAlign w:val="subscript"/>
                </w:rPr>
                <w:delText>size</w:delText>
              </w:r>
              <w:r w:rsidRPr="001C0CC4" w:rsidDel="00664077">
                <w:delText xml:space="preserve"> kHz), where N is 2, 3, 4, 5 for the 2nd, 3rd, 4th or 5th harmonic respectively. The exception is allowed if the measurement bandwidth (MBW) totally or partially overlaps the overall exception interval.</w:delText>
              </w:r>
            </w:del>
          </w:p>
          <w:p w:rsidR="00857797" w:rsidRPr="001C0CC4" w:rsidDel="00664077" w:rsidRDefault="00857797" w:rsidP="001773D1">
            <w:pPr>
              <w:pStyle w:val="TAN"/>
              <w:rPr>
                <w:del w:id="3450" w:author="Vasenkari, Petri J. (Nokia - FI/Espoo)" w:date="2020-08-06T11:00:00Z"/>
              </w:rPr>
            </w:pPr>
            <w:del w:id="3451" w:author="Vasenkari, Petri J. (Nokia - FI/Espoo)" w:date="2020-08-06T11:00:00Z">
              <w:r w:rsidDel="00664077">
                <w:delText>NOTE 5</w:delText>
              </w:r>
              <w:r w:rsidRPr="001C0CC4" w:rsidDel="00664077">
                <w:delText>:</w:delText>
              </w:r>
              <w:r w:rsidRPr="001C0CC4" w:rsidDel="00664077">
                <w:tab/>
                <w:delText>Applicable when co-existence with PHS system operating in 1884.5 - 1915.7 MHz.</w:delText>
              </w:r>
            </w:del>
          </w:p>
          <w:p w:rsidR="00857797" w:rsidRPr="008D7CF5" w:rsidDel="00664077" w:rsidRDefault="00857797" w:rsidP="001773D1">
            <w:pPr>
              <w:pStyle w:val="TAN"/>
              <w:rPr>
                <w:del w:id="3452" w:author="Vasenkari, Petri J. (Nokia - FI/Espoo)" w:date="2020-08-06T11:00:00Z"/>
              </w:rPr>
            </w:pPr>
            <w:del w:id="3453" w:author="Vasenkari, Petri J. (Nokia - FI/Espoo)" w:date="2020-08-06T11:00:00Z">
              <w:r w:rsidDel="00664077">
                <w:rPr>
                  <w:rFonts w:hint="eastAsia"/>
                  <w:lang w:eastAsia="zh-CN"/>
                </w:rPr>
                <w:delText>N</w:delText>
              </w:r>
              <w:r w:rsidDel="00664077">
                <w:rPr>
                  <w:lang w:eastAsia="zh-CN"/>
                </w:rPr>
                <w:delText xml:space="preserve">OTE 6: </w:delText>
              </w:r>
              <w:r w:rsidRPr="001C0CC4" w:rsidDel="00664077">
                <w:delText>This requirement applies when the NR carrier is confined within 2545 – 2575 MHz or 2595 – 2645 MHz and the channel bandwidth is 10 or 20 MHz</w:delText>
              </w:r>
            </w:del>
          </w:p>
        </w:tc>
      </w:tr>
    </w:tbl>
    <w:p w:rsidR="00857797" w:rsidDel="00664077" w:rsidRDefault="00857797" w:rsidP="00857797">
      <w:pPr>
        <w:rPr>
          <w:del w:id="3454" w:author="Vasenkari, Petri J. (Nokia - FI/Espoo)" w:date="2020-08-06T11:00:00Z"/>
        </w:rPr>
      </w:pPr>
    </w:p>
    <w:p w:rsidR="00857797" w:rsidRDefault="00857797" w:rsidP="00857797">
      <w:pPr>
        <w:pStyle w:val="Heading5"/>
      </w:pPr>
      <w:bookmarkStart w:id="3455" w:name="_Toc45888344"/>
      <w:bookmarkStart w:id="3456" w:name="_Toc45888943"/>
      <w:r>
        <w:t>6.5.A.3.2.5</w:t>
      </w:r>
      <w:r>
        <w:tab/>
      </w:r>
      <w:del w:id="3457" w:author="Vasenkari, Petri J. (Nokia - FI/Espoo)" w:date="2020-08-06T11:02:00Z">
        <w:r w:rsidRPr="001C0CC4" w:rsidDel="00664077">
          <w:delText>Spurious emissions for UE co-existence</w:delText>
        </w:r>
        <w:r w:rsidDel="00664077">
          <w:delText xml:space="preserve"> for intra-band contiguous CA</w:delText>
        </w:r>
      </w:del>
      <w:bookmarkEnd w:id="3455"/>
      <w:bookmarkEnd w:id="3456"/>
      <w:ins w:id="3458" w:author="Vasenkari, Petri J. (Nokia - FI/Espoo)" w:date="2020-08-06T11:02:00Z">
        <w:r>
          <w:t>Void</w:t>
        </w:r>
      </w:ins>
    </w:p>
    <w:p w:rsidR="00857797" w:rsidRPr="001D386E" w:rsidDel="00664077" w:rsidRDefault="00857797" w:rsidP="00857797">
      <w:pPr>
        <w:rPr>
          <w:del w:id="3459" w:author="Vasenkari, Petri J. (Nokia - FI/Espoo)" w:date="2020-08-06T11:02:00Z"/>
        </w:rPr>
      </w:pPr>
      <w:del w:id="3460" w:author="Vasenkari, Petri J. (Nokia - FI/Espoo)" w:date="2020-08-06T11:02:00Z">
        <w:r w:rsidRPr="001D386E" w:rsidDel="00664077">
          <w:delText xml:space="preserve">This clause specifies the requirements for the specified </w:delText>
        </w:r>
        <w:r w:rsidDel="00664077">
          <w:delText xml:space="preserve">intra-band contiguous </w:delText>
        </w:r>
        <w:r w:rsidRPr="001D386E" w:rsidDel="00664077">
          <w:delText>carrier aggregation configurations for coexistence with protected bands</w:delText>
        </w:r>
        <w:r w:rsidDel="00664077">
          <w:delText>,</w:delText>
        </w:r>
        <w:r w:rsidRPr="008D7CF5" w:rsidDel="00664077">
          <w:delText xml:space="preserve"> </w:delText>
        </w:r>
        <w:r w:rsidRPr="001D386E" w:rsidDel="00664077">
          <w:delText xml:space="preserve">the requirements in Table </w:delText>
        </w:r>
        <w:r w:rsidDel="00664077">
          <w:delText>6.5A.3.2.5</w:delText>
        </w:r>
        <w:r w:rsidRPr="001C0CC4" w:rsidDel="00664077">
          <w:delText>-1</w:delText>
        </w:r>
        <w:r w:rsidRPr="001D386E" w:rsidDel="00664077">
          <w:delText xml:space="preserve"> apply.</w:delText>
        </w:r>
      </w:del>
    </w:p>
    <w:p w:rsidR="00857797" w:rsidRPr="001D386E" w:rsidDel="00664077" w:rsidRDefault="00857797" w:rsidP="00857797">
      <w:pPr>
        <w:pStyle w:val="NO"/>
        <w:rPr>
          <w:del w:id="3461" w:author="Vasenkari, Petri J. (Nokia - FI/Espoo)" w:date="2020-08-06T11:02:00Z"/>
        </w:rPr>
      </w:pPr>
      <w:del w:id="3462" w:author="Vasenkari, Petri J. (Nokia - FI/Espoo)" w:date="2020-08-06T11:02:00Z">
        <w:r w:rsidRPr="001D386E" w:rsidDel="00664077">
          <w:rPr>
            <w:rFonts w:hint="eastAsia"/>
          </w:rPr>
          <w:lastRenderedPageBreak/>
          <w:delText>NOTE:</w:delText>
        </w:r>
        <w:r w:rsidRPr="001D386E" w:rsidDel="00664077">
          <w:rPr>
            <w:rFonts w:hint="eastAsia"/>
          </w:rPr>
          <w:tab/>
          <w:delText xml:space="preserve">For measurement conditions at the edge </w:delText>
        </w:r>
        <w:r w:rsidRPr="001D386E" w:rsidDel="00664077">
          <w:delText xml:space="preserve">of each </w:delText>
        </w:r>
        <w:r w:rsidRPr="001D386E" w:rsidDel="00664077">
          <w:rPr>
            <w:rFonts w:hint="eastAsia"/>
          </w:rPr>
          <w:delText>frequency range, t</w:delText>
        </w:r>
        <w:r w:rsidRPr="001D386E" w:rsidDel="00664077">
          <w:delText xml:space="preserve">he lowest frequency of the measurement position in each frequency range </w:delText>
        </w:r>
        <w:r w:rsidRPr="001D386E" w:rsidDel="00664077">
          <w:rPr>
            <w:rFonts w:hint="eastAsia"/>
          </w:rPr>
          <w:delText>should</w:delText>
        </w:r>
        <w:r w:rsidRPr="001D386E" w:rsidDel="00664077">
          <w:delText xml:space="preserve"> be set at the </w:delText>
        </w:r>
        <w:r w:rsidRPr="001D386E" w:rsidDel="00664077">
          <w:rPr>
            <w:rFonts w:hint="eastAsia"/>
          </w:rPr>
          <w:delText xml:space="preserve">lowest </w:delText>
        </w:r>
        <w:r w:rsidRPr="001D386E" w:rsidDel="00664077">
          <w:delText xml:space="preserve">boundary of the </w:delText>
        </w:r>
        <w:r w:rsidRPr="001D386E" w:rsidDel="00664077">
          <w:rPr>
            <w:rFonts w:hint="eastAsia"/>
          </w:rPr>
          <w:delText>frequency range</w:delText>
        </w:r>
        <w:r w:rsidRPr="001D386E" w:rsidDel="00664077">
          <w:delText xml:space="preserve"> plus MBW/2. The highest frequency of the measurement position in each frequency range </w:delText>
        </w:r>
        <w:r w:rsidRPr="001D386E" w:rsidDel="00664077">
          <w:rPr>
            <w:rFonts w:hint="eastAsia"/>
          </w:rPr>
          <w:delText>should</w:delText>
        </w:r>
        <w:r w:rsidRPr="001D386E" w:rsidDel="00664077">
          <w:delText xml:space="preserve"> be set at the </w:delText>
        </w:r>
        <w:r w:rsidRPr="001D386E" w:rsidDel="00664077">
          <w:rPr>
            <w:rFonts w:hint="eastAsia"/>
          </w:rPr>
          <w:delText xml:space="preserve">highest </w:delText>
        </w:r>
        <w:r w:rsidRPr="001D386E" w:rsidDel="00664077">
          <w:delText xml:space="preserve">boundary of the </w:delText>
        </w:r>
        <w:r w:rsidRPr="001D386E" w:rsidDel="00664077">
          <w:rPr>
            <w:rFonts w:hint="eastAsia"/>
          </w:rPr>
          <w:delText>frequency range</w:delText>
        </w:r>
        <w:r w:rsidRPr="001D386E" w:rsidDel="00664077">
          <w:delText xml:space="preserve"> minus MBW/2. MBW denotes the measurement bandwidth defined for the protected band.</w:delText>
        </w:r>
      </w:del>
    </w:p>
    <w:p w:rsidR="00857797" w:rsidRPr="001C0CC4" w:rsidDel="00664077" w:rsidRDefault="00857797" w:rsidP="00857797">
      <w:pPr>
        <w:pStyle w:val="TH"/>
        <w:rPr>
          <w:del w:id="3463" w:author="Vasenkari, Petri J. (Nokia - FI/Espoo)" w:date="2020-08-06T11:02:00Z"/>
        </w:rPr>
      </w:pPr>
      <w:del w:id="3464" w:author="Vasenkari, Petri J. (Nokia - FI/Espoo)" w:date="2020-08-06T11:02:00Z">
        <w:r w:rsidDel="00664077">
          <w:delText>Table 6.5A.3.2.5</w:delText>
        </w:r>
        <w:r w:rsidRPr="001C0CC4" w:rsidDel="00664077">
          <w:delText>-1: Requirements for uplink int</w:delText>
        </w:r>
        <w:r w:rsidDel="00664077">
          <w:delText>ra</w:delText>
        </w:r>
        <w:r w:rsidRPr="001C0CC4" w:rsidDel="00664077">
          <w:delText xml:space="preserve">-band </w:delText>
        </w:r>
        <w:r w:rsidDel="00664077">
          <w:delText xml:space="preserve">contiguous </w:delText>
        </w:r>
        <w:r w:rsidRPr="001C0CC4" w:rsidDel="00664077">
          <w:delText xml:space="preserve">carrier aggregation </w:delText>
        </w:r>
      </w:del>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857797" w:rsidRPr="001C0CC4" w:rsidDel="00664077" w:rsidTr="001773D1">
        <w:trPr>
          <w:del w:id="3465" w:author="Vasenkari, Petri J. (Nokia - FI/Espoo)" w:date="2020-08-06T11:02:00Z"/>
        </w:trPr>
        <w:tc>
          <w:tcPr>
            <w:tcW w:w="1508" w:type="dxa"/>
            <w:vMerge w:val="restart"/>
            <w:shd w:val="clear" w:color="auto" w:fill="auto"/>
          </w:tcPr>
          <w:p w:rsidR="00857797" w:rsidRPr="001C0CC4" w:rsidDel="00664077" w:rsidRDefault="00857797" w:rsidP="001773D1">
            <w:pPr>
              <w:pStyle w:val="TAH"/>
              <w:rPr>
                <w:del w:id="3466" w:author="Vasenkari, Petri J. (Nokia - FI/Espoo)" w:date="2020-08-06T11:02:00Z"/>
                <w:rFonts w:eastAsia="SimSun"/>
              </w:rPr>
            </w:pPr>
            <w:del w:id="3467" w:author="Vasenkari, Petri J. (Nokia - FI/Espoo)" w:date="2020-08-06T11:02:00Z">
              <w:r w:rsidRPr="001C0CC4" w:rsidDel="00664077">
                <w:rPr>
                  <w:rFonts w:eastAsia="SimSun"/>
                </w:rPr>
                <w:delText>NR CA combination</w:delText>
              </w:r>
            </w:del>
          </w:p>
        </w:tc>
        <w:tc>
          <w:tcPr>
            <w:tcW w:w="8268" w:type="dxa"/>
            <w:gridSpan w:val="7"/>
            <w:shd w:val="clear" w:color="auto" w:fill="auto"/>
          </w:tcPr>
          <w:p w:rsidR="00857797" w:rsidRPr="001C0CC4" w:rsidDel="00664077" w:rsidRDefault="00857797" w:rsidP="001773D1">
            <w:pPr>
              <w:pStyle w:val="TAH"/>
              <w:rPr>
                <w:del w:id="3468" w:author="Vasenkari, Petri J. (Nokia - FI/Espoo)" w:date="2020-08-06T11:02:00Z"/>
                <w:rFonts w:eastAsia="SimSun"/>
              </w:rPr>
            </w:pPr>
            <w:del w:id="3469" w:author="Vasenkari, Petri J. (Nokia - FI/Espoo)" w:date="2020-08-06T11:02:00Z">
              <w:r w:rsidRPr="001C0CC4" w:rsidDel="00664077">
                <w:rPr>
                  <w:rFonts w:eastAsia="SimSun"/>
                </w:rPr>
                <w:delText>Spurious emission</w:delText>
              </w:r>
            </w:del>
          </w:p>
        </w:tc>
      </w:tr>
      <w:tr w:rsidR="00857797" w:rsidRPr="001C0CC4" w:rsidDel="00664077" w:rsidTr="001773D1">
        <w:trPr>
          <w:del w:id="3470" w:author="Vasenkari, Petri J. (Nokia - FI/Espoo)" w:date="2020-08-06T11:02:00Z"/>
        </w:trPr>
        <w:tc>
          <w:tcPr>
            <w:tcW w:w="1508" w:type="dxa"/>
            <w:vMerge/>
            <w:shd w:val="clear" w:color="auto" w:fill="auto"/>
          </w:tcPr>
          <w:p w:rsidR="00857797" w:rsidRPr="001C0CC4" w:rsidDel="00664077" w:rsidRDefault="00857797" w:rsidP="001773D1">
            <w:pPr>
              <w:pStyle w:val="TAH"/>
              <w:rPr>
                <w:del w:id="3471" w:author="Vasenkari, Petri J. (Nokia - FI/Espoo)" w:date="2020-08-06T11:02:00Z"/>
                <w:rFonts w:eastAsia="SimSun"/>
              </w:rPr>
            </w:pPr>
          </w:p>
        </w:tc>
        <w:tc>
          <w:tcPr>
            <w:tcW w:w="2620" w:type="dxa"/>
            <w:shd w:val="clear" w:color="auto" w:fill="auto"/>
          </w:tcPr>
          <w:p w:rsidR="00857797" w:rsidRPr="001C0CC4" w:rsidDel="00664077" w:rsidRDefault="00857797" w:rsidP="001773D1">
            <w:pPr>
              <w:pStyle w:val="TAH"/>
              <w:rPr>
                <w:del w:id="3472" w:author="Vasenkari, Petri J. (Nokia - FI/Espoo)" w:date="2020-08-06T11:02:00Z"/>
                <w:rFonts w:eastAsia="SimSun"/>
              </w:rPr>
            </w:pPr>
            <w:del w:id="3473" w:author="Vasenkari, Petri J. (Nokia - FI/Espoo)" w:date="2020-08-06T11:02:00Z">
              <w:r w:rsidRPr="001C0CC4" w:rsidDel="00664077">
                <w:rPr>
                  <w:rFonts w:eastAsia="SimSun"/>
                </w:rPr>
                <w:delText>Protected Band</w:delText>
              </w:r>
            </w:del>
          </w:p>
        </w:tc>
        <w:tc>
          <w:tcPr>
            <w:tcW w:w="2560" w:type="dxa"/>
            <w:gridSpan w:val="3"/>
            <w:shd w:val="clear" w:color="auto" w:fill="auto"/>
          </w:tcPr>
          <w:p w:rsidR="00857797" w:rsidRPr="001C0CC4" w:rsidDel="00664077" w:rsidRDefault="00857797" w:rsidP="001773D1">
            <w:pPr>
              <w:pStyle w:val="TAH"/>
              <w:rPr>
                <w:del w:id="3474" w:author="Vasenkari, Petri J. (Nokia - FI/Espoo)" w:date="2020-08-06T11:02:00Z"/>
                <w:rFonts w:eastAsia="SimSun"/>
              </w:rPr>
            </w:pPr>
            <w:del w:id="3475" w:author="Vasenkari, Petri J. (Nokia - FI/Espoo)" w:date="2020-08-06T11:02:00Z">
              <w:r w:rsidRPr="001C0CC4" w:rsidDel="00664077">
                <w:rPr>
                  <w:rFonts w:eastAsia="SimSun"/>
                </w:rPr>
                <w:delText>Frequency range (MHz)</w:delText>
              </w:r>
            </w:del>
          </w:p>
        </w:tc>
        <w:tc>
          <w:tcPr>
            <w:tcW w:w="1077" w:type="dxa"/>
            <w:shd w:val="clear" w:color="auto" w:fill="auto"/>
          </w:tcPr>
          <w:p w:rsidR="00857797" w:rsidRPr="001C0CC4" w:rsidDel="00664077" w:rsidRDefault="00857797" w:rsidP="001773D1">
            <w:pPr>
              <w:pStyle w:val="TAH"/>
              <w:rPr>
                <w:del w:id="3476" w:author="Vasenkari, Petri J. (Nokia - FI/Espoo)" w:date="2020-08-06T11:02:00Z"/>
                <w:rFonts w:eastAsia="SimSun"/>
              </w:rPr>
            </w:pPr>
            <w:del w:id="3477" w:author="Vasenkari, Petri J. (Nokia - FI/Espoo)" w:date="2020-08-06T11:02:00Z">
              <w:r w:rsidRPr="001C0CC4" w:rsidDel="00664077">
                <w:rPr>
                  <w:rFonts w:eastAsia="SimSun"/>
                </w:rPr>
                <w:delText>Maximum Level (dBm)</w:delText>
              </w:r>
            </w:del>
          </w:p>
        </w:tc>
        <w:tc>
          <w:tcPr>
            <w:tcW w:w="959" w:type="dxa"/>
            <w:shd w:val="clear" w:color="auto" w:fill="auto"/>
          </w:tcPr>
          <w:p w:rsidR="00857797" w:rsidRPr="001C0CC4" w:rsidDel="00664077" w:rsidRDefault="00857797" w:rsidP="001773D1">
            <w:pPr>
              <w:pStyle w:val="TAH"/>
              <w:rPr>
                <w:del w:id="3478" w:author="Vasenkari, Petri J. (Nokia - FI/Espoo)" w:date="2020-08-06T11:02:00Z"/>
                <w:rFonts w:eastAsia="SimSun"/>
              </w:rPr>
            </w:pPr>
            <w:del w:id="3479" w:author="Vasenkari, Petri J. (Nokia - FI/Espoo)" w:date="2020-08-06T11:02:00Z">
              <w:r w:rsidRPr="001C0CC4" w:rsidDel="00664077">
                <w:rPr>
                  <w:rFonts w:eastAsia="SimSun"/>
                </w:rPr>
                <w:delText>MBW (MHz)</w:delText>
              </w:r>
            </w:del>
          </w:p>
        </w:tc>
        <w:tc>
          <w:tcPr>
            <w:tcW w:w="1052" w:type="dxa"/>
            <w:shd w:val="clear" w:color="auto" w:fill="auto"/>
          </w:tcPr>
          <w:p w:rsidR="00857797" w:rsidRPr="001C0CC4" w:rsidDel="00664077" w:rsidRDefault="00857797" w:rsidP="001773D1">
            <w:pPr>
              <w:pStyle w:val="TAH"/>
              <w:rPr>
                <w:del w:id="3480" w:author="Vasenkari, Petri J. (Nokia - FI/Espoo)" w:date="2020-08-06T11:02:00Z"/>
                <w:rFonts w:eastAsia="SimSun"/>
              </w:rPr>
            </w:pPr>
            <w:del w:id="3481" w:author="Vasenkari, Petri J. (Nokia - FI/Espoo)" w:date="2020-08-06T11:02:00Z">
              <w:r w:rsidRPr="001C0CC4" w:rsidDel="00664077">
                <w:rPr>
                  <w:rFonts w:eastAsia="SimSun"/>
                </w:rPr>
                <w:delText>NOTE</w:delText>
              </w:r>
            </w:del>
          </w:p>
        </w:tc>
      </w:tr>
      <w:tr w:rsidR="00857797" w:rsidRPr="001C0CC4" w:rsidDel="00664077" w:rsidTr="001773D1">
        <w:trPr>
          <w:del w:id="3482" w:author="Vasenkari, Petri J. (Nokia - FI/Espoo)" w:date="2020-08-06T11:02:00Z"/>
        </w:trPr>
        <w:tc>
          <w:tcPr>
            <w:tcW w:w="1508" w:type="dxa"/>
            <w:vMerge w:val="restart"/>
            <w:shd w:val="clear" w:color="auto" w:fill="auto"/>
          </w:tcPr>
          <w:p w:rsidR="00857797" w:rsidRPr="001C0CC4" w:rsidDel="00664077" w:rsidRDefault="00857797" w:rsidP="001773D1">
            <w:pPr>
              <w:pStyle w:val="TAC"/>
              <w:rPr>
                <w:del w:id="3483" w:author="Vasenkari, Petri J. (Nokia - FI/Espoo)" w:date="2020-08-06T11:02:00Z"/>
                <w:rFonts w:cs="Arial"/>
                <w:lang w:eastAsia="ja-JP"/>
              </w:rPr>
            </w:pPr>
            <w:del w:id="3484" w:author="Vasenkari, Petri J. (Nokia - FI/Espoo)" w:date="2020-08-06T11:02:00Z">
              <w:r w:rsidDel="00664077">
                <w:rPr>
                  <w:szCs w:val="18"/>
                </w:rPr>
                <w:delText>CA_n7</w:delText>
              </w:r>
            </w:del>
          </w:p>
        </w:tc>
        <w:tc>
          <w:tcPr>
            <w:tcW w:w="2620" w:type="dxa"/>
            <w:shd w:val="clear" w:color="auto" w:fill="auto"/>
          </w:tcPr>
          <w:p w:rsidR="00857797" w:rsidRPr="001A5E6F" w:rsidDel="00664077" w:rsidRDefault="00857797" w:rsidP="001773D1">
            <w:pPr>
              <w:pStyle w:val="TAL"/>
              <w:keepNext w:val="0"/>
              <w:rPr>
                <w:del w:id="3485" w:author="Vasenkari, Petri J. (Nokia - FI/Espoo)" w:date="2020-08-06T11:02:00Z"/>
                <w:lang w:val="sv-FI"/>
              </w:rPr>
            </w:pPr>
            <w:del w:id="3486" w:author="Vasenkari, Petri J. (Nokia - FI/Espoo)" w:date="2020-08-06T11:02:00Z">
              <w:r w:rsidRPr="001A5E6F" w:rsidDel="00664077">
                <w:rPr>
                  <w:lang w:val="sv-FI"/>
                </w:rPr>
                <w:delText>E-UTRA Band 1, 2, 3, 4, 5, 7, 8, 10, 12, 13, 14, 17, 20, 22, 26, 27, 28, 29, 30, 31, 32, 33, 34, 40, 42, 43, 50, 51, 52, 65, 66, 67, 68, 72, 74, 75, 76, 85,</w:delText>
              </w:r>
            </w:del>
          </w:p>
          <w:p w:rsidR="00857797" w:rsidRPr="0045717E" w:rsidDel="00664077" w:rsidRDefault="00857797" w:rsidP="001773D1">
            <w:pPr>
              <w:pStyle w:val="TAL"/>
              <w:rPr>
                <w:del w:id="3487" w:author="Vasenkari, Petri J. (Nokia - FI/Espoo)" w:date="2020-08-06T11:02:00Z"/>
                <w:rFonts w:cs="Arial"/>
                <w:lang w:val="sv-FI" w:eastAsia="zh-CN"/>
              </w:rPr>
            </w:pPr>
            <w:del w:id="3488" w:author="Vasenkari, Petri J. (Nokia - FI/Espoo)" w:date="2020-08-06T11:02:00Z">
              <w:r w:rsidRPr="001A5E6F" w:rsidDel="00664077">
                <w:rPr>
                  <w:lang w:val="sv-FI"/>
                </w:rPr>
                <w:delText>NR Band n77, n78</w:delText>
              </w:r>
            </w:del>
          </w:p>
        </w:tc>
        <w:tc>
          <w:tcPr>
            <w:tcW w:w="972" w:type="dxa"/>
            <w:shd w:val="clear" w:color="auto" w:fill="auto"/>
          </w:tcPr>
          <w:p w:rsidR="00857797" w:rsidRPr="001C0CC4" w:rsidDel="00664077" w:rsidRDefault="00857797" w:rsidP="001773D1">
            <w:pPr>
              <w:pStyle w:val="TAC"/>
              <w:rPr>
                <w:del w:id="3489" w:author="Vasenkari, Petri J. (Nokia - FI/Espoo)" w:date="2020-08-06T11:02:00Z"/>
                <w:rFonts w:cs="Arial"/>
                <w:szCs w:val="18"/>
              </w:rPr>
            </w:pPr>
            <w:del w:id="3490" w:author="Vasenkari, Petri J. (Nokia - FI/Espoo)" w:date="2020-08-06T11:02:00Z">
              <w:r w:rsidRPr="001C0CC4" w:rsidDel="00664077">
                <w:delText>F</w:delText>
              </w:r>
              <w:r w:rsidRPr="001C0CC4" w:rsidDel="00664077">
                <w:rPr>
                  <w:vertAlign w:val="subscript"/>
                </w:rPr>
                <w:delText>DL_low</w:delText>
              </w:r>
            </w:del>
          </w:p>
        </w:tc>
        <w:tc>
          <w:tcPr>
            <w:tcW w:w="591" w:type="dxa"/>
            <w:shd w:val="clear" w:color="auto" w:fill="auto"/>
          </w:tcPr>
          <w:p w:rsidR="00857797" w:rsidRPr="001C0CC4" w:rsidDel="00664077" w:rsidRDefault="00857797" w:rsidP="001773D1">
            <w:pPr>
              <w:pStyle w:val="TAC"/>
              <w:rPr>
                <w:del w:id="3491" w:author="Vasenkari, Petri J. (Nokia - FI/Espoo)" w:date="2020-08-06T11:02:00Z"/>
                <w:rFonts w:cs="Arial"/>
                <w:szCs w:val="18"/>
                <w:lang w:val="en-US" w:eastAsia="zh-CN"/>
              </w:rPr>
            </w:pPr>
            <w:del w:id="3492" w:author="Vasenkari, Petri J. (Nokia - FI/Espoo)" w:date="2020-08-06T11:02:00Z">
              <w:r w:rsidRPr="001C0CC4" w:rsidDel="00664077">
                <w:delText>-</w:delText>
              </w:r>
            </w:del>
          </w:p>
        </w:tc>
        <w:tc>
          <w:tcPr>
            <w:tcW w:w="997" w:type="dxa"/>
            <w:shd w:val="clear" w:color="auto" w:fill="auto"/>
          </w:tcPr>
          <w:p w:rsidR="00857797" w:rsidRPr="001C0CC4" w:rsidDel="00664077" w:rsidRDefault="00857797" w:rsidP="001773D1">
            <w:pPr>
              <w:pStyle w:val="TAC"/>
              <w:rPr>
                <w:del w:id="3493" w:author="Vasenkari, Petri J. (Nokia - FI/Espoo)" w:date="2020-08-06T11:02:00Z"/>
                <w:rFonts w:cs="Arial"/>
                <w:szCs w:val="18"/>
              </w:rPr>
            </w:pPr>
            <w:del w:id="3494" w:author="Vasenkari, Petri J. (Nokia - FI/Espoo)" w:date="2020-08-06T11:02:00Z">
              <w:r w:rsidRPr="001C0CC4" w:rsidDel="00664077">
                <w:delText>F</w:delText>
              </w:r>
              <w:r w:rsidRPr="001C0CC4" w:rsidDel="00664077">
                <w:rPr>
                  <w:vertAlign w:val="subscript"/>
                </w:rPr>
                <w:delText>DL_high</w:delText>
              </w:r>
            </w:del>
          </w:p>
        </w:tc>
        <w:tc>
          <w:tcPr>
            <w:tcW w:w="1077" w:type="dxa"/>
            <w:shd w:val="clear" w:color="auto" w:fill="auto"/>
          </w:tcPr>
          <w:p w:rsidR="00857797" w:rsidRPr="001C0CC4" w:rsidDel="00664077" w:rsidRDefault="00857797" w:rsidP="001773D1">
            <w:pPr>
              <w:pStyle w:val="TAC"/>
              <w:rPr>
                <w:del w:id="3495" w:author="Vasenkari, Petri J. (Nokia - FI/Espoo)" w:date="2020-08-06T11:02:00Z"/>
                <w:rFonts w:cs="Arial"/>
                <w:szCs w:val="18"/>
                <w:lang w:val="en-US" w:eastAsia="zh-CN"/>
              </w:rPr>
            </w:pPr>
            <w:del w:id="3496" w:author="Vasenkari, Petri J. (Nokia - FI/Espoo)" w:date="2020-08-06T11:02:00Z">
              <w:r w:rsidRPr="001C0CC4" w:rsidDel="00664077">
                <w:delText>-50</w:delText>
              </w:r>
            </w:del>
          </w:p>
        </w:tc>
        <w:tc>
          <w:tcPr>
            <w:tcW w:w="959" w:type="dxa"/>
            <w:shd w:val="clear" w:color="auto" w:fill="auto"/>
          </w:tcPr>
          <w:p w:rsidR="00857797" w:rsidRPr="001C0CC4" w:rsidDel="00664077" w:rsidRDefault="00857797" w:rsidP="001773D1">
            <w:pPr>
              <w:pStyle w:val="TAC"/>
              <w:rPr>
                <w:del w:id="3497" w:author="Vasenkari, Petri J. (Nokia - FI/Espoo)" w:date="2020-08-06T11:02:00Z"/>
                <w:rFonts w:cs="Arial"/>
                <w:szCs w:val="18"/>
                <w:lang w:val="en-US" w:eastAsia="zh-CN"/>
              </w:rPr>
            </w:pPr>
            <w:del w:id="3498" w:author="Vasenkari, Petri J. (Nokia - FI/Espoo)" w:date="2020-08-06T11:02:00Z">
              <w:r w:rsidRPr="001C0CC4" w:rsidDel="00664077">
                <w:delText>1</w:delText>
              </w:r>
            </w:del>
          </w:p>
        </w:tc>
        <w:tc>
          <w:tcPr>
            <w:tcW w:w="1052" w:type="dxa"/>
            <w:shd w:val="clear" w:color="auto" w:fill="auto"/>
          </w:tcPr>
          <w:p w:rsidR="00857797" w:rsidRPr="001C0CC4" w:rsidDel="00664077" w:rsidRDefault="00857797" w:rsidP="001773D1">
            <w:pPr>
              <w:pStyle w:val="TAC"/>
              <w:rPr>
                <w:del w:id="3499" w:author="Vasenkari, Petri J. (Nokia - FI/Espoo)" w:date="2020-08-06T11:02:00Z"/>
                <w:rFonts w:eastAsia="SimSun"/>
              </w:rPr>
            </w:pPr>
          </w:p>
        </w:tc>
      </w:tr>
      <w:tr w:rsidR="00857797" w:rsidRPr="001C0CC4" w:rsidDel="00664077" w:rsidTr="001773D1">
        <w:trPr>
          <w:del w:id="3500" w:author="Vasenkari, Petri J. (Nokia - FI/Espoo)" w:date="2020-08-06T11:02:00Z"/>
        </w:trPr>
        <w:tc>
          <w:tcPr>
            <w:tcW w:w="1508" w:type="dxa"/>
            <w:vMerge/>
            <w:shd w:val="clear" w:color="auto" w:fill="auto"/>
          </w:tcPr>
          <w:p w:rsidR="00857797" w:rsidRPr="001C0CC4" w:rsidDel="00664077" w:rsidRDefault="00857797" w:rsidP="001773D1">
            <w:pPr>
              <w:pStyle w:val="TAC"/>
              <w:rPr>
                <w:del w:id="3501" w:author="Vasenkari, Petri J. (Nokia - FI/Espoo)" w:date="2020-08-06T11:02:00Z"/>
                <w:rFonts w:cs="Arial"/>
                <w:lang w:eastAsia="ja-JP"/>
              </w:rPr>
            </w:pPr>
          </w:p>
        </w:tc>
        <w:tc>
          <w:tcPr>
            <w:tcW w:w="2620" w:type="dxa"/>
            <w:shd w:val="clear" w:color="auto" w:fill="auto"/>
          </w:tcPr>
          <w:p w:rsidR="00857797" w:rsidRPr="001C0CC4" w:rsidDel="00664077" w:rsidRDefault="00857797" w:rsidP="001773D1">
            <w:pPr>
              <w:pStyle w:val="TAL"/>
              <w:rPr>
                <w:del w:id="3502" w:author="Vasenkari, Petri J. (Nokia - FI/Espoo)" w:date="2020-08-06T11:02:00Z"/>
                <w:rFonts w:cs="Arial"/>
                <w:lang w:val="en-US" w:eastAsia="zh-CN"/>
              </w:rPr>
            </w:pPr>
            <w:del w:id="3503" w:author="Vasenkari, Petri J. (Nokia - FI/Espoo)" w:date="2020-08-06T11:02:00Z">
              <w:r w:rsidRPr="001C0CC4" w:rsidDel="00664077">
                <w:delText>Frequency range</w:delText>
              </w:r>
            </w:del>
          </w:p>
        </w:tc>
        <w:tc>
          <w:tcPr>
            <w:tcW w:w="972" w:type="dxa"/>
            <w:shd w:val="clear" w:color="auto" w:fill="auto"/>
          </w:tcPr>
          <w:p w:rsidR="00857797" w:rsidRPr="001C0CC4" w:rsidDel="00664077" w:rsidRDefault="00857797" w:rsidP="001773D1">
            <w:pPr>
              <w:pStyle w:val="TAC"/>
              <w:rPr>
                <w:del w:id="3504" w:author="Vasenkari, Petri J. (Nokia - FI/Espoo)" w:date="2020-08-06T11:02:00Z"/>
                <w:rFonts w:cs="Arial"/>
                <w:szCs w:val="18"/>
              </w:rPr>
            </w:pPr>
            <w:del w:id="3505" w:author="Vasenkari, Petri J. (Nokia - FI/Espoo)" w:date="2020-08-06T11:02:00Z">
              <w:r w:rsidRPr="001C0CC4" w:rsidDel="00664077">
                <w:delText xml:space="preserve">2570 </w:delText>
              </w:r>
            </w:del>
          </w:p>
        </w:tc>
        <w:tc>
          <w:tcPr>
            <w:tcW w:w="591" w:type="dxa"/>
            <w:shd w:val="clear" w:color="auto" w:fill="auto"/>
          </w:tcPr>
          <w:p w:rsidR="00857797" w:rsidRPr="001C0CC4" w:rsidDel="00664077" w:rsidRDefault="00857797" w:rsidP="001773D1">
            <w:pPr>
              <w:pStyle w:val="TAC"/>
              <w:rPr>
                <w:del w:id="3506" w:author="Vasenkari, Petri J. (Nokia - FI/Espoo)" w:date="2020-08-06T11:02:00Z"/>
                <w:rFonts w:cs="Arial"/>
                <w:szCs w:val="18"/>
                <w:lang w:val="en-US" w:eastAsia="zh-CN"/>
              </w:rPr>
            </w:pPr>
            <w:del w:id="3507" w:author="Vasenkari, Petri J. (Nokia - FI/Espoo)" w:date="2020-08-06T11:02:00Z">
              <w:r w:rsidRPr="001C0CC4" w:rsidDel="00664077">
                <w:delText>-</w:delText>
              </w:r>
            </w:del>
          </w:p>
        </w:tc>
        <w:tc>
          <w:tcPr>
            <w:tcW w:w="997" w:type="dxa"/>
            <w:shd w:val="clear" w:color="auto" w:fill="auto"/>
          </w:tcPr>
          <w:p w:rsidR="00857797" w:rsidRPr="001C0CC4" w:rsidDel="00664077" w:rsidRDefault="00857797" w:rsidP="001773D1">
            <w:pPr>
              <w:pStyle w:val="TAC"/>
              <w:rPr>
                <w:del w:id="3508" w:author="Vasenkari, Petri J. (Nokia - FI/Espoo)" w:date="2020-08-06T11:02:00Z"/>
                <w:rFonts w:cs="Arial"/>
                <w:szCs w:val="18"/>
              </w:rPr>
            </w:pPr>
            <w:del w:id="3509" w:author="Vasenkari, Petri J. (Nokia - FI/Espoo)" w:date="2020-08-06T11:02:00Z">
              <w:r w:rsidRPr="001C0CC4" w:rsidDel="00664077">
                <w:delText>2575</w:delText>
              </w:r>
            </w:del>
          </w:p>
        </w:tc>
        <w:tc>
          <w:tcPr>
            <w:tcW w:w="1077" w:type="dxa"/>
            <w:shd w:val="clear" w:color="auto" w:fill="auto"/>
          </w:tcPr>
          <w:p w:rsidR="00857797" w:rsidRPr="001C0CC4" w:rsidDel="00664077" w:rsidRDefault="00857797" w:rsidP="001773D1">
            <w:pPr>
              <w:pStyle w:val="TAC"/>
              <w:rPr>
                <w:del w:id="3510" w:author="Vasenkari, Petri J. (Nokia - FI/Espoo)" w:date="2020-08-06T11:02:00Z"/>
                <w:rFonts w:cs="Arial"/>
                <w:szCs w:val="18"/>
                <w:lang w:val="en-US" w:eastAsia="zh-CN"/>
              </w:rPr>
            </w:pPr>
            <w:del w:id="3511" w:author="Vasenkari, Petri J. (Nokia - FI/Espoo)" w:date="2020-08-06T11:02:00Z">
              <w:r w:rsidRPr="001C0CC4" w:rsidDel="00664077">
                <w:delText>+1.6</w:delText>
              </w:r>
            </w:del>
          </w:p>
        </w:tc>
        <w:tc>
          <w:tcPr>
            <w:tcW w:w="959" w:type="dxa"/>
            <w:shd w:val="clear" w:color="auto" w:fill="auto"/>
          </w:tcPr>
          <w:p w:rsidR="00857797" w:rsidRPr="001C0CC4" w:rsidDel="00664077" w:rsidRDefault="00857797" w:rsidP="001773D1">
            <w:pPr>
              <w:pStyle w:val="TAC"/>
              <w:rPr>
                <w:del w:id="3512" w:author="Vasenkari, Petri J. (Nokia - FI/Espoo)" w:date="2020-08-06T11:02:00Z"/>
                <w:rFonts w:cs="Arial"/>
                <w:szCs w:val="18"/>
                <w:lang w:val="en-US" w:eastAsia="zh-CN"/>
              </w:rPr>
            </w:pPr>
            <w:del w:id="3513" w:author="Vasenkari, Petri J. (Nokia - FI/Espoo)" w:date="2020-08-06T11:02:00Z">
              <w:r w:rsidRPr="001C0CC4" w:rsidDel="00664077">
                <w:delText>5</w:delText>
              </w:r>
            </w:del>
          </w:p>
        </w:tc>
        <w:tc>
          <w:tcPr>
            <w:tcW w:w="1052" w:type="dxa"/>
            <w:shd w:val="clear" w:color="auto" w:fill="auto"/>
          </w:tcPr>
          <w:p w:rsidR="00857797" w:rsidRPr="001C0CC4" w:rsidDel="00664077" w:rsidRDefault="00857797" w:rsidP="001773D1">
            <w:pPr>
              <w:pStyle w:val="TAC"/>
              <w:rPr>
                <w:del w:id="3514" w:author="Vasenkari, Petri J. (Nokia - FI/Espoo)" w:date="2020-08-06T11:02:00Z"/>
                <w:rFonts w:eastAsia="SimSun"/>
              </w:rPr>
            </w:pPr>
            <w:del w:id="3515" w:author="Vasenkari, Petri J. (Nokia - FI/Espoo)" w:date="2020-08-06T11:02:00Z">
              <w:r w:rsidRPr="001C0CC4" w:rsidDel="00664077">
                <w:delText>1</w:delText>
              </w:r>
              <w:r w:rsidDel="00664077">
                <w:delText>, 2</w:delText>
              </w:r>
              <w:r w:rsidRPr="001C0CC4" w:rsidDel="00664077">
                <w:delText xml:space="preserve">, </w:delText>
              </w:r>
              <w:r w:rsidDel="00664077">
                <w:delText>3</w:delText>
              </w:r>
            </w:del>
          </w:p>
        </w:tc>
      </w:tr>
      <w:tr w:rsidR="00857797" w:rsidRPr="001C0CC4" w:rsidDel="00664077" w:rsidTr="001773D1">
        <w:trPr>
          <w:del w:id="3516" w:author="Vasenkari, Petri J. (Nokia - FI/Espoo)" w:date="2020-08-06T11:02:00Z"/>
        </w:trPr>
        <w:tc>
          <w:tcPr>
            <w:tcW w:w="1508" w:type="dxa"/>
            <w:vMerge/>
            <w:shd w:val="clear" w:color="auto" w:fill="auto"/>
          </w:tcPr>
          <w:p w:rsidR="00857797" w:rsidRPr="001C0CC4" w:rsidDel="00664077" w:rsidRDefault="00857797" w:rsidP="001773D1">
            <w:pPr>
              <w:pStyle w:val="TAC"/>
              <w:rPr>
                <w:del w:id="3517" w:author="Vasenkari, Petri J. (Nokia - FI/Espoo)" w:date="2020-08-06T11:02:00Z"/>
                <w:rFonts w:cs="Arial"/>
                <w:lang w:eastAsia="ja-JP"/>
              </w:rPr>
            </w:pPr>
          </w:p>
        </w:tc>
        <w:tc>
          <w:tcPr>
            <w:tcW w:w="2620" w:type="dxa"/>
            <w:shd w:val="clear" w:color="auto" w:fill="auto"/>
          </w:tcPr>
          <w:p w:rsidR="00857797" w:rsidRPr="0045717E" w:rsidDel="00664077" w:rsidRDefault="00857797" w:rsidP="001773D1">
            <w:pPr>
              <w:pStyle w:val="TAL"/>
              <w:rPr>
                <w:del w:id="3518" w:author="Vasenkari, Petri J. (Nokia - FI/Espoo)" w:date="2020-08-06T11:02:00Z"/>
                <w:rFonts w:cs="Arial"/>
                <w:lang w:val="sv-FI" w:eastAsia="zh-CN"/>
              </w:rPr>
            </w:pPr>
            <w:del w:id="3519" w:author="Vasenkari, Petri J. (Nokia - FI/Espoo)" w:date="2020-08-06T11:02:00Z">
              <w:r w:rsidRPr="001C0CC4" w:rsidDel="00664077">
                <w:delText>Frequency range</w:delText>
              </w:r>
            </w:del>
          </w:p>
        </w:tc>
        <w:tc>
          <w:tcPr>
            <w:tcW w:w="972" w:type="dxa"/>
            <w:shd w:val="clear" w:color="auto" w:fill="auto"/>
          </w:tcPr>
          <w:p w:rsidR="00857797" w:rsidRPr="001C0CC4" w:rsidDel="00664077" w:rsidRDefault="00857797" w:rsidP="001773D1">
            <w:pPr>
              <w:pStyle w:val="TAC"/>
              <w:rPr>
                <w:del w:id="3520" w:author="Vasenkari, Petri J. (Nokia - FI/Espoo)" w:date="2020-08-06T11:02:00Z"/>
                <w:rFonts w:cs="Arial"/>
                <w:szCs w:val="18"/>
              </w:rPr>
            </w:pPr>
            <w:del w:id="3521" w:author="Vasenkari, Petri J. (Nokia - FI/Espoo)" w:date="2020-08-06T11:02:00Z">
              <w:r w:rsidRPr="001C0CC4" w:rsidDel="00664077">
                <w:delText>2575</w:delText>
              </w:r>
            </w:del>
          </w:p>
        </w:tc>
        <w:tc>
          <w:tcPr>
            <w:tcW w:w="591" w:type="dxa"/>
            <w:shd w:val="clear" w:color="auto" w:fill="auto"/>
          </w:tcPr>
          <w:p w:rsidR="00857797" w:rsidRPr="001C0CC4" w:rsidDel="00664077" w:rsidRDefault="00857797" w:rsidP="001773D1">
            <w:pPr>
              <w:pStyle w:val="TAC"/>
              <w:rPr>
                <w:del w:id="3522" w:author="Vasenkari, Petri J. (Nokia - FI/Espoo)" w:date="2020-08-06T11:02:00Z"/>
                <w:rFonts w:cs="Arial"/>
                <w:szCs w:val="18"/>
                <w:lang w:val="en-US" w:eastAsia="zh-CN"/>
              </w:rPr>
            </w:pPr>
            <w:del w:id="3523" w:author="Vasenkari, Petri J. (Nokia - FI/Espoo)" w:date="2020-08-06T11:02:00Z">
              <w:r w:rsidRPr="001C0CC4" w:rsidDel="00664077">
                <w:delText>-</w:delText>
              </w:r>
            </w:del>
          </w:p>
        </w:tc>
        <w:tc>
          <w:tcPr>
            <w:tcW w:w="997" w:type="dxa"/>
            <w:shd w:val="clear" w:color="auto" w:fill="auto"/>
          </w:tcPr>
          <w:p w:rsidR="00857797" w:rsidRPr="001C0CC4" w:rsidDel="00664077" w:rsidRDefault="00857797" w:rsidP="001773D1">
            <w:pPr>
              <w:pStyle w:val="TAC"/>
              <w:rPr>
                <w:del w:id="3524" w:author="Vasenkari, Petri J. (Nokia - FI/Espoo)" w:date="2020-08-06T11:02:00Z"/>
                <w:rFonts w:cs="Arial"/>
                <w:szCs w:val="18"/>
              </w:rPr>
            </w:pPr>
            <w:del w:id="3525" w:author="Vasenkari, Petri J. (Nokia - FI/Espoo)" w:date="2020-08-06T11:02:00Z">
              <w:r w:rsidRPr="001C0CC4" w:rsidDel="00664077">
                <w:delText>2595</w:delText>
              </w:r>
            </w:del>
          </w:p>
        </w:tc>
        <w:tc>
          <w:tcPr>
            <w:tcW w:w="1077" w:type="dxa"/>
            <w:shd w:val="clear" w:color="auto" w:fill="auto"/>
          </w:tcPr>
          <w:p w:rsidR="00857797" w:rsidRPr="001C0CC4" w:rsidDel="00664077" w:rsidRDefault="00857797" w:rsidP="001773D1">
            <w:pPr>
              <w:pStyle w:val="TAC"/>
              <w:rPr>
                <w:del w:id="3526" w:author="Vasenkari, Petri J. (Nokia - FI/Espoo)" w:date="2020-08-06T11:02:00Z"/>
                <w:rFonts w:cs="Arial"/>
                <w:szCs w:val="18"/>
                <w:lang w:val="en-US" w:eastAsia="zh-CN"/>
              </w:rPr>
            </w:pPr>
            <w:del w:id="3527" w:author="Vasenkari, Petri J. (Nokia - FI/Espoo)" w:date="2020-08-06T11:02:00Z">
              <w:r w:rsidRPr="001C0CC4" w:rsidDel="00664077">
                <w:delText>-15.5</w:delText>
              </w:r>
            </w:del>
          </w:p>
        </w:tc>
        <w:tc>
          <w:tcPr>
            <w:tcW w:w="959" w:type="dxa"/>
            <w:shd w:val="clear" w:color="auto" w:fill="auto"/>
          </w:tcPr>
          <w:p w:rsidR="00857797" w:rsidRPr="001C0CC4" w:rsidDel="00664077" w:rsidRDefault="00857797" w:rsidP="001773D1">
            <w:pPr>
              <w:pStyle w:val="TAC"/>
              <w:rPr>
                <w:del w:id="3528" w:author="Vasenkari, Petri J. (Nokia - FI/Espoo)" w:date="2020-08-06T11:02:00Z"/>
                <w:rFonts w:cs="Arial"/>
                <w:szCs w:val="18"/>
                <w:lang w:val="en-US" w:eastAsia="zh-CN"/>
              </w:rPr>
            </w:pPr>
            <w:del w:id="3529" w:author="Vasenkari, Petri J. (Nokia - FI/Espoo)" w:date="2020-08-06T11:02:00Z">
              <w:r w:rsidRPr="001C0CC4" w:rsidDel="00664077">
                <w:delText>5</w:delText>
              </w:r>
            </w:del>
          </w:p>
        </w:tc>
        <w:tc>
          <w:tcPr>
            <w:tcW w:w="1052" w:type="dxa"/>
            <w:shd w:val="clear" w:color="auto" w:fill="auto"/>
          </w:tcPr>
          <w:p w:rsidR="00857797" w:rsidRPr="001C0CC4" w:rsidDel="00664077" w:rsidRDefault="00857797" w:rsidP="001773D1">
            <w:pPr>
              <w:pStyle w:val="TAC"/>
              <w:rPr>
                <w:del w:id="3530" w:author="Vasenkari, Petri J. (Nokia - FI/Espoo)" w:date="2020-08-06T11:02:00Z"/>
                <w:rFonts w:eastAsia="SimSun"/>
              </w:rPr>
            </w:pPr>
            <w:del w:id="3531" w:author="Vasenkari, Petri J. (Nokia - FI/Espoo)" w:date="2020-08-06T11:02:00Z">
              <w:r w:rsidRPr="001C0CC4" w:rsidDel="00664077">
                <w:delText>1</w:delText>
              </w:r>
              <w:r w:rsidDel="00664077">
                <w:delText>, 2</w:delText>
              </w:r>
              <w:r w:rsidRPr="001C0CC4" w:rsidDel="00664077">
                <w:delText xml:space="preserve">, </w:delText>
              </w:r>
              <w:r w:rsidDel="00664077">
                <w:delText>3</w:delText>
              </w:r>
            </w:del>
          </w:p>
        </w:tc>
      </w:tr>
      <w:tr w:rsidR="00857797" w:rsidRPr="001C0CC4" w:rsidDel="00664077" w:rsidTr="001773D1">
        <w:trPr>
          <w:del w:id="3532" w:author="Vasenkari, Petri J. (Nokia - FI/Espoo)" w:date="2020-08-06T11:02:00Z"/>
        </w:trPr>
        <w:tc>
          <w:tcPr>
            <w:tcW w:w="1508" w:type="dxa"/>
            <w:vMerge/>
            <w:shd w:val="clear" w:color="auto" w:fill="auto"/>
          </w:tcPr>
          <w:p w:rsidR="00857797" w:rsidRPr="001C0CC4" w:rsidDel="00664077" w:rsidRDefault="00857797" w:rsidP="001773D1">
            <w:pPr>
              <w:pStyle w:val="TAC"/>
              <w:rPr>
                <w:del w:id="3533" w:author="Vasenkari, Petri J. (Nokia - FI/Espoo)" w:date="2020-08-06T11:02:00Z"/>
                <w:rFonts w:cs="Arial"/>
                <w:lang w:eastAsia="ja-JP"/>
              </w:rPr>
            </w:pPr>
          </w:p>
        </w:tc>
        <w:tc>
          <w:tcPr>
            <w:tcW w:w="2620" w:type="dxa"/>
            <w:shd w:val="clear" w:color="auto" w:fill="auto"/>
          </w:tcPr>
          <w:p w:rsidR="00857797" w:rsidRPr="001C0CC4" w:rsidDel="00664077" w:rsidRDefault="00857797" w:rsidP="001773D1">
            <w:pPr>
              <w:pStyle w:val="TAL"/>
              <w:rPr>
                <w:del w:id="3534" w:author="Vasenkari, Petri J. (Nokia - FI/Espoo)" w:date="2020-08-06T11:02:00Z"/>
                <w:rFonts w:cs="Arial"/>
                <w:lang w:val="en-US" w:eastAsia="zh-CN"/>
              </w:rPr>
            </w:pPr>
            <w:del w:id="3535" w:author="Vasenkari, Petri J. (Nokia - FI/Espoo)" w:date="2020-08-06T11:02:00Z">
              <w:r w:rsidRPr="001C0CC4" w:rsidDel="00664077">
                <w:delText>Frequency range</w:delText>
              </w:r>
            </w:del>
          </w:p>
        </w:tc>
        <w:tc>
          <w:tcPr>
            <w:tcW w:w="972" w:type="dxa"/>
            <w:shd w:val="clear" w:color="auto" w:fill="auto"/>
          </w:tcPr>
          <w:p w:rsidR="00857797" w:rsidRPr="001C0CC4" w:rsidDel="00664077" w:rsidRDefault="00857797" w:rsidP="001773D1">
            <w:pPr>
              <w:pStyle w:val="TAC"/>
              <w:rPr>
                <w:del w:id="3536" w:author="Vasenkari, Petri J. (Nokia - FI/Espoo)" w:date="2020-08-06T11:02:00Z"/>
                <w:rFonts w:cs="Arial"/>
                <w:szCs w:val="18"/>
              </w:rPr>
            </w:pPr>
            <w:del w:id="3537" w:author="Vasenkari, Petri J. (Nokia - FI/Espoo)" w:date="2020-08-06T11:02:00Z">
              <w:r w:rsidRPr="001C0CC4" w:rsidDel="00664077">
                <w:delText>2595</w:delText>
              </w:r>
            </w:del>
          </w:p>
        </w:tc>
        <w:tc>
          <w:tcPr>
            <w:tcW w:w="591" w:type="dxa"/>
            <w:shd w:val="clear" w:color="auto" w:fill="auto"/>
          </w:tcPr>
          <w:p w:rsidR="00857797" w:rsidRPr="001C0CC4" w:rsidDel="00664077" w:rsidRDefault="00857797" w:rsidP="001773D1">
            <w:pPr>
              <w:pStyle w:val="TAC"/>
              <w:rPr>
                <w:del w:id="3538" w:author="Vasenkari, Petri J. (Nokia - FI/Espoo)" w:date="2020-08-06T11:02:00Z"/>
                <w:rFonts w:cs="Arial"/>
                <w:szCs w:val="18"/>
                <w:lang w:val="en-US" w:eastAsia="zh-CN"/>
              </w:rPr>
            </w:pPr>
            <w:del w:id="3539" w:author="Vasenkari, Petri J. (Nokia - FI/Espoo)" w:date="2020-08-06T11:02:00Z">
              <w:r w:rsidRPr="001C0CC4" w:rsidDel="00664077">
                <w:delText>-</w:delText>
              </w:r>
            </w:del>
          </w:p>
        </w:tc>
        <w:tc>
          <w:tcPr>
            <w:tcW w:w="997" w:type="dxa"/>
            <w:shd w:val="clear" w:color="auto" w:fill="auto"/>
          </w:tcPr>
          <w:p w:rsidR="00857797" w:rsidRPr="001C0CC4" w:rsidDel="00664077" w:rsidRDefault="00857797" w:rsidP="001773D1">
            <w:pPr>
              <w:pStyle w:val="TAC"/>
              <w:rPr>
                <w:del w:id="3540" w:author="Vasenkari, Petri J. (Nokia - FI/Espoo)" w:date="2020-08-06T11:02:00Z"/>
                <w:rFonts w:cs="Arial"/>
                <w:szCs w:val="18"/>
              </w:rPr>
            </w:pPr>
            <w:del w:id="3541" w:author="Vasenkari, Petri J. (Nokia - FI/Espoo)" w:date="2020-08-06T11:02:00Z">
              <w:r w:rsidRPr="001C0CC4" w:rsidDel="00664077">
                <w:delText>2620</w:delText>
              </w:r>
            </w:del>
          </w:p>
        </w:tc>
        <w:tc>
          <w:tcPr>
            <w:tcW w:w="1077" w:type="dxa"/>
            <w:shd w:val="clear" w:color="auto" w:fill="auto"/>
          </w:tcPr>
          <w:p w:rsidR="00857797" w:rsidRPr="001C0CC4" w:rsidDel="00664077" w:rsidRDefault="00857797" w:rsidP="001773D1">
            <w:pPr>
              <w:pStyle w:val="TAC"/>
              <w:rPr>
                <w:del w:id="3542" w:author="Vasenkari, Petri J. (Nokia - FI/Espoo)" w:date="2020-08-06T11:02:00Z"/>
                <w:rFonts w:cs="Arial"/>
                <w:szCs w:val="18"/>
                <w:lang w:val="en-US" w:eastAsia="zh-CN"/>
              </w:rPr>
            </w:pPr>
            <w:del w:id="3543" w:author="Vasenkari, Petri J. (Nokia - FI/Espoo)" w:date="2020-08-06T11:02:00Z">
              <w:r w:rsidRPr="001C0CC4" w:rsidDel="00664077">
                <w:delText>-40</w:delText>
              </w:r>
            </w:del>
          </w:p>
        </w:tc>
        <w:tc>
          <w:tcPr>
            <w:tcW w:w="959" w:type="dxa"/>
            <w:shd w:val="clear" w:color="auto" w:fill="auto"/>
          </w:tcPr>
          <w:p w:rsidR="00857797" w:rsidRPr="001C0CC4" w:rsidDel="00664077" w:rsidRDefault="00857797" w:rsidP="001773D1">
            <w:pPr>
              <w:pStyle w:val="TAC"/>
              <w:rPr>
                <w:del w:id="3544" w:author="Vasenkari, Petri J. (Nokia - FI/Espoo)" w:date="2020-08-06T11:02:00Z"/>
                <w:rFonts w:cs="Arial"/>
                <w:szCs w:val="18"/>
                <w:lang w:val="en-US" w:eastAsia="zh-CN"/>
              </w:rPr>
            </w:pPr>
            <w:del w:id="3545" w:author="Vasenkari, Petri J. (Nokia - FI/Espoo)" w:date="2020-08-06T11:02:00Z">
              <w:r w:rsidRPr="001C0CC4" w:rsidDel="00664077">
                <w:delText>1</w:delText>
              </w:r>
            </w:del>
          </w:p>
        </w:tc>
        <w:tc>
          <w:tcPr>
            <w:tcW w:w="1052" w:type="dxa"/>
            <w:shd w:val="clear" w:color="auto" w:fill="auto"/>
          </w:tcPr>
          <w:p w:rsidR="00857797" w:rsidRPr="001C0CC4" w:rsidDel="00664077" w:rsidRDefault="00857797" w:rsidP="001773D1">
            <w:pPr>
              <w:pStyle w:val="TAC"/>
              <w:rPr>
                <w:del w:id="3546" w:author="Vasenkari, Petri J. (Nokia - FI/Espoo)" w:date="2020-08-06T11:02:00Z"/>
                <w:rFonts w:eastAsia="SimSun"/>
              </w:rPr>
            </w:pPr>
            <w:del w:id="3547" w:author="Vasenkari, Petri J. (Nokia - FI/Espoo)" w:date="2020-08-06T11:02:00Z">
              <w:r w:rsidRPr="001C0CC4" w:rsidDel="00664077">
                <w:delText>1, 2</w:delText>
              </w:r>
            </w:del>
          </w:p>
        </w:tc>
      </w:tr>
      <w:tr w:rsidR="00857797" w:rsidRPr="001C0CC4" w:rsidDel="00664077" w:rsidTr="001773D1">
        <w:trPr>
          <w:del w:id="3548" w:author="Vasenkari, Petri J. (Nokia - FI/Espoo)" w:date="2020-08-06T11:02:00Z"/>
        </w:trPr>
        <w:tc>
          <w:tcPr>
            <w:tcW w:w="1508" w:type="dxa"/>
            <w:vMerge w:val="restart"/>
            <w:shd w:val="clear" w:color="auto" w:fill="auto"/>
            <w:vAlign w:val="center"/>
          </w:tcPr>
          <w:p w:rsidR="00857797" w:rsidRPr="001C0CC4" w:rsidDel="00664077" w:rsidRDefault="00857797" w:rsidP="001773D1">
            <w:pPr>
              <w:pStyle w:val="TAC"/>
              <w:rPr>
                <w:del w:id="3549" w:author="Vasenkari, Petri J. (Nokia - FI/Espoo)" w:date="2020-08-06T11:02:00Z"/>
                <w:rFonts w:cs="Arial"/>
                <w:lang w:eastAsia="zh-CN"/>
              </w:rPr>
            </w:pPr>
            <w:del w:id="3550" w:author="Vasenkari, Petri J. (Nokia - FI/Espoo)" w:date="2020-08-06T11:02:00Z">
              <w:r w:rsidDel="00664077">
                <w:rPr>
                  <w:rFonts w:cs="Arial" w:hint="eastAsia"/>
                  <w:lang w:eastAsia="zh-CN"/>
                </w:rPr>
                <w:delText>C</w:delText>
              </w:r>
              <w:r w:rsidDel="00664077">
                <w:rPr>
                  <w:rFonts w:cs="Arial"/>
                  <w:lang w:eastAsia="zh-CN"/>
                </w:rPr>
                <w:delText>A_n41</w:delText>
              </w:r>
            </w:del>
          </w:p>
        </w:tc>
        <w:tc>
          <w:tcPr>
            <w:tcW w:w="2620" w:type="dxa"/>
            <w:shd w:val="clear" w:color="auto" w:fill="auto"/>
          </w:tcPr>
          <w:p w:rsidR="00857797" w:rsidRPr="001A5E6F" w:rsidDel="00664077" w:rsidRDefault="00857797" w:rsidP="001773D1">
            <w:pPr>
              <w:pStyle w:val="TAL"/>
              <w:keepNext w:val="0"/>
              <w:rPr>
                <w:del w:id="3551" w:author="Vasenkari, Petri J. (Nokia - FI/Espoo)" w:date="2020-08-06T11:02:00Z"/>
                <w:lang w:val="sv-FI"/>
              </w:rPr>
            </w:pPr>
            <w:del w:id="3552" w:author="Vasenkari, Petri J. (Nokia - FI/Espoo)" w:date="2020-08-06T11:02:00Z">
              <w:r w:rsidRPr="001A5E6F" w:rsidDel="00664077">
                <w:rPr>
                  <w:lang w:val="sv-FI"/>
                </w:rPr>
                <w:delText xml:space="preserve">E-UTRA Band 1, 2, 3, 4, 5, 8, 10, 12, 13, 14, 17, 24, 25, 26, 27, 28, 29, 30, 34, 39, 42, 44, 45, 48, 50, 51, 52, 65, 66, 70, 71, 73, 74, 85, </w:delText>
              </w:r>
            </w:del>
          </w:p>
          <w:p w:rsidR="00857797" w:rsidRPr="00DF431B" w:rsidDel="00664077" w:rsidRDefault="00857797" w:rsidP="001773D1">
            <w:pPr>
              <w:pStyle w:val="TAL"/>
              <w:rPr>
                <w:del w:id="3553" w:author="Vasenkari, Petri J. (Nokia - FI/Espoo)" w:date="2020-08-06T11:02:00Z"/>
                <w:lang w:val="sv-FI"/>
              </w:rPr>
            </w:pPr>
            <w:del w:id="3554" w:author="Vasenkari, Petri J. (Nokia - FI/Espoo)" w:date="2020-08-06T11:02:00Z">
              <w:r w:rsidRPr="001A5E6F" w:rsidDel="00664077">
                <w:rPr>
                  <w:lang w:val="sv-FI"/>
                </w:rPr>
                <w:delText>NR Band n77, n78</w:delText>
              </w:r>
            </w:del>
          </w:p>
        </w:tc>
        <w:tc>
          <w:tcPr>
            <w:tcW w:w="972" w:type="dxa"/>
            <w:shd w:val="clear" w:color="auto" w:fill="auto"/>
          </w:tcPr>
          <w:p w:rsidR="00857797" w:rsidDel="00664077" w:rsidRDefault="00857797" w:rsidP="001773D1">
            <w:pPr>
              <w:pStyle w:val="TAC"/>
              <w:rPr>
                <w:del w:id="3555" w:author="Vasenkari, Petri J. (Nokia - FI/Espoo)" w:date="2020-08-06T11:02:00Z"/>
                <w:rFonts w:cs="Arial"/>
                <w:szCs w:val="18"/>
              </w:rPr>
            </w:pPr>
            <w:del w:id="3556" w:author="Vasenkari, Petri J. (Nokia - FI/Espoo)" w:date="2020-08-06T11:02:00Z">
              <w:r w:rsidRPr="001C0CC4" w:rsidDel="00664077">
                <w:delText>F</w:delText>
              </w:r>
              <w:r w:rsidRPr="001C0CC4" w:rsidDel="00664077">
                <w:rPr>
                  <w:vertAlign w:val="subscript"/>
                </w:rPr>
                <w:delText>DL_low</w:delText>
              </w:r>
            </w:del>
          </w:p>
        </w:tc>
        <w:tc>
          <w:tcPr>
            <w:tcW w:w="591" w:type="dxa"/>
            <w:shd w:val="clear" w:color="auto" w:fill="auto"/>
          </w:tcPr>
          <w:p w:rsidR="00857797" w:rsidDel="00664077" w:rsidRDefault="00857797" w:rsidP="001773D1">
            <w:pPr>
              <w:pStyle w:val="TAC"/>
              <w:rPr>
                <w:del w:id="3557" w:author="Vasenkari, Petri J. (Nokia - FI/Espoo)" w:date="2020-08-06T11:02:00Z"/>
                <w:rFonts w:cs="Arial"/>
                <w:szCs w:val="18"/>
              </w:rPr>
            </w:pPr>
            <w:del w:id="3558" w:author="Vasenkari, Petri J. (Nokia - FI/Espoo)" w:date="2020-08-06T11:02:00Z">
              <w:r w:rsidRPr="001C0CC4" w:rsidDel="00664077">
                <w:delText>-</w:delText>
              </w:r>
            </w:del>
          </w:p>
        </w:tc>
        <w:tc>
          <w:tcPr>
            <w:tcW w:w="997" w:type="dxa"/>
            <w:shd w:val="clear" w:color="auto" w:fill="auto"/>
          </w:tcPr>
          <w:p w:rsidR="00857797" w:rsidDel="00664077" w:rsidRDefault="00857797" w:rsidP="001773D1">
            <w:pPr>
              <w:pStyle w:val="TAC"/>
              <w:rPr>
                <w:del w:id="3559" w:author="Vasenkari, Petri J. (Nokia - FI/Espoo)" w:date="2020-08-06T11:02:00Z"/>
                <w:rFonts w:cs="Arial"/>
                <w:szCs w:val="18"/>
              </w:rPr>
            </w:pPr>
            <w:del w:id="3560" w:author="Vasenkari, Petri J. (Nokia - FI/Espoo)" w:date="2020-08-06T11:02:00Z">
              <w:r w:rsidRPr="001C0CC4" w:rsidDel="00664077">
                <w:delText>F</w:delText>
              </w:r>
              <w:r w:rsidRPr="001C0CC4" w:rsidDel="00664077">
                <w:rPr>
                  <w:vertAlign w:val="subscript"/>
                </w:rPr>
                <w:delText>DL_high</w:delText>
              </w:r>
            </w:del>
          </w:p>
        </w:tc>
        <w:tc>
          <w:tcPr>
            <w:tcW w:w="1077" w:type="dxa"/>
            <w:shd w:val="clear" w:color="auto" w:fill="auto"/>
          </w:tcPr>
          <w:p w:rsidR="00857797" w:rsidDel="00664077" w:rsidRDefault="00857797" w:rsidP="001773D1">
            <w:pPr>
              <w:pStyle w:val="TAC"/>
              <w:rPr>
                <w:del w:id="3561" w:author="Vasenkari, Petri J. (Nokia - FI/Espoo)" w:date="2020-08-06T11:02:00Z"/>
                <w:rFonts w:cs="Arial"/>
                <w:szCs w:val="18"/>
              </w:rPr>
            </w:pPr>
            <w:del w:id="3562" w:author="Vasenkari, Petri J. (Nokia - FI/Espoo)" w:date="2020-08-06T11:02:00Z">
              <w:r w:rsidRPr="001C0CC4" w:rsidDel="00664077">
                <w:delText>-50</w:delText>
              </w:r>
            </w:del>
          </w:p>
        </w:tc>
        <w:tc>
          <w:tcPr>
            <w:tcW w:w="959" w:type="dxa"/>
            <w:shd w:val="clear" w:color="auto" w:fill="auto"/>
          </w:tcPr>
          <w:p w:rsidR="00857797" w:rsidDel="00664077" w:rsidRDefault="00857797" w:rsidP="001773D1">
            <w:pPr>
              <w:pStyle w:val="TAC"/>
              <w:rPr>
                <w:del w:id="3563" w:author="Vasenkari, Petri J. (Nokia - FI/Espoo)" w:date="2020-08-06T11:02:00Z"/>
                <w:rFonts w:cs="Arial"/>
                <w:szCs w:val="18"/>
              </w:rPr>
            </w:pPr>
            <w:del w:id="3564" w:author="Vasenkari, Petri J. (Nokia - FI/Espoo)" w:date="2020-08-06T11:02:00Z">
              <w:r w:rsidRPr="001C0CC4" w:rsidDel="00664077">
                <w:delText>1</w:delText>
              </w:r>
            </w:del>
          </w:p>
        </w:tc>
        <w:tc>
          <w:tcPr>
            <w:tcW w:w="1052" w:type="dxa"/>
            <w:shd w:val="clear" w:color="auto" w:fill="auto"/>
          </w:tcPr>
          <w:p w:rsidR="00857797" w:rsidDel="00664077" w:rsidRDefault="00857797" w:rsidP="001773D1">
            <w:pPr>
              <w:pStyle w:val="TAC"/>
              <w:rPr>
                <w:del w:id="3565" w:author="Vasenkari, Petri J. (Nokia - FI/Espoo)" w:date="2020-08-06T11:02:00Z"/>
                <w:rFonts w:cs="Arial"/>
                <w:szCs w:val="18"/>
                <w:lang w:eastAsia="zh-TW"/>
              </w:rPr>
            </w:pPr>
          </w:p>
        </w:tc>
      </w:tr>
      <w:tr w:rsidR="00857797" w:rsidRPr="001C0CC4" w:rsidDel="00664077" w:rsidTr="001773D1">
        <w:trPr>
          <w:del w:id="3566" w:author="Vasenkari, Petri J. (Nokia - FI/Espoo)" w:date="2020-08-06T11:02:00Z"/>
        </w:trPr>
        <w:tc>
          <w:tcPr>
            <w:tcW w:w="1508" w:type="dxa"/>
            <w:vMerge/>
            <w:shd w:val="clear" w:color="auto" w:fill="auto"/>
            <w:vAlign w:val="center"/>
          </w:tcPr>
          <w:p w:rsidR="00857797" w:rsidDel="00664077" w:rsidRDefault="00857797" w:rsidP="001773D1">
            <w:pPr>
              <w:pStyle w:val="TAC"/>
              <w:rPr>
                <w:del w:id="3567" w:author="Vasenkari, Petri J. (Nokia - FI/Espoo)" w:date="2020-08-06T11:02:00Z"/>
                <w:rFonts w:cs="Arial"/>
                <w:lang w:eastAsia="zh-CN"/>
              </w:rPr>
            </w:pPr>
          </w:p>
        </w:tc>
        <w:tc>
          <w:tcPr>
            <w:tcW w:w="2620" w:type="dxa"/>
            <w:shd w:val="clear" w:color="auto" w:fill="auto"/>
          </w:tcPr>
          <w:p w:rsidR="00857797" w:rsidDel="00664077" w:rsidRDefault="00857797" w:rsidP="001773D1">
            <w:pPr>
              <w:pStyle w:val="TAL"/>
              <w:rPr>
                <w:del w:id="3568" w:author="Vasenkari, Petri J. (Nokia - FI/Espoo)" w:date="2020-08-06T11:02:00Z"/>
              </w:rPr>
            </w:pPr>
            <w:del w:id="3569" w:author="Vasenkari, Petri J. (Nokia - FI/Espoo)" w:date="2020-08-06T11:02:00Z">
              <w:r w:rsidRPr="001C0CC4" w:rsidDel="00664077">
                <w:delText>NR Band n79</w:delText>
              </w:r>
            </w:del>
          </w:p>
        </w:tc>
        <w:tc>
          <w:tcPr>
            <w:tcW w:w="972" w:type="dxa"/>
            <w:shd w:val="clear" w:color="auto" w:fill="auto"/>
          </w:tcPr>
          <w:p w:rsidR="00857797" w:rsidDel="00664077" w:rsidRDefault="00857797" w:rsidP="001773D1">
            <w:pPr>
              <w:pStyle w:val="TAC"/>
              <w:rPr>
                <w:del w:id="3570" w:author="Vasenkari, Petri J. (Nokia - FI/Espoo)" w:date="2020-08-06T11:02:00Z"/>
                <w:rFonts w:cs="Arial"/>
                <w:szCs w:val="18"/>
              </w:rPr>
            </w:pPr>
            <w:del w:id="3571" w:author="Vasenkari, Petri J. (Nokia - FI/Espoo)" w:date="2020-08-06T11:02:00Z">
              <w:r w:rsidRPr="001C0CC4" w:rsidDel="00664077">
                <w:delText>F</w:delText>
              </w:r>
              <w:r w:rsidRPr="001C0CC4" w:rsidDel="00664077">
                <w:rPr>
                  <w:vertAlign w:val="subscript"/>
                </w:rPr>
                <w:delText>DL_low</w:delText>
              </w:r>
            </w:del>
          </w:p>
        </w:tc>
        <w:tc>
          <w:tcPr>
            <w:tcW w:w="591" w:type="dxa"/>
            <w:shd w:val="clear" w:color="auto" w:fill="auto"/>
          </w:tcPr>
          <w:p w:rsidR="00857797" w:rsidDel="00664077" w:rsidRDefault="00857797" w:rsidP="001773D1">
            <w:pPr>
              <w:pStyle w:val="TAC"/>
              <w:rPr>
                <w:del w:id="3572" w:author="Vasenkari, Petri J. (Nokia - FI/Espoo)" w:date="2020-08-06T11:02:00Z"/>
                <w:rFonts w:cs="Arial"/>
                <w:szCs w:val="18"/>
              </w:rPr>
            </w:pPr>
            <w:del w:id="3573" w:author="Vasenkari, Petri J. (Nokia - FI/Espoo)" w:date="2020-08-06T11:02:00Z">
              <w:r w:rsidRPr="001C0CC4" w:rsidDel="00664077">
                <w:delText>-</w:delText>
              </w:r>
            </w:del>
          </w:p>
        </w:tc>
        <w:tc>
          <w:tcPr>
            <w:tcW w:w="997" w:type="dxa"/>
            <w:shd w:val="clear" w:color="auto" w:fill="auto"/>
          </w:tcPr>
          <w:p w:rsidR="00857797" w:rsidDel="00664077" w:rsidRDefault="00857797" w:rsidP="001773D1">
            <w:pPr>
              <w:pStyle w:val="TAC"/>
              <w:rPr>
                <w:del w:id="3574" w:author="Vasenkari, Petri J. (Nokia - FI/Espoo)" w:date="2020-08-06T11:02:00Z"/>
                <w:rFonts w:cs="Arial"/>
                <w:szCs w:val="18"/>
              </w:rPr>
            </w:pPr>
            <w:del w:id="3575" w:author="Vasenkari, Petri J. (Nokia - FI/Espoo)" w:date="2020-08-06T11:02:00Z">
              <w:r w:rsidRPr="001C0CC4" w:rsidDel="00664077">
                <w:delText>F</w:delText>
              </w:r>
              <w:r w:rsidRPr="001C0CC4" w:rsidDel="00664077">
                <w:rPr>
                  <w:vertAlign w:val="subscript"/>
                </w:rPr>
                <w:delText>DL_high</w:delText>
              </w:r>
            </w:del>
          </w:p>
        </w:tc>
        <w:tc>
          <w:tcPr>
            <w:tcW w:w="1077" w:type="dxa"/>
            <w:shd w:val="clear" w:color="auto" w:fill="auto"/>
          </w:tcPr>
          <w:p w:rsidR="00857797" w:rsidDel="00664077" w:rsidRDefault="00857797" w:rsidP="001773D1">
            <w:pPr>
              <w:pStyle w:val="TAC"/>
              <w:rPr>
                <w:del w:id="3576" w:author="Vasenkari, Petri J. (Nokia - FI/Espoo)" w:date="2020-08-06T11:02:00Z"/>
                <w:rFonts w:cs="Arial"/>
                <w:szCs w:val="18"/>
              </w:rPr>
            </w:pPr>
            <w:del w:id="3577" w:author="Vasenkari, Petri J. (Nokia - FI/Espoo)" w:date="2020-08-06T11:02:00Z">
              <w:r w:rsidRPr="001C0CC4" w:rsidDel="00664077">
                <w:delText>-50</w:delText>
              </w:r>
            </w:del>
          </w:p>
        </w:tc>
        <w:tc>
          <w:tcPr>
            <w:tcW w:w="959" w:type="dxa"/>
            <w:shd w:val="clear" w:color="auto" w:fill="auto"/>
          </w:tcPr>
          <w:p w:rsidR="00857797" w:rsidDel="00664077" w:rsidRDefault="00857797" w:rsidP="001773D1">
            <w:pPr>
              <w:pStyle w:val="TAC"/>
              <w:rPr>
                <w:del w:id="3578" w:author="Vasenkari, Petri J. (Nokia - FI/Espoo)" w:date="2020-08-06T11:02:00Z"/>
                <w:rFonts w:cs="Arial"/>
                <w:szCs w:val="18"/>
              </w:rPr>
            </w:pPr>
            <w:del w:id="3579" w:author="Vasenkari, Petri J. (Nokia - FI/Espoo)" w:date="2020-08-06T11:02:00Z">
              <w:r w:rsidRPr="001C0CC4" w:rsidDel="00664077">
                <w:delText>1</w:delText>
              </w:r>
            </w:del>
          </w:p>
        </w:tc>
        <w:tc>
          <w:tcPr>
            <w:tcW w:w="1052" w:type="dxa"/>
            <w:shd w:val="clear" w:color="auto" w:fill="auto"/>
          </w:tcPr>
          <w:p w:rsidR="00857797" w:rsidDel="00664077" w:rsidRDefault="00857797" w:rsidP="001773D1">
            <w:pPr>
              <w:pStyle w:val="TAC"/>
              <w:rPr>
                <w:del w:id="3580" w:author="Vasenkari, Petri J. (Nokia - FI/Espoo)" w:date="2020-08-06T11:02:00Z"/>
                <w:rFonts w:cs="Arial"/>
                <w:szCs w:val="18"/>
                <w:lang w:eastAsia="zh-TW"/>
              </w:rPr>
            </w:pPr>
            <w:del w:id="3581" w:author="Vasenkari, Petri J. (Nokia - FI/Espoo)" w:date="2020-08-06T11:02:00Z">
              <w:r w:rsidDel="00664077">
                <w:delText>4</w:delText>
              </w:r>
            </w:del>
          </w:p>
        </w:tc>
      </w:tr>
      <w:tr w:rsidR="00857797" w:rsidRPr="001C0CC4" w:rsidDel="00664077" w:rsidTr="001773D1">
        <w:trPr>
          <w:del w:id="3582" w:author="Vasenkari, Petri J. (Nokia - FI/Espoo)" w:date="2020-08-06T11:02:00Z"/>
        </w:trPr>
        <w:tc>
          <w:tcPr>
            <w:tcW w:w="1508" w:type="dxa"/>
            <w:vMerge/>
            <w:shd w:val="clear" w:color="auto" w:fill="auto"/>
            <w:vAlign w:val="center"/>
          </w:tcPr>
          <w:p w:rsidR="00857797" w:rsidDel="00664077" w:rsidRDefault="00857797" w:rsidP="001773D1">
            <w:pPr>
              <w:pStyle w:val="TAC"/>
              <w:rPr>
                <w:del w:id="3583" w:author="Vasenkari, Petri J. (Nokia - FI/Espoo)" w:date="2020-08-06T11:02:00Z"/>
                <w:rFonts w:cs="Arial"/>
                <w:lang w:eastAsia="zh-CN"/>
              </w:rPr>
            </w:pPr>
          </w:p>
        </w:tc>
        <w:tc>
          <w:tcPr>
            <w:tcW w:w="2620" w:type="dxa"/>
            <w:shd w:val="clear" w:color="auto" w:fill="auto"/>
          </w:tcPr>
          <w:p w:rsidR="00857797" w:rsidDel="00664077" w:rsidRDefault="00857797" w:rsidP="001773D1">
            <w:pPr>
              <w:pStyle w:val="TAL"/>
              <w:rPr>
                <w:del w:id="3584" w:author="Vasenkari, Petri J. (Nokia - FI/Espoo)" w:date="2020-08-06T11:02:00Z"/>
              </w:rPr>
            </w:pPr>
            <w:del w:id="3585" w:author="Vasenkari, Petri J. (Nokia - FI/Espoo)" w:date="2020-08-06T11:02:00Z">
              <w:r w:rsidRPr="001C0CC4" w:rsidDel="00664077">
                <w:delText>E-UTRA Band 9, 11, 18, 19, 21</w:delText>
              </w:r>
            </w:del>
          </w:p>
        </w:tc>
        <w:tc>
          <w:tcPr>
            <w:tcW w:w="972" w:type="dxa"/>
            <w:shd w:val="clear" w:color="auto" w:fill="auto"/>
          </w:tcPr>
          <w:p w:rsidR="00857797" w:rsidDel="00664077" w:rsidRDefault="00857797" w:rsidP="001773D1">
            <w:pPr>
              <w:pStyle w:val="TAC"/>
              <w:rPr>
                <w:del w:id="3586" w:author="Vasenkari, Petri J. (Nokia - FI/Espoo)" w:date="2020-08-06T11:02:00Z"/>
                <w:rFonts w:cs="Arial"/>
                <w:szCs w:val="18"/>
              </w:rPr>
            </w:pPr>
            <w:del w:id="3587" w:author="Vasenkari, Petri J. (Nokia - FI/Espoo)" w:date="2020-08-06T11:02:00Z">
              <w:r w:rsidRPr="001C0CC4" w:rsidDel="00664077">
                <w:delText>F</w:delText>
              </w:r>
              <w:r w:rsidRPr="001C0CC4" w:rsidDel="00664077">
                <w:rPr>
                  <w:vertAlign w:val="subscript"/>
                </w:rPr>
                <w:delText>DL_low</w:delText>
              </w:r>
            </w:del>
          </w:p>
        </w:tc>
        <w:tc>
          <w:tcPr>
            <w:tcW w:w="591" w:type="dxa"/>
            <w:shd w:val="clear" w:color="auto" w:fill="auto"/>
          </w:tcPr>
          <w:p w:rsidR="00857797" w:rsidDel="00664077" w:rsidRDefault="00857797" w:rsidP="001773D1">
            <w:pPr>
              <w:pStyle w:val="TAC"/>
              <w:rPr>
                <w:del w:id="3588" w:author="Vasenkari, Petri J. (Nokia - FI/Espoo)" w:date="2020-08-06T11:02:00Z"/>
                <w:rFonts w:cs="Arial"/>
                <w:szCs w:val="18"/>
              </w:rPr>
            </w:pPr>
            <w:del w:id="3589" w:author="Vasenkari, Petri J. (Nokia - FI/Espoo)" w:date="2020-08-06T11:02:00Z">
              <w:r w:rsidRPr="001C0CC4" w:rsidDel="00664077">
                <w:delText>-</w:delText>
              </w:r>
            </w:del>
          </w:p>
        </w:tc>
        <w:tc>
          <w:tcPr>
            <w:tcW w:w="997" w:type="dxa"/>
            <w:shd w:val="clear" w:color="auto" w:fill="auto"/>
          </w:tcPr>
          <w:p w:rsidR="00857797" w:rsidDel="00664077" w:rsidRDefault="00857797" w:rsidP="001773D1">
            <w:pPr>
              <w:pStyle w:val="TAC"/>
              <w:rPr>
                <w:del w:id="3590" w:author="Vasenkari, Petri J. (Nokia - FI/Espoo)" w:date="2020-08-06T11:02:00Z"/>
                <w:rFonts w:cs="Arial"/>
                <w:szCs w:val="18"/>
              </w:rPr>
            </w:pPr>
            <w:del w:id="3591" w:author="Vasenkari, Petri J. (Nokia - FI/Espoo)" w:date="2020-08-06T11:02:00Z">
              <w:r w:rsidRPr="001C0CC4" w:rsidDel="00664077">
                <w:delText>F</w:delText>
              </w:r>
              <w:r w:rsidRPr="001C0CC4" w:rsidDel="00664077">
                <w:rPr>
                  <w:vertAlign w:val="subscript"/>
                </w:rPr>
                <w:delText>DL_high</w:delText>
              </w:r>
            </w:del>
          </w:p>
        </w:tc>
        <w:tc>
          <w:tcPr>
            <w:tcW w:w="1077" w:type="dxa"/>
            <w:shd w:val="clear" w:color="auto" w:fill="auto"/>
          </w:tcPr>
          <w:p w:rsidR="00857797" w:rsidDel="00664077" w:rsidRDefault="00857797" w:rsidP="001773D1">
            <w:pPr>
              <w:pStyle w:val="TAC"/>
              <w:rPr>
                <w:del w:id="3592" w:author="Vasenkari, Petri J. (Nokia - FI/Espoo)" w:date="2020-08-06T11:02:00Z"/>
                <w:rFonts w:cs="Arial"/>
                <w:szCs w:val="18"/>
              </w:rPr>
            </w:pPr>
            <w:del w:id="3593" w:author="Vasenkari, Petri J. (Nokia - FI/Espoo)" w:date="2020-08-06T11:02:00Z">
              <w:r w:rsidRPr="001C0CC4" w:rsidDel="00664077">
                <w:delText>-50</w:delText>
              </w:r>
            </w:del>
          </w:p>
        </w:tc>
        <w:tc>
          <w:tcPr>
            <w:tcW w:w="959" w:type="dxa"/>
            <w:shd w:val="clear" w:color="auto" w:fill="auto"/>
          </w:tcPr>
          <w:p w:rsidR="00857797" w:rsidDel="00664077" w:rsidRDefault="00857797" w:rsidP="001773D1">
            <w:pPr>
              <w:pStyle w:val="TAC"/>
              <w:rPr>
                <w:del w:id="3594" w:author="Vasenkari, Petri J. (Nokia - FI/Espoo)" w:date="2020-08-06T11:02:00Z"/>
                <w:rFonts w:cs="Arial"/>
                <w:szCs w:val="18"/>
              </w:rPr>
            </w:pPr>
            <w:del w:id="3595" w:author="Vasenkari, Petri J. (Nokia - FI/Espoo)" w:date="2020-08-06T11:02:00Z">
              <w:r w:rsidRPr="001C0CC4" w:rsidDel="00664077">
                <w:delText>1</w:delText>
              </w:r>
            </w:del>
          </w:p>
        </w:tc>
        <w:tc>
          <w:tcPr>
            <w:tcW w:w="1052" w:type="dxa"/>
            <w:shd w:val="clear" w:color="auto" w:fill="auto"/>
          </w:tcPr>
          <w:p w:rsidR="00857797" w:rsidDel="00664077" w:rsidRDefault="00857797" w:rsidP="001773D1">
            <w:pPr>
              <w:pStyle w:val="TAC"/>
              <w:rPr>
                <w:del w:id="3596" w:author="Vasenkari, Petri J. (Nokia - FI/Espoo)" w:date="2020-08-06T11:02:00Z"/>
                <w:rFonts w:cs="Arial"/>
                <w:szCs w:val="18"/>
                <w:lang w:eastAsia="zh-TW"/>
              </w:rPr>
            </w:pPr>
            <w:del w:id="3597" w:author="Vasenkari, Petri J. (Nokia - FI/Espoo)" w:date="2020-08-06T11:02:00Z">
              <w:r w:rsidDel="00664077">
                <w:delText>6</w:delText>
              </w:r>
            </w:del>
          </w:p>
        </w:tc>
      </w:tr>
      <w:tr w:rsidR="00857797" w:rsidRPr="001C0CC4" w:rsidDel="00664077" w:rsidTr="001773D1">
        <w:trPr>
          <w:del w:id="3598" w:author="Vasenkari, Petri J. (Nokia - FI/Espoo)" w:date="2020-08-06T11:02:00Z"/>
        </w:trPr>
        <w:tc>
          <w:tcPr>
            <w:tcW w:w="1508" w:type="dxa"/>
            <w:vMerge/>
            <w:shd w:val="clear" w:color="auto" w:fill="auto"/>
            <w:vAlign w:val="center"/>
          </w:tcPr>
          <w:p w:rsidR="00857797" w:rsidDel="00664077" w:rsidRDefault="00857797" w:rsidP="001773D1">
            <w:pPr>
              <w:pStyle w:val="TAC"/>
              <w:rPr>
                <w:del w:id="3599" w:author="Vasenkari, Petri J. (Nokia - FI/Espoo)" w:date="2020-08-06T11:02:00Z"/>
                <w:rFonts w:cs="Arial"/>
                <w:lang w:eastAsia="zh-CN"/>
              </w:rPr>
            </w:pPr>
          </w:p>
        </w:tc>
        <w:tc>
          <w:tcPr>
            <w:tcW w:w="2620" w:type="dxa"/>
            <w:shd w:val="clear" w:color="auto" w:fill="auto"/>
          </w:tcPr>
          <w:p w:rsidR="00857797" w:rsidDel="00664077" w:rsidRDefault="00857797" w:rsidP="001773D1">
            <w:pPr>
              <w:pStyle w:val="TAL"/>
              <w:rPr>
                <w:del w:id="3600" w:author="Vasenkari, Petri J. (Nokia - FI/Espoo)" w:date="2020-08-06T11:02:00Z"/>
              </w:rPr>
            </w:pPr>
            <w:del w:id="3601" w:author="Vasenkari, Petri J. (Nokia - FI/Espoo)" w:date="2020-08-06T11:02:00Z">
              <w:r w:rsidRPr="001C0CC4" w:rsidDel="00664077">
                <w:delText>Frequency range</w:delText>
              </w:r>
            </w:del>
          </w:p>
        </w:tc>
        <w:tc>
          <w:tcPr>
            <w:tcW w:w="972" w:type="dxa"/>
            <w:shd w:val="clear" w:color="auto" w:fill="auto"/>
          </w:tcPr>
          <w:p w:rsidR="00857797" w:rsidDel="00664077" w:rsidRDefault="00857797" w:rsidP="001773D1">
            <w:pPr>
              <w:pStyle w:val="TAC"/>
              <w:rPr>
                <w:del w:id="3602" w:author="Vasenkari, Petri J. (Nokia - FI/Espoo)" w:date="2020-08-06T11:02:00Z"/>
                <w:rFonts w:cs="Arial"/>
                <w:szCs w:val="18"/>
              </w:rPr>
            </w:pPr>
            <w:del w:id="3603" w:author="Vasenkari, Petri J. (Nokia - FI/Espoo)" w:date="2020-08-06T11:02:00Z">
              <w:r w:rsidRPr="001C0CC4" w:rsidDel="00664077">
                <w:delText>1884.5</w:delText>
              </w:r>
            </w:del>
          </w:p>
        </w:tc>
        <w:tc>
          <w:tcPr>
            <w:tcW w:w="591" w:type="dxa"/>
            <w:shd w:val="clear" w:color="auto" w:fill="auto"/>
          </w:tcPr>
          <w:p w:rsidR="00857797" w:rsidDel="00664077" w:rsidRDefault="00857797" w:rsidP="001773D1">
            <w:pPr>
              <w:pStyle w:val="TAC"/>
              <w:rPr>
                <w:del w:id="3604" w:author="Vasenkari, Petri J. (Nokia - FI/Espoo)" w:date="2020-08-06T11:02:00Z"/>
                <w:rFonts w:cs="Arial"/>
                <w:szCs w:val="18"/>
              </w:rPr>
            </w:pPr>
          </w:p>
        </w:tc>
        <w:tc>
          <w:tcPr>
            <w:tcW w:w="997" w:type="dxa"/>
            <w:shd w:val="clear" w:color="auto" w:fill="auto"/>
          </w:tcPr>
          <w:p w:rsidR="00857797" w:rsidDel="00664077" w:rsidRDefault="00857797" w:rsidP="001773D1">
            <w:pPr>
              <w:pStyle w:val="TAC"/>
              <w:rPr>
                <w:del w:id="3605" w:author="Vasenkari, Petri J. (Nokia - FI/Espoo)" w:date="2020-08-06T11:02:00Z"/>
                <w:rFonts w:cs="Arial"/>
                <w:szCs w:val="18"/>
              </w:rPr>
            </w:pPr>
            <w:del w:id="3606" w:author="Vasenkari, Petri J. (Nokia - FI/Espoo)" w:date="2020-08-06T11:02:00Z">
              <w:r w:rsidRPr="001C0CC4" w:rsidDel="00664077">
                <w:delText>1915.7</w:delText>
              </w:r>
            </w:del>
          </w:p>
        </w:tc>
        <w:tc>
          <w:tcPr>
            <w:tcW w:w="1077" w:type="dxa"/>
            <w:shd w:val="clear" w:color="auto" w:fill="auto"/>
          </w:tcPr>
          <w:p w:rsidR="00857797" w:rsidDel="00664077" w:rsidRDefault="00857797" w:rsidP="001773D1">
            <w:pPr>
              <w:pStyle w:val="TAC"/>
              <w:rPr>
                <w:del w:id="3607" w:author="Vasenkari, Petri J. (Nokia - FI/Espoo)" w:date="2020-08-06T11:02:00Z"/>
                <w:rFonts w:cs="Arial"/>
                <w:szCs w:val="18"/>
              </w:rPr>
            </w:pPr>
            <w:del w:id="3608" w:author="Vasenkari, Petri J. (Nokia - FI/Espoo)" w:date="2020-08-06T11:02:00Z">
              <w:r w:rsidRPr="001C0CC4" w:rsidDel="00664077">
                <w:delText>-41</w:delText>
              </w:r>
            </w:del>
          </w:p>
        </w:tc>
        <w:tc>
          <w:tcPr>
            <w:tcW w:w="959" w:type="dxa"/>
            <w:shd w:val="clear" w:color="auto" w:fill="auto"/>
          </w:tcPr>
          <w:p w:rsidR="00857797" w:rsidDel="00664077" w:rsidRDefault="00857797" w:rsidP="001773D1">
            <w:pPr>
              <w:pStyle w:val="TAC"/>
              <w:rPr>
                <w:del w:id="3609" w:author="Vasenkari, Petri J. (Nokia - FI/Espoo)" w:date="2020-08-06T11:02:00Z"/>
                <w:rFonts w:cs="Arial"/>
                <w:szCs w:val="18"/>
              </w:rPr>
            </w:pPr>
            <w:del w:id="3610" w:author="Vasenkari, Petri J. (Nokia - FI/Espoo)" w:date="2020-08-06T11:02:00Z">
              <w:r w:rsidRPr="001C0CC4" w:rsidDel="00664077">
                <w:delText>0.3</w:delText>
              </w:r>
            </w:del>
          </w:p>
        </w:tc>
        <w:tc>
          <w:tcPr>
            <w:tcW w:w="1052" w:type="dxa"/>
            <w:shd w:val="clear" w:color="auto" w:fill="auto"/>
          </w:tcPr>
          <w:p w:rsidR="00857797" w:rsidDel="00664077" w:rsidRDefault="00857797" w:rsidP="001773D1">
            <w:pPr>
              <w:pStyle w:val="TAC"/>
              <w:rPr>
                <w:del w:id="3611" w:author="Vasenkari, Petri J. (Nokia - FI/Espoo)" w:date="2020-08-06T11:02:00Z"/>
                <w:rFonts w:cs="Arial"/>
                <w:szCs w:val="18"/>
                <w:lang w:eastAsia="zh-TW"/>
              </w:rPr>
            </w:pPr>
            <w:del w:id="3612" w:author="Vasenkari, Petri J. (Nokia - FI/Espoo)" w:date="2020-08-06T11:02:00Z">
              <w:r w:rsidDel="00664077">
                <w:delText>5</w:delText>
              </w:r>
              <w:r w:rsidRPr="001C0CC4" w:rsidDel="00664077">
                <w:delText xml:space="preserve">, </w:delText>
              </w:r>
              <w:r w:rsidDel="00664077">
                <w:delText>6</w:delText>
              </w:r>
            </w:del>
          </w:p>
        </w:tc>
      </w:tr>
      <w:tr w:rsidR="00857797" w:rsidRPr="001C0CC4" w:rsidDel="00664077" w:rsidTr="001773D1">
        <w:trPr>
          <w:del w:id="3613" w:author="Vasenkari, Petri J. (Nokia - FI/Espoo)" w:date="2020-08-06T11:02:00Z"/>
        </w:trPr>
        <w:tc>
          <w:tcPr>
            <w:tcW w:w="1508" w:type="dxa"/>
            <w:shd w:val="clear" w:color="auto" w:fill="auto"/>
            <w:vAlign w:val="center"/>
          </w:tcPr>
          <w:p w:rsidR="00857797" w:rsidDel="00664077" w:rsidRDefault="00857797" w:rsidP="001773D1">
            <w:pPr>
              <w:pStyle w:val="TAC"/>
              <w:rPr>
                <w:del w:id="3614" w:author="Vasenkari, Petri J. (Nokia - FI/Espoo)" w:date="2020-08-06T11:02:00Z"/>
                <w:rFonts w:cs="Arial"/>
                <w:lang w:eastAsia="zh-CN"/>
              </w:rPr>
            </w:pPr>
            <w:del w:id="3615" w:author="Vasenkari, Petri J. (Nokia - FI/Espoo)" w:date="2020-08-06T11:02:00Z">
              <w:r w:rsidDel="00664077">
                <w:rPr>
                  <w:rFonts w:cs="Arial" w:hint="eastAsia"/>
                  <w:lang w:eastAsia="zh-CN"/>
                </w:rPr>
                <w:delText>C</w:delText>
              </w:r>
              <w:r w:rsidDel="00664077">
                <w:rPr>
                  <w:rFonts w:cs="Arial"/>
                  <w:lang w:eastAsia="zh-CN"/>
                </w:rPr>
                <w:delText>A_n48</w:delText>
              </w:r>
            </w:del>
          </w:p>
        </w:tc>
        <w:tc>
          <w:tcPr>
            <w:tcW w:w="2620" w:type="dxa"/>
            <w:shd w:val="clear" w:color="auto" w:fill="auto"/>
          </w:tcPr>
          <w:p w:rsidR="00857797" w:rsidDel="00664077" w:rsidRDefault="00857797" w:rsidP="001773D1">
            <w:pPr>
              <w:pStyle w:val="TAL"/>
              <w:rPr>
                <w:del w:id="3616" w:author="Vasenkari, Petri J. (Nokia - FI/Espoo)" w:date="2020-08-06T11:02:00Z"/>
              </w:rPr>
            </w:pPr>
            <w:del w:id="3617" w:author="Vasenkari, Petri J. (Nokia - FI/Espoo)" w:date="2020-08-06T11:02:00Z">
              <w:r w:rsidRPr="001C0CC4" w:rsidDel="00664077">
                <w:delText>E-UTRA Band 2, 4, 5, 12, 13, 14, 17, 24, 25, 26, 29, 30, 41, 50, 51, 66, 70, 71, 74, 85</w:delText>
              </w:r>
              <w:r w:rsidRPr="001C0CC4" w:rsidDel="00664077">
                <w:rPr>
                  <w:sz w:val="16"/>
                  <w:szCs w:val="16"/>
                </w:rPr>
                <w:delText xml:space="preserve"> </w:delText>
              </w:r>
            </w:del>
          </w:p>
        </w:tc>
        <w:tc>
          <w:tcPr>
            <w:tcW w:w="972" w:type="dxa"/>
            <w:shd w:val="clear" w:color="auto" w:fill="auto"/>
          </w:tcPr>
          <w:p w:rsidR="00857797" w:rsidDel="00664077" w:rsidRDefault="00857797" w:rsidP="001773D1">
            <w:pPr>
              <w:pStyle w:val="TAC"/>
              <w:rPr>
                <w:del w:id="3618" w:author="Vasenkari, Petri J. (Nokia - FI/Espoo)" w:date="2020-08-06T11:02:00Z"/>
                <w:rFonts w:cs="Arial"/>
                <w:szCs w:val="18"/>
              </w:rPr>
            </w:pPr>
            <w:del w:id="3619" w:author="Vasenkari, Petri J. (Nokia - FI/Espoo)" w:date="2020-08-06T11:02:00Z">
              <w:r w:rsidRPr="001C0CC4" w:rsidDel="00664077">
                <w:delText>F</w:delText>
              </w:r>
              <w:r w:rsidRPr="001C0CC4" w:rsidDel="00664077">
                <w:rPr>
                  <w:vertAlign w:val="subscript"/>
                </w:rPr>
                <w:delText>DL_low</w:delText>
              </w:r>
            </w:del>
          </w:p>
        </w:tc>
        <w:tc>
          <w:tcPr>
            <w:tcW w:w="591" w:type="dxa"/>
            <w:shd w:val="clear" w:color="auto" w:fill="auto"/>
          </w:tcPr>
          <w:p w:rsidR="00857797" w:rsidDel="00664077" w:rsidRDefault="00857797" w:rsidP="001773D1">
            <w:pPr>
              <w:pStyle w:val="TAC"/>
              <w:rPr>
                <w:del w:id="3620" w:author="Vasenkari, Petri J. (Nokia - FI/Espoo)" w:date="2020-08-06T11:02:00Z"/>
                <w:rFonts w:cs="Arial"/>
                <w:szCs w:val="18"/>
              </w:rPr>
            </w:pPr>
            <w:del w:id="3621" w:author="Vasenkari, Petri J. (Nokia - FI/Espoo)" w:date="2020-08-06T11:02:00Z">
              <w:r w:rsidRPr="001C0CC4" w:rsidDel="00664077">
                <w:delText>-</w:delText>
              </w:r>
            </w:del>
          </w:p>
        </w:tc>
        <w:tc>
          <w:tcPr>
            <w:tcW w:w="997" w:type="dxa"/>
            <w:shd w:val="clear" w:color="auto" w:fill="auto"/>
          </w:tcPr>
          <w:p w:rsidR="00857797" w:rsidDel="00664077" w:rsidRDefault="00857797" w:rsidP="001773D1">
            <w:pPr>
              <w:pStyle w:val="TAC"/>
              <w:rPr>
                <w:del w:id="3622" w:author="Vasenkari, Petri J. (Nokia - FI/Espoo)" w:date="2020-08-06T11:02:00Z"/>
                <w:rFonts w:cs="Arial"/>
                <w:szCs w:val="18"/>
              </w:rPr>
            </w:pPr>
            <w:del w:id="3623" w:author="Vasenkari, Petri J. (Nokia - FI/Espoo)" w:date="2020-08-06T11:02:00Z">
              <w:r w:rsidRPr="001C0CC4" w:rsidDel="00664077">
                <w:rPr>
                  <w:rStyle w:val="TALCar"/>
                </w:rPr>
                <w:delText>F</w:delText>
              </w:r>
              <w:r w:rsidRPr="001C0CC4" w:rsidDel="00664077">
                <w:rPr>
                  <w:rStyle w:val="TALCar"/>
                  <w:vertAlign w:val="subscript"/>
                </w:rPr>
                <w:delText>DL_high</w:delText>
              </w:r>
            </w:del>
          </w:p>
        </w:tc>
        <w:tc>
          <w:tcPr>
            <w:tcW w:w="1077" w:type="dxa"/>
            <w:shd w:val="clear" w:color="auto" w:fill="auto"/>
          </w:tcPr>
          <w:p w:rsidR="00857797" w:rsidDel="00664077" w:rsidRDefault="00857797" w:rsidP="001773D1">
            <w:pPr>
              <w:pStyle w:val="TAC"/>
              <w:rPr>
                <w:del w:id="3624" w:author="Vasenkari, Petri J. (Nokia - FI/Espoo)" w:date="2020-08-06T11:02:00Z"/>
                <w:rFonts w:cs="Arial"/>
                <w:szCs w:val="18"/>
              </w:rPr>
            </w:pPr>
            <w:del w:id="3625" w:author="Vasenkari, Petri J. (Nokia - FI/Espoo)" w:date="2020-08-06T11:02:00Z">
              <w:r w:rsidRPr="001C0CC4" w:rsidDel="00664077">
                <w:delText>-50</w:delText>
              </w:r>
            </w:del>
          </w:p>
        </w:tc>
        <w:tc>
          <w:tcPr>
            <w:tcW w:w="959" w:type="dxa"/>
            <w:shd w:val="clear" w:color="auto" w:fill="auto"/>
          </w:tcPr>
          <w:p w:rsidR="00857797" w:rsidDel="00664077" w:rsidRDefault="00857797" w:rsidP="001773D1">
            <w:pPr>
              <w:pStyle w:val="TAC"/>
              <w:rPr>
                <w:del w:id="3626" w:author="Vasenkari, Petri J. (Nokia - FI/Espoo)" w:date="2020-08-06T11:02:00Z"/>
                <w:rFonts w:cs="Arial"/>
                <w:szCs w:val="18"/>
              </w:rPr>
            </w:pPr>
            <w:del w:id="3627" w:author="Vasenkari, Petri J. (Nokia - FI/Espoo)" w:date="2020-08-06T11:02:00Z">
              <w:r w:rsidRPr="001C0CC4" w:rsidDel="00664077">
                <w:delText>1</w:delText>
              </w:r>
            </w:del>
          </w:p>
        </w:tc>
        <w:tc>
          <w:tcPr>
            <w:tcW w:w="1052" w:type="dxa"/>
            <w:shd w:val="clear" w:color="auto" w:fill="auto"/>
          </w:tcPr>
          <w:p w:rsidR="00857797" w:rsidDel="00664077" w:rsidRDefault="00857797" w:rsidP="001773D1">
            <w:pPr>
              <w:pStyle w:val="TAC"/>
              <w:rPr>
                <w:del w:id="3628" w:author="Vasenkari, Petri J. (Nokia - FI/Espoo)" w:date="2020-08-06T11:02:00Z"/>
                <w:rFonts w:cs="Arial"/>
                <w:szCs w:val="18"/>
                <w:lang w:eastAsia="zh-TW"/>
              </w:rPr>
            </w:pPr>
          </w:p>
        </w:tc>
      </w:tr>
      <w:tr w:rsidR="00857797" w:rsidRPr="001C0CC4" w:rsidDel="00664077" w:rsidTr="001773D1">
        <w:trPr>
          <w:del w:id="3629" w:author="Vasenkari, Petri J. (Nokia - FI/Espoo)" w:date="2020-08-06T11:02:00Z"/>
        </w:trPr>
        <w:tc>
          <w:tcPr>
            <w:tcW w:w="1508" w:type="dxa"/>
            <w:vMerge w:val="restart"/>
            <w:shd w:val="clear" w:color="auto" w:fill="auto"/>
            <w:vAlign w:val="center"/>
          </w:tcPr>
          <w:p w:rsidR="00857797" w:rsidDel="00664077" w:rsidRDefault="00857797" w:rsidP="001773D1">
            <w:pPr>
              <w:pStyle w:val="TAC"/>
              <w:rPr>
                <w:del w:id="3630" w:author="Vasenkari, Petri J. (Nokia - FI/Espoo)" w:date="2020-08-06T11:02:00Z"/>
                <w:rFonts w:cs="Arial"/>
                <w:lang w:eastAsia="zh-CN"/>
              </w:rPr>
            </w:pPr>
            <w:del w:id="3631" w:author="Vasenkari, Petri J. (Nokia - FI/Espoo)" w:date="2020-08-06T11:02:00Z">
              <w:r w:rsidDel="00664077">
                <w:rPr>
                  <w:rFonts w:cs="Arial" w:hint="eastAsia"/>
                  <w:lang w:eastAsia="zh-CN"/>
                </w:rPr>
                <w:delText>C</w:delText>
              </w:r>
              <w:r w:rsidDel="00664077">
                <w:rPr>
                  <w:rFonts w:cs="Arial"/>
                  <w:lang w:eastAsia="zh-CN"/>
                </w:rPr>
                <w:delText>A_n77, CA_n78</w:delText>
              </w:r>
            </w:del>
          </w:p>
        </w:tc>
        <w:tc>
          <w:tcPr>
            <w:tcW w:w="2620" w:type="dxa"/>
            <w:shd w:val="clear" w:color="auto" w:fill="auto"/>
          </w:tcPr>
          <w:p w:rsidR="00857797" w:rsidDel="00664077" w:rsidRDefault="00857797" w:rsidP="001773D1">
            <w:pPr>
              <w:pStyle w:val="TAL"/>
              <w:rPr>
                <w:del w:id="3632" w:author="Vasenkari, Petri J. (Nokia - FI/Espoo)" w:date="2020-08-06T11:02:00Z"/>
              </w:rPr>
            </w:pPr>
            <w:del w:id="3633" w:author="Vasenkari, Petri J. (Nokia - FI/Espoo)" w:date="2020-08-06T11:02:00Z">
              <w:r w:rsidRPr="001C0CC4" w:rsidDel="00664077">
                <w:delText>E-UTRA Band 1, 3, 5, 7, 8, 11, 18, 19, 20, 21, 26, 28, 34, 39, 40, 41, 65</w:delText>
              </w:r>
            </w:del>
          </w:p>
        </w:tc>
        <w:tc>
          <w:tcPr>
            <w:tcW w:w="972" w:type="dxa"/>
            <w:shd w:val="clear" w:color="auto" w:fill="auto"/>
          </w:tcPr>
          <w:p w:rsidR="00857797" w:rsidDel="00664077" w:rsidRDefault="00857797" w:rsidP="001773D1">
            <w:pPr>
              <w:pStyle w:val="TAC"/>
              <w:rPr>
                <w:del w:id="3634" w:author="Vasenkari, Petri J. (Nokia - FI/Espoo)" w:date="2020-08-06T11:02:00Z"/>
                <w:rFonts w:cs="Arial"/>
                <w:szCs w:val="18"/>
              </w:rPr>
            </w:pPr>
            <w:del w:id="3635" w:author="Vasenkari, Petri J. (Nokia - FI/Espoo)" w:date="2020-08-06T11:02:00Z">
              <w:r w:rsidRPr="001C0CC4" w:rsidDel="00664077">
                <w:delText>F</w:delText>
              </w:r>
              <w:r w:rsidRPr="001C0CC4" w:rsidDel="00664077">
                <w:rPr>
                  <w:vertAlign w:val="subscript"/>
                </w:rPr>
                <w:delText>DL_low</w:delText>
              </w:r>
              <w:r w:rsidRPr="001C0CC4" w:rsidDel="00664077">
                <w:delText xml:space="preserve"> </w:delText>
              </w:r>
            </w:del>
          </w:p>
        </w:tc>
        <w:tc>
          <w:tcPr>
            <w:tcW w:w="591" w:type="dxa"/>
            <w:shd w:val="clear" w:color="auto" w:fill="auto"/>
          </w:tcPr>
          <w:p w:rsidR="00857797" w:rsidDel="00664077" w:rsidRDefault="00857797" w:rsidP="001773D1">
            <w:pPr>
              <w:pStyle w:val="TAC"/>
              <w:rPr>
                <w:del w:id="3636" w:author="Vasenkari, Petri J. (Nokia - FI/Espoo)" w:date="2020-08-06T11:02:00Z"/>
                <w:rFonts w:cs="Arial"/>
                <w:szCs w:val="18"/>
              </w:rPr>
            </w:pPr>
            <w:del w:id="3637" w:author="Vasenkari, Petri J. (Nokia - FI/Espoo)" w:date="2020-08-06T11:02:00Z">
              <w:r w:rsidRPr="001C0CC4" w:rsidDel="00664077">
                <w:delText>-</w:delText>
              </w:r>
            </w:del>
          </w:p>
        </w:tc>
        <w:tc>
          <w:tcPr>
            <w:tcW w:w="997" w:type="dxa"/>
            <w:shd w:val="clear" w:color="auto" w:fill="auto"/>
          </w:tcPr>
          <w:p w:rsidR="00857797" w:rsidDel="00664077" w:rsidRDefault="00857797" w:rsidP="001773D1">
            <w:pPr>
              <w:pStyle w:val="TAC"/>
              <w:rPr>
                <w:del w:id="3638" w:author="Vasenkari, Petri J. (Nokia - FI/Espoo)" w:date="2020-08-06T11:02:00Z"/>
                <w:rFonts w:cs="Arial"/>
                <w:szCs w:val="18"/>
              </w:rPr>
            </w:pPr>
            <w:del w:id="3639" w:author="Vasenkari, Petri J. (Nokia - FI/Espoo)" w:date="2020-08-06T11:02:00Z">
              <w:r w:rsidRPr="001C0CC4" w:rsidDel="00664077">
                <w:delText>F</w:delText>
              </w:r>
              <w:r w:rsidRPr="001C0CC4" w:rsidDel="00664077">
                <w:rPr>
                  <w:vertAlign w:val="subscript"/>
                </w:rPr>
                <w:delText>DL_high</w:delText>
              </w:r>
            </w:del>
          </w:p>
        </w:tc>
        <w:tc>
          <w:tcPr>
            <w:tcW w:w="1077" w:type="dxa"/>
            <w:shd w:val="clear" w:color="auto" w:fill="auto"/>
          </w:tcPr>
          <w:p w:rsidR="00857797" w:rsidDel="00664077" w:rsidRDefault="00857797" w:rsidP="001773D1">
            <w:pPr>
              <w:pStyle w:val="TAC"/>
              <w:rPr>
                <w:del w:id="3640" w:author="Vasenkari, Petri J. (Nokia - FI/Espoo)" w:date="2020-08-06T11:02:00Z"/>
                <w:rFonts w:cs="Arial"/>
                <w:szCs w:val="18"/>
              </w:rPr>
            </w:pPr>
            <w:del w:id="3641" w:author="Vasenkari, Petri J. (Nokia - FI/Espoo)" w:date="2020-08-06T11:02:00Z">
              <w:r w:rsidRPr="001C0CC4" w:rsidDel="00664077">
                <w:delText>-50</w:delText>
              </w:r>
            </w:del>
          </w:p>
        </w:tc>
        <w:tc>
          <w:tcPr>
            <w:tcW w:w="959" w:type="dxa"/>
            <w:shd w:val="clear" w:color="auto" w:fill="auto"/>
          </w:tcPr>
          <w:p w:rsidR="00857797" w:rsidDel="00664077" w:rsidRDefault="00857797" w:rsidP="001773D1">
            <w:pPr>
              <w:pStyle w:val="TAC"/>
              <w:rPr>
                <w:del w:id="3642" w:author="Vasenkari, Petri J. (Nokia - FI/Espoo)" w:date="2020-08-06T11:02:00Z"/>
                <w:rFonts w:cs="Arial"/>
                <w:szCs w:val="18"/>
              </w:rPr>
            </w:pPr>
            <w:del w:id="3643" w:author="Vasenkari, Petri J. (Nokia - FI/Espoo)" w:date="2020-08-06T11:02:00Z">
              <w:r w:rsidRPr="001C0CC4" w:rsidDel="00664077">
                <w:delText>1</w:delText>
              </w:r>
            </w:del>
          </w:p>
        </w:tc>
        <w:tc>
          <w:tcPr>
            <w:tcW w:w="1052" w:type="dxa"/>
            <w:shd w:val="clear" w:color="auto" w:fill="auto"/>
          </w:tcPr>
          <w:p w:rsidR="00857797" w:rsidDel="00664077" w:rsidRDefault="00857797" w:rsidP="001773D1">
            <w:pPr>
              <w:pStyle w:val="TAC"/>
              <w:rPr>
                <w:del w:id="3644" w:author="Vasenkari, Petri J. (Nokia - FI/Espoo)" w:date="2020-08-06T11:02:00Z"/>
                <w:rFonts w:cs="Arial"/>
                <w:szCs w:val="18"/>
                <w:lang w:eastAsia="zh-TW"/>
              </w:rPr>
            </w:pPr>
          </w:p>
        </w:tc>
      </w:tr>
      <w:tr w:rsidR="00857797" w:rsidRPr="001C0CC4" w:rsidDel="00664077" w:rsidTr="001773D1">
        <w:trPr>
          <w:del w:id="3645" w:author="Vasenkari, Petri J. (Nokia - FI/Espoo)" w:date="2020-08-06T11:02:00Z"/>
        </w:trPr>
        <w:tc>
          <w:tcPr>
            <w:tcW w:w="1508" w:type="dxa"/>
            <w:vMerge/>
            <w:shd w:val="clear" w:color="auto" w:fill="auto"/>
            <w:vAlign w:val="center"/>
          </w:tcPr>
          <w:p w:rsidR="00857797" w:rsidDel="00664077" w:rsidRDefault="00857797" w:rsidP="001773D1">
            <w:pPr>
              <w:pStyle w:val="TAC"/>
              <w:rPr>
                <w:del w:id="3646" w:author="Vasenkari, Petri J. (Nokia - FI/Espoo)" w:date="2020-08-06T11:02:00Z"/>
                <w:rFonts w:cs="Arial"/>
                <w:lang w:eastAsia="zh-CN"/>
              </w:rPr>
            </w:pPr>
          </w:p>
        </w:tc>
        <w:tc>
          <w:tcPr>
            <w:tcW w:w="2620" w:type="dxa"/>
            <w:shd w:val="clear" w:color="auto" w:fill="auto"/>
          </w:tcPr>
          <w:p w:rsidR="00857797" w:rsidDel="00664077" w:rsidRDefault="00857797" w:rsidP="001773D1">
            <w:pPr>
              <w:pStyle w:val="TAL"/>
              <w:rPr>
                <w:del w:id="3647" w:author="Vasenkari, Petri J. (Nokia - FI/Espoo)" w:date="2020-08-06T11:02:00Z"/>
              </w:rPr>
            </w:pPr>
            <w:del w:id="3648" w:author="Vasenkari, Petri J. (Nokia - FI/Espoo)" w:date="2020-08-06T11:02:00Z">
              <w:r w:rsidRPr="001C0CC4" w:rsidDel="00664077">
                <w:delText>Frequency range</w:delText>
              </w:r>
            </w:del>
          </w:p>
        </w:tc>
        <w:tc>
          <w:tcPr>
            <w:tcW w:w="972" w:type="dxa"/>
            <w:shd w:val="clear" w:color="auto" w:fill="auto"/>
          </w:tcPr>
          <w:p w:rsidR="00857797" w:rsidDel="00664077" w:rsidRDefault="00857797" w:rsidP="001773D1">
            <w:pPr>
              <w:pStyle w:val="TAC"/>
              <w:rPr>
                <w:del w:id="3649" w:author="Vasenkari, Petri J. (Nokia - FI/Espoo)" w:date="2020-08-06T11:02:00Z"/>
                <w:rFonts w:cs="Arial"/>
                <w:szCs w:val="18"/>
              </w:rPr>
            </w:pPr>
            <w:del w:id="3650" w:author="Vasenkari, Petri J. (Nokia - FI/Espoo)" w:date="2020-08-06T11:02:00Z">
              <w:r w:rsidRPr="001C0CC4" w:rsidDel="00664077">
                <w:delText>1884.5</w:delText>
              </w:r>
            </w:del>
          </w:p>
        </w:tc>
        <w:tc>
          <w:tcPr>
            <w:tcW w:w="591" w:type="dxa"/>
            <w:shd w:val="clear" w:color="auto" w:fill="auto"/>
          </w:tcPr>
          <w:p w:rsidR="00857797" w:rsidDel="00664077" w:rsidRDefault="00857797" w:rsidP="001773D1">
            <w:pPr>
              <w:pStyle w:val="TAC"/>
              <w:rPr>
                <w:del w:id="3651" w:author="Vasenkari, Petri J. (Nokia - FI/Espoo)" w:date="2020-08-06T11:02:00Z"/>
                <w:rFonts w:cs="Arial"/>
                <w:szCs w:val="18"/>
              </w:rPr>
            </w:pPr>
            <w:del w:id="3652" w:author="Vasenkari, Petri J. (Nokia - FI/Espoo)" w:date="2020-08-06T11:02:00Z">
              <w:r w:rsidRPr="001C0CC4" w:rsidDel="00664077">
                <w:delText>-</w:delText>
              </w:r>
            </w:del>
          </w:p>
        </w:tc>
        <w:tc>
          <w:tcPr>
            <w:tcW w:w="997" w:type="dxa"/>
            <w:shd w:val="clear" w:color="auto" w:fill="auto"/>
          </w:tcPr>
          <w:p w:rsidR="00857797" w:rsidDel="00664077" w:rsidRDefault="00857797" w:rsidP="001773D1">
            <w:pPr>
              <w:pStyle w:val="TAC"/>
              <w:rPr>
                <w:del w:id="3653" w:author="Vasenkari, Petri J. (Nokia - FI/Espoo)" w:date="2020-08-06T11:02:00Z"/>
                <w:rFonts w:cs="Arial"/>
                <w:szCs w:val="18"/>
              </w:rPr>
            </w:pPr>
            <w:del w:id="3654" w:author="Vasenkari, Petri J. (Nokia - FI/Espoo)" w:date="2020-08-06T11:02:00Z">
              <w:r w:rsidRPr="001C0CC4" w:rsidDel="00664077">
                <w:delText>1915.7</w:delText>
              </w:r>
            </w:del>
          </w:p>
        </w:tc>
        <w:tc>
          <w:tcPr>
            <w:tcW w:w="1077" w:type="dxa"/>
            <w:shd w:val="clear" w:color="auto" w:fill="auto"/>
          </w:tcPr>
          <w:p w:rsidR="00857797" w:rsidDel="00664077" w:rsidRDefault="00857797" w:rsidP="001773D1">
            <w:pPr>
              <w:pStyle w:val="TAC"/>
              <w:rPr>
                <w:del w:id="3655" w:author="Vasenkari, Petri J. (Nokia - FI/Espoo)" w:date="2020-08-06T11:02:00Z"/>
                <w:rFonts w:cs="Arial"/>
                <w:szCs w:val="18"/>
              </w:rPr>
            </w:pPr>
            <w:del w:id="3656" w:author="Vasenkari, Petri J. (Nokia - FI/Espoo)" w:date="2020-08-06T11:02:00Z">
              <w:r w:rsidRPr="001C0CC4" w:rsidDel="00664077">
                <w:delText>-41</w:delText>
              </w:r>
            </w:del>
          </w:p>
        </w:tc>
        <w:tc>
          <w:tcPr>
            <w:tcW w:w="959" w:type="dxa"/>
            <w:shd w:val="clear" w:color="auto" w:fill="auto"/>
          </w:tcPr>
          <w:p w:rsidR="00857797" w:rsidDel="00664077" w:rsidRDefault="00857797" w:rsidP="001773D1">
            <w:pPr>
              <w:pStyle w:val="TAC"/>
              <w:rPr>
                <w:del w:id="3657" w:author="Vasenkari, Petri J. (Nokia - FI/Espoo)" w:date="2020-08-06T11:02:00Z"/>
                <w:rFonts w:cs="Arial"/>
                <w:szCs w:val="18"/>
              </w:rPr>
            </w:pPr>
            <w:del w:id="3658" w:author="Vasenkari, Petri J. (Nokia - FI/Espoo)" w:date="2020-08-06T11:02:00Z">
              <w:r w:rsidRPr="001C0CC4" w:rsidDel="00664077">
                <w:delText>0.3</w:delText>
              </w:r>
            </w:del>
          </w:p>
        </w:tc>
        <w:tc>
          <w:tcPr>
            <w:tcW w:w="1052" w:type="dxa"/>
            <w:shd w:val="clear" w:color="auto" w:fill="auto"/>
          </w:tcPr>
          <w:p w:rsidR="00857797" w:rsidDel="00664077" w:rsidRDefault="00857797" w:rsidP="001773D1">
            <w:pPr>
              <w:pStyle w:val="TAC"/>
              <w:rPr>
                <w:del w:id="3659" w:author="Vasenkari, Petri J. (Nokia - FI/Espoo)" w:date="2020-08-06T11:02:00Z"/>
                <w:rFonts w:cs="Arial"/>
                <w:szCs w:val="18"/>
                <w:lang w:eastAsia="zh-TW"/>
              </w:rPr>
            </w:pPr>
            <w:del w:id="3660" w:author="Vasenkari, Petri J. (Nokia - FI/Espoo)" w:date="2020-08-06T11:02:00Z">
              <w:r w:rsidDel="00664077">
                <w:delText>5</w:delText>
              </w:r>
            </w:del>
          </w:p>
        </w:tc>
      </w:tr>
      <w:tr w:rsidR="00857797" w:rsidRPr="001C0CC4" w:rsidDel="00664077" w:rsidTr="001773D1">
        <w:trPr>
          <w:del w:id="3661" w:author="Vasenkari, Petri J. (Nokia - FI/Espoo)" w:date="2020-08-06T11:02:00Z"/>
        </w:trPr>
        <w:tc>
          <w:tcPr>
            <w:tcW w:w="9776" w:type="dxa"/>
            <w:gridSpan w:val="8"/>
            <w:shd w:val="clear" w:color="auto" w:fill="auto"/>
            <w:vAlign w:val="center"/>
          </w:tcPr>
          <w:p w:rsidR="00857797" w:rsidRPr="008D7CF5" w:rsidDel="00664077" w:rsidRDefault="00857797" w:rsidP="001773D1">
            <w:pPr>
              <w:pStyle w:val="TAN"/>
              <w:rPr>
                <w:del w:id="3662" w:author="Vasenkari, Petri J. (Nokia - FI/Espoo)" w:date="2020-08-06T11:02:00Z"/>
              </w:rPr>
            </w:pPr>
            <w:del w:id="3663" w:author="Vasenkari, Petri J. (Nokia - FI/Espoo)" w:date="2020-08-06T11:02:00Z">
              <w:r w:rsidDel="00664077">
                <w:rPr>
                  <w:rFonts w:hint="eastAsia"/>
                  <w:lang w:eastAsia="zh-CN"/>
                </w:rPr>
                <w:delText>N</w:delText>
              </w:r>
              <w:r w:rsidDel="00664077">
                <w:rPr>
                  <w:lang w:eastAsia="zh-CN"/>
                </w:rPr>
                <w:delText>OTE 1:</w:delText>
              </w:r>
              <w:r w:rsidRPr="001C0CC4" w:rsidDel="00664077">
                <w:tab/>
                <w:delText>These requirements also apply for the frequency ranges that are less than F</w:delText>
              </w:r>
              <w:r w:rsidRPr="001C0CC4" w:rsidDel="00664077">
                <w:rPr>
                  <w:vertAlign w:val="subscript"/>
                </w:rPr>
                <w:delText>OOB</w:delText>
              </w:r>
              <w:r w:rsidRPr="001C0CC4" w:rsidDel="00664077">
                <w:delText xml:space="preserve"> (MHz) in Table 6.5.3.1-1 from the edge of the channel bandwidth.</w:delText>
              </w:r>
            </w:del>
          </w:p>
          <w:p w:rsidR="00857797" w:rsidRPr="008D7CF5" w:rsidDel="00664077" w:rsidRDefault="00857797" w:rsidP="001773D1">
            <w:pPr>
              <w:pStyle w:val="TAN"/>
              <w:rPr>
                <w:del w:id="3664" w:author="Vasenkari, Petri J. (Nokia - FI/Espoo)" w:date="2020-08-06T11:02:00Z"/>
              </w:rPr>
            </w:pPr>
            <w:del w:id="3665" w:author="Vasenkari, Petri J. (Nokia - FI/Espoo)" w:date="2020-08-06T11:02:00Z">
              <w:r w:rsidDel="00664077">
                <w:rPr>
                  <w:lang w:eastAsia="zh-CN"/>
                </w:rPr>
                <w:delText>NOTE 2:</w:delText>
              </w:r>
              <w:r w:rsidRPr="001C0CC4" w:rsidDel="00664077">
                <w:tab/>
                <w:delTex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delText>
              </w:r>
            </w:del>
          </w:p>
          <w:p w:rsidR="00857797" w:rsidDel="00664077" w:rsidRDefault="00857797" w:rsidP="001773D1">
            <w:pPr>
              <w:pStyle w:val="TAN"/>
              <w:rPr>
                <w:del w:id="3666" w:author="Vasenkari, Petri J. (Nokia - FI/Espoo)" w:date="2020-08-06T11:02:00Z"/>
              </w:rPr>
            </w:pPr>
            <w:del w:id="3667" w:author="Vasenkari, Petri J. (Nokia - FI/Espoo)" w:date="2020-08-06T11:02:00Z">
              <w:r w:rsidDel="00664077">
                <w:rPr>
                  <w:lang w:eastAsia="zh-CN"/>
                </w:rPr>
                <w:delText>NOTE 3:</w:delText>
              </w:r>
              <w:r w:rsidRPr="001C0CC4" w:rsidDel="00664077">
                <w:tab/>
                <w:delText>For these adjacent bands, the emission limit could imply risk of harmful interference to UE(s) operating in the protected operating band.</w:delText>
              </w:r>
            </w:del>
          </w:p>
          <w:p w:rsidR="00857797" w:rsidDel="00664077" w:rsidRDefault="00857797" w:rsidP="001773D1">
            <w:pPr>
              <w:pStyle w:val="TAN"/>
              <w:rPr>
                <w:del w:id="3668" w:author="Vasenkari, Petri J. (Nokia - FI/Espoo)" w:date="2020-08-06T11:02:00Z"/>
              </w:rPr>
            </w:pPr>
            <w:del w:id="3669" w:author="Vasenkari, Petri J. (Nokia - FI/Espoo)" w:date="2020-08-06T11:02:00Z">
              <w:r w:rsidDel="00664077">
                <w:delText>NOTE 4:</w:delText>
              </w:r>
              <w:r w:rsidRPr="001C0CC4" w:rsidDel="00664077">
                <w:tab/>
                <w:delTex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delText>
              </w:r>
              <w:r w:rsidRPr="001C0CC4" w:rsidDel="00664077">
                <w:rPr>
                  <w:vertAlign w:val="subscript"/>
                </w:rPr>
                <w:delText>CRB</w:delText>
              </w:r>
              <w:r w:rsidRPr="001C0CC4" w:rsidDel="00664077">
                <w:delText xml:space="preserve"> x RB</w:delText>
              </w:r>
              <w:r w:rsidRPr="001C0CC4" w:rsidDel="00664077">
                <w:rPr>
                  <w:vertAlign w:val="subscript"/>
                </w:rPr>
                <w:delText>size</w:delText>
              </w:r>
              <w:r w:rsidRPr="001C0CC4" w:rsidDel="00664077">
                <w:delText xml:space="preserve"> kHz), where N is 2, 3, 4, 5 for the 2nd, 3rd, 4th or 5th harmonic respectively. The exception is allowed if the measurement bandwidth (MBW) totally or partially overlaps the overall exception interval.</w:delText>
              </w:r>
            </w:del>
          </w:p>
          <w:p w:rsidR="00857797" w:rsidRPr="001C0CC4" w:rsidDel="00664077" w:rsidRDefault="00857797" w:rsidP="001773D1">
            <w:pPr>
              <w:pStyle w:val="TAN"/>
              <w:rPr>
                <w:del w:id="3670" w:author="Vasenkari, Petri J. (Nokia - FI/Espoo)" w:date="2020-08-06T11:02:00Z"/>
              </w:rPr>
            </w:pPr>
            <w:del w:id="3671" w:author="Vasenkari, Petri J. (Nokia - FI/Espoo)" w:date="2020-08-06T11:02:00Z">
              <w:r w:rsidDel="00664077">
                <w:delText>NOTE 5</w:delText>
              </w:r>
              <w:r w:rsidRPr="001C0CC4" w:rsidDel="00664077">
                <w:delText>:</w:delText>
              </w:r>
              <w:r w:rsidRPr="001C0CC4" w:rsidDel="00664077">
                <w:tab/>
                <w:delText>Applicable when co-existence with PHS system operating in 1884.5 - 1915.7 MHz.</w:delText>
              </w:r>
            </w:del>
          </w:p>
          <w:p w:rsidR="00857797" w:rsidRPr="008D7CF5" w:rsidDel="00664077" w:rsidRDefault="00857797" w:rsidP="001773D1">
            <w:pPr>
              <w:pStyle w:val="TAN"/>
              <w:rPr>
                <w:del w:id="3672" w:author="Vasenkari, Petri J. (Nokia - FI/Espoo)" w:date="2020-08-06T11:02:00Z"/>
              </w:rPr>
            </w:pPr>
            <w:del w:id="3673" w:author="Vasenkari, Petri J. (Nokia - FI/Espoo)" w:date="2020-08-06T11:02:00Z">
              <w:r w:rsidDel="00664077">
                <w:rPr>
                  <w:rFonts w:hint="eastAsia"/>
                  <w:lang w:eastAsia="zh-CN"/>
                </w:rPr>
                <w:delText>N</w:delText>
              </w:r>
              <w:r w:rsidDel="00664077">
                <w:rPr>
                  <w:lang w:eastAsia="zh-CN"/>
                </w:rPr>
                <w:delText>OTE 6:</w:delText>
              </w:r>
              <w:r w:rsidRPr="001C0CC4" w:rsidDel="00664077">
                <w:tab/>
                <w:delText>This requirement applies when the NR carrier is confined within 2545 – 2575 MHz or 2595 – 2645 MHz and the channel bandwidth is 10 or 20 MHz</w:delText>
              </w:r>
            </w:del>
          </w:p>
        </w:tc>
      </w:tr>
    </w:tbl>
    <w:p w:rsidR="00857797" w:rsidRPr="002E7277" w:rsidDel="00664077" w:rsidRDefault="00857797" w:rsidP="00857797">
      <w:pPr>
        <w:rPr>
          <w:del w:id="3674" w:author="Vasenkari, Petri J. (Nokia - FI/Espoo)" w:date="2020-08-06T11:02:00Z"/>
        </w:rPr>
      </w:pPr>
    </w:p>
    <w:p w:rsidR="00857797" w:rsidRDefault="00857797" w:rsidP="00857797">
      <w:pPr>
        <w:pStyle w:val="Heading5"/>
      </w:pPr>
      <w:bookmarkStart w:id="3675" w:name="_Toc45888345"/>
      <w:bookmarkStart w:id="3676" w:name="_Toc45888944"/>
      <w:bookmarkStart w:id="3677" w:name="_Toc21344415"/>
      <w:bookmarkStart w:id="3678" w:name="_Toc29801902"/>
      <w:bookmarkStart w:id="3679" w:name="_Toc29802326"/>
      <w:bookmarkStart w:id="3680" w:name="_Toc29802951"/>
      <w:bookmarkStart w:id="3681" w:name="_Toc36107693"/>
      <w:bookmarkStart w:id="3682" w:name="_Toc37251467"/>
      <w:r>
        <w:t>6.5A.3.2.6</w:t>
      </w:r>
      <w:r>
        <w:tab/>
      </w:r>
      <w:del w:id="3683" w:author="Vasenkari, Petri J. (Nokia - FI/Espoo)" w:date="2020-08-06T11:04:00Z">
        <w:r w:rsidRPr="001C0CC4" w:rsidDel="00664077">
          <w:delText>Transmit intermodulation</w:delText>
        </w:r>
        <w:r w:rsidDel="00664077">
          <w:delText xml:space="preserve"> for intra-band contiguous CA</w:delText>
        </w:r>
      </w:del>
      <w:bookmarkEnd w:id="3675"/>
      <w:bookmarkEnd w:id="3676"/>
      <w:ins w:id="3684" w:author="Vasenkari, Petri J. (Nokia - FI/Espoo)" w:date="2020-08-06T11:04:00Z">
        <w:r>
          <w:t>Void</w:t>
        </w:r>
      </w:ins>
    </w:p>
    <w:p w:rsidR="00857797" w:rsidRPr="001D386E" w:rsidDel="00664077" w:rsidRDefault="00857797" w:rsidP="00857797">
      <w:pPr>
        <w:rPr>
          <w:del w:id="3685" w:author="Vasenkari, Petri J. (Nokia - FI/Espoo)" w:date="2020-08-06T11:04:00Z"/>
        </w:rPr>
      </w:pPr>
      <w:del w:id="3686" w:author="Vasenkari, Petri J. (Nokia - FI/Espoo)" w:date="2020-08-06T11:04:00Z">
        <w:r w:rsidRPr="001D386E" w:rsidDel="00664077">
          <w:delText>For intra-band contiguous carrier aggregation the requirement of transmitting intermodu</w:delText>
        </w:r>
        <w:r w:rsidDel="00664077">
          <w:delText>lation is specified in Table 6.5A.3.2.6</w:delText>
        </w:r>
        <w:r w:rsidRPr="001D386E" w:rsidDel="00664077">
          <w:delText>-1.</w:delText>
        </w:r>
      </w:del>
    </w:p>
    <w:p w:rsidR="00857797" w:rsidRPr="001D386E" w:rsidDel="00664077" w:rsidRDefault="00857797" w:rsidP="00857797">
      <w:pPr>
        <w:pStyle w:val="TH"/>
        <w:rPr>
          <w:del w:id="3687" w:author="Vasenkari, Petri J. (Nokia - FI/Espoo)" w:date="2020-08-06T11:04:00Z"/>
          <w:lang w:eastAsia="zh-CN"/>
        </w:rPr>
      </w:pPr>
      <w:del w:id="3688" w:author="Vasenkari, Petri J. (Nokia - FI/Espoo)" w:date="2020-08-06T11:04:00Z">
        <w:r w:rsidRPr="001D386E" w:rsidDel="00664077">
          <w:lastRenderedPageBreak/>
          <w:delText xml:space="preserve">Table </w:delText>
        </w:r>
        <w:r w:rsidDel="00664077">
          <w:delText>6.5A.3.2.6</w:delText>
        </w:r>
        <w:r w:rsidRPr="001D386E" w:rsidDel="00664077">
          <w:delText>-1: Transmit Intermodulation</w:delText>
        </w:r>
      </w:del>
    </w:p>
    <w:tbl>
      <w:tblPr>
        <w:tblW w:w="26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18"/>
        <w:gridCol w:w="1330"/>
        <w:gridCol w:w="95"/>
        <w:gridCol w:w="1430"/>
      </w:tblGrid>
      <w:tr w:rsidR="00857797" w:rsidRPr="001D386E" w:rsidDel="00664077" w:rsidTr="001773D1">
        <w:trPr>
          <w:trHeight w:val="425"/>
          <w:jc w:val="center"/>
          <w:del w:id="3689" w:author="Vasenkari, Petri J. (Nokia - FI/Espoo)" w:date="2020-08-06T11:04:00Z"/>
        </w:trPr>
        <w:tc>
          <w:tcPr>
            <w:tcW w:w="2186" w:type="pct"/>
            <w:vAlign w:val="center"/>
          </w:tcPr>
          <w:p w:rsidR="00857797" w:rsidRPr="001D386E" w:rsidDel="00664077" w:rsidRDefault="00857797" w:rsidP="001773D1">
            <w:pPr>
              <w:pStyle w:val="TAL"/>
              <w:rPr>
                <w:del w:id="3690" w:author="Vasenkari, Petri J. (Nokia - FI/Espoo)" w:date="2020-08-06T11:04:00Z"/>
                <w:rFonts w:cs="Arial"/>
                <w:lang w:eastAsia="zh-CN"/>
              </w:rPr>
            </w:pPr>
            <w:del w:id="3691" w:author="Vasenkari, Petri J. (Nokia - FI/Espoo)" w:date="2020-08-06T11:04:00Z">
              <w:r w:rsidRPr="001D386E" w:rsidDel="00664077">
                <w:rPr>
                  <w:rFonts w:cs="Arial"/>
                </w:rPr>
                <w:delText>CA bandwidth class</w:delText>
              </w:r>
              <w:r w:rsidRPr="001D386E" w:rsidDel="00664077">
                <w:rPr>
                  <w:rFonts w:cs="Arial" w:hint="eastAsia"/>
                  <w:lang w:eastAsia="zh-CN"/>
                </w:rPr>
                <w:delText>(UL)</w:delText>
              </w:r>
            </w:del>
          </w:p>
        </w:tc>
        <w:tc>
          <w:tcPr>
            <w:tcW w:w="2813" w:type="pct"/>
            <w:gridSpan w:val="3"/>
            <w:vAlign w:val="center"/>
          </w:tcPr>
          <w:p w:rsidR="00857797" w:rsidRPr="001D386E" w:rsidDel="00664077" w:rsidRDefault="00857797" w:rsidP="001773D1">
            <w:pPr>
              <w:pStyle w:val="TAC"/>
              <w:rPr>
                <w:del w:id="3692" w:author="Vasenkari, Petri J. (Nokia - FI/Espoo)" w:date="2020-08-06T11:04:00Z"/>
                <w:rFonts w:cs="Arial"/>
                <w:lang w:eastAsia="zh-CN"/>
              </w:rPr>
            </w:pPr>
            <w:del w:id="3693" w:author="Vasenkari, Petri J. (Nokia - FI/Espoo)" w:date="2020-08-06T11:04:00Z">
              <w:r w:rsidRPr="001D386E" w:rsidDel="00664077">
                <w:rPr>
                  <w:rFonts w:cs="Arial" w:hint="eastAsia"/>
                  <w:lang w:eastAsia="zh-CN"/>
                </w:rPr>
                <w:delText>B and C</w:delText>
              </w:r>
            </w:del>
          </w:p>
        </w:tc>
      </w:tr>
      <w:tr w:rsidR="00857797" w:rsidRPr="001D386E" w:rsidDel="00664077" w:rsidTr="001773D1">
        <w:trPr>
          <w:trHeight w:val="425"/>
          <w:jc w:val="center"/>
          <w:del w:id="3694" w:author="Vasenkari, Petri J. (Nokia - FI/Espoo)" w:date="2020-08-06T11:04:00Z"/>
        </w:trPr>
        <w:tc>
          <w:tcPr>
            <w:tcW w:w="2186" w:type="pct"/>
            <w:vAlign w:val="center"/>
          </w:tcPr>
          <w:p w:rsidR="00857797" w:rsidRPr="001D386E" w:rsidDel="00664077" w:rsidRDefault="00857797" w:rsidP="001773D1">
            <w:pPr>
              <w:pStyle w:val="TAL"/>
              <w:rPr>
                <w:del w:id="3695" w:author="Vasenkari, Petri J. (Nokia - FI/Espoo)" w:date="2020-08-06T11:04:00Z"/>
                <w:rFonts w:cs="Arial"/>
                <w:lang w:eastAsia="zh-CN"/>
              </w:rPr>
            </w:pPr>
            <w:del w:id="3696" w:author="Vasenkari, Petri J. (Nokia - FI/Espoo)" w:date="2020-08-06T11:04:00Z">
              <w:r w:rsidRPr="001D386E" w:rsidDel="00664077">
                <w:rPr>
                  <w:rFonts w:cs="Arial"/>
                </w:rPr>
                <w:delText>Interference Signal</w:delText>
              </w:r>
            </w:del>
          </w:p>
          <w:p w:rsidR="00857797" w:rsidRPr="001D386E" w:rsidDel="00664077" w:rsidRDefault="00857797" w:rsidP="001773D1">
            <w:pPr>
              <w:pStyle w:val="TAL"/>
              <w:rPr>
                <w:del w:id="3697" w:author="Vasenkari, Petri J. (Nokia - FI/Espoo)" w:date="2020-08-06T11:04:00Z"/>
                <w:rFonts w:cs="Arial"/>
              </w:rPr>
            </w:pPr>
            <w:del w:id="3698" w:author="Vasenkari, Petri J. (Nokia - FI/Espoo)" w:date="2020-08-06T11:04:00Z">
              <w:r w:rsidRPr="001D386E" w:rsidDel="00664077">
                <w:rPr>
                  <w:rFonts w:cs="Arial"/>
                </w:rPr>
                <w:delText>Frequency Offset</w:delText>
              </w:r>
            </w:del>
          </w:p>
        </w:tc>
        <w:tc>
          <w:tcPr>
            <w:tcW w:w="1311" w:type="pct"/>
            <w:vAlign w:val="center"/>
          </w:tcPr>
          <w:p w:rsidR="00857797" w:rsidRPr="001D386E" w:rsidDel="00664077" w:rsidRDefault="00857797" w:rsidP="001773D1">
            <w:pPr>
              <w:pStyle w:val="TAC"/>
              <w:rPr>
                <w:del w:id="3699" w:author="Vasenkari, Petri J. (Nokia - FI/Espoo)" w:date="2020-08-06T11:04:00Z"/>
                <w:rFonts w:cs="Arial"/>
                <w:lang w:eastAsia="zh-CN"/>
              </w:rPr>
            </w:pPr>
            <w:del w:id="3700" w:author="Vasenkari, Petri J. (Nokia - FI/Espoo)" w:date="2020-08-06T11:04:00Z">
              <w:r w:rsidRPr="001D386E" w:rsidDel="00664077">
                <w:rPr>
                  <w:rFonts w:cs="Arial"/>
                </w:rPr>
                <w:delText>BW</w:delText>
              </w:r>
              <w:r w:rsidRPr="001D386E" w:rsidDel="00664077">
                <w:rPr>
                  <w:rFonts w:cs="Arial"/>
                  <w:vertAlign w:val="subscript"/>
                </w:rPr>
                <w:delText>Channel_CA</w:delText>
              </w:r>
            </w:del>
          </w:p>
        </w:tc>
        <w:tc>
          <w:tcPr>
            <w:tcW w:w="1502" w:type="pct"/>
            <w:gridSpan w:val="2"/>
            <w:vAlign w:val="center"/>
          </w:tcPr>
          <w:p w:rsidR="00857797" w:rsidRPr="001D386E" w:rsidDel="00664077" w:rsidRDefault="00857797" w:rsidP="001773D1">
            <w:pPr>
              <w:pStyle w:val="TAC"/>
              <w:rPr>
                <w:del w:id="3701" w:author="Vasenkari, Petri J. (Nokia - FI/Espoo)" w:date="2020-08-06T11:04:00Z"/>
                <w:rFonts w:cs="Arial"/>
                <w:lang w:eastAsia="zh-CN"/>
              </w:rPr>
            </w:pPr>
            <w:del w:id="3702" w:author="Vasenkari, Petri J. (Nokia - FI/Espoo)" w:date="2020-08-06T11:04:00Z">
              <w:r w:rsidRPr="001D386E" w:rsidDel="00664077">
                <w:rPr>
                  <w:rFonts w:cs="Arial" w:hint="eastAsia"/>
                  <w:lang w:eastAsia="zh-CN"/>
                </w:rPr>
                <w:delText>2*</w:delText>
              </w:r>
              <w:r w:rsidRPr="001D386E" w:rsidDel="00664077">
                <w:rPr>
                  <w:rFonts w:cs="Arial"/>
                </w:rPr>
                <w:delText>BW</w:delText>
              </w:r>
              <w:r w:rsidRPr="001D386E" w:rsidDel="00664077">
                <w:rPr>
                  <w:rFonts w:cs="Arial"/>
                  <w:vertAlign w:val="subscript"/>
                </w:rPr>
                <w:delText>Channel_CA</w:delText>
              </w:r>
            </w:del>
          </w:p>
        </w:tc>
      </w:tr>
      <w:tr w:rsidR="00857797" w:rsidRPr="001D386E" w:rsidDel="00664077" w:rsidTr="001773D1">
        <w:trPr>
          <w:trHeight w:val="425"/>
          <w:jc w:val="center"/>
          <w:del w:id="3703" w:author="Vasenkari, Petri J. (Nokia - FI/Espoo)" w:date="2020-08-06T11:04:00Z"/>
        </w:trPr>
        <w:tc>
          <w:tcPr>
            <w:tcW w:w="2186" w:type="pct"/>
            <w:vAlign w:val="center"/>
          </w:tcPr>
          <w:p w:rsidR="00857797" w:rsidRPr="001D386E" w:rsidDel="00664077" w:rsidRDefault="00857797" w:rsidP="001773D1">
            <w:pPr>
              <w:pStyle w:val="TAL"/>
              <w:rPr>
                <w:del w:id="3704" w:author="Vasenkari, Petri J. (Nokia - FI/Espoo)" w:date="2020-08-06T11:04:00Z"/>
                <w:rFonts w:cs="Arial"/>
                <w:lang w:eastAsia="zh-CN"/>
              </w:rPr>
            </w:pPr>
            <w:del w:id="3705" w:author="Vasenkari, Petri J. (Nokia - FI/Espoo)" w:date="2020-08-06T11:04:00Z">
              <w:r w:rsidRPr="001D386E" w:rsidDel="00664077">
                <w:rPr>
                  <w:rFonts w:cs="Arial"/>
                </w:rPr>
                <w:delText>Interference CW Signal</w:delText>
              </w:r>
              <w:r w:rsidRPr="001D386E" w:rsidDel="00664077">
                <w:rPr>
                  <w:rFonts w:cs="Arial"/>
                  <w:lang w:eastAsia="zh-CN"/>
                </w:rPr>
                <w:delText xml:space="preserve"> </w:delText>
              </w:r>
              <w:r w:rsidRPr="001D386E" w:rsidDel="00664077">
                <w:rPr>
                  <w:rFonts w:cs="Arial"/>
                </w:rPr>
                <w:delText>Level</w:delText>
              </w:r>
            </w:del>
          </w:p>
        </w:tc>
        <w:tc>
          <w:tcPr>
            <w:tcW w:w="2813" w:type="pct"/>
            <w:gridSpan w:val="3"/>
            <w:vAlign w:val="center"/>
          </w:tcPr>
          <w:p w:rsidR="00857797" w:rsidRPr="001D386E" w:rsidDel="00664077" w:rsidRDefault="00857797" w:rsidP="001773D1">
            <w:pPr>
              <w:pStyle w:val="TAC"/>
              <w:rPr>
                <w:del w:id="3706" w:author="Vasenkari, Petri J. (Nokia - FI/Espoo)" w:date="2020-08-06T11:04:00Z"/>
                <w:rFonts w:cs="Arial"/>
                <w:lang w:eastAsia="zh-CN"/>
              </w:rPr>
            </w:pPr>
            <w:del w:id="3707" w:author="Vasenkari, Petri J. (Nokia - FI/Espoo)" w:date="2020-08-06T11:04:00Z">
              <w:r w:rsidRPr="001D386E" w:rsidDel="00664077">
                <w:rPr>
                  <w:rFonts w:cs="Arial" w:hint="eastAsia"/>
                  <w:lang w:eastAsia="zh-CN"/>
                </w:rPr>
                <w:delText>-40dBc</w:delText>
              </w:r>
            </w:del>
          </w:p>
        </w:tc>
      </w:tr>
      <w:tr w:rsidR="00857797" w:rsidRPr="001D386E" w:rsidDel="00664077" w:rsidTr="001773D1">
        <w:trPr>
          <w:trHeight w:val="425"/>
          <w:jc w:val="center"/>
          <w:del w:id="3708" w:author="Vasenkari, Petri J. (Nokia - FI/Espoo)" w:date="2020-08-06T11:04:00Z"/>
        </w:trPr>
        <w:tc>
          <w:tcPr>
            <w:tcW w:w="2186" w:type="pct"/>
            <w:vAlign w:val="center"/>
          </w:tcPr>
          <w:p w:rsidR="00857797" w:rsidRPr="001D386E" w:rsidDel="00664077" w:rsidRDefault="00857797" w:rsidP="001773D1">
            <w:pPr>
              <w:pStyle w:val="TAL"/>
              <w:rPr>
                <w:del w:id="3709" w:author="Vasenkari, Petri J. (Nokia - FI/Espoo)" w:date="2020-08-06T11:04:00Z"/>
                <w:rFonts w:cs="Arial"/>
                <w:lang w:eastAsia="zh-CN"/>
              </w:rPr>
            </w:pPr>
            <w:del w:id="3710" w:author="Vasenkari, Petri J. (Nokia - FI/Espoo)" w:date="2020-08-06T11:04:00Z">
              <w:r w:rsidRPr="001D386E" w:rsidDel="00664077">
                <w:rPr>
                  <w:rFonts w:cs="Arial" w:hint="eastAsia"/>
                  <w:lang w:eastAsia="zh-CN"/>
                </w:rPr>
                <w:delText>Intermodulation Product</w:delText>
              </w:r>
            </w:del>
          </w:p>
        </w:tc>
        <w:tc>
          <w:tcPr>
            <w:tcW w:w="1311" w:type="pct"/>
            <w:vAlign w:val="center"/>
          </w:tcPr>
          <w:p w:rsidR="00857797" w:rsidRPr="001D386E" w:rsidDel="00664077" w:rsidRDefault="00857797" w:rsidP="001773D1">
            <w:pPr>
              <w:pStyle w:val="TAC"/>
              <w:rPr>
                <w:del w:id="3711" w:author="Vasenkari, Petri J. (Nokia - FI/Espoo)" w:date="2020-08-06T11:04:00Z"/>
                <w:rFonts w:cs="Arial"/>
                <w:lang w:eastAsia="zh-CN"/>
              </w:rPr>
            </w:pPr>
            <w:del w:id="3712" w:author="Vasenkari, Petri J. (Nokia - FI/Espoo)" w:date="2020-08-06T11:04:00Z">
              <w:r w:rsidRPr="001D386E" w:rsidDel="00664077">
                <w:rPr>
                  <w:rFonts w:cs="Arial"/>
                </w:rPr>
                <w:delText>-29dBc</w:delText>
              </w:r>
            </w:del>
          </w:p>
        </w:tc>
        <w:tc>
          <w:tcPr>
            <w:tcW w:w="1502" w:type="pct"/>
            <w:gridSpan w:val="2"/>
            <w:vAlign w:val="center"/>
          </w:tcPr>
          <w:p w:rsidR="00857797" w:rsidRPr="001D386E" w:rsidDel="00664077" w:rsidRDefault="00857797" w:rsidP="001773D1">
            <w:pPr>
              <w:pStyle w:val="TAC"/>
              <w:rPr>
                <w:del w:id="3713" w:author="Vasenkari, Petri J. (Nokia - FI/Espoo)" w:date="2020-08-06T11:04:00Z"/>
                <w:rFonts w:cs="Arial"/>
                <w:lang w:eastAsia="zh-CN"/>
              </w:rPr>
            </w:pPr>
            <w:del w:id="3714" w:author="Vasenkari, Petri J. (Nokia - FI/Espoo)" w:date="2020-08-06T11:04:00Z">
              <w:r w:rsidRPr="001D386E" w:rsidDel="00664077">
                <w:rPr>
                  <w:rFonts w:cs="Arial"/>
                </w:rPr>
                <w:delText>-35dBc</w:delText>
              </w:r>
            </w:del>
          </w:p>
        </w:tc>
      </w:tr>
      <w:tr w:rsidR="00857797" w:rsidRPr="001D386E" w:rsidDel="00664077" w:rsidTr="001773D1">
        <w:trPr>
          <w:trHeight w:val="425"/>
          <w:jc w:val="center"/>
          <w:del w:id="3715" w:author="Vasenkari, Petri J. (Nokia - FI/Espoo)" w:date="2020-08-06T11:04:00Z"/>
        </w:trPr>
        <w:tc>
          <w:tcPr>
            <w:tcW w:w="2186" w:type="pct"/>
            <w:vAlign w:val="center"/>
          </w:tcPr>
          <w:p w:rsidR="00857797" w:rsidDel="00664077" w:rsidRDefault="00857797" w:rsidP="001773D1">
            <w:pPr>
              <w:pStyle w:val="TAL"/>
              <w:rPr>
                <w:del w:id="3716" w:author="Vasenkari, Petri J. (Nokia - FI/Espoo)" w:date="2020-08-06T11:04:00Z"/>
                <w:rFonts w:cs="Arial"/>
              </w:rPr>
            </w:pPr>
            <w:del w:id="3717" w:author="Vasenkari, Petri J. (Nokia - FI/Espoo)" w:date="2020-08-06T11:04:00Z">
              <w:r w:rsidRPr="001D386E" w:rsidDel="00664077">
                <w:rPr>
                  <w:rFonts w:cs="Arial"/>
                </w:rPr>
                <w:delText>Measurement bandwidth</w:delText>
              </w:r>
            </w:del>
          </w:p>
          <w:p w:rsidR="00857797" w:rsidRPr="001D386E" w:rsidDel="00664077" w:rsidRDefault="00857797" w:rsidP="001773D1">
            <w:pPr>
              <w:pStyle w:val="TAL"/>
              <w:rPr>
                <w:del w:id="3718" w:author="Vasenkari, Petri J. (Nokia - FI/Espoo)" w:date="2020-08-06T11:04:00Z"/>
                <w:rFonts w:cs="Arial"/>
              </w:rPr>
            </w:pPr>
            <w:del w:id="3719" w:author="Vasenkari, Petri J. (Nokia - FI/Espoo)" w:date="2020-08-06T11:04:00Z">
              <w:r w:rsidDel="00664077">
                <w:rPr>
                  <w:rFonts w:cs="Arial"/>
                </w:rPr>
                <w:delText>(NOTE1)</w:delText>
              </w:r>
            </w:del>
          </w:p>
        </w:tc>
        <w:tc>
          <w:tcPr>
            <w:tcW w:w="2813" w:type="pct"/>
            <w:gridSpan w:val="3"/>
            <w:vAlign w:val="center"/>
          </w:tcPr>
          <w:p w:rsidR="00857797" w:rsidRPr="001D386E" w:rsidDel="00664077" w:rsidRDefault="00857797" w:rsidP="001773D1">
            <w:pPr>
              <w:pStyle w:val="TAC"/>
              <w:rPr>
                <w:del w:id="3720" w:author="Vasenkari, Petri J. (Nokia - FI/Espoo)" w:date="2020-08-06T11:04:00Z"/>
                <w:rFonts w:cs="Arial"/>
                <w:lang w:eastAsia="zh-CN"/>
              </w:rPr>
            </w:pPr>
            <w:del w:id="3721" w:author="Vasenkari, Petri J. (Nokia - FI/Espoo)" w:date="2020-08-06T11:04:00Z">
              <w:r w:rsidDel="00664077">
                <w:rPr>
                  <w:rFonts w:cs="Arial"/>
                  <w:lang w:eastAsia="zh-CN"/>
                </w:rPr>
                <w:delText>Nominal channel space+MBW</w:delText>
              </w:r>
              <w:r w:rsidRPr="00830D16" w:rsidDel="00664077">
                <w:rPr>
                  <w:rFonts w:cs="Arial"/>
                  <w:vertAlign w:val="subscript"/>
                  <w:lang w:eastAsia="zh-CN"/>
                </w:rPr>
                <w:delText>ACLR,low</w:delText>
              </w:r>
              <w:r w:rsidDel="00664077">
                <w:rPr>
                  <w:rFonts w:cs="Arial"/>
                  <w:lang w:eastAsia="zh-CN"/>
                </w:rPr>
                <w:delText>/2+ MBW</w:delText>
              </w:r>
              <w:r w:rsidRPr="004C56B3" w:rsidDel="00664077">
                <w:rPr>
                  <w:rFonts w:cs="Arial"/>
                  <w:vertAlign w:val="subscript"/>
                  <w:lang w:eastAsia="zh-CN"/>
                </w:rPr>
                <w:delText>ACLR</w:delText>
              </w:r>
              <w:r w:rsidDel="00664077">
                <w:rPr>
                  <w:rFonts w:cs="Arial"/>
                  <w:vertAlign w:val="subscript"/>
                  <w:lang w:eastAsia="zh-CN"/>
                </w:rPr>
                <w:delText>,high</w:delText>
              </w:r>
              <w:r w:rsidDel="00664077">
                <w:rPr>
                  <w:rFonts w:cs="Arial"/>
                  <w:lang w:eastAsia="zh-CN"/>
                </w:rPr>
                <w:delText>/2</w:delText>
              </w:r>
            </w:del>
          </w:p>
        </w:tc>
      </w:tr>
      <w:tr w:rsidR="00857797" w:rsidRPr="001D386E" w:rsidDel="00664077" w:rsidTr="001773D1">
        <w:trPr>
          <w:trHeight w:val="425"/>
          <w:jc w:val="center"/>
          <w:del w:id="3722" w:author="Vasenkari, Petri J. (Nokia - FI/Espoo)" w:date="2020-08-06T11:04:00Z"/>
        </w:trPr>
        <w:tc>
          <w:tcPr>
            <w:tcW w:w="2186" w:type="pct"/>
            <w:vAlign w:val="center"/>
          </w:tcPr>
          <w:p w:rsidR="00857797" w:rsidRPr="001D386E" w:rsidDel="00664077" w:rsidRDefault="00857797" w:rsidP="001773D1">
            <w:pPr>
              <w:pStyle w:val="TAL"/>
              <w:rPr>
                <w:del w:id="3723" w:author="Vasenkari, Petri J. (Nokia - FI/Espoo)" w:date="2020-08-06T11:04:00Z"/>
                <w:rFonts w:cs="Arial"/>
              </w:rPr>
            </w:pPr>
            <w:del w:id="3724" w:author="Vasenkari, Petri J. (Nokia - FI/Espoo)" w:date="2020-08-06T11:04:00Z">
              <w:r w:rsidRPr="001C0CC4" w:rsidDel="00664077">
                <w:delText>Measurement offset from channel center</w:delText>
              </w:r>
            </w:del>
          </w:p>
        </w:tc>
        <w:tc>
          <w:tcPr>
            <w:tcW w:w="1405" w:type="pct"/>
            <w:gridSpan w:val="2"/>
            <w:vAlign w:val="center"/>
          </w:tcPr>
          <w:p w:rsidR="00857797" w:rsidRPr="001D386E" w:rsidDel="00664077" w:rsidRDefault="00857797" w:rsidP="001773D1">
            <w:pPr>
              <w:pStyle w:val="TAC"/>
              <w:rPr>
                <w:del w:id="3725" w:author="Vasenkari, Petri J. (Nokia - FI/Espoo)" w:date="2020-08-06T11:04:00Z"/>
                <w:rFonts w:cs="Arial"/>
              </w:rPr>
            </w:pPr>
            <w:del w:id="3726" w:author="Vasenkari, Petri J. (Nokia - FI/Espoo)" w:date="2020-08-06T11:04:00Z">
              <w:r w:rsidRPr="001C0CC4" w:rsidDel="00664077">
                <w:delText>BW</w:delText>
              </w:r>
              <w:r w:rsidRPr="001C0CC4" w:rsidDel="00664077">
                <w:rPr>
                  <w:vertAlign w:val="subscript"/>
                </w:rPr>
                <w:delText>Chann</w:delText>
              </w:r>
              <w:r w:rsidRPr="001C0CC4" w:rsidDel="00664077">
                <w:rPr>
                  <w:rFonts w:hint="eastAsia"/>
                  <w:vertAlign w:val="subscript"/>
                  <w:lang w:eastAsia="zh-CN"/>
                </w:rPr>
                <w:delText>el</w:delText>
              </w:r>
              <w:r w:rsidDel="00664077">
                <w:rPr>
                  <w:vertAlign w:val="subscript"/>
                  <w:lang w:eastAsia="zh-CN"/>
                </w:rPr>
                <w:delText>_CA</w:delText>
              </w:r>
              <w:r w:rsidRPr="001C0CC4" w:rsidDel="00664077">
                <w:delText xml:space="preserve"> and </w:delText>
              </w:r>
              <w:r w:rsidRPr="001C0CC4" w:rsidDel="00664077">
                <w:rPr>
                  <w:rFonts w:hint="eastAsia"/>
                </w:rPr>
                <w:delText>2*</w:delText>
              </w:r>
              <w:r w:rsidRPr="001C0CC4" w:rsidDel="00664077">
                <w:delText>BW</w:delText>
              </w:r>
              <w:r w:rsidRPr="001C0CC4" w:rsidDel="00664077">
                <w:rPr>
                  <w:vertAlign w:val="subscript"/>
                </w:rPr>
                <w:delText>Channel</w:delText>
              </w:r>
              <w:r w:rsidDel="00664077">
                <w:rPr>
                  <w:vertAlign w:val="subscript"/>
                </w:rPr>
                <w:delText>_CA</w:delText>
              </w:r>
            </w:del>
          </w:p>
        </w:tc>
        <w:tc>
          <w:tcPr>
            <w:tcW w:w="1409" w:type="pct"/>
            <w:vAlign w:val="center"/>
          </w:tcPr>
          <w:p w:rsidR="00857797" w:rsidRPr="001D386E" w:rsidDel="00664077" w:rsidRDefault="00857797" w:rsidP="001773D1">
            <w:pPr>
              <w:pStyle w:val="TAC"/>
              <w:rPr>
                <w:del w:id="3727" w:author="Vasenkari, Petri J. (Nokia - FI/Espoo)" w:date="2020-08-06T11:04:00Z"/>
                <w:rFonts w:cs="Arial"/>
              </w:rPr>
            </w:pPr>
            <w:del w:id="3728" w:author="Vasenkari, Petri J. (Nokia - FI/Espoo)" w:date="2020-08-06T11:04:00Z">
              <w:r w:rsidRPr="001C0CC4" w:rsidDel="00664077">
                <w:rPr>
                  <w:rFonts w:hint="eastAsia"/>
                </w:rPr>
                <w:delText>2*</w:delText>
              </w:r>
              <w:r w:rsidRPr="001C0CC4" w:rsidDel="00664077">
                <w:delText>BW</w:delText>
              </w:r>
              <w:r w:rsidRPr="001C0CC4" w:rsidDel="00664077">
                <w:rPr>
                  <w:vertAlign w:val="subscript"/>
                </w:rPr>
                <w:delText>Channel</w:delText>
              </w:r>
              <w:r w:rsidDel="00664077">
                <w:rPr>
                  <w:vertAlign w:val="subscript"/>
                </w:rPr>
                <w:delText>_CA</w:delText>
              </w:r>
              <w:r w:rsidRPr="001C0CC4" w:rsidDel="00664077">
                <w:delText xml:space="preserve"> and </w:delText>
              </w:r>
              <w:r w:rsidRPr="001C0CC4" w:rsidDel="00664077">
                <w:rPr>
                  <w:rFonts w:hint="eastAsia"/>
                </w:rPr>
                <w:delText>4*</w:delText>
              </w:r>
              <w:r w:rsidRPr="001C0CC4" w:rsidDel="00664077">
                <w:delText>BW</w:delText>
              </w:r>
              <w:r w:rsidRPr="001C0CC4" w:rsidDel="00664077">
                <w:rPr>
                  <w:vertAlign w:val="subscript"/>
                </w:rPr>
                <w:delText>Channel</w:delText>
              </w:r>
              <w:r w:rsidDel="00664077">
                <w:rPr>
                  <w:vertAlign w:val="subscript"/>
                </w:rPr>
                <w:delText>_CA</w:delText>
              </w:r>
            </w:del>
          </w:p>
        </w:tc>
      </w:tr>
      <w:tr w:rsidR="00857797" w:rsidRPr="001D386E" w:rsidDel="00664077" w:rsidTr="001773D1">
        <w:trPr>
          <w:trHeight w:val="425"/>
          <w:jc w:val="center"/>
          <w:del w:id="3729" w:author="Vasenkari, Petri J. (Nokia - FI/Espoo)" w:date="2020-08-06T11:04:00Z"/>
        </w:trPr>
        <w:tc>
          <w:tcPr>
            <w:tcW w:w="5000" w:type="pct"/>
            <w:gridSpan w:val="4"/>
            <w:vAlign w:val="center"/>
          </w:tcPr>
          <w:p w:rsidR="00857797" w:rsidRPr="001C0CC4" w:rsidDel="00664077" w:rsidRDefault="00857797" w:rsidP="001773D1">
            <w:pPr>
              <w:pStyle w:val="TAC"/>
              <w:jc w:val="left"/>
              <w:rPr>
                <w:del w:id="3730" w:author="Vasenkari, Petri J. (Nokia - FI/Espoo)" w:date="2020-08-06T11:04:00Z"/>
              </w:rPr>
            </w:pPr>
            <w:del w:id="3731" w:author="Vasenkari, Petri J. (Nokia - FI/Espoo)" w:date="2020-08-06T11:04:00Z">
              <w:r w:rsidRPr="005562A8" w:rsidDel="00664077">
                <w:rPr>
                  <w:rFonts w:cs="Arial" w:hint="eastAsia"/>
                  <w:szCs w:val="18"/>
                  <w:lang w:eastAsia="zh-CN"/>
                </w:rPr>
                <w:delText xml:space="preserve">NOTE 1: </w:delText>
              </w:r>
              <w:r w:rsidDel="00664077">
                <w:rPr>
                  <w:rFonts w:cs="Arial"/>
                  <w:lang w:eastAsia="zh-CN"/>
                </w:rPr>
                <w:delText>MBW</w:delText>
              </w:r>
              <w:r w:rsidRPr="004C56B3" w:rsidDel="00664077">
                <w:rPr>
                  <w:rFonts w:cs="Arial"/>
                  <w:vertAlign w:val="subscript"/>
                  <w:lang w:eastAsia="zh-CN"/>
                </w:rPr>
                <w:delText>ACLR,low</w:delText>
              </w:r>
              <w:r w:rsidRPr="00830D16" w:rsidDel="00664077">
                <w:rPr>
                  <w:rFonts w:cs="Arial"/>
                  <w:szCs w:val="18"/>
                  <w:lang w:val="en-US" w:eastAsia="zh-CN"/>
                </w:rPr>
                <w:delText xml:space="preserve"> </w:delText>
              </w:r>
              <w:r w:rsidDel="00664077">
                <w:rPr>
                  <w:rFonts w:cs="Arial"/>
                  <w:szCs w:val="18"/>
                  <w:lang w:val="en-US" w:eastAsia="zh-CN"/>
                </w:rPr>
                <w:delText xml:space="preserve">and </w:delText>
              </w:r>
              <w:r w:rsidDel="00664077">
                <w:rPr>
                  <w:rFonts w:cs="Arial"/>
                  <w:lang w:eastAsia="zh-CN"/>
                </w:rPr>
                <w:delText>MBW</w:delText>
              </w:r>
              <w:r w:rsidRPr="004C56B3" w:rsidDel="00664077">
                <w:rPr>
                  <w:rFonts w:cs="Arial"/>
                  <w:vertAlign w:val="subscript"/>
                  <w:lang w:eastAsia="zh-CN"/>
                </w:rPr>
                <w:delText>ACLR</w:delText>
              </w:r>
              <w:r w:rsidDel="00664077">
                <w:rPr>
                  <w:rFonts w:cs="Arial"/>
                  <w:vertAlign w:val="subscript"/>
                  <w:lang w:eastAsia="zh-CN"/>
                </w:rPr>
                <w:delText>,high</w:delText>
              </w:r>
              <w:r w:rsidRPr="00830D16" w:rsidDel="00664077">
                <w:rPr>
                  <w:rFonts w:cs="Arial"/>
                  <w:szCs w:val="18"/>
                  <w:lang w:val="en-US" w:eastAsia="zh-CN"/>
                </w:rPr>
                <w:delText xml:space="preserve"> are the single-channel ACLR measurement bandwidths specified for channel bandwidths </w:delText>
              </w:r>
              <w:r w:rsidDel="00664077">
                <w:rPr>
                  <w:rFonts w:cs="Arial"/>
                  <w:szCs w:val="18"/>
                  <w:lang w:val="en-US" w:eastAsia="zh-CN"/>
                </w:rPr>
                <w:delText>BW</w:delText>
              </w:r>
              <w:r w:rsidRPr="007D6EB2" w:rsidDel="00664077">
                <w:rPr>
                  <w:rFonts w:cs="Arial"/>
                  <w:szCs w:val="18"/>
                  <w:vertAlign w:val="subscript"/>
                  <w:lang w:val="en-US" w:eastAsia="zh-CN"/>
                </w:rPr>
                <w:delText>channel(low)</w:delText>
              </w:r>
              <w:r w:rsidDel="00664077">
                <w:rPr>
                  <w:rFonts w:cs="Arial"/>
                  <w:szCs w:val="18"/>
                  <w:lang w:val="en-US" w:eastAsia="zh-CN"/>
                </w:rPr>
                <w:delText xml:space="preserve"> </w:delText>
              </w:r>
              <w:r w:rsidRPr="00830D16" w:rsidDel="00664077">
                <w:rPr>
                  <w:rFonts w:cs="Arial"/>
                  <w:szCs w:val="18"/>
                  <w:lang w:val="en-US" w:eastAsia="zh-CN"/>
                </w:rPr>
                <w:delText xml:space="preserve">and </w:delText>
              </w:r>
              <w:r w:rsidDel="00664077">
                <w:rPr>
                  <w:rFonts w:cs="Arial"/>
                  <w:szCs w:val="18"/>
                  <w:lang w:val="en-US" w:eastAsia="zh-CN"/>
                </w:rPr>
                <w:delText>BW</w:delText>
              </w:r>
              <w:r w:rsidRPr="007D6EB2" w:rsidDel="00664077">
                <w:rPr>
                  <w:rFonts w:cs="Arial"/>
                  <w:szCs w:val="18"/>
                  <w:vertAlign w:val="subscript"/>
                  <w:lang w:val="en-US" w:eastAsia="zh-CN"/>
                </w:rPr>
                <w:delText>channel(high)</w:delText>
              </w:r>
              <w:r w:rsidRPr="00830D16" w:rsidDel="00664077">
                <w:rPr>
                  <w:rFonts w:cs="Arial"/>
                  <w:szCs w:val="18"/>
                  <w:lang w:val="en-US" w:eastAsia="zh-CN"/>
                </w:rPr>
                <w:delText xml:space="preserve"> in 6.5.2.4.1, respectively.</w:delText>
              </w:r>
            </w:del>
          </w:p>
        </w:tc>
      </w:tr>
    </w:tbl>
    <w:p w:rsidR="00857797" w:rsidDel="00664077" w:rsidRDefault="00857797" w:rsidP="00857797">
      <w:pPr>
        <w:rPr>
          <w:del w:id="3732" w:author="Vasenkari, Petri J. (Nokia - FI/Espoo)" w:date="2020-08-06T11:04:00Z"/>
        </w:rPr>
      </w:pPr>
    </w:p>
    <w:p w:rsidR="00857797" w:rsidRPr="001C0CC4" w:rsidRDefault="00857797" w:rsidP="00857797">
      <w:pPr>
        <w:pStyle w:val="Heading3"/>
        <w:ind w:left="0" w:firstLine="0"/>
      </w:pPr>
      <w:bookmarkStart w:id="3733" w:name="_Toc45888346"/>
      <w:bookmarkStart w:id="3734" w:name="_Toc45888945"/>
      <w:r w:rsidRPr="001C0CC4">
        <w:t>6.5A.4</w:t>
      </w:r>
      <w:r w:rsidRPr="001C0CC4">
        <w:tab/>
        <w:t>Transmit intermodulation for CA</w:t>
      </w:r>
      <w:bookmarkEnd w:id="3677"/>
      <w:bookmarkEnd w:id="3678"/>
      <w:bookmarkEnd w:id="3679"/>
      <w:bookmarkEnd w:id="3680"/>
      <w:bookmarkEnd w:id="3681"/>
      <w:bookmarkEnd w:id="3682"/>
      <w:bookmarkEnd w:id="3733"/>
      <w:bookmarkEnd w:id="3734"/>
    </w:p>
    <w:p w:rsidR="00857797" w:rsidRDefault="00857797" w:rsidP="00857797">
      <w:pPr>
        <w:pStyle w:val="Heading5"/>
        <w:ind w:left="0" w:firstLine="0"/>
        <w:rPr>
          <w:ins w:id="3735" w:author="Vasenkari, Petri J. (Nokia - FI/Espoo)" w:date="2020-08-06T11:02:00Z"/>
        </w:rPr>
      </w:pPr>
      <w:bookmarkStart w:id="3736" w:name="_Toc21344416"/>
      <w:bookmarkStart w:id="3737" w:name="_Toc29801903"/>
      <w:bookmarkStart w:id="3738" w:name="_Toc29802327"/>
      <w:bookmarkStart w:id="3739" w:name="_Toc29802952"/>
      <w:bookmarkStart w:id="3740" w:name="_Toc36107694"/>
      <w:bookmarkStart w:id="3741" w:name="_Toc45888347"/>
      <w:bookmarkStart w:id="3742" w:name="_Toc45888946"/>
      <w:r w:rsidRPr="001C0CC4">
        <w:t>6.5A.</w:t>
      </w:r>
      <w:r>
        <w:t>4</w:t>
      </w:r>
      <w:r w:rsidRPr="001C0CC4">
        <w:t>.2.1</w:t>
      </w:r>
      <w:r w:rsidRPr="001C0CC4">
        <w:tab/>
      </w:r>
      <w:ins w:id="3743" w:author="Vasenkari, Petri J. (Nokia - FI/Espoo)" w:date="2020-08-06T11:02:00Z">
        <w:r w:rsidRPr="001C0CC4">
          <w:t>Transmit intermodulation</w:t>
        </w:r>
        <w:r>
          <w:t xml:space="preserve"> for intra-band contiguous CA</w:t>
        </w:r>
      </w:ins>
      <w:del w:id="3744" w:author="Vasenkari, Petri J. (Nokia - FI/Espoo)" w:date="2020-08-06T11:02:00Z">
        <w:r w:rsidRPr="001C0CC4" w:rsidDel="00664077">
          <w:delText>Void</w:delText>
        </w:r>
      </w:del>
      <w:bookmarkEnd w:id="3736"/>
      <w:bookmarkEnd w:id="3737"/>
      <w:bookmarkEnd w:id="3738"/>
      <w:bookmarkEnd w:id="3739"/>
      <w:bookmarkEnd w:id="3740"/>
      <w:bookmarkEnd w:id="3741"/>
      <w:bookmarkEnd w:id="3742"/>
    </w:p>
    <w:p w:rsidR="00857797" w:rsidRPr="001D386E" w:rsidRDefault="00857797" w:rsidP="00857797">
      <w:pPr>
        <w:rPr>
          <w:ins w:id="3745" w:author="Vasenkari, Petri J. (Nokia - FI/Espoo)" w:date="2020-08-06T11:02:00Z"/>
        </w:rPr>
      </w:pPr>
      <w:ins w:id="3746" w:author="Vasenkari, Petri J. (Nokia - FI/Espoo)" w:date="2020-08-06T11:02:00Z">
        <w:r w:rsidRPr="001D386E">
          <w:t xml:space="preserve">For intra-band contiguous carrier </w:t>
        </w:r>
        <w:proofErr w:type="gramStart"/>
        <w:r w:rsidRPr="001D386E">
          <w:t>aggregation</w:t>
        </w:r>
        <w:proofErr w:type="gramEnd"/>
        <w:r w:rsidRPr="001D386E">
          <w:t xml:space="preserve"> the requirement of transmitting intermodu</w:t>
        </w:r>
        <w:r>
          <w:t>lation is specified in Table 6.5A.</w:t>
        </w:r>
      </w:ins>
      <w:ins w:id="3747" w:author="Vasenkari, Petri J. (Nokia - FI/Espoo)" w:date="2020-08-06T11:03:00Z">
        <w:r>
          <w:t>4</w:t>
        </w:r>
      </w:ins>
      <w:ins w:id="3748" w:author="Vasenkari, Petri J. (Nokia - FI/Espoo)" w:date="2020-08-06T11:02:00Z">
        <w:r>
          <w:t>.2.1</w:t>
        </w:r>
        <w:r w:rsidRPr="001D386E">
          <w:t>-1.</w:t>
        </w:r>
      </w:ins>
    </w:p>
    <w:p w:rsidR="00857797" w:rsidRPr="001D386E" w:rsidRDefault="00857797" w:rsidP="00857797">
      <w:pPr>
        <w:pStyle w:val="TH"/>
        <w:rPr>
          <w:ins w:id="3749" w:author="Vasenkari, Petri J. (Nokia - FI/Espoo)" w:date="2020-08-06T11:02:00Z"/>
          <w:lang w:eastAsia="zh-CN"/>
        </w:rPr>
      </w:pPr>
      <w:ins w:id="3750" w:author="Vasenkari, Petri J. (Nokia - FI/Espoo)" w:date="2020-08-06T11:02:00Z">
        <w:r w:rsidRPr="001D386E">
          <w:t xml:space="preserve">Table </w:t>
        </w:r>
        <w:r>
          <w:t>6.5A.</w:t>
        </w:r>
      </w:ins>
      <w:ins w:id="3751" w:author="Vasenkari, Petri J. (Nokia - FI/Espoo)" w:date="2020-08-06T11:03:00Z">
        <w:r>
          <w:t>4</w:t>
        </w:r>
      </w:ins>
      <w:ins w:id="3752" w:author="Vasenkari, Petri J. (Nokia - FI/Espoo)" w:date="2020-08-06T11:02:00Z">
        <w:r>
          <w:t>.2.</w:t>
        </w:r>
      </w:ins>
      <w:ins w:id="3753" w:author="Vasenkari, Petri J. (Nokia - FI/Espoo)" w:date="2020-08-06T11:03:00Z">
        <w:r>
          <w:t>1</w:t>
        </w:r>
      </w:ins>
      <w:ins w:id="3754" w:author="Vasenkari, Petri J. (Nokia - FI/Espoo)" w:date="2020-08-06T11:02:00Z">
        <w:r w:rsidRPr="001D386E">
          <w:t>-1: Transmit Intermodulation</w:t>
        </w:r>
      </w:ins>
    </w:p>
    <w:tbl>
      <w:tblPr>
        <w:tblW w:w="26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18"/>
        <w:gridCol w:w="1330"/>
        <w:gridCol w:w="95"/>
        <w:gridCol w:w="1430"/>
      </w:tblGrid>
      <w:tr w:rsidR="00857797" w:rsidRPr="001D386E" w:rsidTr="001773D1">
        <w:trPr>
          <w:trHeight w:val="425"/>
          <w:jc w:val="center"/>
          <w:ins w:id="3755" w:author="Vasenkari, Petri J. (Nokia - FI/Espoo)" w:date="2020-08-06T11:02:00Z"/>
        </w:trPr>
        <w:tc>
          <w:tcPr>
            <w:tcW w:w="2186" w:type="pct"/>
            <w:vAlign w:val="center"/>
          </w:tcPr>
          <w:p w:rsidR="00857797" w:rsidRPr="001D386E" w:rsidRDefault="00857797" w:rsidP="001773D1">
            <w:pPr>
              <w:pStyle w:val="TAL"/>
              <w:rPr>
                <w:ins w:id="3756" w:author="Vasenkari, Petri J. (Nokia - FI/Espoo)" w:date="2020-08-06T11:02:00Z"/>
                <w:rFonts w:cs="Arial"/>
                <w:lang w:eastAsia="zh-CN"/>
              </w:rPr>
            </w:pPr>
            <w:ins w:id="3757" w:author="Vasenkari, Petri J. (Nokia - FI/Espoo)" w:date="2020-08-06T11:02:00Z">
              <w:r w:rsidRPr="001D386E">
                <w:rPr>
                  <w:rFonts w:cs="Arial"/>
                </w:rPr>
                <w:t>CA bandwidth class</w:t>
              </w:r>
              <w:r w:rsidRPr="001D386E">
                <w:rPr>
                  <w:rFonts w:cs="Arial" w:hint="eastAsia"/>
                  <w:lang w:eastAsia="zh-CN"/>
                </w:rPr>
                <w:t>(UL)</w:t>
              </w:r>
            </w:ins>
          </w:p>
        </w:tc>
        <w:tc>
          <w:tcPr>
            <w:tcW w:w="2813" w:type="pct"/>
            <w:gridSpan w:val="3"/>
            <w:vAlign w:val="center"/>
          </w:tcPr>
          <w:p w:rsidR="00857797" w:rsidRPr="001D386E" w:rsidRDefault="00857797" w:rsidP="001773D1">
            <w:pPr>
              <w:pStyle w:val="TAC"/>
              <w:rPr>
                <w:ins w:id="3758" w:author="Vasenkari, Petri J. (Nokia - FI/Espoo)" w:date="2020-08-06T11:02:00Z"/>
                <w:rFonts w:cs="Arial"/>
                <w:lang w:eastAsia="zh-CN"/>
              </w:rPr>
            </w:pPr>
            <w:ins w:id="3759" w:author="Vasenkari, Petri J. (Nokia - FI/Espoo)" w:date="2020-08-06T11:02:00Z">
              <w:r w:rsidRPr="001D386E">
                <w:rPr>
                  <w:rFonts w:cs="Arial" w:hint="eastAsia"/>
                  <w:lang w:eastAsia="zh-CN"/>
                </w:rPr>
                <w:t>B and C</w:t>
              </w:r>
            </w:ins>
          </w:p>
        </w:tc>
      </w:tr>
      <w:tr w:rsidR="00857797" w:rsidRPr="001D386E" w:rsidTr="001773D1">
        <w:trPr>
          <w:trHeight w:val="425"/>
          <w:jc w:val="center"/>
          <w:ins w:id="3760" w:author="Vasenkari, Petri J. (Nokia - FI/Espoo)" w:date="2020-08-06T11:02:00Z"/>
        </w:trPr>
        <w:tc>
          <w:tcPr>
            <w:tcW w:w="2186" w:type="pct"/>
            <w:vAlign w:val="center"/>
          </w:tcPr>
          <w:p w:rsidR="00857797" w:rsidRPr="001D386E" w:rsidRDefault="00857797" w:rsidP="001773D1">
            <w:pPr>
              <w:pStyle w:val="TAL"/>
              <w:rPr>
                <w:ins w:id="3761" w:author="Vasenkari, Petri J. (Nokia - FI/Espoo)" w:date="2020-08-06T11:02:00Z"/>
                <w:rFonts w:cs="Arial"/>
                <w:lang w:eastAsia="zh-CN"/>
              </w:rPr>
            </w:pPr>
            <w:ins w:id="3762" w:author="Vasenkari, Petri J. (Nokia - FI/Espoo)" w:date="2020-08-06T11:02:00Z">
              <w:r w:rsidRPr="001D386E">
                <w:rPr>
                  <w:rFonts w:cs="Arial"/>
                </w:rPr>
                <w:t>Interference Signal</w:t>
              </w:r>
            </w:ins>
          </w:p>
          <w:p w:rsidR="00857797" w:rsidRPr="001D386E" w:rsidRDefault="00857797" w:rsidP="001773D1">
            <w:pPr>
              <w:pStyle w:val="TAL"/>
              <w:rPr>
                <w:ins w:id="3763" w:author="Vasenkari, Petri J. (Nokia - FI/Espoo)" w:date="2020-08-06T11:02:00Z"/>
                <w:rFonts w:cs="Arial"/>
              </w:rPr>
            </w:pPr>
            <w:ins w:id="3764" w:author="Vasenkari, Petri J. (Nokia - FI/Espoo)" w:date="2020-08-06T11:02:00Z">
              <w:r w:rsidRPr="001D386E">
                <w:rPr>
                  <w:rFonts w:cs="Arial"/>
                </w:rPr>
                <w:t>Frequency Offset</w:t>
              </w:r>
            </w:ins>
          </w:p>
        </w:tc>
        <w:tc>
          <w:tcPr>
            <w:tcW w:w="1311" w:type="pct"/>
            <w:vAlign w:val="center"/>
          </w:tcPr>
          <w:p w:rsidR="00857797" w:rsidRPr="001D386E" w:rsidRDefault="00857797" w:rsidP="001773D1">
            <w:pPr>
              <w:pStyle w:val="TAC"/>
              <w:rPr>
                <w:ins w:id="3765" w:author="Vasenkari, Petri J. (Nokia - FI/Espoo)" w:date="2020-08-06T11:02:00Z"/>
                <w:rFonts w:cs="Arial"/>
                <w:lang w:eastAsia="zh-CN"/>
              </w:rPr>
            </w:pPr>
            <w:ins w:id="3766" w:author="Vasenkari, Petri J. (Nokia - FI/Espoo)" w:date="2020-08-06T11:02:00Z">
              <w:r w:rsidRPr="001D386E">
                <w:rPr>
                  <w:rFonts w:cs="Arial"/>
                </w:rPr>
                <w:t>BW</w:t>
              </w:r>
              <w:r w:rsidRPr="001D386E">
                <w:rPr>
                  <w:rFonts w:cs="Arial"/>
                  <w:vertAlign w:val="subscript"/>
                </w:rPr>
                <w:t>Channel_CA</w:t>
              </w:r>
            </w:ins>
          </w:p>
        </w:tc>
        <w:tc>
          <w:tcPr>
            <w:tcW w:w="1502" w:type="pct"/>
            <w:gridSpan w:val="2"/>
            <w:vAlign w:val="center"/>
          </w:tcPr>
          <w:p w:rsidR="00857797" w:rsidRPr="001D386E" w:rsidRDefault="00857797" w:rsidP="001773D1">
            <w:pPr>
              <w:pStyle w:val="TAC"/>
              <w:rPr>
                <w:ins w:id="3767" w:author="Vasenkari, Petri J. (Nokia - FI/Espoo)" w:date="2020-08-06T11:02:00Z"/>
                <w:rFonts w:cs="Arial"/>
                <w:lang w:eastAsia="zh-CN"/>
              </w:rPr>
            </w:pPr>
            <w:ins w:id="3768" w:author="Vasenkari, Petri J. (Nokia - FI/Espoo)" w:date="2020-08-06T11:02:00Z">
              <w:r w:rsidRPr="001D386E">
                <w:rPr>
                  <w:rFonts w:cs="Arial" w:hint="eastAsia"/>
                  <w:lang w:eastAsia="zh-CN"/>
                </w:rPr>
                <w:t>2*</w:t>
              </w:r>
              <w:r w:rsidRPr="001D386E">
                <w:rPr>
                  <w:rFonts w:cs="Arial"/>
                </w:rPr>
                <w:t>BW</w:t>
              </w:r>
              <w:r w:rsidRPr="001D386E">
                <w:rPr>
                  <w:rFonts w:cs="Arial"/>
                  <w:vertAlign w:val="subscript"/>
                </w:rPr>
                <w:t>Channel_CA</w:t>
              </w:r>
            </w:ins>
          </w:p>
        </w:tc>
      </w:tr>
      <w:tr w:rsidR="00857797" w:rsidRPr="001D386E" w:rsidTr="001773D1">
        <w:trPr>
          <w:trHeight w:val="425"/>
          <w:jc w:val="center"/>
          <w:ins w:id="3769" w:author="Vasenkari, Petri J. (Nokia - FI/Espoo)" w:date="2020-08-06T11:02:00Z"/>
        </w:trPr>
        <w:tc>
          <w:tcPr>
            <w:tcW w:w="2186" w:type="pct"/>
            <w:vAlign w:val="center"/>
          </w:tcPr>
          <w:p w:rsidR="00857797" w:rsidRPr="001D386E" w:rsidRDefault="00857797" w:rsidP="001773D1">
            <w:pPr>
              <w:pStyle w:val="TAL"/>
              <w:rPr>
                <w:ins w:id="3770" w:author="Vasenkari, Petri J. (Nokia - FI/Espoo)" w:date="2020-08-06T11:02:00Z"/>
                <w:rFonts w:cs="Arial"/>
                <w:lang w:eastAsia="zh-CN"/>
              </w:rPr>
            </w:pPr>
            <w:ins w:id="3771" w:author="Vasenkari, Petri J. (Nokia - FI/Espoo)" w:date="2020-08-06T11:02:00Z">
              <w:r w:rsidRPr="001D386E">
                <w:rPr>
                  <w:rFonts w:cs="Arial"/>
                </w:rPr>
                <w:t>Interference CW Signal</w:t>
              </w:r>
              <w:r w:rsidRPr="001D386E">
                <w:rPr>
                  <w:rFonts w:cs="Arial"/>
                  <w:lang w:eastAsia="zh-CN"/>
                </w:rPr>
                <w:t xml:space="preserve"> </w:t>
              </w:r>
              <w:r w:rsidRPr="001D386E">
                <w:rPr>
                  <w:rFonts w:cs="Arial"/>
                </w:rPr>
                <w:t>Level</w:t>
              </w:r>
            </w:ins>
          </w:p>
        </w:tc>
        <w:tc>
          <w:tcPr>
            <w:tcW w:w="2813" w:type="pct"/>
            <w:gridSpan w:val="3"/>
            <w:vAlign w:val="center"/>
          </w:tcPr>
          <w:p w:rsidR="00857797" w:rsidRPr="001D386E" w:rsidRDefault="00857797" w:rsidP="001773D1">
            <w:pPr>
              <w:pStyle w:val="TAC"/>
              <w:rPr>
                <w:ins w:id="3772" w:author="Vasenkari, Petri J. (Nokia - FI/Espoo)" w:date="2020-08-06T11:02:00Z"/>
                <w:rFonts w:cs="Arial"/>
                <w:lang w:eastAsia="zh-CN"/>
              </w:rPr>
            </w:pPr>
            <w:ins w:id="3773" w:author="Vasenkari, Petri J. (Nokia - FI/Espoo)" w:date="2020-08-06T11:02:00Z">
              <w:r w:rsidRPr="001D386E">
                <w:rPr>
                  <w:rFonts w:cs="Arial" w:hint="eastAsia"/>
                  <w:lang w:eastAsia="zh-CN"/>
                </w:rPr>
                <w:t>-40dBc</w:t>
              </w:r>
            </w:ins>
          </w:p>
        </w:tc>
      </w:tr>
      <w:tr w:rsidR="00857797" w:rsidRPr="001D386E" w:rsidTr="001773D1">
        <w:trPr>
          <w:trHeight w:val="425"/>
          <w:jc w:val="center"/>
          <w:ins w:id="3774" w:author="Vasenkari, Petri J. (Nokia - FI/Espoo)" w:date="2020-08-06T11:02:00Z"/>
        </w:trPr>
        <w:tc>
          <w:tcPr>
            <w:tcW w:w="2186" w:type="pct"/>
            <w:vAlign w:val="center"/>
          </w:tcPr>
          <w:p w:rsidR="00857797" w:rsidRPr="001D386E" w:rsidRDefault="00857797" w:rsidP="001773D1">
            <w:pPr>
              <w:pStyle w:val="TAL"/>
              <w:rPr>
                <w:ins w:id="3775" w:author="Vasenkari, Petri J. (Nokia - FI/Espoo)" w:date="2020-08-06T11:02:00Z"/>
                <w:rFonts w:cs="Arial"/>
                <w:lang w:eastAsia="zh-CN"/>
              </w:rPr>
            </w:pPr>
            <w:ins w:id="3776" w:author="Vasenkari, Petri J. (Nokia - FI/Espoo)" w:date="2020-08-06T11:02:00Z">
              <w:r w:rsidRPr="001D386E">
                <w:rPr>
                  <w:rFonts w:cs="Arial" w:hint="eastAsia"/>
                  <w:lang w:eastAsia="zh-CN"/>
                </w:rPr>
                <w:t>Intermodulation Product</w:t>
              </w:r>
            </w:ins>
          </w:p>
        </w:tc>
        <w:tc>
          <w:tcPr>
            <w:tcW w:w="1311" w:type="pct"/>
            <w:vAlign w:val="center"/>
          </w:tcPr>
          <w:p w:rsidR="00857797" w:rsidRPr="001D386E" w:rsidRDefault="00857797" w:rsidP="001773D1">
            <w:pPr>
              <w:pStyle w:val="TAC"/>
              <w:rPr>
                <w:ins w:id="3777" w:author="Vasenkari, Petri J. (Nokia - FI/Espoo)" w:date="2020-08-06T11:02:00Z"/>
                <w:rFonts w:cs="Arial"/>
                <w:lang w:eastAsia="zh-CN"/>
              </w:rPr>
            </w:pPr>
            <w:ins w:id="3778" w:author="Vasenkari, Petri J. (Nokia - FI/Espoo)" w:date="2020-08-06T11:02:00Z">
              <w:r w:rsidRPr="001D386E">
                <w:rPr>
                  <w:rFonts w:cs="Arial"/>
                </w:rPr>
                <w:t>-29dBc</w:t>
              </w:r>
            </w:ins>
          </w:p>
        </w:tc>
        <w:tc>
          <w:tcPr>
            <w:tcW w:w="1502" w:type="pct"/>
            <w:gridSpan w:val="2"/>
            <w:vAlign w:val="center"/>
          </w:tcPr>
          <w:p w:rsidR="00857797" w:rsidRPr="001D386E" w:rsidRDefault="00857797" w:rsidP="001773D1">
            <w:pPr>
              <w:pStyle w:val="TAC"/>
              <w:rPr>
                <w:ins w:id="3779" w:author="Vasenkari, Petri J. (Nokia - FI/Espoo)" w:date="2020-08-06T11:02:00Z"/>
                <w:rFonts w:cs="Arial"/>
                <w:lang w:eastAsia="zh-CN"/>
              </w:rPr>
            </w:pPr>
            <w:ins w:id="3780" w:author="Vasenkari, Petri J. (Nokia - FI/Espoo)" w:date="2020-08-06T11:02:00Z">
              <w:r w:rsidRPr="001D386E">
                <w:rPr>
                  <w:rFonts w:cs="Arial"/>
                </w:rPr>
                <w:t>-35dBc</w:t>
              </w:r>
            </w:ins>
          </w:p>
        </w:tc>
      </w:tr>
      <w:tr w:rsidR="00857797" w:rsidRPr="001D386E" w:rsidTr="001773D1">
        <w:trPr>
          <w:trHeight w:val="425"/>
          <w:jc w:val="center"/>
          <w:ins w:id="3781" w:author="Vasenkari, Petri J. (Nokia - FI/Espoo)" w:date="2020-08-06T11:02:00Z"/>
        </w:trPr>
        <w:tc>
          <w:tcPr>
            <w:tcW w:w="2186" w:type="pct"/>
            <w:vAlign w:val="center"/>
          </w:tcPr>
          <w:p w:rsidR="00857797" w:rsidRDefault="00857797" w:rsidP="001773D1">
            <w:pPr>
              <w:pStyle w:val="TAL"/>
              <w:rPr>
                <w:ins w:id="3782" w:author="Vasenkari, Petri J. (Nokia - FI/Espoo)" w:date="2020-08-06T11:02:00Z"/>
                <w:rFonts w:cs="Arial"/>
              </w:rPr>
            </w:pPr>
            <w:ins w:id="3783" w:author="Vasenkari, Petri J. (Nokia - FI/Espoo)" w:date="2020-08-06T11:02:00Z">
              <w:r w:rsidRPr="001D386E">
                <w:rPr>
                  <w:rFonts w:cs="Arial"/>
                </w:rPr>
                <w:t>Measurement bandwidth</w:t>
              </w:r>
            </w:ins>
          </w:p>
          <w:p w:rsidR="00857797" w:rsidRPr="001D386E" w:rsidRDefault="00857797" w:rsidP="001773D1">
            <w:pPr>
              <w:pStyle w:val="TAL"/>
              <w:rPr>
                <w:ins w:id="3784" w:author="Vasenkari, Petri J. (Nokia - FI/Espoo)" w:date="2020-08-06T11:02:00Z"/>
                <w:rFonts w:cs="Arial"/>
              </w:rPr>
            </w:pPr>
            <w:ins w:id="3785" w:author="Vasenkari, Petri J. (Nokia - FI/Espoo)" w:date="2020-08-06T11:02:00Z">
              <w:r>
                <w:rPr>
                  <w:rFonts w:cs="Arial"/>
                </w:rPr>
                <w:t>(NOTE1)</w:t>
              </w:r>
            </w:ins>
          </w:p>
        </w:tc>
        <w:tc>
          <w:tcPr>
            <w:tcW w:w="2813" w:type="pct"/>
            <w:gridSpan w:val="3"/>
            <w:vAlign w:val="center"/>
          </w:tcPr>
          <w:p w:rsidR="00857797" w:rsidRPr="001D386E" w:rsidRDefault="00857797" w:rsidP="001773D1">
            <w:pPr>
              <w:pStyle w:val="TAC"/>
              <w:rPr>
                <w:ins w:id="3786" w:author="Vasenkari, Petri J. (Nokia - FI/Espoo)" w:date="2020-08-06T11:02:00Z"/>
                <w:rFonts w:cs="Arial"/>
                <w:lang w:eastAsia="zh-CN"/>
              </w:rPr>
            </w:pPr>
            <w:ins w:id="3787" w:author="Vasenkari, Petri J. (Nokia - FI/Espoo)" w:date="2020-08-06T11:02:00Z">
              <w:r>
                <w:rPr>
                  <w:rFonts w:cs="Arial"/>
                  <w:lang w:eastAsia="zh-CN"/>
                </w:rPr>
                <w:t xml:space="preserve">Nominal channel </w:t>
              </w:r>
              <w:proofErr w:type="spellStart"/>
              <w:r>
                <w:rPr>
                  <w:rFonts w:cs="Arial"/>
                  <w:lang w:eastAsia="zh-CN"/>
                </w:rPr>
                <w:t>space+MBW</w:t>
              </w:r>
              <w:r w:rsidRPr="00830D16">
                <w:rPr>
                  <w:rFonts w:cs="Arial"/>
                  <w:vertAlign w:val="subscript"/>
                  <w:lang w:eastAsia="zh-CN"/>
                </w:rPr>
                <w:t>ACLR,low</w:t>
              </w:r>
              <w:proofErr w:type="spellEnd"/>
              <w:r>
                <w:rPr>
                  <w:rFonts w:cs="Arial"/>
                  <w:lang w:eastAsia="zh-CN"/>
                </w:rPr>
                <w:t xml:space="preserve">/2+ </w:t>
              </w:r>
              <w:proofErr w:type="spellStart"/>
              <w:r>
                <w:rPr>
                  <w:rFonts w:cs="Arial"/>
                  <w:lang w:eastAsia="zh-CN"/>
                </w:rPr>
                <w:t>MBW</w:t>
              </w:r>
              <w:r w:rsidRPr="004C56B3">
                <w:rPr>
                  <w:rFonts w:cs="Arial"/>
                  <w:vertAlign w:val="subscript"/>
                  <w:lang w:eastAsia="zh-CN"/>
                </w:rPr>
                <w:t>ACLR</w:t>
              </w:r>
              <w:r>
                <w:rPr>
                  <w:rFonts w:cs="Arial"/>
                  <w:vertAlign w:val="subscript"/>
                  <w:lang w:eastAsia="zh-CN"/>
                </w:rPr>
                <w:t>,high</w:t>
              </w:r>
              <w:proofErr w:type="spellEnd"/>
              <w:r>
                <w:rPr>
                  <w:rFonts w:cs="Arial"/>
                  <w:lang w:eastAsia="zh-CN"/>
                </w:rPr>
                <w:t>/2</w:t>
              </w:r>
            </w:ins>
          </w:p>
        </w:tc>
      </w:tr>
      <w:tr w:rsidR="00857797" w:rsidRPr="001D386E" w:rsidTr="001773D1">
        <w:trPr>
          <w:trHeight w:val="425"/>
          <w:jc w:val="center"/>
          <w:ins w:id="3788" w:author="Vasenkari, Petri J. (Nokia - FI/Espoo)" w:date="2020-08-06T11:02:00Z"/>
        </w:trPr>
        <w:tc>
          <w:tcPr>
            <w:tcW w:w="2186" w:type="pct"/>
            <w:vAlign w:val="center"/>
          </w:tcPr>
          <w:p w:rsidR="00857797" w:rsidRPr="001D386E" w:rsidRDefault="00857797" w:rsidP="001773D1">
            <w:pPr>
              <w:pStyle w:val="TAL"/>
              <w:rPr>
                <w:ins w:id="3789" w:author="Vasenkari, Petri J. (Nokia - FI/Espoo)" w:date="2020-08-06T11:02:00Z"/>
                <w:rFonts w:cs="Arial"/>
              </w:rPr>
            </w:pPr>
            <w:ins w:id="3790" w:author="Vasenkari, Petri J. (Nokia - FI/Espoo)" w:date="2020-08-06T11:02:00Z">
              <w:r w:rsidRPr="001C0CC4">
                <w:t>Measurement offset from channel center</w:t>
              </w:r>
            </w:ins>
          </w:p>
        </w:tc>
        <w:tc>
          <w:tcPr>
            <w:tcW w:w="1405" w:type="pct"/>
            <w:gridSpan w:val="2"/>
            <w:vAlign w:val="center"/>
          </w:tcPr>
          <w:p w:rsidR="00857797" w:rsidRPr="001D386E" w:rsidRDefault="00857797" w:rsidP="001773D1">
            <w:pPr>
              <w:pStyle w:val="TAC"/>
              <w:rPr>
                <w:ins w:id="3791" w:author="Vasenkari, Petri J. (Nokia - FI/Espoo)" w:date="2020-08-06T11:02:00Z"/>
                <w:rFonts w:cs="Arial"/>
              </w:rPr>
            </w:pPr>
            <w:ins w:id="3792" w:author="Vasenkari, Petri J. (Nokia - FI/Espoo)" w:date="2020-08-06T11:02:00Z">
              <w:r w:rsidRPr="001C0CC4">
                <w:t>BW</w:t>
              </w:r>
              <w:r w:rsidRPr="001C0CC4">
                <w:rPr>
                  <w:vertAlign w:val="subscript"/>
                </w:rPr>
                <w:t>Chann</w:t>
              </w:r>
              <w:r w:rsidRPr="001C0CC4">
                <w:rPr>
                  <w:rFonts w:hint="eastAsia"/>
                  <w:vertAlign w:val="subscript"/>
                  <w:lang w:eastAsia="zh-CN"/>
                </w:rPr>
                <w:t>el</w:t>
              </w:r>
              <w:r>
                <w:rPr>
                  <w:vertAlign w:val="subscript"/>
                  <w:lang w:eastAsia="zh-CN"/>
                </w:rPr>
                <w:t>_CA</w:t>
              </w:r>
              <w:r w:rsidRPr="001C0CC4">
                <w:t xml:space="preserve"> and </w:t>
              </w:r>
              <w:r w:rsidRPr="001C0CC4">
                <w:rPr>
                  <w:rFonts w:hint="eastAsia"/>
                </w:rPr>
                <w:t>2*</w:t>
              </w:r>
              <w:r w:rsidRPr="001C0CC4">
                <w:t>BW</w:t>
              </w:r>
              <w:r w:rsidRPr="001C0CC4">
                <w:rPr>
                  <w:vertAlign w:val="subscript"/>
                </w:rPr>
                <w:t>Channel</w:t>
              </w:r>
              <w:r>
                <w:rPr>
                  <w:vertAlign w:val="subscript"/>
                </w:rPr>
                <w:t>_CA</w:t>
              </w:r>
            </w:ins>
          </w:p>
        </w:tc>
        <w:tc>
          <w:tcPr>
            <w:tcW w:w="1409" w:type="pct"/>
            <w:vAlign w:val="center"/>
          </w:tcPr>
          <w:p w:rsidR="00857797" w:rsidRPr="001D386E" w:rsidRDefault="00857797" w:rsidP="001773D1">
            <w:pPr>
              <w:pStyle w:val="TAC"/>
              <w:rPr>
                <w:ins w:id="3793" w:author="Vasenkari, Petri J. (Nokia - FI/Espoo)" w:date="2020-08-06T11:02:00Z"/>
                <w:rFonts w:cs="Arial"/>
              </w:rPr>
            </w:pPr>
            <w:ins w:id="3794" w:author="Vasenkari, Petri J. (Nokia - FI/Espoo)" w:date="2020-08-06T11:02:00Z">
              <w:r w:rsidRPr="001C0CC4">
                <w:rPr>
                  <w:rFonts w:hint="eastAsia"/>
                </w:rPr>
                <w:t>2*</w:t>
              </w:r>
              <w:r w:rsidRPr="001C0CC4">
                <w:t>BW</w:t>
              </w:r>
              <w:r w:rsidRPr="001C0CC4">
                <w:rPr>
                  <w:vertAlign w:val="subscript"/>
                </w:rPr>
                <w:t>Channel</w:t>
              </w:r>
              <w:r>
                <w:rPr>
                  <w:vertAlign w:val="subscript"/>
                </w:rPr>
                <w:t>_CA</w:t>
              </w:r>
              <w:r w:rsidRPr="001C0CC4">
                <w:t xml:space="preserve"> and </w:t>
              </w:r>
              <w:r w:rsidRPr="001C0CC4">
                <w:rPr>
                  <w:rFonts w:hint="eastAsia"/>
                </w:rPr>
                <w:t>4*</w:t>
              </w:r>
              <w:r w:rsidRPr="001C0CC4">
                <w:t>BW</w:t>
              </w:r>
              <w:r w:rsidRPr="001C0CC4">
                <w:rPr>
                  <w:vertAlign w:val="subscript"/>
                </w:rPr>
                <w:t>Channel</w:t>
              </w:r>
              <w:r>
                <w:rPr>
                  <w:vertAlign w:val="subscript"/>
                </w:rPr>
                <w:t>_CA</w:t>
              </w:r>
            </w:ins>
          </w:p>
        </w:tc>
      </w:tr>
      <w:tr w:rsidR="00857797" w:rsidRPr="001D386E" w:rsidTr="001773D1">
        <w:trPr>
          <w:trHeight w:val="425"/>
          <w:jc w:val="center"/>
          <w:ins w:id="3795" w:author="Vasenkari, Petri J. (Nokia - FI/Espoo)" w:date="2020-08-06T11:02:00Z"/>
        </w:trPr>
        <w:tc>
          <w:tcPr>
            <w:tcW w:w="5000" w:type="pct"/>
            <w:gridSpan w:val="4"/>
            <w:vAlign w:val="center"/>
          </w:tcPr>
          <w:p w:rsidR="00857797" w:rsidRPr="001C0CC4" w:rsidRDefault="00857797" w:rsidP="001773D1">
            <w:pPr>
              <w:pStyle w:val="TAC"/>
              <w:jc w:val="left"/>
              <w:rPr>
                <w:ins w:id="3796" w:author="Vasenkari, Petri J. (Nokia - FI/Espoo)" w:date="2020-08-06T11:02:00Z"/>
              </w:rPr>
            </w:pPr>
            <w:ins w:id="3797" w:author="Vasenkari, Petri J. (Nokia - FI/Espoo)" w:date="2020-08-06T11:02:00Z">
              <w:r w:rsidRPr="005562A8">
                <w:rPr>
                  <w:rFonts w:cs="Arial" w:hint="eastAsia"/>
                  <w:szCs w:val="18"/>
                  <w:lang w:eastAsia="zh-CN"/>
                </w:rPr>
                <w:t xml:space="preserve">NOTE 1: </w:t>
              </w:r>
              <w:proofErr w:type="spellStart"/>
              <w:r>
                <w:rPr>
                  <w:rFonts w:cs="Arial"/>
                  <w:lang w:eastAsia="zh-CN"/>
                </w:rPr>
                <w:t>MBW</w:t>
              </w:r>
              <w:r w:rsidRPr="004C56B3">
                <w:rPr>
                  <w:rFonts w:cs="Arial"/>
                  <w:vertAlign w:val="subscript"/>
                  <w:lang w:eastAsia="zh-CN"/>
                </w:rPr>
                <w:t>ACLR,low</w:t>
              </w:r>
              <w:proofErr w:type="spellEnd"/>
              <w:r w:rsidRPr="00830D16">
                <w:rPr>
                  <w:rFonts w:cs="Arial"/>
                  <w:szCs w:val="18"/>
                  <w:lang w:val="en-US" w:eastAsia="zh-CN"/>
                </w:rPr>
                <w:t xml:space="preserve"> </w:t>
              </w:r>
              <w:r>
                <w:rPr>
                  <w:rFonts w:cs="Arial"/>
                  <w:szCs w:val="18"/>
                  <w:lang w:val="en-US" w:eastAsia="zh-CN"/>
                </w:rPr>
                <w:t xml:space="preserve">and </w:t>
              </w:r>
              <w:proofErr w:type="spellStart"/>
              <w:r>
                <w:rPr>
                  <w:rFonts w:cs="Arial"/>
                  <w:lang w:eastAsia="zh-CN"/>
                </w:rPr>
                <w:t>MBW</w:t>
              </w:r>
              <w:r w:rsidRPr="004C56B3">
                <w:rPr>
                  <w:rFonts w:cs="Arial"/>
                  <w:vertAlign w:val="subscript"/>
                  <w:lang w:eastAsia="zh-CN"/>
                </w:rPr>
                <w:t>ACLR</w:t>
              </w:r>
              <w:r>
                <w:rPr>
                  <w:rFonts w:cs="Arial"/>
                  <w:vertAlign w:val="subscript"/>
                  <w:lang w:eastAsia="zh-CN"/>
                </w:rPr>
                <w:t>,high</w:t>
              </w:r>
              <w:proofErr w:type="spellEnd"/>
              <w:r w:rsidRPr="00830D16">
                <w:rPr>
                  <w:rFonts w:cs="Arial"/>
                  <w:szCs w:val="18"/>
                  <w:lang w:val="en-US" w:eastAsia="zh-CN"/>
                </w:rPr>
                <w:t xml:space="preserve"> are the single-channel ACLR measurement bandwidths specified for channel bandwidths </w:t>
              </w:r>
              <w:proofErr w:type="spellStart"/>
              <w:r>
                <w:rPr>
                  <w:rFonts w:cs="Arial"/>
                  <w:szCs w:val="18"/>
                  <w:lang w:val="en-US" w:eastAsia="zh-CN"/>
                </w:rPr>
                <w:t>BW</w:t>
              </w:r>
              <w:r w:rsidRPr="007D6EB2">
                <w:rPr>
                  <w:rFonts w:cs="Arial"/>
                  <w:szCs w:val="18"/>
                  <w:vertAlign w:val="subscript"/>
                  <w:lang w:val="en-US" w:eastAsia="zh-CN"/>
                </w:rPr>
                <w:t>channel</w:t>
              </w:r>
              <w:proofErr w:type="spellEnd"/>
              <w:r w:rsidRPr="007D6EB2">
                <w:rPr>
                  <w:rFonts w:cs="Arial"/>
                  <w:szCs w:val="18"/>
                  <w:vertAlign w:val="subscript"/>
                  <w:lang w:val="en-US" w:eastAsia="zh-CN"/>
                </w:rPr>
                <w:t>(low)</w:t>
              </w:r>
              <w:r>
                <w:rPr>
                  <w:rFonts w:cs="Arial"/>
                  <w:szCs w:val="18"/>
                  <w:lang w:val="en-US" w:eastAsia="zh-CN"/>
                </w:rPr>
                <w:t xml:space="preserve"> </w:t>
              </w:r>
              <w:r w:rsidRPr="00830D16">
                <w:rPr>
                  <w:rFonts w:cs="Arial"/>
                  <w:szCs w:val="18"/>
                  <w:lang w:val="en-US" w:eastAsia="zh-CN"/>
                </w:rPr>
                <w:t xml:space="preserve">and </w:t>
              </w:r>
              <w:proofErr w:type="spellStart"/>
              <w:r>
                <w:rPr>
                  <w:rFonts w:cs="Arial"/>
                  <w:szCs w:val="18"/>
                  <w:lang w:val="en-US" w:eastAsia="zh-CN"/>
                </w:rPr>
                <w:t>BW</w:t>
              </w:r>
              <w:r w:rsidRPr="007D6EB2">
                <w:rPr>
                  <w:rFonts w:cs="Arial"/>
                  <w:szCs w:val="18"/>
                  <w:vertAlign w:val="subscript"/>
                  <w:lang w:val="en-US" w:eastAsia="zh-CN"/>
                </w:rPr>
                <w:t>channel</w:t>
              </w:r>
              <w:proofErr w:type="spellEnd"/>
              <w:r w:rsidRPr="007D6EB2">
                <w:rPr>
                  <w:rFonts w:cs="Arial"/>
                  <w:szCs w:val="18"/>
                  <w:vertAlign w:val="subscript"/>
                  <w:lang w:val="en-US" w:eastAsia="zh-CN"/>
                </w:rPr>
                <w:t>(high)</w:t>
              </w:r>
              <w:r w:rsidRPr="00830D16">
                <w:rPr>
                  <w:rFonts w:cs="Arial"/>
                  <w:szCs w:val="18"/>
                  <w:lang w:val="en-US" w:eastAsia="zh-CN"/>
                </w:rPr>
                <w:t xml:space="preserve"> in 6.5.2.4.1, respectively.</w:t>
              </w:r>
            </w:ins>
          </w:p>
        </w:tc>
      </w:tr>
    </w:tbl>
    <w:p w:rsidR="00857797" w:rsidRPr="001C0CC4" w:rsidRDefault="00857797" w:rsidP="00857797">
      <w:pPr>
        <w:pStyle w:val="Heading5"/>
        <w:ind w:left="0" w:firstLine="0"/>
      </w:pPr>
      <w:bookmarkStart w:id="3798" w:name="_Toc21344417"/>
      <w:bookmarkStart w:id="3799" w:name="_Toc29801904"/>
      <w:bookmarkStart w:id="3800" w:name="_Toc29802328"/>
      <w:bookmarkStart w:id="3801" w:name="_Toc29802953"/>
      <w:bookmarkStart w:id="3802" w:name="_Toc36107695"/>
      <w:bookmarkStart w:id="3803" w:name="_Toc45888348"/>
      <w:bookmarkStart w:id="3804" w:name="_Toc45888947"/>
      <w:r w:rsidRPr="001C0CC4">
        <w:t>6.5A.</w:t>
      </w:r>
      <w:r>
        <w:t>4</w:t>
      </w:r>
      <w:r w:rsidRPr="001C0CC4">
        <w:t>.2.2</w:t>
      </w:r>
      <w:r w:rsidRPr="001C0CC4">
        <w:tab/>
        <w:t>Void</w:t>
      </w:r>
      <w:bookmarkEnd w:id="3798"/>
      <w:bookmarkEnd w:id="3799"/>
      <w:bookmarkEnd w:id="3800"/>
      <w:bookmarkEnd w:id="3801"/>
      <w:bookmarkEnd w:id="3802"/>
      <w:bookmarkEnd w:id="3803"/>
      <w:bookmarkEnd w:id="3804"/>
    </w:p>
    <w:p w:rsidR="00857797" w:rsidRPr="001C0CC4" w:rsidRDefault="00857797" w:rsidP="00857797">
      <w:pPr>
        <w:pStyle w:val="Heading5"/>
        <w:ind w:left="0" w:firstLine="0"/>
      </w:pPr>
      <w:bookmarkStart w:id="3805" w:name="_Toc21344418"/>
      <w:bookmarkStart w:id="3806" w:name="_Toc29801905"/>
      <w:bookmarkStart w:id="3807" w:name="_Toc29802329"/>
      <w:bookmarkStart w:id="3808" w:name="_Toc29802954"/>
      <w:bookmarkStart w:id="3809" w:name="_Toc36107696"/>
      <w:bookmarkStart w:id="3810" w:name="_Toc45888349"/>
      <w:bookmarkStart w:id="3811" w:name="_Toc45888948"/>
      <w:r w:rsidRPr="001C0CC4">
        <w:t>6.5A.</w:t>
      </w:r>
      <w:r>
        <w:t>4</w:t>
      </w:r>
      <w:r w:rsidRPr="001C0CC4">
        <w:t>.2.3</w:t>
      </w:r>
      <w:r w:rsidRPr="001C0CC4">
        <w:tab/>
        <w:t>Transmit intermodulation for Inter-band CA</w:t>
      </w:r>
      <w:bookmarkEnd w:id="3805"/>
      <w:bookmarkEnd w:id="3806"/>
      <w:bookmarkEnd w:id="3807"/>
      <w:bookmarkEnd w:id="3808"/>
      <w:bookmarkEnd w:id="3809"/>
      <w:bookmarkEnd w:id="3810"/>
      <w:bookmarkEnd w:id="3811"/>
    </w:p>
    <w:p w:rsidR="00857797" w:rsidRPr="001C0CC4" w:rsidRDefault="00857797" w:rsidP="00857797">
      <w:r w:rsidRPr="001C0CC4">
        <w:t>For inter-band carrier aggregation with uplink assigned to two NR bands, the transmit intermodulation requirement is specified in Table 6.5.4-1 which shall apply on each component carrier with both component carriers active.</w:t>
      </w:r>
    </w:p>
    <w:p w:rsidR="00857797" w:rsidRPr="00E76C93" w:rsidRDefault="00857797" w:rsidP="00857797">
      <w:pPr>
        <w:rPr>
          <w:noProof/>
          <w:color w:val="0070C0"/>
        </w:rPr>
      </w:pPr>
      <w:r w:rsidRPr="00E76C93">
        <w:rPr>
          <w:noProof/>
          <w:color w:val="0070C0"/>
        </w:rPr>
        <w:t xml:space="preserve">*************************** </w:t>
      </w:r>
      <w:r>
        <w:rPr>
          <w:noProof/>
          <w:color w:val="0070C0"/>
        </w:rPr>
        <w:t>End of</w:t>
      </w:r>
      <w:r w:rsidRPr="00E76C93">
        <w:rPr>
          <w:noProof/>
          <w:color w:val="0070C0"/>
        </w:rPr>
        <w:t xml:space="preserve"> changes ****************************************************</w:t>
      </w:r>
    </w:p>
    <w:p w:rsidR="00857797" w:rsidRPr="00E76C93" w:rsidRDefault="00857797" w:rsidP="00857797">
      <w:pPr>
        <w:rPr>
          <w:noProof/>
          <w:color w:val="0070C0"/>
        </w:rPr>
      </w:pPr>
    </w:p>
    <w:p w:rsidR="00857797" w:rsidRPr="00E76C93" w:rsidRDefault="00857797" w:rsidP="00857797">
      <w:pPr>
        <w:rPr>
          <w:noProof/>
          <w:color w:val="0070C0"/>
        </w:rPr>
      </w:pPr>
    </w:p>
    <w:p w:rsidR="001E41F3" w:rsidRDefault="001E41F3">
      <w:pPr>
        <w:rPr>
          <w:noProof/>
        </w:rPr>
      </w:pPr>
    </w:p>
    <w:sectPr w:rsidR="001E41F3" w:rsidSect="000B7FED">
      <w:headerReference w:type="even" r:id="rId61"/>
      <w:headerReference w:type="default" r:id="rId62"/>
      <w:headerReference w:type="first" r:id="rId6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008DF" w:rsidRDefault="003008DF">
      <w:r>
        <w:separator/>
      </w:r>
    </w:p>
  </w:endnote>
  <w:endnote w:type="continuationSeparator" w:id="0">
    <w:p w:rsidR="003008DF" w:rsidRDefault="003008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ËÎÌå"/>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¹ÙÅÁ"/>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PMingLiU">
    <w:altName w:val="·s²Ó©úÅé"/>
    <w:panose1 w:val="02010601000101010101"/>
    <w:charset w:val="88"/>
    <w:family w:val="roman"/>
    <w:pitch w:val="variable"/>
    <w:sig w:usb0="A00002FF" w:usb1="28CFFCFA" w:usb2="00000016" w:usb3="00000000" w:csb0="00100001" w:csb1="00000000"/>
  </w:font>
  <w:font w:name="Vrinda">
    <w:panose1 w:val="00000400000000000000"/>
    <w:charset w:val="00"/>
    <w:family w:val="swiss"/>
    <w:pitch w:val="variable"/>
    <w:sig w:usb0="00010003" w:usb1="00000000" w:usb2="00000000" w:usb3="00000000" w:csb0="00000001" w:csb1="00000000"/>
  </w:font>
  <w:font w:name="Geneva">
    <w:panose1 w:val="00000000000000000000"/>
    <w:charset w:val="00"/>
    <w:family w:val="swiss"/>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S Gothic">
    <w:altName w:val="‚l‚r ƒSƒVƒbƒN"/>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2A41" w:rsidRDefault="00302A4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2A41" w:rsidRDefault="00302A4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2A41" w:rsidRDefault="00302A4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008DF" w:rsidRDefault="003008DF">
      <w:r>
        <w:separator/>
      </w:r>
    </w:p>
  </w:footnote>
  <w:footnote w:type="continuationSeparator" w:id="0">
    <w:p w:rsidR="003008DF" w:rsidRDefault="003008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2A41" w:rsidRDefault="00302A4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2A41" w:rsidRDefault="00302A4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3"/>
  </w:num>
  <w:num w:numId="3">
    <w:abstractNumId w:val="2"/>
  </w:num>
  <w:num w:numId="4">
    <w:abstractNumId w:val="11"/>
  </w:num>
  <w:num w:numId="5">
    <w:abstractNumId w:val="7"/>
  </w:num>
  <w:num w:numId="6">
    <w:abstractNumId w:val="12"/>
  </w:num>
  <w:num w:numId="7">
    <w:abstractNumId w:val="14"/>
  </w:num>
  <w:num w:numId="8">
    <w:abstractNumId w:val="9"/>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15"/>
  </w:num>
  <w:num w:numId="11">
    <w:abstractNumId w:val="5"/>
  </w:num>
  <w:num w:numId="12">
    <w:abstractNumId w:val="3"/>
  </w:num>
  <w:num w:numId="13">
    <w:abstractNumId w:val="8"/>
  </w:num>
  <w:num w:numId="14">
    <w:abstractNumId w:val="10"/>
  </w:num>
  <w:num w:numId="15">
    <w:abstractNumId w:val="6"/>
  </w:num>
  <w:num w:numId="1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asenkari, Petri J. (Nokia - FI/Espoo)">
    <w15:presenceInfo w15:providerId="AD" w15:userId="S::petri.j.vasenkari@nokia.com::45ab63b8-482e-4d1b-9753-9204e852db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08DF"/>
    <w:rsid w:val="00302A41"/>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95808"/>
    <w:rsid w:val="006B46FB"/>
    <w:rsid w:val="006B6C60"/>
    <w:rsid w:val="006E21FB"/>
    <w:rsid w:val="00792342"/>
    <w:rsid w:val="007977A8"/>
    <w:rsid w:val="007B512A"/>
    <w:rsid w:val="007C2097"/>
    <w:rsid w:val="007D6A07"/>
    <w:rsid w:val="007F7259"/>
    <w:rsid w:val="008040A8"/>
    <w:rsid w:val="008279FA"/>
    <w:rsid w:val="00857797"/>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AF83F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857797"/>
    <w:rPr>
      <w:rFonts w:eastAsia="MS Mincho"/>
    </w:rPr>
  </w:style>
  <w:style w:type="paragraph" w:customStyle="1" w:styleId="Guidance">
    <w:name w:val="Guidance"/>
    <w:basedOn w:val="Normal"/>
    <w:link w:val="GuidanceChar"/>
    <w:rsid w:val="00857797"/>
    <w:rPr>
      <w:rFonts w:eastAsia="MS Mincho"/>
      <w:i/>
      <w:color w:val="0000FF"/>
    </w:rPr>
  </w:style>
  <w:style w:type="character" w:customStyle="1" w:styleId="BalloonTextChar">
    <w:name w:val="Balloon Text Char"/>
    <w:link w:val="BalloonText"/>
    <w:rsid w:val="00857797"/>
    <w:rPr>
      <w:rFonts w:ascii="Tahoma" w:hAnsi="Tahoma" w:cs="Tahoma"/>
      <w:sz w:val="16"/>
      <w:szCs w:val="16"/>
      <w:lang w:val="en-GB" w:eastAsia="en-US"/>
    </w:rPr>
  </w:style>
  <w:style w:type="table" w:styleId="TableGrid">
    <w:name w:val="Table Grid"/>
    <w:basedOn w:val="TableNormal"/>
    <w:rsid w:val="008577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857797"/>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57797"/>
    <w:rPr>
      <w:rFonts w:ascii="Times New Roman" w:hAnsi="Times New Roman"/>
      <w:sz w:val="16"/>
      <w:lang w:val="en-GB" w:eastAsia="en-US"/>
    </w:rPr>
  </w:style>
  <w:style w:type="character" w:customStyle="1" w:styleId="CommentTextChar">
    <w:name w:val="Comment Text Char"/>
    <w:basedOn w:val="DefaultParagraphFont"/>
    <w:link w:val="CommentText"/>
    <w:uiPriority w:val="99"/>
    <w:rsid w:val="00857797"/>
    <w:rPr>
      <w:rFonts w:ascii="Times New Roman" w:hAnsi="Times New Roman"/>
      <w:lang w:val="en-GB" w:eastAsia="en-US"/>
    </w:rPr>
  </w:style>
  <w:style w:type="character" w:customStyle="1" w:styleId="CommentSubjectChar">
    <w:name w:val="Comment Subject Char"/>
    <w:link w:val="CommentSubject"/>
    <w:rsid w:val="00857797"/>
    <w:rPr>
      <w:rFonts w:ascii="Times New Roman" w:hAnsi="Times New Roman"/>
      <w:b/>
      <w:bCs/>
      <w:lang w:val="en-GB" w:eastAsia="en-US"/>
    </w:rPr>
  </w:style>
  <w:style w:type="character" w:customStyle="1" w:styleId="DocumentMapChar">
    <w:name w:val="Document Map Char"/>
    <w:link w:val="DocumentMap"/>
    <w:rsid w:val="00857797"/>
    <w:rPr>
      <w:rFonts w:ascii="Tahoma" w:hAnsi="Tahoma" w:cs="Tahoma"/>
      <w:shd w:val="clear" w:color="auto" w:fill="000080"/>
      <w:lang w:val="en-GB" w:eastAsia="en-US"/>
    </w:rPr>
  </w:style>
  <w:style w:type="character" w:customStyle="1" w:styleId="UnresolvedMention1">
    <w:name w:val="Unresolved Mention1"/>
    <w:uiPriority w:val="99"/>
    <w:unhideWhenUsed/>
    <w:rsid w:val="00857797"/>
    <w:rPr>
      <w:color w:val="808080"/>
      <w:shd w:val="clear" w:color="auto" w:fill="E6E6E6"/>
    </w:rPr>
  </w:style>
  <w:style w:type="paragraph" w:customStyle="1" w:styleId="B1">
    <w:name w:val="B1+"/>
    <w:basedOn w:val="B10"/>
    <w:rsid w:val="00857797"/>
    <w:pPr>
      <w:numPr>
        <w:numId w:val="1"/>
      </w:numPr>
      <w:overflowPunct w:val="0"/>
      <w:autoSpaceDE w:val="0"/>
      <w:autoSpaceDN w:val="0"/>
      <w:adjustRightInd w:val="0"/>
      <w:textAlignment w:val="baseline"/>
    </w:pPr>
    <w:rPr>
      <w:rFonts w:eastAsia="MS Mincho"/>
      <w:lang w:eastAsia="en-GB"/>
    </w:rPr>
  </w:style>
  <w:style w:type="character" w:customStyle="1" w:styleId="TACChar">
    <w:name w:val="TAC Char"/>
    <w:link w:val="TAC"/>
    <w:qFormat/>
    <w:rsid w:val="00857797"/>
    <w:rPr>
      <w:rFonts w:ascii="Arial" w:hAnsi="Arial"/>
      <w:sz w:val="18"/>
      <w:lang w:val="en-GB" w:eastAsia="en-US"/>
    </w:rPr>
  </w:style>
  <w:style w:type="character" w:customStyle="1" w:styleId="THChar">
    <w:name w:val="TH Char"/>
    <w:link w:val="TH"/>
    <w:qFormat/>
    <w:rsid w:val="00857797"/>
    <w:rPr>
      <w:rFonts w:ascii="Arial" w:hAnsi="Arial"/>
      <w:b/>
      <w:lang w:val="en-GB" w:eastAsia="en-US"/>
    </w:rPr>
  </w:style>
  <w:style w:type="character" w:customStyle="1" w:styleId="TAHCar">
    <w:name w:val="TAH Car"/>
    <w:link w:val="TAH"/>
    <w:qFormat/>
    <w:rsid w:val="00857797"/>
    <w:rPr>
      <w:rFonts w:ascii="Arial" w:hAnsi="Arial"/>
      <w:b/>
      <w:sz w:val="18"/>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857797"/>
    <w:rPr>
      <w:rFonts w:ascii="Arial" w:hAnsi="Arial"/>
      <w:sz w:val="28"/>
      <w:lang w:val="en-GB" w:eastAsia="en-US"/>
    </w:rPr>
  </w:style>
  <w:style w:type="character" w:customStyle="1" w:styleId="NOChar">
    <w:name w:val="NO Char"/>
    <w:link w:val="NO"/>
    <w:qFormat/>
    <w:rsid w:val="00857797"/>
    <w:rPr>
      <w:rFonts w:ascii="Times New Roman" w:hAnsi="Times New Roman"/>
      <w:lang w:val="en-GB" w:eastAsia="en-US"/>
    </w:rPr>
  </w:style>
  <w:style w:type="character" w:customStyle="1" w:styleId="TANChar">
    <w:name w:val="TAN Char"/>
    <w:link w:val="TAN"/>
    <w:qFormat/>
    <w:rsid w:val="00857797"/>
    <w:rPr>
      <w:rFonts w:ascii="Arial" w:hAnsi="Arial"/>
      <w:sz w:val="18"/>
      <w:lang w:val="en-GB" w:eastAsia="en-US"/>
    </w:rPr>
  </w:style>
  <w:style w:type="character" w:customStyle="1" w:styleId="B1Char">
    <w:name w:val="B1 Char"/>
    <w:link w:val="B10"/>
    <w:locked/>
    <w:rsid w:val="00857797"/>
    <w:rPr>
      <w:rFonts w:ascii="Times New Roman" w:hAnsi="Times New Roman"/>
      <w:lang w:val="en-GB" w:eastAsia="en-US"/>
    </w:rPr>
  </w:style>
  <w:style w:type="character" w:customStyle="1" w:styleId="B2Char">
    <w:name w:val="B2 Char"/>
    <w:link w:val="B20"/>
    <w:qFormat/>
    <w:locked/>
    <w:rsid w:val="00857797"/>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57797"/>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857797"/>
    <w:rPr>
      <w:rFonts w:ascii="Arial" w:hAnsi="Arial"/>
      <w:sz w:val="22"/>
      <w:lang w:val="en-GB" w:eastAsia="en-US"/>
    </w:rPr>
  </w:style>
  <w:style w:type="character" w:customStyle="1" w:styleId="TALCar">
    <w:name w:val="TAL Car"/>
    <w:link w:val="TAL"/>
    <w:qFormat/>
    <w:rsid w:val="00857797"/>
    <w:rPr>
      <w:rFonts w:ascii="Arial" w:hAnsi="Arial"/>
      <w:sz w:val="18"/>
      <w:lang w:val="en-GB" w:eastAsia="en-US"/>
    </w:rPr>
  </w:style>
  <w:style w:type="character" w:styleId="SubtleReference">
    <w:name w:val="Subtle Reference"/>
    <w:uiPriority w:val="31"/>
    <w:qFormat/>
    <w:rsid w:val="00857797"/>
    <w:rPr>
      <w:smallCaps/>
      <w:color w:val="5A5A5A"/>
    </w:rPr>
  </w:style>
  <w:style w:type="character" w:customStyle="1" w:styleId="TFChar">
    <w:name w:val="TF Char"/>
    <w:link w:val="TF"/>
    <w:qFormat/>
    <w:rsid w:val="00857797"/>
    <w:rPr>
      <w:rFonts w:ascii="Arial" w:hAnsi="Arial"/>
      <w:b/>
      <w:lang w:val="en-GB" w:eastAsia="en-US"/>
    </w:rPr>
  </w:style>
  <w:style w:type="character" w:customStyle="1" w:styleId="TALChar">
    <w:name w:val="TAL Char"/>
    <w:qFormat/>
    <w:locked/>
    <w:rsid w:val="00857797"/>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857797"/>
    <w:rPr>
      <w:rFonts w:ascii="Arial" w:hAnsi="Arial"/>
      <w:sz w:val="32"/>
      <w:lang w:val="en-GB" w:eastAsia="en-US"/>
    </w:rPr>
  </w:style>
  <w:style w:type="paragraph" w:customStyle="1" w:styleId="TableText">
    <w:name w:val="TableText"/>
    <w:basedOn w:val="BodyTextIndent"/>
    <w:qFormat/>
    <w:rsid w:val="00857797"/>
    <w:pPr>
      <w:keepNext/>
      <w:keepLines/>
      <w:snapToGrid w:val="0"/>
      <w:spacing w:after="180"/>
      <w:ind w:left="0"/>
      <w:jc w:val="center"/>
    </w:pPr>
    <w:rPr>
      <w:kern w:val="2"/>
    </w:rPr>
  </w:style>
  <w:style w:type="paragraph" w:styleId="BodyTextIndent">
    <w:name w:val="Body Text Indent"/>
    <w:basedOn w:val="Normal"/>
    <w:link w:val="BodyTextIndentChar"/>
    <w:rsid w:val="00857797"/>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rsid w:val="00857797"/>
    <w:rPr>
      <w:rFonts w:ascii="Times New Roman" w:eastAsia="SimSun" w:hAnsi="Times New Roman"/>
      <w:lang w:val="en-GB" w:eastAsia="en-GB"/>
    </w:rPr>
  </w:style>
  <w:style w:type="character" w:customStyle="1" w:styleId="EXChar">
    <w:name w:val="EX Char"/>
    <w:link w:val="EX"/>
    <w:locked/>
    <w:rsid w:val="00857797"/>
    <w:rPr>
      <w:rFonts w:ascii="Times New Roman" w:hAnsi="Times New Roman"/>
      <w:lang w:val="en-GB" w:eastAsia="en-US"/>
    </w:rPr>
  </w:style>
  <w:style w:type="paragraph" w:customStyle="1" w:styleId="B2">
    <w:name w:val="B2+"/>
    <w:basedOn w:val="B20"/>
    <w:rsid w:val="00857797"/>
    <w:pPr>
      <w:numPr>
        <w:numId w:val="2"/>
      </w:numPr>
      <w:overflowPunct w:val="0"/>
      <w:autoSpaceDE w:val="0"/>
      <w:autoSpaceDN w:val="0"/>
      <w:adjustRightInd w:val="0"/>
      <w:textAlignment w:val="baseline"/>
    </w:pPr>
    <w:rPr>
      <w:rFonts w:eastAsia="MS Mincho"/>
      <w:lang w:eastAsia="en-GB"/>
    </w:rPr>
  </w:style>
  <w:style w:type="paragraph" w:customStyle="1" w:styleId="B3">
    <w:name w:val="B3+"/>
    <w:basedOn w:val="B30"/>
    <w:rsid w:val="00857797"/>
    <w:pPr>
      <w:numPr>
        <w:numId w:val="3"/>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Normal"/>
    <w:rsid w:val="00857797"/>
    <w:pPr>
      <w:numPr>
        <w:numId w:val="4"/>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Normal"/>
    <w:rsid w:val="00857797"/>
    <w:pPr>
      <w:numPr>
        <w:numId w:val="5"/>
      </w:numPr>
      <w:overflowPunct w:val="0"/>
      <w:autoSpaceDE w:val="0"/>
      <w:autoSpaceDN w:val="0"/>
      <w:adjustRightInd w:val="0"/>
      <w:textAlignment w:val="baseline"/>
    </w:pPr>
    <w:rPr>
      <w:rFonts w:eastAsia="MS Mincho"/>
      <w:lang w:eastAsia="en-GB"/>
    </w:rPr>
  </w:style>
  <w:style w:type="paragraph" w:customStyle="1" w:styleId="FL">
    <w:name w:val="FL"/>
    <w:basedOn w:val="Normal"/>
    <w:rsid w:val="0085779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85779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857797"/>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rsid w:val="00857797"/>
    <w:rPr>
      <w:rFonts w:ascii="Arial" w:hAnsi="Arial"/>
      <w:lang w:val="en-GB" w:eastAsia="en-US"/>
    </w:rPr>
  </w:style>
  <w:style w:type="paragraph" w:styleId="Revision">
    <w:name w:val="Revision"/>
    <w:hidden/>
    <w:uiPriority w:val="99"/>
    <w:semiHidden/>
    <w:rsid w:val="00857797"/>
    <w:rPr>
      <w:rFonts w:ascii="Times New Roman" w:eastAsia="SimSun" w:hAnsi="Times New Roman"/>
      <w:lang w:val="en-GB" w:eastAsia="en-US"/>
    </w:rPr>
  </w:style>
  <w:style w:type="paragraph" w:styleId="TOCHeading">
    <w:name w:val="TOC Heading"/>
    <w:basedOn w:val="Heading1"/>
    <w:next w:val="Normal"/>
    <w:uiPriority w:val="39"/>
    <w:unhideWhenUsed/>
    <w:qFormat/>
    <w:rsid w:val="0085779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857797"/>
    <w:rPr>
      <w:rFonts w:ascii="Times New Roman" w:hAnsi="Times New Roman"/>
      <w:noProof/>
      <w:lang w:val="en-GB" w:eastAsia="en-US"/>
    </w:rPr>
  </w:style>
  <w:style w:type="numbering" w:customStyle="1" w:styleId="NoList1">
    <w:name w:val="No List1"/>
    <w:next w:val="NoList"/>
    <w:uiPriority w:val="99"/>
    <w:semiHidden/>
    <w:unhideWhenUsed/>
    <w:rsid w:val="00857797"/>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857797"/>
    <w:rPr>
      <w:rFonts w:ascii="Arial" w:hAnsi="Arial"/>
      <w:sz w:val="36"/>
      <w:lang w:val="en-GB" w:eastAsia="en-US"/>
    </w:rPr>
  </w:style>
  <w:style w:type="character" w:customStyle="1" w:styleId="Heading6Char">
    <w:name w:val="Heading 6 Char"/>
    <w:aliases w:val="T1 Char,Header 6 Char"/>
    <w:link w:val="Heading6"/>
    <w:rsid w:val="00857797"/>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57797"/>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qFormat/>
    <w:rsid w:val="0085779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857797"/>
    <w:rPr>
      <w:rFonts w:ascii="Times New Roman" w:eastAsia="Symbol" w:hAnsi="Times New Roman"/>
      <w:b/>
      <w:bCs/>
      <w:sz w:val="16"/>
      <w:lang w:val="en-GB" w:eastAsia="en-GB"/>
    </w:rPr>
  </w:style>
  <w:style w:type="character" w:customStyle="1" w:styleId="H6Char">
    <w:name w:val="H6 Char"/>
    <w:link w:val="H6"/>
    <w:rsid w:val="00857797"/>
    <w:rPr>
      <w:rFonts w:ascii="Arial" w:hAnsi="Arial"/>
      <w:lang w:val="en-GB" w:eastAsia="en-US"/>
    </w:rPr>
  </w:style>
  <w:style w:type="paragraph" w:styleId="NormalWeb">
    <w:name w:val="Normal (Web)"/>
    <w:basedOn w:val="Normal"/>
    <w:unhideWhenUsed/>
    <w:qFormat/>
    <w:rsid w:val="00857797"/>
    <w:pPr>
      <w:spacing w:before="100" w:beforeAutospacing="1" w:after="100" w:afterAutospacing="1"/>
    </w:pPr>
    <w:rPr>
      <w:rFonts w:eastAsia="MS Mincho"/>
      <w:sz w:val="24"/>
      <w:szCs w:val="24"/>
      <w:lang w:val="en-US" w:eastAsia="en-GB"/>
    </w:rPr>
  </w:style>
  <w:style w:type="character" w:customStyle="1" w:styleId="fontstyle01">
    <w:name w:val="fontstyle01"/>
    <w:rsid w:val="00857797"/>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857797"/>
  </w:style>
  <w:style w:type="numbering" w:customStyle="1" w:styleId="NoList3">
    <w:name w:val="No List3"/>
    <w:next w:val="NoList"/>
    <w:uiPriority w:val="99"/>
    <w:semiHidden/>
    <w:unhideWhenUsed/>
    <w:rsid w:val="00857797"/>
  </w:style>
  <w:style w:type="numbering" w:customStyle="1" w:styleId="NoList4">
    <w:name w:val="No List4"/>
    <w:next w:val="NoList"/>
    <w:uiPriority w:val="99"/>
    <w:semiHidden/>
    <w:unhideWhenUsed/>
    <w:rsid w:val="00857797"/>
  </w:style>
  <w:style w:type="table" w:customStyle="1" w:styleId="TableGrid1">
    <w:name w:val="Table Grid1"/>
    <w:basedOn w:val="TableNormal"/>
    <w:next w:val="TableGrid"/>
    <w:uiPriority w:val="39"/>
    <w:rsid w:val="00857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rsid w:val="00857797"/>
    <w:rPr>
      <w:rFonts w:ascii="Arial" w:hAnsi="Arial"/>
      <w:b/>
      <w:i/>
      <w:noProof/>
      <w:sz w:val="18"/>
      <w:lang w:val="en-GB" w:eastAsia="en-US"/>
    </w:rPr>
  </w:style>
  <w:style w:type="numbering" w:customStyle="1" w:styleId="NoList5">
    <w:name w:val="No List5"/>
    <w:next w:val="NoList"/>
    <w:uiPriority w:val="99"/>
    <w:semiHidden/>
    <w:unhideWhenUsed/>
    <w:rsid w:val="00857797"/>
  </w:style>
  <w:style w:type="character" w:customStyle="1" w:styleId="Heading7Char">
    <w:name w:val="Heading 7 Char"/>
    <w:link w:val="Heading7"/>
    <w:rsid w:val="00857797"/>
    <w:rPr>
      <w:rFonts w:ascii="Arial" w:hAnsi="Arial"/>
      <w:lang w:val="en-GB" w:eastAsia="en-US"/>
    </w:rPr>
  </w:style>
  <w:style w:type="character" w:customStyle="1" w:styleId="Heading8Char">
    <w:name w:val="Heading 8 Char"/>
    <w:link w:val="Heading8"/>
    <w:rsid w:val="00857797"/>
    <w:rPr>
      <w:rFonts w:ascii="Arial" w:hAnsi="Arial"/>
      <w:sz w:val="36"/>
      <w:lang w:val="en-GB" w:eastAsia="en-US"/>
    </w:rPr>
  </w:style>
  <w:style w:type="character" w:customStyle="1" w:styleId="Heading9Char">
    <w:name w:val="Heading 9 Char"/>
    <w:link w:val="Heading9"/>
    <w:rsid w:val="00857797"/>
    <w:rPr>
      <w:rFonts w:ascii="Arial" w:hAnsi="Arial"/>
      <w:sz w:val="36"/>
      <w:lang w:val="en-GB" w:eastAsia="en-US"/>
    </w:rPr>
  </w:style>
  <w:style w:type="table" w:customStyle="1" w:styleId="TableGrid2">
    <w:name w:val="Table Grid2"/>
    <w:basedOn w:val="TableNormal"/>
    <w:next w:val="TableGrid"/>
    <w:rsid w:val="00857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57797"/>
  </w:style>
  <w:style w:type="numbering" w:customStyle="1" w:styleId="NoList21">
    <w:name w:val="No List21"/>
    <w:next w:val="NoList"/>
    <w:uiPriority w:val="99"/>
    <w:semiHidden/>
    <w:unhideWhenUsed/>
    <w:rsid w:val="00857797"/>
  </w:style>
  <w:style w:type="numbering" w:customStyle="1" w:styleId="NoList31">
    <w:name w:val="No List31"/>
    <w:next w:val="NoList"/>
    <w:uiPriority w:val="99"/>
    <w:semiHidden/>
    <w:unhideWhenUsed/>
    <w:rsid w:val="00857797"/>
  </w:style>
  <w:style w:type="numbering" w:customStyle="1" w:styleId="NoList41">
    <w:name w:val="No List41"/>
    <w:next w:val="NoList"/>
    <w:uiPriority w:val="99"/>
    <w:semiHidden/>
    <w:unhideWhenUsed/>
    <w:rsid w:val="00857797"/>
  </w:style>
  <w:style w:type="table" w:customStyle="1" w:styleId="TableGrid11">
    <w:name w:val="Table Grid11"/>
    <w:basedOn w:val="TableNormal"/>
    <w:next w:val="TableGrid"/>
    <w:uiPriority w:val="39"/>
    <w:rsid w:val="00857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857797"/>
  </w:style>
  <w:style w:type="table" w:customStyle="1" w:styleId="TableGrid3">
    <w:name w:val="Table Grid3"/>
    <w:basedOn w:val="TableNormal"/>
    <w:next w:val="TableGrid"/>
    <w:rsid w:val="00857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857797"/>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85779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57797"/>
    <w:rPr>
      <w:rFonts w:ascii="Arial" w:hAnsi="Arial"/>
      <w:sz w:val="32"/>
      <w:lang w:val="en-GB" w:eastAsia="en-US" w:bidi="ar-SA"/>
    </w:rPr>
  </w:style>
  <w:style w:type="paragraph" w:customStyle="1" w:styleId="References">
    <w:name w:val="References"/>
    <w:basedOn w:val="Normal"/>
    <w:rsid w:val="00857797"/>
    <w:pPr>
      <w:numPr>
        <w:numId w:val="8"/>
      </w:numPr>
      <w:autoSpaceDE w:val="0"/>
      <w:autoSpaceDN w:val="0"/>
      <w:snapToGrid w:val="0"/>
      <w:spacing w:after="60"/>
      <w:jc w:val="both"/>
    </w:pPr>
    <w:rPr>
      <w:rFonts w:eastAsia="SimSun"/>
      <w:szCs w:val="16"/>
      <w:lang w:val="en-US"/>
    </w:rPr>
  </w:style>
  <w:style w:type="paragraph" w:customStyle="1" w:styleId="Default">
    <w:name w:val="Default"/>
    <w:rsid w:val="00857797"/>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57797"/>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rsid w:val="00857797"/>
    <w:rPr>
      <w:rFonts w:eastAsia="MS Mincho"/>
      <w:lang w:val="en-GB" w:eastAsia="en-US"/>
    </w:rPr>
  </w:style>
  <w:style w:type="character" w:customStyle="1" w:styleId="font4">
    <w:name w:val="font4"/>
    <w:basedOn w:val="DefaultParagraphFont"/>
    <w:qFormat/>
    <w:rsid w:val="00857797"/>
  </w:style>
  <w:style w:type="character" w:customStyle="1" w:styleId="UnresolvedMention2">
    <w:name w:val="Unresolved Mention2"/>
    <w:uiPriority w:val="99"/>
    <w:unhideWhenUsed/>
    <w:rsid w:val="0085779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857797"/>
    <w:rPr>
      <w:rFonts w:ascii="Arial" w:hAnsi="Arial"/>
      <w:sz w:val="36"/>
      <w:lang w:val="en-GB" w:eastAsia="en-US"/>
    </w:rPr>
  </w:style>
  <w:style w:type="paragraph" w:styleId="IndexHeading">
    <w:name w:val="index heading"/>
    <w:basedOn w:val="Normal"/>
    <w:next w:val="Normal"/>
    <w:rsid w:val="00857797"/>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PlainText">
    <w:name w:val="Plain Text"/>
    <w:basedOn w:val="Normal"/>
    <w:link w:val="PlainTextChar"/>
    <w:rsid w:val="0085779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rsid w:val="0085779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857797"/>
    <w:rPr>
      <w:rFonts w:ascii="Times New Roman" w:eastAsia="Malgun Gothic" w:hAnsi="Times New Roman"/>
      <w:lang w:val="en-GB" w:eastAsia="ja-JP"/>
    </w:rPr>
  </w:style>
  <w:style w:type="paragraph" w:styleId="BodyText2">
    <w:name w:val="Body Text 2"/>
    <w:basedOn w:val="Normal"/>
    <w:link w:val="BodyText2Char"/>
    <w:rsid w:val="0085779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857797"/>
    <w:rPr>
      <w:rFonts w:ascii="Times New Roman" w:eastAsia="Malgun Gothic" w:hAnsi="Times New Roman"/>
      <w:i/>
      <w:lang w:val="en-GB" w:eastAsia="x-none"/>
    </w:rPr>
  </w:style>
  <w:style w:type="paragraph" w:styleId="BodyText3">
    <w:name w:val="Body Text 3"/>
    <w:basedOn w:val="Normal"/>
    <w:link w:val="BodyText3Char"/>
    <w:rsid w:val="0085779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857797"/>
    <w:rPr>
      <w:rFonts w:ascii="Times New Roman" w:eastAsia="Osaka" w:hAnsi="Times New Roman"/>
      <w:color w:val="000000"/>
      <w:lang w:val="en-GB" w:eastAsia="x-none"/>
    </w:rPr>
  </w:style>
  <w:style w:type="character" w:styleId="PageNumber">
    <w:name w:val="page number"/>
    <w:rsid w:val="00857797"/>
  </w:style>
  <w:style w:type="paragraph" w:customStyle="1" w:styleId="CharCharCharCharChar">
    <w:name w:val="Char Char Char Char Char"/>
    <w:semiHidden/>
    <w:rsid w:val="00857797"/>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857797"/>
  </w:style>
  <w:style w:type="paragraph" w:customStyle="1" w:styleId="CharCharChar">
    <w:name w:val="Char Char Char"/>
    <w:semiHidden/>
    <w:rsid w:val="00857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57797"/>
    <w:rPr>
      <w:lang w:val="en-GB" w:eastAsia="ja-JP" w:bidi="ar-SA"/>
    </w:rPr>
  </w:style>
  <w:style w:type="paragraph" w:customStyle="1" w:styleId="1Char">
    <w:name w:val="(文字) (文字)1 Char (文字) (文字)"/>
    <w:semiHidden/>
    <w:rsid w:val="00857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57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57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57797"/>
    <w:rPr>
      <w:rFonts w:eastAsia="MS Mincho"/>
      <w:lang w:val="en-GB" w:eastAsia="en-US" w:bidi="ar-SA"/>
    </w:rPr>
  </w:style>
  <w:style w:type="paragraph" w:customStyle="1" w:styleId="1CharChar">
    <w:name w:val="(文字) (文字)1 Char (文字) (文字) Char"/>
    <w:semiHidden/>
    <w:rsid w:val="00857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57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57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57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57797"/>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85779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5779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57797"/>
    <w:rPr>
      <w:rFonts w:ascii="Arial" w:hAnsi="Arial"/>
      <w:sz w:val="32"/>
      <w:lang w:val="en-GB" w:eastAsia="ja-JP" w:bidi="ar-SA"/>
    </w:rPr>
  </w:style>
  <w:style w:type="character" w:customStyle="1" w:styleId="CharChar4">
    <w:name w:val="Char Char4"/>
    <w:rsid w:val="00857797"/>
    <w:rPr>
      <w:rFonts w:ascii="Courier New" w:hAnsi="Courier New"/>
      <w:lang w:val="nb-NO" w:eastAsia="ja-JP" w:bidi="ar-SA"/>
    </w:rPr>
  </w:style>
  <w:style w:type="character" w:customStyle="1" w:styleId="AndreaLeonardi">
    <w:name w:val="Andrea Leonardi"/>
    <w:semiHidden/>
    <w:rsid w:val="00857797"/>
    <w:rPr>
      <w:rFonts w:ascii="Arial" w:hAnsi="Arial" w:cs="Arial"/>
      <w:color w:val="auto"/>
      <w:sz w:val="20"/>
      <w:szCs w:val="20"/>
    </w:rPr>
  </w:style>
  <w:style w:type="character" w:customStyle="1" w:styleId="NOCharChar">
    <w:name w:val="NO Char Char"/>
    <w:rsid w:val="00857797"/>
    <w:rPr>
      <w:lang w:val="en-GB" w:eastAsia="en-US" w:bidi="ar-SA"/>
    </w:rPr>
  </w:style>
  <w:style w:type="character" w:customStyle="1" w:styleId="NOZchn">
    <w:name w:val="NO Zchn"/>
    <w:rsid w:val="00857797"/>
    <w:rPr>
      <w:lang w:val="en-GB" w:eastAsia="en-US" w:bidi="ar-SA"/>
    </w:rPr>
  </w:style>
  <w:style w:type="character" w:customStyle="1" w:styleId="TACCar">
    <w:name w:val="TAC Car"/>
    <w:rsid w:val="00857797"/>
    <w:rPr>
      <w:rFonts w:ascii="Arial" w:hAnsi="Arial"/>
      <w:sz w:val="18"/>
      <w:lang w:val="en-GB" w:eastAsia="ja-JP" w:bidi="ar-SA"/>
    </w:rPr>
  </w:style>
  <w:style w:type="character" w:customStyle="1" w:styleId="TAL0">
    <w:name w:val="TAL (文字)"/>
    <w:rsid w:val="00857797"/>
    <w:rPr>
      <w:rFonts w:ascii="Arial" w:hAnsi="Arial"/>
      <w:sz w:val="18"/>
      <w:lang w:val="en-GB" w:eastAsia="ja-JP" w:bidi="ar-SA"/>
    </w:rPr>
  </w:style>
  <w:style w:type="paragraph" w:customStyle="1" w:styleId="CharCharCharCharCharChar">
    <w:name w:val="Char Char Char Char Char Char"/>
    <w:semiHidden/>
    <w:rsid w:val="00857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857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857797"/>
  </w:style>
  <w:style w:type="paragraph" w:customStyle="1" w:styleId="CarCar">
    <w:name w:val="Car Car"/>
    <w:semiHidden/>
    <w:rsid w:val="00857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57797"/>
    <w:rPr>
      <w:rFonts w:ascii="Arial" w:hAnsi="Arial"/>
      <w:sz w:val="32"/>
      <w:lang w:val="en-GB" w:eastAsia="en-US" w:bidi="ar-SA"/>
    </w:rPr>
  </w:style>
  <w:style w:type="paragraph" w:customStyle="1" w:styleId="ZchnZchn1">
    <w:name w:val="Zchn Zchn1"/>
    <w:semiHidden/>
    <w:rsid w:val="00857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5779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57797"/>
    <w:rPr>
      <w:rFonts w:ascii="Arial" w:hAnsi="Arial"/>
      <w:sz w:val="32"/>
      <w:lang w:val="en-GB" w:eastAsia="en-US" w:bidi="ar-SA"/>
    </w:rPr>
  </w:style>
  <w:style w:type="paragraph" w:customStyle="1" w:styleId="2">
    <w:name w:val="(文字) (文字)2"/>
    <w:semiHidden/>
    <w:rsid w:val="00857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5779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85779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57797"/>
    <w:rPr>
      <w:rFonts w:ascii="Arial" w:eastAsia="Batang" w:hAnsi="Arial" w:cs="Times New Roman"/>
      <w:b/>
      <w:bCs/>
      <w:i/>
      <w:iCs/>
      <w:sz w:val="28"/>
      <w:szCs w:val="28"/>
      <w:lang w:val="en-GB" w:eastAsia="en-US" w:bidi="ar-SA"/>
    </w:rPr>
  </w:style>
  <w:style w:type="paragraph" w:customStyle="1" w:styleId="3">
    <w:name w:val="(文字) (文字)3"/>
    <w:semiHidden/>
    <w:rsid w:val="00857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57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57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57797"/>
  </w:style>
  <w:style w:type="paragraph" w:customStyle="1" w:styleId="10">
    <w:name w:val="(文字) (文字)1"/>
    <w:semiHidden/>
    <w:rsid w:val="00857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5779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857797"/>
    <w:rPr>
      <w:rFonts w:ascii="Times New Roman" w:eastAsia="MS Mincho" w:hAnsi="Times New Roman"/>
      <w:lang w:val="en-GB" w:eastAsia="en-GB"/>
    </w:rPr>
  </w:style>
  <w:style w:type="paragraph" w:styleId="NormalIndent">
    <w:name w:val="Normal Indent"/>
    <w:basedOn w:val="Normal"/>
    <w:rsid w:val="00857797"/>
    <w:pPr>
      <w:spacing w:after="0"/>
      <w:ind w:left="851"/>
    </w:pPr>
    <w:rPr>
      <w:rFonts w:eastAsia="MS Mincho"/>
      <w:lang w:val="it-IT" w:eastAsia="en-GB"/>
    </w:rPr>
  </w:style>
  <w:style w:type="paragraph" w:styleId="ListNumber5">
    <w:name w:val="List Number 5"/>
    <w:basedOn w:val="Normal"/>
    <w:rsid w:val="0085779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57797"/>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57797"/>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857797"/>
    <w:rPr>
      <w:b/>
      <w:bCs/>
    </w:rPr>
  </w:style>
  <w:style w:type="character" w:customStyle="1" w:styleId="CharChar7">
    <w:name w:val="Char Char7"/>
    <w:semiHidden/>
    <w:rsid w:val="00857797"/>
    <w:rPr>
      <w:rFonts w:ascii="Tahoma" w:hAnsi="Tahoma" w:cs="Tahoma"/>
      <w:shd w:val="clear" w:color="auto" w:fill="000080"/>
      <w:lang w:val="en-GB" w:eastAsia="en-US"/>
    </w:rPr>
  </w:style>
  <w:style w:type="character" w:customStyle="1" w:styleId="ZchnZchn5">
    <w:name w:val="Zchn Zchn5"/>
    <w:rsid w:val="00857797"/>
    <w:rPr>
      <w:rFonts w:ascii="Courier New" w:eastAsia="Batang" w:hAnsi="Courier New"/>
      <w:lang w:val="nb-NO" w:eastAsia="en-US" w:bidi="ar-SA"/>
    </w:rPr>
  </w:style>
  <w:style w:type="character" w:customStyle="1" w:styleId="CharChar10">
    <w:name w:val="Char Char10"/>
    <w:semiHidden/>
    <w:rsid w:val="00857797"/>
    <w:rPr>
      <w:rFonts w:ascii="Times New Roman" w:hAnsi="Times New Roman"/>
      <w:lang w:val="en-GB" w:eastAsia="en-US"/>
    </w:rPr>
  </w:style>
  <w:style w:type="character" w:customStyle="1" w:styleId="CharChar9">
    <w:name w:val="Char Char9"/>
    <w:semiHidden/>
    <w:rsid w:val="00857797"/>
    <w:rPr>
      <w:rFonts w:ascii="Tahoma" w:hAnsi="Tahoma" w:cs="Tahoma"/>
      <w:sz w:val="16"/>
      <w:szCs w:val="16"/>
      <w:lang w:val="en-GB" w:eastAsia="en-US"/>
    </w:rPr>
  </w:style>
  <w:style w:type="character" w:customStyle="1" w:styleId="CharChar8">
    <w:name w:val="Char Char8"/>
    <w:semiHidden/>
    <w:rsid w:val="00857797"/>
    <w:rPr>
      <w:rFonts w:ascii="Times New Roman" w:hAnsi="Times New Roman"/>
      <w:b/>
      <w:bCs/>
      <w:lang w:val="en-GB" w:eastAsia="en-US"/>
    </w:rPr>
  </w:style>
  <w:style w:type="paragraph" w:customStyle="1" w:styleId="a2">
    <w:name w:val="修订"/>
    <w:hidden/>
    <w:semiHidden/>
    <w:rsid w:val="00857797"/>
    <w:rPr>
      <w:rFonts w:ascii="Times New Roman" w:eastAsia="Batang" w:hAnsi="Times New Roman"/>
      <w:lang w:val="en-GB" w:eastAsia="en-US"/>
    </w:rPr>
  </w:style>
  <w:style w:type="paragraph" w:styleId="EndnoteText">
    <w:name w:val="endnote text"/>
    <w:basedOn w:val="Normal"/>
    <w:link w:val="EndnoteTextChar"/>
    <w:rsid w:val="00857797"/>
    <w:pPr>
      <w:snapToGrid w:val="0"/>
    </w:pPr>
    <w:rPr>
      <w:rFonts w:eastAsia="SimSun"/>
      <w:lang w:eastAsia="x-none"/>
    </w:rPr>
  </w:style>
  <w:style w:type="character" w:customStyle="1" w:styleId="EndnoteTextChar">
    <w:name w:val="Endnote Text Char"/>
    <w:basedOn w:val="DefaultParagraphFont"/>
    <w:link w:val="EndnoteText"/>
    <w:rsid w:val="00857797"/>
    <w:rPr>
      <w:rFonts w:ascii="Times New Roman" w:eastAsia="SimSun" w:hAnsi="Times New Roman"/>
      <w:lang w:val="en-GB" w:eastAsia="x-none"/>
    </w:rPr>
  </w:style>
  <w:style w:type="character" w:styleId="EndnoteReference">
    <w:name w:val="endnote reference"/>
    <w:rsid w:val="00857797"/>
    <w:rPr>
      <w:vertAlign w:val="superscript"/>
    </w:rPr>
  </w:style>
  <w:style w:type="character" w:customStyle="1" w:styleId="btChar3">
    <w:name w:val="bt Char3"/>
    <w:aliases w:val="bt Car Char Char3"/>
    <w:rsid w:val="00857797"/>
    <w:rPr>
      <w:lang w:val="en-GB" w:eastAsia="ja-JP" w:bidi="ar-SA"/>
    </w:rPr>
  </w:style>
  <w:style w:type="paragraph" w:styleId="Title">
    <w:name w:val="Title"/>
    <w:basedOn w:val="Normal"/>
    <w:next w:val="Normal"/>
    <w:link w:val="TitleChar"/>
    <w:qFormat/>
    <w:rsid w:val="0085779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85779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857797"/>
    <w:rPr>
      <w:rFonts w:ascii="Arial" w:hAnsi="Arial"/>
      <w:sz w:val="22"/>
      <w:lang w:val="en-GB" w:eastAsia="ja-JP" w:bidi="ar-SA"/>
    </w:rPr>
  </w:style>
  <w:style w:type="paragraph" w:styleId="Date">
    <w:name w:val="Date"/>
    <w:basedOn w:val="Normal"/>
    <w:next w:val="Normal"/>
    <w:link w:val="DateChar"/>
    <w:rsid w:val="0085779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85779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57797"/>
    <w:rPr>
      <w:rFonts w:ascii="Arial" w:hAnsi="Arial"/>
      <w:sz w:val="24"/>
      <w:lang w:val="en-GB"/>
    </w:rPr>
  </w:style>
  <w:style w:type="paragraph" w:customStyle="1" w:styleId="AutoCorrect">
    <w:name w:val="AutoCorrect"/>
    <w:rsid w:val="00857797"/>
    <w:rPr>
      <w:rFonts w:ascii="Times New Roman" w:eastAsia="Malgun Gothic" w:hAnsi="Times New Roman"/>
      <w:sz w:val="24"/>
      <w:szCs w:val="24"/>
      <w:lang w:val="en-GB" w:eastAsia="ko-KR"/>
    </w:rPr>
  </w:style>
  <w:style w:type="paragraph" w:customStyle="1" w:styleId="-PAGE-">
    <w:name w:val="- PAGE -"/>
    <w:rsid w:val="00857797"/>
    <w:rPr>
      <w:rFonts w:ascii="Times New Roman" w:eastAsia="Malgun Gothic" w:hAnsi="Times New Roman"/>
      <w:sz w:val="24"/>
      <w:szCs w:val="24"/>
      <w:lang w:val="en-GB" w:eastAsia="ko-KR"/>
    </w:rPr>
  </w:style>
  <w:style w:type="paragraph" w:customStyle="1" w:styleId="PageXofY">
    <w:name w:val="Page X of Y"/>
    <w:rsid w:val="00857797"/>
    <w:rPr>
      <w:rFonts w:ascii="Times New Roman" w:eastAsia="Malgun Gothic" w:hAnsi="Times New Roman"/>
      <w:sz w:val="24"/>
      <w:szCs w:val="24"/>
      <w:lang w:val="en-GB" w:eastAsia="ko-KR"/>
    </w:rPr>
  </w:style>
  <w:style w:type="paragraph" w:customStyle="1" w:styleId="Createdby">
    <w:name w:val="Created by"/>
    <w:rsid w:val="00857797"/>
    <w:rPr>
      <w:rFonts w:ascii="Times New Roman" w:eastAsia="Malgun Gothic" w:hAnsi="Times New Roman"/>
      <w:sz w:val="24"/>
      <w:szCs w:val="24"/>
      <w:lang w:val="en-GB" w:eastAsia="ko-KR"/>
    </w:rPr>
  </w:style>
  <w:style w:type="paragraph" w:customStyle="1" w:styleId="Createdon">
    <w:name w:val="Created on"/>
    <w:rsid w:val="00857797"/>
    <w:rPr>
      <w:rFonts w:ascii="Times New Roman" w:eastAsia="Malgun Gothic" w:hAnsi="Times New Roman"/>
      <w:sz w:val="24"/>
      <w:szCs w:val="24"/>
      <w:lang w:val="en-GB" w:eastAsia="ko-KR"/>
    </w:rPr>
  </w:style>
  <w:style w:type="paragraph" w:customStyle="1" w:styleId="Lastprinted">
    <w:name w:val="Last printed"/>
    <w:rsid w:val="00857797"/>
    <w:rPr>
      <w:rFonts w:ascii="Times New Roman" w:eastAsia="Malgun Gothic" w:hAnsi="Times New Roman"/>
      <w:sz w:val="24"/>
      <w:szCs w:val="24"/>
      <w:lang w:val="en-GB" w:eastAsia="ko-KR"/>
    </w:rPr>
  </w:style>
  <w:style w:type="paragraph" w:customStyle="1" w:styleId="Lastsavedby">
    <w:name w:val="Last saved by"/>
    <w:rsid w:val="00857797"/>
    <w:rPr>
      <w:rFonts w:ascii="Times New Roman" w:eastAsia="Malgun Gothic" w:hAnsi="Times New Roman"/>
      <w:sz w:val="24"/>
      <w:szCs w:val="24"/>
      <w:lang w:val="en-GB" w:eastAsia="ko-KR"/>
    </w:rPr>
  </w:style>
  <w:style w:type="paragraph" w:customStyle="1" w:styleId="Filename">
    <w:name w:val="Filename"/>
    <w:rsid w:val="00857797"/>
    <w:rPr>
      <w:rFonts w:ascii="Times New Roman" w:eastAsia="Malgun Gothic" w:hAnsi="Times New Roman"/>
      <w:sz w:val="24"/>
      <w:szCs w:val="24"/>
      <w:lang w:val="en-GB" w:eastAsia="ko-KR"/>
    </w:rPr>
  </w:style>
  <w:style w:type="paragraph" w:customStyle="1" w:styleId="Filenameandpath">
    <w:name w:val="Filename and path"/>
    <w:rsid w:val="00857797"/>
    <w:rPr>
      <w:rFonts w:ascii="Times New Roman" w:eastAsia="Malgun Gothic" w:hAnsi="Times New Roman"/>
      <w:sz w:val="24"/>
      <w:szCs w:val="24"/>
      <w:lang w:val="en-GB" w:eastAsia="ko-KR"/>
    </w:rPr>
  </w:style>
  <w:style w:type="paragraph" w:customStyle="1" w:styleId="AuthorPageDate">
    <w:name w:val="Author  Page #  Date"/>
    <w:rsid w:val="00857797"/>
    <w:rPr>
      <w:rFonts w:ascii="Times New Roman" w:eastAsia="Malgun Gothic" w:hAnsi="Times New Roman"/>
      <w:sz w:val="24"/>
      <w:szCs w:val="24"/>
      <w:lang w:val="en-GB" w:eastAsia="ko-KR"/>
    </w:rPr>
  </w:style>
  <w:style w:type="paragraph" w:customStyle="1" w:styleId="ConfidentialPageDate">
    <w:name w:val="Confidential  Page #  Date"/>
    <w:rsid w:val="00857797"/>
    <w:rPr>
      <w:rFonts w:ascii="Times New Roman" w:eastAsia="Malgun Gothic" w:hAnsi="Times New Roman"/>
      <w:sz w:val="24"/>
      <w:szCs w:val="24"/>
      <w:lang w:val="en-GB" w:eastAsia="ko-KR"/>
    </w:rPr>
  </w:style>
  <w:style w:type="paragraph" w:customStyle="1" w:styleId="INDENT1">
    <w:name w:val="INDENT1"/>
    <w:basedOn w:val="Normal"/>
    <w:rsid w:val="00857797"/>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rsid w:val="00857797"/>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rsid w:val="00857797"/>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rsid w:val="008577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rsid w:val="00857797"/>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rsid w:val="008577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rsid w:val="00857797"/>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rsid w:val="00857797"/>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rsid w:val="00857797"/>
    <w:pPr>
      <w:tabs>
        <w:tab w:val="center" w:pos="4820"/>
        <w:tab w:val="right" w:pos="9640"/>
      </w:tabs>
    </w:pPr>
    <w:rPr>
      <w:rFonts w:eastAsiaTheme="minorEastAsia"/>
      <w:lang w:eastAsia="ja-JP"/>
    </w:rPr>
  </w:style>
  <w:style w:type="paragraph" w:customStyle="1" w:styleId="Data">
    <w:name w:val="Data"/>
    <w:basedOn w:val="Normal"/>
    <w:rsid w:val="0085779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85779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57797"/>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857797"/>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rsid w:val="00857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57797"/>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rsid w:val="00857797"/>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57797"/>
    <w:rPr>
      <w:rFonts w:ascii="Arial" w:hAnsi="Arial"/>
      <w:sz w:val="28"/>
      <w:lang w:val="en-GB" w:eastAsia="en-US" w:bidi="ar-SA"/>
    </w:rPr>
  </w:style>
  <w:style w:type="character" w:customStyle="1" w:styleId="T1Char3">
    <w:name w:val="T1 Char3"/>
    <w:aliases w:val="Header 6 Char Char3"/>
    <w:rsid w:val="00857797"/>
    <w:rPr>
      <w:rFonts w:ascii="Arial" w:hAnsi="Arial"/>
      <w:lang w:val="en-GB" w:eastAsia="en-US" w:bidi="ar-SA"/>
    </w:rPr>
  </w:style>
  <w:style w:type="table" w:customStyle="1" w:styleId="Tabellengitternetz1">
    <w:name w:val="Tabellengitternetz1"/>
    <w:basedOn w:val="TableNormal"/>
    <w:next w:val="TableGrid"/>
    <w:rsid w:val="00857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57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57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57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57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57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57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57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57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5779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rsid w:val="0085779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857797"/>
    <w:pPr>
      <w:keepNext w:val="0"/>
      <w:keepLines w:val="0"/>
      <w:spacing w:before="240"/>
      <w:ind w:left="0" w:firstLine="0"/>
    </w:pPr>
    <w:rPr>
      <w:rFonts w:eastAsia="MS Mincho"/>
      <w:bCs/>
      <w:lang w:eastAsia="x-none"/>
    </w:rPr>
  </w:style>
  <w:style w:type="paragraph" w:customStyle="1" w:styleId="a3">
    <w:name w:val="吹き出し"/>
    <w:basedOn w:val="Normal"/>
    <w:semiHidden/>
    <w:rsid w:val="00857797"/>
    <w:rPr>
      <w:rFonts w:ascii="Tahoma" w:eastAsia="MS Mincho" w:hAnsi="Tahoma" w:cs="Tahoma"/>
      <w:sz w:val="16"/>
      <w:szCs w:val="16"/>
      <w:lang w:eastAsia="ko-KR"/>
    </w:rPr>
  </w:style>
  <w:style w:type="paragraph" w:customStyle="1" w:styleId="JK-text-simpledoc">
    <w:name w:val="JK - text - simple doc"/>
    <w:basedOn w:val="BodyText"/>
    <w:autoRedefine/>
    <w:rsid w:val="00857797"/>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rsid w:val="00857797"/>
    <w:pPr>
      <w:spacing w:before="100" w:beforeAutospacing="1" w:after="100" w:afterAutospacing="1"/>
    </w:pPr>
    <w:rPr>
      <w:rFonts w:eastAsiaTheme="minorEastAsia"/>
      <w:sz w:val="24"/>
      <w:szCs w:val="24"/>
      <w:lang w:val="en-US" w:eastAsia="ko-KR"/>
    </w:rPr>
  </w:style>
  <w:style w:type="paragraph" w:customStyle="1" w:styleId="11">
    <w:name w:val="吹き出し1"/>
    <w:basedOn w:val="Normal"/>
    <w:semiHidden/>
    <w:rsid w:val="00857797"/>
    <w:rPr>
      <w:rFonts w:ascii="Tahoma" w:eastAsia="MS Mincho" w:hAnsi="Tahoma" w:cs="Tahoma"/>
      <w:sz w:val="16"/>
      <w:szCs w:val="16"/>
      <w:lang w:eastAsia="ko-KR"/>
    </w:rPr>
  </w:style>
  <w:style w:type="paragraph" w:customStyle="1" w:styleId="ZchnZchn">
    <w:name w:val="Zchn Zchn"/>
    <w:semiHidden/>
    <w:rsid w:val="00857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857797"/>
    <w:rPr>
      <w:rFonts w:ascii="Tahoma" w:eastAsia="MS Mincho" w:hAnsi="Tahoma" w:cs="Tahoma"/>
      <w:sz w:val="16"/>
      <w:szCs w:val="16"/>
      <w:lang w:eastAsia="ko-KR"/>
    </w:rPr>
  </w:style>
  <w:style w:type="paragraph" w:customStyle="1" w:styleId="Note">
    <w:name w:val="Note"/>
    <w:basedOn w:val="B10"/>
    <w:rsid w:val="0085779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57797"/>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85779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rsid w:val="0085779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5779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5779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5779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5779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5779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5779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rsid w:val="0085779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857797"/>
    <w:pPr>
      <w:tabs>
        <w:tab w:val="left" w:pos="360"/>
      </w:tabs>
      <w:ind w:left="360" w:hanging="360"/>
    </w:pPr>
  </w:style>
  <w:style w:type="paragraph" w:customStyle="1" w:styleId="Para1">
    <w:name w:val="Para1"/>
    <w:basedOn w:val="Normal"/>
    <w:rsid w:val="0085779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5779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5779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85779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5779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5779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5779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5779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5779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857797"/>
    <w:pPr>
      <w:spacing w:before="120"/>
      <w:outlineLvl w:val="2"/>
    </w:pPr>
    <w:rPr>
      <w:sz w:val="28"/>
    </w:rPr>
  </w:style>
  <w:style w:type="paragraph" w:customStyle="1" w:styleId="Heading2Head2A2">
    <w:name w:val="Heading 2.Head2A.2"/>
    <w:basedOn w:val="Heading1"/>
    <w:next w:val="Normal"/>
    <w:rsid w:val="0085779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85779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5779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57797"/>
    <w:pPr>
      <w:spacing w:before="120"/>
      <w:outlineLvl w:val="2"/>
    </w:pPr>
    <w:rPr>
      <w:rFonts w:eastAsia="MS Mincho"/>
      <w:sz w:val="28"/>
      <w:lang w:eastAsia="de-DE"/>
    </w:rPr>
  </w:style>
  <w:style w:type="paragraph" w:customStyle="1" w:styleId="Reference">
    <w:name w:val="Reference"/>
    <w:basedOn w:val="Normal"/>
    <w:rsid w:val="00857797"/>
    <w:pPr>
      <w:numPr>
        <w:numId w:val="9"/>
      </w:numPr>
      <w:spacing w:after="0"/>
    </w:pPr>
    <w:rPr>
      <w:rFonts w:eastAsia="MS Mincho"/>
      <w:lang w:eastAsia="en-GB"/>
    </w:rPr>
  </w:style>
  <w:style w:type="paragraph" w:customStyle="1" w:styleId="Bullets">
    <w:name w:val="Bullets"/>
    <w:basedOn w:val="BodyText"/>
    <w:rsid w:val="00857797"/>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rsid w:val="00857797"/>
    <w:pPr>
      <w:spacing w:after="220"/>
      <w:ind w:left="1298"/>
    </w:pPr>
    <w:rPr>
      <w:rFonts w:ascii="Arial" w:eastAsia="SimSun" w:hAnsi="Arial"/>
      <w:lang w:val="en-US" w:eastAsia="en-GB"/>
    </w:rPr>
  </w:style>
  <w:style w:type="numbering" w:customStyle="1" w:styleId="12">
    <w:name w:val="无列表1"/>
    <w:next w:val="NoList"/>
    <w:semiHidden/>
    <w:rsid w:val="00857797"/>
  </w:style>
  <w:style w:type="paragraph" w:customStyle="1" w:styleId="1030302">
    <w:name w:val="样式 样式 标题 1 + 两端对齐 段前: 0.3 行 段后: 0.3 行 行距: 单倍行距 + 段前: 0.2 行 段后: ..."/>
    <w:basedOn w:val="Normal"/>
    <w:autoRedefine/>
    <w:rsid w:val="0085779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857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57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57797"/>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rsid w:val="00857797"/>
    <w:rPr>
      <w:rFonts w:eastAsia="Malgun Gothic"/>
      <w:kern w:val="2"/>
    </w:rPr>
  </w:style>
  <w:style w:type="character" w:customStyle="1" w:styleId="StyleTACChar">
    <w:name w:val="Style TAC + Char"/>
    <w:link w:val="StyleTAC"/>
    <w:rsid w:val="00857797"/>
    <w:rPr>
      <w:rFonts w:ascii="Arial" w:eastAsia="Malgun Gothic" w:hAnsi="Arial"/>
      <w:kern w:val="2"/>
      <w:sz w:val="18"/>
      <w:lang w:val="en-GB" w:eastAsia="en-US"/>
    </w:rPr>
  </w:style>
  <w:style w:type="character" w:customStyle="1" w:styleId="CharChar29">
    <w:name w:val="Char Char29"/>
    <w:rsid w:val="00857797"/>
    <w:rPr>
      <w:rFonts w:ascii="Arial" w:hAnsi="Arial"/>
      <w:sz w:val="36"/>
      <w:lang w:val="en-GB" w:eastAsia="en-US" w:bidi="ar-SA"/>
    </w:rPr>
  </w:style>
  <w:style w:type="character" w:customStyle="1" w:styleId="CharChar28">
    <w:name w:val="Char Char28"/>
    <w:rsid w:val="00857797"/>
    <w:rPr>
      <w:rFonts w:ascii="Arial" w:hAnsi="Arial"/>
      <w:sz w:val="32"/>
      <w:lang w:val="en-GB"/>
    </w:rPr>
  </w:style>
  <w:style w:type="character" w:customStyle="1" w:styleId="msoins00">
    <w:name w:val="msoins0"/>
    <w:rsid w:val="0085779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5779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57797"/>
    <w:rPr>
      <w:rFonts w:ascii="Arial" w:hAnsi="Arial"/>
      <w:sz w:val="22"/>
      <w:lang w:val="en-GB" w:eastAsia="en-GB" w:bidi="ar-SA"/>
    </w:rPr>
  </w:style>
  <w:style w:type="character" w:customStyle="1" w:styleId="B1Zchn">
    <w:name w:val="B1 Zchn"/>
    <w:rsid w:val="00857797"/>
    <w:rPr>
      <w:rFonts w:ascii="Times New Roman" w:hAnsi="Times New Roman"/>
      <w:lang w:val="en-GB"/>
    </w:rPr>
  </w:style>
  <w:style w:type="character" w:customStyle="1" w:styleId="GuidanceChar">
    <w:name w:val="Guidance Char"/>
    <w:link w:val="Guidance"/>
    <w:rsid w:val="00857797"/>
    <w:rPr>
      <w:rFonts w:ascii="Times New Roman" w:eastAsia="MS Mincho" w:hAnsi="Times New Roman"/>
      <w:i/>
      <w:color w:val="0000FF"/>
      <w:lang w:val="en-GB" w:eastAsia="en-US"/>
    </w:rPr>
  </w:style>
  <w:style w:type="paragraph" w:customStyle="1" w:styleId="msonormal0">
    <w:name w:val="msonormal"/>
    <w:basedOn w:val="Normal"/>
    <w:rsid w:val="0085779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57797"/>
    <w:rPr>
      <w:rFonts w:ascii="Times New Roman" w:hAnsi="Times New Roman"/>
      <w:lang w:val="en-GB" w:eastAsia="ko-KR"/>
    </w:rPr>
  </w:style>
  <w:style w:type="paragraph" w:customStyle="1" w:styleId="a4">
    <w:name w:val="样式 页眉"/>
    <w:basedOn w:val="Header"/>
    <w:link w:val="Char"/>
    <w:rsid w:val="00857797"/>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857797"/>
    <w:rPr>
      <w:rFonts w:ascii="Times New Roman" w:eastAsia="MS Mincho" w:hAnsi="Times New Roman"/>
      <w:lang w:val="en-GB" w:eastAsia="en-GB"/>
    </w:rPr>
  </w:style>
  <w:style w:type="character" w:customStyle="1" w:styleId="Char">
    <w:name w:val="样式 页眉 Char"/>
    <w:link w:val="a4"/>
    <w:rsid w:val="00857797"/>
    <w:rPr>
      <w:rFonts w:ascii="Arial" w:eastAsia="Arial" w:hAnsi="Arial"/>
      <w:b/>
      <w:bCs/>
      <w:noProof/>
      <w:sz w:val="22"/>
      <w:lang w:val="en-GB" w:eastAsia="en-US"/>
    </w:rPr>
  </w:style>
  <w:style w:type="character" w:customStyle="1" w:styleId="B1Char1">
    <w:name w:val="B1 Char1"/>
    <w:rsid w:val="00857797"/>
    <w:rPr>
      <w:lang w:val="en-GB"/>
    </w:rPr>
  </w:style>
  <w:style w:type="paragraph" w:customStyle="1" w:styleId="13">
    <w:name w:val="修订1"/>
    <w:hidden/>
    <w:semiHidden/>
    <w:rsid w:val="00857797"/>
    <w:rPr>
      <w:rFonts w:ascii="Times New Roman" w:eastAsia="Batang" w:hAnsi="Times New Roman"/>
      <w:lang w:val="en-GB" w:eastAsia="en-US"/>
    </w:rPr>
  </w:style>
  <w:style w:type="paragraph" w:customStyle="1" w:styleId="31">
    <w:name w:val="吹き出し3"/>
    <w:basedOn w:val="Normal"/>
    <w:semiHidden/>
    <w:rsid w:val="00857797"/>
    <w:rPr>
      <w:rFonts w:ascii="Tahoma" w:eastAsia="MS Mincho" w:hAnsi="Tahoma" w:cs="Tahoma"/>
      <w:sz w:val="16"/>
      <w:szCs w:val="16"/>
    </w:rPr>
  </w:style>
  <w:style w:type="paragraph" w:customStyle="1" w:styleId="5">
    <w:name w:val="吹き出し5"/>
    <w:basedOn w:val="Normal"/>
    <w:semiHidden/>
    <w:rsid w:val="00857797"/>
    <w:rPr>
      <w:rFonts w:ascii="Tahoma" w:eastAsia="MS Mincho" w:hAnsi="Tahoma" w:cs="Tahoma"/>
      <w:sz w:val="16"/>
      <w:szCs w:val="16"/>
    </w:rPr>
  </w:style>
  <w:style w:type="character" w:customStyle="1" w:styleId="B3Char">
    <w:name w:val="B3 Char"/>
    <w:link w:val="B30"/>
    <w:rsid w:val="00857797"/>
    <w:rPr>
      <w:rFonts w:ascii="Times New Roman" w:hAnsi="Times New Roman"/>
      <w:lang w:val="en-GB" w:eastAsia="en-US"/>
    </w:rPr>
  </w:style>
  <w:style w:type="paragraph" w:customStyle="1" w:styleId="CharChar24">
    <w:name w:val="Char Char24"/>
    <w:basedOn w:val="Normal"/>
    <w:semiHidden/>
    <w:rsid w:val="00857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85779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85779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85779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857797"/>
    <w:rPr>
      <w:rFonts w:ascii="Times New Roman" w:eastAsia="Yu Mincho" w:hAnsi="Times New Roman"/>
      <w:lang w:val="en-GB" w:eastAsia="en-US"/>
    </w:rPr>
  </w:style>
  <w:style w:type="paragraph" w:customStyle="1" w:styleId="MotorolaResponse1">
    <w:name w:val="Motorola Response1"/>
    <w:semiHidden/>
    <w:rsid w:val="00857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857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85779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857797"/>
    <w:rPr>
      <w:rFonts w:ascii="Times New Roman" w:eastAsia="Batang" w:hAnsi="Times New Roman"/>
      <w:sz w:val="24"/>
      <w:lang w:eastAsia="en-US"/>
    </w:rPr>
  </w:style>
  <w:style w:type="paragraph" w:customStyle="1" w:styleId="FBCharCharCharChar1">
    <w:name w:val="FB Char Char Char Char1"/>
    <w:next w:val="Normal"/>
    <w:semiHidden/>
    <w:rsid w:val="00857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57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57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85779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857797"/>
    <w:rPr>
      <w:rFonts w:ascii="Arial" w:eastAsia="Arial" w:hAnsi="Arial"/>
      <w:sz w:val="28"/>
      <w:lang w:val="en-GB" w:eastAsia="en-US"/>
    </w:rPr>
  </w:style>
  <w:style w:type="paragraph" w:customStyle="1" w:styleId="a">
    <w:name w:val="表格题注"/>
    <w:next w:val="Normal"/>
    <w:rsid w:val="00857797"/>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857797"/>
    <w:pPr>
      <w:numPr>
        <w:numId w:val="14"/>
      </w:numPr>
      <w:jc w:val="center"/>
    </w:pPr>
    <w:rPr>
      <w:rFonts w:ascii="Times New Roman" w:eastAsia="Yu Mincho" w:hAnsi="Times New Roman"/>
      <w:b/>
      <w:lang w:val="en-GB" w:eastAsia="zh-CN"/>
    </w:rPr>
  </w:style>
  <w:style w:type="character" w:customStyle="1" w:styleId="textbodybold1">
    <w:name w:val="textbodybold1"/>
    <w:rsid w:val="0085779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857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857797"/>
    <w:rPr>
      <w:vanish w:val="0"/>
      <w:color w:val="FF0000"/>
      <w:lang w:eastAsia="en-US"/>
    </w:rPr>
  </w:style>
  <w:style w:type="character" w:customStyle="1" w:styleId="ListChar">
    <w:name w:val="List Char"/>
    <w:link w:val="List"/>
    <w:rsid w:val="00857797"/>
    <w:rPr>
      <w:rFonts w:ascii="Times New Roman" w:hAnsi="Times New Roman"/>
      <w:lang w:val="en-GB" w:eastAsia="en-US"/>
    </w:rPr>
  </w:style>
  <w:style w:type="character" w:customStyle="1" w:styleId="List2Char">
    <w:name w:val="List 2 Char"/>
    <w:link w:val="List2"/>
    <w:rsid w:val="00857797"/>
    <w:rPr>
      <w:rFonts w:ascii="Times New Roman" w:hAnsi="Times New Roman"/>
      <w:lang w:val="en-GB" w:eastAsia="en-US"/>
    </w:rPr>
  </w:style>
  <w:style w:type="character" w:customStyle="1" w:styleId="ListBullet3Char">
    <w:name w:val="List Bullet 3 Char"/>
    <w:link w:val="ListBullet3"/>
    <w:rsid w:val="00857797"/>
    <w:rPr>
      <w:rFonts w:ascii="Times New Roman" w:hAnsi="Times New Roman"/>
      <w:lang w:val="en-GB" w:eastAsia="en-US"/>
    </w:rPr>
  </w:style>
  <w:style w:type="character" w:customStyle="1" w:styleId="ListBullet2Char">
    <w:name w:val="List Bullet 2 Char"/>
    <w:link w:val="ListBullet2"/>
    <w:rsid w:val="00857797"/>
    <w:rPr>
      <w:rFonts w:ascii="Times New Roman" w:hAnsi="Times New Roman"/>
      <w:lang w:val="en-GB" w:eastAsia="en-US"/>
    </w:rPr>
  </w:style>
  <w:style w:type="character" w:customStyle="1" w:styleId="ListBulletChar">
    <w:name w:val="List Bullet Char"/>
    <w:link w:val="ListBullet"/>
    <w:rsid w:val="00857797"/>
    <w:rPr>
      <w:rFonts w:ascii="Times New Roman" w:hAnsi="Times New Roman"/>
      <w:lang w:val="en-GB" w:eastAsia="en-US"/>
    </w:rPr>
  </w:style>
  <w:style w:type="character" w:customStyle="1" w:styleId="1Char0">
    <w:name w:val="样式1 Char"/>
    <w:link w:val="1"/>
    <w:rsid w:val="00857797"/>
    <w:rPr>
      <w:rFonts w:ascii="Arial" w:hAnsi="Arial"/>
      <w:sz w:val="18"/>
      <w:lang w:eastAsia="ja-JP"/>
    </w:rPr>
  </w:style>
  <w:style w:type="character" w:customStyle="1" w:styleId="superscript">
    <w:name w:val="superscript"/>
    <w:rsid w:val="00857797"/>
    <w:rPr>
      <w:rFonts w:ascii="Bookman" w:hAnsi="Bookman"/>
      <w:position w:val="6"/>
      <w:sz w:val="18"/>
    </w:rPr>
  </w:style>
  <w:style w:type="character" w:customStyle="1" w:styleId="NOChar1">
    <w:name w:val="NO Char1"/>
    <w:rsid w:val="00857797"/>
    <w:rPr>
      <w:rFonts w:eastAsia="MS Mincho"/>
      <w:lang w:val="en-GB" w:eastAsia="en-US" w:bidi="ar-SA"/>
    </w:rPr>
  </w:style>
  <w:style w:type="paragraph" w:customStyle="1" w:styleId="textintend1">
    <w:name w:val="text intend 1"/>
    <w:basedOn w:val="text"/>
    <w:rsid w:val="00857797"/>
    <w:pPr>
      <w:widowControl/>
      <w:tabs>
        <w:tab w:val="left" w:pos="992"/>
      </w:tabs>
      <w:spacing w:after="120"/>
      <w:ind w:left="992" w:hanging="425"/>
    </w:pPr>
    <w:rPr>
      <w:rFonts w:eastAsia="MS Mincho"/>
      <w:lang w:val="en-US"/>
    </w:rPr>
  </w:style>
  <w:style w:type="paragraph" w:customStyle="1" w:styleId="TabList">
    <w:name w:val="TabList"/>
    <w:basedOn w:val="Normal"/>
    <w:rsid w:val="00857797"/>
    <w:pPr>
      <w:tabs>
        <w:tab w:val="left" w:pos="1134"/>
      </w:tabs>
      <w:spacing w:after="0"/>
    </w:pPr>
    <w:rPr>
      <w:rFonts w:eastAsia="MS Mincho"/>
    </w:rPr>
  </w:style>
  <w:style w:type="character" w:customStyle="1" w:styleId="BodyText2Char1">
    <w:name w:val="Body Text 2 Char1"/>
    <w:rsid w:val="00857797"/>
    <w:rPr>
      <w:lang w:val="en-GB"/>
    </w:rPr>
  </w:style>
  <w:style w:type="character" w:customStyle="1" w:styleId="EndnoteTextChar1">
    <w:name w:val="Endnote Text Char1"/>
    <w:rsid w:val="00857797"/>
    <w:rPr>
      <w:lang w:val="en-GB"/>
    </w:rPr>
  </w:style>
  <w:style w:type="character" w:customStyle="1" w:styleId="TitleChar1">
    <w:name w:val="Title Char1"/>
    <w:rsid w:val="00857797"/>
    <w:rPr>
      <w:rFonts w:ascii="Cambria" w:eastAsia="Times New Roman" w:hAnsi="Cambria" w:cs="Times New Roman"/>
      <w:b/>
      <w:bCs/>
      <w:kern w:val="28"/>
      <w:sz w:val="32"/>
      <w:szCs w:val="32"/>
      <w:lang w:val="en-GB"/>
    </w:rPr>
  </w:style>
  <w:style w:type="paragraph" w:customStyle="1" w:styleId="textintend2">
    <w:name w:val="text intend 2"/>
    <w:basedOn w:val="text"/>
    <w:rsid w:val="00857797"/>
    <w:pPr>
      <w:widowControl/>
      <w:tabs>
        <w:tab w:val="left" w:pos="1418"/>
      </w:tabs>
      <w:spacing w:after="120"/>
      <w:ind w:left="1418" w:hanging="426"/>
    </w:pPr>
    <w:rPr>
      <w:rFonts w:eastAsia="MS Mincho"/>
      <w:lang w:val="en-US"/>
    </w:rPr>
  </w:style>
  <w:style w:type="character" w:customStyle="1" w:styleId="BodyTextIndent2Char1">
    <w:name w:val="Body Text Indent 2 Char1"/>
    <w:rsid w:val="00857797"/>
    <w:rPr>
      <w:lang w:val="en-GB"/>
    </w:rPr>
  </w:style>
  <w:style w:type="character" w:customStyle="1" w:styleId="BodyTextIndentChar1">
    <w:name w:val="Body Text Indent Char1"/>
    <w:rsid w:val="00857797"/>
    <w:rPr>
      <w:lang w:val="en-GB"/>
    </w:rPr>
  </w:style>
  <w:style w:type="character" w:customStyle="1" w:styleId="BodyText3Char1">
    <w:name w:val="Body Text 3 Char1"/>
    <w:rsid w:val="00857797"/>
    <w:rPr>
      <w:sz w:val="16"/>
      <w:szCs w:val="16"/>
      <w:lang w:val="en-GB"/>
    </w:rPr>
  </w:style>
  <w:style w:type="paragraph" w:customStyle="1" w:styleId="text">
    <w:name w:val="text"/>
    <w:basedOn w:val="Normal"/>
    <w:rsid w:val="00857797"/>
    <w:pPr>
      <w:widowControl w:val="0"/>
      <w:spacing w:after="240"/>
      <w:jc w:val="both"/>
    </w:pPr>
    <w:rPr>
      <w:rFonts w:eastAsia="SimSun"/>
      <w:sz w:val="24"/>
      <w:lang w:val="en-AU"/>
    </w:rPr>
  </w:style>
  <w:style w:type="paragraph" w:customStyle="1" w:styleId="berschrift1H1">
    <w:name w:val="Überschrift 1.H1"/>
    <w:basedOn w:val="Normal"/>
    <w:next w:val="Normal"/>
    <w:rsid w:val="0085779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857797"/>
    <w:pPr>
      <w:widowControl/>
      <w:tabs>
        <w:tab w:val="left" w:pos="1843"/>
      </w:tabs>
      <w:spacing w:after="120"/>
      <w:ind w:left="1843" w:hanging="425"/>
    </w:pPr>
    <w:rPr>
      <w:rFonts w:eastAsia="MS Mincho"/>
      <w:lang w:val="en-US"/>
    </w:rPr>
  </w:style>
  <w:style w:type="paragraph" w:customStyle="1" w:styleId="normalpuce">
    <w:name w:val="normal puce"/>
    <w:basedOn w:val="Normal"/>
    <w:rsid w:val="00857797"/>
    <w:pPr>
      <w:widowControl w:val="0"/>
      <w:tabs>
        <w:tab w:val="left" w:pos="360"/>
      </w:tabs>
      <w:spacing w:before="60" w:after="60"/>
      <w:ind w:left="360" w:hanging="360"/>
      <w:jc w:val="both"/>
    </w:pPr>
    <w:rPr>
      <w:rFonts w:eastAsia="MS Mincho"/>
    </w:rPr>
  </w:style>
  <w:style w:type="paragraph" w:customStyle="1" w:styleId="para">
    <w:name w:val="para"/>
    <w:basedOn w:val="Normal"/>
    <w:rsid w:val="00857797"/>
    <w:pPr>
      <w:spacing w:after="240"/>
      <w:jc w:val="both"/>
    </w:pPr>
    <w:rPr>
      <w:rFonts w:ascii="Helvetica" w:eastAsia="SimSun" w:hAnsi="Helvetica"/>
    </w:rPr>
  </w:style>
  <w:style w:type="paragraph" w:customStyle="1" w:styleId="List1">
    <w:name w:val="List1"/>
    <w:basedOn w:val="Normal"/>
    <w:rsid w:val="00857797"/>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857797"/>
    <w:pPr>
      <w:numPr>
        <w:numId w:val="15"/>
      </w:numPr>
      <w:overflowPunct w:val="0"/>
      <w:autoSpaceDE w:val="0"/>
      <w:autoSpaceDN w:val="0"/>
      <w:adjustRightInd w:val="0"/>
      <w:textAlignment w:val="baseline"/>
    </w:pPr>
    <w:rPr>
      <w:lang w:val="fr-FR" w:eastAsia="ja-JP"/>
    </w:rPr>
  </w:style>
  <w:style w:type="paragraph" w:customStyle="1" w:styleId="TdocText">
    <w:name w:val="Tdoc_Text"/>
    <w:basedOn w:val="Normal"/>
    <w:rsid w:val="00857797"/>
    <w:pPr>
      <w:spacing w:before="120" w:after="0"/>
      <w:jc w:val="both"/>
    </w:pPr>
    <w:rPr>
      <w:rFonts w:eastAsia="SimSun"/>
      <w:lang w:val="en-US"/>
    </w:rPr>
  </w:style>
  <w:style w:type="paragraph" w:customStyle="1" w:styleId="centered">
    <w:name w:val="centered"/>
    <w:basedOn w:val="Normal"/>
    <w:rsid w:val="00857797"/>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85779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857797"/>
    <w:rPr>
      <w:rFonts w:ascii="Times New Roman" w:eastAsia="Batang" w:hAnsi="Times New Roman"/>
      <w:lang w:val="en-GB" w:eastAsia="en-US"/>
    </w:rPr>
  </w:style>
  <w:style w:type="numbering" w:customStyle="1" w:styleId="14">
    <w:name w:val="リストなし1"/>
    <w:next w:val="NoList"/>
    <w:uiPriority w:val="99"/>
    <w:semiHidden/>
    <w:unhideWhenUsed/>
    <w:rsid w:val="00857797"/>
  </w:style>
  <w:style w:type="paragraph" w:customStyle="1" w:styleId="81">
    <w:name w:val="表 (赤)  81"/>
    <w:basedOn w:val="Normal"/>
    <w:uiPriority w:val="34"/>
    <w:qFormat/>
    <w:rsid w:val="0085779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857797"/>
    <w:pPr>
      <w:spacing w:before="100" w:beforeAutospacing="1" w:after="100" w:afterAutospacing="1"/>
    </w:pPr>
    <w:rPr>
      <w:rFonts w:eastAsia="SimSun"/>
      <w:sz w:val="24"/>
      <w:szCs w:val="24"/>
      <w:lang w:val="en-US" w:eastAsia="zh-CN"/>
    </w:rPr>
  </w:style>
  <w:style w:type="table" w:styleId="TableClassic2">
    <w:name w:val="Table Classic 2"/>
    <w:basedOn w:val="TableNormal"/>
    <w:rsid w:val="00857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57797"/>
    <w:rPr>
      <w:rFonts w:ascii="Times New Roman" w:eastAsia="SimSun" w:hAnsi="Times New Roman"/>
      <w:lang w:val="en-GB" w:eastAsia="en-US"/>
    </w:rPr>
  </w:style>
  <w:style w:type="character" w:styleId="PlaceholderText">
    <w:name w:val="Placeholder Text"/>
    <w:uiPriority w:val="99"/>
    <w:unhideWhenUsed/>
    <w:rsid w:val="00857797"/>
    <w:rPr>
      <w:color w:val="808080"/>
    </w:rPr>
  </w:style>
  <w:style w:type="paragraph" w:customStyle="1" w:styleId="LGTdoc">
    <w:name w:val="LGTdoc_본문"/>
    <w:basedOn w:val="Normal"/>
    <w:rsid w:val="0085779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57797"/>
    <w:pPr>
      <w:spacing w:after="240"/>
      <w:jc w:val="both"/>
    </w:pPr>
    <w:rPr>
      <w:rFonts w:ascii="Arial" w:eastAsia="SimSun" w:hAnsi="Arial"/>
      <w:szCs w:val="24"/>
    </w:rPr>
  </w:style>
  <w:style w:type="paragraph" w:customStyle="1" w:styleId="ECCFootnote">
    <w:name w:val="ECC Footnote"/>
    <w:basedOn w:val="Normal"/>
    <w:autoRedefine/>
    <w:uiPriority w:val="99"/>
    <w:rsid w:val="00857797"/>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857797"/>
    <w:rPr>
      <w:rFonts w:ascii="Arial" w:eastAsia="SimSun" w:hAnsi="Arial"/>
      <w:szCs w:val="24"/>
      <w:lang w:val="en-GB" w:eastAsia="en-US"/>
    </w:rPr>
  </w:style>
  <w:style w:type="paragraph" w:customStyle="1" w:styleId="Text1">
    <w:name w:val="Text 1"/>
    <w:basedOn w:val="Normal"/>
    <w:rsid w:val="00857797"/>
    <w:pPr>
      <w:spacing w:after="240"/>
      <w:ind w:left="482"/>
      <w:jc w:val="both"/>
    </w:pPr>
    <w:rPr>
      <w:rFonts w:eastAsia="SimSun"/>
      <w:sz w:val="24"/>
      <w:lang w:eastAsia="fr-BE"/>
    </w:rPr>
  </w:style>
  <w:style w:type="paragraph" w:customStyle="1" w:styleId="NumPar4">
    <w:name w:val="NumPar 4"/>
    <w:basedOn w:val="Heading4"/>
    <w:next w:val="Normal"/>
    <w:uiPriority w:val="99"/>
    <w:rsid w:val="00857797"/>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857797"/>
  </w:style>
  <w:style w:type="paragraph" w:customStyle="1" w:styleId="cita">
    <w:name w:val="cita"/>
    <w:basedOn w:val="Normal"/>
    <w:rsid w:val="0085779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85779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85779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57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85779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85779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85779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85779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857797"/>
    <w:rPr>
      <w:vanish w:val="0"/>
      <w:webHidden w:val="0"/>
      <w:color w:val="000000"/>
      <w:specVanish w:val="0"/>
    </w:rPr>
  </w:style>
  <w:style w:type="paragraph" w:customStyle="1" w:styleId="Equation">
    <w:name w:val="Equation"/>
    <w:basedOn w:val="Normal"/>
    <w:next w:val="Normal"/>
    <w:link w:val="EquationChar"/>
    <w:qFormat/>
    <w:rsid w:val="0085779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857797"/>
    <w:rPr>
      <w:rFonts w:ascii="Times New Roman" w:eastAsia="SimSun" w:hAnsi="Times New Roman"/>
      <w:sz w:val="22"/>
      <w:szCs w:val="22"/>
      <w:lang w:val="en-GB" w:eastAsia="en-US"/>
    </w:rPr>
  </w:style>
  <w:style w:type="character" w:customStyle="1" w:styleId="apple-converted-space">
    <w:name w:val="apple-converted-space"/>
    <w:rsid w:val="00857797"/>
  </w:style>
  <w:style w:type="character" w:customStyle="1" w:styleId="shorttext">
    <w:name w:val="short_text"/>
    <w:rsid w:val="0085779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5779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5779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5779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5779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857797"/>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857797"/>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57797"/>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57797"/>
    <w:rPr>
      <w:rFonts w:ascii="Times New Roman" w:eastAsia="Yu Mincho" w:hAnsi="Times New Roman"/>
      <w:lang w:val="en-GB" w:eastAsia="en-US"/>
    </w:rPr>
  </w:style>
  <w:style w:type="paragraph" w:customStyle="1" w:styleId="42">
    <w:name w:val="吹き出し4"/>
    <w:basedOn w:val="Normal"/>
    <w:semiHidden/>
    <w:rsid w:val="00857797"/>
    <w:rPr>
      <w:rFonts w:ascii="Tahoma" w:eastAsia="MS Mincho" w:hAnsi="Tahoma" w:cs="Tahoma"/>
      <w:sz w:val="16"/>
      <w:szCs w:val="16"/>
    </w:rPr>
  </w:style>
  <w:style w:type="paragraph" w:customStyle="1" w:styleId="tac0">
    <w:name w:val="tac"/>
    <w:basedOn w:val="Normal"/>
    <w:uiPriority w:val="99"/>
    <w:rsid w:val="00857797"/>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857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57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57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57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57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57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57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57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57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57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57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57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57797"/>
  </w:style>
  <w:style w:type="table" w:customStyle="1" w:styleId="311">
    <w:name w:val="网格型31"/>
    <w:basedOn w:val="TableNormal"/>
    <w:next w:val="TableGrid"/>
    <w:rsid w:val="00857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857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57797"/>
  </w:style>
  <w:style w:type="table" w:customStyle="1" w:styleId="TableClassic21">
    <w:name w:val="Table Classic 21"/>
    <w:basedOn w:val="TableNormal"/>
    <w:next w:val="TableClassic2"/>
    <w:rsid w:val="00857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857797"/>
    <w:rPr>
      <w:rFonts w:ascii="Times New Roman" w:eastAsia="Batang" w:hAnsi="Times New Roman"/>
      <w:lang w:val="en-GB" w:eastAsia="en-US"/>
    </w:rPr>
  </w:style>
  <w:style w:type="paragraph" w:customStyle="1" w:styleId="TOC92">
    <w:name w:val="TOC 92"/>
    <w:basedOn w:val="TOC8"/>
    <w:rsid w:val="0085779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85779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857797"/>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rsid w:val="00857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rsid w:val="00857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857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857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857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857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857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57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857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857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857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857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857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857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857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rsid w:val="00857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857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857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857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857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857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857797"/>
    <w:rPr>
      <w:lang w:val="en-GB" w:eastAsia="ja-JP" w:bidi="ar-SA"/>
    </w:rPr>
  </w:style>
  <w:style w:type="character" w:customStyle="1" w:styleId="CharChar42">
    <w:name w:val="Char Char42"/>
    <w:rsid w:val="00857797"/>
    <w:rPr>
      <w:rFonts w:ascii="Courier New" w:hAnsi="Courier New" w:cs="Courier New" w:hint="default"/>
      <w:lang w:val="nb-NO" w:eastAsia="ja-JP" w:bidi="ar-SA"/>
    </w:rPr>
  </w:style>
  <w:style w:type="character" w:customStyle="1" w:styleId="CharChar72">
    <w:name w:val="Char Char72"/>
    <w:semiHidden/>
    <w:rsid w:val="00857797"/>
    <w:rPr>
      <w:rFonts w:ascii="Tahoma" w:hAnsi="Tahoma" w:cs="Tahoma" w:hint="default"/>
      <w:shd w:val="clear" w:color="auto" w:fill="000080"/>
      <w:lang w:val="en-GB" w:eastAsia="en-US"/>
    </w:rPr>
  </w:style>
  <w:style w:type="character" w:customStyle="1" w:styleId="CharChar102">
    <w:name w:val="Char Char102"/>
    <w:semiHidden/>
    <w:rsid w:val="00857797"/>
    <w:rPr>
      <w:rFonts w:ascii="Times New Roman" w:hAnsi="Times New Roman" w:cs="Times New Roman" w:hint="default"/>
      <w:lang w:val="en-GB" w:eastAsia="en-US"/>
    </w:rPr>
  </w:style>
  <w:style w:type="character" w:customStyle="1" w:styleId="CharChar92">
    <w:name w:val="Char Char92"/>
    <w:semiHidden/>
    <w:rsid w:val="00857797"/>
    <w:rPr>
      <w:rFonts w:ascii="Tahoma" w:hAnsi="Tahoma" w:cs="Tahoma" w:hint="default"/>
      <w:sz w:val="16"/>
      <w:szCs w:val="16"/>
      <w:lang w:val="en-GB" w:eastAsia="en-US"/>
    </w:rPr>
  </w:style>
  <w:style w:type="character" w:customStyle="1" w:styleId="CharChar82">
    <w:name w:val="Char Char82"/>
    <w:semiHidden/>
    <w:rsid w:val="00857797"/>
    <w:rPr>
      <w:rFonts w:ascii="Times New Roman" w:hAnsi="Times New Roman" w:cs="Times New Roman" w:hint="default"/>
      <w:b/>
      <w:bCs/>
      <w:lang w:val="en-GB" w:eastAsia="en-US"/>
    </w:rPr>
  </w:style>
  <w:style w:type="character" w:customStyle="1" w:styleId="CharChar292">
    <w:name w:val="Char Char292"/>
    <w:rsid w:val="00857797"/>
    <w:rPr>
      <w:rFonts w:ascii="Arial" w:hAnsi="Arial" w:cs="Arial" w:hint="default"/>
      <w:sz w:val="36"/>
      <w:lang w:val="en-GB" w:eastAsia="en-US" w:bidi="ar-SA"/>
    </w:rPr>
  </w:style>
  <w:style w:type="character" w:customStyle="1" w:styleId="CharChar282">
    <w:name w:val="Char Char282"/>
    <w:rsid w:val="00857797"/>
    <w:rPr>
      <w:rFonts w:ascii="Arial" w:hAnsi="Arial" w:cs="Arial" w:hint="default"/>
      <w:sz w:val="32"/>
      <w:lang w:val="en-GB"/>
    </w:rPr>
  </w:style>
  <w:style w:type="character" w:customStyle="1" w:styleId="ZchnZchn52">
    <w:name w:val="Zchn Zchn52"/>
    <w:rsid w:val="00857797"/>
    <w:rPr>
      <w:rFonts w:ascii="Courier New" w:eastAsia="Batang" w:hAnsi="Courier New"/>
      <w:lang w:val="nb-NO" w:eastAsia="en-US" w:bidi="ar-SA"/>
    </w:rPr>
  </w:style>
  <w:style w:type="paragraph" w:customStyle="1" w:styleId="TOC911">
    <w:name w:val="TOC 911"/>
    <w:basedOn w:val="TOC8"/>
    <w:rsid w:val="0085779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85779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85779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rsid w:val="00857797"/>
    <w:rPr>
      <w:color w:val="808080"/>
      <w:shd w:val="clear" w:color="auto" w:fill="E6E6E6"/>
    </w:rPr>
  </w:style>
  <w:style w:type="paragraph" w:customStyle="1" w:styleId="CharCharCharCharChar1">
    <w:name w:val="Char Char Char Char Char1"/>
    <w:semiHidden/>
    <w:rsid w:val="00857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857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857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857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857797"/>
    <w:rPr>
      <w:lang w:val="en-GB" w:eastAsia="ja-JP" w:bidi="ar-SA"/>
    </w:rPr>
  </w:style>
  <w:style w:type="paragraph" w:customStyle="1" w:styleId="1Char1">
    <w:name w:val="(文字) (文字)1 Char (文字) (文字)1"/>
    <w:semiHidden/>
    <w:rsid w:val="00857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857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857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857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57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857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857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857797"/>
    <w:rPr>
      <w:rFonts w:ascii="Courier New" w:hAnsi="Courier New"/>
      <w:lang w:val="nb-NO" w:eastAsia="ja-JP" w:bidi="ar-SA"/>
    </w:rPr>
  </w:style>
  <w:style w:type="paragraph" w:customStyle="1" w:styleId="CharCharCharCharCharChar1">
    <w:name w:val="Char Char Char Char Char Char1"/>
    <w:semiHidden/>
    <w:rsid w:val="00857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rsid w:val="00857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857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857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857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857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57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rsid w:val="00857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857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857797"/>
    <w:rPr>
      <w:rFonts w:ascii="Tahoma" w:hAnsi="Tahoma" w:cs="Tahoma"/>
      <w:shd w:val="clear" w:color="auto" w:fill="000080"/>
      <w:lang w:val="en-GB" w:eastAsia="en-US"/>
    </w:rPr>
  </w:style>
  <w:style w:type="character" w:customStyle="1" w:styleId="ZchnZchn51">
    <w:name w:val="Zchn Zchn51"/>
    <w:rsid w:val="00857797"/>
    <w:rPr>
      <w:rFonts w:ascii="Courier New" w:eastAsia="Batang" w:hAnsi="Courier New"/>
      <w:lang w:val="nb-NO" w:eastAsia="en-US" w:bidi="ar-SA"/>
    </w:rPr>
  </w:style>
  <w:style w:type="character" w:customStyle="1" w:styleId="CharChar101">
    <w:name w:val="Char Char101"/>
    <w:semiHidden/>
    <w:rsid w:val="00857797"/>
    <w:rPr>
      <w:rFonts w:ascii="Times New Roman" w:hAnsi="Times New Roman"/>
      <w:lang w:val="en-GB" w:eastAsia="en-US"/>
    </w:rPr>
  </w:style>
  <w:style w:type="character" w:customStyle="1" w:styleId="CharChar91">
    <w:name w:val="Char Char91"/>
    <w:semiHidden/>
    <w:rsid w:val="00857797"/>
    <w:rPr>
      <w:rFonts w:ascii="Tahoma" w:hAnsi="Tahoma" w:cs="Tahoma"/>
      <w:sz w:val="16"/>
      <w:szCs w:val="16"/>
      <w:lang w:val="en-GB" w:eastAsia="en-US"/>
    </w:rPr>
  </w:style>
  <w:style w:type="character" w:customStyle="1" w:styleId="CharChar81">
    <w:name w:val="Char Char81"/>
    <w:semiHidden/>
    <w:rsid w:val="00857797"/>
    <w:rPr>
      <w:rFonts w:ascii="Times New Roman" w:hAnsi="Times New Roman"/>
      <w:b/>
      <w:bCs/>
      <w:lang w:val="en-GB" w:eastAsia="en-US"/>
    </w:rPr>
  </w:style>
  <w:style w:type="paragraph" w:customStyle="1" w:styleId="1CharChar1Char1">
    <w:name w:val="(文字) (文字)1 Char (文字) (文字) Char (文字) (文字)1 Char (文字) (文字)1"/>
    <w:semiHidden/>
    <w:rsid w:val="00857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857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rsid w:val="00857797"/>
    <w:rPr>
      <w:rFonts w:ascii="Arial" w:hAnsi="Arial"/>
      <w:sz w:val="36"/>
      <w:lang w:val="en-GB" w:eastAsia="en-US" w:bidi="ar-SA"/>
    </w:rPr>
  </w:style>
  <w:style w:type="character" w:customStyle="1" w:styleId="CharChar281">
    <w:name w:val="Char Char281"/>
    <w:rsid w:val="00857797"/>
    <w:rPr>
      <w:rFonts w:ascii="Arial" w:hAnsi="Arial"/>
      <w:sz w:val="32"/>
      <w:lang w:val="en-GB"/>
    </w:rPr>
  </w:style>
  <w:style w:type="paragraph" w:customStyle="1" w:styleId="CharChar241">
    <w:name w:val="Char Char241"/>
    <w:basedOn w:val="Normal"/>
    <w:semiHidden/>
    <w:rsid w:val="00857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857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857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857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857797"/>
  </w:style>
  <w:style w:type="numbering" w:customStyle="1" w:styleId="NoList7">
    <w:name w:val="No List7"/>
    <w:next w:val="NoList"/>
    <w:uiPriority w:val="99"/>
    <w:semiHidden/>
    <w:unhideWhenUsed/>
    <w:rsid w:val="00857797"/>
  </w:style>
  <w:style w:type="table" w:customStyle="1" w:styleId="TableGrid12">
    <w:name w:val="Table Grid12"/>
    <w:basedOn w:val="TableNormal"/>
    <w:next w:val="TableGrid"/>
    <w:rsid w:val="00857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57797"/>
  </w:style>
  <w:style w:type="table" w:customStyle="1" w:styleId="TableGrid111">
    <w:name w:val="Table Grid111"/>
    <w:basedOn w:val="TableNormal"/>
    <w:next w:val="TableGrid"/>
    <w:rsid w:val="00857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857797"/>
  </w:style>
  <w:style w:type="numbering" w:customStyle="1" w:styleId="NoList32">
    <w:name w:val="No List32"/>
    <w:next w:val="NoList"/>
    <w:uiPriority w:val="99"/>
    <w:semiHidden/>
    <w:unhideWhenUsed/>
    <w:rsid w:val="00857797"/>
  </w:style>
  <w:style w:type="character" w:customStyle="1" w:styleId="FooterChar1">
    <w:name w:val="Footer Char1"/>
    <w:aliases w:val="footer odd Char1,footer Char1,fo Char1,pie de página Char1"/>
    <w:semiHidden/>
    <w:rsid w:val="00857797"/>
    <w:rPr>
      <w:rFonts w:ascii="Times New Roman" w:hAnsi="Times New Roman"/>
      <w:lang w:val="en-GB"/>
    </w:rPr>
  </w:style>
  <w:style w:type="paragraph" w:customStyle="1" w:styleId="CharChar5">
    <w:name w:val="Char Char5"/>
    <w:semiHidden/>
    <w:rsid w:val="00857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rsid w:val="00857797"/>
    <w:pPr>
      <w:keepNext/>
      <w:keepLines/>
      <w:spacing w:after="0"/>
      <w:jc w:val="both"/>
    </w:pPr>
    <w:rPr>
      <w:rFonts w:ascii="Arial" w:eastAsia="SimSun" w:hAnsi="Arial"/>
      <w:sz w:val="18"/>
      <w:szCs w:val="18"/>
    </w:rPr>
  </w:style>
  <w:style w:type="character" w:styleId="HTMLSample">
    <w:name w:val="HTML Sample"/>
    <w:rsid w:val="00857797"/>
    <w:rPr>
      <w:rFonts w:ascii="Courier New" w:eastAsia="SimSun" w:hAnsi="Courier New" w:cs="Courier New"/>
      <w:color w:val="0000FF"/>
      <w:kern w:val="2"/>
      <w:lang w:val="en-US" w:eastAsia="zh-CN" w:bidi="ar-SA"/>
    </w:rPr>
  </w:style>
  <w:style w:type="character" w:styleId="LineNumber">
    <w:name w:val="line number"/>
    <w:basedOn w:val="DefaultParagraphFont"/>
    <w:rsid w:val="00857797"/>
    <w:rPr>
      <w:rFonts w:ascii="Arial" w:eastAsia="SimSun" w:hAnsi="Arial" w:cs="Arial"/>
      <w:color w:val="0000FF"/>
      <w:kern w:val="2"/>
      <w:lang w:val="en-US" w:eastAsia="zh-CN" w:bidi="ar-SA"/>
    </w:rPr>
  </w:style>
  <w:style w:type="paragraph" w:styleId="BlockText">
    <w:name w:val="Block Text"/>
    <w:basedOn w:val="Normal"/>
    <w:rsid w:val="00857797"/>
    <w:pPr>
      <w:spacing w:after="120"/>
      <w:ind w:left="1440" w:right="1440"/>
    </w:pPr>
    <w:rPr>
      <w:rFonts w:eastAsia="MS Mincho"/>
    </w:rPr>
  </w:style>
  <w:style w:type="table" w:customStyle="1" w:styleId="TableGrid5">
    <w:name w:val="Table Grid5"/>
    <w:basedOn w:val="TableNormal"/>
    <w:next w:val="TableGrid"/>
    <w:uiPriority w:val="39"/>
    <w:rsid w:val="0085779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857797"/>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857797"/>
    <w:rPr>
      <w:rFonts w:ascii="Tahoma" w:eastAsia="MS Mincho" w:hAnsi="Tahoma" w:cs="Tahoma"/>
      <w:sz w:val="16"/>
      <w:szCs w:val="16"/>
      <w:lang w:eastAsia="ko-KR"/>
    </w:rPr>
  </w:style>
  <w:style w:type="paragraph" w:customStyle="1" w:styleId="Table0">
    <w:name w:val="Table"/>
    <w:basedOn w:val="Normal"/>
    <w:link w:val="Table1"/>
    <w:qFormat/>
    <w:rsid w:val="00857797"/>
    <w:pPr>
      <w:jc w:val="center"/>
    </w:pPr>
    <w:rPr>
      <w:rFonts w:ascii="Arial" w:eastAsia="SimSun" w:hAnsi="Arial" w:cs="Arial"/>
      <w:b/>
    </w:rPr>
  </w:style>
  <w:style w:type="character" w:customStyle="1" w:styleId="Table1">
    <w:name w:val="Table (文字)"/>
    <w:link w:val="Table0"/>
    <w:rsid w:val="00857797"/>
    <w:rPr>
      <w:rFonts w:ascii="Arial" w:eastAsia="SimSun" w:hAnsi="Arial" w:cs="Arial"/>
      <w:b/>
      <w:lang w:val="en-GB" w:eastAsia="en-US"/>
    </w:rPr>
  </w:style>
  <w:style w:type="character" w:customStyle="1" w:styleId="PLChar">
    <w:name w:val="PL Char"/>
    <w:link w:val="PL"/>
    <w:rsid w:val="00857797"/>
    <w:rPr>
      <w:rFonts w:ascii="Courier New" w:hAnsi="Courier New"/>
      <w:noProof/>
      <w:sz w:val="16"/>
      <w:lang w:val="en-GB" w:eastAsia="en-US"/>
    </w:rPr>
  </w:style>
  <w:style w:type="paragraph" w:customStyle="1" w:styleId="ColorfulList-Accent11">
    <w:name w:val="Colorful List - Accent 11"/>
    <w:basedOn w:val="Normal"/>
    <w:uiPriority w:val="34"/>
    <w:qFormat/>
    <w:rsid w:val="0085779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857797"/>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png"/><Relationship Id="rId26" Type="http://schemas.openxmlformats.org/officeDocument/2006/relationships/image" Target="media/image6.wmf"/><Relationship Id="rId39" Type="http://schemas.openxmlformats.org/officeDocument/2006/relationships/oleObject" Target="embeddings/oleObject10.bin"/><Relationship Id="rId21" Type="http://schemas.openxmlformats.org/officeDocument/2006/relationships/oleObject" Target="embeddings/oleObject1.bin"/><Relationship Id="rId34" Type="http://schemas.openxmlformats.org/officeDocument/2006/relationships/image" Target="media/image10.wmf"/><Relationship Id="rId42" Type="http://schemas.openxmlformats.org/officeDocument/2006/relationships/oleObject" Target="embeddings/oleObject12.bin"/><Relationship Id="rId47" Type="http://schemas.openxmlformats.org/officeDocument/2006/relationships/oleObject" Target="embeddings/oleObject17.bin"/><Relationship Id="rId50" Type="http://schemas.openxmlformats.org/officeDocument/2006/relationships/oleObject" Target="embeddings/oleObject20.bin"/><Relationship Id="rId55" Type="http://schemas.openxmlformats.org/officeDocument/2006/relationships/oleObject" Target="embeddings/oleObject25.bin"/><Relationship Id="rId63" Type="http://schemas.openxmlformats.org/officeDocument/2006/relationships/header" Target="header6.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3.wmf"/><Relationship Id="rId29" Type="http://schemas.openxmlformats.org/officeDocument/2006/relationships/oleObject" Target="embeddings/oleObject5.bin"/><Relationship Id="rId41" Type="http://schemas.openxmlformats.org/officeDocument/2006/relationships/image" Target="media/image13.wmf"/><Relationship Id="rId54" Type="http://schemas.openxmlformats.org/officeDocument/2006/relationships/oleObject" Target="embeddings/oleObject24.bin"/><Relationship Id="rId62"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5.wmf"/><Relationship Id="rId32" Type="http://schemas.openxmlformats.org/officeDocument/2006/relationships/image" Target="media/image9.wmf"/><Relationship Id="rId37" Type="http://schemas.openxmlformats.org/officeDocument/2006/relationships/oleObject" Target="embeddings/oleObject9.bin"/><Relationship Id="rId40" Type="http://schemas.openxmlformats.org/officeDocument/2006/relationships/oleObject" Target="embeddings/oleObject11.bin"/><Relationship Id="rId45" Type="http://schemas.openxmlformats.org/officeDocument/2006/relationships/oleObject" Target="embeddings/oleObject15.bin"/><Relationship Id="rId53" Type="http://schemas.openxmlformats.org/officeDocument/2006/relationships/oleObject" Target="embeddings/oleObject23.bin"/><Relationship Id="rId58" Type="http://schemas.openxmlformats.org/officeDocument/2006/relationships/oleObject" Target="embeddings/oleObject28.bin"/><Relationship Id="rId66"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2.bin"/><Relationship Id="rId28" Type="http://schemas.openxmlformats.org/officeDocument/2006/relationships/image" Target="media/image7.wmf"/><Relationship Id="rId36" Type="http://schemas.openxmlformats.org/officeDocument/2006/relationships/image" Target="media/image11.wmf"/><Relationship Id="rId49" Type="http://schemas.openxmlformats.org/officeDocument/2006/relationships/oleObject" Target="embeddings/oleObject19.bin"/><Relationship Id="rId57" Type="http://schemas.openxmlformats.org/officeDocument/2006/relationships/oleObject" Target="embeddings/oleObject27.bin"/><Relationship Id="rId61"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2.png"/><Relationship Id="rId31" Type="http://schemas.openxmlformats.org/officeDocument/2006/relationships/oleObject" Target="embeddings/oleObject6.bin"/><Relationship Id="rId44" Type="http://schemas.openxmlformats.org/officeDocument/2006/relationships/oleObject" Target="embeddings/oleObject14.bin"/><Relationship Id="rId52" Type="http://schemas.openxmlformats.org/officeDocument/2006/relationships/oleObject" Target="embeddings/oleObject22.bin"/><Relationship Id="rId60" Type="http://schemas.openxmlformats.org/officeDocument/2006/relationships/oleObject" Target="embeddings/oleObject30.bin"/><Relationship Id="rId65"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4.wmf"/><Relationship Id="rId27" Type="http://schemas.openxmlformats.org/officeDocument/2006/relationships/oleObject" Target="embeddings/oleObject4.bin"/><Relationship Id="rId30" Type="http://schemas.openxmlformats.org/officeDocument/2006/relationships/image" Target="media/image8.wmf"/><Relationship Id="rId35" Type="http://schemas.openxmlformats.org/officeDocument/2006/relationships/oleObject" Target="embeddings/oleObject8.bin"/><Relationship Id="rId43" Type="http://schemas.openxmlformats.org/officeDocument/2006/relationships/oleObject" Target="embeddings/oleObject13.bin"/><Relationship Id="rId48" Type="http://schemas.openxmlformats.org/officeDocument/2006/relationships/oleObject" Target="embeddings/oleObject18.bin"/><Relationship Id="rId56" Type="http://schemas.openxmlformats.org/officeDocument/2006/relationships/oleObject" Target="embeddings/oleObject26.bin"/><Relationship Id="rId64"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oleObject" Target="embeddings/oleObject21.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3.bin"/><Relationship Id="rId33" Type="http://schemas.openxmlformats.org/officeDocument/2006/relationships/oleObject" Target="embeddings/oleObject7.bin"/><Relationship Id="rId38" Type="http://schemas.openxmlformats.org/officeDocument/2006/relationships/image" Target="media/image12.wmf"/><Relationship Id="rId46" Type="http://schemas.openxmlformats.org/officeDocument/2006/relationships/oleObject" Target="embeddings/oleObject16.bin"/><Relationship Id="rId59" Type="http://schemas.openxmlformats.org/officeDocument/2006/relationships/oleObject" Target="embeddings/oleObject29.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910822-94AF-4C91-8C04-2796176F14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43</Pages>
  <Words>11953</Words>
  <Characters>96827</Characters>
  <Application>Microsoft Office Word</Application>
  <DocSecurity>0</DocSecurity>
  <Lines>806</Lines>
  <Paragraphs>217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108563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Vasenkari, Petri J. (Nokia - FI/Espoo)</cp:lastModifiedBy>
  <cp:revision>4</cp:revision>
  <cp:lastPrinted>1899-12-31T23:00:00Z</cp:lastPrinted>
  <dcterms:created xsi:type="dcterms:W3CDTF">2020-08-07T06:53:00Z</dcterms:created>
  <dcterms:modified xsi:type="dcterms:W3CDTF">2020-08-07T07:23:00Z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Aug 2020</vt:lpwstr>
  </property>
  <property fmtid="{D5CDD505-2E9C-101B-9397-08002B2CF9AE}" pid="8" name="EndDate">
    <vt:lpwstr>28th Aug 2020</vt:lpwstr>
  </property>
  <property fmtid="{D5CDD505-2E9C-101B-9397-08002B2CF9AE}" pid="9" name="Tdoc#">
    <vt:lpwstr>R4-2010231</vt:lpwstr>
  </property>
  <property fmtid="{D5CDD505-2E9C-101B-9397-08002B2CF9AE}" pid="10" name="Spec#">
    <vt:lpwstr>38.101-1</vt:lpwstr>
  </property>
  <property fmtid="{D5CDD505-2E9C-101B-9397-08002B2CF9AE}" pid="11" name="Cr#">
    <vt:lpwstr>0439</vt:lpwstr>
  </property>
  <property fmtid="{D5CDD505-2E9C-101B-9397-08002B2CF9AE}" pid="12" name="Revision">
    <vt:lpwstr>-</vt:lpwstr>
  </property>
  <property fmtid="{D5CDD505-2E9C-101B-9397-08002B2CF9AE}" pid="13" name="Version">
    <vt:lpwstr>16.4.0</vt:lpwstr>
  </property>
  <property fmtid="{D5CDD505-2E9C-101B-9397-08002B2CF9AE}" pid="14" name="CrTitle">
    <vt:lpwstr>CR Restoring the clause structure of NR FR1 uplink contiguous intraband CA</vt:lpwstr>
  </property>
  <property fmtid="{D5CDD505-2E9C-101B-9397-08002B2CF9AE}" pid="15" name="SourceIfWg">
    <vt:lpwstr>Nokia, Nokia Shanghai Bell, Qualcomm Inc, Skyworks, Ericsson</vt:lpwstr>
  </property>
  <property fmtid="{D5CDD505-2E9C-101B-9397-08002B2CF9AE}" pid="16" name="SourceIfTsg">
    <vt:lpwstr/>
  </property>
  <property fmtid="{D5CDD505-2E9C-101B-9397-08002B2CF9AE}" pid="17" name="RelatedWis">
    <vt:lpwstr>NR_RF_FR1-Core</vt:lpwstr>
  </property>
  <property fmtid="{D5CDD505-2E9C-101B-9397-08002B2CF9AE}" pid="18" name="Cat">
    <vt:lpwstr>F</vt:lpwstr>
  </property>
  <property fmtid="{D5CDD505-2E9C-101B-9397-08002B2CF9AE}" pid="19" name="ResDate">
    <vt:lpwstr>2020-08-07</vt:lpwstr>
  </property>
  <property fmtid="{D5CDD505-2E9C-101B-9397-08002B2CF9AE}" pid="20" name="Release">
    <vt:lpwstr>Rel-16</vt:lpwstr>
  </property>
</Properties>
</file>