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w:t>
      </w:r>
      <w:r>
        <w:rPr>
          <w:rFonts w:ascii="Arial" w:hAnsi="Arial" w:hint="eastAsia"/>
          <w:b/>
          <w:noProof/>
          <w:sz w:val="24"/>
        </w:rPr>
        <w:t>0</w:t>
      </w:r>
      <w:r>
        <w:rPr>
          <w:rFonts w:ascii="Arial" w:hAnsi="Arial"/>
          <w:b/>
          <w:noProof/>
          <w:sz w:val="24"/>
        </w:rPr>
        <w:t>002</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DC_1-42_n28-n77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811"/>
        <w:gridCol w:w="1879"/>
        <w:gridCol w:w="826"/>
        <w:gridCol w:w="1116"/>
        <w:gridCol w:w="586"/>
        <w:gridCol w:w="586"/>
        <w:gridCol w:w="586"/>
        <w:gridCol w:w="586"/>
        <w:gridCol w:w="586"/>
        <w:gridCol w:w="586"/>
        <w:gridCol w:w="586"/>
        <w:gridCol w:w="586"/>
        <w:gridCol w:w="586"/>
        <w:gridCol w:w="586"/>
        <w:gridCol w:w="586"/>
        <w:gridCol w:w="586"/>
        <w:gridCol w:w="586"/>
        <w:gridCol w:w="586"/>
        <w:gridCol w:w="586"/>
        <w:gridCol w:w="1186"/>
        <w:tblGridChange w:id="119">
          <w:tblGrid>
            <w:gridCol w:w="3"/>
            <w:gridCol w:w="583"/>
            <w:gridCol w:w="811"/>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586" w:type="dxa"/>
          </w:tcPr>
          <w:p>
            <w:pPr>
              <w:keepNext/>
              <w:keepLines/>
              <w:jc w:val="center"/>
              <w:rPr>
                <w:ins w:id="121" w:author="作成者"/>
                <w:rFonts w:ascii="Arial" w:hAnsi="Arial" w:cs="Arial"/>
                <w:b/>
                <w:sz w:val="18"/>
              </w:rPr>
            </w:pPr>
          </w:p>
        </w:tc>
        <w:tc>
          <w:tcPr>
            <w:tcW w:w="14608" w:type="dxa"/>
            <w:gridSpan w:val="20"/>
          </w:tcPr>
          <w:p>
            <w:pPr>
              <w:keepNext/>
              <w:keepLines/>
              <w:jc w:val="center"/>
              <w:rPr>
                <w:ins w:id="122" w:author="作成者"/>
                <w:rFonts w:ascii="Arial" w:hAnsi="Arial" w:cs="Arial"/>
                <w:b/>
                <w:sz w:val="18"/>
              </w:rPr>
            </w:pPr>
            <w:ins w:id="123"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4" w:author="作成者"/>
        </w:trPr>
        <w:tc>
          <w:tcPr>
            <w:tcW w:w="1397" w:type="dxa"/>
            <w:gridSpan w:val="2"/>
            <w:vAlign w:val="center"/>
          </w:tcPr>
          <w:p>
            <w:pPr>
              <w:keepNext/>
              <w:keepLines/>
              <w:jc w:val="center"/>
              <w:rPr>
                <w:ins w:id="125" w:author="作成者"/>
                <w:rFonts w:ascii="Arial" w:hAnsi="Arial" w:cs="Arial"/>
                <w:b/>
                <w:sz w:val="18"/>
                <w:szCs w:val="18"/>
              </w:rPr>
            </w:pPr>
            <w:ins w:id="12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7" w:author="作成者"/>
                <w:rFonts w:ascii="Arial" w:hAnsi="Arial" w:cs="Arial"/>
                <w:b/>
                <w:sz w:val="18"/>
                <w:lang w:eastAsia="zh-CN"/>
              </w:rPr>
            </w:pPr>
            <w:ins w:id="128" w:author="作成者">
              <w:r>
                <w:rPr>
                  <w:rFonts w:ascii="Arial" w:hAnsi="Arial" w:cs="Arial"/>
                  <w:b/>
                  <w:sz w:val="18"/>
                  <w:lang w:eastAsia="zh-CN"/>
                </w:rPr>
                <w:t>UL Configurations</w:t>
              </w:r>
            </w:ins>
          </w:p>
        </w:tc>
        <w:tc>
          <w:tcPr>
            <w:tcW w:w="826" w:type="dxa"/>
            <w:vAlign w:val="center"/>
          </w:tcPr>
          <w:p>
            <w:pPr>
              <w:keepNext/>
              <w:keepLines/>
              <w:jc w:val="center"/>
              <w:rPr>
                <w:ins w:id="129" w:author="作成者"/>
                <w:rFonts w:ascii="Arial" w:hAnsi="Arial" w:cs="Arial"/>
                <w:b/>
                <w:sz w:val="18"/>
              </w:rPr>
            </w:pPr>
            <w:ins w:id="130" w:author="作成者">
              <w:r>
                <w:rPr>
                  <w:rFonts w:ascii="Arial" w:hAnsi="Arial" w:cs="Arial"/>
                  <w:b/>
                  <w:sz w:val="18"/>
                </w:rPr>
                <w:t>E-UTRA and NR Band</w:t>
              </w:r>
            </w:ins>
          </w:p>
        </w:tc>
        <w:tc>
          <w:tcPr>
            <w:tcW w:w="1116" w:type="dxa"/>
            <w:vAlign w:val="center"/>
          </w:tcPr>
          <w:p>
            <w:pPr>
              <w:keepNext/>
              <w:keepLines/>
              <w:jc w:val="center"/>
              <w:rPr>
                <w:ins w:id="131" w:author="作成者"/>
                <w:rFonts w:ascii="Arial" w:hAnsi="Arial" w:cs="Arial"/>
                <w:b/>
                <w:sz w:val="18"/>
                <w:lang w:eastAsia="zh-CN"/>
              </w:rPr>
            </w:pPr>
            <w:ins w:id="132" w:author="作成者">
              <w:r>
                <w:rPr>
                  <w:rFonts w:ascii="Arial" w:hAnsi="Arial" w:cs="Arial"/>
                  <w:b/>
                  <w:sz w:val="18"/>
                  <w:lang w:eastAsia="zh-CN"/>
                </w:rPr>
                <w:t>Subcarrier Spacing</w:t>
              </w:r>
            </w:ins>
          </w:p>
          <w:p>
            <w:pPr>
              <w:keepNext/>
              <w:keepLines/>
              <w:jc w:val="center"/>
              <w:rPr>
                <w:ins w:id="133" w:author="作成者"/>
                <w:rFonts w:ascii="Arial" w:hAnsi="Arial" w:cs="Arial"/>
                <w:b/>
                <w:sz w:val="18"/>
              </w:rPr>
            </w:pPr>
            <w:ins w:id="134" w:author="作成者">
              <w:r>
                <w:rPr>
                  <w:rFonts w:ascii="Arial" w:hAnsi="Arial" w:cs="Arial"/>
                  <w:b/>
                  <w:sz w:val="18"/>
                </w:rPr>
                <w:t>[kHz]</w:t>
              </w:r>
            </w:ins>
          </w:p>
        </w:tc>
        <w:tc>
          <w:tcPr>
            <w:tcW w:w="586" w:type="dxa"/>
            <w:vAlign w:val="center"/>
          </w:tcPr>
          <w:p>
            <w:pPr>
              <w:keepNext/>
              <w:keepLines/>
              <w:jc w:val="center"/>
              <w:rPr>
                <w:ins w:id="135" w:author="作成者"/>
                <w:rFonts w:ascii="Arial" w:hAnsi="Arial" w:cs="Arial"/>
                <w:b/>
                <w:sz w:val="18"/>
                <w:lang w:eastAsia="zh-CN"/>
              </w:rPr>
            </w:pPr>
            <w:ins w:id="136" w:author="作成者">
              <w:r>
                <w:rPr>
                  <w:rFonts w:ascii="Arial" w:hAnsi="Arial" w:cs="Arial"/>
                  <w:b/>
                  <w:sz w:val="18"/>
                  <w:lang w:eastAsia="zh-CN"/>
                </w:rPr>
                <w:t>5</w:t>
              </w:r>
            </w:ins>
          </w:p>
          <w:p>
            <w:pPr>
              <w:keepNext/>
              <w:keepLines/>
              <w:jc w:val="center"/>
              <w:rPr>
                <w:ins w:id="137" w:author="作成者"/>
                <w:rFonts w:ascii="Arial" w:hAnsi="Arial" w:cs="Arial"/>
                <w:b/>
                <w:sz w:val="18"/>
                <w:lang w:eastAsia="zh-CN"/>
              </w:rPr>
            </w:pPr>
            <w:ins w:id="13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9" w:author="作成者"/>
                <w:rFonts w:ascii="Arial" w:eastAsia="SimSun" w:hAnsi="Arial" w:cs="Arial"/>
                <w:b/>
                <w:sz w:val="18"/>
                <w:lang w:eastAsia="zh-CN"/>
              </w:rPr>
            </w:pPr>
            <w:ins w:id="140" w:author="作成者">
              <w:r>
                <w:rPr>
                  <w:rFonts w:ascii="Arial" w:hAnsi="Arial" w:cs="Arial"/>
                  <w:b/>
                  <w:sz w:val="18"/>
                </w:rPr>
                <w:t>10</w:t>
              </w:r>
            </w:ins>
          </w:p>
          <w:p>
            <w:pPr>
              <w:keepNext/>
              <w:keepLines/>
              <w:jc w:val="center"/>
              <w:rPr>
                <w:ins w:id="141" w:author="作成者"/>
                <w:rFonts w:ascii="Arial" w:hAnsi="Arial" w:cs="Arial"/>
                <w:b/>
                <w:sz w:val="18"/>
              </w:rPr>
            </w:pPr>
            <w:ins w:id="14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3" w:author="作成者"/>
                <w:rFonts w:ascii="Arial" w:eastAsia="SimSun" w:hAnsi="Arial" w:cs="Arial"/>
                <w:b/>
                <w:sz w:val="18"/>
                <w:lang w:eastAsia="zh-CN"/>
              </w:rPr>
            </w:pPr>
            <w:ins w:id="144" w:author="作成者">
              <w:r>
                <w:rPr>
                  <w:rFonts w:ascii="Arial" w:hAnsi="Arial" w:cs="Arial"/>
                  <w:b/>
                  <w:sz w:val="18"/>
                  <w:lang w:eastAsia="zh-CN"/>
                </w:rPr>
                <w:t>15</w:t>
              </w:r>
            </w:ins>
          </w:p>
          <w:p>
            <w:pPr>
              <w:keepNext/>
              <w:keepLines/>
              <w:jc w:val="center"/>
              <w:rPr>
                <w:ins w:id="145" w:author="作成者"/>
                <w:rFonts w:ascii="Arial" w:hAnsi="Arial" w:cs="Arial"/>
                <w:b/>
                <w:sz w:val="18"/>
                <w:lang w:eastAsia="zh-CN"/>
              </w:rPr>
            </w:pPr>
            <w:ins w:id="14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7" w:author="作成者"/>
                <w:rFonts w:ascii="Arial" w:eastAsia="SimSun" w:hAnsi="Arial" w:cs="Arial"/>
                <w:b/>
                <w:sz w:val="18"/>
                <w:lang w:eastAsia="zh-CN"/>
              </w:rPr>
            </w:pPr>
            <w:ins w:id="148" w:author="作成者">
              <w:r>
                <w:rPr>
                  <w:rFonts w:ascii="Arial" w:hAnsi="Arial" w:cs="Arial"/>
                  <w:b/>
                  <w:sz w:val="18"/>
                  <w:lang w:eastAsia="zh-CN"/>
                </w:rPr>
                <w:t>20</w:t>
              </w:r>
            </w:ins>
          </w:p>
          <w:p>
            <w:pPr>
              <w:keepNext/>
              <w:keepLines/>
              <w:jc w:val="center"/>
              <w:rPr>
                <w:ins w:id="149" w:author="作成者"/>
                <w:rFonts w:ascii="Arial" w:hAnsi="Arial" w:cs="Arial"/>
                <w:b/>
                <w:sz w:val="18"/>
                <w:lang w:eastAsia="zh-CN"/>
              </w:rPr>
            </w:pPr>
            <w:ins w:id="15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1" w:author="作成者"/>
                <w:rFonts w:ascii="Arial" w:eastAsia="SimSun" w:hAnsi="Arial" w:cs="Arial"/>
                <w:b/>
                <w:sz w:val="18"/>
                <w:lang w:eastAsia="zh-CN"/>
              </w:rPr>
            </w:pPr>
            <w:ins w:id="152" w:author="作成者">
              <w:r>
                <w:rPr>
                  <w:rFonts w:ascii="Arial" w:hAnsi="Arial" w:cs="Arial"/>
                  <w:b/>
                  <w:sz w:val="18"/>
                  <w:lang w:eastAsia="zh-CN"/>
                </w:rPr>
                <w:t>25</w:t>
              </w:r>
            </w:ins>
          </w:p>
          <w:p>
            <w:pPr>
              <w:keepNext/>
              <w:keepLines/>
              <w:jc w:val="center"/>
              <w:rPr>
                <w:ins w:id="153" w:author="作成者"/>
                <w:rFonts w:ascii="Arial" w:hAnsi="Arial" w:cs="Arial"/>
                <w:b/>
                <w:sz w:val="18"/>
                <w:lang w:eastAsia="zh-CN"/>
              </w:rPr>
            </w:pPr>
            <w:ins w:id="15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5" w:author="作成者"/>
                <w:rFonts w:ascii="Arial" w:eastAsia="SimSun" w:hAnsi="Arial" w:cs="Arial"/>
                <w:b/>
                <w:sz w:val="18"/>
                <w:lang w:eastAsia="zh-CN"/>
              </w:rPr>
            </w:pPr>
            <w:ins w:id="156" w:author="作成者">
              <w:r>
                <w:rPr>
                  <w:rFonts w:ascii="Arial" w:hAnsi="Arial" w:cs="Arial"/>
                  <w:b/>
                  <w:sz w:val="18"/>
                  <w:lang w:eastAsia="zh-CN"/>
                </w:rPr>
                <w:t>30</w:t>
              </w:r>
            </w:ins>
          </w:p>
          <w:p>
            <w:pPr>
              <w:keepNext/>
              <w:keepLines/>
              <w:jc w:val="center"/>
              <w:rPr>
                <w:ins w:id="157" w:author="作成者"/>
                <w:rFonts w:ascii="Arial" w:hAnsi="Arial" w:cs="Arial"/>
                <w:b/>
                <w:sz w:val="18"/>
                <w:lang w:eastAsia="zh-CN"/>
              </w:rPr>
            </w:pPr>
            <w:ins w:id="15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9" w:author="作成者"/>
                <w:rFonts w:ascii="Arial" w:eastAsia="SimSun" w:hAnsi="Arial" w:cs="Arial"/>
                <w:b/>
                <w:sz w:val="18"/>
                <w:lang w:eastAsia="zh-CN"/>
              </w:rPr>
            </w:pPr>
            <w:ins w:id="160" w:author="作成者">
              <w:r>
                <w:rPr>
                  <w:rFonts w:ascii="Arial" w:hAnsi="Arial" w:cs="Arial"/>
                  <w:b/>
                  <w:sz w:val="18"/>
                  <w:lang w:eastAsia="zh-CN"/>
                </w:rPr>
                <w:t>40</w:t>
              </w:r>
            </w:ins>
          </w:p>
          <w:p>
            <w:pPr>
              <w:keepNext/>
              <w:keepLines/>
              <w:jc w:val="center"/>
              <w:rPr>
                <w:ins w:id="161" w:author="作成者"/>
                <w:rFonts w:ascii="Arial" w:hAnsi="Arial" w:cs="Arial"/>
                <w:b/>
                <w:sz w:val="18"/>
                <w:lang w:eastAsia="zh-CN"/>
              </w:rPr>
            </w:pPr>
            <w:ins w:id="16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3" w:author="作成者"/>
                <w:rFonts w:ascii="Arial" w:eastAsia="SimSun" w:hAnsi="Arial" w:cs="Arial"/>
                <w:b/>
                <w:sz w:val="18"/>
                <w:lang w:eastAsia="zh-CN"/>
              </w:rPr>
            </w:pPr>
            <w:ins w:id="164" w:author="作成者">
              <w:r>
                <w:rPr>
                  <w:rFonts w:ascii="Arial" w:hAnsi="Arial" w:cs="Arial"/>
                  <w:b/>
                  <w:sz w:val="18"/>
                  <w:lang w:eastAsia="zh-CN"/>
                </w:rPr>
                <w:t>50</w:t>
              </w:r>
            </w:ins>
          </w:p>
          <w:p>
            <w:pPr>
              <w:keepNext/>
              <w:keepLines/>
              <w:jc w:val="center"/>
              <w:rPr>
                <w:ins w:id="165" w:author="作成者"/>
                <w:rFonts w:ascii="Arial" w:hAnsi="Arial" w:cs="Arial"/>
                <w:b/>
                <w:sz w:val="18"/>
                <w:lang w:eastAsia="zh-CN"/>
              </w:rPr>
            </w:pPr>
            <w:ins w:id="16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7" w:author="作成者"/>
                <w:rFonts w:ascii="Arial" w:eastAsia="SimSun" w:hAnsi="Arial" w:cs="Arial"/>
                <w:b/>
                <w:sz w:val="18"/>
                <w:lang w:eastAsia="zh-CN"/>
              </w:rPr>
            </w:pPr>
            <w:ins w:id="168" w:author="作成者">
              <w:r>
                <w:rPr>
                  <w:rFonts w:ascii="Arial" w:hAnsi="Arial" w:cs="Arial"/>
                  <w:b/>
                  <w:sz w:val="18"/>
                  <w:lang w:eastAsia="zh-CN"/>
                </w:rPr>
                <w:t>60</w:t>
              </w:r>
            </w:ins>
          </w:p>
          <w:p>
            <w:pPr>
              <w:keepNext/>
              <w:keepLines/>
              <w:jc w:val="center"/>
              <w:rPr>
                <w:ins w:id="169" w:author="作成者"/>
                <w:rFonts w:ascii="Arial" w:hAnsi="Arial" w:cs="Arial"/>
                <w:b/>
                <w:sz w:val="18"/>
                <w:lang w:eastAsia="zh-CN"/>
              </w:rPr>
            </w:pPr>
            <w:ins w:id="17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1" w:author="作成者"/>
                <w:rFonts w:ascii="Arial" w:hAnsi="Arial" w:cs="Arial"/>
                <w:b/>
                <w:sz w:val="18"/>
              </w:rPr>
            </w:pPr>
            <w:ins w:id="172" w:author="作成者">
              <w:r>
                <w:rPr>
                  <w:rFonts w:ascii="Arial" w:hAnsi="Arial" w:cs="Arial" w:hint="eastAsia"/>
                  <w:b/>
                  <w:sz w:val="18"/>
                </w:rPr>
                <w:t>7</w:t>
              </w:r>
              <w:r>
                <w:rPr>
                  <w:rFonts w:ascii="Arial" w:hAnsi="Arial" w:cs="Arial"/>
                  <w:b/>
                  <w:sz w:val="18"/>
                </w:rPr>
                <w:t>0</w:t>
              </w:r>
            </w:ins>
          </w:p>
          <w:p>
            <w:pPr>
              <w:keepNext/>
              <w:keepLines/>
              <w:jc w:val="center"/>
              <w:rPr>
                <w:ins w:id="173" w:author="作成者"/>
                <w:rFonts w:ascii="Arial" w:hAnsi="Arial" w:cs="Arial"/>
                <w:b/>
                <w:sz w:val="18"/>
              </w:rPr>
            </w:pPr>
            <w:ins w:id="17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5" w:author="作成者"/>
                <w:rFonts w:ascii="Arial" w:eastAsia="SimSun" w:hAnsi="Arial" w:cs="Arial"/>
                <w:b/>
                <w:sz w:val="18"/>
                <w:lang w:eastAsia="zh-CN"/>
              </w:rPr>
            </w:pPr>
            <w:ins w:id="176" w:author="作成者">
              <w:r>
                <w:rPr>
                  <w:rFonts w:ascii="Arial" w:hAnsi="Arial" w:cs="Arial"/>
                  <w:b/>
                  <w:sz w:val="18"/>
                  <w:lang w:eastAsia="zh-CN"/>
                </w:rPr>
                <w:t>80</w:t>
              </w:r>
            </w:ins>
          </w:p>
          <w:p>
            <w:pPr>
              <w:keepNext/>
              <w:keepLines/>
              <w:jc w:val="center"/>
              <w:rPr>
                <w:ins w:id="177" w:author="作成者"/>
                <w:rFonts w:ascii="Arial" w:hAnsi="Arial" w:cs="Arial"/>
                <w:b/>
                <w:sz w:val="18"/>
                <w:lang w:eastAsia="zh-CN"/>
              </w:rPr>
            </w:pPr>
            <w:ins w:id="17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9" w:author="作成者"/>
                <w:rFonts w:ascii="Arial" w:eastAsia="SimSun" w:hAnsi="Arial" w:cs="Arial"/>
                <w:b/>
                <w:sz w:val="18"/>
                <w:lang w:eastAsia="zh-CN"/>
              </w:rPr>
            </w:pPr>
            <w:ins w:id="180" w:author="作成者">
              <w:r>
                <w:rPr>
                  <w:rFonts w:ascii="Arial" w:hAnsi="Arial" w:cs="Arial"/>
                  <w:b/>
                  <w:sz w:val="18"/>
                  <w:lang w:eastAsia="zh-CN"/>
                </w:rPr>
                <w:t>90</w:t>
              </w:r>
            </w:ins>
          </w:p>
          <w:p>
            <w:pPr>
              <w:keepNext/>
              <w:keepLines/>
              <w:jc w:val="center"/>
              <w:rPr>
                <w:ins w:id="181" w:author="作成者"/>
                <w:rFonts w:ascii="Arial" w:hAnsi="Arial" w:cs="Arial"/>
                <w:b/>
                <w:sz w:val="18"/>
                <w:lang w:eastAsia="zh-CN"/>
              </w:rPr>
            </w:pPr>
            <w:ins w:id="18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3" w:author="作成者"/>
                <w:rFonts w:ascii="Arial" w:eastAsia="SimSun" w:hAnsi="Arial" w:cs="Arial"/>
                <w:b/>
                <w:sz w:val="18"/>
                <w:lang w:eastAsia="zh-CN"/>
              </w:rPr>
            </w:pPr>
            <w:ins w:id="184" w:author="作成者">
              <w:r>
                <w:rPr>
                  <w:rFonts w:ascii="Arial" w:hAnsi="Arial" w:cs="Arial"/>
                  <w:b/>
                  <w:sz w:val="18"/>
                  <w:lang w:eastAsia="zh-CN"/>
                </w:rPr>
                <w:t>100</w:t>
              </w:r>
            </w:ins>
          </w:p>
          <w:p>
            <w:pPr>
              <w:keepNext/>
              <w:keepLines/>
              <w:jc w:val="center"/>
              <w:rPr>
                <w:ins w:id="185" w:author="作成者"/>
                <w:rFonts w:ascii="Arial" w:hAnsi="Arial" w:cs="Arial"/>
                <w:b/>
                <w:sz w:val="18"/>
                <w:lang w:eastAsia="zh-CN"/>
              </w:rPr>
            </w:pPr>
            <w:ins w:id="18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7" w:author="作成者"/>
                <w:rFonts w:ascii="Arial" w:eastAsia="SimSun" w:hAnsi="Arial" w:cs="Arial"/>
                <w:b/>
                <w:sz w:val="18"/>
                <w:lang w:eastAsia="zh-CN"/>
              </w:rPr>
            </w:pPr>
            <w:ins w:id="188" w:author="作成者">
              <w:r>
                <w:rPr>
                  <w:rFonts w:ascii="Arial" w:hAnsi="Arial" w:cs="Arial"/>
                  <w:b/>
                  <w:sz w:val="18"/>
                  <w:lang w:eastAsia="zh-CN"/>
                </w:rPr>
                <w:t>200</w:t>
              </w:r>
            </w:ins>
          </w:p>
          <w:p>
            <w:pPr>
              <w:keepNext/>
              <w:keepLines/>
              <w:jc w:val="center"/>
              <w:rPr>
                <w:ins w:id="189" w:author="作成者"/>
                <w:rFonts w:ascii="Arial" w:hAnsi="Arial" w:cs="Arial"/>
                <w:b/>
                <w:sz w:val="18"/>
                <w:lang w:eastAsia="zh-CN"/>
              </w:rPr>
            </w:pPr>
            <w:ins w:id="19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1" w:author="作成者"/>
                <w:rFonts w:ascii="Arial" w:eastAsia="SimSun" w:hAnsi="Arial" w:cs="Arial"/>
                <w:b/>
                <w:sz w:val="18"/>
                <w:lang w:eastAsia="zh-CN"/>
              </w:rPr>
            </w:pPr>
            <w:ins w:id="192" w:author="作成者">
              <w:r>
                <w:rPr>
                  <w:rFonts w:ascii="Arial" w:hAnsi="Arial" w:cs="Arial"/>
                  <w:b/>
                  <w:sz w:val="18"/>
                  <w:lang w:eastAsia="zh-CN"/>
                </w:rPr>
                <w:t>400</w:t>
              </w:r>
            </w:ins>
          </w:p>
          <w:p>
            <w:pPr>
              <w:keepNext/>
              <w:keepLines/>
              <w:jc w:val="center"/>
              <w:rPr>
                <w:ins w:id="193" w:author="作成者"/>
                <w:rFonts w:ascii="Arial" w:hAnsi="Arial" w:cs="Arial"/>
                <w:b/>
                <w:sz w:val="18"/>
                <w:lang w:eastAsia="zh-CN"/>
              </w:rPr>
            </w:pPr>
            <w:ins w:id="194"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5" w:author="作成者"/>
                <w:rFonts w:ascii="Arial" w:hAnsi="Arial" w:cs="Arial"/>
                <w:b/>
                <w:sz w:val="18"/>
              </w:rPr>
            </w:pPr>
            <w:ins w:id="196" w:author="作成者">
              <w:r>
                <w:rPr>
                  <w:rFonts w:ascii="Arial" w:hAnsi="Arial" w:cs="Arial"/>
                  <w:b/>
                  <w:sz w:val="18"/>
                </w:rPr>
                <w:t>Maximum aggregated bandwidth For DL</w:t>
              </w:r>
            </w:ins>
          </w:p>
          <w:p>
            <w:pPr>
              <w:keepNext/>
              <w:keepLines/>
              <w:jc w:val="center"/>
              <w:rPr>
                <w:ins w:id="197" w:author="作成者"/>
                <w:rFonts w:ascii="Arial" w:hAnsi="Arial" w:cs="Arial"/>
                <w:b/>
                <w:sz w:val="18"/>
              </w:rPr>
            </w:pPr>
            <w:ins w:id="198" w:author="作成者">
              <w:r>
                <w:rPr>
                  <w:rFonts w:ascii="Arial" w:hAnsi="Arial" w:cs="Arial"/>
                  <w:b/>
                  <w:sz w:val="18"/>
                </w:rPr>
                <w:t>[MHz]</w:t>
              </w:r>
            </w:ins>
          </w:p>
        </w:tc>
      </w:tr>
      <w:tr>
        <w:trPr>
          <w:trHeight w:val="152"/>
          <w:jc w:val="center"/>
          <w:ins w:id="199" w:author="作成者"/>
        </w:trPr>
        <w:tc>
          <w:tcPr>
            <w:tcW w:w="1397" w:type="dxa"/>
            <w:gridSpan w:val="2"/>
            <w:vMerge w:val="restart"/>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szCs w:val="18"/>
                </w:rPr>
                <w:t>DC_1A-42A_n28A-n77A</w:t>
              </w:r>
            </w:ins>
          </w:p>
        </w:tc>
        <w:tc>
          <w:tcPr>
            <w:tcW w:w="1879" w:type="dxa"/>
            <w:vMerge w:val="restart"/>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4" w:author="作成者"/>
                <w:rFonts w:ascii="Arial" w:hAnsi="Arial" w:cs="Arial"/>
                <w:sz w:val="18"/>
                <w:lang w:eastAsia="zh-CN"/>
              </w:rPr>
            </w:pPr>
            <w:ins w:id="205" w:author="作成者">
              <w:r>
                <w:rPr>
                  <w:rFonts w:ascii="Arial" w:hAnsi="Arial" w:cs="Arial"/>
                  <w:sz w:val="18"/>
                  <w:lang w:eastAsia="zh-CN"/>
                </w:rPr>
                <w:t>DC_1A_n77A</w:t>
              </w:r>
            </w:ins>
          </w:p>
          <w:p>
            <w:pPr>
              <w:keepNext/>
              <w:keepLines/>
              <w:jc w:val="center"/>
              <w:rPr>
                <w:ins w:id="206" w:author="作成者"/>
                <w:rFonts w:ascii="Arial" w:hAnsi="Arial" w:cs="Arial"/>
                <w:sz w:val="18"/>
                <w:lang w:eastAsia="zh-CN"/>
              </w:rPr>
            </w:pPr>
            <w:ins w:id="20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208" w:author="作成者"/>
                <w:rFonts w:ascii="Arial" w:eastAsia="Malgun Gothic" w:hAnsi="Arial" w:cs="Arial"/>
                <w:sz w:val="18"/>
                <w:lang w:eastAsia="ko-KR"/>
              </w:rPr>
            </w:pPr>
            <w:ins w:id="209" w:author="作成者">
              <w:r>
                <w:rPr>
                  <w:rFonts w:ascii="Arial" w:hAnsi="Arial" w:cs="Arial"/>
                  <w:sz w:val="18"/>
                </w:rPr>
                <w:t>1</w:t>
              </w:r>
            </w:ins>
          </w:p>
        </w:tc>
        <w:tc>
          <w:tcPr>
            <w:tcW w:w="1116" w:type="dxa"/>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15</w:t>
              </w:r>
            </w:ins>
          </w:p>
        </w:tc>
        <w:tc>
          <w:tcPr>
            <w:tcW w:w="586" w:type="dxa"/>
            <w:vAlign w:val="center"/>
          </w:tcPr>
          <w:p>
            <w:pPr>
              <w:keepNext/>
              <w:keepLines/>
              <w:jc w:val="center"/>
              <w:rPr>
                <w:ins w:id="212" w:author="作成者"/>
                <w:rFonts w:ascii="Arial" w:hAnsi="Arial" w:cs="Arial"/>
                <w:sz w:val="18"/>
              </w:rPr>
            </w:pPr>
            <w:ins w:id="2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4" w:author="作成者"/>
                <w:rFonts w:ascii="Arial" w:hAnsi="Arial" w:cs="Arial"/>
                <w:sz w:val="18"/>
              </w:rPr>
            </w:pPr>
            <w:ins w:id="21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0" w:author="作成者"/>
                <w:rFonts w:ascii="Arial" w:hAnsi="Arial" w:cs="Arial"/>
                <w:sz w:val="18"/>
                <w:lang w:eastAsia="zh-CN"/>
              </w:rPr>
            </w:pPr>
          </w:p>
        </w:tc>
        <w:tc>
          <w:tcPr>
            <w:tcW w:w="586" w:type="dxa"/>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vAlign w:val="center"/>
          </w:tcPr>
          <w:p>
            <w:pPr>
              <w:keepNext/>
              <w:keepLines/>
              <w:jc w:val="center"/>
              <w:rPr>
                <w:ins w:id="223" w:author="作成者"/>
                <w:rFonts w:ascii="Arial" w:hAnsi="Arial" w:cs="Arial"/>
                <w:sz w:val="18"/>
                <w:lang w:eastAsia="zh-CN"/>
              </w:rPr>
            </w:pPr>
          </w:p>
        </w:tc>
        <w:tc>
          <w:tcPr>
            <w:tcW w:w="586" w:type="dxa"/>
            <w:vAlign w:val="center"/>
          </w:tcPr>
          <w:p>
            <w:pPr>
              <w:keepNext/>
              <w:keepLines/>
              <w:jc w:val="center"/>
              <w:rPr>
                <w:ins w:id="224" w:author="作成者"/>
                <w:rFonts w:ascii="Arial" w:hAnsi="Arial" w:cs="Arial"/>
                <w:sz w:val="18"/>
                <w:lang w:eastAsia="zh-CN"/>
              </w:rPr>
            </w:pPr>
          </w:p>
        </w:tc>
        <w:tc>
          <w:tcPr>
            <w:tcW w:w="586" w:type="dxa"/>
          </w:tcPr>
          <w:p>
            <w:pPr>
              <w:keepNext/>
              <w:keepLines/>
              <w:jc w:val="center"/>
              <w:rPr>
                <w:ins w:id="225" w:author="作成者"/>
                <w:rFonts w:ascii="Arial" w:hAnsi="Arial" w:cs="Arial"/>
                <w:sz w:val="18"/>
                <w:lang w:eastAsia="zh-CN"/>
              </w:rPr>
            </w:pPr>
          </w:p>
        </w:tc>
        <w:tc>
          <w:tcPr>
            <w:tcW w:w="586" w:type="dxa"/>
            <w:vAlign w:val="center"/>
          </w:tcPr>
          <w:p>
            <w:pPr>
              <w:keepNext/>
              <w:keepLines/>
              <w:jc w:val="center"/>
              <w:rPr>
                <w:ins w:id="226" w:author="作成者"/>
                <w:rFonts w:ascii="Arial" w:hAnsi="Arial" w:cs="Arial"/>
                <w:sz w:val="18"/>
                <w:lang w:eastAsia="zh-CN"/>
              </w:rPr>
            </w:pPr>
          </w:p>
        </w:tc>
        <w:tc>
          <w:tcPr>
            <w:tcW w:w="586" w:type="dxa"/>
          </w:tcPr>
          <w:p>
            <w:pPr>
              <w:keepNext/>
              <w:keepLines/>
              <w:jc w:val="center"/>
              <w:rPr>
                <w:ins w:id="227" w:author="作成者"/>
                <w:rFonts w:ascii="Arial" w:hAnsi="Arial" w:cs="Arial"/>
                <w:sz w:val="18"/>
                <w:lang w:eastAsia="zh-CN"/>
              </w:rPr>
            </w:pPr>
          </w:p>
        </w:tc>
        <w:tc>
          <w:tcPr>
            <w:tcW w:w="586" w:type="dxa"/>
            <w:vAlign w:val="center"/>
          </w:tcPr>
          <w:p>
            <w:pPr>
              <w:keepNext/>
              <w:keepLines/>
              <w:jc w:val="center"/>
              <w:rPr>
                <w:ins w:id="228" w:author="作成者"/>
                <w:rFonts w:ascii="Arial" w:hAnsi="Arial" w:cs="Arial"/>
                <w:sz w:val="18"/>
                <w:lang w:eastAsia="zh-CN"/>
              </w:rPr>
            </w:pPr>
          </w:p>
        </w:tc>
        <w:tc>
          <w:tcPr>
            <w:tcW w:w="586" w:type="dxa"/>
            <w:vAlign w:val="center"/>
          </w:tcPr>
          <w:p>
            <w:pPr>
              <w:keepNext/>
              <w:keepLines/>
              <w:jc w:val="center"/>
              <w:rPr>
                <w:ins w:id="229" w:author="作成者"/>
                <w:rFonts w:ascii="Arial" w:hAnsi="Arial" w:cs="Arial"/>
                <w:sz w:val="18"/>
                <w:lang w:eastAsia="zh-CN"/>
              </w:rPr>
            </w:pPr>
          </w:p>
        </w:tc>
        <w:tc>
          <w:tcPr>
            <w:tcW w:w="586" w:type="dxa"/>
            <w:vAlign w:val="center"/>
          </w:tcPr>
          <w:p>
            <w:pPr>
              <w:keepNext/>
              <w:keepLines/>
              <w:jc w:val="center"/>
              <w:rPr>
                <w:ins w:id="230" w:author="作成者"/>
                <w:rFonts w:ascii="Arial" w:hAnsi="Arial" w:cs="Arial"/>
                <w:sz w:val="18"/>
                <w:lang w:eastAsia="zh-CN"/>
              </w:rPr>
            </w:pPr>
          </w:p>
        </w:tc>
        <w:tc>
          <w:tcPr>
            <w:tcW w:w="1186" w:type="dxa"/>
            <w:vMerge w:val="restart"/>
            <w:vAlign w:val="center"/>
          </w:tcPr>
          <w:p>
            <w:pPr>
              <w:keepNext/>
              <w:keepLines/>
              <w:jc w:val="center"/>
              <w:rPr>
                <w:ins w:id="231" w:author="作成者"/>
                <w:rFonts w:ascii="Arial" w:hAnsi="Arial" w:cs="Arial"/>
                <w:sz w:val="18"/>
              </w:rPr>
            </w:pPr>
            <w:ins w:id="232" w:author="作成者">
              <w:r>
                <w:rPr>
                  <w:rFonts w:ascii="Arial" w:hAnsi="Arial" w:cs="Arial" w:hint="eastAsia"/>
                  <w:sz w:val="18"/>
                </w:rPr>
                <w:t>1</w:t>
              </w:r>
              <w:r>
                <w:rPr>
                  <w:rFonts w:ascii="Arial" w:hAnsi="Arial" w:cs="Arial"/>
                  <w:sz w:val="18"/>
                </w:rPr>
                <w:t>60</w:t>
              </w:r>
            </w:ins>
          </w:p>
        </w:tc>
      </w:tr>
      <w:tr>
        <w:trPr>
          <w:trHeight w:val="152"/>
          <w:jc w:val="center"/>
          <w:ins w:id="233" w:author="作成者"/>
        </w:trPr>
        <w:tc>
          <w:tcPr>
            <w:tcW w:w="1397" w:type="dxa"/>
            <w:gridSpan w:val="2"/>
            <w:vMerge/>
            <w:vAlign w:val="center"/>
          </w:tcPr>
          <w:p>
            <w:pPr>
              <w:keepNext/>
              <w:keepLines/>
              <w:jc w:val="center"/>
              <w:rPr>
                <w:ins w:id="234" w:author="作成者"/>
                <w:rFonts w:ascii="Arial" w:hAnsi="Arial" w:cs="Arial"/>
                <w:sz w:val="18"/>
                <w:szCs w:val="18"/>
              </w:rPr>
            </w:pPr>
          </w:p>
        </w:tc>
        <w:tc>
          <w:tcPr>
            <w:tcW w:w="1879" w:type="dxa"/>
            <w:vMerge/>
            <w:vAlign w:val="center"/>
          </w:tcPr>
          <w:p>
            <w:pPr>
              <w:keepNext/>
              <w:keepLines/>
              <w:jc w:val="center"/>
              <w:rPr>
                <w:ins w:id="235" w:author="作成者"/>
                <w:rFonts w:ascii="Arial" w:hAnsi="Arial" w:cs="Arial"/>
                <w:sz w:val="18"/>
                <w:lang w:eastAsia="zh-CN"/>
              </w:rPr>
            </w:pPr>
          </w:p>
        </w:tc>
        <w:tc>
          <w:tcPr>
            <w:tcW w:w="826" w:type="dxa"/>
            <w:vAlign w:val="center"/>
          </w:tcPr>
          <w:p>
            <w:pPr>
              <w:keepNext/>
              <w:keepLines/>
              <w:jc w:val="center"/>
              <w:rPr>
                <w:ins w:id="236" w:author="作成者"/>
                <w:rFonts w:ascii="Arial" w:hAnsi="Arial" w:cs="Arial"/>
                <w:sz w:val="18"/>
              </w:rPr>
            </w:pPr>
            <w:ins w:id="237" w:author="作成者">
              <w:r>
                <w:rPr>
                  <w:rFonts w:ascii="Arial" w:hAnsi="Arial" w:cs="Arial"/>
                  <w:sz w:val="18"/>
                </w:rPr>
                <w:t>42</w:t>
              </w:r>
            </w:ins>
          </w:p>
        </w:tc>
        <w:tc>
          <w:tcPr>
            <w:tcW w:w="1116" w:type="dxa"/>
            <w:vAlign w:val="center"/>
          </w:tcPr>
          <w:p>
            <w:pPr>
              <w:keepNext/>
              <w:keepLines/>
              <w:jc w:val="center"/>
              <w:rPr>
                <w:ins w:id="238" w:author="作成者"/>
                <w:rFonts w:ascii="Arial" w:hAnsi="Arial" w:cs="Arial"/>
                <w:sz w:val="18"/>
                <w:lang w:eastAsia="zh-CN"/>
              </w:rPr>
            </w:pPr>
            <w:ins w:id="239" w:author="作成者">
              <w:r>
                <w:rPr>
                  <w:rFonts w:ascii="Arial" w:hAnsi="Arial" w:cs="Arial"/>
                  <w:sz w:val="18"/>
                  <w:lang w:eastAsia="zh-CN"/>
                </w:rPr>
                <w:t>15</w:t>
              </w:r>
            </w:ins>
          </w:p>
        </w:tc>
        <w:tc>
          <w:tcPr>
            <w:tcW w:w="586" w:type="dxa"/>
            <w:vAlign w:val="center"/>
          </w:tcPr>
          <w:p>
            <w:pPr>
              <w:keepNext/>
              <w:keepLines/>
              <w:jc w:val="center"/>
              <w:rPr>
                <w:ins w:id="240" w:author="作成者"/>
                <w:rFonts w:ascii="Arial" w:hAnsi="Arial" w:cs="Arial"/>
                <w:sz w:val="18"/>
              </w:rPr>
            </w:pPr>
            <w:ins w:id="2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2" w:author="作成者"/>
                <w:rFonts w:ascii="Arial" w:hAnsi="Arial" w:cs="Arial"/>
                <w:sz w:val="18"/>
              </w:rPr>
            </w:pPr>
            <w:ins w:id="2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4" w:author="作成者"/>
                <w:rFonts w:ascii="Arial" w:hAnsi="Arial" w:cs="Arial"/>
                <w:sz w:val="18"/>
                <w:lang w:eastAsia="zh-CN"/>
              </w:rPr>
            </w:pPr>
            <w:ins w:id="2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8" w:author="作成者"/>
                <w:rFonts w:ascii="Arial" w:hAnsi="Arial" w:cs="Arial"/>
                <w:sz w:val="18"/>
                <w:lang w:eastAsia="zh-CN"/>
              </w:rPr>
            </w:pPr>
          </w:p>
        </w:tc>
        <w:tc>
          <w:tcPr>
            <w:tcW w:w="586" w:type="dxa"/>
          </w:tcPr>
          <w:p>
            <w:pPr>
              <w:keepNext/>
              <w:keepLines/>
              <w:jc w:val="center"/>
              <w:rPr>
                <w:ins w:id="249" w:author="作成者"/>
                <w:rFonts w:ascii="Arial" w:hAnsi="Arial" w:cs="Arial"/>
                <w:sz w:val="18"/>
                <w:lang w:eastAsia="zh-CN"/>
              </w:rPr>
            </w:pPr>
          </w:p>
        </w:tc>
        <w:tc>
          <w:tcPr>
            <w:tcW w:w="586" w:type="dxa"/>
            <w:vAlign w:val="center"/>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586" w:type="dxa"/>
            <w:vAlign w:val="center"/>
          </w:tcPr>
          <w:p>
            <w:pPr>
              <w:keepNext/>
              <w:keepLines/>
              <w:jc w:val="center"/>
              <w:rPr>
                <w:ins w:id="252" w:author="作成者"/>
                <w:rFonts w:ascii="Arial" w:hAnsi="Arial" w:cs="Arial"/>
                <w:sz w:val="18"/>
                <w:lang w:eastAsia="zh-CN"/>
              </w:rPr>
            </w:pPr>
          </w:p>
        </w:tc>
        <w:tc>
          <w:tcPr>
            <w:tcW w:w="586" w:type="dxa"/>
          </w:tcPr>
          <w:p>
            <w:pPr>
              <w:keepNext/>
              <w:keepLines/>
              <w:jc w:val="center"/>
              <w:rPr>
                <w:ins w:id="253" w:author="作成者"/>
                <w:rFonts w:ascii="Arial" w:hAnsi="Arial" w:cs="Arial"/>
                <w:sz w:val="18"/>
                <w:lang w:eastAsia="zh-CN"/>
              </w:rPr>
            </w:pPr>
          </w:p>
        </w:tc>
        <w:tc>
          <w:tcPr>
            <w:tcW w:w="586" w:type="dxa"/>
            <w:vAlign w:val="center"/>
          </w:tcPr>
          <w:p>
            <w:pPr>
              <w:keepNext/>
              <w:keepLines/>
              <w:jc w:val="center"/>
              <w:rPr>
                <w:ins w:id="254" w:author="作成者"/>
                <w:rFonts w:ascii="Arial" w:hAnsi="Arial" w:cs="Arial"/>
                <w:sz w:val="18"/>
                <w:lang w:eastAsia="zh-CN"/>
              </w:rPr>
            </w:pPr>
          </w:p>
        </w:tc>
        <w:tc>
          <w:tcPr>
            <w:tcW w:w="586" w:type="dxa"/>
          </w:tcPr>
          <w:p>
            <w:pPr>
              <w:keepNext/>
              <w:keepLines/>
              <w:jc w:val="center"/>
              <w:rPr>
                <w:ins w:id="255" w:author="作成者"/>
                <w:rFonts w:ascii="Arial" w:hAnsi="Arial" w:cs="Arial"/>
                <w:sz w:val="18"/>
                <w:lang w:eastAsia="zh-CN"/>
              </w:rPr>
            </w:pPr>
          </w:p>
        </w:tc>
        <w:tc>
          <w:tcPr>
            <w:tcW w:w="586" w:type="dxa"/>
            <w:vAlign w:val="center"/>
          </w:tcPr>
          <w:p>
            <w:pPr>
              <w:keepNext/>
              <w:keepLines/>
              <w:jc w:val="center"/>
              <w:rPr>
                <w:ins w:id="256" w:author="作成者"/>
                <w:rFonts w:ascii="Arial" w:hAnsi="Arial" w:cs="Arial"/>
                <w:sz w:val="18"/>
                <w:lang w:eastAsia="zh-CN"/>
              </w:rPr>
            </w:pPr>
          </w:p>
        </w:tc>
        <w:tc>
          <w:tcPr>
            <w:tcW w:w="586" w:type="dxa"/>
            <w:vAlign w:val="center"/>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1186" w:type="dxa"/>
            <w:vMerge/>
            <w:vAlign w:val="center"/>
          </w:tcPr>
          <w:p>
            <w:pPr>
              <w:keepNext/>
              <w:keepLines/>
              <w:jc w:val="center"/>
              <w:rPr>
                <w:ins w:id="259" w:author="作成者"/>
                <w:rFonts w:ascii="Arial" w:hAnsi="Arial" w:cs="Arial"/>
                <w:sz w:val="18"/>
              </w:rPr>
            </w:pPr>
          </w:p>
        </w:tc>
      </w:tr>
      <w:tr>
        <w:trPr>
          <w:trHeight w:val="152"/>
          <w:jc w:val="center"/>
          <w:ins w:id="260" w:author="作成者"/>
        </w:trPr>
        <w:tc>
          <w:tcPr>
            <w:tcW w:w="1397" w:type="dxa"/>
            <w:gridSpan w:val="2"/>
            <w:vMerge/>
            <w:vAlign w:val="center"/>
          </w:tcPr>
          <w:p>
            <w:pPr>
              <w:keepNext/>
              <w:keepLines/>
              <w:jc w:val="center"/>
              <w:rPr>
                <w:ins w:id="261" w:author="作成者"/>
                <w:rFonts w:ascii="Arial" w:hAnsi="Arial" w:cs="Arial"/>
                <w:sz w:val="18"/>
              </w:rPr>
            </w:pPr>
          </w:p>
        </w:tc>
        <w:tc>
          <w:tcPr>
            <w:tcW w:w="1879" w:type="dxa"/>
            <w:vMerge/>
            <w:vAlign w:val="center"/>
          </w:tcPr>
          <w:p>
            <w:pPr>
              <w:keepNext/>
              <w:keepLines/>
              <w:jc w:val="center"/>
              <w:rPr>
                <w:ins w:id="262" w:author="作成者"/>
                <w:rFonts w:ascii="Arial" w:hAnsi="Arial" w:cs="Arial"/>
                <w:sz w:val="18"/>
                <w:lang w:eastAsia="zh-CN"/>
              </w:rPr>
            </w:pPr>
          </w:p>
        </w:tc>
        <w:tc>
          <w:tcPr>
            <w:tcW w:w="826" w:type="dxa"/>
            <w:vMerge w:val="restart"/>
            <w:vAlign w:val="center"/>
          </w:tcPr>
          <w:p>
            <w:pPr>
              <w:keepNext/>
              <w:keepLines/>
              <w:jc w:val="center"/>
              <w:rPr>
                <w:ins w:id="263" w:author="作成者"/>
                <w:rFonts w:ascii="Arial" w:hAnsi="Arial" w:cs="Arial"/>
                <w:sz w:val="18"/>
                <w:lang w:eastAsia="zh-CN"/>
              </w:rPr>
            </w:pPr>
            <w:ins w:id="264" w:author="作成者">
              <w:r>
                <w:rPr>
                  <w:rFonts w:ascii="Arial" w:hAnsi="Arial" w:cs="Arial"/>
                  <w:sz w:val="18"/>
                  <w:lang w:eastAsia="zh-CN"/>
                </w:rPr>
                <w:t>n28</w:t>
              </w:r>
            </w:ins>
          </w:p>
        </w:tc>
        <w:tc>
          <w:tcPr>
            <w:tcW w:w="1116" w:type="dxa"/>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15</w:t>
              </w:r>
            </w:ins>
          </w:p>
        </w:tc>
        <w:tc>
          <w:tcPr>
            <w:tcW w:w="586" w:type="dxa"/>
            <w:vAlign w:val="center"/>
          </w:tcPr>
          <w:p>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9" w:author="作成者"/>
                <w:rFonts w:ascii="Arial" w:hAnsi="Arial" w:cs="Arial"/>
                <w:sz w:val="18"/>
                <w:lang w:eastAsia="zh-CN"/>
              </w:rPr>
            </w:pPr>
            <w:ins w:id="2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586" w:type="dxa"/>
            <w:vAlign w:val="center"/>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p>
        </w:tc>
        <w:tc>
          <w:tcPr>
            <w:tcW w:w="586" w:type="dxa"/>
            <w:vAlign w:val="center"/>
          </w:tcPr>
          <w:p>
            <w:pPr>
              <w:keepNext/>
              <w:keepLines/>
              <w:jc w:val="center"/>
              <w:rPr>
                <w:ins w:id="279" w:author="作成者"/>
                <w:rFonts w:ascii="Arial" w:hAnsi="Arial" w:cs="Arial"/>
                <w:sz w:val="18"/>
                <w:lang w:eastAsia="zh-CN"/>
              </w:rPr>
            </w:pPr>
          </w:p>
        </w:tc>
        <w:tc>
          <w:tcPr>
            <w:tcW w:w="586" w:type="dxa"/>
          </w:tcPr>
          <w:p>
            <w:pPr>
              <w:keepNext/>
              <w:keepLines/>
              <w:jc w:val="center"/>
              <w:rPr>
                <w:ins w:id="280" w:author="作成者"/>
                <w:rFonts w:ascii="Arial" w:hAnsi="Arial" w:cs="Arial"/>
                <w:sz w:val="18"/>
                <w:lang w:eastAsia="zh-CN"/>
              </w:rPr>
            </w:pPr>
          </w:p>
        </w:tc>
        <w:tc>
          <w:tcPr>
            <w:tcW w:w="586" w:type="dxa"/>
            <w:vAlign w:val="center"/>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vAlign w:val="center"/>
          </w:tcPr>
          <w:p>
            <w:pPr>
              <w:keepNext/>
              <w:keepLines/>
              <w:jc w:val="center"/>
              <w:rPr>
                <w:ins w:id="283" w:author="作成者"/>
                <w:rFonts w:ascii="Arial" w:hAnsi="Arial" w:cs="Arial"/>
                <w:sz w:val="18"/>
                <w:lang w:eastAsia="zh-CN"/>
              </w:rPr>
            </w:pPr>
          </w:p>
        </w:tc>
        <w:tc>
          <w:tcPr>
            <w:tcW w:w="586" w:type="dxa"/>
            <w:vAlign w:val="center"/>
          </w:tcPr>
          <w:p>
            <w:pPr>
              <w:keepNext/>
              <w:keepLines/>
              <w:jc w:val="center"/>
              <w:rPr>
                <w:ins w:id="284" w:author="作成者"/>
                <w:rFonts w:ascii="Arial" w:hAnsi="Arial" w:cs="Arial"/>
                <w:sz w:val="18"/>
                <w:lang w:eastAsia="zh-CN"/>
              </w:rPr>
            </w:pPr>
          </w:p>
        </w:tc>
        <w:tc>
          <w:tcPr>
            <w:tcW w:w="586" w:type="dxa"/>
            <w:vAlign w:val="center"/>
          </w:tcPr>
          <w:p>
            <w:pPr>
              <w:keepNext/>
              <w:keepLines/>
              <w:jc w:val="center"/>
              <w:rPr>
                <w:ins w:id="285" w:author="作成者"/>
                <w:rFonts w:ascii="Arial" w:hAnsi="Arial" w:cs="Arial"/>
                <w:sz w:val="18"/>
                <w:lang w:eastAsia="zh-CN"/>
              </w:rPr>
            </w:pPr>
          </w:p>
        </w:tc>
        <w:tc>
          <w:tcPr>
            <w:tcW w:w="1186" w:type="dxa"/>
            <w:vMerge/>
            <w:vAlign w:val="center"/>
          </w:tcPr>
          <w:p>
            <w:pPr>
              <w:keepNext/>
              <w:keepLines/>
              <w:jc w:val="center"/>
              <w:rPr>
                <w:ins w:id="286" w:author="作成者"/>
                <w:rFonts w:ascii="Arial" w:hAnsi="Arial" w:cs="Arial"/>
                <w:sz w:val="18"/>
                <w:lang w:eastAsia="zh-CN"/>
              </w:rPr>
            </w:pPr>
          </w:p>
        </w:tc>
      </w:tr>
      <w:tr>
        <w:trPr>
          <w:trHeight w:val="152"/>
          <w:jc w:val="center"/>
          <w:ins w:id="287" w:author="作成者"/>
        </w:trPr>
        <w:tc>
          <w:tcPr>
            <w:tcW w:w="1397" w:type="dxa"/>
            <w:gridSpan w:val="2"/>
            <w:vMerge/>
            <w:vAlign w:val="center"/>
          </w:tcPr>
          <w:p>
            <w:pPr>
              <w:keepNext/>
              <w:keepLines/>
              <w:jc w:val="center"/>
              <w:rPr>
                <w:ins w:id="288" w:author="作成者"/>
                <w:rFonts w:ascii="Arial" w:hAnsi="Arial" w:cs="Arial"/>
                <w:sz w:val="18"/>
              </w:rPr>
            </w:pPr>
          </w:p>
        </w:tc>
        <w:tc>
          <w:tcPr>
            <w:tcW w:w="1879" w:type="dxa"/>
            <w:vMerge/>
            <w:vAlign w:val="center"/>
          </w:tcPr>
          <w:p>
            <w:pPr>
              <w:keepNext/>
              <w:keepLines/>
              <w:jc w:val="center"/>
              <w:rPr>
                <w:ins w:id="289" w:author="作成者"/>
                <w:rFonts w:ascii="Arial" w:hAnsi="Arial" w:cs="Arial"/>
                <w:sz w:val="18"/>
              </w:rPr>
            </w:pPr>
          </w:p>
        </w:tc>
        <w:tc>
          <w:tcPr>
            <w:tcW w:w="826" w:type="dxa"/>
            <w:vMerge/>
            <w:vAlign w:val="center"/>
          </w:tcPr>
          <w:p>
            <w:pPr>
              <w:keepNext/>
              <w:keepLines/>
              <w:jc w:val="center"/>
              <w:rPr>
                <w:ins w:id="290" w:author="作成者"/>
                <w:rFonts w:ascii="Arial" w:hAnsi="Arial" w:cs="Arial"/>
                <w:sz w:val="18"/>
              </w:rPr>
            </w:pPr>
          </w:p>
        </w:tc>
        <w:tc>
          <w:tcPr>
            <w:tcW w:w="1116" w:type="dxa"/>
          </w:tcPr>
          <w:p>
            <w:pPr>
              <w:keepNext/>
              <w:keepLines/>
              <w:jc w:val="center"/>
              <w:rPr>
                <w:ins w:id="291" w:author="作成者"/>
                <w:rFonts w:ascii="Arial" w:hAnsi="Arial" w:cs="Arial"/>
                <w:sz w:val="18"/>
                <w:lang w:eastAsia="zh-CN"/>
              </w:rPr>
            </w:pPr>
            <w:ins w:id="292" w:author="作成者">
              <w:r>
                <w:rPr>
                  <w:rFonts w:ascii="Arial" w:hAnsi="Arial" w:cs="Arial"/>
                  <w:sz w:val="18"/>
                  <w:lang w:eastAsia="zh-CN"/>
                </w:rPr>
                <w:t>30</w:t>
              </w:r>
            </w:ins>
          </w:p>
        </w:tc>
        <w:tc>
          <w:tcPr>
            <w:tcW w:w="586" w:type="dxa"/>
          </w:tcPr>
          <w:p>
            <w:pPr>
              <w:keepNext/>
              <w:keepLines/>
              <w:jc w:val="center"/>
              <w:rPr>
                <w:ins w:id="293" w:author="作成者"/>
                <w:rFonts w:ascii="Arial" w:hAnsi="Arial" w:cs="Arial"/>
                <w:sz w:val="18"/>
                <w:lang w:eastAsia="zh-CN"/>
              </w:rPr>
            </w:pPr>
          </w:p>
        </w:tc>
        <w:tc>
          <w:tcPr>
            <w:tcW w:w="586" w:type="dxa"/>
            <w:vAlign w:val="center"/>
          </w:tcPr>
          <w:p>
            <w:pPr>
              <w:keepNext/>
              <w:keepLines/>
              <w:jc w:val="center"/>
              <w:rPr>
                <w:ins w:id="294" w:author="作成者"/>
                <w:rFonts w:ascii="Arial" w:hAnsi="Arial" w:cs="Arial"/>
                <w:sz w:val="18"/>
                <w:lang w:eastAsia="zh-CN"/>
              </w:rPr>
            </w:pPr>
            <w:ins w:id="2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vAlign w:val="center"/>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vAlign w:val="center"/>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vAlign w:val="center"/>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vAlign w:val="center"/>
          </w:tcPr>
          <w:p>
            <w:pPr>
              <w:keepNext/>
              <w:keepLines/>
              <w:jc w:val="center"/>
              <w:rPr>
                <w:ins w:id="308" w:author="作成者"/>
                <w:rFonts w:ascii="Arial" w:hAnsi="Arial" w:cs="Arial"/>
                <w:sz w:val="18"/>
                <w:lang w:eastAsia="zh-CN"/>
              </w:rPr>
            </w:pPr>
          </w:p>
        </w:tc>
        <w:tc>
          <w:tcPr>
            <w:tcW w:w="586" w:type="dxa"/>
            <w:vAlign w:val="center"/>
          </w:tcPr>
          <w:p>
            <w:pPr>
              <w:keepNext/>
              <w:keepLines/>
              <w:jc w:val="center"/>
              <w:rPr>
                <w:ins w:id="309" w:author="作成者"/>
                <w:rFonts w:ascii="Arial" w:hAnsi="Arial" w:cs="Arial"/>
                <w:sz w:val="18"/>
                <w:lang w:eastAsia="zh-CN"/>
              </w:rPr>
            </w:pPr>
          </w:p>
        </w:tc>
        <w:tc>
          <w:tcPr>
            <w:tcW w:w="586" w:type="dxa"/>
            <w:vAlign w:val="center"/>
          </w:tcPr>
          <w:p>
            <w:pPr>
              <w:keepNext/>
              <w:keepLines/>
              <w:jc w:val="center"/>
              <w:rPr>
                <w:ins w:id="310" w:author="作成者"/>
                <w:rFonts w:ascii="Arial" w:hAnsi="Arial" w:cs="Arial"/>
                <w:sz w:val="18"/>
                <w:lang w:eastAsia="zh-CN"/>
              </w:rPr>
            </w:pPr>
          </w:p>
        </w:tc>
        <w:tc>
          <w:tcPr>
            <w:tcW w:w="1186" w:type="dxa"/>
            <w:vMerge/>
            <w:vAlign w:val="center"/>
          </w:tcPr>
          <w:p>
            <w:pPr>
              <w:keepNext/>
              <w:keepLines/>
              <w:jc w:val="center"/>
              <w:rPr>
                <w:ins w:id="311" w:author="作成者"/>
                <w:rFonts w:ascii="Arial" w:hAnsi="Arial" w:cs="Arial"/>
                <w:sz w:val="18"/>
              </w:rPr>
            </w:pPr>
          </w:p>
        </w:tc>
      </w:tr>
      <w:tr>
        <w:trPr>
          <w:trHeight w:val="152"/>
          <w:jc w:val="center"/>
          <w:ins w:id="312" w:author="作成者"/>
        </w:trPr>
        <w:tc>
          <w:tcPr>
            <w:tcW w:w="1397" w:type="dxa"/>
            <w:gridSpan w:val="2"/>
            <w:vMerge/>
            <w:vAlign w:val="center"/>
          </w:tcPr>
          <w:p>
            <w:pPr>
              <w:keepNext/>
              <w:keepLines/>
              <w:jc w:val="center"/>
              <w:rPr>
                <w:ins w:id="313" w:author="作成者"/>
                <w:rFonts w:ascii="Arial" w:hAnsi="Arial" w:cs="Arial"/>
                <w:sz w:val="18"/>
              </w:rPr>
            </w:pPr>
          </w:p>
        </w:tc>
        <w:tc>
          <w:tcPr>
            <w:tcW w:w="1879" w:type="dxa"/>
            <w:vMerge/>
            <w:vAlign w:val="center"/>
          </w:tcPr>
          <w:p>
            <w:pPr>
              <w:keepNext/>
              <w:keepLines/>
              <w:jc w:val="center"/>
              <w:rPr>
                <w:ins w:id="314" w:author="作成者"/>
                <w:rFonts w:ascii="Arial" w:hAnsi="Arial" w:cs="Arial"/>
                <w:sz w:val="18"/>
              </w:rPr>
            </w:pPr>
          </w:p>
        </w:tc>
        <w:tc>
          <w:tcPr>
            <w:tcW w:w="826" w:type="dxa"/>
            <w:vMerge/>
            <w:vAlign w:val="center"/>
          </w:tcPr>
          <w:p>
            <w:pPr>
              <w:keepNext/>
              <w:keepLines/>
              <w:jc w:val="center"/>
              <w:rPr>
                <w:ins w:id="315" w:author="作成者"/>
                <w:rFonts w:ascii="Arial" w:hAnsi="Arial" w:cs="Arial"/>
                <w:sz w:val="18"/>
              </w:rPr>
            </w:pPr>
          </w:p>
        </w:tc>
        <w:tc>
          <w:tcPr>
            <w:tcW w:w="1116" w:type="dxa"/>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60</w:t>
              </w:r>
            </w:ins>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p>
        </w:tc>
        <w:tc>
          <w:tcPr>
            <w:tcW w:w="586" w:type="dxa"/>
          </w:tcPr>
          <w:p>
            <w:pPr>
              <w:keepNext/>
              <w:keepLines/>
              <w:jc w:val="center"/>
              <w:rPr>
                <w:ins w:id="323" w:author="作成者"/>
                <w:rFonts w:ascii="Arial" w:hAnsi="Arial" w:cs="Arial"/>
                <w:sz w:val="18"/>
                <w:lang w:eastAsia="zh-CN"/>
              </w:rPr>
            </w:pPr>
          </w:p>
        </w:tc>
        <w:tc>
          <w:tcPr>
            <w:tcW w:w="586" w:type="dxa"/>
          </w:tcPr>
          <w:p>
            <w:pPr>
              <w:keepNext/>
              <w:keepLines/>
              <w:jc w:val="center"/>
              <w:rPr>
                <w:ins w:id="324" w:author="作成者"/>
                <w:rFonts w:ascii="Arial" w:hAnsi="Arial" w:cs="Arial"/>
                <w:sz w:val="18"/>
                <w:lang w:eastAsia="zh-CN"/>
              </w:rPr>
            </w:pPr>
          </w:p>
        </w:tc>
        <w:tc>
          <w:tcPr>
            <w:tcW w:w="586" w:type="dxa"/>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p>
        </w:tc>
        <w:tc>
          <w:tcPr>
            <w:tcW w:w="586" w:type="dxa"/>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p>
        </w:tc>
        <w:tc>
          <w:tcPr>
            <w:tcW w:w="586" w:type="dxa"/>
            <w:vAlign w:val="center"/>
          </w:tcPr>
          <w:p>
            <w:pPr>
              <w:keepNext/>
              <w:keepLines/>
              <w:jc w:val="center"/>
              <w:rPr>
                <w:ins w:id="331" w:author="作成者"/>
                <w:rFonts w:ascii="Arial" w:hAnsi="Arial" w:cs="Arial"/>
                <w:sz w:val="18"/>
                <w:lang w:eastAsia="zh-CN"/>
              </w:rPr>
            </w:pPr>
          </w:p>
        </w:tc>
        <w:tc>
          <w:tcPr>
            <w:tcW w:w="586" w:type="dxa"/>
            <w:vAlign w:val="center"/>
          </w:tcPr>
          <w:p>
            <w:pPr>
              <w:keepNext/>
              <w:keepLines/>
              <w:jc w:val="center"/>
              <w:rPr>
                <w:ins w:id="332" w:author="作成者"/>
                <w:rFonts w:ascii="Arial" w:hAnsi="Arial" w:cs="Arial"/>
                <w:sz w:val="18"/>
                <w:lang w:eastAsia="zh-CN"/>
              </w:rPr>
            </w:pPr>
          </w:p>
        </w:tc>
        <w:tc>
          <w:tcPr>
            <w:tcW w:w="1186" w:type="dxa"/>
            <w:vMerge/>
            <w:vAlign w:val="center"/>
          </w:tcPr>
          <w:p>
            <w:pPr>
              <w:keepNext/>
              <w:keepLines/>
              <w:jc w:val="center"/>
              <w:rPr>
                <w:ins w:id="333" w:author="作成者"/>
                <w:rFonts w:ascii="Arial" w:hAnsi="Arial" w:cs="Arial"/>
                <w:sz w:val="18"/>
              </w:rPr>
            </w:pPr>
          </w:p>
        </w:tc>
      </w:tr>
      <w:tr>
        <w:trPr>
          <w:trHeight w:val="152"/>
          <w:jc w:val="center"/>
          <w:ins w:id="334" w:author="作成者"/>
        </w:trPr>
        <w:tc>
          <w:tcPr>
            <w:tcW w:w="1397" w:type="dxa"/>
            <w:gridSpan w:val="2"/>
            <w:vMerge/>
            <w:vAlign w:val="center"/>
          </w:tcPr>
          <w:p>
            <w:pPr>
              <w:keepNext/>
              <w:keepLines/>
              <w:jc w:val="center"/>
              <w:rPr>
                <w:ins w:id="335" w:author="作成者"/>
                <w:rFonts w:ascii="Arial" w:hAnsi="Arial" w:cs="Arial"/>
                <w:sz w:val="18"/>
              </w:rPr>
            </w:pPr>
          </w:p>
        </w:tc>
        <w:tc>
          <w:tcPr>
            <w:tcW w:w="1879" w:type="dxa"/>
            <w:vMerge/>
            <w:vAlign w:val="center"/>
          </w:tcPr>
          <w:p>
            <w:pPr>
              <w:keepNext/>
              <w:keepLines/>
              <w:jc w:val="center"/>
              <w:rPr>
                <w:ins w:id="336" w:author="作成者"/>
                <w:rFonts w:ascii="Arial" w:hAnsi="Arial" w:cs="Arial"/>
                <w:sz w:val="18"/>
              </w:rPr>
            </w:pPr>
          </w:p>
        </w:tc>
        <w:tc>
          <w:tcPr>
            <w:tcW w:w="826" w:type="dxa"/>
            <w:vMerge w:val="restart"/>
            <w:vAlign w:val="center"/>
          </w:tcPr>
          <w:p>
            <w:pPr>
              <w:keepNext/>
              <w:keepLines/>
              <w:jc w:val="center"/>
              <w:rPr>
                <w:ins w:id="337" w:author="作成者"/>
                <w:rFonts w:ascii="Arial" w:hAnsi="Arial" w:cs="Arial"/>
                <w:sz w:val="18"/>
              </w:rPr>
            </w:pPr>
            <w:ins w:id="338" w:author="作成者">
              <w:r>
                <w:rPr>
                  <w:rFonts w:ascii="Arial" w:hAnsi="Arial" w:cs="Arial"/>
                  <w:sz w:val="18"/>
                  <w:lang w:eastAsia="zh-CN"/>
                </w:rPr>
                <w:t>n77</w:t>
              </w:r>
            </w:ins>
          </w:p>
        </w:tc>
        <w:tc>
          <w:tcPr>
            <w:tcW w:w="1116" w:type="dxa"/>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15</w:t>
              </w:r>
            </w:ins>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ins w:id="3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8" w:author="作成者"/>
                <w:rFonts w:ascii="Arial" w:hAnsi="Arial" w:cs="Arial"/>
                <w:sz w:val="18"/>
                <w:lang w:eastAsia="zh-CN"/>
              </w:rPr>
            </w:pPr>
          </w:p>
        </w:tc>
        <w:tc>
          <w:tcPr>
            <w:tcW w:w="586" w:type="dxa"/>
          </w:tcPr>
          <w:p>
            <w:pPr>
              <w:keepNext/>
              <w:keepLines/>
              <w:jc w:val="center"/>
              <w:rPr>
                <w:ins w:id="349" w:author="作成者"/>
                <w:rFonts w:ascii="Arial" w:hAnsi="Arial" w:cs="Arial"/>
                <w:sz w:val="18"/>
                <w:lang w:eastAsia="zh-CN"/>
              </w:rPr>
            </w:pPr>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lang w:eastAsia="zh-CN"/>
              </w:rPr>
            </w:pPr>
          </w:p>
        </w:tc>
        <w:tc>
          <w:tcPr>
            <w:tcW w:w="586" w:type="dxa"/>
            <w:vAlign w:val="center"/>
          </w:tcPr>
          <w:p>
            <w:pPr>
              <w:keepNext/>
              <w:keepLines/>
              <w:jc w:val="center"/>
              <w:rPr>
                <w:ins w:id="356" w:author="作成者"/>
                <w:rFonts w:ascii="Arial" w:hAnsi="Arial" w:cs="Arial"/>
                <w:sz w:val="18"/>
                <w:lang w:eastAsia="zh-CN"/>
              </w:rPr>
            </w:pPr>
          </w:p>
        </w:tc>
        <w:tc>
          <w:tcPr>
            <w:tcW w:w="586" w:type="dxa"/>
          </w:tcPr>
          <w:p>
            <w:pPr>
              <w:keepNext/>
              <w:keepLines/>
              <w:jc w:val="center"/>
              <w:rPr>
                <w:ins w:id="357" w:author="作成者"/>
                <w:rFonts w:ascii="Arial" w:hAnsi="Arial" w:cs="Arial"/>
                <w:sz w:val="18"/>
                <w:lang w:eastAsia="zh-CN"/>
              </w:rPr>
            </w:pPr>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p>
        </w:tc>
        <w:tc>
          <w:tcPr>
            <w:tcW w:w="586" w:type="dxa"/>
          </w:tcPr>
          <w:p>
            <w:pPr>
              <w:keepNext/>
              <w:keepLines/>
              <w:jc w:val="center"/>
              <w:rPr>
                <w:ins w:id="360" w:author="作成者"/>
                <w:rFonts w:ascii="Arial" w:hAnsi="Arial" w:cs="Arial"/>
                <w:sz w:val="18"/>
                <w:lang w:eastAsia="zh-CN"/>
              </w:rPr>
            </w:pPr>
          </w:p>
        </w:tc>
        <w:tc>
          <w:tcPr>
            <w:tcW w:w="1186" w:type="dxa"/>
            <w:vMerge/>
            <w:vAlign w:val="center"/>
          </w:tcPr>
          <w:p>
            <w:pPr>
              <w:keepNext/>
              <w:keepLines/>
              <w:jc w:val="center"/>
              <w:rPr>
                <w:ins w:id="361"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3" w:author="作成者"/>
          <w:trPrChange w:id="364" w:author="作成者">
            <w:trPr>
              <w:gridBefore w:val="1"/>
              <w:trHeight w:val="152"/>
              <w:jc w:val="center"/>
            </w:trPr>
          </w:trPrChange>
        </w:trPr>
        <w:tc>
          <w:tcPr>
            <w:tcW w:w="1397" w:type="dxa"/>
            <w:gridSpan w:val="2"/>
            <w:vMerge/>
            <w:vAlign w:val="center"/>
            <w:tcPrChange w:id="365" w:author="作成者">
              <w:tcPr>
                <w:tcW w:w="1397" w:type="dxa"/>
                <w:gridSpan w:val="3"/>
                <w:vMerge/>
                <w:vAlign w:val="center"/>
              </w:tcPr>
            </w:tcPrChange>
          </w:tcPr>
          <w:p>
            <w:pPr>
              <w:keepNext/>
              <w:keepLines/>
              <w:jc w:val="center"/>
              <w:rPr>
                <w:ins w:id="366" w:author="作成者"/>
                <w:rFonts w:ascii="Arial" w:hAnsi="Arial" w:cs="Arial"/>
                <w:sz w:val="18"/>
              </w:rPr>
            </w:pPr>
          </w:p>
        </w:tc>
        <w:tc>
          <w:tcPr>
            <w:tcW w:w="1879" w:type="dxa"/>
            <w:vMerge/>
            <w:vAlign w:val="center"/>
            <w:tcPrChange w:id="367" w:author="作成者">
              <w:tcPr>
                <w:tcW w:w="1879" w:type="dxa"/>
                <w:gridSpan w:val="2"/>
                <w:vMerge/>
                <w:vAlign w:val="center"/>
              </w:tcPr>
            </w:tcPrChange>
          </w:tcPr>
          <w:p>
            <w:pPr>
              <w:keepNext/>
              <w:keepLines/>
              <w:jc w:val="center"/>
              <w:rPr>
                <w:ins w:id="368" w:author="作成者"/>
                <w:rFonts w:ascii="Arial" w:hAnsi="Arial" w:cs="Arial"/>
                <w:sz w:val="18"/>
              </w:rPr>
            </w:pPr>
          </w:p>
        </w:tc>
        <w:tc>
          <w:tcPr>
            <w:tcW w:w="826" w:type="dxa"/>
            <w:vMerge/>
            <w:vAlign w:val="center"/>
            <w:tcPrChange w:id="369" w:author="作成者">
              <w:tcPr>
                <w:tcW w:w="826" w:type="dxa"/>
                <w:gridSpan w:val="2"/>
                <w:vMerge/>
                <w:vAlign w:val="center"/>
              </w:tcPr>
            </w:tcPrChange>
          </w:tcPr>
          <w:p>
            <w:pPr>
              <w:keepNext/>
              <w:keepLines/>
              <w:jc w:val="center"/>
              <w:rPr>
                <w:ins w:id="370" w:author="作成者"/>
                <w:rFonts w:ascii="Arial" w:hAnsi="Arial" w:cs="Arial"/>
                <w:sz w:val="18"/>
                <w:lang w:eastAsia="zh-CN"/>
              </w:rPr>
            </w:pPr>
          </w:p>
        </w:tc>
        <w:tc>
          <w:tcPr>
            <w:tcW w:w="1116" w:type="dxa"/>
            <w:tcPrChange w:id="371" w:author="作成者">
              <w:tcPr>
                <w:tcW w:w="1116" w:type="dxa"/>
                <w:gridSpan w:val="2"/>
              </w:tcPr>
            </w:tcPrChange>
          </w:tcPr>
          <w:p>
            <w:pPr>
              <w:keepNext/>
              <w:keepLines/>
              <w:jc w:val="center"/>
              <w:rPr>
                <w:ins w:id="372" w:author="作成者"/>
                <w:rFonts w:ascii="Arial" w:hAnsi="Arial" w:cs="Arial"/>
                <w:sz w:val="18"/>
                <w:lang w:eastAsia="zh-CN"/>
              </w:rPr>
            </w:pPr>
            <w:ins w:id="373" w:author="作成者">
              <w:r>
                <w:rPr>
                  <w:rFonts w:ascii="Arial" w:hAnsi="Arial" w:cs="Arial"/>
                  <w:sz w:val="18"/>
                  <w:lang w:eastAsia="zh-CN"/>
                </w:rPr>
                <w:t>30</w:t>
              </w:r>
            </w:ins>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Change w:id="379" w:author="作成者">
              <w:tcPr>
                <w:tcW w:w="586" w:type="dxa"/>
                <w:gridSpan w:val="2"/>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ins w:id="384" w:author="作成者">
              <w:r>
                <w:rPr>
                  <w:rFonts w:ascii="Arial" w:hAnsi="Arial" w:cs="Arial" w:hint="eastAsia"/>
                  <w:sz w:val="18"/>
                </w:rPr>
                <w:t>Y</w:t>
              </w:r>
              <w:r>
                <w:rPr>
                  <w:rFonts w:ascii="Arial" w:hAnsi="Arial" w:cs="Arial"/>
                  <w:sz w:val="18"/>
                </w:rPr>
                <w:t>es</w:t>
              </w:r>
            </w:ins>
          </w:p>
        </w:tc>
        <w:tc>
          <w:tcPr>
            <w:tcW w:w="586" w:type="dxa"/>
            <w:tcPrChange w:id="385" w:author="作成者">
              <w:tcPr>
                <w:tcW w:w="586" w:type="dxa"/>
                <w:gridSpan w:val="2"/>
              </w:tcPr>
            </w:tcPrChange>
          </w:tcPr>
          <w:p>
            <w:pPr>
              <w:keepNext/>
              <w:keepLines/>
              <w:jc w:val="center"/>
              <w:rPr>
                <w:ins w:id="386" w:author="作成者"/>
                <w:rFonts w:ascii="Arial" w:hAnsi="Arial" w:cs="Arial"/>
                <w:sz w:val="18"/>
                <w:lang w:eastAsia="zh-CN"/>
              </w:rPr>
            </w:pPr>
          </w:p>
        </w:tc>
        <w:tc>
          <w:tcPr>
            <w:tcW w:w="586" w:type="dxa"/>
            <w:tcPrChange w:id="387" w:author="作成者">
              <w:tcPr>
                <w:tcW w:w="586" w:type="dxa"/>
                <w:gridSpan w:val="2"/>
              </w:tcPr>
            </w:tcPrChange>
          </w:tcPr>
          <w:p>
            <w:pPr>
              <w:keepNext/>
              <w:keepLines/>
              <w:jc w:val="center"/>
              <w:rPr>
                <w:ins w:id="388" w:author="作成者"/>
                <w:rFonts w:ascii="Arial" w:hAnsi="Arial" w:cs="Arial"/>
                <w:sz w:val="18"/>
                <w:lang w:eastAsia="zh-CN"/>
              </w:rPr>
            </w:pPr>
          </w:p>
        </w:tc>
        <w:tc>
          <w:tcPr>
            <w:tcW w:w="586" w:type="dxa"/>
            <w:tcPrChange w:id="389" w:author="作成者">
              <w:tcPr>
                <w:tcW w:w="586" w:type="dxa"/>
                <w:gridSpan w:val="2"/>
              </w:tcPr>
            </w:tcPrChange>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Change w:id="392" w:author="作成者">
              <w:tcPr>
                <w:tcW w:w="586" w:type="dxa"/>
                <w:gridSpan w:val="2"/>
              </w:tcPr>
            </w:tcPrChange>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Change w:id="395" w:author="作成者">
              <w:tcPr>
                <w:tcW w:w="586" w:type="dxa"/>
                <w:gridSpan w:val="2"/>
              </w:tcPr>
            </w:tcPrChange>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tcPrChange w:id="398" w:author="作成者">
              <w:tcPr>
                <w:tcW w:w="586" w:type="dxa"/>
                <w:gridSpan w:val="2"/>
              </w:tcPr>
            </w:tcPrChange>
          </w:tcPr>
          <w:p>
            <w:pPr>
              <w:keepNext/>
              <w:keepLines/>
              <w:jc w:val="center"/>
              <w:rPr>
                <w:ins w:id="399" w:author="作成者"/>
                <w:rFonts w:ascii="Arial" w:hAnsi="Arial" w:cs="Arial"/>
                <w:sz w:val="18"/>
                <w:lang w:eastAsia="zh-CN"/>
              </w:rPr>
            </w:pPr>
          </w:p>
        </w:tc>
        <w:tc>
          <w:tcPr>
            <w:tcW w:w="586" w:type="dxa"/>
            <w:tcPrChange w:id="400" w:author="作成者">
              <w:tcPr>
                <w:tcW w:w="586" w:type="dxa"/>
                <w:gridSpan w:val="2"/>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Change w:id="403" w:author="作成者">
              <w:tcPr>
                <w:tcW w:w="586" w:type="dxa"/>
                <w:gridSpan w:val="2"/>
              </w:tcPr>
            </w:tcPrChange>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Change w:id="406" w:author="作成者">
              <w:tcPr>
                <w:tcW w:w="586" w:type="dxa"/>
                <w:gridSpan w:val="2"/>
              </w:tcPr>
            </w:tcPrChange>
          </w:tcPr>
          <w:p>
            <w:pPr>
              <w:keepNext/>
              <w:keepLines/>
              <w:jc w:val="center"/>
              <w:rPr>
                <w:ins w:id="407" w:author="作成者"/>
                <w:rFonts w:ascii="Arial" w:hAnsi="Arial" w:cs="Arial"/>
                <w:sz w:val="18"/>
                <w:lang w:eastAsia="zh-CN"/>
              </w:rPr>
            </w:pPr>
            <w:ins w:id="408" w:author="作成者">
              <w:r>
                <w:rPr>
                  <w:rFonts w:ascii="Arial" w:hAnsi="Arial" w:cs="Arial" w:hint="eastAsia"/>
                  <w:sz w:val="18"/>
                </w:rPr>
                <w:t>Y</w:t>
              </w:r>
              <w:r>
                <w:rPr>
                  <w:rFonts w:ascii="Arial" w:hAnsi="Arial" w:cs="Arial"/>
                  <w:sz w:val="18"/>
                </w:rPr>
                <w:t>es</w:t>
              </w:r>
            </w:ins>
          </w:p>
        </w:tc>
        <w:tc>
          <w:tcPr>
            <w:tcW w:w="586" w:type="dxa"/>
            <w:tcPrChange w:id="409" w:author="作成者">
              <w:tcPr>
                <w:tcW w:w="586" w:type="dxa"/>
                <w:gridSpan w:val="2"/>
              </w:tcPr>
            </w:tcPrChange>
          </w:tcPr>
          <w:p>
            <w:pPr>
              <w:keepNext/>
              <w:keepLines/>
              <w:jc w:val="center"/>
              <w:rPr>
                <w:ins w:id="410" w:author="作成者"/>
                <w:rFonts w:ascii="Arial" w:hAnsi="Arial" w:cs="Arial"/>
                <w:sz w:val="18"/>
                <w:lang w:eastAsia="zh-CN"/>
              </w:rPr>
            </w:pPr>
          </w:p>
        </w:tc>
        <w:tc>
          <w:tcPr>
            <w:tcW w:w="586" w:type="dxa"/>
            <w:tcPrChange w:id="411" w:author="作成者">
              <w:tcPr>
                <w:tcW w:w="586" w:type="dxa"/>
                <w:gridSpan w:val="2"/>
              </w:tcPr>
            </w:tcPrChange>
          </w:tcPr>
          <w:p>
            <w:pPr>
              <w:keepNext/>
              <w:keepLines/>
              <w:jc w:val="center"/>
              <w:rPr>
                <w:ins w:id="412" w:author="作成者"/>
                <w:rFonts w:ascii="Arial" w:hAnsi="Arial" w:cs="Arial"/>
                <w:sz w:val="18"/>
                <w:lang w:eastAsia="zh-CN"/>
              </w:rPr>
            </w:pPr>
          </w:p>
        </w:tc>
        <w:tc>
          <w:tcPr>
            <w:tcW w:w="1186" w:type="dxa"/>
            <w:vMerge/>
            <w:vAlign w:val="center"/>
            <w:tcPrChange w:id="413" w:author="作成者">
              <w:tcPr>
                <w:tcW w:w="1186" w:type="dxa"/>
                <w:gridSpan w:val="2"/>
                <w:vMerge/>
                <w:vAlign w:val="center"/>
              </w:tcPr>
            </w:tcPrChange>
          </w:tcPr>
          <w:p>
            <w:pPr>
              <w:keepNext/>
              <w:keepLines/>
              <w:jc w:val="center"/>
              <w:rPr>
                <w:ins w:id="414"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6" w:author="作成者"/>
          <w:trPrChange w:id="417" w:author="作成者">
            <w:trPr>
              <w:gridBefore w:val="1"/>
              <w:trHeight w:val="152"/>
              <w:jc w:val="center"/>
            </w:trPr>
          </w:trPrChange>
        </w:trPr>
        <w:tc>
          <w:tcPr>
            <w:tcW w:w="1397" w:type="dxa"/>
            <w:gridSpan w:val="2"/>
            <w:vMerge/>
            <w:vAlign w:val="center"/>
            <w:tcPrChange w:id="418" w:author="作成者">
              <w:tcPr>
                <w:tcW w:w="1397" w:type="dxa"/>
                <w:gridSpan w:val="3"/>
                <w:vMerge/>
                <w:vAlign w:val="center"/>
              </w:tcPr>
            </w:tcPrChange>
          </w:tcPr>
          <w:p>
            <w:pPr>
              <w:keepNext/>
              <w:keepLines/>
              <w:jc w:val="center"/>
              <w:rPr>
                <w:ins w:id="419" w:author="作成者"/>
                <w:rFonts w:ascii="Arial" w:hAnsi="Arial" w:cs="Arial"/>
                <w:sz w:val="18"/>
              </w:rPr>
            </w:pPr>
          </w:p>
        </w:tc>
        <w:tc>
          <w:tcPr>
            <w:tcW w:w="1879" w:type="dxa"/>
            <w:vMerge/>
            <w:vAlign w:val="center"/>
            <w:tcPrChange w:id="420" w:author="作成者">
              <w:tcPr>
                <w:tcW w:w="1879" w:type="dxa"/>
                <w:gridSpan w:val="2"/>
                <w:vMerge/>
                <w:vAlign w:val="center"/>
              </w:tcPr>
            </w:tcPrChange>
          </w:tcPr>
          <w:p>
            <w:pPr>
              <w:keepNext/>
              <w:keepLines/>
              <w:jc w:val="center"/>
              <w:rPr>
                <w:ins w:id="421" w:author="作成者"/>
                <w:rFonts w:ascii="Arial" w:hAnsi="Arial" w:cs="Arial"/>
                <w:sz w:val="18"/>
              </w:rPr>
            </w:pPr>
          </w:p>
        </w:tc>
        <w:tc>
          <w:tcPr>
            <w:tcW w:w="826" w:type="dxa"/>
            <w:vMerge/>
            <w:vAlign w:val="center"/>
            <w:tcPrChange w:id="422" w:author="作成者">
              <w:tcPr>
                <w:tcW w:w="826" w:type="dxa"/>
                <w:gridSpan w:val="2"/>
                <w:vMerge/>
                <w:vAlign w:val="center"/>
              </w:tcPr>
            </w:tcPrChange>
          </w:tcPr>
          <w:p>
            <w:pPr>
              <w:keepNext/>
              <w:keepLines/>
              <w:jc w:val="center"/>
              <w:rPr>
                <w:ins w:id="423" w:author="作成者"/>
                <w:rFonts w:ascii="Arial" w:hAnsi="Arial" w:cs="Arial"/>
                <w:sz w:val="18"/>
              </w:rPr>
            </w:pPr>
          </w:p>
        </w:tc>
        <w:tc>
          <w:tcPr>
            <w:tcW w:w="1116" w:type="dxa"/>
            <w:tcPrChange w:id="424" w:author="作成者">
              <w:tcPr>
                <w:tcW w:w="1116" w:type="dxa"/>
                <w:gridSpan w:val="2"/>
              </w:tcPr>
            </w:tcPrChange>
          </w:tcPr>
          <w:p>
            <w:pPr>
              <w:keepNext/>
              <w:keepLines/>
              <w:jc w:val="center"/>
              <w:rPr>
                <w:ins w:id="425" w:author="作成者"/>
                <w:rFonts w:ascii="Arial" w:hAnsi="Arial" w:cs="Arial"/>
                <w:sz w:val="18"/>
                <w:lang w:eastAsia="zh-CN"/>
              </w:rPr>
            </w:pPr>
            <w:ins w:id="426" w:author="作成者">
              <w:r>
                <w:rPr>
                  <w:rFonts w:ascii="Arial" w:hAnsi="Arial" w:cs="Arial"/>
                  <w:sz w:val="18"/>
                  <w:lang w:eastAsia="zh-CN"/>
                </w:rPr>
                <w:t>60</w:t>
              </w:r>
            </w:ins>
          </w:p>
        </w:tc>
        <w:tc>
          <w:tcPr>
            <w:tcW w:w="586" w:type="dxa"/>
            <w:tcPrChange w:id="427" w:author="作成者">
              <w:tcPr>
                <w:tcW w:w="586" w:type="dxa"/>
                <w:gridSpan w:val="2"/>
              </w:tcPr>
            </w:tcPrChange>
          </w:tcPr>
          <w:p>
            <w:pPr>
              <w:keepNext/>
              <w:keepLines/>
              <w:jc w:val="center"/>
              <w:rPr>
                <w:ins w:id="428" w:author="作成者"/>
                <w:rFonts w:ascii="Arial" w:hAnsi="Arial" w:cs="Arial"/>
                <w:sz w:val="18"/>
                <w:lang w:eastAsia="zh-CN"/>
              </w:rPr>
            </w:pPr>
          </w:p>
        </w:tc>
        <w:tc>
          <w:tcPr>
            <w:tcW w:w="586" w:type="dxa"/>
            <w:tcPrChange w:id="429" w:author="作成者">
              <w:tcPr>
                <w:tcW w:w="586" w:type="dxa"/>
                <w:gridSpan w:val="2"/>
              </w:tcPr>
            </w:tcPrChange>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586" w:type="dxa"/>
            <w:tcPrChange w:id="432" w:author="作成者">
              <w:tcPr>
                <w:tcW w:w="586" w:type="dxa"/>
                <w:gridSpan w:val="2"/>
              </w:tcPr>
            </w:tcPrChange>
          </w:tcPr>
          <w:p>
            <w:pPr>
              <w:keepNext/>
              <w:keepLines/>
              <w:jc w:val="center"/>
              <w:rPr>
                <w:ins w:id="433" w:author="作成者"/>
                <w:rFonts w:ascii="Arial" w:hAnsi="Arial" w:cs="Arial"/>
                <w:sz w:val="18"/>
                <w:lang w:eastAsia="zh-CN"/>
              </w:rPr>
            </w:pPr>
            <w:ins w:id="434" w:author="作成者">
              <w:r>
                <w:rPr>
                  <w:rFonts w:ascii="Arial" w:hAnsi="Arial" w:cs="Arial" w:hint="eastAsia"/>
                  <w:sz w:val="18"/>
                </w:rPr>
                <w:t>Y</w:t>
              </w:r>
              <w:r>
                <w:rPr>
                  <w:rFonts w:ascii="Arial" w:hAnsi="Arial" w:cs="Arial"/>
                  <w:sz w:val="18"/>
                </w:rPr>
                <w:t>es</w:t>
              </w:r>
            </w:ins>
          </w:p>
        </w:tc>
        <w:tc>
          <w:tcPr>
            <w:tcW w:w="586" w:type="dxa"/>
            <w:tcPrChange w:id="435" w:author="作成者">
              <w:tcPr>
                <w:tcW w:w="586" w:type="dxa"/>
                <w:gridSpan w:val="2"/>
              </w:tcPr>
            </w:tcPrChange>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86" w:type="dxa"/>
            <w:tcPrChange w:id="438" w:author="作成者">
              <w:tcPr>
                <w:tcW w:w="586" w:type="dxa"/>
                <w:gridSpan w:val="2"/>
              </w:tcPr>
            </w:tcPrChange>
          </w:tcPr>
          <w:p>
            <w:pPr>
              <w:keepNext/>
              <w:keepLines/>
              <w:jc w:val="center"/>
              <w:rPr>
                <w:ins w:id="439" w:author="作成者"/>
                <w:rFonts w:ascii="Arial" w:hAnsi="Arial" w:cs="Arial"/>
                <w:sz w:val="18"/>
                <w:lang w:eastAsia="zh-CN"/>
              </w:rPr>
            </w:pPr>
          </w:p>
        </w:tc>
        <w:tc>
          <w:tcPr>
            <w:tcW w:w="586" w:type="dxa"/>
            <w:tcPrChange w:id="440" w:author="作成者">
              <w:tcPr>
                <w:tcW w:w="586" w:type="dxa"/>
                <w:gridSpan w:val="2"/>
              </w:tcPr>
            </w:tcPrChange>
          </w:tcPr>
          <w:p>
            <w:pPr>
              <w:keepNext/>
              <w:keepLines/>
              <w:jc w:val="center"/>
              <w:rPr>
                <w:ins w:id="441" w:author="作成者"/>
                <w:rFonts w:ascii="Arial" w:hAnsi="Arial" w:cs="Arial"/>
                <w:sz w:val="18"/>
                <w:lang w:eastAsia="zh-CN"/>
              </w:rPr>
            </w:pPr>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Change w:id="445" w:author="作成者">
              <w:tcPr>
                <w:tcW w:w="586" w:type="dxa"/>
                <w:gridSpan w:val="2"/>
              </w:tcPr>
            </w:tcPrChange>
          </w:tcPr>
          <w:p>
            <w:pPr>
              <w:keepNext/>
              <w:keepLines/>
              <w:jc w:val="center"/>
              <w:rPr>
                <w:ins w:id="446" w:author="作成者"/>
                <w:rFonts w:ascii="Arial" w:hAnsi="Arial" w:cs="Arial"/>
                <w:sz w:val="18"/>
                <w:lang w:eastAsia="zh-CN"/>
              </w:rPr>
            </w:pPr>
            <w:ins w:id="447" w:author="作成者">
              <w:r>
                <w:rPr>
                  <w:rFonts w:ascii="Arial" w:hAnsi="Arial" w:cs="Arial" w:hint="eastAsia"/>
                  <w:sz w:val="18"/>
                </w:rPr>
                <w:t>Y</w:t>
              </w:r>
              <w:r>
                <w:rPr>
                  <w:rFonts w:ascii="Arial" w:hAnsi="Arial" w:cs="Arial"/>
                  <w:sz w:val="18"/>
                </w:rPr>
                <w:t>es</w:t>
              </w:r>
            </w:ins>
          </w:p>
        </w:tc>
        <w:tc>
          <w:tcPr>
            <w:tcW w:w="586" w:type="dxa"/>
            <w:tcPrChange w:id="448" w:author="作成者">
              <w:tcPr>
                <w:tcW w:w="586" w:type="dxa"/>
                <w:gridSpan w:val="2"/>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Change w:id="451" w:author="作成者">
              <w:tcPr>
                <w:tcW w:w="586" w:type="dxa"/>
                <w:gridSpan w:val="2"/>
              </w:tcPr>
            </w:tcPrChange>
          </w:tcPr>
          <w:p>
            <w:pPr>
              <w:keepNext/>
              <w:keepLines/>
              <w:jc w:val="center"/>
              <w:rPr>
                <w:ins w:id="452" w:author="作成者"/>
                <w:rFonts w:ascii="Arial" w:hAnsi="Arial" w:cs="Arial"/>
                <w:sz w:val="18"/>
                <w:lang w:eastAsia="zh-CN"/>
              </w:rPr>
            </w:pPr>
          </w:p>
        </w:tc>
        <w:tc>
          <w:tcPr>
            <w:tcW w:w="586" w:type="dxa"/>
            <w:tcPrChange w:id="453" w:author="作成者">
              <w:tcPr>
                <w:tcW w:w="586" w:type="dxa"/>
                <w:gridSpan w:val="2"/>
                <w:vAlign w:val="center"/>
              </w:tcPr>
            </w:tcPrChange>
          </w:tcPr>
          <w:p>
            <w:pPr>
              <w:keepNext/>
              <w:keepLines/>
              <w:jc w:val="center"/>
              <w:rPr>
                <w:ins w:id="454" w:author="作成者"/>
                <w:rFonts w:ascii="Arial" w:hAnsi="Arial" w:cs="Arial"/>
                <w:sz w:val="18"/>
                <w:lang w:eastAsia="zh-CN"/>
              </w:rPr>
            </w:pPr>
            <w:ins w:id="455" w:author="作成者">
              <w:r>
                <w:rPr>
                  <w:rFonts w:ascii="Arial" w:hAnsi="Arial" w:cs="Arial" w:hint="eastAsia"/>
                  <w:sz w:val="18"/>
                </w:rPr>
                <w:t>Y</w:t>
              </w:r>
              <w:r>
                <w:rPr>
                  <w:rFonts w:ascii="Arial" w:hAnsi="Arial" w:cs="Arial"/>
                  <w:sz w:val="18"/>
                </w:rPr>
                <w:t>es</w:t>
              </w:r>
            </w:ins>
          </w:p>
        </w:tc>
        <w:tc>
          <w:tcPr>
            <w:tcW w:w="586" w:type="dxa"/>
            <w:tcPrChange w:id="456" w:author="作成者">
              <w:tcPr>
                <w:tcW w:w="586" w:type="dxa"/>
                <w:gridSpan w:val="2"/>
              </w:tcPr>
            </w:tcPrChange>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tcPrChange w:id="459" w:author="作成者">
              <w:tcPr>
                <w:tcW w:w="586" w:type="dxa"/>
                <w:gridSpan w:val="2"/>
              </w:tcPr>
            </w:tcPrChange>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tcPrChange w:id="462" w:author="作成者">
              <w:tcPr>
                <w:tcW w:w="586" w:type="dxa"/>
                <w:gridSpan w:val="2"/>
              </w:tcPr>
            </w:tcPrChange>
          </w:tcPr>
          <w:p>
            <w:pPr>
              <w:keepNext/>
              <w:keepLines/>
              <w:jc w:val="center"/>
              <w:rPr>
                <w:ins w:id="463" w:author="作成者"/>
                <w:rFonts w:ascii="Arial" w:hAnsi="Arial" w:cs="Arial"/>
                <w:sz w:val="18"/>
                <w:lang w:eastAsia="zh-CN"/>
              </w:rPr>
            </w:pPr>
          </w:p>
        </w:tc>
        <w:tc>
          <w:tcPr>
            <w:tcW w:w="586" w:type="dxa"/>
            <w:tcPrChange w:id="464" w:author="作成者">
              <w:tcPr>
                <w:tcW w:w="586" w:type="dxa"/>
                <w:gridSpan w:val="2"/>
              </w:tcPr>
            </w:tcPrChange>
          </w:tcPr>
          <w:p>
            <w:pPr>
              <w:keepNext/>
              <w:keepLines/>
              <w:jc w:val="center"/>
              <w:rPr>
                <w:ins w:id="465" w:author="作成者"/>
                <w:rFonts w:ascii="Arial" w:hAnsi="Arial" w:cs="Arial"/>
                <w:sz w:val="18"/>
                <w:lang w:eastAsia="zh-CN"/>
              </w:rPr>
            </w:pPr>
          </w:p>
        </w:tc>
        <w:tc>
          <w:tcPr>
            <w:tcW w:w="1186" w:type="dxa"/>
            <w:vMerge/>
            <w:vAlign w:val="center"/>
            <w:tcPrChange w:id="466" w:author="作成者">
              <w:tcPr>
                <w:tcW w:w="1186" w:type="dxa"/>
                <w:gridSpan w:val="2"/>
                <w:vMerge/>
                <w:vAlign w:val="center"/>
              </w:tcPr>
            </w:tcPrChange>
          </w:tcPr>
          <w:p>
            <w:pPr>
              <w:keepNext/>
              <w:keepLines/>
              <w:jc w:val="center"/>
              <w:rPr>
                <w:ins w:id="467" w:author="作成者"/>
                <w:rFonts w:ascii="Arial" w:hAnsi="Arial" w:cs="Arial"/>
                <w:sz w:val="18"/>
              </w:rPr>
            </w:pPr>
          </w:p>
        </w:tc>
      </w:tr>
      <w:tr>
        <w:trPr>
          <w:trHeight w:val="152"/>
          <w:jc w:val="center"/>
          <w:ins w:id="468" w:author="作成者"/>
        </w:trPr>
        <w:tc>
          <w:tcPr>
            <w:tcW w:w="1397" w:type="dxa"/>
            <w:gridSpan w:val="2"/>
            <w:vMerge w:val="restart"/>
            <w:vAlign w:val="center"/>
          </w:tcPr>
          <w:p>
            <w:pPr>
              <w:keepNext/>
              <w:keepLines/>
              <w:jc w:val="center"/>
              <w:rPr>
                <w:ins w:id="469" w:author="作成者"/>
                <w:rFonts w:ascii="Arial" w:hAnsi="Arial" w:cs="Arial"/>
                <w:sz w:val="18"/>
              </w:rPr>
            </w:pPr>
            <w:ins w:id="470" w:author="作成者">
              <w:r>
                <w:rPr>
                  <w:rFonts w:ascii="Arial" w:hAnsi="Arial" w:cs="Arial"/>
                  <w:sz w:val="18"/>
                  <w:szCs w:val="18"/>
                </w:rPr>
                <w:t>DC_1A-42A_n28A-n77(2A)</w:t>
              </w:r>
            </w:ins>
          </w:p>
        </w:tc>
        <w:tc>
          <w:tcPr>
            <w:tcW w:w="1879" w:type="dxa"/>
            <w:vMerge w:val="restart"/>
            <w:vAlign w:val="center"/>
          </w:tcPr>
          <w:p>
            <w:pPr>
              <w:keepNext/>
              <w:keepLines/>
              <w:jc w:val="center"/>
              <w:rPr>
                <w:ins w:id="471" w:author="作成者"/>
                <w:rFonts w:ascii="Arial" w:hAnsi="Arial" w:cs="Arial"/>
                <w:sz w:val="18"/>
                <w:lang w:eastAsia="zh-CN"/>
              </w:rPr>
            </w:pPr>
            <w:ins w:id="47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73" w:author="作成者"/>
                <w:rFonts w:ascii="Arial" w:hAnsi="Arial" w:cs="Arial"/>
                <w:sz w:val="18"/>
                <w:lang w:eastAsia="zh-CN"/>
              </w:rPr>
            </w:pPr>
            <w:ins w:id="474" w:author="作成者">
              <w:r>
                <w:rPr>
                  <w:rFonts w:ascii="Arial" w:hAnsi="Arial" w:cs="Arial"/>
                  <w:sz w:val="18"/>
                  <w:lang w:eastAsia="zh-CN"/>
                </w:rPr>
                <w:t>DC_1A_n77A</w:t>
              </w:r>
            </w:ins>
          </w:p>
          <w:p>
            <w:pPr>
              <w:keepNext/>
              <w:keepLines/>
              <w:jc w:val="center"/>
              <w:rPr>
                <w:ins w:id="475" w:author="作成者"/>
                <w:rFonts w:ascii="Arial" w:hAnsi="Arial" w:cs="Arial"/>
                <w:sz w:val="18"/>
              </w:rPr>
            </w:pPr>
            <w:ins w:id="47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477" w:author="作成者"/>
                <w:rFonts w:ascii="Arial" w:hAnsi="Arial" w:cs="Arial"/>
                <w:sz w:val="18"/>
              </w:rPr>
            </w:pPr>
            <w:ins w:id="478" w:author="作成者">
              <w:r>
                <w:rPr>
                  <w:rFonts w:ascii="Arial" w:hAnsi="Arial" w:cs="Arial"/>
                  <w:sz w:val="18"/>
                </w:rPr>
                <w:t>1</w:t>
              </w:r>
            </w:ins>
          </w:p>
        </w:tc>
        <w:tc>
          <w:tcPr>
            <w:tcW w:w="1116" w:type="dxa"/>
            <w:vAlign w:val="center"/>
          </w:tcPr>
          <w:p>
            <w:pPr>
              <w:keepNext/>
              <w:keepLines/>
              <w:jc w:val="center"/>
              <w:rPr>
                <w:ins w:id="479" w:author="作成者"/>
                <w:rFonts w:ascii="Arial" w:hAnsi="Arial" w:cs="Arial"/>
                <w:sz w:val="18"/>
                <w:lang w:eastAsia="zh-CN"/>
              </w:rPr>
            </w:pPr>
            <w:ins w:id="480" w:author="作成者">
              <w:r>
                <w:rPr>
                  <w:rFonts w:ascii="Arial" w:hAnsi="Arial" w:cs="Arial"/>
                  <w:sz w:val="18"/>
                  <w:lang w:eastAsia="zh-CN"/>
                </w:rPr>
                <w:t>15</w:t>
              </w:r>
            </w:ins>
          </w:p>
        </w:tc>
        <w:tc>
          <w:tcPr>
            <w:tcW w:w="586" w:type="dxa"/>
            <w:vAlign w:val="center"/>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3" w:author="作成者"/>
                <w:rFonts w:ascii="Arial" w:hAnsi="Arial" w:cs="Arial"/>
                <w:sz w:val="18"/>
              </w:rPr>
            </w:pPr>
            <w:ins w:id="48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5" w:author="作成者"/>
                <w:rFonts w:ascii="Arial" w:hAnsi="Arial" w:cs="Arial"/>
                <w:sz w:val="18"/>
              </w:rPr>
            </w:pPr>
            <w:ins w:id="4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7" w:author="作成者"/>
                <w:rFonts w:ascii="Arial" w:hAnsi="Arial" w:cs="Arial"/>
                <w:sz w:val="18"/>
              </w:rPr>
            </w:pPr>
            <w:ins w:id="4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9" w:author="作成者"/>
                <w:rFonts w:ascii="Arial" w:hAnsi="Arial" w:cs="Arial"/>
                <w:sz w:val="18"/>
                <w:lang w:eastAsia="zh-CN"/>
              </w:rPr>
            </w:pPr>
          </w:p>
        </w:tc>
        <w:tc>
          <w:tcPr>
            <w:tcW w:w="586" w:type="dxa"/>
          </w:tcPr>
          <w:p>
            <w:pPr>
              <w:keepNext/>
              <w:keepLines/>
              <w:jc w:val="center"/>
              <w:rPr>
                <w:ins w:id="490" w:author="作成者"/>
                <w:rFonts w:ascii="Arial" w:hAnsi="Arial" w:cs="Arial"/>
                <w:sz w:val="18"/>
                <w:lang w:eastAsia="zh-CN"/>
              </w:rPr>
            </w:pPr>
          </w:p>
        </w:tc>
        <w:tc>
          <w:tcPr>
            <w:tcW w:w="586" w:type="dxa"/>
          </w:tcPr>
          <w:p>
            <w:pPr>
              <w:keepNext/>
              <w:keepLines/>
              <w:jc w:val="center"/>
              <w:rPr>
                <w:ins w:id="491" w:author="作成者"/>
                <w:rFonts w:ascii="Arial" w:hAnsi="Arial" w:cs="Arial"/>
                <w:sz w:val="18"/>
              </w:rPr>
            </w:pPr>
          </w:p>
        </w:tc>
        <w:tc>
          <w:tcPr>
            <w:tcW w:w="586" w:type="dxa"/>
          </w:tcPr>
          <w:p>
            <w:pPr>
              <w:keepNext/>
              <w:keepLines/>
              <w:jc w:val="center"/>
              <w:rPr>
                <w:ins w:id="492" w:author="作成者"/>
                <w:rFonts w:ascii="Arial" w:hAnsi="Arial" w:cs="Arial"/>
                <w:sz w:val="18"/>
              </w:rPr>
            </w:pPr>
          </w:p>
        </w:tc>
        <w:tc>
          <w:tcPr>
            <w:tcW w:w="586" w:type="dxa"/>
          </w:tcPr>
          <w:p>
            <w:pPr>
              <w:keepNext/>
              <w:keepLines/>
              <w:jc w:val="center"/>
              <w:rPr>
                <w:ins w:id="493" w:author="作成者"/>
                <w:rFonts w:ascii="Arial" w:hAnsi="Arial" w:cs="Arial"/>
                <w:sz w:val="18"/>
              </w:rPr>
            </w:pPr>
          </w:p>
        </w:tc>
        <w:tc>
          <w:tcPr>
            <w:tcW w:w="586" w:type="dxa"/>
          </w:tcPr>
          <w:p>
            <w:pPr>
              <w:keepNext/>
              <w:keepLines/>
              <w:jc w:val="center"/>
              <w:rPr>
                <w:ins w:id="494" w:author="作成者"/>
                <w:rFonts w:ascii="Arial" w:hAnsi="Arial" w:cs="Arial"/>
                <w:sz w:val="18"/>
                <w:lang w:eastAsia="zh-CN"/>
              </w:rPr>
            </w:pPr>
          </w:p>
        </w:tc>
        <w:tc>
          <w:tcPr>
            <w:tcW w:w="586" w:type="dxa"/>
          </w:tcPr>
          <w:p>
            <w:pPr>
              <w:keepNext/>
              <w:keepLines/>
              <w:jc w:val="center"/>
              <w:rPr>
                <w:ins w:id="495" w:author="作成者"/>
                <w:rFonts w:ascii="Arial" w:hAnsi="Arial" w:cs="Arial"/>
                <w:sz w:val="18"/>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1186" w:type="dxa"/>
            <w:vMerge w:val="restart"/>
            <w:vAlign w:val="center"/>
          </w:tcPr>
          <w:p>
            <w:pPr>
              <w:keepNext/>
              <w:keepLines/>
              <w:jc w:val="center"/>
              <w:rPr>
                <w:ins w:id="500" w:author="作成者"/>
                <w:rFonts w:ascii="Arial" w:hAnsi="Arial" w:cs="Arial"/>
                <w:sz w:val="18"/>
              </w:rPr>
            </w:pPr>
            <w:ins w:id="501" w:author="作成者">
              <w:r>
                <w:rPr>
                  <w:rFonts w:ascii="Arial" w:hAnsi="Arial" w:cs="Arial" w:hint="eastAsia"/>
                  <w:sz w:val="18"/>
                </w:rPr>
                <w:t>2</w:t>
              </w:r>
              <w:r>
                <w:rPr>
                  <w:rFonts w:ascii="Arial" w:hAnsi="Arial" w:cs="Arial"/>
                  <w:sz w:val="18"/>
                </w:rPr>
                <w:t>60</w:t>
              </w:r>
            </w:ins>
          </w:p>
        </w:tc>
      </w:tr>
      <w:tr>
        <w:trPr>
          <w:trHeight w:val="152"/>
          <w:jc w:val="center"/>
          <w:ins w:id="502" w:author="作成者"/>
        </w:trPr>
        <w:tc>
          <w:tcPr>
            <w:tcW w:w="1397" w:type="dxa"/>
            <w:gridSpan w:val="2"/>
            <w:vMerge/>
            <w:vAlign w:val="center"/>
          </w:tcPr>
          <w:p>
            <w:pPr>
              <w:keepNext/>
              <w:keepLines/>
              <w:jc w:val="center"/>
              <w:rPr>
                <w:ins w:id="503" w:author="作成者"/>
                <w:rFonts w:ascii="Arial" w:hAnsi="Arial" w:cs="Arial"/>
                <w:sz w:val="18"/>
              </w:rPr>
            </w:pPr>
          </w:p>
        </w:tc>
        <w:tc>
          <w:tcPr>
            <w:tcW w:w="1879" w:type="dxa"/>
            <w:vMerge/>
            <w:vAlign w:val="center"/>
          </w:tcPr>
          <w:p>
            <w:pPr>
              <w:keepNext/>
              <w:keepLines/>
              <w:jc w:val="center"/>
              <w:rPr>
                <w:ins w:id="504" w:author="作成者"/>
                <w:rFonts w:ascii="Arial" w:hAnsi="Arial" w:cs="Arial"/>
                <w:sz w:val="18"/>
              </w:rPr>
            </w:pPr>
          </w:p>
        </w:tc>
        <w:tc>
          <w:tcPr>
            <w:tcW w:w="826" w:type="dxa"/>
            <w:vAlign w:val="center"/>
          </w:tcPr>
          <w:p>
            <w:pPr>
              <w:keepNext/>
              <w:keepLines/>
              <w:jc w:val="center"/>
              <w:rPr>
                <w:ins w:id="505" w:author="作成者"/>
                <w:rFonts w:ascii="Arial" w:hAnsi="Arial" w:cs="Arial"/>
                <w:sz w:val="18"/>
              </w:rPr>
            </w:pPr>
            <w:ins w:id="506" w:author="作成者">
              <w:r>
                <w:rPr>
                  <w:rFonts w:ascii="Arial" w:hAnsi="Arial" w:cs="Arial"/>
                  <w:sz w:val="18"/>
                </w:rPr>
                <w:t>42</w:t>
              </w:r>
            </w:ins>
          </w:p>
        </w:tc>
        <w:tc>
          <w:tcPr>
            <w:tcW w:w="1116" w:type="dxa"/>
            <w:vAlign w:val="center"/>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15</w:t>
              </w:r>
            </w:ins>
          </w:p>
        </w:tc>
        <w:tc>
          <w:tcPr>
            <w:tcW w:w="586" w:type="dxa"/>
            <w:vAlign w:val="center"/>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1" w:author="作成者"/>
                <w:rFonts w:ascii="Arial" w:hAnsi="Arial" w:cs="Arial"/>
                <w:sz w:val="18"/>
              </w:rPr>
            </w:pPr>
            <w:ins w:id="5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3" w:author="作成者"/>
                <w:rFonts w:ascii="Arial" w:hAnsi="Arial" w:cs="Arial"/>
                <w:sz w:val="18"/>
              </w:rPr>
            </w:pPr>
            <w:ins w:id="5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5" w:author="作成者"/>
                <w:rFonts w:ascii="Arial" w:hAnsi="Arial" w:cs="Arial"/>
                <w:sz w:val="18"/>
              </w:rPr>
            </w:pPr>
            <w:ins w:id="5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tcPr>
          <w:p>
            <w:pPr>
              <w:keepNext/>
              <w:keepLines/>
              <w:jc w:val="center"/>
              <w:rPr>
                <w:ins w:id="519" w:author="作成者"/>
                <w:rFonts w:ascii="Arial" w:hAnsi="Arial" w:cs="Arial"/>
                <w:sz w:val="18"/>
              </w:rPr>
            </w:pPr>
          </w:p>
        </w:tc>
        <w:tc>
          <w:tcPr>
            <w:tcW w:w="586" w:type="dxa"/>
          </w:tcPr>
          <w:p>
            <w:pPr>
              <w:keepNext/>
              <w:keepLines/>
              <w:jc w:val="center"/>
              <w:rPr>
                <w:ins w:id="520" w:author="作成者"/>
                <w:rFonts w:ascii="Arial" w:hAnsi="Arial" w:cs="Arial"/>
                <w:sz w:val="18"/>
              </w:rPr>
            </w:pPr>
          </w:p>
        </w:tc>
        <w:tc>
          <w:tcPr>
            <w:tcW w:w="586" w:type="dxa"/>
          </w:tcPr>
          <w:p>
            <w:pPr>
              <w:keepNext/>
              <w:keepLines/>
              <w:jc w:val="center"/>
              <w:rPr>
                <w:ins w:id="521" w:author="作成者"/>
                <w:rFonts w:ascii="Arial" w:hAnsi="Arial" w:cs="Arial"/>
                <w:sz w:val="18"/>
              </w:rPr>
            </w:pPr>
          </w:p>
        </w:tc>
        <w:tc>
          <w:tcPr>
            <w:tcW w:w="586" w:type="dxa"/>
          </w:tcPr>
          <w:p>
            <w:pPr>
              <w:keepNext/>
              <w:keepLines/>
              <w:jc w:val="center"/>
              <w:rPr>
                <w:ins w:id="522" w:author="作成者"/>
                <w:rFonts w:ascii="Arial" w:hAnsi="Arial" w:cs="Arial"/>
                <w:sz w:val="18"/>
                <w:lang w:eastAsia="zh-CN"/>
              </w:rPr>
            </w:pPr>
          </w:p>
        </w:tc>
        <w:tc>
          <w:tcPr>
            <w:tcW w:w="586" w:type="dxa"/>
          </w:tcPr>
          <w:p>
            <w:pPr>
              <w:keepNext/>
              <w:keepLines/>
              <w:jc w:val="center"/>
              <w:rPr>
                <w:ins w:id="523" w:author="作成者"/>
                <w:rFonts w:ascii="Arial" w:hAnsi="Arial" w:cs="Arial"/>
                <w:sz w:val="18"/>
              </w:rPr>
            </w:pPr>
          </w:p>
        </w:tc>
        <w:tc>
          <w:tcPr>
            <w:tcW w:w="586" w:type="dxa"/>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rPr>
            </w:pPr>
          </w:p>
        </w:tc>
        <w:tc>
          <w:tcPr>
            <w:tcW w:w="586" w:type="dxa"/>
          </w:tcPr>
          <w:p>
            <w:pPr>
              <w:keepNext/>
              <w:keepLines/>
              <w:jc w:val="center"/>
              <w:rPr>
                <w:ins w:id="526" w:author="作成者"/>
                <w:rFonts w:ascii="Arial" w:hAnsi="Arial" w:cs="Arial"/>
                <w:sz w:val="18"/>
                <w:lang w:eastAsia="zh-CN"/>
              </w:rPr>
            </w:pPr>
          </w:p>
        </w:tc>
        <w:tc>
          <w:tcPr>
            <w:tcW w:w="586" w:type="dxa"/>
          </w:tcPr>
          <w:p>
            <w:pPr>
              <w:keepNext/>
              <w:keepLines/>
              <w:jc w:val="center"/>
              <w:rPr>
                <w:ins w:id="527" w:author="作成者"/>
                <w:rFonts w:ascii="Arial" w:hAnsi="Arial" w:cs="Arial"/>
                <w:sz w:val="18"/>
                <w:lang w:eastAsia="zh-CN"/>
              </w:rPr>
            </w:pPr>
          </w:p>
        </w:tc>
        <w:tc>
          <w:tcPr>
            <w:tcW w:w="1186" w:type="dxa"/>
            <w:vMerge/>
            <w:vAlign w:val="center"/>
          </w:tcPr>
          <w:p>
            <w:pPr>
              <w:keepNext/>
              <w:keepLines/>
              <w:jc w:val="center"/>
              <w:rPr>
                <w:ins w:id="528" w:author="作成者"/>
                <w:rFonts w:ascii="Arial" w:hAnsi="Arial" w:cs="Arial"/>
                <w:sz w:val="18"/>
              </w:rPr>
            </w:pPr>
          </w:p>
        </w:tc>
      </w:tr>
      <w:tr>
        <w:trPr>
          <w:trHeight w:val="152"/>
          <w:jc w:val="center"/>
          <w:ins w:id="529" w:author="作成者"/>
        </w:trPr>
        <w:tc>
          <w:tcPr>
            <w:tcW w:w="1397" w:type="dxa"/>
            <w:gridSpan w:val="2"/>
            <w:vMerge/>
            <w:vAlign w:val="center"/>
          </w:tcPr>
          <w:p>
            <w:pPr>
              <w:keepNext/>
              <w:keepLines/>
              <w:jc w:val="center"/>
              <w:rPr>
                <w:ins w:id="530" w:author="作成者"/>
                <w:rFonts w:ascii="Arial" w:hAnsi="Arial" w:cs="Arial"/>
                <w:sz w:val="18"/>
              </w:rPr>
            </w:pPr>
          </w:p>
        </w:tc>
        <w:tc>
          <w:tcPr>
            <w:tcW w:w="1879" w:type="dxa"/>
            <w:vMerge/>
            <w:vAlign w:val="center"/>
          </w:tcPr>
          <w:p>
            <w:pPr>
              <w:keepNext/>
              <w:keepLines/>
              <w:jc w:val="center"/>
              <w:rPr>
                <w:ins w:id="531" w:author="作成者"/>
                <w:rFonts w:ascii="Arial" w:hAnsi="Arial" w:cs="Arial"/>
                <w:sz w:val="18"/>
              </w:rPr>
            </w:pPr>
          </w:p>
        </w:tc>
        <w:tc>
          <w:tcPr>
            <w:tcW w:w="826" w:type="dxa"/>
            <w:vMerge w:val="restart"/>
            <w:vAlign w:val="center"/>
          </w:tcPr>
          <w:p>
            <w:pPr>
              <w:keepNext/>
              <w:keepLines/>
              <w:jc w:val="center"/>
              <w:rPr>
                <w:ins w:id="532" w:author="作成者"/>
                <w:rFonts w:ascii="Arial" w:hAnsi="Arial" w:cs="Arial"/>
                <w:sz w:val="18"/>
              </w:rPr>
            </w:pPr>
            <w:ins w:id="533" w:author="作成者">
              <w:r>
                <w:rPr>
                  <w:rFonts w:ascii="Arial" w:hAnsi="Arial" w:cs="Arial"/>
                  <w:sz w:val="18"/>
                  <w:lang w:eastAsia="zh-CN"/>
                </w:rPr>
                <w:t>n28</w:t>
              </w:r>
            </w:ins>
          </w:p>
        </w:tc>
        <w:tc>
          <w:tcPr>
            <w:tcW w:w="1116" w:type="dxa"/>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15</w:t>
              </w:r>
            </w:ins>
          </w:p>
        </w:tc>
        <w:tc>
          <w:tcPr>
            <w:tcW w:w="586" w:type="dxa"/>
            <w:vAlign w:val="center"/>
          </w:tcPr>
          <w:p>
            <w:pPr>
              <w:keepNext/>
              <w:keepLines/>
              <w:jc w:val="center"/>
              <w:rPr>
                <w:ins w:id="536" w:author="作成者"/>
                <w:rFonts w:ascii="Arial" w:hAnsi="Arial" w:cs="Arial"/>
                <w:sz w:val="18"/>
                <w:lang w:eastAsia="zh-CN"/>
              </w:rPr>
            </w:pPr>
            <w:ins w:id="5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8" w:author="作成者"/>
                <w:rFonts w:ascii="Arial" w:hAnsi="Arial" w:cs="Arial"/>
                <w:sz w:val="18"/>
              </w:rPr>
            </w:pPr>
            <w:ins w:id="53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0" w:author="作成者"/>
                <w:rFonts w:ascii="Arial" w:hAnsi="Arial" w:cs="Arial"/>
                <w:sz w:val="18"/>
              </w:rPr>
            </w:pPr>
            <w:ins w:id="5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2" w:author="作成者"/>
                <w:rFonts w:ascii="Arial" w:hAnsi="Arial" w:cs="Arial"/>
                <w:sz w:val="18"/>
              </w:rPr>
            </w:pPr>
            <w:ins w:id="5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4" w:author="作成者"/>
                <w:rFonts w:ascii="Arial" w:hAnsi="Arial" w:cs="Arial"/>
                <w:sz w:val="18"/>
                <w:lang w:eastAsia="zh-CN"/>
              </w:rPr>
            </w:pPr>
          </w:p>
        </w:tc>
        <w:tc>
          <w:tcPr>
            <w:tcW w:w="586" w:type="dxa"/>
          </w:tcPr>
          <w:p>
            <w:pPr>
              <w:keepNext/>
              <w:keepLines/>
              <w:jc w:val="center"/>
              <w:rPr>
                <w:ins w:id="545" w:author="作成者"/>
                <w:rFonts w:ascii="Arial" w:hAnsi="Arial" w:cs="Arial"/>
                <w:sz w:val="18"/>
                <w:lang w:eastAsia="zh-CN"/>
              </w:rPr>
            </w:pPr>
          </w:p>
        </w:tc>
        <w:tc>
          <w:tcPr>
            <w:tcW w:w="586" w:type="dxa"/>
          </w:tcPr>
          <w:p>
            <w:pPr>
              <w:keepNext/>
              <w:keepLines/>
              <w:jc w:val="center"/>
              <w:rPr>
                <w:ins w:id="546" w:author="作成者"/>
                <w:rFonts w:ascii="Arial" w:hAnsi="Arial" w:cs="Arial"/>
                <w:sz w:val="18"/>
              </w:rPr>
            </w:pPr>
          </w:p>
        </w:tc>
        <w:tc>
          <w:tcPr>
            <w:tcW w:w="586" w:type="dxa"/>
          </w:tcPr>
          <w:p>
            <w:pPr>
              <w:keepNext/>
              <w:keepLines/>
              <w:jc w:val="center"/>
              <w:rPr>
                <w:ins w:id="547" w:author="作成者"/>
                <w:rFonts w:ascii="Arial" w:hAnsi="Arial" w:cs="Arial"/>
                <w:sz w:val="18"/>
              </w:rPr>
            </w:pPr>
          </w:p>
        </w:tc>
        <w:tc>
          <w:tcPr>
            <w:tcW w:w="586" w:type="dxa"/>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rPr>
            </w:pPr>
          </w:p>
        </w:tc>
        <w:tc>
          <w:tcPr>
            <w:tcW w:w="586" w:type="dxa"/>
          </w:tcPr>
          <w:p>
            <w:pPr>
              <w:keepNext/>
              <w:keepLines/>
              <w:jc w:val="center"/>
              <w:rPr>
                <w:ins w:id="551" w:author="作成者"/>
                <w:rFonts w:ascii="Arial" w:hAnsi="Arial" w:cs="Arial"/>
                <w:sz w:val="18"/>
              </w:rPr>
            </w:pPr>
          </w:p>
        </w:tc>
        <w:tc>
          <w:tcPr>
            <w:tcW w:w="586" w:type="dxa"/>
          </w:tcPr>
          <w:p>
            <w:pPr>
              <w:keepNext/>
              <w:keepLines/>
              <w:jc w:val="center"/>
              <w:rPr>
                <w:ins w:id="552" w:author="作成者"/>
                <w:rFonts w:ascii="Arial" w:hAnsi="Arial" w:cs="Arial"/>
                <w:sz w:val="18"/>
              </w:rPr>
            </w:pPr>
          </w:p>
        </w:tc>
        <w:tc>
          <w:tcPr>
            <w:tcW w:w="586" w:type="dxa"/>
          </w:tcPr>
          <w:p>
            <w:pPr>
              <w:keepNext/>
              <w:keepLines/>
              <w:jc w:val="center"/>
              <w:rPr>
                <w:ins w:id="553" w:author="作成者"/>
                <w:rFonts w:ascii="Arial" w:hAnsi="Arial" w:cs="Arial"/>
                <w:sz w:val="18"/>
                <w:lang w:eastAsia="zh-CN"/>
              </w:rPr>
            </w:pPr>
          </w:p>
        </w:tc>
        <w:tc>
          <w:tcPr>
            <w:tcW w:w="586" w:type="dxa"/>
          </w:tcPr>
          <w:p>
            <w:pPr>
              <w:keepNext/>
              <w:keepLines/>
              <w:jc w:val="center"/>
              <w:rPr>
                <w:ins w:id="554" w:author="作成者"/>
                <w:rFonts w:ascii="Arial" w:hAnsi="Arial" w:cs="Arial"/>
                <w:sz w:val="18"/>
                <w:lang w:eastAsia="zh-CN"/>
              </w:rPr>
            </w:pPr>
          </w:p>
        </w:tc>
        <w:tc>
          <w:tcPr>
            <w:tcW w:w="1186" w:type="dxa"/>
            <w:vMerge/>
            <w:vAlign w:val="center"/>
          </w:tcPr>
          <w:p>
            <w:pPr>
              <w:keepNext/>
              <w:keepLines/>
              <w:jc w:val="center"/>
              <w:rPr>
                <w:ins w:id="555" w:author="作成者"/>
                <w:rFonts w:ascii="Arial" w:hAnsi="Arial" w:cs="Arial"/>
                <w:sz w:val="18"/>
              </w:rPr>
            </w:pPr>
          </w:p>
        </w:tc>
      </w:tr>
      <w:tr>
        <w:trPr>
          <w:trHeight w:val="152"/>
          <w:jc w:val="center"/>
          <w:ins w:id="556" w:author="作成者"/>
        </w:trPr>
        <w:tc>
          <w:tcPr>
            <w:tcW w:w="1397" w:type="dxa"/>
            <w:gridSpan w:val="2"/>
            <w:vMerge/>
            <w:vAlign w:val="center"/>
          </w:tcPr>
          <w:p>
            <w:pPr>
              <w:keepNext/>
              <w:keepLines/>
              <w:jc w:val="center"/>
              <w:rPr>
                <w:ins w:id="557" w:author="作成者"/>
                <w:rFonts w:ascii="Arial" w:hAnsi="Arial" w:cs="Arial"/>
                <w:sz w:val="18"/>
              </w:rPr>
            </w:pPr>
          </w:p>
        </w:tc>
        <w:tc>
          <w:tcPr>
            <w:tcW w:w="1879" w:type="dxa"/>
            <w:vMerge/>
            <w:vAlign w:val="center"/>
          </w:tcPr>
          <w:p>
            <w:pPr>
              <w:keepNext/>
              <w:keepLines/>
              <w:jc w:val="center"/>
              <w:rPr>
                <w:ins w:id="558" w:author="作成者"/>
                <w:rFonts w:ascii="Arial" w:hAnsi="Arial" w:cs="Arial"/>
                <w:sz w:val="18"/>
              </w:rPr>
            </w:pPr>
          </w:p>
        </w:tc>
        <w:tc>
          <w:tcPr>
            <w:tcW w:w="826" w:type="dxa"/>
            <w:vMerge/>
            <w:vAlign w:val="center"/>
          </w:tcPr>
          <w:p>
            <w:pPr>
              <w:keepNext/>
              <w:keepLines/>
              <w:jc w:val="center"/>
              <w:rPr>
                <w:ins w:id="559" w:author="作成者"/>
                <w:rFonts w:ascii="Arial" w:hAnsi="Arial" w:cs="Arial"/>
                <w:sz w:val="18"/>
              </w:rPr>
            </w:pPr>
          </w:p>
        </w:tc>
        <w:tc>
          <w:tcPr>
            <w:tcW w:w="1116" w:type="dxa"/>
          </w:tcPr>
          <w:p>
            <w:pPr>
              <w:keepNext/>
              <w:keepLines/>
              <w:jc w:val="center"/>
              <w:rPr>
                <w:ins w:id="560" w:author="作成者"/>
                <w:rFonts w:ascii="Arial" w:hAnsi="Arial" w:cs="Arial"/>
                <w:sz w:val="18"/>
                <w:lang w:eastAsia="zh-CN"/>
              </w:rPr>
            </w:pPr>
            <w:ins w:id="561" w:author="作成者">
              <w:r>
                <w:rPr>
                  <w:rFonts w:ascii="Arial" w:hAnsi="Arial" w:cs="Arial"/>
                  <w:sz w:val="18"/>
                  <w:lang w:eastAsia="zh-CN"/>
                </w:rPr>
                <w:t>30</w:t>
              </w:r>
            </w:ins>
          </w:p>
        </w:tc>
        <w:tc>
          <w:tcPr>
            <w:tcW w:w="586" w:type="dxa"/>
          </w:tcPr>
          <w:p>
            <w:pPr>
              <w:keepNext/>
              <w:keepLines/>
              <w:jc w:val="center"/>
              <w:rPr>
                <w:ins w:id="562" w:author="作成者"/>
                <w:rFonts w:ascii="Arial" w:hAnsi="Arial" w:cs="Arial"/>
                <w:sz w:val="18"/>
                <w:lang w:eastAsia="zh-CN"/>
              </w:rPr>
            </w:pPr>
          </w:p>
        </w:tc>
        <w:tc>
          <w:tcPr>
            <w:tcW w:w="586" w:type="dxa"/>
            <w:vAlign w:val="center"/>
          </w:tcPr>
          <w:p>
            <w:pPr>
              <w:keepNext/>
              <w:keepLines/>
              <w:jc w:val="center"/>
              <w:rPr>
                <w:ins w:id="563" w:author="作成者"/>
                <w:rFonts w:ascii="Arial" w:hAnsi="Arial" w:cs="Arial"/>
                <w:sz w:val="18"/>
              </w:rPr>
            </w:pPr>
            <w:ins w:id="5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5" w:author="作成者"/>
                <w:rFonts w:ascii="Arial" w:hAnsi="Arial" w:cs="Arial"/>
                <w:sz w:val="18"/>
              </w:rPr>
            </w:pPr>
            <w:ins w:id="5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7" w:author="作成者"/>
                <w:rFonts w:ascii="Arial" w:hAnsi="Arial" w:cs="Arial"/>
                <w:sz w:val="18"/>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lang w:eastAsia="zh-CN"/>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rPr>
            </w:pPr>
          </w:p>
        </w:tc>
        <w:tc>
          <w:tcPr>
            <w:tcW w:w="586" w:type="dxa"/>
          </w:tcPr>
          <w:p>
            <w:pPr>
              <w:keepNext/>
              <w:keepLines/>
              <w:jc w:val="center"/>
              <w:rPr>
                <w:ins w:id="572" w:author="作成者"/>
                <w:rFonts w:ascii="Arial" w:hAnsi="Arial" w:cs="Arial"/>
                <w:sz w:val="18"/>
              </w:rPr>
            </w:pPr>
          </w:p>
        </w:tc>
        <w:tc>
          <w:tcPr>
            <w:tcW w:w="586" w:type="dxa"/>
          </w:tcPr>
          <w:p>
            <w:pPr>
              <w:keepNext/>
              <w:keepLines/>
              <w:jc w:val="center"/>
              <w:rPr>
                <w:ins w:id="573" w:author="作成者"/>
                <w:rFonts w:ascii="Arial" w:hAnsi="Arial" w:cs="Arial"/>
                <w:sz w:val="18"/>
              </w:rPr>
            </w:pPr>
          </w:p>
        </w:tc>
        <w:tc>
          <w:tcPr>
            <w:tcW w:w="586" w:type="dxa"/>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rPr>
            </w:pPr>
          </w:p>
        </w:tc>
        <w:tc>
          <w:tcPr>
            <w:tcW w:w="586" w:type="dxa"/>
          </w:tcPr>
          <w:p>
            <w:pPr>
              <w:keepNext/>
              <w:keepLines/>
              <w:jc w:val="center"/>
              <w:rPr>
                <w:ins w:id="576" w:author="作成者"/>
                <w:rFonts w:ascii="Arial" w:hAnsi="Arial" w:cs="Arial"/>
                <w:sz w:val="18"/>
              </w:rPr>
            </w:pPr>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lang w:eastAsia="zh-CN"/>
              </w:rPr>
            </w:pPr>
          </w:p>
        </w:tc>
        <w:tc>
          <w:tcPr>
            <w:tcW w:w="586" w:type="dxa"/>
          </w:tcPr>
          <w:p>
            <w:pPr>
              <w:keepNext/>
              <w:keepLines/>
              <w:jc w:val="center"/>
              <w:rPr>
                <w:ins w:id="579" w:author="作成者"/>
                <w:rFonts w:ascii="Arial" w:hAnsi="Arial" w:cs="Arial"/>
                <w:sz w:val="18"/>
                <w:lang w:eastAsia="zh-CN"/>
              </w:rPr>
            </w:pPr>
          </w:p>
        </w:tc>
        <w:tc>
          <w:tcPr>
            <w:tcW w:w="1186" w:type="dxa"/>
            <w:vMerge/>
            <w:vAlign w:val="center"/>
          </w:tcPr>
          <w:p>
            <w:pPr>
              <w:keepNext/>
              <w:keepLines/>
              <w:jc w:val="center"/>
              <w:rPr>
                <w:ins w:id="580" w:author="作成者"/>
                <w:rFonts w:ascii="Arial" w:hAnsi="Arial" w:cs="Arial"/>
                <w:sz w:val="18"/>
              </w:rPr>
            </w:pPr>
          </w:p>
        </w:tc>
      </w:tr>
      <w:tr>
        <w:trPr>
          <w:trHeight w:val="152"/>
          <w:jc w:val="center"/>
          <w:ins w:id="581" w:author="作成者"/>
        </w:trPr>
        <w:tc>
          <w:tcPr>
            <w:tcW w:w="1397" w:type="dxa"/>
            <w:gridSpan w:val="2"/>
            <w:vMerge/>
            <w:vAlign w:val="center"/>
          </w:tcPr>
          <w:p>
            <w:pPr>
              <w:keepNext/>
              <w:keepLines/>
              <w:jc w:val="center"/>
              <w:rPr>
                <w:ins w:id="582" w:author="作成者"/>
                <w:rFonts w:ascii="Arial" w:hAnsi="Arial" w:cs="Arial"/>
                <w:sz w:val="18"/>
              </w:rPr>
            </w:pPr>
          </w:p>
        </w:tc>
        <w:tc>
          <w:tcPr>
            <w:tcW w:w="1879" w:type="dxa"/>
            <w:vMerge/>
            <w:vAlign w:val="center"/>
          </w:tcPr>
          <w:p>
            <w:pPr>
              <w:keepNext/>
              <w:keepLines/>
              <w:jc w:val="center"/>
              <w:rPr>
                <w:ins w:id="583" w:author="作成者"/>
                <w:rFonts w:ascii="Arial" w:hAnsi="Arial" w:cs="Arial"/>
                <w:sz w:val="18"/>
              </w:rPr>
            </w:pPr>
          </w:p>
        </w:tc>
        <w:tc>
          <w:tcPr>
            <w:tcW w:w="826" w:type="dxa"/>
            <w:vMerge/>
            <w:vAlign w:val="center"/>
          </w:tcPr>
          <w:p>
            <w:pPr>
              <w:keepNext/>
              <w:keepLines/>
              <w:jc w:val="center"/>
              <w:rPr>
                <w:ins w:id="584" w:author="作成者"/>
                <w:rFonts w:ascii="Arial" w:hAnsi="Arial" w:cs="Arial"/>
                <w:sz w:val="18"/>
              </w:rPr>
            </w:pPr>
          </w:p>
        </w:tc>
        <w:tc>
          <w:tcPr>
            <w:tcW w:w="1116" w:type="dxa"/>
          </w:tcPr>
          <w:p>
            <w:pPr>
              <w:keepNext/>
              <w:keepLines/>
              <w:jc w:val="center"/>
              <w:rPr>
                <w:ins w:id="585" w:author="作成者"/>
                <w:rFonts w:ascii="Arial" w:hAnsi="Arial" w:cs="Arial"/>
                <w:sz w:val="18"/>
                <w:lang w:eastAsia="zh-CN"/>
              </w:rPr>
            </w:pPr>
            <w:ins w:id="586" w:author="作成者">
              <w:r>
                <w:rPr>
                  <w:rFonts w:ascii="Arial" w:hAnsi="Arial" w:cs="Arial"/>
                  <w:sz w:val="18"/>
                  <w:lang w:eastAsia="zh-CN"/>
                </w:rPr>
                <w:t>60</w:t>
              </w:r>
            </w:ins>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rPr>
            </w:pPr>
          </w:p>
        </w:tc>
        <w:tc>
          <w:tcPr>
            <w:tcW w:w="586" w:type="dxa"/>
          </w:tcPr>
          <w:p>
            <w:pPr>
              <w:keepNext/>
              <w:keepLines/>
              <w:jc w:val="center"/>
              <w:rPr>
                <w:ins w:id="589" w:author="作成者"/>
                <w:rFonts w:ascii="Arial" w:hAnsi="Arial" w:cs="Arial"/>
                <w:sz w:val="18"/>
              </w:rPr>
            </w:pPr>
          </w:p>
        </w:tc>
        <w:tc>
          <w:tcPr>
            <w:tcW w:w="586" w:type="dxa"/>
          </w:tcPr>
          <w:p>
            <w:pPr>
              <w:keepNext/>
              <w:keepLines/>
              <w:jc w:val="center"/>
              <w:rPr>
                <w:ins w:id="590" w:author="作成者"/>
                <w:rFonts w:ascii="Arial" w:hAnsi="Arial" w:cs="Arial"/>
                <w:sz w:val="18"/>
              </w:rPr>
            </w:pPr>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rPr>
            </w:pPr>
          </w:p>
        </w:tc>
        <w:tc>
          <w:tcPr>
            <w:tcW w:w="586" w:type="dxa"/>
          </w:tcPr>
          <w:p>
            <w:pPr>
              <w:keepNext/>
              <w:keepLines/>
              <w:jc w:val="center"/>
              <w:rPr>
                <w:ins w:id="594" w:author="作成者"/>
                <w:rFonts w:ascii="Arial" w:hAnsi="Arial" w:cs="Arial"/>
                <w:sz w:val="18"/>
              </w:rPr>
            </w:pPr>
          </w:p>
        </w:tc>
        <w:tc>
          <w:tcPr>
            <w:tcW w:w="586" w:type="dxa"/>
          </w:tcPr>
          <w:p>
            <w:pPr>
              <w:keepNext/>
              <w:keepLines/>
              <w:jc w:val="center"/>
              <w:rPr>
                <w:ins w:id="595" w:author="作成者"/>
                <w:rFonts w:ascii="Arial" w:hAnsi="Arial" w:cs="Arial"/>
                <w:sz w:val="18"/>
              </w:rPr>
            </w:pPr>
          </w:p>
        </w:tc>
        <w:tc>
          <w:tcPr>
            <w:tcW w:w="586" w:type="dxa"/>
          </w:tcPr>
          <w:p>
            <w:pPr>
              <w:keepNext/>
              <w:keepLines/>
              <w:jc w:val="center"/>
              <w:rPr>
                <w:ins w:id="596" w:author="作成者"/>
                <w:rFonts w:ascii="Arial" w:hAnsi="Arial" w:cs="Arial"/>
                <w:sz w:val="18"/>
                <w:lang w:eastAsia="zh-CN"/>
              </w:rPr>
            </w:pPr>
          </w:p>
        </w:tc>
        <w:tc>
          <w:tcPr>
            <w:tcW w:w="586" w:type="dxa"/>
          </w:tcPr>
          <w:p>
            <w:pPr>
              <w:keepNext/>
              <w:keepLines/>
              <w:jc w:val="center"/>
              <w:rPr>
                <w:ins w:id="597" w:author="作成者"/>
                <w:rFonts w:ascii="Arial" w:hAnsi="Arial" w:cs="Arial"/>
                <w:sz w:val="18"/>
              </w:rPr>
            </w:pPr>
          </w:p>
        </w:tc>
        <w:tc>
          <w:tcPr>
            <w:tcW w:w="586" w:type="dxa"/>
          </w:tcPr>
          <w:p>
            <w:pPr>
              <w:keepNext/>
              <w:keepLines/>
              <w:jc w:val="center"/>
              <w:rPr>
                <w:ins w:id="598" w:author="作成者"/>
                <w:rFonts w:ascii="Arial" w:hAnsi="Arial" w:cs="Arial"/>
                <w:sz w:val="18"/>
              </w:rPr>
            </w:pPr>
          </w:p>
        </w:tc>
        <w:tc>
          <w:tcPr>
            <w:tcW w:w="586" w:type="dxa"/>
          </w:tcPr>
          <w:p>
            <w:pPr>
              <w:keepNext/>
              <w:keepLines/>
              <w:jc w:val="center"/>
              <w:rPr>
                <w:ins w:id="599" w:author="作成者"/>
                <w:rFonts w:ascii="Arial" w:hAnsi="Arial" w:cs="Arial"/>
                <w:sz w:val="18"/>
              </w:rPr>
            </w:pPr>
          </w:p>
        </w:tc>
        <w:tc>
          <w:tcPr>
            <w:tcW w:w="586" w:type="dxa"/>
          </w:tcPr>
          <w:p>
            <w:pPr>
              <w:keepNext/>
              <w:keepLines/>
              <w:jc w:val="center"/>
              <w:rPr>
                <w:ins w:id="600" w:author="作成者"/>
                <w:rFonts w:ascii="Arial" w:hAnsi="Arial" w:cs="Arial"/>
                <w:sz w:val="18"/>
                <w:lang w:eastAsia="zh-CN"/>
              </w:rPr>
            </w:pPr>
          </w:p>
        </w:tc>
        <w:tc>
          <w:tcPr>
            <w:tcW w:w="586" w:type="dxa"/>
          </w:tcPr>
          <w:p>
            <w:pPr>
              <w:keepNext/>
              <w:keepLines/>
              <w:jc w:val="center"/>
              <w:rPr>
                <w:ins w:id="601" w:author="作成者"/>
                <w:rFonts w:ascii="Arial" w:hAnsi="Arial" w:cs="Arial"/>
                <w:sz w:val="18"/>
                <w:lang w:eastAsia="zh-CN"/>
              </w:rPr>
            </w:pPr>
          </w:p>
        </w:tc>
        <w:tc>
          <w:tcPr>
            <w:tcW w:w="1186" w:type="dxa"/>
            <w:vMerge/>
            <w:vAlign w:val="center"/>
          </w:tcPr>
          <w:p>
            <w:pPr>
              <w:keepNext/>
              <w:keepLines/>
              <w:jc w:val="center"/>
              <w:rPr>
                <w:ins w:id="602" w:author="作成者"/>
                <w:rFonts w:ascii="Arial" w:hAnsi="Arial" w:cs="Arial"/>
                <w:sz w:val="18"/>
              </w:rPr>
            </w:pPr>
          </w:p>
        </w:tc>
      </w:tr>
      <w:tr>
        <w:trPr>
          <w:trHeight w:val="152"/>
          <w:jc w:val="center"/>
          <w:ins w:id="603" w:author="作成者"/>
        </w:trPr>
        <w:tc>
          <w:tcPr>
            <w:tcW w:w="1397" w:type="dxa"/>
            <w:gridSpan w:val="2"/>
            <w:vMerge/>
            <w:vAlign w:val="center"/>
          </w:tcPr>
          <w:p>
            <w:pPr>
              <w:keepNext/>
              <w:keepLines/>
              <w:jc w:val="center"/>
              <w:rPr>
                <w:ins w:id="604" w:author="作成者"/>
                <w:rFonts w:ascii="Arial" w:hAnsi="Arial" w:cs="Arial"/>
                <w:sz w:val="18"/>
              </w:rPr>
            </w:pPr>
          </w:p>
        </w:tc>
        <w:tc>
          <w:tcPr>
            <w:tcW w:w="1879" w:type="dxa"/>
            <w:vMerge/>
            <w:vAlign w:val="center"/>
          </w:tcPr>
          <w:p>
            <w:pPr>
              <w:keepNext/>
              <w:keepLines/>
              <w:jc w:val="center"/>
              <w:rPr>
                <w:ins w:id="605" w:author="作成者"/>
                <w:rFonts w:ascii="Arial" w:hAnsi="Arial" w:cs="Arial"/>
                <w:sz w:val="18"/>
              </w:rPr>
            </w:pPr>
          </w:p>
        </w:tc>
        <w:tc>
          <w:tcPr>
            <w:tcW w:w="826" w:type="dxa"/>
            <w:vAlign w:val="center"/>
          </w:tcPr>
          <w:p>
            <w:pPr>
              <w:keepNext/>
              <w:keepLines/>
              <w:jc w:val="center"/>
              <w:rPr>
                <w:ins w:id="606" w:author="作成者"/>
                <w:rFonts w:ascii="Arial" w:hAnsi="Arial" w:cs="Arial"/>
                <w:sz w:val="18"/>
              </w:rPr>
            </w:pPr>
            <w:ins w:id="607" w:author="作成者">
              <w:r>
                <w:rPr>
                  <w:rFonts w:ascii="Arial" w:hAnsi="Arial" w:cs="Arial"/>
                  <w:sz w:val="18"/>
                  <w:lang w:eastAsia="zh-CN"/>
                </w:rPr>
                <w:t>n77</w:t>
              </w:r>
            </w:ins>
          </w:p>
        </w:tc>
        <w:tc>
          <w:tcPr>
            <w:tcW w:w="9906" w:type="dxa"/>
            <w:gridSpan w:val="16"/>
          </w:tcPr>
          <w:p>
            <w:pPr>
              <w:keepNext/>
              <w:keepLines/>
              <w:jc w:val="center"/>
              <w:rPr>
                <w:ins w:id="608" w:author="作成者"/>
                <w:rFonts w:ascii="Arial" w:hAnsi="Arial" w:cs="Arial"/>
                <w:sz w:val="18"/>
                <w:lang w:eastAsia="zh-CN"/>
              </w:rPr>
            </w:pPr>
            <w:ins w:id="609"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10" w:author="作成者"/>
                <w:rFonts w:ascii="Arial" w:hAnsi="Arial" w:cs="Arial"/>
                <w:sz w:val="18"/>
              </w:rPr>
            </w:pPr>
          </w:p>
        </w:tc>
      </w:tr>
      <w:tr>
        <w:trPr>
          <w:trHeight w:val="152"/>
          <w:jc w:val="center"/>
          <w:ins w:id="611" w:author="作成者"/>
        </w:trPr>
        <w:tc>
          <w:tcPr>
            <w:tcW w:w="1397" w:type="dxa"/>
            <w:gridSpan w:val="2"/>
            <w:vMerge w:val="restart"/>
            <w:vAlign w:val="center"/>
          </w:tcPr>
          <w:p>
            <w:pPr>
              <w:keepNext/>
              <w:keepLines/>
              <w:jc w:val="center"/>
              <w:rPr>
                <w:ins w:id="612" w:author="作成者"/>
                <w:rFonts w:ascii="Arial" w:hAnsi="Arial" w:cs="Arial"/>
                <w:sz w:val="18"/>
              </w:rPr>
            </w:pPr>
            <w:ins w:id="613" w:author="作成者">
              <w:r>
                <w:rPr>
                  <w:rFonts w:ascii="Arial" w:hAnsi="Arial" w:cs="Arial"/>
                  <w:sz w:val="18"/>
                  <w:szCs w:val="18"/>
                </w:rPr>
                <w:t>DC_1A-42C_n28A-n77A</w:t>
              </w:r>
            </w:ins>
          </w:p>
        </w:tc>
        <w:tc>
          <w:tcPr>
            <w:tcW w:w="1879" w:type="dxa"/>
            <w:vMerge w:val="restart"/>
            <w:vAlign w:val="center"/>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16" w:author="作成者"/>
                <w:rFonts w:ascii="Arial" w:hAnsi="Arial" w:cs="Arial"/>
                <w:sz w:val="18"/>
                <w:lang w:eastAsia="zh-CN"/>
              </w:rPr>
            </w:pPr>
            <w:ins w:id="617" w:author="作成者">
              <w:r>
                <w:rPr>
                  <w:rFonts w:ascii="Arial" w:hAnsi="Arial" w:cs="Arial"/>
                  <w:sz w:val="18"/>
                  <w:lang w:eastAsia="zh-CN"/>
                </w:rPr>
                <w:t>DC_1A_n77A</w:t>
              </w:r>
            </w:ins>
          </w:p>
          <w:p>
            <w:pPr>
              <w:keepNext/>
              <w:keepLines/>
              <w:jc w:val="center"/>
              <w:rPr>
                <w:ins w:id="618" w:author="作成者"/>
                <w:rFonts w:ascii="Arial" w:hAnsi="Arial" w:cs="Arial"/>
                <w:sz w:val="18"/>
                <w:lang w:eastAsia="zh-CN"/>
              </w:rPr>
            </w:pPr>
            <w:ins w:id="61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20" w:author="作成者"/>
                <w:rFonts w:ascii="Arial" w:hAnsi="Arial" w:cs="Arial"/>
                <w:sz w:val="18"/>
              </w:rPr>
            </w:pPr>
            <w:ins w:id="62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622" w:author="作成者"/>
                <w:rFonts w:ascii="Arial" w:hAnsi="Arial" w:cs="Arial"/>
                <w:sz w:val="18"/>
              </w:rPr>
            </w:pPr>
            <w:ins w:id="623" w:author="作成者">
              <w:r>
                <w:rPr>
                  <w:rFonts w:ascii="Arial" w:hAnsi="Arial" w:cs="Arial"/>
                  <w:sz w:val="18"/>
                </w:rPr>
                <w:t>1</w:t>
              </w:r>
            </w:ins>
          </w:p>
        </w:tc>
        <w:tc>
          <w:tcPr>
            <w:tcW w:w="1116" w:type="dxa"/>
          </w:tcPr>
          <w:p>
            <w:pPr>
              <w:keepNext/>
              <w:keepLines/>
              <w:jc w:val="center"/>
              <w:rPr>
                <w:ins w:id="624" w:author="作成者"/>
                <w:rFonts w:ascii="Arial" w:hAnsi="Arial" w:cs="Arial"/>
                <w:sz w:val="18"/>
                <w:lang w:eastAsia="zh-CN"/>
              </w:rPr>
            </w:pPr>
            <w:ins w:id="625" w:author="作成者">
              <w:r>
                <w:rPr>
                  <w:rFonts w:ascii="Arial" w:hAnsi="Arial" w:cs="Arial"/>
                  <w:sz w:val="18"/>
                  <w:lang w:eastAsia="zh-CN"/>
                </w:rPr>
                <w:t>15</w:t>
              </w:r>
            </w:ins>
          </w:p>
        </w:tc>
        <w:tc>
          <w:tcPr>
            <w:tcW w:w="586" w:type="dxa"/>
          </w:tcPr>
          <w:p>
            <w:pPr>
              <w:keepNext/>
              <w:keepLines/>
              <w:jc w:val="center"/>
              <w:rPr>
                <w:ins w:id="626" w:author="作成者"/>
                <w:rFonts w:ascii="Arial" w:hAnsi="Arial" w:cs="Arial"/>
                <w:sz w:val="18"/>
                <w:lang w:eastAsia="zh-CN"/>
              </w:rPr>
            </w:pPr>
            <w:ins w:id="6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8" w:author="作成者"/>
                <w:rFonts w:ascii="Arial" w:hAnsi="Arial" w:cs="Arial"/>
                <w:sz w:val="18"/>
              </w:rPr>
            </w:pPr>
            <w:ins w:id="6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0" w:author="作成者"/>
                <w:rFonts w:ascii="Arial" w:hAnsi="Arial" w:cs="Arial"/>
                <w:sz w:val="18"/>
              </w:rPr>
            </w:pPr>
            <w:ins w:id="6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2" w:author="作成者"/>
                <w:rFonts w:ascii="Arial" w:hAnsi="Arial" w:cs="Arial"/>
                <w:sz w:val="18"/>
              </w:rPr>
            </w:pPr>
            <w:ins w:id="6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lang w:eastAsia="zh-CN"/>
              </w:rPr>
            </w:pPr>
          </w:p>
        </w:tc>
        <w:tc>
          <w:tcPr>
            <w:tcW w:w="586" w:type="dxa"/>
          </w:tcPr>
          <w:p>
            <w:pPr>
              <w:keepNext/>
              <w:keepLines/>
              <w:jc w:val="center"/>
              <w:rPr>
                <w:ins w:id="636" w:author="作成者"/>
                <w:rFonts w:ascii="Arial" w:hAnsi="Arial" w:cs="Arial"/>
                <w:sz w:val="18"/>
              </w:rPr>
            </w:pPr>
          </w:p>
        </w:tc>
        <w:tc>
          <w:tcPr>
            <w:tcW w:w="586" w:type="dxa"/>
          </w:tcPr>
          <w:p>
            <w:pPr>
              <w:keepNext/>
              <w:keepLines/>
              <w:jc w:val="center"/>
              <w:rPr>
                <w:ins w:id="637" w:author="作成者"/>
                <w:rFonts w:ascii="Arial" w:hAnsi="Arial" w:cs="Arial"/>
                <w:sz w:val="18"/>
              </w:rPr>
            </w:pPr>
          </w:p>
        </w:tc>
        <w:tc>
          <w:tcPr>
            <w:tcW w:w="586" w:type="dxa"/>
          </w:tcPr>
          <w:p>
            <w:pPr>
              <w:keepNext/>
              <w:keepLines/>
              <w:jc w:val="center"/>
              <w:rPr>
                <w:ins w:id="638" w:author="作成者"/>
                <w:rFonts w:ascii="Arial" w:hAnsi="Arial" w:cs="Arial"/>
                <w:sz w:val="18"/>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rPr>
            </w:pPr>
          </w:p>
        </w:tc>
        <w:tc>
          <w:tcPr>
            <w:tcW w:w="586" w:type="dxa"/>
          </w:tcPr>
          <w:p>
            <w:pPr>
              <w:keepNext/>
              <w:keepLines/>
              <w:jc w:val="center"/>
              <w:rPr>
                <w:ins w:id="641" w:author="作成者"/>
                <w:rFonts w:ascii="Arial" w:hAnsi="Arial" w:cs="Arial"/>
                <w:sz w:val="18"/>
              </w:rPr>
            </w:pPr>
          </w:p>
        </w:tc>
        <w:tc>
          <w:tcPr>
            <w:tcW w:w="586" w:type="dxa"/>
          </w:tcPr>
          <w:p>
            <w:pPr>
              <w:keepNext/>
              <w:keepLines/>
              <w:jc w:val="center"/>
              <w:rPr>
                <w:ins w:id="642" w:author="作成者"/>
                <w:rFonts w:ascii="Arial" w:hAnsi="Arial" w:cs="Arial"/>
                <w:sz w:val="18"/>
              </w:rPr>
            </w:pPr>
          </w:p>
        </w:tc>
        <w:tc>
          <w:tcPr>
            <w:tcW w:w="586" w:type="dxa"/>
          </w:tcPr>
          <w:p>
            <w:pPr>
              <w:keepNext/>
              <w:keepLines/>
              <w:jc w:val="center"/>
              <w:rPr>
                <w:ins w:id="643" w:author="作成者"/>
                <w:rFonts w:ascii="Arial" w:hAnsi="Arial" w:cs="Arial"/>
                <w:sz w:val="18"/>
                <w:lang w:eastAsia="zh-CN"/>
              </w:rPr>
            </w:pPr>
          </w:p>
        </w:tc>
        <w:tc>
          <w:tcPr>
            <w:tcW w:w="586" w:type="dxa"/>
          </w:tcPr>
          <w:p>
            <w:pPr>
              <w:keepNext/>
              <w:keepLines/>
              <w:jc w:val="center"/>
              <w:rPr>
                <w:ins w:id="644" w:author="作成者"/>
                <w:rFonts w:ascii="Arial" w:hAnsi="Arial" w:cs="Arial"/>
                <w:sz w:val="18"/>
                <w:lang w:eastAsia="zh-CN"/>
              </w:rPr>
            </w:pPr>
          </w:p>
        </w:tc>
        <w:tc>
          <w:tcPr>
            <w:tcW w:w="1186" w:type="dxa"/>
            <w:vMerge w:val="restart"/>
            <w:vAlign w:val="center"/>
          </w:tcPr>
          <w:p>
            <w:pPr>
              <w:keepNext/>
              <w:keepLines/>
              <w:jc w:val="center"/>
              <w:rPr>
                <w:ins w:id="645" w:author="作成者"/>
                <w:rFonts w:ascii="Arial" w:hAnsi="Arial" w:cs="Arial"/>
                <w:sz w:val="18"/>
              </w:rPr>
            </w:pPr>
            <w:ins w:id="646" w:author="作成者">
              <w:r>
                <w:rPr>
                  <w:rFonts w:ascii="Arial" w:hAnsi="Arial" w:cs="Arial" w:hint="eastAsia"/>
                  <w:sz w:val="18"/>
                </w:rPr>
                <w:t>1</w:t>
              </w:r>
              <w:r>
                <w:rPr>
                  <w:rFonts w:ascii="Arial" w:hAnsi="Arial" w:cs="Arial"/>
                  <w:sz w:val="18"/>
                </w:rPr>
                <w:t>80</w:t>
              </w:r>
            </w:ins>
          </w:p>
        </w:tc>
      </w:tr>
      <w:tr>
        <w:trPr>
          <w:trHeight w:val="152"/>
          <w:jc w:val="center"/>
          <w:ins w:id="647" w:author="作成者"/>
        </w:trPr>
        <w:tc>
          <w:tcPr>
            <w:tcW w:w="1397" w:type="dxa"/>
            <w:gridSpan w:val="2"/>
            <w:vMerge/>
            <w:vAlign w:val="center"/>
          </w:tcPr>
          <w:p>
            <w:pPr>
              <w:keepNext/>
              <w:keepLines/>
              <w:jc w:val="center"/>
              <w:rPr>
                <w:ins w:id="648" w:author="作成者"/>
                <w:rFonts w:ascii="Arial" w:hAnsi="Arial" w:cs="Arial"/>
                <w:sz w:val="18"/>
              </w:rPr>
            </w:pPr>
          </w:p>
        </w:tc>
        <w:tc>
          <w:tcPr>
            <w:tcW w:w="1879" w:type="dxa"/>
            <w:vMerge/>
            <w:vAlign w:val="center"/>
          </w:tcPr>
          <w:p>
            <w:pPr>
              <w:keepNext/>
              <w:keepLines/>
              <w:jc w:val="center"/>
              <w:rPr>
                <w:ins w:id="649" w:author="作成者"/>
                <w:rFonts w:ascii="Arial" w:hAnsi="Arial" w:cs="Arial"/>
                <w:sz w:val="18"/>
              </w:rPr>
            </w:pPr>
          </w:p>
        </w:tc>
        <w:tc>
          <w:tcPr>
            <w:tcW w:w="826" w:type="dxa"/>
            <w:vAlign w:val="center"/>
          </w:tcPr>
          <w:p>
            <w:pPr>
              <w:keepNext/>
              <w:keepLines/>
              <w:jc w:val="center"/>
              <w:rPr>
                <w:ins w:id="650" w:author="作成者"/>
                <w:rFonts w:ascii="Arial" w:hAnsi="Arial" w:cs="Arial"/>
                <w:sz w:val="18"/>
              </w:rPr>
            </w:pPr>
            <w:ins w:id="651" w:author="作成者">
              <w:r>
                <w:rPr>
                  <w:rFonts w:ascii="Arial" w:hAnsi="Arial" w:cs="Arial"/>
                  <w:sz w:val="18"/>
                </w:rPr>
                <w:t>42</w:t>
              </w:r>
            </w:ins>
          </w:p>
        </w:tc>
        <w:tc>
          <w:tcPr>
            <w:tcW w:w="9906" w:type="dxa"/>
            <w:gridSpan w:val="16"/>
          </w:tcPr>
          <w:p>
            <w:pPr>
              <w:keepNext/>
              <w:keepLines/>
              <w:jc w:val="center"/>
              <w:rPr>
                <w:ins w:id="652" w:author="作成者"/>
                <w:rFonts w:ascii="Arial" w:hAnsi="Arial" w:cs="Arial"/>
                <w:sz w:val="18"/>
              </w:rPr>
            </w:pPr>
            <w:ins w:id="653" w:author="作成者">
              <w:r>
                <w:rPr>
                  <w:rFonts w:ascii="Arial" w:hAnsi="Arial" w:cs="Arial"/>
                  <w:sz w:val="18"/>
                </w:rPr>
                <w:t>See CA_42C Bandwidth Combination Set 0 in Table 5.6A.1 in TS36.101</w:t>
              </w:r>
            </w:ins>
          </w:p>
        </w:tc>
        <w:tc>
          <w:tcPr>
            <w:tcW w:w="1186" w:type="dxa"/>
            <w:vMerge/>
          </w:tcPr>
          <w:p>
            <w:pPr>
              <w:keepNext/>
              <w:keepLines/>
              <w:jc w:val="center"/>
              <w:rPr>
                <w:ins w:id="654" w:author="作成者"/>
                <w:rFonts w:ascii="Arial" w:hAnsi="Arial" w:cs="Arial"/>
                <w:sz w:val="18"/>
              </w:rPr>
            </w:pPr>
          </w:p>
        </w:tc>
      </w:tr>
      <w:tr>
        <w:trPr>
          <w:trHeight w:val="152"/>
          <w:jc w:val="center"/>
          <w:ins w:id="655" w:author="作成者"/>
        </w:trPr>
        <w:tc>
          <w:tcPr>
            <w:tcW w:w="1397" w:type="dxa"/>
            <w:gridSpan w:val="2"/>
            <w:vMerge/>
            <w:vAlign w:val="center"/>
          </w:tcPr>
          <w:p>
            <w:pPr>
              <w:keepNext/>
              <w:keepLines/>
              <w:jc w:val="center"/>
              <w:rPr>
                <w:ins w:id="656" w:author="作成者"/>
                <w:rFonts w:ascii="Arial" w:hAnsi="Arial" w:cs="Arial"/>
                <w:sz w:val="18"/>
              </w:rPr>
            </w:pPr>
          </w:p>
        </w:tc>
        <w:tc>
          <w:tcPr>
            <w:tcW w:w="1879" w:type="dxa"/>
            <w:vMerge/>
            <w:vAlign w:val="center"/>
          </w:tcPr>
          <w:p>
            <w:pPr>
              <w:keepNext/>
              <w:keepLines/>
              <w:jc w:val="center"/>
              <w:rPr>
                <w:ins w:id="657" w:author="作成者"/>
                <w:rFonts w:ascii="Arial" w:hAnsi="Arial" w:cs="Arial"/>
                <w:sz w:val="18"/>
              </w:rPr>
            </w:pPr>
          </w:p>
        </w:tc>
        <w:tc>
          <w:tcPr>
            <w:tcW w:w="826" w:type="dxa"/>
            <w:vMerge w:val="restart"/>
            <w:vAlign w:val="center"/>
          </w:tcPr>
          <w:p>
            <w:pPr>
              <w:keepNext/>
              <w:keepLines/>
              <w:jc w:val="center"/>
              <w:rPr>
                <w:ins w:id="658" w:author="作成者"/>
                <w:rFonts w:ascii="Arial" w:hAnsi="Arial" w:cs="Arial"/>
                <w:sz w:val="18"/>
              </w:rPr>
            </w:pPr>
            <w:ins w:id="659" w:author="作成者">
              <w:r>
                <w:rPr>
                  <w:rFonts w:ascii="Arial" w:hAnsi="Arial" w:cs="Arial"/>
                  <w:sz w:val="18"/>
                  <w:lang w:eastAsia="zh-CN"/>
                </w:rPr>
                <w:t>n28</w:t>
              </w:r>
            </w:ins>
          </w:p>
        </w:tc>
        <w:tc>
          <w:tcPr>
            <w:tcW w:w="1116" w:type="dxa"/>
          </w:tcPr>
          <w:p>
            <w:pPr>
              <w:keepNext/>
              <w:keepLines/>
              <w:jc w:val="center"/>
              <w:rPr>
                <w:ins w:id="660" w:author="作成者"/>
                <w:rFonts w:ascii="Arial" w:hAnsi="Arial" w:cs="Arial"/>
                <w:sz w:val="18"/>
                <w:lang w:eastAsia="zh-CN"/>
              </w:rPr>
            </w:pPr>
            <w:ins w:id="661" w:author="作成者">
              <w:r>
                <w:rPr>
                  <w:rFonts w:ascii="Arial" w:hAnsi="Arial" w:cs="Arial"/>
                  <w:sz w:val="18"/>
                  <w:lang w:eastAsia="zh-CN"/>
                </w:rPr>
                <w:t>15</w:t>
              </w:r>
            </w:ins>
          </w:p>
        </w:tc>
        <w:tc>
          <w:tcPr>
            <w:tcW w:w="586" w:type="dxa"/>
          </w:tcPr>
          <w:p>
            <w:pPr>
              <w:keepNext/>
              <w:keepLines/>
              <w:jc w:val="center"/>
              <w:rPr>
                <w:ins w:id="662" w:author="作成者"/>
                <w:rFonts w:ascii="Arial" w:hAnsi="Arial" w:cs="Arial"/>
                <w:sz w:val="18"/>
                <w:lang w:eastAsia="zh-CN"/>
              </w:rPr>
            </w:pPr>
            <w:ins w:id="6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4" w:author="作成者"/>
                <w:rFonts w:ascii="Arial" w:hAnsi="Arial" w:cs="Arial"/>
                <w:sz w:val="18"/>
              </w:rPr>
            </w:pPr>
            <w:ins w:id="6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6" w:author="作成者"/>
                <w:rFonts w:ascii="Arial" w:hAnsi="Arial" w:cs="Arial"/>
                <w:sz w:val="18"/>
              </w:rPr>
            </w:pPr>
            <w:ins w:id="6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8" w:author="作成者"/>
                <w:rFonts w:ascii="Arial" w:hAnsi="Arial" w:cs="Arial"/>
                <w:sz w:val="18"/>
              </w:rPr>
            </w:pPr>
            <w:ins w:id="6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0" w:author="作成者"/>
                <w:rFonts w:ascii="Arial" w:hAnsi="Arial" w:cs="Arial"/>
                <w:sz w:val="18"/>
                <w:lang w:eastAsia="zh-CN"/>
              </w:rPr>
            </w:pPr>
          </w:p>
        </w:tc>
        <w:tc>
          <w:tcPr>
            <w:tcW w:w="586" w:type="dxa"/>
          </w:tcPr>
          <w:p>
            <w:pPr>
              <w:keepNext/>
              <w:keepLines/>
              <w:jc w:val="center"/>
              <w:rPr>
                <w:ins w:id="671" w:author="作成者"/>
                <w:rFonts w:ascii="Arial" w:hAnsi="Arial" w:cs="Arial"/>
                <w:sz w:val="18"/>
                <w:lang w:eastAsia="zh-CN"/>
              </w:rPr>
            </w:pPr>
          </w:p>
        </w:tc>
        <w:tc>
          <w:tcPr>
            <w:tcW w:w="586" w:type="dxa"/>
          </w:tcPr>
          <w:p>
            <w:pPr>
              <w:keepNext/>
              <w:keepLines/>
              <w:jc w:val="center"/>
              <w:rPr>
                <w:ins w:id="672" w:author="作成者"/>
                <w:rFonts w:ascii="Arial" w:hAnsi="Arial" w:cs="Arial"/>
                <w:sz w:val="18"/>
              </w:rPr>
            </w:pPr>
          </w:p>
        </w:tc>
        <w:tc>
          <w:tcPr>
            <w:tcW w:w="586" w:type="dxa"/>
          </w:tcPr>
          <w:p>
            <w:pPr>
              <w:keepNext/>
              <w:keepLines/>
              <w:jc w:val="center"/>
              <w:rPr>
                <w:ins w:id="673" w:author="作成者"/>
                <w:rFonts w:ascii="Arial" w:hAnsi="Arial" w:cs="Arial"/>
                <w:sz w:val="18"/>
              </w:rPr>
            </w:pPr>
          </w:p>
        </w:tc>
        <w:tc>
          <w:tcPr>
            <w:tcW w:w="586" w:type="dxa"/>
          </w:tcPr>
          <w:p>
            <w:pPr>
              <w:keepNext/>
              <w:keepLines/>
              <w:jc w:val="center"/>
              <w:rPr>
                <w:ins w:id="674" w:author="作成者"/>
                <w:rFonts w:ascii="Arial" w:hAnsi="Arial" w:cs="Arial"/>
                <w:sz w:val="18"/>
              </w:rPr>
            </w:pPr>
          </w:p>
        </w:tc>
        <w:tc>
          <w:tcPr>
            <w:tcW w:w="586" w:type="dxa"/>
          </w:tcPr>
          <w:p>
            <w:pPr>
              <w:keepNext/>
              <w:keepLines/>
              <w:jc w:val="center"/>
              <w:rPr>
                <w:ins w:id="675" w:author="作成者"/>
                <w:rFonts w:ascii="Arial" w:hAnsi="Arial" w:cs="Arial"/>
                <w:sz w:val="18"/>
                <w:lang w:eastAsia="zh-CN"/>
              </w:rPr>
            </w:pPr>
          </w:p>
        </w:tc>
        <w:tc>
          <w:tcPr>
            <w:tcW w:w="586" w:type="dxa"/>
          </w:tcPr>
          <w:p>
            <w:pPr>
              <w:keepNext/>
              <w:keepLines/>
              <w:jc w:val="center"/>
              <w:rPr>
                <w:ins w:id="676" w:author="作成者"/>
                <w:rFonts w:ascii="Arial" w:hAnsi="Arial" w:cs="Arial"/>
                <w:sz w:val="18"/>
              </w:rPr>
            </w:pPr>
          </w:p>
        </w:tc>
        <w:tc>
          <w:tcPr>
            <w:tcW w:w="586" w:type="dxa"/>
          </w:tcPr>
          <w:p>
            <w:pPr>
              <w:keepNext/>
              <w:keepLines/>
              <w:jc w:val="center"/>
              <w:rPr>
                <w:ins w:id="677" w:author="作成者"/>
                <w:rFonts w:ascii="Arial" w:hAnsi="Arial" w:cs="Arial"/>
                <w:sz w:val="18"/>
              </w:rPr>
            </w:pPr>
          </w:p>
        </w:tc>
        <w:tc>
          <w:tcPr>
            <w:tcW w:w="586" w:type="dxa"/>
          </w:tcPr>
          <w:p>
            <w:pPr>
              <w:keepNext/>
              <w:keepLines/>
              <w:jc w:val="center"/>
              <w:rPr>
                <w:ins w:id="678" w:author="作成者"/>
                <w:rFonts w:ascii="Arial" w:hAnsi="Arial" w:cs="Arial"/>
                <w:sz w:val="18"/>
              </w:rPr>
            </w:pPr>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lang w:eastAsia="zh-CN"/>
              </w:rPr>
            </w:pPr>
          </w:p>
        </w:tc>
        <w:tc>
          <w:tcPr>
            <w:tcW w:w="1186" w:type="dxa"/>
            <w:vMerge/>
            <w:vAlign w:val="center"/>
          </w:tcPr>
          <w:p>
            <w:pPr>
              <w:keepNext/>
              <w:keepLines/>
              <w:jc w:val="center"/>
              <w:rPr>
                <w:ins w:id="681" w:author="作成者"/>
                <w:rFonts w:ascii="Arial" w:hAnsi="Arial" w:cs="Arial"/>
                <w:sz w:val="18"/>
              </w:rPr>
            </w:pPr>
          </w:p>
        </w:tc>
      </w:tr>
      <w:tr>
        <w:trPr>
          <w:trHeight w:val="152"/>
          <w:jc w:val="center"/>
          <w:ins w:id="682" w:author="作成者"/>
        </w:trPr>
        <w:tc>
          <w:tcPr>
            <w:tcW w:w="1397" w:type="dxa"/>
            <w:gridSpan w:val="2"/>
            <w:vMerge/>
            <w:vAlign w:val="center"/>
          </w:tcPr>
          <w:p>
            <w:pPr>
              <w:keepNext/>
              <w:keepLines/>
              <w:jc w:val="center"/>
              <w:rPr>
                <w:ins w:id="683" w:author="作成者"/>
                <w:rFonts w:ascii="Arial" w:hAnsi="Arial" w:cs="Arial"/>
                <w:sz w:val="18"/>
              </w:rPr>
            </w:pPr>
          </w:p>
        </w:tc>
        <w:tc>
          <w:tcPr>
            <w:tcW w:w="1879" w:type="dxa"/>
            <w:vMerge/>
            <w:vAlign w:val="center"/>
          </w:tcPr>
          <w:p>
            <w:pPr>
              <w:keepNext/>
              <w:keepLines/>
              <w:jc w:val="center"/>
              <w:rPr>
                <w:ins w:id="684" w:author="作成者"/>
                <w:rFonts w:ascii="Arial" w:hAnsi="Arial" w:cs="Arial"/>
                <w:sz w:val="18"/>
              </w:rPr>
            </w:pPr>
          </w:p>
        </w:tc>
        <w:tc>
          <w:tcPr>
            <w:tcW w:w="826" w:type="dxa"/>
            <w:vMerge/>
            <w:vAlign w:val="center"/>
          </w:tcPr>
          <w:p>
            <w:pPr>
              <w:keepNext/>
              <w:keepLines/>
              <w:jc w:val="center"/>
              <w:rPr>
                <w:ins w:id="685" w:author="作成者"/>
                <w:rFonts w:ascii="Arial" w:hAnsi="Arial" w:cs="Arial"/>
                <w:sz w:val="18"/>
              </w:rPr>
            </w:pPr>
          </w:p>
        </w:tc>
        <w:tc>
          <w:tcPr>
            <w:tcW w:w="1116" w:type="dxa"/>
          </w:tcPr>
          <w:p>
            <w:pPr>
              <w:keepNext/>
              <w:keepLines/>
              <w:jc w:val="center"/>
              <w:rPr>
                <w:ins w:id="686" w:author="作成者"/>
                <w:rFonts w:ascii="Arial" w:hAnsi="Arial" w:cs="Arial"/>
                <w:sz w:val="18"/>
                <w:lang w:eastAsia="zh-CN"/>
              </w:rPr>
            </w:pPr>
            <w:ins w:id="687" w:author="作成者">
              <w:r>
                <w:rPr>
                  <w:rFonts w:ascii="Arial" w:hAnsi="Arial" w:cs="Arial"/>
                  <w:sz w:val="18"/>
                  <w:lang w:eastAsia="zh-CN"/>
                </w:rPr>
                <w:t>30</w:t>
              </w:r>
            </w:ins>
          </w:p>
        </w:tc>
        <w:tc>
          <w:tcPr>
            <w:tcW w:w="586" w:type="dxa"/>
          </w:tcPr>
          <w:p>
            <w:pPr>
              <w:keepNext/>
              <w:keepLines/>
              <w:jc w:val="center"/>
              <w:rPr>
                <w:ins w:id="688" w:author="作成者"/>
                <w:rFonts w:ascii="Arial" w:hAnsi="Arial" w:cs="Arial"/>
                <w:sz w:val="18"/>
                <w:lang w:eastAsia="zh-CN"/>
              </w:rPr>
            </w:pPr>
          </w:p>
        </w:tc>
        <w:tc>
          <w:tcPr>
            <w:tcW w:w="586" w:type="dxa"/>
          </w:tcPr>
          <w:p>
            <w:pPr>
              <w:keepNext/>
              <w:keepLines/>
              <w:jc w:val="center"/>
              <w:rPr>
                <w:ins w:id="689" w:author="作成者"/>
                <w:rFonts w:ascii="Arial" w:hAnsi="Arial" w:cs="Arial"/>
                <w:sz w:val="18"/>
              </w:rPr>
            </w:pPr>
            <w:ins w:id="6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1" w:author="作成者"/>
                <w:rFonts w:ascii="Arial" w:hAnsi="Arial" w:cs="Arial"/>
                <w:sz w:val="18"/>
              </w:rPr>
            </w:pPr>
            <w:ins w:id="6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3" w:author="作成者"/>
                <w:rFonts w:ascii="Arial" w:hAnsi="Arial" w:cs="Arial"/>
                <w:sz w:val="18"/>
              </w:rPr>
            </w:pPr>
            <w:ins w:id="6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lang w:eastAsia="zh-CN"/>
              </w:rPr>
            </w:pPr>
          </w:p>
        </w:tc>
        <w:tc>
          <w:tcPr>
            <w:tcW w:w="586" w:type="dxa"/>
          </w:tcPr>
          <w:p>
            <w:pPr>
              <w:keepNext/>
              <w:keepLines/>
              <w:jc w:val="center"/>
              <w:rPr>
                <w:ins w:id="697" w:author="作成者"/>
                <w:rFonts w:ascii="Arial" w:hAnsi="Arial" w:cs="Arial"/>
                <w:sz w:val="18"/>
              </w:rPr>
            </w:pPr>
          </w:p>
        </w:tc>
        <w:tc>
          <w:tcPr>
            <w:tcW w:w="586" w:type="dxa"/>
          </w:tcPr>
          <w:p>
            <w:pPr>
              <w:keepNext/>
              <w:keepLines/>
              <w:jc w:val="center"/>
              <w:rPr>
                <w:ins w:id="698" w:author="作成者"/>
                <w:rFonts w:ascii="Arial" w:hAnsi="Arial" w:cs="Arial"/>
                <w:sz w:val="18"/>
              </w:rPr>
            </w:pPr>
          </w:p>
        </w:tc>
        <w:tc>
          <w:tcPr>
            <w:tcW w:w="586" w:type="dxa"/>
          </w:tcPr>
          <w:p>
            <w:pPr>
              <w:keepNext/>
              <w:keepLines/>
              <w:jc w:val="center"/>
              <w:rPr>
                <w:ins w:id="699" w:author="作成者"/>
                <w:rFonts w:ascii="Arial" w:hAnsi="Arial" w:cs="Arial"/>
                <w:sz w:val="18"/>
              </w:rPr>
            </w:pPr>
          </w:p>
        </w:tc>
        <w:tc>
          <w:tcPr>
            <w:tcW w:w="586" w:type="dxa"/>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rPr>
            </w:pPr>
          </w:p>
        </w:tc>
        <w:tc>
          <w:tcPr>
            <w:tcW w:w="586" w:type="dxa"/>
          </w:tcPr>
          <w:p>
            <w:pPr>
              <w:keepNext/>
              <w:keepLines/>
              <w:jc w:val="center"/>
              <w:rPr>
                <w:ins w:id="702" w:author="作成者"/>
                <w:rFonts w:ascii="Arial" w:hAnsi="Arial" w:cs="Arial"/>
                <w:sz w:val="18"/>
              </w:rPr>
            </w:pPr>
          </w:p>
        </w:tc>
        <w:tc>
          <w:tcPr>
            <w:tcW w:w="586" w:type="dxa"/>
          </w:tcPr>
          <w:p>
            <w:pPr>
              <w:keepNext/>
              <w:keepLines/>
              <w:jc w:val="center"/>
              <w:rPr>
                <w:ins w:id="703" w:author="作成者"/>
                <w:rFonts w:ascii="Arial" w:hAnsi="Arial" w:cs="Arial"/>
                <w:sz w:val="18"/>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lang w:eastAsia="zh-CN"/>
              </w:rPr>
            </w:pPr>
          </w:p>
        </w:tc>
        <w:tc>
          <w:tcPr>
            <w:tcW w:w="1186" w:type="dxa"/>
            <w:vMerge/>
            <w:vAlign w:val="center"/>
          </w:tcPr>
          <w:p>
            <w:pPr>
              <w:keepNext/>
              <w:keepLines/>
              <w:jc w:val="center"/>
              <w:rPr>
                <w:ins w:id="706" w:author="作成者"/>
                <w:rFonts w:ascii="Arial" w:hAnsi="Arial" w:cs="Arial"/>
                <w:sz w:val="18"/>
              </w:rPr>
            </w:pPr>
          </w:p>
        </w:tc>
      </w:tr>
      <w:tr>
        <w:trPr>
          <w:trHeight w:val="152"/>
          <w:jc w:val="center"/>
          <w:ins w:id="707" w:author="作成者"/>
        </w:trPr>
        <w:tc>
          <w:tcPr>
            <w:tcW w:w="1397" w:type="dxa"/>
            <w:gridSpan w:val="2"/>
            <w:vMerge/>
            <w:vAlign w:val="center"/>
          </w:tcPr>
          <w:p>
            <w:pPr>
              <w:keepNext/>
              <w:keepLines/>
              <w:jc w:val="center"/>
              <w:rPr>
                <w:ins w:id="708" w:author="作成者"/>
                <w:rFonts w:ascii="Arial" w:hAnsi="Arial" w:cs="Arial"/>
                <w:sz w:val="18"/>
              </w:rPr>
            </w:pPr>
          </w:p>
        </w:tc>
        <w:tc>
          <w:tcPr>
            <w:tcW w:w="1879" w:type="dxa"/>
            <w:vMerge/>
            <w:vAlign w:val="center"/>
          </w:tcPr>
          <w:p>
            <w:pPr>
              <w:keepNext/>
              <w:keepLines/>
              <w:jc w:val="center"/>
              <w:rPr>
                <w:ins w:id="709" w:author="作成者"/>
                <w:rFonts w:ascii="Arial" w:hAnsi="Arial" w:cs="Arial"/>
                <w:sz w:val="18"/>
              </w:rPr>
            </w:pPr>
          </w:p>
        </w:tc>
        <w:tc>
          <w:tcPr>
            <w:tcW w:w="826" w:type="dxa"/>
            <w:vMerge/>
            <w:vAlign w:val="center"/>
          </w:tcPr>
          <w:p>
            <w:pPr>
              <w:keepNext/>
              <w:keepLines/>
              <w:jc w:val="center"/>
              <w:rPr>
                <w:ins w:id="710" w:author="作成者"/>
                <w:rFonts w:ascii="Arial" w:hAnsi="Arial" w:cs="Arial"/>
                <w:sz w:val="18"/>
              </w:rPr>
            </w:pPr>
          </w:p>
        </w:tc>
        <w:tc>
          <w:tcPr>
            <w:tcW w:w="1116" w:type="dxa"/>
          </w:tcPr>
          <w:p>
            <w:pPr>
              <w:keepNext/>
              <w:keepLines/>
              <w:jc w:val="center"/>
              <w:rPr>
                <w:ins w:id="711" w:author="作成者"/>
                <w:rFonts w:ascii="Arial" w:hAnsi="Arial" w:cs="Arial"/>
                <w:sz w:val="18"/>
                <w:lang w:eastAsia="zh-CN"/>
              </w:rPr>
            </w:pPr>
            <w:ins w:id="712" w:author="作成者">
              <w:r>
                <w:rPr>
                  <w:rFonts w:ascii="Arial" w:hAnsi="Arial" w:cs="Arial"/>
                  <w:sz w:val="18"/>
                  <w:lang w:eastAsia="zh-CN"/>
                </w:rPr>
                <w:t>60</w:t>
              </w:r>
            </w:ins>
          </w:p>
        </w:tc>
        <w:tc>
          <w:tcPr>
            <w:tcW w:w="586" w:type="dxa"/>
          </w:tcPr>
          <w:p>
            <w:pPr>
              <w:keepNext/>
              <w:keepLines/>
              <w:jc w:val="center"/>
              <w:rPr>
                <w:ins w:id="713" w:author="作成者"/>
                <w:rFonts w:ascii="Arial" w:hAnsi="Arial" w:cs="Arial"/>
                <w:sz w:val="18"/>
                <w:lang w:eastAsia="zh-CN"/>
              </w:rPr>
            </w:pPr>
          </w:p>
        </w:tc>
        <w:tc>
          <w:tcPr>
            <w:tcW w:w="586" w:type="dxa"/>
          </w:tcPr>
          <w:p>
            <w:pPr>
              <w:keepNext/>
              <w:keepLines/>
              <w:jc w:val="center"/>
              <w:rPr>
                <w:ins w:id="714" w:author="作成者"/>
                <w:rFonts w:ascii="Arial" w:hAnsi="Arial" w:cs="Arial"/>
                <w:sz w:val="18"/>
              </w:rPr>
            </w:pPr>
          </w:p>
        </w:tc>
        <w:tc>
          <w:tcPr>
            <w:tcW w:w="586" w:type="dxa"/>
          </w:tcPr>
          <w:p>
            <w:pPr>
              <w:keepNext/>
              <w:keepLines/>
              <w:jc w:val="center"/>
              <w:rPr>
                <w:ins w:id="715" w:author="作成者"/>
                <w:rFonts w:ascii="Arial" w:hAnsi="Arial" w:cs="Arial"/>
                <w:sz w:val="18"/>
              </w:rPr>
            </w:pPr>
          </w:p>
        </w:tc>
        <w:tc>
          <w:tcPr>
            <w:tcW w:w="586" w:type="dxa"/>
          </w:tcPr>
          <w:p>
            <w:pPr>
              <w:keepNext/>
              <w:keepLines/>
              <w:jc w:val="center"/>
              <w:rPr>
                <w:ins w:id="716" w:author="作成者"/>
                <w:rFonts w:ascii="Arial" w:hAnsi="Arial" w:cs="Arial"/>
                <w:sz w:val="18"/>
              </w:rPr>
            </w:pPr>
          </w:p>
        </w:tc>
        <w:tc>
          <w:tcPr>
            <w:tcW w:w="586" w:type="dxa"/>
          </w:tcPr>
          <w:p>
            <w:pPr>
              <w:keepNext/>
              <w:keepLines/>
              <w:jc w:val="center"/>
              <w:rPr>
                <w:ins w:id="717" w:author="作成者"/>
                <w:rFonts w:ascii="Arial" w:hAnsi="Arial" w:cs="Arial"/>
                <w:sz w:val="18"/>
                <w:lang w:eastAsia="zh-CN"/>
              </w:rPr>
            </w:pPr>
          </w:p>
        </w:tc>
        <w:tc>
          <w:tcPr>
            <w:tcW w:w="586" w:type="dxa"/>
          </w:tcPr>
          <w:p>
            <w:pPr>
              <w:keepNext/>
              <w:keepLines/>
              <w:jc w:val="center"/>
              <w:rPr>
                <w:ins w:id="718" w:author="作成者"/>
                <w:rFonts w:ascii="Arial" w:hAnsi="Arial" w:cs="Arial"/>
                <w:sz w:val="18"/>
                <w:lang w:eastAsia="zh-CN"/>
              </w:rPr>
            </w:pPr>
          </w:p>
        </w:tc>
        <w:tc>
          <w:tcPr>
            <w:tcW w:w="586" w:type="dxa"/>
          </w:tcPr>
          <w:p>
            <w:pPr>
              <w:keepNext/>
              <w:keepLines/>
              <w:jc w:val="center"/>
              <w:rPr>
                <w:ins w:id="719" w:author="作成者"/>
                <w:rFonts w:ascii="Arial" w:hAnsi="Arial" w:cs="Arial"/>
                <w:sz w:val="18"/>
              </w:rPr>
            </w:pPr>
          </w:p>
        </w:tc>
        <w:tc>
          <w:tcPr>
            <w:tcW w:w="586" w:type="dxa"/>
          </w:tcPr>
          <w:p>
            <w:pPr>
              <w:keepNext/>
              <w:keepLines/>
              <w:jc w:val="center"/>
              <w:rPr>
                <w:ins w:id="720" w:author="作成者"/>
                <w:rFonts w:ascii="Arial" w:hAnsi="Arial" w:cs="Arial"/>
                <w:sz w:val="18"/>
              </w:rPr>
            </w:pPr>
          </w:p>
        </w:tc>
        <w:tc>
          <w:tcPr>
            <w:tcW w:w="586" w:type="dxa"/>
          </w:tcPr>
          <w:p>
            <w:pPr>
              <w:keepNext/>
              <w:keepLines/>
              <w:jc w:val="center"/>
              <w:rPr>
                <w:ins w:id="721" w:author="作成者"/>
                <w:rFonts w:ascii="Arial" w:hAnsi="Arial" w:cs="Arial"/>
                <w:sz w:val="18"/>
              </w:rPr>
            </w:pPr>
          </w:p>
        </w:tc>
        <w:tc>
          <w:tcPr>
            <w:tcW w:w="586" w:type="dxa"/>
          </w:tcPr>
          <w:p>
            <w:pPr>
              <w:keepNext/>
              <w:keepLines/>
              <w:jc w:val="center"/>
              <w:rPr>
                <w:ins w:id="722" w:author="作成者"/>
                <w:rFonts w:ascii="Arial" w:hAnsi="Arial" w:cs="Arial"/>
                <w:sz w:val="18"/>
                <w:lang w:eastAsia="zh-CN"/>
              </w:rPr>
            </w:pPr>
          </w:p>
        </w:tc>
        <w:tc>
          <w:tcPr>
            <w:tcW w:w="586" w:type="dxa"/>
          </w:tcPr>
          <w:p>
            <w:pPr>
              <w:keepNext/>
              <w:keepLines/>
              <w:jc w:val="center"/>
              <w:rPr>
                <w:ins w:id="723" w:author="作成者"/>
                <w:rFonts w:ascii="Arial" w:hAnsi="Arial" w:cs="Arial"/>
                <w:sz w:val="18"/>
              </w:rPr>
            </w:pPr>
          </w:p>
        </w:tc>
        <w:tc>
          <w:tcPr>
            <w:tcW w:w="586" w:type="dxa"/>
          </w:tcPr>
          <w:p>
            <w:pPr>
              <w:keepNext/>
              <w:keepLines/>
              <w:jc w:val="center"/>
              <w:rPr>
                <w:ins w:id="724" w:author="作成者"/>
                <w:rFonts w:ascii="Arial" w:hAnsi="Arial" w:cs="Arial"/>
                <w:sz w:val="18"/>
              </w:rPr>
            </w:pPr>
          </w:p>
        </w:tc>
        <w:tc>
          <w:tcPr>
            <w:tcW w:w="586" w:type="dxa"/>
          </w:tcPr>
          <w:p>
            <w:pPr>
              <w:keepNext/>
              <w:keepLines/>
              <w:jc w:val="center"/>
              <w:rPr>
                <w:ins w:id="725" w:author="作成者"/>
                <w:rFonts w:ascii="Arial" w:hAnsi="Arial" w:cs="Arial"/>
                <w:sz w:val="18"/>
              </w:rPr>
            </w:pPr>
          </w:p>
        </w:tc>
        <w:tc>
          <w:tcPr>
            <w:tcW w:w="586" w:type="dxa"/>
          </w:tcPr>
          <w:p>
            <w:pPr>
              <w:keepNext/>
              <w:keepLines/>
              <w:jc w:val="center"/>
              <w:rPr>
                <w:ins w:id="726" w:author="作成者"/>
                <w:rFonts w:ascii="Arial" w:hAnsi="Arial" w:cs="Arial"/>
                <w:sz w:val="18"/>
                <w:lang w:eastAsia="zh-CN"/>
              </w:rPr>
            </w:pPr>
          </w:p>
        </w:tc>
        <w:tc>
          <w:tcPr>
            <w:tcW w:w="586" w:type="dxa"/>
          </w:tcPr>
          <w:p>
            <w:pPr>
              <w:keepNext/>
              <w:keepLines/>
              <w:jc w:val="center"/>
              <w:rPr>
                <w:ins w:id="727" w:author="作成者"/>
                <w:rFonts w:ascii="Arial" w:hAnsi="Arial" w:cs="Arial"/>
                <w:sz w:val="18"/>
                <w:lang w:eastAsia="zh-CN"/>
              </w:rPr>
            </w:pPr>
          </w:p>
        </w:tc>
        <w:tc>
          <w:tcPr>
            <w:tcW w:w="1186" w:type="dxa"/>
            <w:vMerge/>
            <w:vAlign w:val="center"/>
          </w:tcPr>
          <w:p>
            <w:pPr>
              <w:keepNext/>
              <w:keepLines/>
              <w:jc w:val="center"/>
              <w:rPr>
                <w:ins w:id="728" w:author="作成者"/>
                <w:rFonts w:ascii="Arial" w:hAnsi="Arial" w:cs="Arial"/>
                <w:sz w:val="18"/>
              </w:rPr>
            </w:pPr>
          </w:p>
        </w:tc>
      </w:tr>
      <w:tr>
        <w:trPr>
          <w:trHeight w:val="152"/>
          <w:jc w:val="center"/>
          <w:ins w:id="729" w:author="作成者"/>
        </w:trPr>
        <w:tc>
          <w:tcPr>
            <w:tcW w:w="1397" w:type="dxa"/>
            <w:gridSpan w:val="2"/>
            <w:vMerge/>
            <w:vAlign w:val="center"/>
          </w:tcPr>
          <w:p>
            <w:pPr>
              <w:keepNext/>
              <w:keepLines/>
              <w:jc w:val="center"/>
              <w:rPr>
                <w:ins w:id="730" w:author="作成者"/>
                <w:rFonts w:ascii="Arial" w:hAnsi="Arial" w:cs="Arial"/>
                <w:sz w:val="18"/>
              </w:rPr>
            </w:pPr>
          </w:p>
        </w:tc>
        <w:tc>
          <w:tcPr>
            <w:tcW w:w="1879" w:type="dxa"/>
            <w:vMerge/>
            <w:vAlign w:val="center"/>
          </w:tcPr>
          <w:p>
            <w:pPr>
              <w:keepNext/>
              <w:keepLines/>
              <w:jc w:val="center"/>
              <w:rPr>
                <w:ins w:id="731" w:author="作成者"/>
                <w:rFonts w:ascii="Arial" w:hAnsi="Arial" w:cs="Arial"/>
                <w:sz w:val="18"/>
              </w:rPr>
            </w:pPr>
          </w:p>
        </w:tc>
        <w:tc>
          <w:tcPr>
            <w:tcW w:w="826" w:type="dxa"/>
            <w:vMerge w:val="restart"/>
            <w:vAlign w:val="center"/>
          </w:tcPr>
          <w:p>
            <w:pPr>
              <w:keepNext/>
              <w:keepLines/>
              <w:jc w:val="center"/>
              <w:rPr>
                <w:ins w:id="732" w:author="作成者"/>
                <w:rFonts w:ascii="Arial" w:hAnsi="Arial" w:cs="Arial"/>
                <w:sz w:val="18"/>
              </w:rPr>
            </w:pPr>
            <w:ins w:id="733" w:author="作成者">
              <w:r>
                <w:rPr>
                  <w:rFonts w:ascii="Arial" w:hAnsi="Arial" w:cs="Arial"/>
                  <w:sz w:val="18"/>
                  <w:lang w:eastAsia="zh-CN"/>
                </w:rPr>
                <w:t>n77</w:t>
              </w:r>
            </w:ins>
          </w:p>
        </w:tc>
        <w:tc>
          <w:tcPr>
            <w:tcW w:w="1116" w:type="dxa"/>
          </w:tcPr>
          <w:p>
            <w:pPr>
              <w:keepNext/>
              <w:keepLines/>
              <w:jc w:val="center"/>
              <w:rPr>
                <w:ins w:id="734" w:author="作成者"/>
                <w:rFonts w:ascii="Arial" w:hAnsi="Arial" w:cs="Arial"/>
                <w:sz w:val="18"/>
                <w:lang w:eastAsia="zh-CN"/>
              </w:rPr>
            </w:pPr>
            <w:ins w:id="735" w:author="作成者">
              <w:r>
                <w:rPr>
                  <w:rFonts w:ascii="Arial" w:hAnsi="Arial" w:cs="Arial"/>
                  <w:sz w:val="18"/>
                  <w:lang w:eastAsia="zh-CN"/>
                </w:rPr>
                <w:t>15</w:t>
              </w:r>
            </w:ins>
          </w:p>
        </w:tc>
        <w:tc>
          <w:tcPr>
            <w:tcW w:w="586" w:type="dxa"/>
          </w:tcPr>
          <w:p>
            <w:pPr>
              <w:keepNext/>
              <w:keepLines/>
              <w:jc w:val="center"/>
              <w:rPr>
                <w:ins w:id="736" w:author="作成者"/>
                <w:rFonts w:ascii="Arial" w:hAnsi="Arial" w:cs="Arial"/>
                <w:sz w:val="18"/>
                <w:lang w:eastAsia="zh-CN"/>
              </w:rPr>
            </w:pPr>
          </w:p>
        </w:tc>
        <w:tc>
          <w:tcPr>
            <w:tcW w:w="586" w:type="dxa"/>
          </w:tcPr>
          <w:p>
            <w:pPr>
              <w:keepNext/>
              <w:keepLines/>
              <w:jc w:val="center"/>
              <w:rPr>
                <w:ins w:id="737" w:author="作成者"/>
                <w:rFonts w:ascii="Arial" w:hAnsi="Arial" w:cs="Arial"/>
                <w:sz w:val="18"/>
              </w:rPr>
            </w:pPr>
            <w:ins w:id="7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9" w:author="作成者"/>
                <w:rFonts w:ascii="Arial" w:hAnsi="Arial" w:cs="Arial"/>
                <w:sz w:val="18"/>
              </w:rPr>
            </w:pPr>
            <w:ins w:id="7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1" w:author="作成者"/>
                <w:rFonts w:ascii="Arial" w:hAnsi="Arial" w:cs="Arial"/>
                <w:sz w:val="18"/>
              </w:rPr>
            </w:pPr>
            <w:ins w:id="7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3" w:author="作成者"/>
                <w:rFonts w:ascii="Arial" w:hAnsi="Arial" w:cs="Arial"/>
                <w:sz w:val="18"/>
                <w:lang w:eastAsia="zh-CN"/>
              </w:rPr>
            </w:pPr>
          </w:p>
        </w:tc>
        <w:tc>
          <w:tcPr>
            <w:tcW w:w="586" w:type="dxa"/>
          </w:tcPr>
          <w:p>
            <w:pPr>
              <w:keepNext/>
              <w:keepLines/>
              <w:jc w:val="center"/>
              <w:rPr>
                <w:ins w:id="744" w:author="作成者"/>
                <w:rFonts w:ascii="Arial" w:hAnsi="Arial" w:cs="Arial"/>
                <w:sz w:val="18"/>
                <w:lang w:eastAsia="zh-CN"/>
              </w:rPr>
            </w:pPr>
          </w:p>
        </w:tc>
        <w:tc>
          <w:tcPr>
            <w:tcW w:w="586" w:type="dxa"/>
          </w:tcPr>
          <w:p>
            <w:pPr>
              <w:keepNext/>
              <w:keepLines/>
              <w:jc w:val="center"/>
              <w:rPr>
                <w:ins w:id="745" w:author="作成者"/>
                <w:rFonts w:ascii="Arial" w:hAnsi="Arial" w:cs="Arial"/>
                <w:sz w:val="18"/>
              </w:rPr>
            </w:pPr>
            <w:ins w:id="7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7" w:author="作成者"/>
                <w:rFonts w:ascii="Arial" w:hAnsi="Arial" w:cs="Arial"/>
                <w:sz w:val="18"/>
              </w:rPr>
            </w:pPr>
            <w:ins w:id="7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9" w:author="作成者"/>
                <w:rFonts w:ascii="Arial" w:hAnsi="Arial" w:cs="Arial"/>
                <w:sz w:val="18"/>
              </w:rPr>
            </w:pPr>
          </w:p>
        </w:tc>
        <w:tc>
          <w:tcPr>
            <w:tcW w:w="586" w:type="dxa"/>
          </w:tcPr>
          <w:p>
            <w:pPr>
              <w:keepNext/>
              <w:keepLines/>
              <w:jc w:val="center"/>
              <w:rPr>
                <w:ins w:id="750" w:author="作成者"/>
                <w:rFonts w:ascii="Arial" w:hAnsi="Arial" w:cs="Arial"/>
                <w:sz w:val="18"/>
                <w:lang w:eastAsia="zh-CN"/>
              </w:rPr>
            </w:pPr>
          </w:p>
        </w:tc>
        <w:tc>
          <w:tcPr>
            <w:tcW w:w="586" w:type="dxa"/>
          </w:tcPr>
          <w:p>
            <w:pPr>
              <w:keepNext/>
              <w:keepLines/>
              <w:jc w:val="center"/>
              <w:rPr>
                <w:ins w:id="751" w:author="作成者"/>
                <w:rFonts w:ascii="Arial" w:hAnsi="Arial" w:cs="Arial"/>
                <w:sz w:val="18"/>
              </w:rPr>
            </w:pPr>
          </w:p>
        </w:tc>
        <w:tc>
          <w:tcPr>
            <w:tcW w:w="586" w:type="dxa"/>
          </w:tcPr>
          <w:p>
            <w:pPr>
              <w:keepNext/>
              <w:keepLines/>
              <w:jc w:val="center"/>
              <w:rPr>
                <w:ins w:id="752" w:author="作成者"/>
                <w:rFonts w:ascii="Arial" w:hAnsi="Arial" w:cs="Arial"/>
                <w:sz w:val="18"/>
              </w:rPr>
            </w:pPr>
          </w:p>
        </w:tc>
        <w:tc>
          <w:tcPr>
            <w:tcW w:w="586" w:type="dxa"/>
          </w:tcPr>
          <w:p>
            <w:pPr>
              <w:keepNext/>
              <w:keepLines/>
              <w:jc w:val="center"/>
              <w:rPr>
                <w:ins w:id="753" w:author="作成者"/>
                <w:rFonts w:ascii="Arial" w:hAnsi="Arial" w:cs="Arial"/>
                <w:sz w:val="18"/>
              </w:rPr>
            </w:pPr>
          </w:p>
        </w:tc>
        <w:tc>
          <w:tcPr>
            <w:tcW w:w="586" w:type="dxa"/>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lang w:eastAsia="zh-CN"/>
              </w:rPr>
            </w:pPr>
          </w:p>
        </w:tc>
        <w:tc>
          <w:tcPr>
            <w:tcW w:w="1186" w:type="dxa"/>
            <w:vMerge/>
            <w:vAlign w:val="center"/>
          </w:tcPr>
          <w:p>
            <w:pPr>
              <w:keepNext/>
              <w:keepLines/>
              <w:jc w:val="center"/>
              <w:rPr>
                <w:ins w:id="756" w:author="作成者"/>
                <w:rFonts w:ascii="Arial" w:hAnsi="Arial" w:cs="Arial"/>
                <w:sz w:val="18"/>
              </w:rPr>
            </w:pPr>
          </w:p>
        </w:tc>
      </w:tr>
      <w:tr>
        <w:trPr>
          <w:trHeight w:val="152"/>
          <w:jc w:val="center"/>
          <w:ins w:id="757" w:author="作成者"/>
        </w:trPr>
        <w:tc>
          <w:tcPr>
            <w:tcW w:w="1397" w:type="dxa"/>
            <w:gridSpan w:val="2"/>
            <w:vMerge/>
            <w:vAlign w:val="center"/>
          </w:tcPr>
          <w:p>
            <w:pPr>
              <w:keepNext/>
              <w:keepLines/>
              <w:jc w:val="center"/>
              <w:rPr>
                <w:ins w:id="758" w:author="作成者"/>
                <w:rFonts w:ascii="Arial" w:hAnsi="Arial" w:cs="Arial"/>
                <w:sz w:val="18"/>
              </w:rPr>
            </w:pPr>
          </w:p>
        </w:tc>
        <w:tc>
          <w:tcPr>
            <w:tcW w:w="1879" w:type="dxa"/>
            <w:vMerge/>
            <w:vAlign w:val="center"/>
          </w:tcPr>
          <w:p>
            <w:pPr>
              <w:keepNext/>
              <w:keepLines/>
              <w:jc w:val="center"/>
              <w:rPr>
                <w:ins w:id="759" w:author="作成者"/>
                <w:rFonts w:ascii="Arial" w:hAnsi="Arial" w:cs="Arial"/>
                <w:sz w:val="18"/>
              </w:rPr>
            </w:pPr>
          </w:p>
        </w:tc>
        <w:tc>
          <w:tcPr>
            <w:tcW w:w="826" w:type="dxa"/>
            <w:vMerge/>
            <w:vAlign w:val="center"/>
          </w:tcPr>
          <w:p>
            <w:pPr>
              <w:keepNext/>
              <w:keepLines/>
              <w:jc w:val="center"/>
              <w:rPr>
                <w:ins w:id="760" w:author="作成者"/>
                <w:rFonts w:ascii="Arial" w:hAnsi="Arial" w:cs="Arial"/>
                <w:sz w:val="18"/>
              </w:rPr>
            </w:pPr>
          </w:p>
        </w:tc>
        <w:tc>
          <w:tcPr>
            <w:tcW w:w="1116" w:type="dxa"/>
          </w:tcPr>
          <w:p>
            <w:pPr>
              <w:keepNext/>
              <w:keepLines/>
              <w:jc w:val="center"/>
              <w:rPr>
                <w:ins w:id="761" w:author="作成者"/>
                <w:rFonts w:ascii="Arial" w:hAnsi="Arial" w:cs="Arial"/>
                <w:sz w:val="18"/>
                <w:lang w:eastAsia="zh-CN"/>
              </w:rPr>
            </w:pPr>
            <w:ins w:id="762" w:author="作成者">
              <w:r>
                <w:rPr>
                  <w:rFonts w:ascii="Arial" w:hAnsi="Arial" w:cs="Arial"/>
                  <w:sz w:val="18"/>
                  <w:lang w:eastAsia="zh-CN"/>
                </w:rPr>
                <w:t>30</w:t>
              </w:r>
            </w:ins>
          </w:p>
        </w:tc>
        <w:tc>
          <w:tcPr>
            <w:tcW w:w="586" w:type="dxa"/>
          </w:tcPr>
          <w:p>
            <w:pPr>
              <w:keepNext/>
              <w:keepLines/>
              <w:jc w:val="center"/>
              <w:rPr>
                <w:ins w:id="763" w:author="作成者"/>
                <w:rFonts w:ascii="Arial" w:hAnsi="Arial" w:cs="Arial"/>
                <w:sz w:val="18"/>
                <w:lang w:eastAsia="zh-CN"/>
              </w:rPr>
            </w:pPr>
          </w:p>
        </w:tc>
        <w:tc>
          <w:tcPr>
            <w:tcW w:w="586" w:type="dxa"/>
          </w:tcPr>
          <w:p>
            <w:pPr>
              <w:keepNext/>
              <w:keepLines/>
              <w:jc w:val="center"/>
              <w:rPr>
                <w:ins w:id="764" w:author="作成者"/>
                <w:rFonts w:ascii="Arial" w:hAnsi="Arial" w:cs="Arial"/>
                <w:sz w:val="18"/>
              </w:rPr>
            </w:pPr>
            <w:ins w:id="7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6" w:author="作成者"/>
                <w:rFonts w:ascii="Arial" w:hAnsi="Arial" w:cs="Arial"/>
                <w:sz w:val="18"/>
              </w:rPr>
            </w:pPr>
            <w:ins w:id="7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8" w:author="作成者"/>
                <w:rFonts w:ascii="Arial" w:hAnsi="Arial" w:cs="Arial"/>
                <w:sz w:val="18"/>
              </w:rPr>
            </w:pPr>
            <w:ins w:id="7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0" w:author="作成者"/>
                <w:rFonts w:ascii="Arial" w:hAnsi="Arial" w:cs="Arial"/>
                <w:sz w:val="18"/>
                <w:lang w:eastAsia="zh-CN"/>
              </w:rPr>
            </w:pPr>
          </w:p>
        </w:tc>
        <w:tc>
          <w:tcPr>
            <w:tcW w:w="586" w:type="dxa"/>
          </w:tcPr>
          <w:p>
            <w:pPr>
              <w:keepNext/>
              <w:keepLines/>
              <w:jc w:val="center"/>
              <w:rPr>
                <w:ins w:id="771" w:author="作成者"/>
                <w:rFonts w:ascii="Arial" w:hAnsi="Arial" w:cs="Arial"/>
                <w:sz w:val="18"/>
                <w:lang w:eastAsia="zh-CN"/>
              </w:rPr>
            </w:pPr>
          </w:p>
        </w:tc>
        <w:tc>
          <w:tcPr>
            <w:tcW w:w="586" w:type="dxa"/>
          </w:tcPr>
          <w:p>
            <w:pPr>
              <w:keepNext/>
              <w:keepLines/>
              <w:jc w:val="center"/>
              <w:rPr>
                <w:ins w:id="772" w:author="作成者"/>
                <w:rFonts w:ascii="Arial" w:hAnsi="Arial" w:cs="Arial"/>
                <w:sz w:val="18"/>
              </w:rPr>
            </w:pPr>
            <w:ins w:id="7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4" w:author="作成者"/>
                <w:rFonts w:ascii="Arial" w:hAnsi="Arial" w:cs="Arial"/>
                <w:sz w:val="18"/>
              </w:rPr>
            </w:pPr>
            <w:ins w:id="7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6" w:author="作成者"/>
                <w:rFonts w:ascii="Arial" w:hAnsi="Arial" w:cs="Arial"/>
                <w:sz w:val="18"/>
              </w:rPr>
            </w:pPr>
            <w:ins w:id="7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8" w:author="作成者"/>
                <w:rFonts w:ascii="Arial" w:hAnsi="Arial" w:cs="Arial"/>
                <w:sz w:val="18"/>
                <w:lang w:eastAsia="zh-CN"/>
              </w:rPr>
            </w:pPr>
          </w:p>
        </w:tc>
        <w:tc>
          <w:tcPr>
            <w:tcW w:w="586" w:type="dxa"/>
          </w:tcPr>
          <w:p>
            <w:pPr>
              <w:keepNext/>
              <w:keepLines/>
              <w:jc w:val="center"/>
              <w:rPr>
                <w:ins w:id="779" w:author="作成者"/>
                <w:rFonts w:ascii="Arial" w:hAnsi="Arial" w:cs="Arial"/>
                <w:sz w:val="18"/>
              </w:rPr>
            </w:pPr>
            <w:ins w:id="7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1" w:author="作成者"/>
                <w:rFonts w:ascii="Arial" w:hAnsi="Arial" w:cs="Arial"/>
                <w:sz w:val="18"/>
              </w:rPr>
            </w:pPr>
            <w:ins w:id="7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3" w:author="作成者"/>
                <w:rFonts w:ascii="Arial" w:hAnsi="Arial" w:cs="Arial"/>
                <w:sz w:val="18"/>
              </w:rPr>
            </w:pPr>
            <w:ins w:id="7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5" w:author="作成者"/>
                <w:rFonts w:ascii="Arial" w:hAnsi="Arial" w:cs="Arial"/>
                <w:sz w:val="18"/>
                <w:lang w:eastAsia="zh-CN"/>
              </w:rPr>
            </w:pPr>
          </w:p>
        </w:tc>
        <w:tc>
          <w:tcPr>
            <w:tcW w:w="586" w:type="dxa"/>
          </w:tcPr>
          <w:p>
            <w:pPr>
              <w:keepNext/>
              <w:keepLines/>
              <w:jc w:val="center"/>
              <w:rPr>
                <w:ins w:id="786" w:author="作成者"/>
                <w:rFonts w:ascii="Arial" w:hAnsi="Arial" w:cs="Arial"/>
                <w:sz w:val="18"/>
                <w:lang w:eastAsia="zh-CN"/>
              </w:rPr>
            </w:pPr>
          </w:p>
        </w:tc>
        <w:tc>
          <w:tcPr>
            <w:tcW w:w="1186" w:type="dxa"/>
            <w:vMerge/>
            <w:vAlign w:val="center"/>
          </w:tcPr>
          <w:p>
            <w:pPr>
              <w:keepNext/>
              <w:keepLines/>
              <w:jc w:val="center"/>
              <w:rPr>
                <w:ins w:id="787" w:author="作成者"/>
                <w:rFonts w:ascii="Arial" w:hAnsi="Arial" w:cs="Arial"/>
                <w:sz w:val="18"/>
              </w:rPr>
            </w:pPr>
          </w:p>
        </w:tc>
      </w:tr>
      <w:tr>
        <w:trPr>
          <w:trHeight w:val="152"/>
          <w:jc w:val="center"/>
          <w:ins w:id="788" w:author="作成者"/>
        </w:trPr>
        <w:tc>
          <w:tcPr>
            <w:tcW w:w="1397" w:type="dxa"/>
            <w:gridSpan w:val="2"/>
            <w:vMerge/>
            <w:vAlign w:val="center"/>
          </w:tcPr>
          <w:p>
            <w:pPr>
              <w:keepNext/>
              <w:keepLines/>
              <w:jc w:val="center"/>
              <w:rPr>
                <w:ins w:id="789" w:author="作成者"/>
                <w:rFonts w:ascii="Arial" w:hAnsi="Arial" w:cs="Arial"/>
                <w:sz w:val="18"/>
              </w:rPr>
            </w:pPr>
          </w:p>
        </w:tc>
        <w:tc>
          <w:tcPr>
            <w:tcW w:w="1879" w:type="dxa"/>
            <w:vMerge/>
            <w:vAlign w:val="center"/>
          </w:tcPr>
          <w:p>
            <w:pPr>
              <w:keepNext/>
              <w:keepLines/>
              <w:jc w:val="center"/>
              <w:rPr>
                <w:ins w:id="790" w:author="作成者"/>
                <w:rFonts w:ascii="Arial" w:hAnsi="Arial" w:cs="Arial"/>
                <w:sz w:val="18"/>
              </w:rPr>
            </w:pPr>
          </w:p>
        </w:tc>
        <w:tc>
          <w:tcPr>
            <w:tcW w:w="826" w:type="dxa"/>
            <w:vMerge/>
            <w:vAlign w:val="center"/>
          </w:tcPr>
          <w:p>
            <w:pPr>
              <w:keepNext/>
              <w:keepLines/>
              <w:jc w:val="center"/>
              <w:rPr>
                <w:ins w:id="791" w:author="作成者"/>
                <w:rFonts w:ascii="Arial" w:hAnsi="Arial" w:cs="Arial"/>
                <w:sz w:val="18"/>
              </w:rPr>
            </w:pPr>
          </w:p>
        </w:tc>
        <w:tc>
          <w:tcPr>
            <w:tcW w:w="1116" w:type="dxa"/>
          </w:tcPr>
          <w:p>
            <w:pPr>
              <w:keepNext/>
              <w:keepLines/>
              <w:jc w:val="center"/>
              <w:rPr>
                <w:ins w:id="792" w:author="作成者"/>
                <w:rFonts w:ascii="Arial" w:hAnsi="Arial" w:cs="Arial"/>
                <w:sz w:val="18"/>
                <w:lang w:eastAsia="zh-CN"/>
              </w:rPr>
            </w:pPr>
            <w:ins w:id="793" w:author="作成者">
              <w:r>
                <w:rPr>
                  <w:rFonts w:ascii="Arial" w:hAnsi="Arial" w:cs="Arial"/>
                  <w:sz w:val="18"/>
                  <w:lang w:eastAsia="zh-CN"/>
                </w:rPr>
                <w:t>60</w:t>
              </w:r>
            </w:ins>
          </w:p>
        </w:tc>
        <w:tc>
          <w:tcPr>
            <w:tcW w:w="586" w:type="dxa"/>
          </w:tcPr>
          <w:p>
            <w:pPr>
              <w:keepNext/>
              <w:keepLines/>
              <w:jc w:val="center"/>
              <w:rPr>
                <w:ins w:id="794" w:author="作成者"/>
                <w:rFonts w:ascii="Arial" w:hAnsi="Arial" w:cs="Arial"/>
                <w:sz w:val="18"/>
                <w:lang w:eastAsia="zh-CN"/>
              </w:rPr>
            </w:pPr>
          </w:p>
        </w:tc>
        <w:tc>
          <w:tcPr>
            <w:tcW w:w="586" w:type="dxa"/>
          </w:tcPr>
          <w:p>
            <w:pPr>
              <w:keepNext/>
              <w:keepLines/>
              <w:jc w:val="center"/>
              <w:rPr>
                <w:ins w:id="795" w:author="作成者"/>
                <w:rFonts w:ascii="Arial" w:hAnsi="Arial" w:cs="Arial"/>
                <w:sz w:val="18"/>
              </w:rPr>
            </w:pPr>
            <w:ins w:id="7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97" w:author="作成者"/>
                <w:rFonts w:ascii="Arial" w:hAnsi="Arial" w:cs="Arial"/>
                <w:sz w:val="18"/>
              </w:rPr>
            </w:pPr>
            <w:ins w:id="7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99" w:author="作成者"/>
                <w:rFonts w:ascii="Arial" w:hAnsi="Arial" w:cs="Arial"/>
                <w:sz w:val="18"/>
              </w:rPr>
            </w:pPr>
            <w:ins w:id="8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1" w:author="作成者"/>
                <w:rFonts w:ascii="Arial" w:hAnsi="Arial" w:cs="Arial"/>
                <w:sz w:val="18"/>
                <w:lang w:eastAsia="zh-CN"/>
              </w:rPr>
            </w:pPr>
          </w:p>
        </w:tc>
        <w:tc>
          <w:tcPr>
            <w:tcW w:w="586" w:type="dxa"/>
          </w:tcPr>
          <w:p>
            <w:pPr>
              <w:keepNext/>
              <w:keepLines/>
              <w:jc w:val="center"/>
              <w:rPr>
                <w:ins w:id="802" w:author="作成者"/>
                <w:rFonts w:ascii="Arial" w:hAnsi="Arial" w:cs="Arial"/>
                <w:sz w:val="18"/>
                <w:lang w:eastAsia="zh-CN"/>
              </w:rPr>
            </w:pPr>
          </w:p>
        </w:tc>
        <w:tc>
          <w:tcPr>
            <w:tcW w:w="586" w:type="dxa"/>
          </w:tcPr>
          <w:p>
            <w:pPr>
              <w:keepNext/>
              <w:keepLines/>
              <w:jc w:val="center"/>
              <w:rPr>
                <w:ins w:id="803" w:author="作成者"/>
                <w:rFonts w:ascii="Arial" w:hAnsi="Arial" w:cs="Arial"/>
                <w:sz w:val="18"/>
              </w:rPr>
            </w:pPr>
            <w:ins w:id="8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5" w:author="作成者"/>
                <w:rFonts w:ascii="Arial" w:hAnsi="Arial" w:cs="Arial"/>
                <w:sz w:val="18"/>
              </w:rPr>
            </w:pPr>
            <w:ins w:id="8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7" w:author="作成者"/>
                <w:rFonts w:ascii="Arial" w:hAnsi="Arial" w:cs="Arial"/>
                <w:sz w:val="18"/>
              </w:rPr>
            </w:pPr>
            <w:ins w:id="8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9" w:author="作成者"/>
                <w:rFonts w:ascii="Arial" w:hAnsi="Arial" w:cs="Arial"/>
                <w:sz w:val="18"/>
                <w:lang w:eastAsia="zh-CN"/>
              </w:rPr>
            </w:pPr>
          </w:p>
        </w:tc>
        <w:tc>
          <w:tcPr>
            <w:tcW w:w="586" w:type="dxa"/>
          </w:tcPr>
          <w:p>
            <w:pPr>
              <w:keepNext/>
              <w:keepLines/>
              <w:jc w:val="center"/>
              <w:rPr>
                <w:ins w:id="810" w:author="作成者"/>
                <w:rFonts w:ascii="Arial" w:hAnsi="Arial" w:cs="Arial"/>
                <w:sz w:val="18"/>
              </w:rPr>
            </w:pPr>
            <w:ins w:id="8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12" w:author="作成者"/>
                <w:rFonts w:ascii="Arial" w:hAnsi="Arial" w:cs="Arial"/>
                <w:sz w:val="18"/>
              </w:rPr>
            </w:pPr>
            <w:ins w:id="8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14" w:author="作成者"/>
                <w:rFonts w:ascii="Arial" w:hAnsi="Arial" w:cs="Arial"/>
                <w:sz w:val="18"/>
              </w:rPr>
            </w:pPr>
            <w:ins w:id="8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16" w:author="作成者"/>
                <w:rFonts w:ascii="Arial" w:hAnsi="Arial" w:cs="Arial"/>
                <w:sz w:val="18"/>
                <w:lang w:eastAsia="zh-CN"/>
              </w:rPr>
            </w:pPr>
          </w:p>
        </w:tc>
        <w:tc>
          <w:tcPr>
            <w:tcW w:w="586" w:type="dxa"/>
          </w:tcPr>
          <w:p>
            <w:pPr>
              <w:keepNext/>
              <w:keepLines/>
              <w:jc w:val="center"/>
              <w:rPr>
                <w:ins w:id="817" w:author="作成者"/>
                <w:rFonts w:ascii="Arial" w:hAnsi="Arial" w:cs="Arial"/>
                <w:sz w:val="18"/>
                <w:lang w:eastAsia="zh-CN"/>
              </w:rPr>
            </w:pPr>
          </w:p>
        </w:tc>
        <w:tc>
          <w:tcPr>
            <w:tcW w:w="1186" w:type="dxa"/>
            <w:vMerge/>
            <w:vAlign w:val="center"/>
          </w:tcPr>
          <w:p>
            <w:pPr>
              <w:keepNext/>
              <w:keepLines/>
              <w:jc w:val="center"/>
              <w:rPr>
                <w:ins w:id="818" w:author="作成者"/>
                <w:rFonts w:ascii="Arial" w:hAnsi="Arial" w:cs="Arial"/>
                <w:sz w:val="18"/>
              </w:rPr>
            </w:pPr>
          </w:p>
        </w:tc>
      </w:tr>
      <w:tr>
        <w:trPr>
          <w:trHeight w:val="152"/>
          <w:jc w:val="center"/>
          <w:ins w:id="819" w:author="作成者"/>
        </w:trPr>
        <w:tc>
          <w:tcPr>
            <w:tcW w:w="1397" w:type="dxa"/>
            <w:gridSpan w:val="2"/>
            <w:vMerge w:val="restart"/>
            <w:vAlign w:val="center"/>
          </w:tcPr>
          <w:p>
            <w:pPr>
              <w:keepNext/>
              <w:keepLines/>
              <w:jc w:val="center"/>
              <w:rPr>
                <w:ins w:id="820" w:author="作成者"/>
                <w:rFonts w:ascii="Arial" w:hAnsi="Arial" w:cs="Arial"/>
                <w:sz w:val="18"/>
              </w:rPr>
            </w:pPr>
            <w:ins w:id="821" w:author="作成者">
              <w:r>
                <w:rPr>
                  <w:rFonts w:ascii="Arial" w:hAnsi="Arial" w:cs="Arial"/>
                  <w:sz w:val="18"/>
                  <w:szCs w:val="18"/>
                </w:rPr>
                <w:t>DC_1A-42C_n28A-n77(2A)</w:t>
              </w:r>
            </w:ins>
          </w:p>
        </w:tc>
        <w:tc>
          <w:tcPr>
            <w:tcW w:w="1879" w:type="dxa"/>
            <w:vMerge w:val="restart"/>
            <w:vAlign w:val="center"/>
          </w:tcPr>
          <w:p>
            <w:pPr>
              <w:keepNext/>
              <w:keepLines/>
              <w:jc w:val="center"/>
              <w:rPr>
                <w:ins w:id="822" w:author="作成者"/>
                <w:rFonts w:ascii="Arial" w:hAnsi="Arial" w:cs="Arial"/>
                <w:sz w:val="18"/>
                <w:lang w:eastAsia="zh-CN"/>
              </w:rPr>
            </w:pPr>
            <w:ins w:id="82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24" w:author="作成者"/>
                <w:rFonts w:ascii="Arial" w:hAnsi="Arial" w:cs="Arial"/>
                <w:sz w:val="18"/>
                <w:lang w:eastAsia="zh-CN"/>
              </w:rPr>
            </w:pPr>
            <w:ins w:id="825" w:author="作成者">
              <w:r>
                <w:rPr>
                  <w:rFonts w:ascii="Arial" w:hAnsi="Arial" w:cs="Arial"/>
                  <w:sz w:val="18"/>
                  <w:lang w:eastAsia="zh-CN"/>
                </w:rPr>
                <w:t>DC_1A_n77A</w:t>
              </w:r>
            </w:ins>
          </w:p>
          <w:p>
            <w:pPr>
              <w:keepNext/>
              <w:keepLines/>
              <w:jc w:val="center"/>
              <w:rPr>
                <w:ins w:id="826" w:author="作成者"/>
                <w:rFonts w:ascii="Arial" w:hAnsi="Arial" w:cs="Arial"/>
                <w:sz w:val="18"/>
                <w:lang w:eastAsia="zh-CN"/>
              </w:rPr>
            </w:pPr>
            <w:ins w:id="82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28" w:author="作成者"/>
                <w:rFonts w:ascii="Arial" w:hAnsi="Arial" w:cs="Arial"/>
                <w:sz w:val="18"/>
              </w:rPr>
            </w:pPr>
            <w:ins w:id="829"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830" w:author="作成者"/>
                <w:rFonts w:ascii="Arial" w:hAnsi="Arial" w:cs="Arial"/>
                <w:sz w:val="18"/>
              </w:rPr>
            </w:pPr>
            <w:ins w:id="831" w:author="作成者">
              <w:r>
                <w:rPr>
                  <w:rFonts w:ascii="Arial" w:hAnsi="Arial" w:cs="Arial"/>
                  <w:sz w:val="18"/>
                </w:rPr>
                <w:t>1</w:t>
              </w:r>
            </w:ins>
          </w:p>
        </w:tc>
        <w:tc>
          <w:tcPr>
            <w:tcW w:w="1116" w:type="dxa"/>
          </w:tcPr>
          <w:p>
            <w:pPr>
              <w:keepNext/>
              <w:keepLines/>
              <w:jc w:val="center"/>
              <w:rPr>
                <w:ins w:id="832" w:author="作成者"/>
                <w:rFonts w:ascii="Arial" w:hAnsi="Arial" w:cs="Arial"/>
                <w:sz w:val="18"/>
                <w:lang w:eastAsia="zh-CN"/>
              </w:rPr>
            </w:pPr>
            <w:ins w:id="833" w:author="作成者">
              <w:r>
                <w:rPr>
                  <w:rFonts w:ascii="Arial" w:hAnsi="Arial" w:cs="Arial"/>
                  <w:sz w:val="18"/>
                  <w:lang w:eastAsia="zh-CN"/>
                </w:rPr>
                <w:t>15</w:t>
              </w:r>
            </w:ins>
          </w:p>
        </w:tc>
        <w:tc>
          <w:tcPr>
            <w:tcW w:w="586" w:type="dxa"/>
          </w:tcPr>
          <w:p>
            <w:pPr>
              <w:keepNext/>
              <w:keepLines/>
              <w:jc w:val="center"/>
              <w:rPr>
                <w:ins w:id="834" w:author="作成者"/>
                <w:rFonts w:ascii="Arial" w:hAnsi="Arial" w:cs="Arial"/>
                <w:sz w:val="18"/>
                <w:lang w:eastAsia="zh-CN"/>
              </w:rPr>
            </w:pPr>
            <w:ins w:id="8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6" w:author="作成者"/>
                <w:rFonts w:ascii="Arial" w:hAnsi="Arial" w:cs="Arial"/>
                <w:sz w:val="18"/>
              </w:rPr>
            </w:pPr>
            <w:ins w:id="8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8" w:author="作成者"/>
                <w:rFonts w:ascii="Arial" w:hAnsi="Arial" w:cs="Arial"/>
                <w:sz w:val="18"/>
              </w:rPr>
            </w:pPr>
            <w:ins w:id="8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0" w:author="作成者"/>
                <w:rFonts w:ascii="Arial" w:hAnsi="Arial" w:cs="Arial"/>
                <w:sz w:val="18"/>
              </w:rPr>
            </w:pPr>
            <w:ins w:id="8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2" w:author="作成者"/>
                <w:rFonts w:ascii="Arial" w:hAnsi="Arial" w:cs="Arial"/>
                <w:sz w:val="18"/>
                <w:lang w:eastAsia="zh-CN"/>
              </w:rPr>
            </w:pPr>
          </w:p>
        </w:tc>
        <w:tc>
          <w:tcPr>
            <w:tcW w:w="586" w:type="dxa"/>
          </w:tcPr>
          <w:p>
            <w:pPr>
              <w:keepNext/>
              <w:keepLines/>
              <w:jc w:val="center"/>
              <w:rPr>
                <w:ins w:id="843" w:author="作成者"/>
                <w:rFonts w:ascii="Arial" w:hAnsi="Arial" w:cs="Arial"/>
                <w:sz w:val="18"/>
                <w:lang w:eastAsia="zh-CN"/>
              </w:rPr>
            </w:pPr>
          </w:p>
        </w:tc>
        <w:tc>
          <w:tcPr>
            <w:tcW w:w="586" w:type="dxa"/>
          </w:tcPr>
          <w:p>
            <w:pPr>
              <w:keepNext/>
              <w:keepLines/>
              <w:jc w:val="center"/>
              <w:rPr>
                <w:ins w:id="844" w:author="作成者"/>
                <w:rFonts w:ascii="Arial" w:hAnsi="Arial" w:cs="Arial"/>
                <w:sz w:val="18"/>
              </w:rPr>
            </w:pPr>
          </w:p>
        </w:tc>
        <w:tc>
          <w:tcPr>
            <w:tcW w:w="586" w:type="dxa"/>
          </w:tcPr>
          <w:p>
            <w:pPr>
              <w:keepNext/>
              <w:keepLines/>
              <w:jc w:val="center"/>
              <w:rPr>
                <w:ins w:id="845" w:author="作成者"/>
                <w:rFonts w:ascii="Arial" w:hAnsi="Arial" w:cs="Arial"/>
                <w:sz w:val="18"/>
              </w:rPr>
            </w:pPr>
          </w:p>
        </w:tc>
        <w:tc>
          <w:tcPr>
            <w:tcW w:w="586" w:type="dxa"/>
          </w:tcPr>
          <w:p>
            <w:pPr>
              <w:keepNext/>
              <w:keepLines/>
              <w:jc w:val="center"/>
              <w:rPr>
                <w:ins w:id="846" w:author="作成者"/>
                <w:rFonts w:ascii="Arial" w:hAnsi="Arial" w:cs="Arial"/>
                <w:sz w:val="18"/>
              </w:rPr>
            </w:pPr>
          </w:p>
        </w:tc>
        <w:tc>
          <w:tcPr>
            <w:tcW w:w="586" w:type="dxa"/>
          </w:tcPr>
          <w:p>
            <w:pPr>
              <w:keepNext/>
              <w:keepLines/>
              <w:jc w:val="center"/>
              <w:rPr>
                <w:ins w:id="847" w:author="作成者"/>
                <w:rFonts w:ascii="Arial" w:hAnsi="Arial" w:cs="Arial"/>
                <w:sz w:val="18"/>
                <w:lang w:eastAsia="zh-CN"/>
              </w:rPr>
            </w:pPr>
          </w:p>
        </w:tc>
        <w:tc>
          <w:tcPr>
            <w:tcW w:w="586" w:type="dxa"/>
          </w:tcPr>
          <w:p>
            <w:pPr>
              <w:keepNext/>
              <w:keepLines/>
              <w:jc w:val="center"/>
              <w:rPr>
                <w:ins w:id="848" w:author="作成者"/>
                <w:rFonts w:ascii="Arial" w:hAnsi="Arial" w:cs="Arial"/>
                <w:sz w:val="18"/>
              </w:rPr>
            </w:pPr>
          </w:p>
        </w:tc>
        <w:tc>
          <w:tcPr>
            <w:tcW w:w="586" w:type="dxa"/>
          </w:tcPr>
          <w:p>
            <w:pPr>
              <w:keepNext/>
              <w:keepLines/>
              <w:jc w:val="center"/>
              <w:rPr>
                <w:ins w:id="849" w:author="作成者"/>
                <w:rFonts w:ascii="Arial" w:hAnsi="Arial" w:cs="Arial"/>
                <w:sz w:val="18"/>
              </w:rPr>
            </w:pPr>
          </w:p>
        </w:tc>
        <w:tc>
          <w:tcPr>
            <w:tcW w:w="586" w:type="dxa"/>
          </w:tcPr>
          <w:p>
            <w:pPr>
              <w:keepNext/>
              <w:keepLines/>
              <w:jc w:val="center"/>
              <w:rPr>
                <w:ins w:id="850" w:author="作成者"/>
                <w:rFonts w:ascii="Arial" w:hAnsi="Arial" w:cs="Arial"/>
                <w:sz w:val="18"/>
              </w:rPr>
            </w:pPr>
          </w:p>
        </w:tc>
        <w:tc>
          <w:tcPr>
            <w:tcW w:w="586" w:type="dxa"/>
          </w:tcPr>
          <w:p>
            <w:pPr>
              <w:keepNext/>
              <w:keepLines/>
              <w:jc w:val="center"/>
              <w:rPr>
                <w:ins w:id="851" w:author="作成者"/>
                <w:rFonts w:ascii="Arial" w:hAnsi="Arial" w:cs="Arial"/>
                <w:sz w:val="18"/>
                <w:lang w:eastAsia="zh-CN"/>
              </w:rPr>
            </w:pPr>
          </w:p>
        </w:tc>
        <w:tc>
          <w:tcPr>
            <w:tcW w:w="586" w:type="dxa"/>
          </w:tcPr>
          <w:p>
            <w:pPr>
              <w:keepNext/>
              <w:keepLines/>
              <w:jc w:val="center"/>
              <w:rPr>
                <w:ins w:id="852" w:author="作成者"/>
                <w:rFonts w:ascii="Arial" w:hAnsi="Arial" w:cs="Arial"/>
                <w:sz w:val="18"/>
                <w:lang w:eastAsia="zh-CN"/>
              </w:rPr>
            </w:pPr>
          </w:p>
        </w:tc>
        <w:tc>
          <w:tcPr>
            <w:tcW w:w="1186" w:type="dxa"/>
            <w:vMerge w:val="restart"/>
            <w:vAlign w:val="center"/>
          </w:tcPr>
          <w:p>
            <w:pPr>
              <w:keepNext/>
              <w:keepLines/>
              <w:jc w:val="center"/>
              <w:rPr>
                <w:ins w:id="853" w:author="作成者"/>
                <w:rFonts w:ascii="Arial" w:hAnsi="Arial" w:cs="Arial"/>
                <w:sz w:val="18"/>
              </w:rPr>
            </w:pPr>
            <w:ins w:id="854" w:author="作成者">
              <w:r>
                <w:rPr>
                  <w:rFonts w:ascii="Arial" w:hAnsi="Arial" w:cs="Arial" w:hint="eastAsia"/>
                  <w:sz w:val="18"/>
                </w:rPr>
                <w:t>2</w:t>
              </w:r>
              <w:r>
                <w:rPr>
                  <w:rFonts w:ascii="Arial" w:hAnsi="Arial" w:cs="Arial"/>
                  <w:sz w:val="18"/>
                </w:rPr>
                <w:t>80</w:t>
              </w:r>
            </w:ins>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56" w:author="作成者"/>
          <w:trPrChange w:id="857" w:author="作成者">
            <w:trPr>
              <w:gridBefore w:val="1"/>
              <w:trHeight w:val="152"/>
              <w:jc w:val="center"/>
            </w:trPr>
          </w:trPrChange>
        </w:trPr>
        <w:tc>
          <w:tcPr>
            <w:tcW w:w="1397" w:type="dxa"/>
            <w:gridSpan w:val="2"/>
            <w:vMerge/>
            <w:vAlign w:val="center"/>
            <w:tcPrChange w:id="858" w:author="作成者">
              <w:tcPr>
                <w:tcW w:w="1397" w:type="dxa"/>
                <w:gridSpan w:val="3"/>
                <w:vMerge/>
                <w:vAlign w:val="center"/>
              </w:tcPr>
            </w:tcPrChange>
          </w:tcPr>
          <w:p>
            <w:pPr>
              <w:keepNext/>
              <w:keepLines/>
              <w:jc w:val="center"/>
              <w:rPr>
                <w:ins w:id="859" w:author="作成者"/>
                <w:rFonts w:ascii="Arial" w:hAnsi="Arial" w:cs="Arial"/>
                <w:sz w:val="18"/>
              </w:rPr>
            </w:pPr>
          </w:p>
        </w:tc>
        <w:tc>
          <w:tcPr>
            <w:tcW w:w="1879" w:type="dxa"/>
            <w:vMerge/>
            <w:vAlign w:val="center"/>
            <w:tcPrChange w:id="860" w:author="作成者">
              <w:tcPr>
                <w:tcW w:w="1879" w:type="dxa"/>
                <w:gridSpan w:val="2"/>
                <w:vMerge/>
                <w:vAlign w:val="center"/>
              </w:tcPr>
            </w:tcPrChange>
          </w:tcPr>
          <w:p>
            <w:pPr>
              <w:keepNext/>
              <w:keepLines/>
              <w:jc w:val="center"/>
              <w:rPr>
                <w:ins w:id="861" w:author="作成者"/>
                <w:rFonts w:ascii="Arial" w:hAnsi="Arial" w:cs="Arial"/>
                <w:sz w:val="18"/>
              </w:rPr>
            </w:pPr>
          </w:p>
        </w:tc>
        <w:tc>
          <w:tcPr>
            <w:tcW w:w="826" w:type="dxa"/>
            <w:vAlign w:val="center"/>
            <w:tcPrChange w:id="862" w:author="作成者">
              <w:tcPr>
                <w:tcW w:w="826" w:type="dxa"/>
                <w:gridSpan w:val="2"/>
                <w:vAlign w:val="center"/>
              </w:tcPr>
            </w:tcPrChange>
          </w:tcPr>
          <w:p>
            <w:pPr>
              <w:keepNext/>
              <w:keepLines/>
              <w:jc w:val="center"/>
              <w:rPr>
                <w:ins w:id="863" w:author="作成者"/>
                <w:rFonts w:ascii="Arial" w:hAnsi="Arial" w:cs="Arial"/>
                <w:sz w:val="18"/>
              </w:rPr>
            </w:pPr>
            <w:ins w:id="864" w:author="作成者">
              <w:r>
                <w:rPr>
                  <w:rFonts w:ascii="Arial" w:hAnsi="Arial" w:cs="Arial"/>
                  <w:sz w:val="18"/>
                </w:rPr>
                <w:t>42</w:t>
              </w:r>
            </w:ins>
          </w:p>
        </w:tc>
        <w:tc>
          <w:tcPr>
            <w:tcW w:w="9906" w:type="dxa"/>
            <w:gridSpan w:val="16"/>
            <w:tcPrChange w:id="865" w:author="作成者">
              <w:tcPr>
                <w:tcW w:w="9906" w:type="dxa"/>
                <w:gridSpan w:val="32"/>
              </w:tcPr>
            </w:tcPrChange>
          </w:tcPr>
          <w:p>
            <w:pPr>
              <w:keepNext/>
              <w:keepLines/>
              <w:jc w:val="center"/>
              <w:rPr>
                <w:ins w:id="866" w:author="作成者"/>
                <w:rFonts w:ascii="Arial" w:hAnsi="Arial" w:cs="Arial"/>
                <w:sz w:val="18"/>
                <w:lang w:eastAsia="zh-CN"/>
              </w:rPr>
            </w:pPr>
            <w:ins w:id="867" w:author="作成者">
              <w:r>
                <w:rPr>
                  <w:rFonts w:ascii="Arial" w:hAnsi="Arial" w:cs="Arial"/>
                  <w:sz w:val="18"/>
                </w:rPr>
                <w:t>See CA_42C Bandwidth Combination Set 0 in Table 5.6A.1 in TS36.101</w:t>
              </w:r>
            </w:ins>
          </w:p>
        </w:tc>
        <w:tc>
          <w:tcPr>
            <w:tcW w:w="1186" w:type="dxa"/>
            <w:vMerge/>
            <w:tcPrChange w:id="868" w:author="作成者">
              <w:tcPr>
                <w:tcW w:w="1186" w:type="dxa"/>
                <w:gridSpan w:val="2"/>
                <w:vMerge/>
                <w:vAlign w:val="center"/>
              </w:tcPr>
            </w:tcPrChange>
          </w:tcPr>
          <w:p>
            <w:pPr>
              <w:keepNext/>
              <w:keepLines/>
              <w:jc w:val="center"/>
              <w:rPr>
                <w:ins w:id="869"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0"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71" w:author="作成者"/>
          <w:trPrChange w:id="872" w:author="作成者">
            <w:trPr>
              <w:gridBefore w:val="1"/>
              <w:trHeight w:val="152"/>
              <w:jc w:val="center"/>
            </w:trPr>
          </w:trPrChange>
        </w:trPr>
        <w:tc>
          <w:tcPr>
            <w:tcW w:w="1397" w:type="dxa"/>
            <w:gridSpan w:val="2"/>
            <w:vMerge/>
            <w:vAlign w:val="center"/>
            <w:tcPrChange w:id="873" w:author="作成者">
              <w:tcPr>
                <w:tcW w:w="1397" w:type="dxa"/>
                <w:gridSpan w:val="3"/>
                <w:vMerge/>
                <w:vAlign w:val="center"/>
              </w:tcPr>
            </w:tcPrChange>
          </w:tcPr>
          <w:p>
            <w:pPr>
              <w:keepNext/>
              <w:keepLines/>
              <w:jc w:val="center"/>
              <w:rPr>
                <w:ins w:id="874" w:author="作成者"/>
                <w:rFonts w:ascii="Arial" w:hAnsi="Arial" w:cs="Arial"/>
                <w:sz w:val="18"/>
              </w:rPr>
            </w:pPr>
          </w:p>
        </w:tc>
        <w:tc>
          <w:tcPr>
            <w:tcW w:w="1879" w:type="dxa"/>
            <w:vMerge/>
            <w:vAlign w:val="center"/>
            <w:tcPrChange w:id="875" w:author="作成者">
              <w:tcPr>
                <w:tcW w:w="1879" w:type="dxa"/>
                <w:gridSpan w:val="2"/>
                <w:vMerge/>
                <w:vAlign w:val="center"/>
              </w:tcPr>
            </w:tcPrChange>
          </w:tcPr>
          <w:p>
            <w:pPr>
              <w:keepNext/>
              <w:keepLines/>
              <w:jc w:val="center"/>
              <w:rPr>
                <w:ins w:id="876" w:author="作成者"/>
                <w:rFonts w:ascii="Arial" w:hAnsi="Arial" w:cs="Arial"/>
                <w:sz w:val="18"/>
              </w:rPr>
            </w:pPr>
          </w:p>
        </w:tc>
        <w:tc>
          <w:tcPr>
            <w:tcW w:w="826" w:type="dxa"/>
            <w:vMerge w:val="restart"/>
            <w:vAlign w:val="center"/>
            <w:tcPrChange w:id="877" w:author="作成者">
              <w:tcPr>
                <w:tcW w:w="826" w:type="dxa"/>
                <w:gridSpan w:val="2"/>
                <w:vMerge w:val="restart"/>
                <w:vAlign w:val="center"/>
              </w:tcPr>
            </w:tcPrChange>
          </w:tcPr>
          <w:p>
            <w:pPr>
              <w:keepNext/>
              <w:keepLines/>
              <w:jc w:val="center"/>
              <w:rPr>
                <w:ins w:id="878" w:author="作成者"/>
                <w:rFonts w:ascii="Arial" w:hAnsi="Arial" w:cs="Arial"/>
                <w:sz w:val="18"/>
              </w:rPr>
            </w:pPr>
            <w:ins w:id="879" w:author="作成者">
              <w:r>
                <w:rPr>
                  <w:rFonts w:ascii="Arial" w:hAnsi="Arial" w:cs="Arial"/>
                  <w:sz w:val="18"/>
                  <w:lang w:eastAsia="zh-CN"/>
                </w:rPr>
                <w:t>n28</w:t>
              </w:r>
            </w:ins>
          </w:p>
        </w:tc>
        <w:tc>
          <w:tcPr>
            <w:tcW w:w="1116" w:type="dxa"/>
            <w:tcPrChange w:id="880" w:author="作成者">
              <w:tcPr>
                <w:tcW w:w="1116" w:type="dxa"/>
                <w:gridSpan w:val="2"/>
              </w:tcPr>
            </w:tcPrChange>
          </w:tcPr>
          <w:p>
            <w:pPr>
              <w:keepNext/>
              <w:keepLines/>
              <w:jc w:val="center"/>
              <w:rPr>
                <w:ins w:id="881" w:author="作成者"/>
                <w:rFonts w:ascii="Arial" w:hAnsi="Arial" w:cs="Arial"/>
                <w:sz w:val="18"/>
                <w:lang w:eastAsia="zh-CN"/>
              </w:rPr>
            </w:pPr>
            <w:ins w:id="882" w:author="作成者">
              <w:r>
                <w:rPr>
                  <w:rFonts w:ascii="Arial" w:hAnsi="Arial" w:cs="Arial"/>
                  <w:sz w:val="18"/>
                  <w:lang w:eastAsia="zh-CN"/>
                </w:rPr>
                <w:t>15</w:t>
              </w:r>
            </w:ins>
          </w:p>
        </w:tc>
        <w:tc>
          <w:tcPr>
            <w:tcW w:w="586" w:type="dxa"/>
            <w:vAlign w:val="center"/>
            <w:tcPrChange w:id="883" w:author="作成者">
              <w:tcPr>
                <w:tcW w:w="586" w:type="dxa"/>
                <w:gridSpan w:val="2"/>
              </w:tcPr>
            </w:tcPrChange>
          </w:tcPr>
          <w:p>
            <w:pPr>
              <w:keepNext/>
              <w:keepLines/>
              <w:jc w:val="center"/>
              <w:rPr>
                <w:ins w:id="884" w:author="作成者"/>
                <w:rFonts w:ascii="Arial" w:hAnsi="Arial" w:cs="Arial"/>
                <w:sz w:val="18"/>
                <w:lang w:eastAsia="zh-CN"/>
              </w:rPr>
            </w:pPr>
            <w:ins w:id="885" w:author="作成者">
              <w:r>
                <w:rPr>
                  <w:rFonts w:ascii="Arial" w:hAnsi="Arial" w:cs="Arial" w:hint="eastAsia"/>
                  <w:sz w:val="18"/>
                </w:rPr>
                <w:t>Y</w:t>
              </w:r>
              <w:r>
                <w:rPr>
                  <w:rFonts w:ascii="Arial" w:hAnsi="Arial" w:cs="Arial"/>
                  <w:sz w:val="18"/>
                </w:rPr>
                <w:t>es</w:t>
              </w:r>
            </w:ins>
          </w:p>
        </w:tc>
        <w:tc>
          <w:tcPr>
            <w:tcW w:w="586" w:type="dxa"/>
            <w:vAlign w:val="center"/>
            <w:tcPrChange w:id="886" w:author="作成者">
              <w:tcPr>
                <w:tcW w:w="586" w:type="dxa"/>
                <w:gridSpan w:val="2"/>
              </w:tcPr>
            </w:tcPrChange>
          </w:tcPr>
          <w:p>
            <w:pPr>
              <w:keepNext/>
              <w:keepLines/>
              <w:jc w:val="center"/>
              <w:rPr>
                <w:ins w:id="887" w:author="作成者"/>
                <w:rFonts w:ascii="Arial" w:hAnsi="Arial" w:cs="Arial"/>
                <w:sz w:val="18"/>
              </w:rPr>
            </w:pPr>
            <w:ins w:id="888" w:author="作成者">
              <w:r>
                <w:rPr>
                  <w:rFonts w:ascii="Arial" w:hAnsi="Arial" w:cs="Arial" w:hint="eastAsia"/>
                  <w:sz w:val="18"/>
                </w:rPr>
                <w:t>Y</w:t>
              </w:r>
              <w:r>
                <w:rPr>
                  <w:rFonts w:ascii="Arial" w:hAnsi="Arial" w:cs="Arial"/>
                  <w:sz w:val="18"/>
                </w:rPr>
                <w:t>es</w:t>
              </w:r>
            </w:ins>
          </w:p>
        </w:tc>
        <w:tc>
          <w:tcPr>
            <w:tcW w:w="586" w:type="dxa"/>
            <w:vAlign w:val="center"/>
            <w:tcPrChange w:id="889" w:author="作成者">
              <w:tcPr>
                <w:tcW w:w="586" w:type="dxa"/>
                <w:gridSpan w:val="2"/>
              </w:tcPr>
            </w:tcPrChange>
          </w:tcPr>
          <w:p>
            <w:pPr>
              <w:keepNext/>
              <w:keepLines/>
              <w:jc w:val="center"/>
              <w:rPr>
                <w:ins w:id="890" w:author="作成者"/>
                <w:rFonts w:ascii="Arial" w:hAnsi="Arial" w:cs="Arial"/>
                <w:sz w:val="18"/>
              </w:rPr>
            </w:pPr>
            <w:ins w:id="891" w:author="作成者">
              <w:r>
                <w:rPr>
                  <w:rFonts w:ascii="Arial" w:hAnsi="Arial" w:cs="Arial" w:hint="eastAsia"/>
                  <w:sz w:val="18"/>
                </w:rPr>
                <w:t>Y</w:t>
              </w:r>
              <w:r>
                <w:rPr>
                  <w:rFonts w:ascii="Arial" w:hAnsi="Arial" w:cs="Arial"/>
                  <w:sz w:val="18"/>
                </w:rPr>
                <w:t>es</w:t>
              </w:r>
            </w:ins>
          </w:p>
        </w:tc>
        <w:tc>
          <w:tcPr>
            <w:tcW w:w="586" w:type="dxa"/>
            <w:vAlign w:val="center"/>
            <w:tcPrChange w:id="892" w:author="作成者">
              <w:tcPr>
                <w:tcW w:w="586" w:type="dxa"/>
                <w:gridSpan w:val="2"/>
              </w:tcPr>
            </w:tcPrChange>
          </w:tcPr>
          <w:p>
            <w:pPr>
              <w:keepNext/>
              <w:keepLines/>
              <w:jc w:val="center"/>
              <w:rPr>
                <w:ins w:id="893" w:author="作成者"/>
                <w:rFonts w:ascii="Arial" w:hAnsi="Arial" w:cs="Arial"/>
                <w:sz w:val="18"/>
              </w:rPr>
            </w:pPr>
            <w:ins w:id="894" w:author="作成者">
              <w:r>
                <w:rPr>
                  <w:rFonts w:ascii="Arial" w:hAnsi="Arial" w:cs="Arial" w:hint="eastAsia"/>
                  <w:sz w:val="18"/>
                </w:rPr>
                <w:t>Y</w:t>
              </w:r>
              <w:r>
                <w:rPr>
                  <w:rFonts w:ascii="Arial" w:hAnsi="Arial" w:cs="Arial"/>
                  <w:sz w:val="18"/>
                </w:rPr>
                <w:t>es</w:t>
              </w:r>
            </w:ins>
          </w:p>
        </w:tc>
        <w:tc>
          <w:tcPr>
            <w:tcW w:w="586" w:type="dxa"/>
            <w:tcPrChange w:id="895" w:author="作成者">
              <w:tcPr>
                <w:tcW w:w="586" w:type="dxa"/>
                <w:gridSpan w:val="2"/>
              </w:tcPr>
            </w:tcPrChange>
          </w:tcPr>
          <w:p>
            <w:pPr>
              <w:keepNext/>
              <w:keepLines/>
              <w:jc w:val="center"/>
              <w:rPr>
                <w:ins w:id="896" w:author="作成者"/>
                <w:rFonts w:ascii="Arial" w:hAnsi="Arial" w:cs="Arial"/>
                <w:sz w:val="18"/>
                <w:lang w:eastAsia="zh-CN"/>
              </w:rPr>
            </w:pPr>
          </w:p>
        </w:tc>
        <w:tc>
          <w:tcPr>
            <w:tcW w:w="586" w:type="dxa"/>
            <w:tcPrChange w:id="897" w:author="作成者">
              <w:tcPr>
                <w:tcW w:w="586" w:type="dxa"/>
                <w:gridSpan w:val="2"/>
              </w:tcPr>
            </w:tcPrChange>
          </w:tcPr>
          <w:p>
            <w:pPr>
              <w:keepNext/>
              <w:keepLines/>
              <w:jc w:val="center"/>
              <w:rPr>
                <w:ins w:id="898" w:author="作成者"/>
                <w:rFonts w:ascii="Arial" w:hAnsi="Arial" w:cs="Arial"/>
                <w:sz w:val="18"/>
                <w:lang w:eastAsia="zh-CN"/>
              </w:rPr>
            </w:pPr>
          </w:p>
        </w:tc>
        <w:tc>
          <w:tcPr>
            <w:tcW w:w="586" w:type="dxa"/>
            <w:tcPrChange w:id="899" w:author="作成者">
              <w:tcPr>
                <w:tcW w:w="586" w:type="dxa"/>
                <w:gridSpan w:val="2"/>
              </w:tcPr>
            </w:tcPrChange>
          </w:tcPr>
          <w:p>
            <w:pPr>
              <w:keepNext/>
              <w:keepLines/>
              <w:jc w:val="center"/>
              <w:rPr>
                <w:ins w:id="900" w:author="作成者"/>
                <w:rFonts w:ascii="Arial" w:hAnsi="Arial" w:cs="Arial"/>
                <w:sz w:val="18"/>
              </w:rPr>
            </w:pPr>
          </w:p>
        </w:tc>
        <w:tc>
          <w:tcPr>
            <w:tcW w:w="586" w:type="dxa"/>
            <w:tcPrChange w:id="901" w:author="作成者">
              <w:tcPr>
                <w:tcW w:w="586" w:type="dxa"/>
                <w:gridSpan w:val="2"/>
              </w:tcPr>
            </w:tcPrChange>
          </w:tcPr>
          <w:p>
            <w:pPr>
              <w:keepNext/>
              <w:keepLines/>
              <w:jc w:val="center"/>
              <w:rPr>
                <w:ins w:id="902" w:author="作成者"/>
                <w:rFonts w:ascii="Arial" w:hAnsi="Arial" w:cs="Arial"/>
                <w:sz w:val="18"/>
              </w:rPr>
            </w:pPr>
          </w:p>
        </w:tc>
        <w:tc>
          <w:tcPr>
            <w:tcW w:w="586" w:type="dxa"/>
            <w:tcPrChange w:id="903" w:author="作成者">
              <w:tcPr>
                <w:tcW w:w="586" w:type="dxa"/>
                <w:gridSpan w:val="2"/>
              </w:tcPr>
            </w:tcPrChange>
          </w:tcPr>
          <w:p>
            <w:pPr>
              <w:keepNext/>
              <w:keepLines/>
              <w:jc w:val="center"/>
              <w:rPr>
                <w:ins w:id="904" w:author="作成者"/>
                <w:rFonts w:ascii="Arial" w:hAnsi="Arial" w:cs="Arial"/>
                <w:sz w:val="18"/>
              </w:rPr>
            </w:pPr>
          </w:p>
        </w:tc>
        <w:tc>
          <w:tcPr>
            <w:tcW w:w="586" w:type="dxa"/>
            <w:tcPrChange w:id="905" w:author="作成者">
              <w:tcPr>
                <w:tcW w:w="586" w:type="dxa"/>
                <w:gridSpan w:val="2"/>
              </w:tcPr>
            </w:tcPrChange>
          </w:tcPr>
          <w:p>
            <w:pPr>
              <w:keepNext/>
              <w:keepLines/>
              <w:jc w:val="center"/>
              <w:rPr>
                <w:ins w:id="906" w:author="作成者"/>
                <w:rFonts w:ascii="Arial" w:hAnsi="Arial" w:cs="Arial"/>
                <w:sz w:val="18"/>
                <w:lang w:eastAsia="zh-CN"/>
              </w:rPr>
            </w:pPr>
          </w:p>
        </w:tc>
        <w:tc>
          <w:tcPr>
            <w:tcW w:w="586" w:type="dxa"/>
            <w:tcPrChange w:id="907" w:author="作成者">
              <w:tcPr>
                <w:tcW w:w="586" w:type="dxa"/>
                <w:gridSpan w:val="2"/>
              </w:tcPr>
            </w:tcPrChange>
          </w:tcPr>
          <w:p>
            <w:pPr>
              <w:keepNext/>
              <w:keepLines/>
              <w:jc w:val="center"/>
              <w:rPr>
                <w:ins w:id="908" w:author="作成者"/>
                <w:rFonts w:ascii="Arial" w:hAnsi="Arial" w:cs="Arial"/>
                <w:sz w:val="18"/>
              </w:rPr>
            </w:pPr>
          </w:p>
        </w:tc>
        <w:tc>
          <w:tcPr>
            <w:tcW w:w="586" w:type="dxa"/>
            <w:tcPrChange w:id="909" w:author="作成者">
              <w:tcPr>
                <w:tcW w:w="586" w:type="dxa"/>
                <w:gridSpan w:val="2"/>
              </w:tcPr>
            </w:tcPrChange>
          </w:tcPr>
          <w:p>
            <w:pPr>
              <w:keepNext/>
              <w:keepLines/>
              <w:jc w:val="center"/>
              <w:rPr>
                <w:ins w:id="910" w:author="作成者"/>
                <w:rFonts w:ascii="Arial" w:hAnsi="Arial" w:cs="Arial"/>
                <w:sz w:val="18"/>
              </w:rPr>
            </w:pPr>
          </w:p>
        </w:tc>
        <w:tc>
          <w:tcPr>
            <w:tcW w:w="586" w:type="dxa"/>
            <w:tcPrChange w:id="911" w:author="作成者">
              <w:tcPr>
                <w:tcW w:w="586" w:type="dxa"/>
                <w:gridSpan w:val="2"/>
              </w:tcPr>
            </w:tcPrChange>
          </w:tcPr>
          <w:p>
            <w:pPr>
              <w:keepNext/>
              <w:keepLines/>
              <w:jc w:val="center"/>
              <w:rPr>
                <w:ins w:id="912" w:author="作成者"/>
                <w:rFonts w:ascii="Arial" w:hAnsi="Arial" w:cs="Arial"/>
                <w:sz w:val="18"/>
              </w:rPr>
            </w:pPr>
          </w:p>
        </w:tc>
        <w:tc>
          <w:tcPr>
            <w:tcW w:w="586" w:type="dxa"/>
            <w:tcPrChange w:id="913" w:author="作成者">
              <w:tcPr>
                <w:tcW w:w="586" w:type="dxa"/>
                <w:gridSpan w:val="2"/>
              </w:tcPr>
            </w:tcPrChange>
          </w:tcPr>
          <w:p>
            <w:pPr>
              <w:keepNext/>
              <w:keepLines/>
              <w:jc w:val="center"/>
              <w:rPr>
                <w:ins w:id="914" w:author="作成者"/>
                <w:rFonts w:ascii="Arial" w:hAnsi="Arial" w:cs="Arial"/>
                <w:sz w:val="18"/>
                <w:lang w:eastAsia="zh-CN"/>
              </w:rPr>
            </w:pPr>
          </w:p>
        </w:tc>
        <w:tc>
          <w:tcPr>
            <w:tcW w:w="586" w:type="dxa"/>
            <w:tcPrChange w:id="915" w:author="作成者">
              <w:tcPr>
                <w:tcW w:w="586" w:type="dxa"/>
                <w:gridSpan w:val="2"/>
              </w:tcPr>
            </w:tcPrChange>
          </w:tcPr>
          <w:p>
            <w:pPr>
              <w:keepNext/>
              <w:keepLines/>
              <w:jc w:val="center"/>
              <w:rPr>
                <w:ins w:id="916" w:author="作成者"/>
                <w:rFonts w:ascii="Arial" w:hAnsi="Arial" w:cs="Arial"/>
                <w:sz w:val="18"/>
                <w:lang w:eastAsia="zh-CN"/>
              </w:rPr>
            </w:pPr>
          </w:p>
        </w:tc>
        <w:tc>
          <w:tcPr>
            <w:tcW w:w="1186" w:type="dxa"/>
            <w:vMerge/>
            <w:vAlign w:val="center"/>
            <w:tcPrChange w:id="917" w:author="作成者">
              <w:tcPr>
                <w:tcW w:w="1186" w:type="dxa"/>
                <w:gridSpan w:val="2"/>
                <w:vMerge/>
                <w:vAlign w:val="center"/>
              </w:tcPr>
            </w:tcPrChange>
          </w:tcPr>
          <w:p>
            <w:pPr>
              <w:keepNext/>
              <w:keepLines/>
              <w:jc w:val="center"/>
              <w:rPr>
                <w:ins w:id="918"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9"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20" w:author="作成者"/>
          <w:trPrChange w:id="921" w:author="作成者">
            <w:trPr>
              <w:gridBefore w:val="1"/>
              <w:trHeight w:val="152"/>
              <w:jc w:val="center"/>
            </w:trPr>
          </w:trPrChange>
        </w:trPr>
        <w:tc>
          <w:tcPr>
            <w:tcW w:w="1397" w:type="dxa"/>
            <w:gridSpan w:val="2"/>
            <w:vMerge/>
            <w:vAlign w:val="center"/>
            <w:tcPrChange w:id="922" w:author="作成者">
              <w:tcPr>
                <w:tcW w:w="1397" w:type="dxa"/>
                <w:gridSpan w:val="3"/>
                <w:vMerge/>
                <w:vAlign w:val="center"/>
              </w:tcPr>
            </w:tcPrChange>
          </w:tcPr>
          <w:p>
            <w:pPr>
              <w:keepNext/>
              <w:keepLines/>
              <w:jc w:val="center"/>
              <w:rPr>
                <w:ins w:id="923" w:author="作成者"/>
                <w:rFonts w:ascii="Arial" w:hAnsi="Arial" w:cs="Arial"/>
                <w:sz w:val="18"/>
              </w:rPr>
            </w:pPr>
          </w:p>
        </w:tc>
        <w:tc>
          <w:tcPr>
            <w:tcW w:w="1879" w:type="dxa"/>
            <w:vMerge/>
            <w:vAlign w:val="center"/>
            <w:tcPrChange w:id="924" w:author="作成者">
              <w:tcPr>
                <w:tcW w:w="1879" w:type="dxa"/>
                <w:gridSpan w:val="2"/>
                <w:vMerge/>
                <w:vAlign w:val="center"/>
              </w:tcPr>
            </w:tcPrChange>
          </w:tcPr>
          <w:p>
            <w:pPr>
              <w:keepNext/>
              <w:keepLines/>
              <w:jc w:val="center"/>
              <w:rPr>
                <w:ins w:id="925" w:author="作成者"/>
                <w:rFonts w:ascii="Arial" w:hAnsi="Arial" w:cs="Arial"/>
                <w:sz w:val="18"/>
              </w:rPr>
            </w:pPr>
          </w:p>
        </w:tc>
        <w:tc>
          <w:tcPr>
            <w:tcW w:w="826" w:type="dxa"/>
            <w:vMerge/>
            <w:vAlign w:val="center"/>
            <w:tcPrChange w:id="926" w:author="作成者">
              <w:tcPr>
                <w:tcW w:w="826" w:type="dxa"/>
                <w:gridSpan w:val="2"/>
                <w:vMerge/>
                <w:vAlign w:val="center"/>
              </w:tcPr>
            </w:tcPrChange>
          </w:tcPr>
          <w:p>
            <w:pPr>
              <w:keepNext/>
              <w:keepLines/>
              <w:jc w:val="center"/>
              <w:rPr>
                <w:ins w:id="927" w:author="作成者"/>
                <w:rFonts w:ascii="Arial" w:hAnsi="Arial" w:cs="Arial"/>
                <w:sz w:val="18"/>
              </w:rPr>
            </w:pPr>
          </w:p>
        </w:tc>
        <w:tc>
          <w:tcPr>
            <w:tcW w:w="1116" w:type="dxa"/>
            <w:tcPrChange w:id="928" w:author="作成者">
              <w:tcPr>
                <w:tcW w:w="1116" w:type="dxa"/>
                <w:gridSpan w:val="2"/>
              </w:tcPr>
            </w:tcPrChange>
          </w:tcPr>
          <w:p>
            <w:pPr>
              <w:keepNext/>
              <w:keepLines/>
              <w:jc w:val="center"/>
              <w:rPr>
                <w:ins w:id="929" w:author="作成者"/>
                <w:rFonts w:ascii="Arial" w:hAnsi="Arial" w:cs="Arial"/>
                <w:sz w:val="18"/>
                <w:lang w:eastAsia="zh-CN"/>
              </w:rPr>
            </w:pPr>
            <w:ins w:id="930" w:author="作成者">
              <w:r>
                <w:rPr>
                  <w:rFonts w:ascii="Arial" w:hAnsi="Arial" w:cs="Arial"/>
                  <w:sz w:val="18"/>
                  <w:lang w:eastAsia="zh-CN"/>
                </w:rPr>
                <w:t>30</w:t>
              </w:r>
            </w:ins>
          </w:p>
        </w:tc>
        <w:tc>
          <w:tcPr>
            <w:tcW w:w="586" w:type="dxa"/>
            <w:tcPrChange w:id="931" w:author="作成者">
              <w:tcPr>
                <w:tcW w:w="586" w:type="dxa"/>
                <w:gridSpan w:val="2"/>
              </w:tcPr>
            </w:tcPrChange>
          </w:tcPr>
          <w:p>
            <w:pPr>
              <w:keepNext/>
              <w:keepLines/>
              <w:jc w:val="center"/>
              <w:rPr>
                <w:ins w:id="932" w:author="作成者"/>
                <w:rFonts w:ascii="Arial" w:hAnsi="Arial" w:cs="Arial"/>
                <w:sz w:val="18"/>
                <w:lang w:eastAsia="zh-CN"/>
              </w:rPr>
            </w:pPr>
          </w:p>
        </w:tc>
        <w:tc>
          <w:tcPr>
            <w:tcW w:w="586" w:type="dxa"/>
            <w:vAlign w:val="center"/>
            <w:tcPrChange w:id="933" w:author="作成者">
              <w:tcPr>
                <w:tcW w:w="586" w:type="dxa"/>
                <w:gridSpan w:val="2"/>
              </w:tcPr>
            </w:tcPrChange>
          </w:tcPr>
          <w:p>
            <w:pPr>
              <w:keepNext/>
              <w:keepLines/>
              <w:jc w:val="center"/>
              <w:rPr>
                <w:ins w:id="934" w:author="作成者"/>
                <w:rFonts w:ascii="Arial" w:hAnsi="Arial" w:cs="Arial"/>
                <w:sz w:val="18"/>
              </w:rPr>
            </w:pPr>
            <w:ins w:id="935" w:author="作成者">
              <w:r>
                <w:rPr>
                  <w:rFonts w:ascii="Arial" w:hAnsi="Arial" w:cs="Arial" w:hint="eastAsia"/>
                  <w:sz w:val="18"/>
                </w:rPr>
                <w:t>Y</w:t>
              </w:r>
              <w:r>
                <w:rPr>
                  <w:rFonts w:ascii="Arial" w:hAnsi="Arial" w:cs="Arial"/>
                  <w:sz w:val="18"/>
                </w:rPr>
                <w:t>es</w:t>
              </w:r>
            </w:ins>
          </w:p>
        </w:tc>
        <w:tc>
          <w:tcPr>
            <w:tcW w:w="586" w:type="dxa"/>
            <w:vAlign w:val="center"/>
            <w:tcPrChange w:id="936" w:author="作成者">
              <w:tcPr>
                <w:tcW w:w="586" w:type="dxa"/>
                <w:gridSpan w:val="2"/>
              </w:tcPr>
            </w:tcPrChange>
          </w:tcPr>
          <w:p>
            <w:pPr>
              <w:keepNext/>
              <w:keepLines/>
              <w:jc w:val="center"/>
              <w:rPr>
                <w:ins w:id="937" w:author="作成者"/>
                <w:rFonts w:ascii="Arial" w:hAnsi="Arial" w:cs="Arial"/>
                <w:sz w:val="18"/>
              </w:rPr>
            </w:pPr>
            <w:ins w:id="938" w:author="作成者">
              <w:r>
                <w:rPr>
                  <w:rFonts w:ascii="Arial" w:hAnsi="Arial" w:cs="Arial" w:hint="eastAsia"/>
                  <w:sz w:val="18"/>
                </w:rPr>
                <w:t>Y</w:t>
              </w:r>
              <w:r>
                <w:rPr>
                  <w:rFonts w:ascii="Arial" w:hAnsi="Arial" w:cs="Arial"/>
                  <w:sz w:val="18"/>
                </w:rPr>
                <w:t>es</w:t>
              </w:r>
            </w:ins>
          </w:p>
        </w:tc>
        <w:tc>
          <w:tcPr>
            <w:tcW w:w="586" w:type="dxa"/>
            <w:vAlign w:val="center"/>
            <w:tcPrChange w:id="939" w:author="作成者">
              <w:tcPr>
                <w:tcW w:w="586" w:type="dxa"/>
                <w:gridSpan w:val="2"/>
              </w:tcPr>
            </w:tcPrChange>
          </w:tcPr>
          <w:p>
            <w:pPr>
              <w:keepNext/>
              <w:keepLines/>
              <w:jc w:val="center"/>
              <w:rPr>
                <w:ins w:id="940" w:author="作成者"/>
                <w:rFonts w:ascii="Arial" w:hAnsi="Arial" w:cs="Arial"/>
                <w:sz w:val="18"/>
              </w:rPr>
            </w:pPr>
            <w:ins w:id="941" w:author="作成者">
              <w:r>
                <w:rPr>
                  <w:rFonts w:ascii="Arial" w:hAnsi="Arial" w:cs="Arial" w:hint="eastAsia"/>
                  <w:sz w:val="18"/>
                </w:rPr>
                <w:t>Y</w:t>
              </w:r>
              <w:r>
                <w:rPr>
                  <w:rFonts w:ascii="Arial" w:hAnsi="Arial" w:cs="Arial"/>
                  <w:sz w:val="18"/>
                </w:rPr>
                <w:t>es</w:t>
              </w:r>
            </w:ins>
          </w:p>
        </w:tc>
        <w:tc>
          <w:tcPr>
            <w:tcW w:w="586" w:type="dxa"/>
            <w:tcPrChange w:id="942" w:author="作成者">
              <w:tcPr>
                <w:tcW w:w="586" w:type="dxa"/>
                <w:gridSpan w:val="2"/>
              </w:tcPr>
            </w:tcPrChange>
          </w:tcPr>
          <w:p>
            <w:pPr>
              <w:keepNext/>
              <w:keepLines/>
              <w:jc w:val="center"/>
              <w:rPr>
                <w:ins w:id="943" w:author="作成者"/>
                <w:rFonts w:ascii="Arial" w:hAnsi="Arial" w:cs="Arial"/>
                <w:sz w:val="18"/>
                <w:lang w:eastAsia="zh-CN"/>
              </w:rPr>
            </w:pPr>
          </w:p>
        </w:tc>
        <w:tc>
          <w:tcPr>
            <w:tcW w:w="586" w:type="dxa"/>
            <w:tcPrChange w:id="944" w:author="作成者">
              <w:tcPr>
                <w:tcW w:w="586" w:type="dxa"/>
                <w:gridSpan w:val="2"/>
              </w:tcPr>
            </w:tcPrChange>
          </w:tcPr>
          <w:p>
            <w:pPr>
              <w:keepNext/>
              <w:keepLines/>
              <w:jc w:val="center"/>
              <w:rPr>
                <w:ins w:id="945" w:author="作成者"/>
                <w:rFonts w:ascii="Arial" w:hAnsi="Arial" w:cs="Arial"/>
                <w:sz w:val="18"/>
                <w:lang w:eastAsia="zh-CN"/>
              </w:rPr>
            </w:pPr>
          </w:p>
        </w:tc>
        <w:tc>
          <w:tcPr>
            <w:tcW w:w="586" w:type="dxa"/>
            <w:tcPrChange w:id="946" w:author="作成者">
              <w:tcPr>
                <w:tcW w:w="586" w:type="dxa"/>
                <w:gridSpan w:val="2"/>
              </w:tcPr>
            </w:tcPrChange>
          </w:tcPr>
          <w:p>
            <w:pPr>
              <w:keepNext/>
              <w:keepLines/>
              <w:jc w:val="center"/>
              <w:rPr>
                <w:ins w:id="947" w:author="作成者"/>
                <w:rFonts w:ascii="Arial" w:hAnsi="Arial" w:cs="Arial"/>
                <w:sz w:val="18"/>
              </w:rPr>
            </w:pPr>
          </w:p>
        </w:tc>
        <w:tc>
          <w:tcPr>
            <w:tcW w:w="586" w:type="dxa"/>
            <w:tcPrChange w:id="948" w:author="作成者">
              <w:tcPr>
                <w:tcW w:w="586" w:type="dxa"/>
                <w:gridSpan w:val="2"/>
              </w:tcPr>
            </w:tcPrChange>
          </w:tcPr>
          <w:p>
            <w:pPr>
              <w:keepNext/>
              <w:keepLines/>
              <w:jc w:val="center"/>
              <w:rPr>
                <w:ins w:id="949" w:author="作成者"/>
                <w:rFonts w:ascii="Arial" w:hAnsi="Arial" w:cs="Arial"/>
                <w:sz w:val="18"/>
              </w:rPr>
            </w:pPr>
          </w:p>
        </w:tc>
        <w:tc>
          <w:tcPr>
            <w:tcW w:w="586" w:type="dxa"/>
            <w:tcPrChange w:id="950" w:author="作成者">
              <w:tcPr>
                <w:tcW w:w="586" w:type="dxa"/>
                <w:gridSpan w:val="2"/>
              </w:tcPr>
            </w:tcPrChange>
          </w:tcPr>
          <w:p>
            <w:pPr>
              <w:keepNext/>
              <w:keepLines/>
              <w:jc w:val="center"/>
              <w:rPr>
                <w:ins w:id="951" w:author="作成者"/>
                <w:rFonts w:ascii="Arial" w:hAnsi="Arial" w:cs="Arial"/>
                <w:sz w:val="18"/>
              </w:rPr>
            </w:pPr>
          </w:p>
        </w:tc>
        <w:tc>
          <w:tcPr>
            <w:tcW w:w="586" w:type="dxa"/>
            <w:tcPrChange w:id="952" w:author="作成者">
              <w:tcPr>
                <w:tcW w:w="586" w:type="dxa"/>
                <w:gridSpan w:val="2"/>
              </w:tcPr>
            </w:tcPrChange>
          </w:tcPr>
          <w:p>
            <w:pPr>
              <w:keepNext/>
              <w:keepLines/>
              <w:jc w:val="center"/>
              <w:rPr>
                <w:ins w:id="953" w:author="作成者"/>
                <w:rFonts w:ascii="Arial" w:hAnsi="Arial" w:cs="Arial"/>
                <w:sz w:val="18"/>
                <w:lang w:eastAsia="zh-CN"/>
              </w:rPr>
            </w:pPr>
          </w:p>
        </w:tc>
        <w:tc>
          <w:tcPr>
            <w:tcW w:w="586" w:type="dxa"/>
            <w:tcPrChange w:id="954" w:author="作成者">
              <w:tcPr>
                <w:tcW w:w="586" w:type="dxa"/>
                <w:gridSpan w:val="2"/>
              </w:tcPr>
            </w:tcPrChange>
          </w:tcPr>
          <w:p>
            <w:pPr>
              <w:keepNext/>
              <w:keepLines/>
              <w:jc w:val="center"/>
              <w:rPr>
                <w:ins w:id="955" w:author="作成者"/>
                <w:rFonts w:ascii="Arial" w:hAnsi="Arial" w:cs="Arial"/>
                <w:sz w:val="18"/>
              </w:rPr>
            </w:pPr>
          </w:p>
        </w:tc>
        <w:tc>
          <w:tcPr>
            <w:tcW w:w="586" w:type="dxa"/>
            <w:tcPrChange w:id="956" w:author="作成者">
              <w:tcPr>
                <w:tcW w:w="586" w:type="dxa"/>
                <w:gridSpan w:val="2"/>
              </w:tcPr>
            </w:tcPrChange>
          </w:tcPr>
          <w:p>
            <w:pPr>
              <w:keepNext/>
              <w:keepLines/>
              <w:jc w:val="center"/>
              <w:rPr>
                <w:ins w:id="957" w:author="作成者"/>
                <w:rFonts w:ascii="Arial" w:hAnsi="Arial" w:cs="Arial"/>
                <w:sz w:val="18"/>
              </w:rPr>
            </w:pPr>
          </w:p>
        </w:tc>
        <w:tc>
          <w:tcPr>
            <w:tcW w:w="586" w:type="dxa"/>
            <w:tcPrChange w:id="958" w:author="作成者">
              <w:tcPr>
                <w:tcW w:w="586" w:type="dxa"/>
                <w:gridSpan w:val="2"/>
              </w:tcPr>
            </w:tcPrChange>
          </w:tcPr>
          <w:p>
            <w:pPr>
              <w:keepNext/>
              <w:keepLines/>
              <w:jc w:val="center"/>
              <w:rPr>
                <w:ins w:id="959" w:author="作成者"/>
                <w:rFonts w:ascii="Arial" w:hAnsi="Arial" w:cs="Arial"/>
                <w:sz w:val="18"/>
              </w:rPr>
            </w:pPr>
          </w:p>
        </w:tc>
        <w:tc>
          <w:tcPr>
            <w:tcW w:w="586" w:type="dxa"/>
            <w:tcPrChange w:id="960" w:author="作成者">
              <w:tcPr>
                <w:tcW w:w="586" w:type="dxa"/>
                <w:gridSpan w:val="2"/>
              </w:tcPr>
            </w:tcPrChange>
          </w:tcPr>
          <w:p>
            <w:pPr>
              <w:keepNext/>
              <w:keepLines/>
              <w:jc w:val="center"/>
              <w:rPr>
                <w:ins w:id="961" w:author="作成者"/>
                <w:rFonts w:ascii="Arial" w:hAnsi="Arial" w:cs="Arial"/>
                <w:sz w:val="18"/>
                <w:lang w:eastAsia="zh-CN"/>
              </w:rPr>
            </w:pPr>
          </w:p>
        </w:tc>
        <w:tc>
          <w:tcPr>
            <w:tcW w:w="586" w:type="dxa"/>
            <w:tcPrChange w:id="962" w:author="作成者">
              <w:tcPr>
                <w:tcW w:w="586" w:type="dxa"/>
                <w:gridSpan w:val="2"/>
              </w:tcPr>
            </w:tcPrChange>
          </w:tcPr>
          <w:p>
            <w:pPr>
              <w:keepNext/>
              <w:keepLines/>
              <w:jc w:val="center"/>
              <w:rPr>
                <w:ins w:id="963" w:author="作成者"/>
                <w:rFonts w:ascii="Arial" w:hAnsi="Arial" w:cs="Arial"/>
                <w:sz w:val="18"/>
                <w:lang w:eastAsia="zh-CN"/>
              </w:rPr>
            </w:pPr>
          </w:p>
        </w:tc>
        <w:tc>
          <w:tcPr>
            <w:tcW w:w="1186" w:type="dxa"/>
            <w:vMerge/>
            <w:vAlign w:val="center"/>
            <w:tcPrChange w:id="964" w:author="作成者">
              <w:tcPr>
                <w:tcW w:w="1186" w:type="dxa"/>
                <w:gridSpan w:val="2"/>
                <w:vMerge/>
                <w:vAlign w:val="center"/>
              </w:tcPr>
            </w:tcPrChange>
          </w:tcPr>
          <w:p>
            <w:pPr>
              <w:keepNext/>
              <w:keepLines/>
              <w:jc w:val="center"/>
              <w:rPr>
                <w:ins w:id="965" w:author="作成者"/>
                <w:rFonts w:ascii="Arial" w:hAnsi="Arial" w:cs="Arial"/>
                <w:sz w:val="18"/>
              </w:rPr>
            </w:pPr>
          </w:p>
        </w:tc>
      </w:tr>
      <w:tr>
        <w:trPr>
          <w:trHeight w:val="152"/>
          <w:jc w:val="center"/>
          <w:ins w:id="966" w:author="作成者"/>
        </w:trPr>
        <w:tc>
          <w:tcPr>
            <w:tcW w:w="1397" w:type="dxa"/>
            <w:gridSpan w:val="2"/>
            <w:vMerge/>
            <w:vAlign w:val="center"/>
          </w:tcPr>
          <w:p>
            <w:pPr>
              <w:keepNext/>
              <w:keepLines/>
              <w:jc w:val="center"/>
              <w:rPr>
                <w:ins w:id="967" w:author="作成者"/>
                <w:rFonts w:ascii="Arial" w:hAnsi="Arial" w:cs="Arial"/>
                <w:sz w:val="18"/>
              </w:rPr>
            </w:pPr>
          </w:p>
        </w:tc>
        <w:tc>
          <w:tcPr>
            <w:tcW w:w="1879" w:type="dxa"/>
            <w:vMerge/>
            <w:vAlign w:val="center"/>
          </w:tcPr>
          <w:p>
            <w:pPr>
              <w:keepNext/>
              <w:keepLines/>
              <w:jc w:val="center"/>
              <w:rPr>
                <w:ins w:id="968" w:author="作成者"/>
                <w:rFonts w:ascii="Arial" w:hAnsi="Arial" w:cs="Arial"/>
                <w:sz w:val="18"/>
              </w:rPr>
            </w:pPr>
          </w:p>
        </w:tc>
        <w:tc>
          <w:tcPr>
            <w:tcW w:w="826" w:type="dxa"/>
            <w:vMerge/>
            <w:vAlign w:val="center"/>
          </w:tcPr>
          <w:p>
            <w:pPr>
              <w:keepNext/>
              <w:keepLines/>
              <w:jc w:val="center"/>
              <w:rPr>
                <w:ins w:id="969" w:author="作成者"/>
                <w:rFonts w:ascii="Arial" w:hAnsi="Arial" w:cs="Arial"/>
                <w:sz w:val="18"/>
              </w:rPr>
            </w:pPr>
          </w:p>
        </w:tc>
        <w:tc>
          <w:tcPr>
            <w:tcW w:w="1116" w:type="dxa"/>
          </w:tcPr>
          <w:p>
            <w:pPr>
              <w:keepNext/>
              <w:keepLines/>
              <w:jc w:val="center"/>
              <w:rPr>
                <w:ins w:id="970" w:author="作成者"/>
                <w:rFonts w:ascii="Arial" w:hAnsi="Arial" w:cs="Arial"/>
                <w:sz w:val="18"/>
                <w:lang w:eastAsia="zh-CN"/>
              </w:rPr>
            </w:pPr>
            <w:ins w:id="971" w:author="作成者">
              <w:r>
                <w:rPr>
                  <w:rFonts w:ascii="Arial" w:hAnsi="Arial" w:cs="Arial"/>
                  <w:sz w:val="18"/>
                  <w:lang w:eastAsia="zh-CN"/>
                </w:rPr>
                <w:t>60</w:t>
              </w:r>
            </w:ins>
          </w:p>
        </w:tc>
        <w:tc>
          <w:tcPr>
            <w:tcW w:w="586" w:type="dxa"/>
          </w:tcPr>
          <w:p>
            <w:pPr>
              <w:keepNext/>
              <w:keepLines/>
              <w:jc w:val="center"/>
              <w:rPr>
                <w:ins w:id="972" w:author="作成者"/>
                <w:rFonts w:ascii="Arial" w:hAnsi="Arial" w:cs="Arial"/>
                <w:sz w:val="18"/>
                <w:lang w:eastAsia="zh-CN"/>
              </w:rPr>
            </w:pPr>
          </w:p>
        </w:tc>
        <w:tc>
          <w:tcPr>
            <w:tcW w:w="586" w:type="dxa"/>
          </w:tcPr>
          <w:p>
            <w:pPr>
              <w:keepNext/>
              <w:keepLines/>
              <w:jc w:val="center"/>
              <w:rPr>
                <w:ins w:id="973" w:author="作成者"/>
                <w:rFonts w:ascii="Arial" w:hAnsi="Arial" w:cs="Arial"/>
                <w:sz w:val="18"/>
              </w:rPr>
            </w:pPr>
          </w:p>
        </w:tc>
        <w:tc>
          <w:tcPr>
            <w:tcW w:w="586" w:type="dxa"/>
          </w:tcPr>
          <w:p>
            <w:pPr>
              <w:keepNext/>
              <w:keepLines/>
              <w:jc w:val="center"/>
              <w:rPr>
                <w:ins w:id="974" w:author="作成者"/>
                <w:rFonts w:ascii="Arial" w:hAnsi="Arial" w:cs="Arial"/>
                <w:sz w:val="18"/>
              </w:rPr>
            </w:pPr>
          </w:p>
        </w:tc>
        <w:tc>
          <w:tcPr>
            <w:tcW w:w="586" w:type="dxa"/>
          </w:tcPr>
          <w:p>
            <w:pPr>
              <w:keepNext/>
              <w:keepLines/>
              <w:jc w:val="center"/>
              <w:rPr>
                <w:ins w:id="975" w:author="作成者"/>
                <w:rFonts w:ascii="Arial" w:hAnsi="Arial" w:cs="Arial"/>
                <w:sz w:val="18"/>
              </w:rPr>
            </w:pPr>
          </w:p>
        </w:tc>
        <w:tc>
          <w:tcPr>
            <w:tcW w:w="586" w:type="dxa"/>
          </w:tcPr>
          <w:p>
            <w:pPr>
              <w:keepNext/>
              <w:keepLines/>
              <w:jc w:val="center"/>
              <w:rPr>
                <w:ins w:id="976" w:author="作成者"/>
                <w:rFonts w:ascii="Arial" w:hAnsi="Arial" w:cs="Arial"/>
                <w:sz w:val="18"/>
                <w:lang w:eastAsia="zh-CN"/>
              </w:rPr>
            </w:pPr>
          </w:p>
        </w:tc>
        <w:tc>
          <w:tcPr>
            <w:tcW w:w="586" w:type="dxa"/>
          </w:tcPr>
          <w:p>
            <w:pPr>
              <w:keepNext/>
              <w:keepLines/>
              <w:jc w:val="center"/>
              <w:rPr>
                <w:ins w:id="977" w:author="作成者"/>
                <w:rFonts w:ascii="Arial" w:hAnsi="Arial" w:cs="Arial"/>
                <w:sz w:val="18"/>
                <w:lang w:eastAsia="zh-CN"/>
              </w:rPr>
            </w:pPr>
          </w:p>
        </w:tc>
        <w:tc>
          <w:tcPr>
            <w:tcW w:w="586" w:type="dxa"/>
          </w:tcPr>
          <w:p>
            <w:pPr>
              <w:keepNext/>
              <w:keepLines/>
              <w:jc w:val="center"/>
              <w:rPr>
                <w:ins w:id="978" w:author="作成者"/>
                <w:rFonts w:ascii="Arial" w:hAnsi="Arial" w:cs="Arial"/>
                <w:sz w:val="18"/>
              </w:rPr>
            </w:pPr>
          </w:p>
        </w:tc>
        <w:tc>
          <w:tcPr>
            <w:tcW w:w="586" w:type="dxa"/>
          </w:tcPr>
          <w:p>
            <w:pPr>
              <w:keepNext/>
              <w:keepLines/>
              <w:jc w:val="center"/>
              <w:rPr>
                <w:ins w:id="979" w:author="作成者"/>
                <w:rFonts w:ascii="Arial" w:hAnsi="Arial" w:cs="Arial"/>
                <w:sz w:val="18"/>
              </w:rPr>
            </w:pPr>
          </w:p>
        </w:tc>
        <w:tc>
          <w:tcPr>
            <w:tcW w:w="586" w:type="dxa"/>
          </w:tcPr>
          <w:p>
            <w:pPr>
              <w:keepNext/>
              <w:keepLines/>
              <w:jc w:val="center"/>
              <w:rPr>
                <w:ins w:id="980" w:author="作成者"/>
                <w:rFonts w:ascii="Arial" w:hAnsi="Arial" w:cs="Arial"/>
                <w:sz w:val="18"/>
              </w:rPr>
            </w:pPr>
          </w:p>
        </w:tc>
        <w:tc>
          <w:tcPr>
            <w:tcW w:w="586" w:type="dxa"/>
          </w:tcPr>
          <w:p>
            <w:pPr>
              <w:keepNext/>
              <w:keepLines/>
              <w:jc w:val="center"/>
              <w:rPr>
                <w:ins w:id="981" w:author="作成者"/>
                <w:rFonts w:ascii="Arial" w:hAnsi="Arial" w:cs="Arial"/>
                <w:sz w:val="18"/>
                <w:lang w:eastAsia="zh-CN"/>
              </w:rPr>
            </w:pPr>
          </w:p>
        </w:tc>
        <w:tc>
          <w:tcPr>
            <w:tcW w:w="586" w:type="dxa"/>
          </w:tcPr>
          <w:p>
            <w:pPr>
              <w:keepNext/>
              <w:keepLines/>
              <w:jc w:val="center"/>
              <w:rPr>
                <w:ins w:id="982" w:author="作成者"/>
                <w:rFonts w:ascii="Arial" w:hAnsi="Arial" w:cs="Arial"/>
                <w:sz w:val="18"/>
              </w:rPr>
            </w:pPr>
          </w:p>
        </w:tc>
        <w:tc>
          <w:tcPr>
            <w:tcW w:w="586" w:type="dxa"/>
          </w:tcPr>
          <w:p>
            <w:pPr>
              <w:keepNext/>
              <w:keepLines/>
              <w:jc w:val="center"/>
              <w:rPr>
                <w:ins w:id="983" w:author="作成者"/>
                <w:rFonts w:ascii="Arial" w:hAnsi="Arial" w:cs="Arial"/>
                <w:sz w:val="18"/>
              </w:rPr>
            </w:pPr>
          </w:p>
        </w:tc>
        <w:tc>
          <w:tcPr>
            <w:tcW w:w="586" w:type="dxa"/>
          </w:tcPr>
          <w:p>
            <w:pPr>
              <w:keepNext/>
              <w:keepLines/>
              <w:jc w:val="center"/>
              <w:rPr>
                <w:ins w:id="984" w:author="作成者"/>
                <w:rFonts w:ascii="Arial" w:hAnsi="Arial" w:cs="Arial"/>
                <w:sz w:val="18"/>
              </w:rPr>
            </w:pPr>
          </w:p>
        </w:tc>
        <w:tc>
          <w:tcPr>
            <w:tcW w:w="586" w:type="dxa"/>
          </w:tcPr>
          <w:p>
            <w:pPr>
              <w:keepNext/>
              <w:keepLines/>
              <w:jc w:val="center"/>
              <w:rPr>
                <w:ins w:id="985" w:author="作成者"/>
                <w:rFonts w:ascii="Arial" w:hAnsi="Arial" w:cs="Arial"/>
                <w:sz w:val="18"/>
                <w:lang w:eastAsia="zh-CN"/>
              </w:rPr>
            </w:pPr>
          </w:p>
        </w:tc>
        <w:tc>
          <w:tcPr>
            <w:tcW w:w="586" w:type="dxa"/>
          </w:tcPr>
          <w:p>
            <w:pPr>
              <w:keepNext/>
              <w:keepLines/>
              <w:jc w:val="center"/>
              <w:rPr>
                <w:ins w:id="986" w:author="作成者"/>
                <w:rFonts w:ascii="Arial" w:hAnsi="Arial" w:cs="Arial"/>
                <w:sz w:val="18"/>
                <w:lang w:eastAsia="zh-CN"/>
              </w:rPr>
            </w:pPr>
          </w:p>
        </w:tc>
        <w:tc>
          <w:tcPr>
            <w:tcW w:w="1186" w:type="dxa"/>
            <w:vMerge/>
            <w:vAlign w:val="center"/>
          </w:tcPr>
          <w:p>
            <w:pPr>
              <w:keepNext/>
              <w:keepLines/>
              <w:jc w:val="center"/>
              <w:rPr>
                <w:ins w:id="987"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8"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89" w:author="作成者"/>
          <w:trPrChange w:id="990" w:author="作成者">
            <w:trPr>
              <w:gridBefore w:val="1"/>
              <w:trHeight w:val="152"/>
              <w:jc w:val="center"/>
            </w:trPr>
          </w:trPrChange>
        </w:trPr>
        <w:tc>
          <w:tcPr>
            <w:tcW w:w="1397" w:type="dxa"/>
            <w:gridSpan w:val="2"/>
            <w:vMerge/>
            <w:vAlign w:val="center"/>
            <w:tcPrChange w:id="991" w:author="作成者">
              <w:tcPr>
                <w:tcW w:w="1397" w:type="dxa"/>
                <w:gridSpan w:val="3"/>
                <w:vMerge/>
                <w:vAlign w:val="center"/>
              </w:tcPr>
            </w:tcPrChange>
          </w:tcPr>
          <w:p>
            <w:pPr>
              <w:keepNext/>
              <w:keepLines/>
              <w:jc w:val="center"/>
              <w:rPr>
                <w:ins w:id="992" w:author="作成者"/>
                <w:rFonts w:ascii="Arial" w:hAnsi="Arial" w:cs="Arial"/>
                <w:sz w:val="18"/>
              </w:rPr>
            </w:pPr>
          </w:p>
        </w:tc>
        <w:tc>
          <w:tcPr>
            <w:tcW w:w="1879" w:type="dxa"/>
            <w:vMerge/>
            <w:vAlign w:val="center"/>
            <w:tcPrChange w:id="993" w:author="作成者">
              <w:tcPr>
                <w:tcW w:w="1879" w:type="dxa"/>
                <w:gridSpan w:val="2"/>
                <w:vMerge/>
                <w:vAlign w:val="center"/>
              </w:tcPr>
            </w:tcPrChange>
          </w:tcPr>
          <w:p>
            <w:pPr>
              <w:keepNext/>
              <w:keepLines/>
              <w:jc w:val="center"/>
              <w:rPr>
                <w:ins w:id="994" w:author="作成者"/>
                <w:rFonts w:ascii="Arial" w:hAnsi="Arial" w:cs="Arial"/>
                <w:sz w:val="18"/>
              </w:rPr>
            </w:pPr>
          </w:p>
        </w:tc>
        <w:tc>
          <w:tcPr>
            <w:tcW w:w="826" w:type="dxa"/>
            <w:vAlign w:val="center"/>
            <w:tcPrChange w:id="995" w:author="作成者">
              <w:tcPr>
                <w:tcW w:w="826" w:type="dxa"/>
                <w:gridSpan w:val="2"/>
                <w:vAlign w:val="center"/>
              </w:tcPr>
            </w:tcPrChange>
          </w:tcPr>
          <w:p>
            <w:pPr>
              <w:keepNext/>
              <w:keepLines/>
              <w:jc w:val="center"/>
              <w:rPr>
                <w:ins w:id="996" w:author="作成者"/>
                <w:rFonts w:ascii="Arial" w:hAnsi="Arial" w:cs="Arial"/>
                <w:sz w:val="18"/>
              </w:rPr>
            </w:pPr>
            <w:ins w:id="997" w:author="作成者">
              <w:r>
                <w:rPr>
                  <w:rFonts w:ascii="Arial" w:hAnsi="Arial" w:cs="Arial"/>
                  <w:sz w:val="18"/>
                  <w:lang w:eastAsia="zh-CN"/>
                </w:rPr>
                <w:t>n77</w:t>
              </w:r>
            </w:ins>
          </w:p>
        </w:tc>
        <w:tc>
          <w:tcPr>
            <w:tcW w:w="9906" w:type="dxa"/>
            <w:gridSpan w:val="16"/>
            <w:tcPrChange w:id="998" w:author="作成者">
              <w:tcPr>
                <w:tcW w:w="9906" w:type="dxa"/>
                <w:gridSpan w:val="32"/>
              </w:tcPr>
            </w:tcPrChange>
          </w:tcPr>
          <w:p>
            <w:pPr>
              <w:keepNext/>
              <w:keepLines/>
              <w:jc w:val="center"/>
              <w:rPr>
                <w:ins w:id="999" w:author="作成者"/>
                <w:rFonts w:ascii="Arial" w:hAnsi="Arial" w:cs="Arial"/>
                <w:sz w:val="18"/>
                <w:lang w:eastAsia="zh-CN"/>
              </w:rPr>
            </w:pPr>
            <w:ins w:id="1000"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tcPrChange w:id="1001" w:author="作成者">
              <w:tcPr>
                <w:tcW w:w="1186" w:type="dxa"/>
                <w:gridSpan w:val="2"/>
                <w:vMerge/>
                <w:vAlign w:val="center"/>
              </w:tcPr>
            </w:tcPrChange>
          </w:tcPr>
          <w:p>
            <w:pPr>
              <w:keepNext/>
              <w:keepLines/>
              <w:jc w:val="center"/>
              <w:rPr>
                <w:ins w:id="1002" w:author="作成者"/>
                <w:rFonts w:ascii="Arial" w:hAnsi="Arial" w:cs="Arial"/>
                <w:sz w:val="18"/>
              </w:rPr>
            </w:pPr>
          </w:p>
        </w:tc>
      </w:tr>
    </w:tbl>
    <w:p>
      <w:pPr>
        <w:pStyle w:val="TH"/>
        <w:rPr>
          <w:ins w:id="1003" w:author="作成者"/>
        </w:rPr>
      </w:pPr>
    </w:p>
    <w:p>
      <w:pPr>
        <w:pStyle w:val="TH"/>
        <w:rPr>
          <w:ins w:id="1004" w:author="作成者"/>
        </w:rPr>
      </w:pPr>
    </w:p>
    <w:p>
      <w:pPr>
        <w:pStyle w:val="3"/>
        <w:rPr>
          <w:ins w:id="1005" w:author="作成者"/>
          <w:rFonts w:cs="Arial"/>
        </w:rPr>
      </w:pPr>
      <w:bookmarkStart w:id="1006" w:name="_Toc521068531"/>
      <w:bookmarkStart w:id="1007" w:name="_Toc528077788"/>
      <w:ins w:id="1008" w:author="作成者">
        <w:r>
          <w:rPr>
            <w:rFonts w:cs="Arial"/>
          </w:rPr>
          <w:t>7.X.3</w:t>
        </w:r>
        <w:r>
          <w:rPr>
            <w:rFonts w:cs="Arial"/>
          </w:rPr>
          <w:tab/>
          <w:t>Co-existence studies</w:t>
        </w:r>
        <w:bookmarkEnd w:id="1006"/>
        <w:bookmarkEnd w:id="1007"/>
      </w:ins>
    </w:p>
    <w:p>
      <w:pPr>
        <w:rPr>
          <w:ins w:id="1009" w:author="作成者"/>
          <w:rFonts w:ascii="Times New Roman" w:hAnsi="Times New Roman" w:cs="Times New Roman"/>
          <w:sz w:val="20"/>
          <w:szCs w:val="21"/>
        </w:rPr>
      </w:pPr>
      <w:bookmarkStart w:id="1010" w:name="_Toc436488794"/>
      <w:bookmarkStart w:id="1011" w:name="_Toc465190675"/>
      <w:ins w:id="1012"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DC_1-42_n28, DC_1-42_n77, DC_1_n28-n77 and DC_42_n28-n77. Therefore, there is no additional harmonic and intermodulation impact for the additional band receiver.</w:t>
        </w:r>
      </w:ins>
    </w:p>
    <w:p>
      <w:pPr>
        <w:rPr>
          <w:ins w:id="1013" w:author="作成者"/>
        </w:rPr>
      </w:pPr>
    </w:p>
    <w:p>
      <w:pPr>
        <w:pStyle w:val="3"/>
        <w:rPr>
          <w:ins w:id="1014" w:author="作成者"/>
          <w:rFonts w:cs="Arial"/>
          <w:szCs w:val="28"/>
        </w:rPr>
      </w:pPr>
      <w:bookmarkStart w:id="1015" w:name="_Toc521068532"/>
      <w:bookmarkStart w:id="1016" w:name="_Toc528077789"/>
      <w:bookmarkEnd w:id="1010"/>
      <w:bookmarkEnd w:id="1011"/>
      <w:ins w:id="101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5"/>
        <w:bookmarkEnd w:id="1016"/>
      </w:ins>
    </w:p>
    <w:p>
      <w:pPr>
        <w:rPr>
          <w:ins w:id="1018" w:author="作成者"/>
          <w:rFonts w:ascii="Times New Roman" w:hAnsi="Times New Roman" w:cs="Times New Roman"/>
          <w:sz w:val="20"/>
          <w:szCs w:val="21"/>
        </w:rPr>
      </w:pPr>
      <w:ins w:id="1019" w:author="作成者">
        <w:r>
          <w:rPr>
            <w:rFonts w:ascii="Times New Roman" w:hAnsi="Times New Roman" w:cs="Times New Roman"/>
            <w:sz w:val="20"/>
            <w:szCs w:val="21"/>
          </w:rPr>
          <w:t xml:space="preserve">For DC_1-42_n28-n77,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020" w:author="作成者"/>
        </w:rPr>
      </w:pPr>
      <w:ins w:id="102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022" w:author="作成者"/>
        </w:trPr>
        <w:tc>
          <w:tcPr>
            <w:tcW w:w="1535" w:type="dxa"/>
            <w:vAlign w:val="center"/>
            <w:hideMark/>
          </w:tcPr>
          <w:p>
            <w:pPr>
              <w:pStyle w:val="TAH"/>
              <w:rPr>
                <w:ins w:id="1023" w:author="作成者"/>
              </w:rPr>
            </w:pPr>
            <w:ins w:id="1024" w:author="作成者">
              <w:r>
                <w:t>Inter-band DC Configuration</w:t>
              </w:r>
            </w:ins>
          </w:p>
        </w:tc>
        <w:tc>
          <w:tcPr>
            <w:tcW w:w="2049" w:type="dxa"/>
            <w:vAlign w:val="center"/>
            <w:hideMark/>
          </w:tcPr>
          <w:p>
            <w:pPr>
              <w:pStyle w:val="TAH"/>
              <w:rPr>
                <w:ins w:id="1025" w:author="作成者"/>
              </w:rPr>
            </w:pPr>
            <w:ins w:id="1026" w:author="作成者">
              <w:r>
                <w:t>E-UTRA and NR Band</w:t>
              </w:r>
            </w:ins>
          </w:p>
        </w:tc>
        <w:tc>
          <w:tcPr>
            <w:tcW w:w="2340" w:type="dxa"/>
            <w:vAlign w:val="center"/>
            <w:hideMark/>
          </w:tcPr>
          <w:p>
            <w:pPr>
              <w:pStyle w:val="TAH"/>
              <w:rPr>
                <w:ins w:id="1027" w:author="作成者"/>
              </w:rPr>
            </w:pPr>
            <w:ins w:id="1028" w:author="作成者">
              <w:r>
                <w:t>ΔT</w:t>
              </w:r>
              <w:r>
                <w:rPr>
                  <w:vertAlign w:val="subscript"/>
                </w:rPr>
                <w:t>IB,c</w:t>
              </w:r>
              <w:r>
                <w:t xml:space="preserve"> [dB]</w:t>
              </w:r>
            </w:ins>
          </w:p>
        </w:tc>
      </w:tr>
      <w:tr>
        <w:trPr>
          <w:jc w:val="center"/>
          <w:ins w:id="1029" w:author="作成者"/>
        </w:trPr>
        <w:tc>
          <w:tcPr>
            <w:tcW w:w="1535" w:type="dxa"/>
            <w:vMerge w:val="restart"/>
            <w:vAlign w:val="center"/>
          </w:tcPr>
          <w:p>
            <w:pPr>
              <w:pStyle w:val="TAC"/>
              <w:rPr>
                <w:ins w:id="1030" w:author="作成者"/>
              </w:rPr>
            </w:pPr>
            <w:ins w:id="1031" w:author="作成者">
              <w:r>
                <w:t>DC_1-42_n28-n77</w:t>
              </w:r>
            </w:ins>
          </w:p>
        </w:tc>
        <w:tc>
          <w:tcPr>
            <w:tcW w:w="2049" w:type="dxa"/>
            <w:vAlign w:val="center"/>
          </w:tcPr>
          <w:p>
            <w:pPr>
              <w:pStyle w:val="TAC"/>
              <w:rPr>
                <w:ins w:id="1032" w:author="作成者"/>
              </w:rPr>
            </w:pPr>
            <w:ins w:id="1033" w:author="作成者">
              <w:r>
                <w:t>1</w:t>
              </w:r>
            </w:ins>
          </w:p>
        </w:tc>
        <w:tc>
          <w:tcPr>
            <w:tcW w:w="2340" w:type="dxa"/>
            <w:vAlign w:val="center"/>
          </w:tcPr>
          <w:p>
            <w:pPr>
              <w:pStyle w:val="TAC"/>
              <w:rPr>
                <w:ins w:id="1034" w:author="作成者"/>
              </w:rPr>
            </w:pPr>
            <w:ins w:id="1035" w:author="作成者">
              <w:r>
                <w:rPr>
                  <w:rFonts w:hint="eastAsia"/>
                </w:rPr>
                <w:t>0</w:t>
              </w:r>
              <w:r>
                <w:t>.6</w:t>
              </w:r>
            </w:ins>
          </w:p>
        </w:tc>
      </w:tr>
      <w:tr>
        <w:trPr>
          <w:jc w:val="center"/>
          <w:ins w:id="1036" w:author="作成者"/>
        </w:trPr>
        <w:tc>
          <w:tcPr>
            <w:tcW w:w="1535" w:type="dxa"/>
            <w:vMerge/>
            <w:vAlign w:val="center"/>
          </w:tcPr>
          <w:p>
            <w:pPr>
              <w:pStyle w:val="TAC"/>
              <w:rPr>
                <w:ins w:id="1037" w:author="作成者"/>
              </w:rPr>
            </w:pPr>
          </w:p>
        </w:tc>
        <w:tc>
          <w:tcPr>
            <w:tcW w:w="2049" w:type="dxa"/>
            <w:vAlign w:val="center"/>
          </w:tcPr>
          <w:p>
            <w:pPr>
              <w:pStyle w:val="TAC"/>
              <w:rPr>
                <w:ins w:id="1038" w:author="作成者"/>
              </w:rPr>
            </w:pPr>
            <w:ins w:id="1039" w:author="作成者">
              <w:r>
                <w:t>42</w:t>
              </w:r>
            </w:ins>
          </w:p>
        </w:tc>
        <w:tc>
          <w:tcPr>
            <w:tcW w:w="2340" w:type="dxa"/>
            <w:vAlign w:val="center"/>
          </w:tcPr>
          <w:p>
            <w:pPr>
              <w:pStyle w:val="TAC"/>
              <w:rPr>
                <w:ins w:id="1040" w:author="作成者"/>
              </w:rPr>
            </w:pPr>
            <w:ins w:id="1041" w:author="作成者">
              <w:r>
                <w:rPr>
                  <w:rFonts w:hint="eastAsia"/>
                </w:rPr>
                <w:t>0</w:t>
              </w:r>
              <w:r>
                <w:t>.8</w:t>
              </w:r>
            </w:ins>
          </w:p>
        </w:tc>
      </w:tr>
      <w:tr>
        <w:trPr>
          <w:jc w:val="center"/>
          <w:ins w:id="1042" w:author="作成者"/>
        </w:trPr>
        <w:tc>
          <w:tcPr>
            <w:tcW w:w="1535" w:type="dxa"/>
            <w:vMerge/>
            <w:vAlign w:val="center"/>
            <w:hideMark/>
          </w:tcPr>
          <w:p>
            <w:pPr>
              <w:pStyle w:val="TAC"/>
              <w:rPr>
                <w:ins w:id="1043" w:author="作成者"/>
              </w:rPr>
            </w:pPr>
          </w:p>
        </w:tc>
        <w:tc>
          <w:tcPr>
            <w:tcW w:w="2049" w:type="dxa"/>
            <w:vAlign w:val="center"/>
            <w:hideMark/>
          </w:tcPr>
          <w:p>
            <w:pPr>
              <w:pStyle w:val="TAC"/>
              <w:rPr>
                <w:ins w:id="1044" w:author="作成者"/>
                <w:lang w:eastAsia="ko-KR"/>
              </w:rPr>
            </w:pPr>
            <w:ins w:id="1045" w:author="作成者">
              <w:r>
                <w:t>n28</w:t>
              </w:r>
            </w:ins>
          </w:p>
        </w:tc>
        <w:tc>
          <w:tcPr>
            <w:tcW w:w="2340" w:type="dxa"/>
            <w:vAlign w:val="center"/>
          </w:tcPr>
          <w:p>
            <w:pPr>
              <w:pStyle w:val="TAC"/>
              <w:rPr>
                <w:ins w:id="1046" w:author="作成者"/>
              </w:rPr>
            </w:pPr>
            <w:ins w:id="1047" w:author="作成者">
              <w:r>
                <w:rPr>
                  <w:rFonts w:hint="eastAsia"/>
                </w:rPr>
                <w:t>0</w:t>
              </w:r>
              <w:r>
                <w:t>.8</w:t>
              </w:r>
            </w:ins>
          </w:p>
        </w:tc>
      </w:tr>
      <w:tr>
        <w:trPr>
          <w:trHeight w:val="74"/>
          <w:jc w:val="center"/>
          <w:ins w:id="1048" w:author="作成者"/>
        </w:trPr>
        <w:tc>
          <w:tcPr>
            <w:tcW w:w="1535" w:type="dxa"/>
            <w:vMerge/>
            <w:vAlign w:val="center"/>
            <w:hideMark/>
          </w:tcPr>
          <w:p>
            <w:pPr>
              <w:pStyle w:val="TAC"/>
              <w:rPr>
                <w:ins w:id="1049" w:author="作成者"/>
              </w:rPr>
            </w:pPr>
          </w:p>
        </w:tc>
        <w:tc>
          <w:tcPr>
            <w:tcW w:w="2049" w:type="dxa"/>
            <w:vAlign w:val="center"/>
            <w:hideMark/>
          </w:tcPr>
          <w:p>
            <w:pPr>
              <w:pStyle w:val="TAC"/>
              <w:rPr>
                <w:ins w:id="1050" w:author="作成者"/>
                <w:lang w:eastAsia="ko-KR"/>
              </w:rPr>
            </w:pPr>
            <w:ins w:id="1051" w:author="作成者">
              <w:r>
                <w:t>n77</w:t>
              </w:r>
            </w:ins>
          </w:p>
        </w:tc>
        <w:tc>
          <w:tcPr>
            <w:tcW w:w="2340" w:type="dxa"/>
          </w:tcPr>
          <w:p>
            <w:pPr>
              <w:pStyle w:val="TAC"/>
              <w:rPr>
                <w:ins w:id="1052" w:author="作成者"/>
              </w:rPr>
            </w:pPr>
            <w:ins w:id="1053" w:author="作成者">
              <w:r>
                <w:rPr>
                  <w:rFonts w:hint="eastAsia"/>
                </w:rPr>
                <w:t>0</w:t>
              </w:r>
              <w:r>
                <w:t>.8</w:t>
              </w:r>
            </w:ins>
          </w:p>
        </w:tc>
      </w:tr>
    </w:tbl>
    <w:p>
      <w:pPr>
        <w:rPr>
          <w:ins w:id="1054" w:author="作成者"/>
        </w:rPr>
      </w:pPr>
    </w:p>
    <w:p>
      <w:pPr>
        <w:pStyle w:val="TH"/>
        <w:rPr>
          <w:ins w:id="1055" w:author="作成者"/>
        </w:rPr>
      </w:pPr>
      <w:ins w:id="1056"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57" w:author="作成者"/>
        </w:trPr>
        <w:tc>
          <w:tcPr>
            <w:tcW w:w="1535" w:type="dxa"/>
            <w:vAlign w:val="center"/>
            <w:hideMark/>
          </w:tcPr>
          <w:p>
            <w:pPr>
              <w:pStyle w:val="TAH"/>
              <w:rPr>
                <w:ins w:id="1058" w:author="作成者"/>
              </w:rPr>
            </w:pPr>
            <w:ins w:id="1059" w:author="作成者">
              <w:r>
                <w:t>Inter-band DC Configuration</w:t>
              </w:r>
            </w:ins>
          </w:p>
        </w:tc>
        <w:tc>
          <w:tcPr>
            <w:tcW w:w="2052" w:type="dxa"/>
            <w:vAlign w:val="center"/>
            <w:hideMark/>
          </w:tcPr>
          <w:p>
            <w:pPr>
              <w:pStyle w:val="TAH"/>
              <w:rPr>
                <w:ins w:id="1060" w:author="作成者"/>
              </w:rPr>
            </w:pPr>
            <w:ins w:id="1061" w:author="作成者">
              <w:r>
                <w:t>E-UTRA and NR Band</w:t>
              </w:r>
            </w:ins>
          </w:p>
        </w:tc>
        <w:tc>
          <w:tcPr>
            <w:tcW w:w="2340" w:type="dxa"/>
            <w:vAlign w:val="center"/>
            <w:hideMark/>
          </w:tcPr>
          <w:p>
            <w:pPr>
              <w:pStyle w:val="TAH"/>
              <w:rPr>
                <w:ins w:id="1062" w:author="作成者"/>
              </w:rPr>
            </w:pPr>
            <w:ins w:id="1063" w:author="作成者">
              <w:r>
                <w:t>ΔR</w:t>
              </w:r>
              <w:r>
                <w:rPr>
                  <w:vertAlign w:val="subscript"/>
                </w:rPr>
                <w:t>IB</w:t>
              </w:r>
              <w:r>
                <w:t xml:space="preserve"> [dB]</w:t>
              </w:r>
            </w:ins>
          </w:p>
        </w:tc>
      </w:tr>
      <w:tr>
        <w:trPr>
          <w:jc w:val="center"/>
          <w:ins w:id="1064" w:author="作成者"/>
        </w:trPr>
        <w:tc>
          <w:tcPr>
            <w:tcW w:w="1535" w:type="dxa"/>
            <w:vMerge w:val="restart"/>
            <w:vAlign w:val="center"/>
          </w:tcPr>
          <w:p>
            <w:pPr>
              <w:pStyle w:val="TAC"/>
              <w:rPr>
                <w:ins w:id="1065" w:author="作成者"/>
              </w:rPr>
            </w:pPr>
            <w:ins w:id="1066" w:author="作成者">
              <w:r>
                <w:t>DC_1-42_n28-n77</w:t>
              </w:r>
            </w:ins>
          </w:p>
        </w:tc>
        <w:tc>
          <w:tcPr>
            <w:tcW w:w="2052" w:type="dxa"/>
            <w:vAlign w:val="center"/>
          </w:tcPr>
          <w:p>
            <w:pPr>
              <w:pStyle w:val="TAC"/>
              <w:rPr>
                <w:ins w:id="1067" w:author="作成者"/>
              </w:rPr>
            </w:pPr>
            <w:ins w:id="1068" w:author="作成者">
              <w:r>
                <w:t>1</w:t>
              </w:r>
            </w:ins>
          </w:p>
        </w:tc>
        <w:tc>
          <w:tcPr>
            <w:tcW w:w="2340" w:type="dxa"/>
          </w:tcPr>
          <w:p>
            <w:pPr>
              <w:pStyle w:val="TAC"/>
              <w:rPr>
                <w:ins w:id="1069" w:author="作成者"/>
              </w:rPr>
            </w:pPr>
            <w:ins w:id="1070" w:author="作成者">
              <w:r>
                <w:rPr>
                  <w:rFonts w:hint="eastAsia"/>
                </w:rPr>
                <w:t>0</w:t>
              </w:r>
              <w:r>
                <w:t>.2</w:t>
              </w:r>
            </w:ins>
          </w:p>
        </w:tc>
      </w:tr>
      <w:tr>
        <w:trPr>
          <w:jc w:val="center"/>
          <w:ins w:id="1071" w:author="作成者"/>
        </w:trPr>
        <w:tc>
          <w:tcPr>
            <w:tcW w:w="1535" w:type="dxa"/>
            <w:vMerge/>
            <w:vAlign w:val="center"/>
          </w:tcPr>
          <w:p>
            <w:pPr>
              <w:pStyle w:val="TAC"/>
              <w:rPr>
                <w:ins w:id="1072" w:author="作成者"/>
              </w:rPr>
            </w:pPr>
          </w:p>
        </w:tc>
        <w:tc>
          <w:tcPr>
            <w:tcW w:w="2052" w:type="dxa"/>
            <w:vAlign w:val="center"/>
          </w:tcPr>
          <w:p>
            <w:pPr>
              <w:pStyle w:val="TAC"/>
              <w:rPr>
                <w:ins w:id="1073" w:author="作成者"/>
              </w:rPr>
            </w:pPr>
            <w:ins w:id="1074" w:author="作成者">
              <w:r>
                <w:t>42</w:t>
              </w:r>
            </w:ins>
          </w:p>
        </w:tc>
        <w:tc>
          <w:tcPr>
            <w:tcW w:w="2340" w:type="dxa"/>
          </w:tcPr>
          <w:p>
            <w:pPr>
              <w:pStyle w:val="TAC"/>
              <w:rPr>
                <w:ins w:id="1075" w:author="作成者"/>
              </w:rPr>
            </w:pPr>
            <w:ins w:id="1076" w:author="作成者">
              <w:r>
                <w:rPr>
                  <w:rFonts w:hint="eastAsia"/>
                </w:rPr>
                <w:t>0</w:t>
              </w:r>
              <w:r>
                <w:t>.5</w:t>
              </w:r>
            </w:ins>
          </w:p>
        </w:tc>
      </w:tr>
      <w:tr>
        <w:trPr>
          <w:jc w:val="center"/>
          <w:ins w:id="1077" w:author="作成者"/>
        </w:trPr>
        <w:tc>
          <w:tcPr>
            <w:tcW w:w="1535" w:type="dxa"/>
            <w:vMerge/>
            <w:vAlign w:val="center"/>
          </w:tcPr>
          <w:p>
            <w:pPr>
              <w:pStyle w:val="TAC"/>
              <w:rPr>
                <w:ins w:id="1078" w:author="作成者"/>
              </w:rPr>
            </w:pPr>
          </w:p>
        </w:tc>
        <w:tc>
          <w:tcPr>
            <w:tcW w:w="2052" w:type="dxa"/>
            <w:vAlign w:val="center"/>
          </w:tcPr>
          <w:p>
            <w:pPr>
              <w:pStyle w:val="TAC"/>
              <w:rPr>
                <w:ins w:id="1079" w:author="作成者"/>
                <w:lang w:eastAsia="ko-KR"/>
              </w:rPr>
            </w:pPr>
            <w:ins w:id="1080" w:author="作成者">
              <w:r>
                <w:t>n28</w:t>
              </w:r>
            </w:ins>
          </w:p>
        </w:tc>
        <w:tc>
          <w:tcPr>
            <w:tcW w:w="2340" w:type="dxa"/>
          </w:tcPr>
          <w:p>
            <w:pPr>
              <w:pStyle w:val="TAC"/>
              <w:rPr>
                <w:ins w:id="1081" w:author="作成者"/>
              </w:rPr>
            </w:pPr>
            <w:ins w:id="1082" w:author="作成者">
              <w:r>
                <w:rPr>
                  <w:rFonts w:hint="eastAsia"/>
                </w:rPr>
                <w:t>0</w:t>
              </w:r>
              <w:r>
                <w:t>.5</w:t>
              </w:r>
            </w:ins>
          </w:p>
        </w:tc>
      </w:tr>
      <w:tr>
        <w:trPr>
          <w:trHeight w:val="74"/>
          <w:jc w:val="center"/>
          <w:ins w:id="1083" w:author="作成者"/>
        </w:trPr>
        <w:tc>
          <w:tcPr>
            <w:tcW w:w="1535" w:type="dxa"/>
            <w:vMerge/>
            <w:vAlign w:val="center"/>
          </w:tcPr>
          <w:p>
            <w:pPr>
              <w:pStyle w:val="TAC"/>
              <w:rPr>
                <w:ins w:id="1084" w:author="作成者"/>
              </w:rPr>
            </w:pPr>
          </w:p>
        </w:tc>
        <w:tc>
          <w:tcPr>
            <w:tcW w:w="2052" w:type="dxa"/>
            <w:vAlign w:val="center"/>
          </w:tcPr>
          <w:p>
            <w:pPr>
              <w:pStyle w:val="TAC"/>
              <w:rPr>
                <w:ins w:id="1085" w:author="作成者"/>
                <w:lang w:eastAsia="ko-KR"/>
              </w:rPr>
            </w:pPr>
            <w:ins w:id="1086" w:author="作成者">
              <w:r>
                <w:t>n77</w:t>
              </w:r>
            </w:ins>
          </w:p>
        </w:tc>
        <w:tc>
          <w:tcPr>
            <w:tcW w:w="2340" w:type="dxa"/>
          </w:tcPr>
          <w:p>
            <w:pPr>
              <w:pStyle w:val="TAC"/>
              <w:rPr>
                <w:ins w:id="1087" w:author="作成者"/>
              </w:rPr>
            </w:pPr>
            <w:ins w:id="1088" w:author="作成者">
              <w:r>
                <w:rPr>
                  <w:rFonts w:hint="eastAsia"/>
                </w:rPr>
                <w:t>0</w:t>
              </w:r>
              <w:r>
                <w:t>.5</w:t>
              </w:r>
            </w:ins>
          </w:p>
        </w:tc>
      </w:tr>
    </w:tbl>
    <w:p>
      <w:pPr>
        <w:rPr>
          <w:ins w:id="1089" w:author="作成者"/>
        </w:rPr>
      </w:pPr>
    </w:p>
    <w:p>
      <w:pPr>
        <w:pStyle w:val="3"/>
        <w:rPr>
          <w:ins w:id="1090" w:author="作成者"/>
          <w:rFonts w:ascii="Calibri" w:hAnsi="Calibri"/>
          <w:szCs w:val="22"/>
          <w:lang w:eastAsia="ja-JP"/>
        </w:rPr>
      </w:pPr>
      <w:bookmarkStart w:id="1091" w:name="_Toc521068533"/>
      <w:bookmarkStart w:id="1092" w:name="_Toc528077790"/>
      <w:ins w:id="1093" w:author="作成者">
        <w:r>
          <w:t>7.X.</w:t>
        </w:r>
        <w:r>
          <w:rPr>
            <w:rFonts w:hint="eastAsia"/>
          </w:rPr>
          <w:t>5</w:t>
        </w:r>
        <w:r>
          <w:rPr>
            <w:rFonts w:ascii="Calibri" w:hAnsi="Calibri"/>
            <w:sz w:val="22"/>
            <w:szCs w:val="22"/>
            <w:lang w:eastAsia="sv-SE"/>
          </w:rPr>
          <w:tab/>
        </w:r>
        <w:r>
          <w:rPr>
            <w:rFonts w:hint="eastAsia"/>
            <w:lang w:eastAsia="ja-JP"/>
          </w:rPr>
          <w:t>MSD</w:t>
        </w:r>
        <w:bookmarkEnd w:id="1091"/>
        <w:bookmarkEnd w:id="1092"/>
      </w:ins>
    </w:p>
    <w:p>
      <w:pPr>
        <w:rPr>
          <w:ins w:id="1094" w:author="作成者"/>
          <w:rFonts w:ascii="Times New Roman" w:eastAsia="DengXian" w:hAnsi="Times New Roman" w:cs="Times New Roman"/>
          <w:sz w:val="20"/>
          <w:szCs w:val="21"/>
          <w:lang w:eastAsia="zh-CN"/>
        </w:rPr>
      </w:pPr>
      <w:ins w:id="1095"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3209</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2020-08-07T00:03:00Z</dcterms:modified>
  <cp:category/>
</cp:coreProperties>
</file>