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F0AEE2D"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w:t>
      </w:r>
      <w:r w:rsidR="00711825">
        <w:rPr>
          <w:rFonts w:ascii="Arial" w:eastAsiaTheme="minorEastAsia" w:hAnsi="Arial" w:cs="Arial"/>
          <w:b/>
          <w:sz w:val="24"/>
          <w:szCs w:val="24"/>
          <w:lang w:eastAsia="zh-CN"/>
        </w:rPr>
        <w:t>P TSG-RAN WG4 Meeting # 95-e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1182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977FAE">
        <w:rPr>
          <w:rFonts w:ascii="Arial" w:eastAsiaTheme="minorEastAsia" w:hAnsi="Arial" w:cs="Arial"/>
          <w:b/>
          <w:sz w:val="24"/>
          <w:szCs w:val="24"/>
          <w:lang w:eastAsia="zh-CN"/>
        </w:rPr>
        <w:t xml:space="preserve">     </w:t>
      </w:r>
      <w:r w:rsidR="00CB47DB" w:rsidRPr="00CB47DB">
        <w:rPr>
          <w:rFonts w:ascii="Arial" w:eastAsiaTheme="minorEastAsia" w:hAnsi="Arial" w:cs="Arial"/>
          <w:b/>
          <w:sz w:val="24"/>
          <w:szCs w:val="24"/>
          <w:lang w:eastAsia="zh-CN"/>
        </w:rPr>
        <w:t>R4-2008934</w:t>
      </w:r>
    </w:p>
    <w:p w14:paraId="0E0F466F" w14:textId="213EE095" w:rsidR="00615EBB" w:rsidRDefault="00711825"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May 25</w:t>
      </w:r>
      <w:r w:rsidRPr="00711825">
        <w:rPr>
          <w:rFonts w:ascii="Arial" w:eastAsiaTheme="minorEastAsia" w:hAnsi="Arial" w:cs="Arial"/>
          <w:b/>
          <w:sz w:val="24"/>
          <w:szCs w:val="24"/>
          <w:vertAlign w:val="superscript"/>
          <w:lang w:eastAsia="zh-CN"/>
        </w:rPr>
        <w:t>th</w:t>
      </w:r>
      <w:r w:rsidR="00B724CE">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June 5</w:t>
      </w:r>
      <w:r w:rsidRPr="00711825">
        <w:rPr>
          <w:rFonts w:ascii="Arial" w:eastAsiaTheme="minorEastAsia" w:hAnsi="Arial" w:cs="Arial"/>
          <w:b/>
          <w:sz w:val="24"/>
          <w:szCs w:val="24"/>
          <w:vertAlign w:val="superscript"/>
          <w:lang w:eastAsia="zh-CN"/>
        </w:rPr>
        <w:t>th</w:t>
      </w:r>
      <w:r w:rsidR="001E0A28"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713867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1825">
        <w:rPr>
          <w:rFonts w:ascii="Arial" w:eastAsiaTheme="minorEastAsia" w:hAnsi="Arial" w:cs="Arial"/>
          <w:color w:val="000000"/>
          <w:sz w:val="22"/>
          <w:lang w:eastAsia="zh-CN"/>
        </w:rPr>
        <w:t>4.4</w:t>
      </w:r>
      <w:r w:rsidR="001F1362">
        <w:rPr>
          <w:rFonts w:ascii="Arial" w:eastAsiaTheme="minorEastAsia" w:hAnsi="Arial" w:cs="Arial"/>
          <w:color w:val="000000"/>
          <w:sz w:val="22"/>
          <w:lang w:eastAsia="zh-CN"/>
        </w:rPr>
        <w:t>.2</w:t>
      </w:r>
      <w:r w:rsidR="00711825">
        <w:rPr>
          <w:rFonts w:ascii="Arial" w:eastAsiaTheme="minorEastAsia" w:hAnsi="Arial" w:cs="Arial"/>
          <w:color w:val="000000"/>
          <w:sz w:val="22"/>
          <w:lang w:eastAsia="zh-CN"/>
        </w:rPr>
        <w:t xml:space="preserve"> (except 4.4.2.1)</w:t>
      </w:r>
    </w:p>
    <w:p w14:paraId="50D5329D" w14:textId="10CD3F0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7088F">
        <w:rPr>
          <w:rFonts w:ascii="Arial" w:hAnsi="Arial" w:cs="Arial"/>
          <w:color w:val="000000"/>
          <w:sz w:val="22"/>
          <w:lang w:eastAsia="zh-CN"/>
        </w:rPr>
        <w:t>Moderator</w:t>
      </w:r>
      <w:r w:rsidR="00321150" w:rsidRPr="00A7088F">
        <w:rPr>
          <w:rFonts w:ascii="Arial" w:hAnsi="Arial" w:cs="Arial"/>
          <w:color w:val="000000"/>
          <w:sz w:val="22"/>
          <w:lang w:eastAsia="zh-CN"/>
        </w:rPr>
        <w:t xml:space="preserve"> </w:t>
      </w:r>
      <w:r w:rsidR="004D737D" w:rsidRPr="00A7088F">
        <w:rPr>
          <w:rFonts w:ascii="Arial" w:hAnsi="Arial" w:cs="Arial"/>
          <w:color w:val="000000"/>
          <w:sz w:val="22"/>
          <w:lang w:eastAsia="zh-CN"/>
        </w:rPr>
        <w:t>(</w:t>
      </w:r>
      <w:r w:rsidR="001F1362" w:rsidRPr="00A7088F">
        <w:rPr>
          <w:rFonts w:ascii="Arial" w:hAnsi="Arial" w:cs="Arial"/>
          <w:color w:val="000000"/>
          <w:sz w:val="22"/>
          <w:lang w:eastAsia="zh-CN"/>
        </w:rPr>
        <w:t>MediaTek Inc.</w:t>
      </w:r>
      <w:r w:rsidR="004D737D" w:rsidRPr="00A7088F">
        <w:rPr>
          <w:rFonts w:ascii="Arial" w:hAnsi="Arial" w:cs="Arial"/>
          <w:color w:val="000000"/>
          <w:sz w:val="22"/>
          <w:lang w:eastAsia="zh-CN"/>
        </w:rPr>
        <w:t>)</w:t>
      </w:r>
    </w:p>
    <w:p w14:paraId="1E0389E7" w14:textId="3B5247D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01895" w:rsidRPr="00601895">
        <w:rPr>
          <w:rFonts w:ascii="Arial" w:eastAsia="MS Mincho" w:hAnsi="Arial" w:cs="Arial"/>
          <w:color w:val="000000"/>
          <w:sz w:val="22"/>
        </w:rPr>
        <w:t>Draft</w:t>
      </w:r>
      <w:r w:rsidR="00601895">
        <w:rPr>
          <w:rFonts w:ascii="Arial" w:eastAsia="MS Mincho" w:hAnsi="Arial" w:cs="Arial"/>
          <w:b/>
          <w:color w:val="000000"/>
          <w:sz w:val="22"/>
        </w:rPr>
        <w:t xml:space="preserve"> </w:t>
      </w:r>
      <w:r w:rsidR="00601895">
        <w:rPr>
          <w:rFonts w:ascii="Arial" w:eastAsiaTheme="minorEastAsia" w:hAnsi="Arial" w:cs="Arial" w:hint="eastAsia"/>
          <w:color w:val="000000"/>
          <w:sz w:val="22"/>
          <w:lang w:eastAsia="zh-CN"/>
        </w:rPr>
        <w:t>e</w:t>
      </w:r>
      <w:r w:rsidR="00484C5D">
        <w:rPr>
          <w:rFonts w:ascii="Arial" w:eastAsiaTheme="minorEastAsia" w:hAnsi="Arial" w:cs="Arial" w:hint="eastAsia"/>
          <w:color w:val="000000"/>
          <w:sz w:val="22"/>
          <w:lang w:eastAsia="zh-CN"/>
        </w:rPr>
        <w:t xml:space="preserve">mail discussion summary for </w:t>
      </w:r>
      <w:r w:rsidR="00711825" w:rsidRPr="00711825">
        <w:rPr>
          <w:rFonts w:ascii="Arial" w:eastAsiaTheme="minorEastAsia" w:hAnsi="Arial" w:cs="Arial"/>
          <w:color w:val="000000"/>
          <w:sz w:val="22"/>
          <w:lang w:eastAsia="zh-CN"/>
        </w:rPr>
        <w:t>[95e][103] NR_NewRAT_UE_RF_Part_2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DC8061A" w14:textId="77777777" w:rsidR="00A6662C" w:rsidRDefault="001F1362" w:rsidP="00FE0C3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This document summarizes the email discussions </w:t>
      </w:r>
      <w:r w:rsidR="00FE0C3C">
        <w:rPr>
          <w:rFonts w:asciiTheme="minorHAnsi" w:hAnsiTheme="minorHAnsi" w:cstheme="minorHAnsi"/>
          <w:color w:val="000000" w:themeColor="text1"/>
          <w:lang w:eastAsia="zh-CN"/>
        </w:rPr>
        <w:t>for agenda item 4.4.2 except for 4.4.2.1 which will be covered in the email thread [95e][</w:t>
      </w:r>
      <w:r w:rsidR="00FE0C3C" w:rsidRPr="00FE0C3C">
        <w:rPr>
          <w:rFonts w:asciiTheme="minorHAnsi" w:hAnsiTheme="minorHAnsi" w:cstheme="minorHAnsi"/>
          <w:color w:val="000000" w:themeColor="text1"/>
          <w:lang w:eastAsia="zh-CN"/>
        </w:rPr>
        <w:t>104</w:t>
      </w:r>
      <w:r w:rsidR="00FE0C3C">
        <w:rPr>
          <w:rFonts w:asciiTheme="minorHAnsi" w:hAnsiTheme="minorHAnsi" w:cstheme="minorHAnsi"/>
          <w:color w:val="000000" w:themeColor="text1"/>
          <w:lang w:eastAsia="zh-CN"/>
        </w:rPr>
        <w:t xml:space="preserve">]NR_NewRAT_UE_RF_Part_3. The agenda item 4.4.2 is intended for FR1 maintenance for general </w:t>
      </w:r>
      <w:r w:rsidR="00A6662C">
        <w:rPr>
          <w:rFonts w:asciiTheme="minorHAnsi" w:hAnsiTheme="minorHAnsi" w:cstheme="minorHAnsi"/>
          <w:color w:val="000000" w:themeColor="text1"/>
          <w:lang w:eastAsia="zh-CN"/>
        </w:rPr>
        <w:t xml:space="preserve">UE RF </w:t>
      </w:r>
      <w:r w:rsidR="00FE0C3C">
        <w:rPr>
          <w:rFonts w:asciiTheme="minorHAnsi" w:hAnsiTheme="minorHAnsi" w:cstheme="minorHAnsi"/>
          <w:color w:val="000000" w:themeColor="text1"/>
          <w:lang w:eastAsia="zh-CN"/>
        </w:rPr>
        <w:t>requirements, Tx requirements (4.2.2.2), and Rx requirements (4.2.2.3).</w:t>
      </w:r>
      <w:r w:rsidR="00A6662C">
        <w:rPr>
          <w:rFonts w:asciiTheme="minorHAnsi" w:hAnsiTheme="minorHAnsi" w:cstheme="minorHAnsi"/>
          <w:color w:val="000000" w:themeColor="text1"/>
          <w:lang w:eastAsia="zh-CN"/>
        </w:rPr>
        <w:t xml:space="preserve"> Most of contributions are CRs with a few discussion papers to justify the CR proposals.</w:t>
      </w:r>
    </w:p>
    <w:p w14:paraId="0EE06B6A" w14:textId="78302F97" w:rsidR="00004165" w:rsidRDefault="00A6662C" w:rsidP="00FE0C3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 discussions are divided into the following three topics, general requirements (4.4.2), Tx requirements (4.4.2.2), and Rx requirements (4.4.2.3).</w:t>
      </w:r>
      <w:r w:rsidR="00FE0C3C">
        <w:rPr>
          <w:rFonts w:asciiTheme="minorHAnsi" w:hAnsiTheme="minorHAnsi" w:cstheme="minorHAnsi"/>
          <w:color w:val="000000" w:themeColor="text1"/>
          <w:lang w:eastAsia="zh-CN"/>
        </w:rPr>
        <w:t xml:space="preserve"> </w:t>
      </w:r>
      <w:r w:rsidR="008E0FD8">
        <w:rPr>
          <w:rFonts w:asciiTheme="minorHAnsi" w:hAnsiTheme="minorHAnsi" w:cstheme="minorHAnsi"/>
          <w:color w:val="000000" w:themeColor="text1"/>
          <w:lang w:eastAsia="zh-CN"/>
        </w:rPr>
        <w:t xml:space="preserve">    </w:t>
      </w:r>
    </w:p>
    <w:p w14:paraId="4E288887" w14:textId="77777777" w:rsidR="008E0FD8" w:rsidRPr="008E0FD8" w:rsidRDefault="008E0FD8" w:rsidP="008E0FD8">
      <w:pPr>
        <w:jc w:val="both"/>
        <w:rPr>
          <w:rFonts w:asciiTheme="minorHAnsi" w:hAnsiTheme="minorHAnsi" w:cstheme="minorHAnsi"/>
          <w:color w:val="000000" w:themeColor="text1"/>
          <w:lang w:eastAsia="zh-CN"/>
        </w:rPr>
      </w:pPr>
    </w:p>
    <w:p w14:paraId="691D6425" w14:textId="5A9973A9" w:rsidR="00035C50" w:rsidRPr="007B67F3"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7B67F3">
        <w:rPr>
          <w:lang w:eastAsia="ja-JP"/>
        </w:rPr>
        <w:t>: Maitenance for General</w:t>
      </w:r>
      <w:r w:rsidR="008E0FD8">
        <w:rPr>
          <w:lang w:eastAsia="ja-JP"/>
        </w:rPr>
        <w:t xml:space="preserve"> Requirements</w:t>
      </w:r>
      <w:r w:rsidR="00237D43" w:rsidRPr="007B67F3">
        <w:rPr>
          <w:rFonts w:asciiTheme="minorHAnsi" w:hAnsiTheme="minorHAnsi" w:cstheme="minorHAnsi"/>
          <w:i/>
          <w:color w:val="000000" w:themeColor="text1"/>
          <w:lang w:eastAsia="zh-CN"/>
        </w:rPr>
        <w:t xml:space="preserve"> </w:t>
      </w:r>
      <w:r w:rsidR="004E475C" w:rsidRPr="007B67F3">
        <w:rPr>
          <w:i/>
          <w:color w:val="0070C0"/>
          <w:lang w:eastAsia="zh-CN"/>
        </w:rPr>
        <w:t xml:space="preserve"> </w:t>
      </w:r>
    </w:p>
    <w:p w14:paraId="27C0C3F1" w14:textId="2DDB5C0F" w:rsidR="00A01EB0" w:rsidRPr="007B67F3" w:rsidRDefault="00484C5D" w:rsidP="007B67F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4"/>
        <w:gridCol w:w="6587"/>
      </w:tblGrid>
      <w:tr w:rsidR="00484C5D" w:rsidRPr="00F53FE2" w14:paraId="0411894B" w14:textId="77777777" w:rsidTr="00864364">
        <w:trPr>
          <w:trHeight w:val="468"/>
        </w:trPr>
        <w:tc>
          <w:tcPr>
            <w:tcW w:w="1620" w:type="dxa"/>
            <w:vAlign w:val="center"/>
          </w:tcPr>
          <w:p w14:paraId="2F14AAAF" w14:textId="0E1491F7" w:rsidR="00484C5D" w:rsidRPr="00A41DB1" w:rsidRDefault="00484C5D" w:rsidP="00805BE8">
            <w:pPr>
              <w:spacing w:before="120" w:after="120"/>
              <w:rPr>
                <w:rFonts w:ascii="Arial" w:hAnsi="Arial" w:cs="Arial"/>
                <w:b/>
                <w:bCs/>
              </w:rPr>
            </w:pPr>
            <w:r w:rsidRPr="00A41DB1">
              <w:rPr>
                <w:rFonts w:ascii="Arial" w:hAnsi="Arial" w:cs="Arial"/>
                <w:b/>
                <w:bCs/>
              </w:rPr>
              <w:t>T-doc number</w:t>
            </w:r>
          </w:p>
        </w:tc>
        <w:tc>
          <w:tcPr>
            <w:tcW w:w="1424" w:type="dxa"/>
            <w:vAlign w:val="center"/>
          </w:tcPr>
          <w:p w14:paraId="46E4D078" w14:textId="7CE45E51" w:rsidR="00484C5D" w:rsidRPr="00A41DB1" w:rsidRDefault="00484C5D" w:rsidP="00805BE8">
            <w:pPr>
              <w:spacing w:before="120" w:after="120"/>
              <w:rPr>
                <w:rFonts w:ascii="Arial" w:hAnsi="Arial" w:cs="Arial"/>
                <w:b/>
                <w:bCs/>
              </w:rPr>
            </w:pPr>
            <w:r w:rsidRPr="00A41DB1">
              <w:rPr>
                <w:rFonts w:ascii="Arial" w:hAnsi="Arial" w:cs="Arial"/>
                <w:b/>
                <w:bCs/>
              </w:rPr>
              <w:t>Company</w:t>
            </w:r>
          </w:p>
        </w:tc>
        <w:tc>
          <w:tcPr>
            <w:tcW w:w="6587" w:type="dxa"/>
            <w:vAlign w:val="center"/>
          </w:tcPr>
          <w:p w14:paraId="531E5DB7" w14:textId="1856A816" w:rsidR="00484C5D" w:rsidRPr="00A41DB1" w:rsidRDefault="00484C5D" w:rsidP="00805BE8">
            <w:pPr>
              <w:spacing w:before="120" w:after="120"/>
              <w:rPr>
                <w:rFonts w:ascii="Arial" w:hAnsi="Arial" w:cs="Arial"/>
                <w:b/>
                <w:bCs/>
              </w:rPr>
            </w:pPr>
            <w:r w:rsidRPr="00A41DB1">
              <w:rPr>
                <w:rFonts w:ascii="Arial" w:hAnsi="Arial" w:cs="Arial"/>
                <w:b/>
                <w:bCs/>
              </w:rPr>
              <w:t>Proposals</w:t>
            </w:r>
            <w:r w:rsidR="00F53FE2" w:rsidRPr="00A41DB1">
              <w:rPr>
                <w:rFonts w:ascii="Arial" w:hAnsi="Arial" w:cs="Arial"/>
                <w:b/>
                <w:bCs/>
              </w:rPr>
              <w:t xml:space="preserve"> / Observations</w:t>
            </w:r>
          </w:p>
        </w:tc>
      </w:tr>
      <w:tr w:rsidR="00F53FE2" w14:paraId="4246E76B" w14:textId="77777777" w:rsidTr="00864364">
        <w:trPr>
          <w:trHeight w:val="468"/>
        </w:trPr>
        <w:tc>
          <w:tcPr>
            <w:tcW w:w="1620" w:type="dxa"/>
          </w:tcPr>
          <w:p w14:paraId="0787F9A5" w14:textId="34AB1DE6" w:rsidR="007B67F3" w:rsidRPr="009462D7" w:rsidRDefault="00E028C3" w:rsidP="000E2EEE">
            <w:pPr>
              <w:spacing w:before="120" w:after="0"/>
              <w:rPr>
                <w:rFonts w:asciiTheme="minorHAnsi" w:hAnsiTheme="minorHAnsi" w:cstheme="minorHAnsi"/>
                <w:b/>
                <w:bCs/>
                <w:color w:val="0000FF"/>
                <w:u w:val="single"/>
                <w:lang w:val="en-US"/>
              </w:rPr>
            </w:pPr>
            <w:hyperlink r:id="rId9" w:history="1">
              <w:r w:rsidR="009462D7" w:rsidRPr="009462D7">
                <w:rPr>
                  <w:rStyle w:val="Hyperlink"/>
                  <w:rFonts w:asciiTheme="minorHAnsi" w:hAnsiTheme="minorHAnsi" w:cstheme="minorHAnsi"/>
                  <w:b/>
                  <w:bCs/>
                </w:rPr>
                <w:t>R4-2006143</w:t>
              </w:r>
            </w:hyperlink>
          </w:p>
          <w:p w14:paraId="6A723A27" w14:textId="0680E8DD" w:rsidR="007B67F3" w:rsidRDefault="007B67F3" w:rsidP="00805BE8">
            <w:pPr>
              <w:spacing w:before="120" w:after="120"/>
              <w:rPr>
                <w:rFonts w:asciiTheme="minorHAnsi" w:hAnsiTheme="minorHAnsi" w:cstheme="minorHAnsi"/>
              </w:rPr>
            </w:pPr>
            <w:r>
              <w:rPr>
                <w:rFonts w:asciiTheme="minorHAnsi" w:hAnsiTheme="minorHAnsi" w:cstheme="minorHAnsi"/>
              </w:rPr>
              <w:t>Type: Discussion</w:t>
            </w:r>
          </w:p>
          <w:p w14:paraId="3B2DD1CB" w14:textId="43B344F3" w:rsidR="007B67F3" w:rsidRDefault="007B67F3" w:rsidP="00805BE8">
            <w:pPr>
              <w:spacing w:before="120" w:after="120"/>
              <w:rPr>
                <w:rFonts w:asciiTheme="minorHAnsi" w:hAnsiTheme="minorHAnsi" w:cstheme="minorHAnsi"/>
              </w:rPr>
            </w:pPr>
            <w:r>
              <w:rPr>
                <w:rFonts w:asciiTheme="minorHAnsi" w:hAnsiTheme="minorHAnsi" w:cstheme="minorHAnsi"/>
              </w:rPr>
              <w:t>For: Approval</w:t>
            </w:r>
          </w:p>
          <w:p w14:paraId="12FD4C09" w14:textId="0565F5DD" w:rsidR="004B7220" w:rsidRPr="00FC69A3" w:rsidRDefault="004B7220" w:rsidP="00805BE8">
            <w:pPr>
              <w:spacing w:before="120" w:after="120"/>
              <w:rPr>
                <w:rFonts w:asciiTheme="minorHAnsi" w:hAnsiTheme="minorHAnsi" w:cstheme="minorHAnsi"/>
              </w:rPr>
            </w:pPr>
          </w:p>
        </w:tc>
        <w:tc>
          <w:tcPr>
            <w:tcW w:w="1424" w:type="dxa"/>
          </w:tcPr>
          <w:p w14:paraId="1A5AAE84" w14:textId="0E3F82A7" w:rsidR="00F53FE2" w:rsidRPr="00FC69A3" w:rsidRDefault="007B67F3" w:rsidP="00805BE8">
            <w:pPr>
              <w:spacing w:before="120" w:after="120"/>
              <w:rPr>
                <w:rFonts w:asciiTheme="minorHAnsi" w:hAnsiTheme="minorHAnsi" w:cstheme="minorHAnsi"/>
              </w:rPr>
            </w:pPr>
            <w:r>
              <w:rPr>
                <w:rFonts w:asciiTheme="minorHAnsi" w:hAnsiTheme="minorHAnsi" w:cstheme="minorHAnsi"/>
              </w:rPr>
              <w:t>Anritsu Corporation</w:t>
            </w:r>
          </w:p>
        </w:tc>
        <w:tc>
          <w:tcPr>
            <w:tcW w:w="6587" w:type="dxa"/>
          </w:tcPr>
          <w:p w14:paraId="085FEEB2" w14:textId="557AFE14" w:rsidR="0039438F" w:rsidRPr="0039438F" w:rsidRDefault="0039438F" w:rsidP="00FC69A3">
            <w:pPr>
              <w:spacing w:before="120" w:after="120"/>
              <w:rPr>
                <w:rFonts w:asciiTheme="minorHAnsi" w:hAnsiTheme="minorHAnsi" w:cstheme="minorHAnsi"/>
              </w:rPr>
            </w:pPr>
            <w:r>
              <w:rPr>
                <w:rFonts w:asciiTheme="minorHAnsi" w:hAnsiTheme="minorHAnsi" w:cstheme="minorHAnsi"/>
                <w:b/>
              </w:rPr>
              <w:t xml:space="preserve">Title: </w:t>
            </w:r>
            <w:r w:rsidR="007B67F3" w:rsidRPr="007B67F3">
              <w:rPr>
                <w:rFonts w:asciiTheme="minorHAnsi" w:hAnsiTheme="minorHAnsi" w:cstheme="minorHAnsi"/>
              </w:rPr>
              <w:t>Clarification on asymmetric channel bandwidth operation in FR1</w:t>
            </w:r>
          </w:p>
          <w:p w14:paraId="471B2A42" w14:textId="77777777" w:rsidR="00237D43" w:rsidRDefault="007B67F3" w:rsidP="007B67F3">
            <w:pPr>
              <w:spacing w:before="120" w:after="120"/>
              <w:rPr>
                <w:rFonts w:asciiTheme="minorHAnsi" w:hAnsiTheme="minorHAnsi" w:cstheme="minorHAnsi"/>
              </w:rPr>
            </w:pPr>
            <w:r w:rsidRPr="007B67F3">
              <w:rPr>
                <w:rFonts w:asciiTheme="minorHAnsi" w:hAnsiTheme="minorHAnsi" w:cstheme="minorHAnsi"/>
                <w:b/>
              </w:rPr>
              <w:t>Observation 1</w:t>
            </w:r>
            <w:r w:rsidRPr="007B67F3">
              <w:rPr>
                <w:rFonts w:asciiTheme="minorHAnsi" w:hAnsiTheme="minorHAnsi" w:cstheme="minorHAnsi"/>
              </w:rPr>
              <w:t>: It is not clear on what extent/ degree the “separate sets of BWP configurations” can be defined differently between UL and DL.</w:t>
            </w:r>
          </w:p>
          <w:p w14:paraId="67B9865E" w14:textId="77777777" w:rsidR="007B67F3" w:rsidRDefault="007B67F3" w:rsidP="007B67F3">
            <w:pPr>
              <w:spacing w:before="120" w:after="120"/>
              <w:rPr>
                <w:rFonts w:asciiTheme="minorHAnsi" w:hAnsiTheme="minorHAnsi" w:cstheme="minorHAnsi"/>
              </w:rPr>
            </w:pPr>
            <w:r w:rsidRPr="007B67F3">
              <w:rPr>
                <w:rFonts w:asciiTheme="minorHAnsi" w:hAnsiTheme="minorHAnsi" w:cstheme="minorHAnsi"/>
                <w:b/>
              </w:rPr>
              <w:t>Observation 2</w:t>
            </w:r>
            <w:r w:rsidRPr="007B67F3">
              <w:rPr>
                <w:rFonts w:asciiTheme="minorHAnsi" w:hAnsiTheme="minorHAnsi" w:cstheme="minorHAnsi"/>
              </w:rPr>
              <w:t>: From TS 38.331 and TS 38.213, both center frequency and BWP-ID shall match between DL and UL in TDD even with the asymmetric CBW operation.</w:t>
            </w:r>
          </w:p>
          <w:p w14:paraId="19C47C80" w14:textId="77777777" w:rsidR="007B67F3" w:rsidRDefault="007B67F3" w:rsidP="007B67F3">
            <w:pPr>
              <w:spacing w:before="120" w:after="120"/>
              <w:rPr>
                <w:rFonts w:asciiTheme="minorHAnsi" w:hAnsiTheme="minorHAnsi" w:cstheme="minorHAnsi"/>
              </w:rPr>
            </w:pPr>
            <w:r w:rsidRPr="007B67F3">
              <w:rPr>
                <w:rFonts w:asciiTheme="minorHAnsi" w:hAnsiTheme="minorHAnsi" w:cstheme="minorHAnsi"/>
                <w:b/>
              </w:rPr>
              <w:t>Observation 3</w:t>
            </w:r>
            <w:r w:rsidRPr="007B67F3">
              <w:rPr>
                <w:rFonts w:asciiTheme="minorHAnsi" w:hAnsiTheme="minorHAnsi" w:cstheme="minorHAnsi"/>
              </w:rPr>
              <w:t>: In a case a UE is configured with a full width of BWP within both UL/ DL channels, the center frequency of UL/ DL channel shall be same during TDD asymmetric CBW operation.</w:t>
            </w:r>
          </w:p>
          <w:p w14:paraId="1A7863F9" w14:textId="77777777" w:rsidR="007B67F3" w:rsidRDefault="007B67F3" w:rsidP="007B67F3">
            <w:pPr>
              <w:spacing w:before="120" w:after="120"/>
              <w:rPr>
                <w:rFonts w:asciiTheme="minorHAnsi" w:hAnsiTheme="minorHAnsi" w:cstheme="minorHAnsi"/>
              </w:rPr>
            </w:pPr>
            <w:r w:rsidRPr="007B67F3">
              <w:rPr>
                <w:rFonts w:asciiTheme="minorHAnsi" w:hAnsiTheme="minorHAnsi" w:cstheme="minorHAnsi"/>
                <w:b/>
              </w:rPr>
              <w:t>Observation 4</w:t>
            </w:r>
            <w:r w:rsidRPr="007B67F3">
              <w:rPr>
                <w:rFonts w:asciiTheme="minorHAnsi" w:hAnsiTheme="minorHAnsi" w:cstheme="minorHAnsi"/>
              </w:rPr>
              <w:t>: A position of Point A is common between UL and DL carriers regardless of symmetric or asymmetric CBW operation in TDD.</w:t>
            </w:r>
          </w:p>
          <w:p w14:paraId="549ABB63" w14:textId="77777777" w:rsidR="007B67F3" w:rsidRDefault="007B67F3" w:rsidP="007B67F3">
            <w:pPr>
              <w:spacing w:before="120" w:after="120"/>
              <w:rPr>
                <w:rFonts w:asciiTheme="minorHAnsi" w:hAnsiTheme="minorHAnsi" w:cstheme="minorHAnsi"/>
              </w:rPr>
            </w:pPr>
            <w:r w:rsidRPr="007B67F3">
              <w:rPr>
                <w:rFonts w:asciiTheme="minorHAnsi" w:hAnsiTheme="minorHAnsi" w:cstheme="minorHAnsi"/>
                <w:b/>
              </w:rPr>
              <w:t xml:space="preserve">Proposal </w:t>
            </w:r>
            <w:r w:rsidRPr="007B67F3">
              <w:rPr>
                <w:rFonts w:asciiTheme="minorHAnsi" w:hAnsiTheme="minorHAnsi" w:cstheme="minorHAnsi"/>
              </w:rPr>
              <w:t>1: Add notes to clarify unclear points on asymmetric CBW operation in Table 5.3.6-2 in TS 38.101-1.</w:t>
            </w:r>
          </w:p>
          <w:p w14:paraId="78A2FFE8" w14:textId="77777777" w:rsidR="007B67F3" w:rsidRPr="001C0CC4" w:rsidRDefault="007B67F3" w:rsidP="007B67F3">
            <w:pPr>
              <w:pStyle w:val="TH"/>
              <w:spacing w:before="120" w:after="120"/>
            </w:pPr>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7B67F3" w:rsidRPr="001C0CC4" w14:paraId="7C2D9E4D" w14:textId="77777777" w:rsidTr="007B67F3">
              <w:trPr>
                <w:jc w:val="center"/>
              </w:trPr>
              <w:tc>
                <w:tcPr>
                  <w:tcW w:w="1287" w:type="dxa"/>
                  <w:shd w:val="clear" w:color="auto" w:fill="auto"/>
                </w:tcPr>
                <w:p w14:paraId="20405700" w14:textId="77777777" w:rsidR="007B67F3" w:rsidRPr="001C0CC4" w:rsidRDefault="007B67F3" w:rsidP="007B67F3">
                  <w:pPr>
                    <w:pStyle w:val="TAH"/>
                    <w:spacing w:before="120" w:after="120"/>
                  </w:pPr>
                  <w:r w:rsidRPr="001C0CC4">
                    <w:t>NR Band</w:t>
                  </w:r>
                </w:p>
              </w:tc>
              <w:tc>
                <w:tcPr>
                  <w:tcW w:w="1953" w:type="dxa"/>
                  <w:shd w:val="clear" w:color="auto" w:fill="auto"/>
                </w:tcPr>
                <w:p w14:paraId="5F566E3E" w14:textId="77777777" w:rsidR="007B67F3" w:rsidRPr="001C0CC4" w:rsidRDefault="007B67F3" w:rsidP="007B67F3">
                  <w:pPr>
                    <w:pStyle w:val="TAH"/>
                    <w:spacing w:before="120" w:after="120"/>
                  </w:pPr>
                  <w:r w:rsidRPr="001C0CC4">
                    <w:t>Channel bandwidths for UL (MHz)</w:t>
                  </w:r>
                </w:p>
              </w:tc>
              <w:tc>
                <w:tcPr>
                  <w:tcW w:w="1800" w:type="dxa"/>
                  <w:shd w:val="clear" w:color="auto" w:fill="auto"/>
                </w:tcPr>
                <w:p w14:paraId="11D03929" w14:textId="77777777" w:rsidR="007B67F3" w:rsidRPr="001C0CC4" w:rsidRDefault="007B67F3" w:rsidP="007B67F3">
                  <w:pPr>
                    <w:pStyle w:val="TAH"/>
                    <w:spacing w:before="120" w:after="120"/>
                  </w:pPr>
                  <w:r w:rsidRPr="001C0CC4">
                    <w:t>Channel bandwidths for DL (MHz)</w:t>
                  </w:r>
                </w:p>
              </w:tc>
            </w:tr>
            <w:tr w:rsidR="007B67F3" w:rsidRPr="001C0CC4" w14:paraId="72C6F384" w14:textId="77777777" w:rsidTr="007B67F3">
              <w:trPr>
                <w:jc w:val="center"/>
              </w:trPr>
              <w:tc>
                <w:tcPr>
                  <w:tcW w:w="1287" w:type="dxa"/>
                  <w:shd w:val="clear" w:color="auto" w:fill="auto"/>
                  <w:vAlign w:val="center"/>
                </w:tcPr>
                <w:p w14:paraId="7D1EE9F4" w14:textId="77777777" w:rsidR="007B67F3" w:rsidRPr="001C0CC4" w:rsidRDefault="007B67F3" w:rsidP="007B67F3">
                  <w:pPr>
                    <w:pStyle w:val="TAC"/>
                    <w:spacing w:before="120" w:after="120"/>
                  </w:pPr>
                  <w:r w:rsidRPr="001C0CC4">
                    <w:rPr>
                      <w:lang w:eastAsia="zh-CN"/>
                    </w:rPr>
                    <w:t>n50</w:t>
                  </w:r>
                </w:p>
              </w:tc>
              <w:tc>
                <w:tcPr>
                  <w:tcW w:w="1953" w:type="dxa"/>
                  <w:shd w:val="clear" w:color="auto" w:fill="auto"/>
                </w:tcPr>
                <w:p w14:paraId="26022AC1" w14:textId="77777777" w:rsidR="007B67F3" w:rsidRPr="001C0CC4" w:rsidRDefault="007B67F3" w:rsidP="007B67F3">
                  <w:pPr>
                    <w:pStyle w:val="TAC"/>
                    <w:spacing w:before="120" w:after="120"/>
                  </w:pPr>
                  <w:r w:rsidRPr="001C0CC4">
                    <w:rPr>
                      <w:lang w:eastAsia="zh-CN"/>
                    </w:rPr>
                    <w:t>60</w:t>
                  </w:r>
                </w:p>
              </w:tc>
              <w:tc>
                <w:tcPr>
                  <w:tcW w:w="1800" w:type="dxa"/>
                  <w:shd w:val="clear" w:color="auto" w:fill="auto"/>
                </w:tcPr>
                <w:p w14:paraId="3C2F045B" w14:textId="77777777" w:rsidR="007B67F3" w:rsidRPr="001C0CC4" w:rsidRDefault="007B67F3" w:rsidP="007B67F3">
                  <w:pPr>
                    <w:pStyle w:val="TAC"/>
                    <w:spacing w:before="120" w:after="120"/>
                  </w:pPr>
                  <w:r w:rsidRPr="001C0CC4">
                    <w:rPr>
                      <w:lang w:eastAsia="zh-CN"/>
                    </w:rPr>
                    <w:t>80</w:t>
                  </w:r>
                </w:p>
              </w:tc>
            </w:tr>
            <w:tr w:rsidR="007B67F3" w:rsidRPr="001C0CC4" w14:paraId="55AF6047" w14:textId="77777777" w:rsidTr="007B67F3">
              <w:trPr>
                <w:jc w:val="center"/>
              </w:trPr>
              <w:tc>
                <w:tcPr>
                  <w:tcW w:w="5040" w:type="dxa"/>
                  <w:gridSpan w:val="3"/>
                  <w:shd w:val="clear" w:color="auto" w:fill="auto"/>
                  <w:vAlign w:val="center"/>
                </w:tcPr>
                <w:p w14:paraId="557914B3" w14:textId="77777777" w:rsidR="007B67F3" w:rsidRPr="004B606D" w:rsidRDefault="007B67F3" w:rsidP="007B67F3">
                  <w:pPr>
                    <w:pStyle w:val="TAC"/>
                    <w:spacing w:before="120" w:after="120"/>
                    <w:jc w:val="left"/>
                    <w:rPr>
                      <w:rFonts w:eastAsiaTheme="minorEastAsia"/>
                      <w:color w:val="FF0000"/>
                    </w:rPr>
                  </w:pPr>
                  <w:r w:rsidRPr="004B606D">
                    <w:rPr>
                      <w:rFonts w:eastAsiaTheme="minorEastAsia"/>
                      <w:color w:val="FF0000"/>
                    </w:rPr>
                    <w:lastRenderedPageBreak/>
                    <w:t>NOTE 1: Both cent</w:t>
                  </w:r>
                  <w:r>
                    <w:rPr>
                      <w:rFonts w:eastAsiaTheme="minorEastAsia" w:hint="eastAsia"/>
                      <w:color w:val="FF0000"/>
                    </w:rPr>
                    <w:t>re</w:t>
                  </w:r>
                  <w:r w:rsidRPr="004B606D">
                    <w:rPr>
                      <w:rFonts w:eastAsiaTheme="minorEastAsia"/>
                      <w:color w:val="FF0000"/>
                    </w:rPr>
                    <w:t xml:space="preserve"> frequency and BWP-ID shall match between DL and UL </w:t>
                  </w:r>
                  <w:r>
                    <w:rPr>
                      <w:rFonts w:eastAsiaTheme="minorEastAsia" w:hint="eastAsia"/>
                      <w:color w:val="FF0000"/>
                    </w:rPr>
                    <w:t xml:space="preserve">carriers </w:t>
                  </w:r>
                  <w:r w:rsidRPr="004B606D">
                    <w:rPr>
                      <w:rFonts w:eastAsiaTheme="minorEastAsia"/>
                      <w:color w:val="FF0000"/>
                    </w:rPr>
                    <w:t xml:space="preserve">as </w:t>
                  </w:r>
                  <w:r>
                    <w:rPr>
                      <w:rFonts w:eastAsiaTheme="minorEastAsia" w:hint="eastAsia"/>
                      <w:color w:val="FF0000"/>
                    </w:rPr>
                    <w:t>define</w:t>
                  </w:r>
                  <w:r w:rsidRPr="004B606D">
                    <w:rPr>
                      <w:rFonts w:eastAsiaTheme="minorEastAsia"/>
                      <w:color w:val="FF0000"/>
                    </w:rPr>
                    <w:t>d in TS 38.331 [7] cl. 6.3.2 and TS 38.213 [8] section 12.</w:t>
                  </w:r>
                </w:p>
                <w:p w14:paraId="211BF9B6" w14:textId="77777777" w:rsidR="007B67F3" w:rsidRDefault="007B67F3" w:rsidP="007B67F3">
                  <w:pPr>
                    <w:pStyle w:val="TAC"/>
                    <w:spacing w:before="120" w:after="120"/>
                    <w:jc w:val="left"/>
                    <w:rPr>
                      <w:rFonts w:eastAsiaTheme="minorEastAsia"/>
                      <w:color w:val="FF0000"/>
                    </w:rPr>
                  </w:pPr>
                  <w:r w:rsidRPr="004B606D">
                    <w:rPr>
                      <w:rFonts w:eastAsiaTheme="minorEastAsia"/>
                      <w:color w:val="FF0000"/>
                    </w:rPr>
                    <w:t xml:space="preserve">NOTE 2: </w:t>
                  </w:r>
                  <w:r w:rsidRPr="00285453">
                    <w:rPr>
                      <w:rFonts w:eastAsiaTheme="minorEastAsia"/>
                      <w:color w:val="FF0000"/>
                    </w:rPr>
                    <w:t>In a case a UE is configured with a full width of BWP within both UL/ DL channels, the cent</w:t>
                  </w:r>
                  <w:r>
                    <w:rPr>
                      <w:rFonts w:eastAsiaTheme="minorEastAsia" w:hint="eastAsia"/>
                      <w:color w:val="FF0000"/>
                    </w:rPr>
                    <w:t>r</w:t>
                  </w:r>
                  <w:r w:rsidRPr="00285453">
                    <w:rPr>
                      <w:rFonts w:eastAsiaTheme="minorEastAsia"/>
                      <w:color w:val="FF0000"/>
                    </w:rPr>
                    <w:t>e frequency of UL/ DL channel</w:t>
                  </w:r>
                  <w:r>
                    <w:rPr>
                      <w:rFonts w:eastAsiaTheme="minorEastAsia" w:hint="eastAsia"/>
                      <w:color w:val="FF0000"/>
                    </w:rPr>
                    <w:t>s</w:t>
                  </w:r>
                  <w:r w:rsidRPr="00285453">
                    <w:rPr>
                      <w:rFonts w:eastAsiaTheme="minorEastAsia"/>
                      <w:color w:val="FF0000"/>
                    </w:rPr>
                    <w:t xml:space="preserve"> shall be same</w:t>
                  </w:r>
                  <w:r>
                    <w:rPr>
                      <w:rFonts w:eastAsiaTheme="minorEastAsia" w:hint="eastAsia"/>
                      <w:color w:val="FF0000"/>
                    </w:rPr>
                    <w:t>.</w:t>
                  </w:r>
                </w:p>
                <w:p w14:paraId="4947770F" w14:textId="77777777" w:rsidR="007B67F3" w:rsidRPr="004B606D" w:rsidRDefault="007B67F3" w:rsidP="007B67F3">
                  <w:pPr>
                    <w:pStyle w:val="TAC"/>
                    <w:spacing w:before="120" w:after="120"/>
                    <w:jc w:val="left"/>
                    <w:rPr>
                      <w:rFonts w:eastAsiaTheme="minorEastAsia"/>
                    </w:rPr>
                  </w:pPr>
                  <w:r>
                    <w:rPr>
                      <w:rFonts w:eastAsiaTheme="minorEastAsia" w:hint="eastAsia"/>
                      <w:color w:val="FF0000"/>
                    </w:rPr>
                    <w:t xml:space="preserve">NOTE 3: </w:t>
                  </w:r>
                  <w:r w:rsidRPr="00285453">
                    <w:rPr>
                      <w:rFonts w:eastAsiaTheme="minorEastAsia"/>
                      <w:color w:val="FF0000"/>
                    </w:rPr>
                    <w:t xml:space="preserve">A position of Point A is </w:t>
                  </w:r>
                  <w:r>
                    <w:rPr>
                      <w:rFonts w:eastAsiaTheme="minorEastAsia" w:hint="eastAsia"/>
                      <w:color w:val="FF0000"/>
                    </w:rPr>
                    <w:t>common</w:t>
                  </w:r>
                  <w:r w:rsidRPr="00285453">
                    <w:rPr>
                      <w:rFonts w:eastAsiaTheme="minorEastAsia"/>
                      <w:color w:val="FF0000"/>
                    </w:rPr>
                    <w:t xml:space="preserve"> between UL and DL </w:t>
                  </w:r>
                  <w:r>
                    <w:rPr>
                      <w:rFonts w:eastAsiaTheme="minorEastAsia" w:hint="eastAsia"/>
                      <w:color w:val="FF0000"/>
                    </w:rPr>
                    <w:t>carriers as defined in TS 38.331 [7] cl. 6.3.2.</w:t>
                  </w:r>
                </w:p>
              </w:tc>
            </w:tr>
          </w:tbl>
          <w:p w14:paraId="23E5CF1A" w14:textId="0D496B01" w:rsidR="007B67F3" w:rsidRPr="00237D43" w:rsidRDefault="007B67F3" w:rsidP="007B67F3">
            <w:pPr>
              <w:spacing w:before="120" w:after="120"/>
              <w:rPr>
                <w:rFonts w:asciiTheme="minorHAnsi" w:hAnsiTheme="minorHAnsi" w:cstheme="minorHAnsi"/>
              </w:rPr>
            </w:pPr>
          </w:p>
        </w:tc>
      </w:tr>
      <w:tr w:rsidR="000A1400" w14:paraId="7A08D16B" w14:textId="77777777" w:rsidTr="00864364">
        <w:trPr>
          <w:trHeight w:val="468"/>
        </w:trPr>
        <w:tc>
          <w:tcPr>
            <w:tcW w:w="1620" w:type="dxa"/>
          </w:tcPr>
          <w:p w14:paraId="055E0161" w14:textId="42BB5F80" w:rsidR="000A1400" w:rsidRPr="00E35C2B" w:rsidRDefault="00E028C3" w:rsidP="000E2EEE">
            <w:pPr>
              <w:spacing w:before="120" w:after="0"/>
              <w:rPr>
                <w:rFonts w:asciiTheme="minorHAnsi" w:hAnsiTheme="minorHAnsi" w:cstheme="minorHAnsi"/>
                <w:b/>
                <w:bCs/>
                <w:color w:val="0000FF"/>
                <w:u w:val="single"/>
                <w:lang w:val="en-US"/>
              </w:rPr>
            </w:pPr>
            <w:hyperlink r:id="rId10" w:history="1">
              <w:r w:rsidR="00E35C2B" w:rsidRPr="00E35C2B">
                <w:rPr>
                  <w:rStyle w:val="Hyperlink"/>
                  <w:rFonts w:asciiTheme="minorHAnsi" w:hAnsiTheme="minorHAnsi" w:cstheme="minorHAnsi"/>
                  <w:b/>
                  <w:bCs/>
                </w:rPr>
                <w:t>R4-2006144</w:t>
              </w:r>
            </w:hyperlink>
          </w:p>
          <w:p w14:paraId="03218765" w14:textId="77777777" w:rsidR="004B7220" w:rsidRDefault="007B67F3" w:rsidP="00805BE8">
            <w:pPr>
              <w:spacing w:before="120" w:after="120"/>
              <w:rPr>
                <w:rFonts w:asciiTheme="minorHAnsi" w:hAnsiTheme="minorHAnsi" w:cstheme="minorHAnsi"/>
              </w:rPr>
            </w:pPr>
            <w:r>
              <w:rPr>
                <w:rFonts w:asciiTheme="minorHAnsi" w:hAnsiTheme="minorHAnsi" w:cstheme="minorHAnsi"/>
              </w:rPr>
              <w:t>Type: CR</w:t>
            </w:r>
          </w:p>
          <w:p w14:paraId="3853E630" w14:textId="77777777" w:rsidR="007B67F3" w:rsidRDefault="007B67F3" w:rsidP="00805BE8">
            <w:pPr>
              <w:spacing w:before="120" w:after="120"/>
              <w:rPr>
                <w:rFonts w:asciiTheme="minorHAnsi" w:hAnsiTheme="minorHAnsi" w:cstheme="minorHAnsi"/>
              </w:rPr>
            </w:pPr>
            <w:r>
              <w:rPr>
                <w:rFonts w:asciiTheme="minorHAnsi" w:hAnsiTheme="minorHAnsi" w:cstheme="minorHAnsi"/>
              </w:rPr>
              <w:t>For: Agreement</w:t>
            </w:r>
          </w:p>
          <w:p w14:paraId="279AA32B" w14:textId="2F6FE450" w:rsidR="007B67F3" w:rsidRPr="00FC69A3" w:rsidRDefault="007B67F3" w:rsidP="00805BE8">
            <w:pPr>
              <w:spacing w:before="120" w:after="120"/>
              <w:rPr>
                <w:rFonts w:asciiTheme="minorHAnsi" w:hAnsiTheme="minorHAnsi" w:cstheme="minorHAnsi"/>
              </w:rPr>
            </w:pPr>
            <w:r>
              <w:rPr>
                <w:rFonts w:asciiTheme="minorHAnsi" w:hAnsiTheme="minorHAnsi" w:cstheme="minorHAnsi"/>
              </w:rPr>
              <w:t>CAT: F</w:t>
            </w:r>
          </w:p>
        </w:tc>
        <w:tc>
          <w:tcPr>
            <w:tcW w:w="1424" w:type="dxa"/>
          </w:tcPr>
          <w:p w14:paraId="727274D2" w14:textId="28FCFF14" w:rsidR="000A1400" w:rsidRPr="00FC69A3" w:rsidRDefault="007B67F3" w:rsidP="00805BE8">
            <w:pPr>
              <w:spacing w:before="120" w:after="120"/>
              <w:rPr>
                <w:rFonts w:asciiTheme="minorHAnsi" w:hAnsiTheme="minorHAnsi" w:cstheme="minorHAnsi"/>
              </w:rPr>
            </w:pPr>
            <w:r>
              <w:rPr>
                <w:rFonts w:asciiTheme="minorHAnsi" w:hAnsiTheme="minorHAnsi" w:cstheme="minorHAnsi"/>
              </w:rPr>
              <w:t>Anritsu Corporation</w:t>
            </w:r>
          </w:p>
        </w:tc>
        <w:tc>
          <w:tcPr>
            <w:tcW w:w="6587" w:type="dxa"/>
          </w:tcPr>
          <w:p w14:paraId="18FF79A4" w14:textId="5B10BA5B" w:rsidR="000A1400" w:rsidRDefault="0039438F" w:rsidP="00FC69A3">
            <w:pPr>
              <w:spacing w:before="120" w:after="120"/>
              <w:rPr>
                <w:rFonts w:asciiTheme="minorHAnsi" w:hAnsiTheme="minorHAnsi" w:cstheme="minorHAnsi"/>
              </w:rPr>
            </w:pPr>
            <w:r>
              <w:rPr>
                <w:rFonts w:asciiTheme="minorHAnsi" w:hAnsiTheme="minorHAnsi" w:cstheme="minorHAnsi"/>
                <w:b/>
              </w:rPr>
              <w:t xml:space="preserve">Title: </w:t>
            </w:r>
            <w:r w:rsidR="00F5145C" w:rsidRPr="00F5145C">
              <w:rPr>
                <w:rFonts w:asciiTheme="minorHAnsi" w:hAnsiTheme="minorHAnsi" w:cstheme="minorHAnsi"/>
              </w:rPr>
              <w:t>CR to asymmetric CBW operation in FR1</w:t>
            </w:r>
          </w:p>
          <w:p w14:paraId="31C6A9EF" w14:textId="77777777" w:rsidR="00F5145C" w:rsidRDefault="00F5145C" w:rsidP="00F5145C">
            <w:pPr>
              <w:spacing w:before="120" w:after="120"/>
              <w:rPr>
                <w:rFonts w:asciiTheme="minorHAnsi" w:hAnsiTheme="minorHAnsi" w:cstheme="minorHAnsi"/>
                <w:b/>
              </w:rPr>
            </w:pPr>
            <w:r>
              <w:rPr>
                <w:rFonts w:asciiTheme="minorHAnsi" w:hAnsiTheme="minorHAnsi" w:cstheme="minorHAnsi"/>
                <w:b/>
              </w:rPr>
              <w:t xml:space="preserve">Reason for change: </w:t>
            </w:r>
          </w:p>
          <w:p w14:paraId="13E9CC57" w14:textId="2D720014" w:rsidR="00F5145C" w:rsidRPr="00F5145C" w:rsidRDefault="00F5145C" w:rsidP="00F5145C">
            <w:pPr>
              <w:spacing w:before="120" w:after="120"/>
              <w:rPr>
                <w:rFonts w:asciiTheme="minorHAnsi" w:hAnsiTheme="minorHAnsi" w:cstheme="minorHAnsi"/>
                <w:b/>
              </w:rPr>
            </w:pPr>
            <w:r w:rsidRPr="00F5145C">
              <w:rPr>
                <w:rFonts w:asciiTheme="minorHAnsi" w:hAnsiTheme="minorHAnsi" w:cstheme="minorHAnsi"/>
              </w:rPr>
              <w:t>Current requirements of the asymmetric channel bandwidth operation in TDD should have notes to clarify the behaviour of UE and SS.</w:t>
            </w:r>
          </w:p>
          <w:p w14:paraId="0B50DC62" w14:textId="77777777" w:rsidR="00F5145C" w:rsidRPr="00F5145C" w:rsidRDefault="00F5145C" w:rsidP="00F5145C">
            <w:pPr>
              <w:spacing w:before="120" w:after="120"/>
              <w:rPr>
                <w:rFonts w:asciiTheme="minorHAnsi" w:hAnsiTheme="minorHAnsi" w:cstheme="minorHAnsi"/>
              </w:rPr>
            </w:pPr>
            <w:r w:rsidRPr="00F5145C">
              <w:rPr>
                <w:rFonts w:asciiTheme="minorHAnsi" w:hAnsiTheme="minorHAnsi" w:cstheme="minorHAnsi"/>
              </w:rPr>
              <w:t>1)</w:t>
            </w:r>
            <w:r w:rsidRPr="00F5145C">
              <w:rPr>
                <w:rFonts w:asciiTheme="minorHAnsi" w:hAnsiTheme="minorHAnsi" w:cstheme="minorHAnsi"/>
              </w:rPr>
              <w:tab/>
              <w:t xml:space="preserve"> Relationship of center frequency of BWP and BWP-ID between UL and DL is not clear.</w:t>
            </w:r>
          </w:p>
          <w:p w14:paraId="3823469C" w14:textId="77777777" w:rsidR="00F5145C" w:rsidRPr="00F5145C" w:rsidRDefault="00F5145C" w:rsidP="00F5145C">
            <w:pPr>
              <w:spacing w:before="120" w:after="120"/>
              <w:rPr>
                <w:rFonts w:asciiTheme="minorHAnsi" w:hAnsiTheme="minorHAnsi" w:cstheme="minorHAnsi"/>
              </w:rPr>
            </w:pPr>
            <w:r w:rsidRPr="00F5145C">
              <w:rPr>
                <w:rFonts w:asciiTheme="minorHAnsi" w:hAnsiTheme="minorHAnsi" w:cstheme="minorHAnsi"/>
              </w:rPr>
              <w:t>2)</w:t>
            </w:r>
            <w:r w:rsidRPr="00F5145C">
              <w:rPr>
                <w:rFonts w:asciiTheme="minorHAnsi" w:hAnsiTheme="minorHAnsi" w:cstheme="minorHAnsi"/>
              </w:rPr>
              <w:tab/>
              <w:t xml:space="preserve"> Relationship of center frequency of UL/ DL channel in a case a UE is configured with a full width of BWP within both UL/ DL channels is not clear.</w:t>
            </w:r>
          </w:p>
          <w:p w14:paraId="0979D955" w14:textId="77777777" w:rsidR="0039438F" w:rsidRDefault="00F5145C" w:rsidP="00F5145C">
            <w:pPr>
              <w:spacing w:before="120" w:after="120"/>
              <w:rPr>
                <w:rFonts w:asciiTheme="minorHAnsi" w:hAnsiTheme="minorHAnsi" w:cstheme="minorHAnsi"/>
              </w:rPr>
            </w:pPr>
            <w:r w:rsidRPr="00F5145C">
              <w:rPr>
                <w:rFonts w:asciiTheme="minorHAnsi" w:hAnsiTheme="minorHAnsi" w:cstheme="minorHAnsi"/>
              </w:rPr>
              <w:t>3)</w:t>
            </w:r>
            <w:r w:rsidRPr="00F5145C">
              <w:rPr>
                <w:rFonts w:asciiTheme="minorHAnsi" w:hAnsiTheme="minorHAnsi" w:cstheme="minorHAnsi"/>
              </w:rPr>
              <w:tab/>
              <w:t xml:space="preserve"> Relationship of Point A between UL and DL is not clear.</w:t>
            </w:r>
          </w:p>
          <w:p w14:paraId="22935218" w14:textId="77777777" w:rsidR="00F5145C" w:rsidRDefault="00F5145C" w:rsidP="00F5145C">
            <w:pPr>
              <w:spacing w:before="120" w:after="120"/>
              <w:rPr>
                <w:rFonts w:asciiTheme="minorHAnsi" w:hAnsiTheme="minorHAnsi" w:cstheme="minorHAnsi"/>
                <w:b/>
              </w:rPr>
            </w:pPr>
            <w:r>
              <w:rPr>
                <w:rFonts w:asciiTheme="minorHAnsi" w:hAnsiTheme="minorHAnsi" w:cstheme="minorHAnsi"/>
                <w:b/>
              </w:rPr>
              <w:t>Summary of change:</w:t>
            </w:r>
          </w:p>
          <w:p w14:paraId="557C8F4F" w14:textId="77777777" w:rsidR="00F5145C" w:rsidRDefault="00F5145C" w:rsidP="00F5145C">
            <w:pPr>
              <w:spacing w:before="120" w:after="120"/>
              <w:rPr>
                <w:rFonts w:asciiTheme="minorHAnsi" w:hAnsiTheme="minorHAnsi" w:cstheme="minorHAnsi"/>
              </w:rPr>
            </w:pPr>
            <w:r w:rsidRPr="00F5145C">
              <w:rPr>
                <w:rFonts w:asciiTheme="minorHAnsi" w:hAnsiTheme="minorHAnsi" w:cstheme="minorHAnsi"/>
              </w:rPr>
              <w:t>To align the assumptions in the group, added notes 1 to 3 in Table 5.3.6-2.</w:t>
            </w:r>
          </w:p>
          <w:p w14:paraId="2692B7EC" w14:textId="77777777" w:rsidR="00F5145C" w:rsidRPr="00835F44" w:rsidRDefault="00F5145C" w:rsidP="00F5145C">
            <w:pPr>
              <w:pStyle w:val="TH"/>
            </w:pPr>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F5145C" w:rsidRPr="00835F44" w14:paraId="4EFD2CBA" w14:textId="77777777" w:rsidTr="00F5145C">
              <w:trPr>
                <w:jc w:val="center"/>
              </w:trPr>
              <w:tc>
                <w:tcPr>
                  <w:tcW w:w="1287" w:type="dxa"/>
                  <w:shd w:val="clear" w:color="auto" w:fill="auto"/>
                </w:tcPr>
                <w:p w14:paraId="65A693A0" w14:textId="77777777" w:rsidR="00F5145C" w:rsidRPr="00835F44" w:rsidRDefault="00F5145C" w:rsidP="00F5145C">
                  <w:pPr>
                    <w:pStyle w:val="TAH"/>
                  </w:pPr>
                  <w:r w:rsidRPr="00835F44">
                    <w:t>NR Band</w:t>
                  </w:r>
                </w:p>
              </w:tc>
              <w:tc>
                <w:tcPr>
                  <w:tcW w:w="1953" w:type="dxa"/>
                  <w:shd w:val="clear" w:color="auto" w:fill="auto"/>
                </w:tcPr>
                <w:p w14:paraId="427A587C" w14:textId="77777777" w:rsidR="00F5145C" w:rsidRPr="00835F44" w:rsidRDefault="00F5145C" w:rsidP="00F5145C">
                  <w:pPr>
                    <w:pStyle w:val="TAH"/>
                  </w:pPr>
                  <w:r w:rsidRPr="00835F44">
                    <w:t>Channel bandwidths for UL (MHz)</w:t>
                  </w:r>
                </w:p>
              </w:tc>
              <w:tc>
                <w:tcPr>
                  <w:tcW w:w="1800" w:type="dxa"/>
                  <w:shd w:val="clear" w:color="auto" w:fill="auto"/>
                </w:tcPr>
                <w:p w14:paraId="6AA17472" w14:textId="77777777" w:rsidR="00F5145C" w:rsidRPr="00835F44" w:rsidRDefault="00F5145C" w:rsidP="00F5145C">
                  <w:pPr>
                    <w:pStyle w:val="TAH"/>
                  </w:pPr>
                  <w:r w:rsidRPr="00835F44">
                    <w:t>Channel bandwidths for DL (MHz)</w:t>
                  </w:r>
                </w:p>
              </w:tc>
            </w:tr>
            <w:tr w:rsidR="00F5145C" w:rsidRPr="00835F44" w14:paraId="5DEE3739" w14:textId="77777777" w:rsidTr="00F5145C">
              <w:trPr>
                <w:jc w:val="center"/>
              </w:trPr>
              <w:tc>
                <w:tcPr>
                  <w:tcW w:w="1287" w:type="dxa"/>
                  <w:shd w:val="clear" w:color="auto" w:fill="auto"/>
                  <w:vAlign w:val="center"/>
                </w:tcPr>
                <w:p w14:paraId="61A9CA50" w14:textId="77777777" w:rsidR="00F5145C" w:rsidRPr="00835F44" w:rsidRDefault="00F5145C" w:rsidP="00F5145C">
                  <w:pPr>
                    <w:pStyle w:val="TAC"/>
                  </w:pPr>
                  <w:r w:rsidRPr="00835F44">
                    <w:rPr>
                      <w:lang w:eastAsia="zh-CN"/>
                    </w:rPr>
                    <w:t>n50</w:t>
                  </w:r>
                </w:p>
              </w:tc>
              <w:tc>
                <w:tcPr>
                  <w:tcW w:w="1953" w:type="dxa"/>
                  <w:shd w:val="clear" w:color="auto" w:fill="auto"/>
                </w:tcPr>
                <w:p w14:paraId="49C34ABC" w14:textId="77777777" w:rsidR="00F5145C" w:rsidRPr="00835F44" w:rsidRDefault="00F5145C" w:rsidP="00F5145C">
                  <w:pPr>
                    <w:pStyle w:val="TAC"/>
                  </w:pPr>
                  <w:r w:rsidRPr="00835F44">
                    <w:rPr>
                      <w:lang w:eastAsia="zh-CN"/>
                    </w:rPr>
                    <w:t>60</w:t>
                  </w:r>
                </w:p>
              </w:tc>
              <w:tc>
                <w:tcPr>
                  <w:tcW w:w="1800" w:type="dxa"/>
                  <w:shd w:val="clear" w:color="auto" w:fill="auto"/>
                </w:tcPr>
                <w:p w14:paraId="6416E8CF" w14:textId="77777777" w:rsidR="00F5145C" w:rsidRPr="00835F44" w:rsidRDefault="00F5145C" w:rsidP="00F5145C">
                  <w:pPr>
                    <w:pStyle w:val="TAC"/>
                  </w:pPr>
                  <w:r w:rsidRPr="00835F44">
                    <w:rPr>
                      <w:lang w:eastAsia="zh-CN"/>
                    </w:rPr>
                    <w:t>80</w:t>
                  </w:r>
                </w:p>
              </w:tc>
            </w:tr>
            <w:tr w:rsidR="00F5145C" w:rsidRPr="00835F44" w14:paraId="0F6CEB91" w14:textId="77777777" w:rsidTr="00F5145C">
              <w:trPr>
                <w:jc w:val="center"/>
                <w:ins w:id="1" w:author="Anritsu" w:date="2020-05-14T13:54:00Z"/>
              </w:trPr>
              <w:tc>
                <w:tcPr>
                  <w:tcW w:w="5040" w:type="dxa"/>
                  <w:gridSpan w:val="3"/>
                  <w:shd w:val="clear" w:color="auto" w:fill="auto"/>
                  <w:vAlign w:val="center"/>
                </w:tcPr>
                <w:p w14:paraId="16C96060" w14:textId="77777777" w:rsidR="00F5145C" w:rsidRDefault="00F5145C" w:rsidP="00F5145C">
                  <w:pPr>
                    <w:pStyle w:val="TAC"/>
                    <w:jc w:val="left"/>
                    <w:rPr>
                      <w:ins w:id="2" w:author="Anritsu" w:date="2020-05-14T13:55:00Z"/>
                      <w:lang w:eastAsia="zh-CN"/>
                    </w:rPr>
                  </w:pPr>
                  <w:ins w:id="3" w:author="Anritsu" w:date="2020-05-14T13:55:00Z">
                    <w:r>
                      <w:rPr>
                        <w:lang w:eastAsia="zh-CN"/>
                      </w:rPr>
                      <w:t>NOTE 1: Both centre frequency and BWP-ID shall match between DL and UL carriers as defined in TS 38.331 [7] cl. 6.3.2 and TS 38.213 [8] section 12.</w:t>
                    </w:r>
                  </w:ins>
                </w:p>
                <w:p w14:paraId="4682EE1C" w14:textId="77777777" w:rsidR="00F5145C" w:rsidRDefault="00F5145C" w:rsidP="00F5145C">
                  <w:pPr>
                    <w:pStyle w:val="TAC"/>
                    <w:jc w:val="left"/>
                    <w:rPr>
                      <w:ins w:id="4" w:author="Anritsu" w:date="2020-05-14T13:55:00Z"/>
                      <w:lang w:eastAsia="zh-CN"/>
                    </w:rPr>
                  </w:pPr>
                  <w:ins w:id="5" w:author="Anritsu" w:date="2020-05-14T13:55:00Z">
                    <w:r>
                      <w:rPr>
                        <w:lang w:eastAsia="zh-CN"/>
                      </w:rPr>
                      <w:t>NOTE 2: In a case a UE is configured with a full width of BWP within both UL/ DL channels, the centre frequency of UL/ DL channels shall be same.</w:t>
                    </w:r>
                  </w:ins>
                </w:p>
                <w:p w14:paraId="27F57A98" w14:textId="77777777" w:rsidR="00F5145C" w:rsidRPr="00835F44" w:rsidRDefault="00F5145C" w:rsidP="00F5145C">
                  <w:pPr>
                    <w:pStyle w:val="TAC"/>
                    <w:jc w:val="left"/>
                    <w:rPr>
                      <w:ins w:id="6" w:author="Anritsu" w:date="2020-05-14T13:54:00Z"/>
                      <w:lang w:eastAsia="zh-CN"/>
                    </w:rPr>
                  </w:pPr>
                  <w:ins w:id="7" w:author="Anritsu" w:date="2020-05-14T13:55:00Z">
                    <w:r>
                      <w:rPr>
                        <w:lang w:eastAsia="zh-CN"/>
                      </w:rPr>
                      <w:t>NOTE 3: A position of Point A is common between UL and DL carriers as defined in TS 38.331 [7] cl. 6.3.2.</w:t>
                    </w:r>
                  </w:ins>
                </w:p>
              </w:tc>
            </w:tr>
          </w:tbl>
          <w:p w14:paraId="2BF89214" w14:textId="751BC448" w:rsidR="00F5145C" w:rsidRPr="00F5145C" w:rsidRDefault="00F5145C" w:rsidP="00F5145C">
            <w:pPr>
              <w:spacing w:before="120" w:after="120"/>
              <w:rPr>
                <w:rFonts w:asciiTheme="minorHAnsi" w:hAnsiTheme="minorHAnsi" w:cstheme="minorHAnsi"/>
              </w:rPr>
            </w:pPr>
          </w:p>
        </w:tc>
      </w:tr>
      <w:tr w:rsidR="00F5145C" w14:paraId="43A6CE59" w14:textId="77777777" w:rsidTr="00864364">
        <w:trPr>
          <w:trHeight w:val="468"/>
        </w:trPr>
        <w:tc>
          <w:tcPr>
            <w:tcW w:w="1620" w:type="dxa"/>
          </w:tcPr>
          <w:p w14:paraId="0B88C8F9" w14:textId="79C658EC" w:rsidR="00F5145C" w:rsidRDefault="00F5145C" w:rsidP="00805BE8">
            <w:pPr>
              <w:spacing w:before="120" w:after="120"/>
              <w:rPr>
                <w:rFonts w:asciiTheme="minorHAnsi" w:hAnsiTheme="minorHAnsi" w:cstheme="minorHAnsi"/>
              </w:rPr>
            </w:pPr>
            <w:r>
              <w:rPr>
                <w:rFonts w:asciiTheme="minorHAnsi" w:hAnsiTheme="minorHAnsi" w:cstheme="minorHAnsi"/>
              </w:rPr>
              <w:t>R4-2006145</w:t>
            </w:r>
          </w:p>
          <w:p w14:paraId="2DEE5E10" w14:textId="77777777" w:rsidR="00F5145C" w:rsidRDefault="00F5145C" w:rsidP="00805BE8">
            <w:pPr>
              <w:spacing w:before="120" w:after="120"/>
              <w:rPr>
                <w:rFonts w:asciiTheme="minorHAnsi" w:hAnsiTheme="minorHAnsi" w:cstheme="minorHAnsi"/>
              </w:rPr>
            </w:pPr>
            <w:r>
              <w:rPr>
                <w:rFonts w:asciiTheme="minorHAnsi" w:hAnsiTheme="minorHAnsi" w:cstheme="minorHAnsi"/>
              </w:rPr>
              <w:t>Type: CR</w:t>
            </w:r>
          </w:p>
          <w:p w14:paraId="5E0826D3" w14:textId="77777777" w:rsidR="00F5145C" w:rsidRDefault="00F5145C" w:rsidP="00805BE8">
            <w:pPr>
              <w:spacing w:before="120" w:after="120"/>
              <w:rPr>
                <w:rFonts w:asciiTheme="minorHAnsi" w:hAnsiTheme="minorHAnsi" w:cstheme="minorHAnsi"/>
              </w:rPr>
            </w:pPr>
            <w:r>
              <w:rPr>
                <w:rFonts w:asciiTheme="minorHAnsi" w:hAnsiTheme="minorHAnsi" w:cstheme="minorHAnsi"/>
              </w:rPr>
              <w:t>For: Agreement</w:t>
            </w:r>
          </w:p>
          <w:p w14:paraId="62F7DB3F" w14:textId="494E41A2" w:rsidR="00F5145C" w:rsidRDefault="00F5145C" w:rsidP="00805BE8">
            <w:pPr>
              <w:spacing w:before="120" w:after="120"/>
              <w:rPr>
                <w:rFonts w:asciiTheme="minorHAnsi" w:hAnsiTheme="minorHAnsi" w:cstheme="minorHAnsi"/>
              </w:rPr>
            </w:pPr>
            <w:r>
              <w:rPr>
                <w:rFonts w:asciiTheme="minorHAnsi" w:hAnsiTheme="minorHAnsi" w:cstheme="minorHAnsi"/>
              </w:rPr>
              <w:t>CAT: A</w:t>
            </w:r>
          </w:p>
        </w:tc>
        <w:tc>
          <w:tcPr>
            <w:tcW w:w="1424" w:type="dxa"/>
          </w:tcPr>
          <w:p w14:paraId="59A2F0BA" w14:textId="64E4A9EE" w:rsidR="00F5145C" w:rsidRDefault="00864364" w:rsidP="00805BE8">
            <w:pPr>
              <w:spacing w:before="120" w:after="120"/>
              <w:rPr>
                <w:rFonts w:asciiTheme="minorHAnsi" w:hAnsiTheme="minorHAnsi" w:cstheme="minorHAnsi"/>
              </w:rPr>
            </w:pPr>
            <w:r>
              <w:rPr>
                <w:rFonts w:asciiTheme="minorHAnsi" w:hAnsiTheme="minorHAnsi" w:cstheme="minorHAnsi"/>
              </w:rPr>
              <w:t>Anritsu Corporation</w:t>
            </w:r>
          </w:p>
        </w:tc>
        <w:tc>
          <w:tcPr>
            <w:tcW w:w="6587" w:type="dxa"/>
          </w:tcPr>
          <w:p w14:paraId="0EDF8257" w14:textId="77777777" w:rsidR="00F5145C" w:rsidRDefault="00F5145C" w:rsidP="00FC69A3">
            <w:pPr>
              <w:spacing w:before="120" w:after="120"/>
              <w:rPr>
                <w:rFonts w:asciiTheme="minorHAnsi" w:hAnsiTheme="minorHAnsi" w:cstheme="minorHAnsi"/>
              </w:rPr>
            </w:pPr>
            <w:r>
              <w:rPr>
                <w:rFonts w:asciiTheme="minorHAnsi" w:hAnsiTheme="minorHAnsi" w:cstheme="minorHAnsi"/>
                <w:b/>
              </w:rPr>
              <w:t xml:space="preserve">Title: </w:t>
            </w:r>
            <w:r w:rsidRPr="00F5145C">
              <w:rPr>
                <w:rFonts w:asciiTheme="minorHAnsi" w:hAnsiTheme="minorHAnsi" w:cstheme="minorHAnsi"/>
              </w:rPr>
              <w:t>CR to asymmetric CBW operation in FR1</w:t>
            </w:r>
          </w:p>
          <w:p w14:paraId="5AF9FE8A" w14:textId="2F980AA4" w:rsidR="00F5145C" w:rsidRDefault="00F5145C" w:rsidP="00FC69A3">
            <w:pPr>
              <w:spacing w:before="120" w:after="120"/>
              <w:rPr>
                <w:rFonts w:asciiTheme="minorHAnsi" w:hAnsiTheme="minorHAnsi" w:cstheme="minorHAnsi"/>
                <w:b/>
              </w:rPr>
            </w:pPr>
            <w:r w:rsidRPr="00864364">
              <w:rPr>
                <w:rFonts w:asciiTheme="minorHAnsi" w:hAnsiTheme="minorHAnsi" w:cstheme="minorHAnsi"/>
                <w:b/>
              </w:rPr>
              <w:t>Note</w:t>
            </w:r>
            <w:r>
              <w:rPr>
                <w:rFonts w:asciiTheme="minorHAnsi" w:hAnsiTheme="minorHAnsi" w:cstheme="minorHAnsi"/>
              </w:rPr>
              <w:t>: This is the mirror CR for R4-2006144</w:t>
            </w:r>
          </w:p>
        </w:tc>
      </w:tr>
      <w:tr w:rsidR="00F5145C" w14:paraId="1ECBCD1E" w14:textId="77777777" w:rsidTr="00864364">
        <w:trPr>
          <w:trHeight w:val="468"/>
        </w:trPr>
        <w:tc>
          <w:tcPr>
            <w:tcW w:w="1620" w:type="dxa"/>
          </w:tcPr>
          <w:p w14:paraId="46EFCCE4" w14:textId="38C4BE8A" w:rsidR="00F5145C" w:rsidRPr="00E35C2B" w:rsidRDefault="00E028C3" w:rsidP="000E2EEE">
            <w:pPr>
              <w:spacing w:before="120" w:after="0"/>
              <w:rPr>
                <w:rFonts w:asciiTheme="minorHAnsi" w:hAnsiTheme="minorHAnsi" w:cstheme="minorHAnsi"/>
                <w:b/>
                <w:bCs/>
                <w:color w:val="0000FF"/>
                <w:u w:val="single"/>
                <w:lang w:val="en-US"/>
              </w:rPr>
            </w:pPr>
            <w:hyperlink r:id="rId11" w:history="1">
              <w:r w:rsidR="00E35C2B" w:rsidRPr="00E35C2B">
                <w:rPr>
                  <w:rStyle w:val="Hyperlink"/>
                  <w:rFonts w:asciiTheme="minorHAnsi" w:hAnsiTheme="minorHAnsi" w:cstheme="minorHAnsi"/>
                  <w:b/>
                  <w:bCs/>
                </w:rPr>
                <w:t>R4-2007003</w:t>
              </w:r>
            </w:hyperlink>
          </w:p>
          <w:p w14:paraId="789429F5" w14:textId="77777777" w:rsidR="00F5145C" w:rsidRDefault="00F5145C" w:rsidP="00805BE8">
            <w:pPr>
              <w:spacing w:before="120" w:after="120"/>
              <w:rPr>
                <w:rFonts w:asciiTheme="minorHAnsi" w:hAnsiTheme="minorHAnsi" w:cstheme="minorHAnsi"/>
              </w:rPr>
            </w:pPr>
            <w:r>
              <w:rPr>
                <w:rFonts w:asciiTheme="minorHAnsi" w:hAnsiTheme="minorHAnsi" w:cstheme="minorHAnsi"/>
              </w:rPr>
              <w:t>Type: CR</w:t>
            </w:r>
          </w:p>
          <w:p w14:paraId="3FD1EB82" w14:textId="77777777" w:rsidR="00F5145C" w:rsidRDefault="00F5145C" w:rsidP="00805BE8">
            <w:pPr>
              <w:spacing w:before="120" w:after="120"/>
              <w:rPr>
                <w:rFonts w:asciiTheme="minorHAnsi" w:hAnsiTheme="minorHAnsi" w:cstheme="minorHAnsi"/>
              </w:rPr>
            </w:pPr>
            <w:r>
              <w:rPr>
                <w:rFonts w:asciiTheme="minorHAnsi" w:hAnsiTheme="minorHAnsi" w:cstheme="minorHAnsi"/>
              </w:rPr>
              <w:t>For:</w:t>
            </w:r>
            <w:r w:rsidR="00864364">
              <w:rPr>
                <w:rFonts w:asciiTheme="minorHAnsi" w:hAnsiTheme="minorHAnsi" w:cstheme="minorHAnsi"/>
              </w:rPr>
              <w:t xml:space="preserve"> Agreement</w:t>
            </w:r>
          </w:p>
          <w:p w14:paraId="2D2B9A92" w14:textId="2D10499C" w:rsidR="00864364" w:rsidRDefault="00864364" w:rsidP="00805BE8">
            <w:pPr>
              <w:spacing w:before="120" w:after="120"/>
              <w:rPr>
                <w:rFonts w:asciiTheme="minorHAnsi" w:hAnsiTheme="minorHAnsi" w:cstheme="minorHAnsi"/>
              </w:rPr>
            </w:pPr>
            <w:r>
              <w:rPr>
                <w:rFonts w:asciiTheme="minorHAnsi" w:hAnsiTheme="minorHAnsi" w:cstheme="minorHAnsi"/>
              </w:rPr>
              <w:t>CAT: F</w:t>
            </w:r>
          </w:p>
        </w:tc>
        <w:tc>
          <w:tcPr>
            <w:tcW w:w="1424" w:type="dxa"/>
          </w:tcPr>
          <w:p w14:paraId="7CD5A2FC" w14:textId="51588138" w:rsidR="00F5145C" w:rsidRDefault="00864364" w:rsidP="00805BE8">
            <w:pPr>
              <w:spacing w:before="120" w:after="120"/>
              <w:rPr>
                <w:rFonts w:asciiTheme="minorHAnsi" w:hAnsiTheme="minorHAnsi" w:cstheme="minorHAnsi"/>
              </w:rPr>
            </w:pPr>
            <w:r>
              <w:rPr>
                <w:rFonts w:asciiTheme="minorHAnsi" w:hAnsiTheme="minorHAnsi" w:cstheme="minorHAnsi"/>
              </w:rPr>
              <w:t>ZTE Corporation</w:t>
            </w:r>
          </w:p>
        </w:tc>
        <w:tc>
          <w:tcPr>
            <w:tcW w:w="6587" w:type="dxa"/>
          </w:tcPr>
          <w:p w14:paraId="41673E47" w14:textId="77777777" w:rsidR="00F5145C" w:rsidRDefault="00864364" w:rsidP="00FC69A3">
            <w:pPr>
              <w:spacing w:before="120" w:after="120"/>
              <w:rPr>
                <w:rFonts w:asciiTheme="minorHAnsi" w:hAnsiTheme="minorHAnsi" w:cstheme="minorHAnsi"/>
              </w:rPr>
            </w:pPr>
            <w:r>
              <w:rPr>
                <w:rFonts w:asciiTheme="minorHAnsi" w:hAnsiTheme="minorHAnsi" w:cstheme="minorHAnsi"/>
                <w:b/>
              </w:rPr>
              <w:t xml:space="preserve">Title: </w:t>
            </w:r>
            <w:r w:rsidRPr="00864364">
              <w:rPr>
                <w:rFonts w:asciiTheme="minorHAnsi" w:hAnsiTheme="minorHAnsi" w:cstheme="minorHAnsi"/>
              </w:rPr>
              <w:t>CR to TS 38.101-1: Replace CBW with symbols defined in the specification</w:t>
            </w:r>
          </w:p>
          <w:p w14:paraId="2ADA967C" w14:textId="5E74F11D" w:rsidR="00864364" w:rsidRDefault="00864364" w:rsidP="00FC69A3">
            <w:pPr>
              <w:spacing w:before="120" w:after="120"/>
              <w:rPr>
                <w:rFonts w:asciiTheme="minorHAnsi" w:hAnsiTheme="minorHAnsi" w:cstheme="minorHAnsi"/>
                <w:b/>
              </w:rPr>
            </w:pPr>
            <w:r w:rsidRPr="00864364">
              <w:rPr>
                <w:rFonts w:asciiTheme="minorHAnsi" w:hAnsiTheme="minorHAnsi" w:cstheme="minorHAnsi"/>
                <w:b/>
              </w:rPr>
              <w:t>Note</w:t>
            </w:r>
            <w:r>
              <w:rPr>
                <w:rFonts w:asciiTheme="minorHAnsi" w:hAnsiTheme="minorHAnsi" w:cstheme="minorHAnsi"/>
              </w:rPr>
              <w:t>: This is a r</w:t>
            </w:r>
            <w:r w:rsidRPr="00864364">
              <w:rPr>
                <w:rFonts w:asciiTheme="minorHAnsi" w:hAnsiTheme="minorHAnsi" w:cstheme="minorHAnsi"/>
              </w:rPr>
              <w:t>esubmission of endorsed draft CR R4-2003788</w:t>
            </w:r>
          </w:p>
        </w:tc>
      </w:tr>
      <w:tr w:rsidR="00864364" w14:paraId="413B10D8" w14:textId="77777777" w:rsidTr="00864364">
        <w:trPr>
          <w:trHeight w:val="468"/>
        </w:trPr>
        <w:tc>
          <w:tcPr>
            <w:tcW w:w="1620" w:type="dxa"/>
          </w:tcPr>
          <w:p w14:paraId="032DC470" w14:textId="16C177ED" w:rsidR="00864364" w:rsidRDefault="00864364" w:rsidP="00864364">
            <w:pPr>
              <w:spacing w:before="120" w:after="120"/>
              <w:rPr>
                <w:rFonts w:asciiTheme="minorHAnsi" w:hAnsiTheme="minorHAnsi" w:cstheme="minorHAnsi"/>
              </w:rPr>
            </w:pPr>
            <w:r>
              <w:rPr>
                <w:rFonts w:asciiTheme="minorHAnsi" w:hAnsiTheme="minorHAnsi" w:cstheme="minorHAnsi"/>
              </w:rPr>
              <w:t>R4-2007004</w:t>
            </w:r>
          </w:p>
          <w:p w14:paraId="0DD5BE7A" w14:textId="77777777" w:rsidR="00864364" w:rsidRDefault="00864364" w:rsidP="00864364">
            <w:pPr>
              <w:spacing w:before="120" w:after="120"/>
              <w:rPr>
                <w:rFonts w:asciiTheme="minorHAnsi" w:hAnsiTheme="minorHAnsi" w:cstheme="minorHAnsi"/>
              </w:rPr>
            </w:pPr>
            <w:r>
              <w:rPr>
                <w:rFonts w:asciiTheme="minorHAnsi" w:hAnsiTheme="minorHAnsi" w:cstheme="minorHAnsi"/>
              </w:rPr>
              <w:t>Type: CR</w:t>
            </w:r>
          </w:p>
          <w:p w14:paraId="5BF9143B" w14:textId="77777777" w:rsidR="00864364" w:rsidRDefault="00864364" w:rsidP="00864364">
            <w:pPr>
              <w:spacing w:before="120" w:after="120"/>
              <w:rPr>
                <w:rFonts w:asciiTheme="minorHAnsi" w:hAnsiTheme="minorHAnsi" w:cstheme="minorHAnsi"/>
              </w:rPr>
            </w:pPr>
            <w:r>
              <w:rPr>
                <w:rFonts w:asciiTheme="minorHAnsi" w:hAnsiTheme="minorHAnsi" w:cstheme="minorHAnsi"/>
              </w:rPr>
              <w:t>For: Agreement</w:t>
            </w:r>
          </w:p>
          <w:p w14:paraId="77864E55" w14:textId="1F392716" w:rsidR="00864364" w:rsidRDefault="00864364" w:rsidP="00864364">
            <w:pPr>
              <w:spacing w:before="120" w:after="120"/>
              <w:rPr>
                <w:rFonts w:asciiTheme="minorHAnsi" w:hAnsiTheme="minorHAnsi" w:cstheme="minorHAnsi"/>
              </w:rPr>
            </w:pPr>
            <w:r>
              <w:rPr>
                <w:rFonts w:asciiTheme="minorHAnsi" w:hAnsiTheme="minorHAnsi" w:cstheme="minorHAnsi"/>
              </w:rPr>
              <w:t>CAT: A</w:t>
            </w:r>
          </w:p>
        </w:tc>
        <w:tc>
          <w:tcPr>
            <w:tcW w:w="1424" w:type="dxa"/>
          </w:tcPr>
          <w:p w14:paraId="76781B9F" w14:textId="30FACB72" w:rsidR="00864364" w:rsidRDefault="00864364" w:rsidP="00864364">
            <w:pPr>
              <w:spacing w:before="120" w:after="120"/>
              <w:rPr>
                <w:rFonts w:asciiTheme="minorHAnsi" w:hAnsiTheme="minorHAnsi" w:cstheme="minorHAnsi"/>
              </w:rPr>
            </w:pPr>
            <w:r>
              <w:rPr>
                <w:rFonts w:asciiTheme="minorHAnsi" w:hAnsiTheme="minorHAnsi" w:cstheme="minorHAnsi"/>
              </w:rPr>
              <w:t>ZTE Corporation</w:t>
            </w:r>
          </w:p>
        </w:tc>
        <w:tc>
          <w:tcPr>
            <w:tcW w:w="6587" w:type="dxa"/>
          </w:tcPr>
          <w:p w14:paraId="205BB30D" w14:textId="77777777" w:rsidR="00864364" w:rsidRDefault="00864364" w:rsidP="00864364">
            <w:pPr>
              <w:spacing w:before="120" w:after="120"/>
              <w:rPr>
                <w:rFonts w:asciiTheme="minorHAnsi" w:hAnsiTheme="minorHAnsi" w:cstheme="minorHAnsi"/>
              </w:rPr>
            </w:pPr>
            <w:r>
              <w:rPr>
                <w:rFonts w:asciiTheme="minorHAnsi" w:hAnsiTheme="minorHAnsi" w:cstheme="minorHAnsi"/>
                <w:b/>
              </w:rPr>
              <w:t xml:space="preserve">Title: </w:t>
            </w:r>
            <w:r w:rsidRPr="00864364">
              <w:rPr>
                <w:rFonts w:asciiTheme="minorHAnsi" w:hAnsiTheme="minorHAnsi" w:cstheme="minorHAnsi"/>
              </w:rPr>
              <w:t>CR to TS 38.101-1: Replace CBW with symbols defined in the specification</w:t>
            </w:r>
          </w:p>
          <w:p w14:paraId="02EEC0DF" w14:textId="3CF174B5" w:rsidR="00864364" w:rsidRDefault="00864364" w:rsidP="00864364">
            <w:pPr>
              <w:spacing w:before="120" w:after="120"/>
              <w:rPr>
                <w:rFonts w:asciiTheme="minorHAnsi" w:hAnsiTheme="minorHAnsi" w:cstheme="minorHAnsi"/>
              </w:rPr>
            </w:pPr>
            <w:r w:rsidRPr="00864364">
              <w:rPr>
                <w:rFonts w:asciiTheme="minorHAnsi" w:hAnsiTheme="minorHAnsi" w:cstheme="minorHAnsi"/>
                <w:b/>
              </w:rPr>
              <w:t>Note</w:t>
            </w:r>
            <w:r w:rsidR="003C43A5">
              <w:rPr>
                <w:rFonts w:asciiTheme="minorHAnsi" w:hAnsiTheme="minorHAnsi" w:cstheme="minorHAnsi"/>
              </w:rPr>
              <w:t>: This is the</w:t>
            </w:r>
            <w:r>
              <w:rPr>
                <w:rFonts w:asciiTheme="minorHAnsi" w:hAnsiTheme="minorHAnsi" w:cstheme="minorHAnsi"/>
              </w:rPr>
              <w:t xml:space="preserve"> mirror CR of R4-2007003</w:t>
            </w:r>
          </w:p>
          <w:p w14:paraId="78C88FA1" w14:textId="20479A30" w:rsidR="00864364" w:rsidRDefault="00864364" w:rsidP="00864364">
            <w:pPr>
              <w:spacing w:before="120" w:after="120"/>
              <w:rPr>
                <w:rFonts w:asciiTheme="minorHAnsi" w:hAnsiTheme="minorHAnsi" w:cstheme="minorHAnsi"/>
                <w:b/>
              </w:rPr>
            </w:pPr>
          </w:p>
        </w:tc>
      </w:tr>
      <w:tr w:rsidR="00864364" w14:paraId="7A69CF34" w14:textId="77777777" w:rsidTr="00864364">
        <w:trPr>
          <w:trHeight w:val="468"/>
        </w:trPr>
        <w:tc>
          <w:tcPr>
            <w:tcW w:w="1620" w:type="dxa"/>
          </w:tcPr>
          <w:p w14:paraId="35F44687" w14:textId="77777777" w:rsidR="00E35C2B" w:rsidRPr="00E35C2B" w:rsidRDefault="00E028C3" w:rsidP="000E2EEE">
            <w:pPr>
              <w:spacing w:before="120" w:after="0"/>
              <w:rPr>
                <w:rFonts w:asciiTheme="minorHAnsi" w:hAnsiTheme="minorHAnsi" w:cstheme="minorHAnsi"/>
                <w:b/>
                <w:bCs/>
                <w:color w:val="0000FF"/>
                <w:u w:val="single"/>
                <w:lang w:val="en-US"/>
              </w:rPr>
            </w:pPr>
            <w:hyperlink r:id="rId12" w:history="1">
              <w:r w:rsidR="00E35C2B" w:rsidRPr="00E35C2B">
                <w:rPr>
                  <w:rStyle w:val="Hyperlink"/>
                  <w:rFonts w:asciiTheme="minorHAnsi" w:hAnsiTheme="minorHAnsi" w:cstheme="minorHAnsi"/>
                  <w:b/>
                  <w:bCs/>
                </w:rPr>
                <w:t>R4-2008224</w:t>
              </w:r>
            </w:hyperlink>
          </w:p>
          <w:p w14:paraId="1B729038" w14:textId="495F9AEB" w:rsidR="00864364" w:rsidRDefault="00864364" w:rsidP="00805BE8">
            <w:pPr>
              <w:spacing w:before="120" w:after="120"/>
              <w:rPr>
                <w:rFonts w:asciiTheme="minorHAnsi" w:hAnsiTheme="minorHAnsi" w:cstheme="minorHAnsi"/>
              </w:rPr>
            </w:pPr>
            <w:r>
              <w:rPr>
                <w:rFonts w:asciiTheme="minorHAnsi" w:hAnsiTheme="minorHAnsi" w:cstheme="minorHAnsi"/>
              </w:rPr>
              <w:t>Type: CR</w:t>
            </w:r>
          </w:p>
          <w:p w14:paraId="288206EC" w14:textId="77777777" w:rsidR="00864364" w:rsidRDefault="00864364" w:rsidP="00805BE8">
            <w:pPr>
              <w:spacing w:before="120" w:after="120"/>
              <w:rPr>
                <w:rFonts w:asciiTheme="minorHAnsi" w:hAnsiTheme="minorHAnsi" w:cstheme="minorHAnsi"/>
              </w:rPr>
            </w:pPr>
            <w:r>
              <w:rPr>
                <w:rFonts w:asciiTheme="minorHAnsi" w:hAnsiTheme="minorHAnsi" w:cstheme="minorHAnsi"/>
              </w:rPr>
              <w:t>For: Agreement</w:t>
            </w:r>
          </w:p>
          <w:p w14:paraId="1487F176" w14:textId="68DFDAE2" w:rsidR="00864364" w:rsidRDefault="00864364" w:rsidP="00805BE8">
            <w:pPr>
              <w:spacing w:before="120" w:after="120"/>
              <w:rPr>
                <w:rFonts w:asciiTheme="minorHAnsi" w:hAnsiTheme="minorHAnsi" w:cstheme="minorHAnsi"/>
              </w:rPr>
            </w:pPr>
            <w:r>
              <w:rPr>
                <w:rFonts w:asciiTheme="minorHAnsi" w:hAnsiTheme="minorHAnsi" w:cstheme="minorHAnsi"/>
              </w:rPr>
              <w:t>CAT: F</w:t>
            </w:r>
          </w:p>
        </w:tc>
        <w:tc>
          <w:tcPr>
            <w:tcW w:w="1424" w:type="dxa"/>
          </w:tcPr>
          <w:p w14:paraId="3E46F4AA" w14:textId="39512722" w:rsidR="00864364" w:rsidRDefault="00864364" w:rsidP="00805BE8">
            <w:pPr>
              <w:spacing w:before="120" w:after="120"/>
              <w:rPr>
                <w:rFonts w:asciiTheme="minorHAnsi" w:hAnsiTheme="minorHAnsi" w:cstheme="minorHAnsi"/>
              </w:rPr>
            </w:pPr>
            <w:r>
              <w:rPr>
                <w:rFonts w:asciiTheme="minorHAnsi" w:hAnsiTheme="minorHAnsi" w:cstheme="minorHAnsi"/>
              </w:rPr>
              <w:t>Huawei, HiSilicon</w:t>
            </w:r>
          </w:p>
        </w:tc>
        <w:tc>
          <w:tcPr>
            <w:tcW w:w="6587" w:type="dxa"/>
          </w:tcPr>
          <w:p w14:paraId="652ADBE5" w14:textId="77777777" w:rsidR="00864364" w:rsidRDefault="00864364" w:rsidP="00FC69A3">
            <w:pPr>
              <w:spacing w:before="120" w:after="120"/>
              <w:rPr>
                <w:rFonts w:asciiTheme="minorHAnsi" w:hAnsiTheme="minorHAnsi" w:cstheme="minorHAnsi"/>
              </w:rPr>
            </w:pPr>
            <w:r>
              <w:rPr>
                <w:rFonts w:asciiTheme="minorHAnsi" w:hAnsiTheme="minorHAnsi" w:cstheme="minorHAnsi"/>
                <w:b/>
              </w:rPr>
              <w:t xml:space="preserve">Title: </w:t>
            </w:r>
            <w:r w:rsidRPr="00864364">
              <w:rPr>
                <w:rFonts w:asciiTheme="minorHAnsi" w:hAnsiTheme="minorHAnsi" w:cstheme="minorHAnsi"/>
              </w:rPr>
              <w:t>CR for TS 38.101-1 UL configuration Correction for intra-band CA (R15)</w:t>
            </w:r>
          </w:p>
          <w:p w14:paraId="77CCDE30" w14:textId="77777777" w:rsidR="00864364" w:rsidRDefault="00864364" w:rsidP="00FC69A3">
            <w:pPr>
              <w:spacing w:before="120" w:after="120"/>
              <w:rPr>
                <w:rFonts w:asciiTheme="minorHAnsi" w:hAnsiTheme="minorHAnsi" w:cstheme="minorHAnsi"/>
                <w:b/>
              </w:rPr>
            </w:pPr>
            <w:r w:rsidRPr="00864364">
              <w:rPr>
                <w:rFonts w:asciiTheme="minorHAnsi" w:hAnsiTheme="minorHAnsi" w:cstheme="minorHAnsi"/>
                <w:b/>
              </w:rPr>
              <w:t>Reason for change:</w:t>
            </w:r>
          </w:p>
          <w:p w14:paraId="22C92582" w14:textId="77777777" w:rsidR="00864364" w:rsidRPr="00864364" w:rsidRDefault="00864364" w:rsidP="00FC69A3">
            <w:pPr>
              <w:spacing w:before="120" w:after="120"/>
              <w:rPr>
                <w:rFonts w:asciiTheme="minorHAnsi" w:hAnsiTheme="minorHAnsi" w:cstheme="minorHAnsi"/>
              </w:rPr>
            </w:pPr>
            <w:r w:rsidRPr="00864364">
              <w:rPr>
                <w:rFonts w:asciiTheme="minorHAnsi" w:hAnsiTheme="minorHAnsi" w:cstheme="minorHAnsi"/>
              </w:rPr>
              <w:t>UL configuration for intra-band contiguous CA REFSENS requirement is not clear.</w:t>
            </w:r>
          </w:p>
          <w:p w14:paraId="19B0C29F" w14:textId="77777777" w:rsidR="00864364" w:rsidRDefault="00864364" w:rsidP="00FC69A3">
            <w:pPr>
              <w:spacing w:before="120" w:after="120"/>
              <w:rPr>
                <w:rFonts w:asciiTheme="minorHAnsi" w:hAnsiTheme="minorHAnsi" w:cstheme="minorHAnsi"/>
                <w:b/>
              </w:rPr>
            </w:pPr>
            <w:r>
              <w:rPr>
                <w:rFonts w:asciiTheme="minorHAnsi" w:hAnsiTheme="minorHAnsi" w:cstheme="minorHAnsi"/>
                <w:b/>
              </w:rPr>
              <w:t>Summary of change:</w:t>
            </w:r>
          </w:p>
          <w:p w14:paraId="6804AC86" w14:textId="77777777" w:rsidR="00864364" w:rsidRDefault="00864364" w:rsidP="00FC69A3">
            <w:pPr>
              <w:spacing w:before="120" w:after="120"/>
              <w:rPr>
                <w:rFonts w:asciiTheme="minorHAnsi" w:hAnsiTheme="minorHAnsi" w:cstheme="minorHAnsi"/>
              </w:rPr>
            </w:pPr>
            <w:r w:rsidRPr="00864364">
              <w:rPr>
                <w:rFonts w:asciiTheme="minorHAnsi" w:hAnsiTheme="minorHAnsi" w:cstheme="minorHAnsi"/>
              </w:rPr>
              <w:t>UL configuration description is added for intra-band contiguous CA REFSENS requirement.</w:t>
            </w:r>
          </w:p>
          <w:p w14:paraId="4324EB75" w14:textId="2B3F258F" w:rsidR="00864364" w:rsidRPr="00864364" w:rsidRDefault="00864364" w:rsidP="00FC69A3">
            <w:pPr>
              <w:spacing w:before="120" w:after="120"/>
              <w:rPr>
                <w:rFonts w:asciiTheme="minorHAnsi" w:hAnsiTheme="minorHAnsi" w:cstheme="minorHAnsi"/>
              </w:rPr>
            </w:pPr>
            <w:r w:rsidRPr="00864364">
              <w:rPr>
                <w:rFonts w:asciiTheme="minorHAnsi" w:hAnsiTheme="minorHAnsi" w:cstheme="minorHAnsi"/>
                <w:b/>
              </w:rPr>
              <w:t>Moderator’s note</w:t>
            </w:r>
            <w:r>
              <w:rPr>
                <w:rFonts w:asciiTheme="minorHAnsi" w:hAnsiTheme="minorHAnsi" w:cstheme="minorHAnsi"/>
              </w:rPr>
              <w:t xml:space="preserve">: </w:t>
            </w:r>
            <w:r w:rsidRPr="00864364">
              <w:rPr>
                <w:rFonts w:asciiTheme="minorHAnsi" w:hAnsiTheme="minorHAnsi" w:cstheme="minorHAnsi"/>
              </w:rPr>
              <w:t>CAT A CR is not needed as this part of the text already exists in Rel-16 spec.</w:t>
            </w:r>
          </w:p>
        </w:tc>
      </w:tr>
      <w:tr w:rsidR="00864364" w14:paraId="6AA035E0" w14:textId="77777777" w:rsidTr="00864364">
        <w:trPr>
          <w:trHeight w:val="468"/>
        </w:trPr>
        <w:tc>
          <w:tcPr>
            <w:tcW w:w="1620" w:type="dxa"/>
          </w:tcPr>
          <w:p w14:paraId="2B1649CA" w14:textId="615A0E84" w:rsidR="00864364" w:rsidRPr="00E35C2B" w:rsidRDefault="00E028C3" w:rsidP="000E2EEE">
            <w:pPr>
              <w:spacing w:before="120" w:after="0"/>
              <w:rPr>
                <w:rFonts w:asciiTheme="minorHAnsi" w:hAnsiTheme="minorHAnsi" w:cstheme="minorHAnsi"/>
                <w:b/>
                <w:bCs/>
                <w:color w:val="0000FF"/>
                <w:u w:val="single"/>
                <w:lang w:val="en-US"/>
              </w:rPr>
            </w:pPr>
            <w:hyperlink r:id="rId13" w:history="1">
              <w:r w:rsidR="00E35C2B" w:rsidRPr="00E35C2B">
                <w:rPr>
                  <w:rStyle w:val="Hyperlink"/>
                  <w:rFonts w:asciiTheme="minorHAnsi" w:hAnsiTheme="minorHAnsi" w:cstheme="minorHAnsi"/>
                  <w:b/>
                  <w:bCs/>
                </w:rPr>
                <w:t>R4-2008226</w:t>
              </w:r>
            </w:hyperlink>
          </w:p>
          <w:p w14:paraId="1AD5C8E6" w14:textId="77777777" w:rsidR="00291E82" w:rsidRDefault="00291E82" w:rsidP="00805BE8">
            <w:pPr>
              <w:spacing w:before="120" w:after="120"/>
              <w:rPr>
                <w:rFonts w:asciiTheme="minorHAnsi" w:hAnsiTheme="minorHAnsi" w:cstheme="minorHAnsi"/>
              </w:rPr>
            </w:pPr>
            <w:r>
              <w:rPr>
                <w:rFonts w:asciiTheme="minorHAnsi" w:hAnsiTheme="minorHAnsi" w:cstheme="minorHAnsi"/>
              </w:rPr>
              <w:t>Type: CR</w:t>
            </w:r>
          </w:p>
          <w:p w14:paraId="19B0101B" w14:textId="77777777" w:rsidR="00291E82" w:rsidRDefault="00291E82" w:rsidP="00805BE8">
            <w:pPr>
              <w:spacing w:before="120" w:after="120"/>
              <w:rPr>
                <w:rFonts w:asciiTheme="minorHAnsi" w:hAnsiTheme="minorHAnsi" w:cstheme="minorHAnsi"/>
              </w:rPr>
            </w:pPr>
            <w:r>
              <w:rPr>
                <w:rFonts w:asciiTheme="minorHAnsi" w:hAnsiTheme="minorHAnsi" w:cstheme="minorHAnsi"/>
              </w:rPr>
              <w:t>For: Agreement</w:t>
            </w:r>
          </w:p>
          <w:p w14:paraId="77C386EA" w14:textId="07E0A3AA" w:rsidR="00291E82" w:rsidRDefault="00291E82" w:rsidP="00805BE8">
            <w:pPr>
              <w:spacing w:before="120" w:after="120"/>
              <w:rPr>
                <w:rFonts w:asciiTheme="minorHAnsi" w:hAnsiTheme="minorHAnsi" w:cstheme="minorHAnsi"/>
              </w:rPr>
            </w:pPr>
            <w:r>
              <w:rPr>
                <w:rFonts w:asciiTheme="minorHAnsi" w:hAnsiTheme="minorHAnsi" w:cstheme="minorHAnsi"/>
              </w:rPr>
              <w:t>CAT: F</w:t>
            </w:r>
          </w:p>
        </w:tc>
        <w:tc>
          <w:tcPr>
            <w:tcW w:w="1424" w:type="dxa"/>
          </w:tcPr>
          <w:p w14:paraId="231BC787" w14:textId="39F7DE9F" w:rsidR="00864364" w:rsidRDefault="00291E82" w:rsidP="00805BE8">
            <w:pPr>
              <w:spacing w:before="120" w:after="120"/>
              <w:rPr>
                <w:rFonts w:asciiTheme="minorHAnsi" w:hAnsiTheme="minorHAnsi" w:cstheme="minorHAnsi"/>
              </w:rPr>
            </w:pPr>
            <w:r>
              <w:rPr>
                <w:rFonts w:asciiTheme="minorHAnsi" w:hAnsiTheme="minorHAnsi" w:cstheme="minorHAnsi"/>
              </w:rPr>
              <w:t>Huawei, HiSilicon</w:t>
            </w:r>
          </w:p>
        </w:tc>
        <w:tc>
          <w:tcPr>
            <w:tcW w:w="6587" w:type="dxa"/>
          </w:tcPr>
          <w:p w14:paraId="7E63E3F5" w14:textId="58877771" w:rsidR="00291E82" w:rsidRDefault="00291E82" w:rsidP="00291E82">
            <w:pPr>
              <w:spacing w:before="120" w:after="120"/>
              <w:rPr>
                <w:rFonts w:asciiTheme="minorHAnsi" w:hAnsiTheme="minorHAnsi" w:cstheme="minorHAnsi"/>
              </w:rPr>
            </w:pPr>
            <w:r>
              <w:rPr>
                <w:rFonts w:asciiTheme="minorHAnsi" w:hAnsiTheme="minorHAnsi" w:cstheme="minorHAnsi"/>
                <w:b/>
              </w:rPr>
              <w:t xml:space="preserve">Title: </w:t>
            </w:r>
            <w:r w:rsidRPr="00291E82">
              <w:rPr>
                <w:rFonts w:asciiTheme="minorHAnsi" w:hAnsiTheme="minorHAnsi" w:cstheme="minorHAnsi"/>
              </w:rPr>
              <w:t>CR for 38.101-1 RFC corrections (R15)</w:t>
            </w:r>
          </w:p>
          <w:p w14:paraId="592D2BF6" w14:textId="77777777" w:rsidR="00291E82" w:rsidRDefault="00291E82" w:rsidP="00291E82">
            <w:pPr>
              <w:spacing w:before="120" w:after="120"/>
              <w:rPr>
                <w:rFonts w:asciiTheme="minorHAnsi" w:hAnsiTheme="minorHAnsi" w:cstheme="minorHAnsi"/>
                <w:b/>
              </w:rPr>
            </w:pPr>
            <w:r w:rsidRPr="00864364">
              <w:rPr>
                <w:rFonts w:asciiTheme="minorHAnsi" w:hAnsiTheme="minorHAnsi" w:cstheme="minorHAnsi"/>
                <w:b/>
              </w:rPr>
              <w:t>Reason for change:</w:t>
            </w:r>
          </w:p>
          <w:p w14:paraId="34FC53CF" w14:textId="0AE05D58" w:rsidR="00291E82" w:rsidRPr="00864364" w:rsidRDefault="00291E82" w:rsidP="00291E82">
            <w:pPr>
              <w:spacing w:before="120" w:after="120"/>
              <w:rPr>
                <w:rFonts w:asciiTheme="minorHAnsi" w:hAnsiTheme="minorHAnsi" w:cstheme="minorHAnsi"/>
              </w:rPr>
            </w:pPr>
            <w:r w:rsidRPr="00291E82">
              <w:rPr>
                <w:rFonts w:asciiTheme="minorHAnsi" w:hAnsiTheme="minorHAnsi" w:cstheme="minorHAnsi"/>
              </w:rPr>
              <w:t>Some RFC parameter errors exist in the Rel-15 spec, which are also not aligned with the Rel-16 specification.</w:t>
            </w:r>
          </w:p>
          <w:p w14:paraId="4F280510" w14:textId="77777777" w:rsidR="00291E82" w:rsidRDefault="00291E82" w:rsidP="00291E82">
            <w:pPr>
              <w:spacing w:before="120" w:after="120"/>
              <w:rPr>
                <w:rFonts w:asciiTheme="minorHAnsi" w:hAnsiTheme="minorHAnsi" w:cstheme="minorHAnsi"/>
                <w:b/>
              </w:rPr>
            </w:pPr>
            <w:r>
              <w:rPr>
                <w:rFonts w:asciiTheme="minorHAnsi" w:hAnsiTheme="minorHAnsi" w:cstheme="minorHAnsi"/>
                <w:b/>
              </w:rPr>
              <w:t>Summary of change:</w:t>
            </w:r>
          </w:p>
          <w:p w14:paraId="4D5720FC" w14:textId="4F3747E0" w:rsidR="00291E82" w:rsidRDefault="00291E82" w:rsidP="00291E82">
            <w:pPr>
              <w:spacing w:before="120" w:after="120"/>
              <w:rPr>
                <w:rFonts w:asciiTheme="minorHAnsi" w:hAnsiTheme="minorHAnsi" w:cstheme="minorHAnsi"/>
              </w:rPr>
            </w:pPr>
            <w:r w:rsidRPr="00291E82">
              <w:rPr>
                <w:rFonts w:asciiTheme="minorHAnsi" w:hAnsiTheme="minorHAnsi" w:cstheme="minorHAnsi"/>
              </w:rPr>
              <w:t>Correct the RFC parameter errors in Table A.2.2.1-2 and Table A.3.3.3-2.</w:t>
            </w:r>
          </w:p>
          <w:p w14:paraId="6E729233" w14:textId="77777777" w:rsidR="00864364" w:rsidRDefault="00291E82" w:rsidP="00291E82">
            <w:pPr>
              <w:spacing w:before="120" w:after="120"/>
              <w:rPr>
                <w:rFonts w:asciiTheme="minorHAnsi" w:hAnsiTheme="minorHAnsi" w:cstheme="minorHAnsi"/>
              </w:rPr>
            </w:pPr>
            <w:r w:rsidRPr="00864364">
              <w:rPr>
                <w:rFonts w:asciiTheme="minorHAnsi" w:hAnsiTheme="minorHAnsi" w:cstheme="minorHAnsi"/>
                <w:b/>
              </w:rPr>
              <w:t>Moderator’s note</w:t>
            </w:r>
            <w:r>
              <w:rPr>
                <w:rFonts w:asciiTheme="minorHAnsi" w:hAnsiTheme="minorHAnsi" w:cstheme="minorHAnsi"/>
                <w:b/>
              </w:rPr>
              <w:t xml:space="preserve"> 1</w:t>
            </w:r>
            <w:r>
              <w:rPr>
                <w:rFonts w:asciiTheme="minorHAnsi" w:hAnsiTheme="minorHAnsi" w:cstheme="minorHAnsi"/>
              </w:rPr>
              <w:t xml:space="preserve">: </w:t>
            </w:r>
            <w:r w:rsidRPr="00291E82">
              <w:rPr>
                <w:rFonts w:asciiTheme="minorHAnsi" w:hAnsiTheme="minorHAnsi" w:cstheme="minorHAnsi"/>
              </w:rPr>
              <w:t>CAT A CR is not needed as the changes are to align with Rel-16 spec.</w:t>
            </w:r>
          </w:p>
          <w:p w14:paraId="7BC25E15" w14:textId="1D3FF5FE" w:rsidR="00291E82" w:rsidRDefault="00291E82" w:rsidP="00601895">
            <w:pPr>
              <w:spacing w:before="120" w:after="120"/>
              <w:rPr>
                <w:rFonts w:asciiTheme="minorHAnsi" w:hAnsiTheme="minorHAnsi" w:cstheme="minorHAnsi"/>
                <w:b/>
              </w:rPr>
            </w:pPr>
            <w:r w:rsidRPr="00864364">
              <w:rPr>
                <w:rFonts w:asciiTheme="minorHAnsi" w:hAnsiTheme="minorHAnsi" w:cstheme="minorHAnsi"/>
                <w:b/>
              </w:rPr>
              <w:t>Moderator’s note</w:t>
            </w:r>
            <w:r>
              <w:rPr>
                <w:rFonts w:asciiTheme="minorHAnsi" w:hAnsiTheme="minorHAnsi" w:cstheme="minorHAnsi"/>
                <w:b/>
              </w:rPr>
              <w:t xml:space="preserve"> 2</w:t>
            </w:r>
            <w:r w:rsidRPr="00291E82">
              <w:rPr>
                <w:rFonts w:asciiTheme="minorHAnsi" w:hAnsiTheme="minorHAnsi" w:cstheme="minorHAnsi"/>
              </w:rPr>
              <w:t>:</w:t>
            </w:r>
            <w:r>
              <w:rPr>
                <w:rFonts w:asciiTheme="minorHAnsi" w:hAnsiTheme="minorHAnsi" w:cstheme="minorHAnsi"/>
                <w:b/>
              </w:rPr>
              <w:t xml:space="preserve"> </w:t>
            </w:r>
            <w:r w:rsidRPr="00291E82">
              <w:rPr>
                <w:rFonts w:asciiTheme="minorHAnsi" w:hAnsiTheme="minorHAnsi" w:cstheme="minorHAnsi"/>
              </w:rPr>
              <w:t>RFC needs to be changed to FRC</w:t>
            </w:r>
            <w:r w:rsidR="00601895">
              <w:rPr>
                <w:rFonts w:asciiTheme="minorHAnsi" w:hAnsiTheme="minorHAnsi" w:cstheme="minorHAnsi"/>
              </w:rPr>
              <w:t>. A revision is needed if the CR is agreed.</w:t>
            </w:r>
          </w:p>
        </w:tc>
      </w:tr>
    </w:tbl>
    <w:p w14:paraId="315B6B99" w14:textId="77777777" w:rsidR="00823350" w:rsidRPr="004A7544" w:rsidRDefault="00823350" w:rsidP="005B4802"/>
    <w:p w14:paraId="568B2B62" w14:textId="4B17225E" w:rsidR="00900C29" w:rsidRDefault="00837458" w:rsidP="005B4802">
      <w:pPr>
        <w:pStyle w:val="Heading2"/>
      </w:pPr>
      <w:r w:rsidRPr="004A7544">
        <w:rPr>
          <w:rFonts w:hint="eastAsia"/>
        </w:rPr>
        <w:t>Open issues</w:t>
      </w:r>
      <w:r w:rsidR="00DC2500">
        <w:t xml:space="preserve"> summary</w:t>
      </w:r>
    </w:p>
    <w:p w14:paraId="5F40C242" w14:textId="77777777" w:rsidR="00601895" w:rsidRPr="00601895" w:rsidRDefault="00601895" w:rsidP="00601895">
      <w:pPr>
        <w:rPr>
          <w:lang w:val="sv-SE" w:eastAsia="zh-CN"/>
        </w:rPr>
      </w:pPr>
    </w:p>
    <w:p w14:paraId="2F59D28F" w14:textId="77777777" w:rsidR="00DC2500" w:rsidRPr="00F454C2" w:rsidRDefault="00DC2500" w:rsidP="00805BE8">
      <w:pPr>
        <w:pStyle w:val="Heading2"/>
        <w:rPr>
          <w:lang w:val="en-US"/>
        </w:rPr>
      </w:pPr>
      <w:r w:rsidRPr="00F454C2">
        <w:rPr>
          <w:lang w:val="en-US"/>
        </w:rPr>
        <w:t xml:space="preserve">Companies views’ collection for 1st round </w:t>
      </w:r>
    </w:p>
    <w:p w14:paraId="2A1A3671" w14:textId="572EFE72" w:rsidR="003418CB" w:rsidRPr="00805BE8" w:rsidRDefault="00291E82" w:rsidP="00805BE8">
      <w:pPr>
        <w:pStyle w:val="Heading3"/>
        <w:rPr>
          <w:sz w:val="24"/>
          <w:szCs w:val="16"/>
        </w:rPr>
      </w:pPr>
      <w:r>
        <w:rPr>
          <w:sz w:val="24"/>
          <w:szCs w:val="16"/>
        </w:rPr>
        <w:t>Comment collection for discussion paper</w:t>
      </w:r>
      <w:r w:rsidR="00FE0A4B">
        <w:rPr>
          <w:sz w:val="24"/>
          <w:szCs w:val="16"/>
        </w:rPr>
        <w:t>s</w:t>
      </w:r>
    </w:p>
    <w:tbl>
      <w:tblPr>
        <w:tblStyle w:val="TableGrid"/>
        <w:tblW w:w="0" w:type="auto"/>
        <w:tblLook w:val="04A0" w:firstRow="1" w:lastRow="0" w:firstColumn="1" w:lastColumn="0" w:noHBand="0" w:noVBand="1"/>
      </w:tblPr>
      <w:tblGrid>
        <w:gridCol w:w="1233"/>
        <w:gridCol w:w="8398"/>
      </w:tblGrid>
      <w:tr w:rsidR="003418CB" w14:paraId="78E9E803" w14:textId="77777777" w:rsidTr="003418CB">
        <w:tc>
          <w:tcPr>
            <w:tcW w:w="1242" w:type="dxa"/>
          </w:tcPr>
          <w:p w14:paraId="19D3FBE3" w14:textId="6F885030" w:rsidR="003418CB" w:rsidRPr="00200B43" w:rsidRDefault="00291E82" w:rsidP="00805BE8">
            <w:pPr>
              <w:spacing w:after="120"/>
              <w:rPr>
                <w:rFonts w:ascii="Arial" w:eastAsiaTheme="minorEastAsia" w:hAnsi="Arial" w:cs="Arial"/>
                <w:b/>
                <w:bCs/>
                <w:color w:val="0070C0"/>
                <w:lang w:val="en-US" w:eastAsia="zh-CN"/>
              </w:rPr>
            </w:pPr>
            <w:r>
              <w:rPr>
                <w:rFonts w:ascii="Arial" w:eastAsiaTheme="minorEastAsia" w:hAnsi="Arial" w:cs="Arial"/>
                <w:b/>
                <w:bCs/>
                <w:color w:val="0070C0"/>
                <w:lang w:val="en-US" w:eastAsia="zh-CN"/>
              </w:rPr>
              <w:t>Tdoc number</w:t>
            </w:r>
          </w:p>
        </w:tc>
        <w:tc>
          <w:tcPr>
            <w:tcW w:w="8615" w:type="dxa"/>
          </w:tcPr>
          <w:p w14:paraId="7472F33A" w14:textId="205DC53E" w:rsidR="003418CB" w:rsidRPr="00200B43" w:rsidRDefault="00571777" w:rsidP="00805BE8">
            <w:pPr>
              <w:spacing w:after="120"/>
              <w:rPr>
                <w:rFonts w:ascii="Arial" w:eastAsiaTheme="minorEastAsia" w:hAnsi="Arial" w:cs="Arial"/>
                <w:b/>
                <w:bCs/>
                <w:color w:val="0070C0"/>
                <w:lang w:val="en-US" w:eastAsia="zh-CN"/>
              </w:rPr>
            </w:pPr>
            <w:r w:rsidRPr="00200B43">
              <w:rPr>
                <w:rFonts w:ascii="Arial" w:eastAsiaTheme="minorEastAsia" w:hAnsi="Arial" w:cs="Arial"/>
                <w:b/>
                <w:bCs/>
                <w:color w:val="0070C0"/>
                <w:lang w:val="en-US" w:eastAsia="zh-CN"/>
              </w:rPr>
              <w:t>Comments</w:t>
            </w:r>
          </w:p>
        </w:tc>
      </w:tr>
      <w:tr w:rsidR="003418CB" w14:paraId="77477C9E" w14:textId="77777777" w:rsidTr="003418CB">
        <w:tc>
          <w:tcPr>
            <w:tcW w:w="1242" w:type="dxa"/>
          </w:tcPr>
          <w:p w14:paraId="12CE6E21" w14:textId="77777777" w:rsidR="00E35C2B" w:rsidRPr="009462D7" w:rsidRDefault="00E028C3" w:rsidP="00E35C2B">
            <w:pPr>
              <w:spacing w:after="0"/>
              <w:rPr>
                <w:rFonts w:asciiTheme="minorHAnsi" w:hAnsiTheme="minorHAnsi" w:cstheme="minorHAnsi"/>
                <w:b/>
                <w:bCs/>
                <w:color w:val="0000FF"/>
                <w:u w:val="single"/>
                <w:lang w:val="en-US"/>
              </w:rPr>
            </w:pPr>
            <w:hyperlink r:id="rId14" w:history="1">
              <w:r w:rsidR="00E35C2B" w:rsidRPr="009462D7">
                <w:rPr>
                  <w:rStyle w:val="Hyperlink"/>
                  <w:rFonts w:asciiTheme="minorHAnsi" w:hAnsiTheme="minorHAnsi" w:cstheme="minorHAnsi"/>
                  <w:b/>
                  <w:bCs/>
                </w:rPr>
                <w:t>R4-2006143</w:t>
              </w:r>
            </w:hyperlink>
          </w:p>
          <w:p w14:paraId="4076A351" w14:textId="69B2FE30" w:rsidR="003418CB" w:rsidRPr="00200B43" w:rsidRDefault="003418CB" w:rsidP="00805BE8">
            <w:pPr>
              <w:spacing w:after="120"/>
              <w:rPr>
                <w:rFonts w:asciiTheme="minorHAnsi" w:eastAsiaTheme="minorEastAsia" w:hAnsiTheme="minorHAnsi" w:cstheme="minorHAnsi"/>
                <w:color w:val="0070C0"/>
                <w:lang w:val="en-US" w:eastAsia="zh-CN"/>
              </w:rPr>
            </w:pPr>
          </w:p>
        </w:tc>
        <w:tc>
          <w:tcPr>
            <w:tcW w:w="8615" w:type="dxa"/>
          </w:tcPr>
          <w:p w14:paraId="31301AC7" w14:textId="77777777" w:rsidR="003418CB" w:rsidRDefault="00291E82" w:rsidP="00805BE8">
            <w:pPr>
              <w:spacing w:after="120"/>
              <w:rPr>
                <w:rFonts w:asciiTheme="minorHAnsi" w:eastAsiaTheme="minorEastAsia" w:hAnsiTheme="minorHAnsi" w:cstheme="minorHAnsi"/>
                <w:color w:val="000000" w:themeColor="text1"/>
                <w:lang w:val="en-US" w:eastAsia="zh-CN"/>
              </w:rPr>
            </w:pPr>
            <w:r w:rsidRPr="00291E82">
              <w:rPr>
                <w:rFonts w:asciiTheme="minorHAnsi" w:eastAsiaTheme="minorEastAsia" w:hAnsiTheme="minorHAnsi" w:cstheme="minorHAnsi"/>
                <w:b/>
                <w:color w:val="000000" w:themeColor="text1"/>
                <w:lang w:val="en-US" w:eastAsia="zh-CN"/>
              </w:rPr>
              <w:t>Title</w:t>
            </w:r>
            <w:r w:rsidRPr="00291E82">
              <w:rPr>
                <w:rFonts w:asciiTheme="minorHAnsi" w:eastAsiaTheme="minorEastAsia" w:hAnsiTheme="minorHAnsi" w:cstheme="minorHAnsi"/>
                <w:color w:val="000000" w:themeColor="text1"/>
                <w:lang w:val="en-US" w:eastAsia="zh-CN"/>
              </w:rPr>
              <w:t>: Clarification on asymmetric channel bandwidth operation in FR1</w:t>
            </w:r>
          </w:p>
          <w:p w14:paraId="55F15CF4" w14:textId="77777777" w:rsidR="00291E82" w:rsidRDefault="00291E82" w:rsidP="00805BE8">
            <w:pPr>
              <w:spacing w:after="120"/>
              <w:rPr>
                <w:rFonts w:asciiTheme="minorHAnsi" w:eastAsiaTheme="minorEastAsia" w:hAnsiTheme="minorHAnsi" w:cstheme="minorHAnsi"/>
                <w:color w:val="000000" w:themeColor="text1"/>
                <w:lang w:val="en-US" w:eastAsia="zh-CN"/>
              </w:rPr>
            </w:pPr>
            <w:r w:rsidRPr="00291E82">
              <w:rPr>
                <w:rFonts w:asciiTheme="minorHAnsi" w:eastAsiaTheme="minorEastAsia" w:hAnsiTheme="minorHAnsi" w:cstheme="minorHAnsi"/>
                <w:b/>
                <w:color w:val="000000" w:themeColor="text1"/>
                <w:lang w:val="en-US" w:eastAsia="zh-CN"/>
              </w:rPr>
              <w:t>Comments</w:t>
            </w:r>
            <w:r>
              <w:rPr>
                <w:rFonts w:asciiTheme="minorHAnsi" w:eastAsiaTheme="minorEastAsia" w:hAnsiTheme="minorHAnsi" w:cstheme="minorHAnsi"/>
                <w:color w:val="000000" w:themeColor="text1"/>
                <w:lang w:val="en-US" w:eastAsia="zh-CN"/>
              </w:rPr>
              <w:t>:</w:t>
            </w:r>
          </w:p>
          <w:p w14:paraId="2787F281" w14:textId="77777777" w:rsidR="00291E82" w:rsidRDefault="00291E82" w:rsidP="00805BE8">
            <w:pPr>
              <w:spacing w:after="120"/>
              <w:rPr>
                <w:rFonts w:asciiTheme="minorHAnsi" w:eastAsiaTheme="minorEastAsia" w:hAnsiTheme="minorHAnsi" w:cstheme="minorHAnsi"/>
                <w:color w:val="000000" w:themeColor="text1"/>
                <w:lang w:val="en-US" w:eastAsia="zh-CN"/>
              </w:rPr>
            </w:pPr>
            <w:r>
              <w:rPr>
                <w:rFonts w:asciiTheme="minorHAnsi" w:eastAsiaTheme="minorEastAsia" w:hAnsiTheme="minorHAnsi" w:cstheme="minorHAnsi"/>
                <w:color w:val="000000" w:themeColor="text1"/>
                <w:lang w:val="en-US" w:eastAsia="zh-CN"/>
              </w:rPr>
              <w:t>Company A:</w:t>
            </w:r>
          </w:p>
          <w:p w14:paraId="22642761" w14:textId="3078758F" w:rsidR="00291E82" w:rsidRPr="00200B43" w:rsidRDefault="00291E82" w:rsidP="00805BE8">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0000" w:themeColor="text1"/>
                <w:lang w:val="en-US" w:eastAsia="zh-CN"/>
              </w:rPr>
              <w:t>Company B:</w:t>
            </w:r>
          </w:p>
        </w:tc>
      </w:tr>
    </w:tbl>
    <w:p w14:paraId="434B388F" w14:textId="256F0DFD"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91E82">
        <w:tc>
          <w:tcPr>
            <w:tcW w:w="1233" w:type="dxa"/>
          </w:tcPr>
          <w:p w14:paraId="5DC1106B" w14:textId="5A2FC6FF" w:rsidR="009415B0" w:rsidRPr="00E70392" w:rsidRDefault="009415B0" w:rsidP="00805BE8">
            <w:pPr>
              <w:spacing w:after="120"/>
              <w:rPr>
                <w:rFonts w:ascii="Arial" w:eastAsiaTheme="minorEastAsia" w:hAnsi="Arial" w:cs="Arial"/>
                <w:b/>
                <w:bCs/>
                <w:color w:val="0070C0"/>
                <w:lang w:val="en-US" w:eastAsia="zh-CN"/>
              </w:rPr>
            </w:pPr>
            <w:r w:rsidRPr="00E70392">
              <w:rPr>
                <w:rFonts w:ascii="Arial" w:eastAsiaTheme="minorEastAsia" w:hAnsi="Arial" w:cs="Arial"/>
                <w:b/>
                <w:bCs/>
                <w:color w:val="0070C0"/>
                <w:lang w:val="en-US" w:eastAsia="zh-CN"/>
              </w:rPr>
              <w:t>CR/TP number</w:t>
            </w:r>
          </w:p>
        </w:tc>
        <w:tc>
          <w:tcPr>
            <w:tcW w:w="8398" w:type="dxa"/>
          </w:tcPr>
          <w:p w14:paraId="529FC9B7" w14:textId="24C9CD59" w:rsidR="009415B0" w:rsidRPr="00E70392" w:rsidRDefault="009415B0" w:rsidP="00805BE8">
            <w:pPr>
              <w:spacing w:after="120"/>
              <w:rPr>
                <w:rFonts w:ascii="Arial" w:eastAsiaTheme="minorEastAsia" w:hAnsi="Arial" w:cs="Arial"/>
                <w:b/>
                <w:bCs/>
                <w:color w:val="0070C0"/>
                <w:lang w:val="en-US" w:eastAsia="zh-CN"/>
              </w:rPr>
            </w:pPr>
            <w:r w:rsidRPr="00E70392">
              <w:rPr>
                <w:rFonts w:ascii="Arial" w:eastAsiaTheme="minorEastAsia" w:hAnsi="Arial" w:cs="Arial"/>
                <w:b/>
                <w:bCs/>
                <w:color w:val="0070C0"/>
                <w:lang w:val="en-US" w:eastAsia="zh-CN"/>
              </w:rPr>
              <w:t>Comments collection</w:t>
            </w:r>
          </w:p>
        </w:tc>
      </w:tr>
      <w:tr w:rsidR="00571777" w:rsidRPr="00571777" w14:paraId="07DECF26" w14:textId="77777777" w:rsidTr="00291E82">
        <w:tc>
          <w:tcPr>
            <w:tcW w:w="1233" w:type="dxa"/>
            <w:vMerge w:val="restart"/>
          </w:tcPr>
          <w:p w14:paraId="2AFDE80E" w14:textId="77777777" w:rsidR="00E35C2B" w:rsidRPr="00E35C2B" w:rsidRDefault="00E028C3" w:rsidP="00E35C2B">
            <w:pPr>
              <w:spacing w:after="0"/>
              <w:rPr>
                <w:rFonts w:asciiTheme="minorHAnsi" w:hAnsiTheme="minorHAnsi" w:cstheme="minorHAnsi"/>
                <w:b/>
                <w:bCs/>
                <w:color w:val="0000FF"/>
                <w:u w:val="single"/>
                <w:lang w:val="en-US"/>
              </w:rPr>
            </w:pPr>
            <w:hyperlink r:id="rId15" w:history="1">
              <w:r w:rsidR="00E35C2B" w:rsidRPr="00E35C2B">
                <w:rPr>
                  <w:rStyle w:val="Hyperlink"/>
                  <w:rFonts w:asciiTheme="minorHAnsi" w:hAnsiTheme="minorHAnsi" w:cstheme="minorHAnsi"/>
                  <w:b/>
                  <w:bCs/>
                </w:rPr>
                <w:t>R4-2006144</w:t>
              </w:r>
            </w:hyperlink>
          </w:p>
          <w:p w14:paraId="41D5B081" w14:textId="4AB20886" w:rsidR="00571777" w:rsidRPr="00E70392" w:rsidRDefault="00571777" w:rsidP="00805BE8">
            <w:pPr>
              <w:spacing w:after="120"/>
              <w:rPr>
                <w:rFonts w:asciiTheme="minorHAnsi" w:eastAsiaTheme="minorEastAsia" w:hAnsiTheme="minorHAnsi" w:cstheme="minorHAnsi"/>
                <w:color w:val="0070C0"/>
                <w:lang w:val="en-US" w:eastAsia="zh-CN"/>
              </w:rPr>
            </w:pPr>
          </w:p>
        </w:tc>
        <w:tc>
          <w:tcPr>
            <w:tcW w:w="8398" w:type="dxa"/>
          </w:tcPr>
          <w:p w14:paraId="4BB207B7" w14:textId="64CDA8C9" w:rsidR="00571777" w:rsidRPr="009C1C87" w:rsidRDefault="009C1C87" w:rsidP="005052BC">
            <w:pPr>
              <w:spacing w:after="120"/>
              <w:rPr>
                <w:rFonts w:asciiTheme="minorHAnsi" w:hAnsiTheme="minorHAnsi" w:cstheme="minorHAnsi"/>
              </w:rPr>
            </w:pPr>
            <w:r>
              <w:rPr>
                <w:rFonts w:asciiTheme="minorHAnsi" w:hAnsiTheme="minorHAnsi" w:cstheme="minorHAnsi"/>
                <w:b/>
              </w:rPr>
              <w:t xml:space="preserve">Title: </w:t>
            </w:r>
            <w:r w:rsidRPr="00F5145C">
              <w:rPr>
                <w:rFonts w:asciiTheme="minorHAnsi" w:hAnsiTheme="minorHAnsi" w:cstheme="minorHAnsi"/>
              </w:rPr>
              <w:t>CR to asymmetric CBW operation in FR1</w:t>
            </w:r>
          </w:p>
        </w:tc>
      </w:tr>
      <w:tr w:rsidR="00571777" w:rsidRPr="00571777" w14:paraId="6107E4A4" w14:textId="77777777" w:rsidTr="00291E82">
        <w:tc>
          <w:tcPr>
            <w:tcW w:w="1233" w:type="dxa"/>
            <w:vMerge/>
          </w:tcPr>
          <w:p w14:paraId="5C77C2BE"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398" w:type="dxa"/>
          </w:tcPr>
          <w:p w14:paraId="2F06537B" w14:textId="77777777" w:rsidR="00571777" w:rsidRDefault="00571777" w:rsidP="00571777">
            <w:pPr>
              <w:spacing w:after="120"/>
              <w:rPr>
                <w:rFonts w:asciiTheme="minorHAnsi" w:eastAsiaTheme="minorEastAsia" w:hAnsiTheme="minorHAnsi" w:cstheme="minorHAnsi"/>
                <w:color w:val="0070C0"/>
                <w:lang w:val="en-US" w:eastAsia="zh-CN"/>
              </w:rPr>
            </w:pPr>
            <w:r w:rsidRPr="00E70392">
              <w:rPr>
                <w:rFonts w:asciiTheme="minorHAnsi" w:eastAsiaTheme="minorEastAsia" w:hAnsiTheme="minorHAnsi" w:cstheme="minorHAnsi"/>
                <w:color w:val="0070C0"/>
                <w:lang w:val="en-US" w:eastAsia="zh-CN"/>
              </w:rPr>
              <w:t xml:space="preserve">Company </w:t>
            </w:r>
            <w:r w:rsidR="009C1C87">
              <w:rPr>
                <w:rFonts w:asciiTheme="minorHAnsi" w:eastAsiaTheme="minorEastAsia" w:hAnsiTheme="minorHAnsi" w:cstheme="minorHAnsi"/>
                <w:color w:val="0070C0"/>
                <w:lang w:val="en-US" w:eastAsia="zh-CN"/>
              </w:rPr>
              <w:t>A:</w:t>
            </w:r>
          </w:p>
          <w:p w14:paraId="7976E3A3" w14:textId="1C3BB293" w:rsidR="009C1C87" w:rsidRPr="00E70392" w:rsidRDefault="009C1C87" w:rsidP="00571777">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tc>
      </w:tr>
      <w:tr w:rsidR="00571777" w:rsidRPr="00571777" w14:paraId="5EF0FAF0" w14:textId="77777777" w:rsidTr="00291E82">
        <w:tc>
          <w:tcPr>
            <w:tcW w:w="1233" w:type="dxa"/>
            <w:vMerge w:val="restart"/>
          </w:tcPr>
          <w:p w14:paraId="0C1AA3A6" w14:textId="77777777" w:rsidR="00E35C2B" w:rsidRPr="00E35C2B" w:rsidRDefault="00E028C3" w:rsidP="00E35C2B">
            <w:pPr>
              <w:spacing w:after="0"/>
              <w:rPr>
                <w:rFonts w:asciiTheme="minorHAnsi" w:hAnsiTheme="minorHAnsi" w:cstheme="minorHAnsi"/>
                <w:b/>
                <w:bCs/>
                <w:color w:val="0000FF"/>
                <w:u w:val="single"/>
                <w:lang w:val="en-US"/>
              </w:rPr>
            </w:pPr>
            <w:hyperlink r:id="rId16" w:history="1">
              <w:r w:rsidR="00E35C2B" w:rsidRPr="00E35C2B">
                <w:rPr>
                  <w:rStyle w:val="Hyperlink"/>
                  <w:rFonts w:asciiTheme="minorHAnsi" w:hAnsiTheme="minorHAnsi" w:cstheme="minorHAnsi"/>
                  <w:b/>
                  <w:bCs/>
                </w:rPr>
                <w:t>R4-2007003</w:t>
              </w:r>
            </w:hyperlink>
          </w:p>
          <w:p w14:paraId="68F6E76E" w14:textId="7119F6B6"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398" w:type="dxa"/>
          </w:tcPr>
          <w:p w14:paraId="63195C26" w14:textId="0112093F" w:rsidR="00571777" w:rsidRPr="00E70392" w:rsidRDefault="005052BC" w:rsidP="00571777">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864364">
              <w:rPr>
                <w:rFonts w:asciiTheme="minorHAnsi" w:hAnsiTheme="minorHAnsi" w:cstheme="minorHAnsi"/>
              </w:rPr>
              <w:t>CR to TS 38.101-1: Replace CBW with symbols defined in the</w:t>
            </w:r>
          </w:p>
        </w:tc>
      </w:tr>
      <w:tr w:rsidR="005052BC" w:rsidRPr="00571777" w14:paraId="4B45F1D3" w14:textId="77777777" w:rsidTr="00286DF2">
        <w:trPr>
          <w:trHeight w:val="738"/>
        </w:trPr>
        <w:tc>
          <w:tcPr>
            <w:tcW w:w="1233" w:type="dxa"/>
            <w:vMerge/>
          </w:tcPr>
          <w:p w14:paraId="5E0ED97A" w14:textId="77777777" w:rsidR="005052BC" w:rsidRPr="00E70392" w:rsidRDefault="005052BC" w:rsidP="00571777">
            <w:pPr>
              <w:spacing w:after="120"/>
              <w:rPr>
                <w:rFonts w:asciiTheme="minorHAnsi" w:eastAsiaTheme="minorEastAsia" w:hAnsiTheme="minorHAnsi" w:cstheme="minorHAnsi"/>
                <w:color w:val="0070C0"/>
                <w:lang w:val="en-US" w:eastAsia="zh-CN"/>
              </w:rPr>
            </w:pPr>
          </w:p>
        </w:tc>
        <w:tc>
          <w:tcPr>
            <w:tcW w:w="8398" w:type="dxa"/>
          </w:tcPr>
          <w:p w14:paraId="278C739C" w14:textId="523BE33D" w:rsidR="005052BC" w:rsidRDefault="005052BC" w:rsidP="00571777">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A:</w:t>
            </w:r>
          </w:p>
          <w:p w14:paraId="7AB9F702" w14:textId="0266DCE7" w:rsidR="005052BC" w:rsidRPr="00E70392" w:rsidRDefault="005052BC" w:rsidP="00571777">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tc>
      </w:tr>
      <w:tr w:rsidR="00291E82" w:rsidRPr="00571777" w14:paraId="0D8CF880" w14:textId="77777777" w:rsidTr="00291E82">
        <w:tc>
          <w:tcPr>
            <w:tcW w:w="1233" w:type="dxa"/>
            <w:vMerge w:val="restart"/>
          </w:tcPr>
          <w:p w14:paraId="6986834E" w14:textId="77777777" w:rsidR="00E35C2B" w:rsidRPr="00E35C2B" w:rsidRDefault="00E028C3" w:rsidP="00E35C2B">
            <w:pPr>
              <w:spacing w:after="0"/>
              <w:rPr>
                <w:rFonts w:asciiTheme="minorHAnsi" w:hAnsiTheme="minorHAnsi" w:cstheme="minorHAnsi"/>
                <w:b/>
                <w:bCs/>
                <w:color w:val="0000FF"/>
                <w:u w:val="single"/>
                <w:lang w:val="en-US"/>
              </w:rPr>
            </w:pPr>
            <w:hyperlink r:id="rId17" w:history="1">
              <w:r w:rsidR="00E35C2B" w:rsidRPr="00E35C2B">
                <w:rPr>
                  <w:rStyle w:val="Hyperlink"/>
                  <w:rFonts w:asciiTheme="minorHAnsi" w:hAnsiTheme="minorHAnsi" w:cstheme="minorHAnsi"/>
                  <w:b/>
                  <w:bCs/>
                </w:rPr>
                <w:t>R4-2008224</w:t>
              </w:r>
            </w:hyperlink>
          </w:p>
          <w:p w14:paraId="676AB456" w14:textId="54CA21FB" w:rsidR="00291E82" w:rsidRPr="00E70392" w:rsidRDefault="00291E82" w:rsidP="00291E82">
            <w:pPr>
              <w:spacing w:after="120"/>
              <w:rPr>
                <w:rFonts w:asciiTheme="minorHAnsi" w:eastAsiaTheme="minorEastAsia" w:hAnsiTheme="minorHAnsi" w:cstheme="minorHAnsi"/>
                <w:color w:val="0070C0"/>
                <w:lang w:val="en-US" w:eastAsia="zh-CN"/>
              </w:rPr>
            </w:pPr>
          </w:p>
        </w:tc>
        <w:tc>
          <w:tcPr>
            <w:tcW w:w="8398" w:type="dxa"/>
          </w:tcPr>
          <w:p w14:paraId="03953132" w14:textId="4DD4BC99" w:rsidR="00291E82" w:rsidRPr="00E70392" w:rsidRDefault="005052BC" w:rsidP="00291E82">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864364">
              <w:rPr>
                <w:rFonts w:asciiTheme="minorHAnsi" w:hAnsiTheme="minorHAnsi" w:cstheme="minorHAnsi"/>
              </w:rPr>
              <w:t>CR for TS 38.101-1 UL configuration Correction for intra-band CA (R15)</w:t>
            </w:r>
          </w:p>
        </w:tc>
      </w:tr>
      <w:tr w:rsidR="005052BC" w:rsidRPr="00571777" w14:paraId="4398A440" w14:textId="77777777" w:rsidTr="00286DF2">
        <w:trPr>
          <w:trHeight w:val="738"/>
        </w:trPr>
        <w:tc>
          <w:tcPr>
            <w:tcW w:w="1233" w:type="dxa"/>
            <w:vMerge/>
          </w:tcPr>
          <w:p w14:paraId="7425F5DA" w14:textId="77777777" w:rsidR="005052BC" w:rsidRPr="00E70392" w:rsidRDefault="005052BC" w:rsidP="00291E82">
            <w:pPr>
              <w:spacing w:after="120"/>
              <w:rPr>
                <w:rFonts w:asciiTheme="minorHAnsi" w:eastAsiaTheme="minorEastAsia" w:hAnsiTheme="minorHAnsi" w:cstheme="minorHAnsi"/>
                <w:color w:val="0070C0"/>
                <w:lang w:val="en-US" w:eastAsia="zh-CN"/>
              </w:rPr>
            </w:pPr>
          </w:p>
        </w:tc>
        <w:tc>
          <w:tcPr>
            <w:tcW w:w="8398" w:type="dxa"/>
          </w:tcPr>
          <w:p w14:paraId="65B42735" w14:textId="549C31A3" w:rsidR="005052BC" w:rsidRDefault="005052BC" w:rsidP="00291E82">
            <w:pPr>
              <w:spacing w:after="120"/>
              <w:rPr>
                <w:rFonts w:asciiTheme="minorHAnsi" w:eastAsiaTheme="minorEastAsia" w:hAnsiTheme="minorHAnsi" w:cstheme="minorHAnsi"/>
                <w:color w:val="0070C0"/>
                <w:lang w:val="en-US" w:eastAsia="zh-CN"/>
              </w:rPr>
            </w:pPr>
            <w:del w:id="8" w:author="Jamesf Wang" w:date="2020-05-27T15:23:00Z">
              <w:r w:rsidDel="008F3A9B">
                <w:rPr>
                  <w:rFonts w:asciiTheme="minorHAnsi" w:eastAsiaTheme="minorEastAsia" w:hAnsiTheme="minorHAnsi" w:cstheme="minorHAnsi"/>
                  <w:color w:val="0070C0"/>
                  <w:lang w:val="en-US" w:eastAsia="zh-CN"/>
                </w:rPr>
                <w:delText>Company A:</w:delText>
              </w:r>
            </w:del>
            <w:ins w:id="9" w:author="Jamesf Wang" w:date="2020-05-27T15:23:00Z">
              <w:r w:rsidR="008F3A9B" w:rsidRPr="24C58E8A">
                <w:rPr>
                  <w:rFonts w:asciiTheme="minorHAnsi" w:eastAsiaTheme="minorEastAsia" w:hAnsiTheme="minorHAnsi" w:cstheme="minorBidi"/>
                  <w:color w:val="0070C0"/>
                  <w:lang w:val="en-US" w:eastAsia="zh-CN"/>
                </w:rPr>
                <w:t xml:space="preserve"> Qualcomm: There are no UL configurations for intra-band CA in R15 specifications.  Hence, when this clarification was first introduced, it was only introduced into R16 specs.</w:t>
              </w:r>
            </w:ins>
          </w:p>
          <w:p w14:paraId="6F55A49A" w14:textId="7F67A112" w:rsidR="005052BC" w:rsidRPr="00E70392" w:rsidRDefault="005052BC" w:rsidP="00291E82">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tc>
      </w:tr>
      <w:tr w:rsidR="00291E82" w:rsidRPr="00571777" w14:paraId="2CDB9A06" w14:textId="77777777" w:rsidTr="00291E82">
        <w:tc>
          <w:tcPr>
            <w:tcW w:w="1233" w:type="dxa"/>
            <w:vMerge w:val="restart"/>
          </w:tcPr>
          <w:p w14:paraId="7A341914" w14:textId="4B510CDF" w:rsidR="00E35C2B" w:rsidRPr="00E35C2B" w:rsidRDefault="00E028C3" w:rsidP="00E35C2B">
            <w:pPr>
              <w:spacing w:after="0"/>
              <w:rPr>
                <w:rFonts w:asciiTheme="minorHAnsi" w:hAnsiTheme="minorHAnsi" w:cstheme="minorHAnsi"/>
                <w:b/>
                <w:bCs/>
                <w:color w:val="0000FF"/>
                <w:u w:val="single"/>
                <w:lang w:val="en-US"/>
              </w:rPr>
            </w:pPr>
            <w:hyperlink r:id="rId18" w:history="1">
              <w:r w:rsidR="00E35C2B" w:rsidRPr="00E35C2B">
                <w:rPr>
                  <w:rStyle w:val="Hyperlink"/>
                  <w:rFonts w:asciiTheme="minorHAnsi" w:hAnsiTheme="minorHAnsi" w:cstheme="minorHAnsi"/>
                  <w:b/>
                  <w:bCs/>
                </w:rPr>
                <w:t>R4-2008226</w:t>
              </w:r>
            </w:hyperlink>
          </w:p>
          <w:p w14:paraId="1C5DD76A" w14:textId="02A47549" w:rsidR="00291E82" w:rsidRPr="00E70392" w:rsidRDefault="00291E82" w:rsidP="00291E82">
            <w:pPr>
              <w:spacing w:after="120"/>
              <w:rPr>
                <w:rFonts w:asciiTheme="minorHAnsi" w:eastAsiaTheme="minorEastAsia" w:hAnsiTheme="minorHAnsi" w:cstheme="minorHAnsi"/>
                <w:color w:val="0070C0"/>
                <w:lang w:val="en-US" w:eastAsia="zh-CN"/>
              </w:rPr>
            </w:pPr>
          </w:p>
        </w:tc>
        <w:tc>
          <w:tcPr>
            <w:tcW w:w="8398" w:type="dxa"/>
          </w:tcPr>
          <w:p w14:paraId="571DCA02" w14:textId="75170FBE" w:rsidR="00291E82" w:rsidRPr="005052BC" w:rsidRDefault="005052BC" w:rsidP="005052BC">
            <w:pPr>
              <w:spacing w:after="120"/>
              <w:rPr>
                <w:rFonts w:asciiTheme="minorHAnsi" w:hAnsiTheme="minorHAnsi" w:cstheme="minorHAnsi"/>
              </w:rPr>
            </w:pPr>
            <w:r>
              <w:rPr>
                <w:rFonts w:asciiTheme="minorHAnsi" w:hAnsiTheme="minorHAnsi" w:cstheme="minorHAnsi"/>
                <w:b/>
              </w:rPr>
              <w:t xml:space="preserve">Title: </w:t>
            </w:r>
            <w:r w:rsidRPr="00291E82">
              <w:rPr>
                <w:rFonts w:asciiTheme="minorHAnsi" w:hAnsiTheme="minorHAnsi" w:cstheme="minorHAnsi"/>
              </w:rPr>
              <w:t>CR for 38.101-1 RFC corrections (R15)</w:t>
            </w:r>
          </w:p>
        </w:tc>
      </w:tr>
      <w:tr w:rsidR="005052BC" w:rsidRPr="00571777" w14:paraId="15202DD4" w14:textId="77777777" w:rsidTr="00286DF2">
        <w:trPr>
          <w:trHeight w:val="738"/>
        </w:trPr>
        <w:tc>
          <w:tcPr>
            <w:tcW w:w="1233" w:type="dxa"/>
            <w:vMerge/>
          </w:tcPr>
          <w:p w14:paraId="7FB0B636" w14:textId="77777777" w:rsidR="005052BC" w:rsidRPr="00E70392" w:rsidRDefault="005052BC" w:rsidP="00291E82">
            <w:pPr>
              <w:spacing w:after="120"/>
              <w:rPr>
                <w:rFonts w:asciiTheme="minorHAnsi" w:eastAsiaTheme="minorEastAsia" w:hAnsiTheme="minorHAnsi" w:cstheme="minorHAnsi"/>
                <w:color w:val="0070C0"/>
                <w:lang w:val="en-US" w:eastAsia="zh-CN"/>
              </w:rPr>
            </w:pPr>
          </w:p>
        </w:tc>
        <w:tc>
          <w:tcPr>
            <w:tcW w:w="8398" w:type="dxa"/>
          </w:tcPr>
          <w:p w14:paraId="1D2574CC" w14:textId="77777777" w:rsidR="005052BC" w:rsidRDefault="005052BC" w:rsidP="00291E82">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A:</w:t>
            </w:r>
          </w:p>
          <w:p w14:paraId="677804BB" w14:textId="77777777" w:rsidR="005052BC" w:rsidRDefault="005052BC" w:rsidP="00291E82">
            <w:pPr>
              <w:spacing w:after="120"/>
              <w:rPr>
                <w:ins w:id="10" w:author="Jamesf Wang" w:date="2020-05-27T15:24: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p w14:paraId="394B343F" w14:textId="025A635D" w:rsidR="008F3A9B" w:rsidRPr="00E70392" w:rsidRDefault="008F3A9B" w:rsidP="00291E82">
            <w:pPr>
              <w:spacing w:after="120"/>
              <w:rPr>
                <w:rFonts w:asciiTheme="minorHAnsi" w:eastAsiaTheme="minorEastAsia" w:hAnsiTheme="minorHAnsi" w:cstheme="minorHAnsi"/>
                <w:color w:val="0070C0"/>
                <w:lang w:val="en-US" w:eastAsia="zh-CN"/>
              </w:rPr>
            </w:pPr>
            <w:ins w:id="11" w:author="Jamesf Wang" w:date="2020-05-27T15:24:00Z">
              <w:r>
                <w:rPr>
                  <w:rFonts w:asciiTheme="minorHAnsi" w:eastAsiaTheme="minorEastAsia" w:hAnsiTheme="minorHAnsi" w:cstheme="minorHAnsi"/>
                  <w:color w:val="0070C0"/>
                  <w:lang w:val="en-US" w:eastAsia="zh-CN"/>
                </w:rPr>
                <w:t>Qualcomm: This CR is not acceptable in current form. It does not elaborate what ‘errors’ exist. More clarification needed please.</w:t>
              </w:r>
            </w:ins>
          </w:p>
        </w:tc>
      </w:tr>
    </w:tbl>
    <w:p w14:paraId="3FFD8C7F" w14:textId="40FE73DA"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E70392">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70392">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70392">
            <w:pPr>
              <w:rPr>
                <w:rFonts w:eastAsiaTheme="minorEastAsia"/>
                <w:b/>
                <w:bCs/>
                <w:color w:val="0070C0"/>
                <w:lang w:val="en-US" w:eastAsia="zh-CN"/>
              </w:rPr>
            </w:pPr>
          </w:p>
        </w:tc>
        <w:tc>
          <w:tcPr>
            <w:tcW w:w="4554" w:type="dxa"/>
          </w:tcPr>
          <w:p w14:paraId="5EA05092" w14:textId="78273D10" w:rsidR="00962108" w:rsidRPr="00F454C2" w:rsidRDefault="00962108" w:rsidP="00E70392">
            <w:pPr>
              <w:rPr>
                <w:rFonts w:eastAsiaTheme="minorEastAsia"/>
                <w:b/>
                <w:bCs/>
                <w:color w:val="0070C0"/>
                <w:lang w:val="de-DE" w:eastAsia="zh-CN"/>
              </w:rPr>
            </w:pPr>
            <w:r w:rsidRPr="00F454C2">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7039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E70392">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E70392">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70392">
        <w:tc>
          <w:tcPr>
            <w:tcW w:w="1242" w:type="dxa"/>
          </w:tcPr>
          <w:p w14:paraId="3F5A0490" w14:textId="44F7C58D" w:rsidR="00AC4B3C" w:rsidRPr="00AC4B3C" w:rsidRDefault="00E028C3" w:rsidP="00AC4B3C">
            <w:pPr>
              <w:spacing w:after="0"/>
              <w:rPr>
                <w:rFonts w:asciiTheme="minorHAnsi" w:hAnsiTheme="minorHAnsi" w:cstheme="minorHAnsi"/>
                <w:b/>
                <w:bCs/>
                <w:color w:val="0000FF"/>
                <w:u w:val="single"/>
              </w:rPr>
            </w:pPr>
            <w:hyperlink r:id="rId19" w:history="1">
              <w:r w:rsidR="00AC4B3C" w:rsidRPr="00E35C2B">
                <w:rPr>
                  <w:rStyle w:val="Hyperlink"/>
                  <w:rFonts w:asciiTheme="minorHAnsi" w:hAnsiTheme="minorHAnsi" w:cstheme="minorHAnsi"/>
                  <w:b/>
                  <w:bCs/>
                </w:rPr>
                <w:t>R4-2006144</w:t>
              </w:r>
            </w:hyperlink>
          </w:p>
          <w:p w14:paraId="77E32D88" w14:textId="7095FC2A" w:rsidR="00855107" w:rsidRPr="00AC4B3C" w:rsidRDefault="00AC4B3C" w:rsidP="00AC4B3C">
            <w:pPr>
              <w:spacing w:before="120" w:after="120"/>
              <w:rPr>
                <w:rFonts w:asciiTheme="minorHAnsi" w:hAnsiTheme="minorHAnsi" w:cstheme="minorHAnsi"/>
              </w:rPr>
            </w:pPr>
            <w:r>
              <w:rPr>
                <w:rFonts w:asciiTheme="minorHAnsi" w:hAnsiTheme="minorHAnsi" w:cstheme="minorHAnsi"/>
              </w:rPr>
              <w:t>R4-2006145 (CAT: A)</w:t>
            </w:r>
          </w:p>
        </w:tc>
        <w:tc>
          <w:tcPr>
            <w:tcW w:w="8615" w:type="dxa"/>
          </w:tcPr>
          <w:p w14:paraId="544526D2" w14:textId="7550FF2B" w:rsidR="00855107" w:rsidRPr="00AC4B3C" w:rsidRDefault="00AC4B3C" w:rsidP="00B831AE">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AC4B3C" w14:paraId="66517263" w14:textId="77777777" w:rsidTr="00E70392">
        <w:tc>
          <w:tcPr>
            <w:tcW w:w="1242" w:type="dxa"/>
          </w:tcPr>
          <w:p w14:paraId="18618234" w14:textId="77777777" w:rsidR="00AC4B3C" w:rsidRPr="00E35C2B" w:rsidRDefault="00E028C3" w:rsidP="00AC4B3C">
            <w:pPr>
              <w:spacing w:after="0"/>
              <w:rPr>
                <w:rFonts w:asciiTheme="minorHAnsi" w:hAnsiTheme="minorHAnsi" w:cstheme="minorHAnsi"/>
                <w:b/>
                <w:bCs/>
                <w:color w:val="0000FF"/>
                <w:u w:val="single"/>
                <w:lang w:val="en-US"/>
              </w:rPr>
            </w:pPr>
            <w:hyperlink r:id="rId20" w:history="1">
              <w:r w:rsidR="00AC4B3C" w:rsidRPr="00E35C2B">
                <w:rPr>
                  <w:rStyle w:val="Hyperlink"/>
                  <w:rFonts w:asciiTheme="minorHAnsi" w:hAnsiTheme="minorHAnsi" w:cstheme="minorHAnsi"/>
                  <w:b/>
                  <w:bCs/>
                </w:rPr>
                <w:t>R4-2007003</w:t>
              </w:r>
            </w:hyperlink>
          </w:p>
          <w:p w14:paraId="1F9833FB" w14:textId="2D0EEDB1" w:rsidR="00AC4B3C" w:rsidRDefault="00AC4B3C" w:rsidP="00AC4B3C">
            <w:pPr>
              <w:spacing w:before="120" w:after="120"/>
              <w:rPr>
                <w:rFonts w:asciiTheme="minorHAnsi" w:hAnsiTheme="minorHAnsi" w:cstheme="minorHAnsi"/>
              </w:rPr>
            </w:pPr>
            <w:r>
              <w:rPr>
                <w:rFonts w:asciiTheme="minorHAnsi" w:hAnsiTheme="minorHAnsi" w:cstheme="minorHAnsi"/>
              </w:rPr>
              <w:lastRenderedPageBreak/>
              <w:t>R4-2007004 (CAT: A)</w:t>
            </w:r>
          </w:p>
          <w:p w14:paraId="595BC098" w14:textId="77777777" w:rsidR="00AC4B3C" w:rsidRDefault="00AC4B3C" w:rsidP="00AC4B3C">
            <w:pPr>
              <w:spacing w:after="0"/>
            </w:pPr>
          </w:p>
        </w:tc>
        <w:tc>
          <w:tcPr>
            <w:tcW w:w="8615" w:type="dxa"/>
          </w:tcPr>
          <w:p w14:paraId="2FF85E96" w14:textId="30C15A0C" w:rsidR="00AC4B3C" w:rsidRDefault="00AC4B3C" w:rsidP="00B831AE">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lastRenderedPageBreak/>
              <w:t>Agreeable</w:t>
            </w:r>
          </w:p>
        </w:tc>
      </w:tr>
      <w:tr w:rsidR="0046569E" w14:paraId="189A3E9A" w14:textId="77777777" w:rsidTr="00E70392">
        <w:tc>
          <w:tcPr>
            <w:tcW w:w="1242" w:type="dxa"/>
          </w:tcPr>
          <w:p w14:paraId="5E64A7B4" w14:textId="77777777" w:rsidR="0046569E" w:rsidRDefault="00E028C3" w:rsidP="00AC4B3C">
            <w:pPr>
              <w:spacing w:after="0"/>
              <w:rPr>
                <w:rStyle w:val="Hyperlink"/>
                <w:rFonts w:asciiTheme="minorHAnsi" w:hAnsiTheme="minorHAnsi" w:cstheme="minorHAnsi"/>
                <w:b/>
                <w:bCs/>
              </w:rPr>
            </w:pPr>
            <w:hyperlink r:id="rId21" w:history="1">
              <w:r w:rsidR="0046569E" w:rsidRPr="00E35C2B">
                <w:rPr>
                  <w:rStyle w:val="Hyperlink"/>
                  <w:rFonts w:asciiTheme="minorHAnsi" w:hAnsiTheme="minorHAnsi" w:cstheme="minorHAnsi"/>
                  <w:b/>
                  <w:bCs/>
                </w:rPr>
                <w:t>R4-2008224</w:t>
              </w:r>
            </w:hyperlink>
          </w:p>
          <w:p w14:paraId="0FC93D93" w14:textId="3C4FD9D5" w:rsidR="0046569E" w:rsidRDefault="0046569E" w:rsidP="00AC4B3C">
            <w:pPr>
              <w:spacing w:after="0"/>
            </w:pPr>
          </w:p>
        </w:tc>
        <w:tc>
          <w:tcPr>
            <w:tcW w:w="8615" w:type="dxa"/>
          </w:tcPr>
          <w:p w14:paraId="364BE4EE" w14:textId="13B6E603" w:rsidR="0046569E" w:rsidRDefault="0046569E" w:rsidP="00B831AE">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46569E">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Sourcing company please respond to Qualcomm’s comment.</w:t>
            </w:r>
          </w:p>
        </w:tc>
      </w:tr>
      <w:tr w:rsidR="0046569E" w14:paraId="48E8D785" w14:textId="77777777" w:rsidTr="00E70392">
        <w:tc>
          <w:tcPr>
            <w:tcW w:w="1242" w:type="dxa"/>
          </w:tcPr>
          <w:p w14:paraId="10C56909" w14:textId="548E5FC3" w:rsidR="0046569E" w:rsidRDefault="00E028C3" w:rsidP="00AC4B3C">
            <w:pPr>
              <w:spacing w:after="0"/>
            </w:pPr>
            <w:hyperlink r:id="rId22" w:history="1">
              <w:r w:rsidR="0046569E" w:rsidRPr="00E35C2B">
                <w:rPr>
                  <w:rStyle w:val="Hyperlink"/>
                  <w:rFonts w:asciiTheme="minorHAnsi" w:hAnsiTheme="minorHAnsi" w:cstheme="minorHAnsi"/>
                  <w:b/>
                  <w:bCs/>
                </w:rPr>
                <w:t>R4-2008226</w:t>
              </w:r>
            </w:hyperlink>
          </w:p>
        </w:tc>
        <w:tc>
          <w:tcPr>
            <w:tcW w:w="8615" w:type="dxa"/>
          </w:tcPr>
          <w:p w14:paraId="005B4814" w14:textId="18A3AA71" w:rsidR="0046569E" w:rsidRDefault="00D0263A" w:rsidP="00B831AE">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D0263A">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w:t>
            </w:r>
            <w:r w:rsidR="0046569E">
              <w:rPr>
                <w:rFonts w:asciiTheme="minorHAnsi" w:eastAsiaTheme="minorEastAsia" w:hAnsiTheme="minorHAnsi" w:cstheme="minorHAnsi"/>
                <w:color w:val="0070C0"/>
                <w:lang w:val="en-US" w:eastAsia="zh-CN"/>
              </w:rPr>
              <w:t>Need a revision based on moderator’s note and to respond to Qualcomm’s comment.</w:t>
            </w:r>
          </w:p>
        </w:tc>
      </w:tr>
    </w:tbl>
    <w:p w14:paraId="2A0294E9" w14:textId="77777777" w:rsidR="009415B0" w:rsidRPr="003418CB" w:rsidRDefault="009415B0" w:rsidP="005B4802">
      <w:pPr>
        <w:rPr>
          <w:color w:val="0070C0"/>
          <w:lang w:val="en-US" w:eastAsia="zh-CN"/>
        </w:rPr>
      </w:pPr>
    </w:p>
    <w:p w14:paraId="5C1530F1" w14:textId="65BFED18" w:rsidR="00035C50" w:rsidRPr="00F454C2" w:rsidRDefault="00035C50" w:rsidP="00B831AE">
      <w:pPr>
        <w:pStyle w:val="Heading2"/>
        <w:rPr>
          <w:lang w:val="en-US"/>
        </w:rPr>
      </w:pPr>
      <w:r w:rsidRPr="00F454C2">
        <w:rPr>
          <w:lang w:val="en-US"/>
        </w:rPr>
        <w:t>Discussion on 2nd round</w:t>
      </w:r>
      <w:r w:rsidR="00CB0305" w:rsidRPr="00F454C2">
        <w:rPr>
          <w:lang w:val="en-US"/>
        </w:rPr>
        <w:t xml:space="preserve"> (if applicable)</w:t>
      </w:r>
    </w:p>
    <w:p w14:paraId="40BC43D2" w14:textId="1347BA6F" w:rsidR="00035C50" w:rsidRDefault="00D0263A" w:rsidP="00035C50">
      <w:pPr>
        <w:rPr>
          <w:rFonts w:asciiTheme="minorHAnsi" w:hAnsiTheme="minorHAnsi" w:cstheme="minorHAnsi"/>
          <w:lang w:val="en-US" w:eastAsia="zh-CN"/>
        </w:rPr>
      </w:pPr>
      <w:r>
        <w:rPr>
          <w:rFonts w:asciiTheme="minorHAnsi" w:hAnsiTheme="minorHAnsi" w:cstheme="minorHAnsi"/>
          <w:lang w:val="en-US" w:eastAsia="zh-CN"/>
        </w:rPr>
        <w:t>The following CRs are returned to 2</w:t>
      </w:r>
      <w:r w:rsidRPr="00D0263A">
        <w:rPr>
          <w:rFonts w:asciiTheme="minorHAnsi" w:hAnsiTheme="minorHAnsi" w:cstheme="minorHAnsi"/>
          <w:vertAlign w:val="superscript"/>
          <w:lang w:val="en-US" w:eastAsia="zh-CN"/>
        </w:rPr>
        <w:t>nd</w:t>
      </w:r>
      <w:r>
        <w:rPr>
          <w:rFonts w:asciiTheme="minorHAnsi" w:hAnsiTheme="minorHAnsi" w:cstheme="minorHAnsi"/>
          <w:lang w:val="en-US"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233"/>
        <w:gridCol w:w="8398"/>
      </w:tblGrid>
      <w:tr w:rsidR="00D0263A" w:rsidRPr="00E70392" w14:paraId="4101EA7E" w14:textId="77777777" w:rsidTr="00D70C45">
        <w:tc>
          <w:tcPr>
            <w:tcW w:w="1233" w:type="dxa"/>
            <w:vMerge w:val="restart"/>
          </w:tcPr>
          <w:p w14:paraId="37F271CF" w14:textId="77777777" w:rsidR="00D0263A" w:rsidRPr="00E35C2B" w:rsidRDefault="00E028C3" w:rsidP="00D70C45">
            <w:pPr>
              <w:spacing w:after="0"/>
              <w:rPr>
                <w:rFonts w:asciiTheme="minorHAnsi" w:hAnsiTheme="minorHAnsi" w:cstheme="minorHAnsi"/>
                <w:b/>
                <w:bCs/>
                <w:color w:val="0000FF"/>
                <w:u w:val="single"/>
                <w:lang w:val="en-US"/>
              </w:rPr>
            </w:pPr>
            <w:hyperlink r:id="rId23" w:history="1">
              <w:r w:rsidR="00D0263A" w:rsidRPr="00E35C2B">
                <w:rPr>
                  <w:rStyle w:val="Hyperlink"/>
                  <w:rFonts w:asciiTheme="minorHAnsi" w:hAnsiTheme="minorHAnsi" w:cstheme="minorHAnsi"/>
                  <w:b/>
                  <w:bCs/>
                </w:rPr>
                <w:t>R4-2008224</w:t>
              </w:r>
            </w:hyperlink>
          </w:p>
          <w:p w14:paraId="6B04DBDA" w14:textId="77777777" w:rsidR="00D0263A" w:rsidRPr="00E70392" w:rsidRDefault="00D0263A" w:rsidP="00D70C45">
            <w:pPr>
              <w:spacing w:after="120"/>
              <w:rPr>
                <w:rFonts w:asciiTheme="minorHAnsi" w:eastAsiaTheme="minorEastAsia" w:hAnsiTheme="minorHAnsi" w:cstheme="minorHAnsi"/>
                <w:color w:val="0070C0"/>
                <w:lang w:val="en-US" w:eastAsia="zh-CN"/>
              </w:rPr>
            </w:pPr>
          </w:p>
        </w:tc>
        <w:tc>
          <w:tcPr>
            <w:tcW w:w="8398" w:type="dxa"/>
          </w:tcPr>
          <w:p w14:paraId="3473293D" w14:textId="77777777" w:rsidR="00D0263A" w:rsidRPr="00E70392" w:rsidRDefault="00D0263A"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864364">
              <w:rPr>
                <w:rFonts w:asciiTheme="minorHAnsi" w:hAnsiTheme="minorHAnsi" w:cstheme="minorHAnsi"/>
              </w:rPr>
              <w:t>CR for TS 38.101-1 UL configuration Correction for intra-band CA (R15)</w:t>
            </w:r>
          </w:p>
        </w:tc>
      </w:tr>
      <w:tr w:rsidR="00D0263A" w:rsidRPr="00E70392" w14:paraId="6C07CE0F" w14:textId="77777777" w:rsidTr="00D70C45">
        <w:trPr>
          <w:trHeight w:val="738"/>
        </w:trPr>
        <w:tc>
          <w:tcPr>
            <w:tcW w:w="1233" w:type="dxa"/>
            <w:vMerge/>
          </w:tcPr>
          <w:p w14:paraId="018DBBBE" w14:textId="77777777" w:rsidR="00D0263A" w:rsidRPr="00E70392" w:rsidRDefault="00D0263A" w:rsidP="00D70C45">
            <w:pPr>
              <w:spacing w:after="120"/>
              <w:rPr>
                <w:rFonts w:asciiTheme="minorHAnsi" w:eastAsiaTheme="minorEastAsia" w:hAnsiTheme="minorHAnsi" w:cstheme="minorHAnsi"/>
                <w:color w:val="0070C0"/>
                <w:lang w:val="en-US" w:eastAsia="zh-CN"/>
              </w:rPr>
            </w:pPr>
          </w:p>
        </w:tc>
        <w:tc>
          <w:tcPr>
            <w:tcW w:w="8398" w:type="dxa"/>
          </w:tcPr>
          <w:p w14:paraId="2FF5A6DD" w14:textId="77777777" w:rsidR="00D0263A" w:rsidRDefault="00D0263A" w:rsidP="00D70C45">
            <w:pPr>
              <w:spacing w:after="120"/>
              <w:rPr>
                <w:rFonts w:asciiTheme="minorHAnsi" w:eastAsiaTheme="minorEastAsia" w:hAnsiTheme="minorHAnsi" w:cstheme="minorHAnsi"/>
                <w:color w:val="0070C0"/>
                <w:lang w:val="en-US" w:eastAsia="zh-CN"/>
              </w:rPr>
            </w:pPr>
            <w:r w:rsidRPr="24C58E8A">
              <w:rPr>
                <w:rFonts w:asciiTheme="minorHAnsi" w:eastAsiaTheme="minorEastAsia" w:hAnsiTheme="minorHAnsi" w:cstheme="minorBidi"/>
                <w:color w:val="0070C0"/>
                <w:lang w:val="en-US" w:eastAsia="zh-CN"/>
              </w:rPr>
              <w:t>Qualcomm: There are no UL configurations for intra-band CA in R15 specifications.  Hence, when this clarification was first introduced, it was only introduced into R16 specs.</w:t>
            </w:r>
            <w:r>
              <w:rPr>
                <w:rFonts w:asciiTheme="minorHAnsi" w:eastAsiaTheme="minorEastAsia" w:hAnsiTheme="minorHAnsi" w:cstheme="minorHAnsi"/>
                <w:color w:val="0070C0"/>
                <w:lang w:val="en-US" w:eastAsia="zh-CN"/>
              </w:rPr>
              <w:t xml:space="preserve"> (1</w:t>
            </w:r>
            <w:r w:rsidRPr="00D0263A">
              <w:rPr>
                <w:rFonts w:asciiTheme="minorHAnsi" w:eastAsiaTheme="minorEastAsia" w:hAnsiTheme="minorHAnsi" w:cstheme="minorHAnsi"/>
                <w:color w:val="0070C0"/>
                <w:vertAlign w:val="superscript"/>
                <w:lang w:val="en-US" w:eastAsia="zh-CN"/>
              </w:rPr>
              <w:t>st</w:t>
            </w:r>
            <w:r>
              <w:rPr>
                <w:rFonts w:asciiTheme="minorHAnsi" w:eastAsiaTheme="minorEastAsia" w:hAnsiTheme="minorHAnsi" w:cstheme="minorHAnsi"/>
                <w:color w:val="0070C0"/>
                <w:lang w:val="en-US" w:eastAsia="zh-CN"/>
              </w:rPr>
              <w:t xml:space="preserve"> round comment)</w:t>
            </w:r>
          </w:p>
          <w:p w14:paraId="775DFEE0" w14:textId="7E0F42F9" w:rsidR="003D5409" w:rsidRPr="00E70392" w:rsidRDefault="003D5409"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Huawei:</w:t>
            </w:r>
          </w:p>
        </w:tc>
      </w:tr>
      <w:tr w:rsidR="00D0263A" w:rsidRPr="005052BC" w14:paraId="3B7383A2" w14:textId="77777777" w:rsidTr="00D70C45">
        <w:tc>
          <w:tcPr>
            <w:tcW w:w="1233" w:type="dxa"/>
            <w:vMerge w:val="restart"/>
          </w:tcPr>
          <w:p w14:paraId="02790ADE" w14:textId="77777777" w:rsidR="00D0263A" w:rsidRPr="00E35C2B" w:rsidRDefault="00E028C3" w:rsidP="00D70C45">
            <w:pPr>
              <w:spacing w:after="0"/>
              <w:rPr>
                <w:rFonts w:asciiTheme="minorHAnsi" w:hAnsiTheme="minorHAnsi" w:cstheme="minorHAnsi"/>
                <w:b/>
                <w:bCs/>
                <w:color w:val="0000FF"/>
                <w:u w:val="single"/>
                <w:lang w:val="en-US"/>
              </w:rPr>
            </w:pPr>
            <w:hyperlink r:id="rId24" w:history="1">
              <w:r w:rsidR="00D0263A" w:rsidRPr="00E35C2B">
                <w:rPr>
                  <w:rStyle w:val="Hyperlink"/>
                  <w:rFonts w:asciiTheme="minorHAnsi" w:hAnsiTheme="minorHAnsi" w:cstheme="minorHAnsi"/>
                  <w:b/>
                  <w:bCs/>
                </w:rPr>
                <w:t>R4-2008226</w:t>
              </w:r>
            </w:hyperlink>
          </w:p>
          <w:p w14:paraId="78A28C09" w14:textId="77777777" w:rsidR="00D0263A" w:rsidRPr="00E70392" w:rsidRDefault="00D0263A" w:rsidP="00D70C45">
            <w:pPr>
              <w:spacing w:after="120"/>
              <w:rPr>
                <w:rFonts w:asciiTheme="minorHAnsi" w:eastAsiaTheme="minorEastAsia" w:hAnsiTheme="minorHAnsi" w:cstheme="minorHAnsi"/>
                <w:color w:val="0070C0"/>
                <w:lang w:val="en-US" w:eastAsia="zh-CN"/>
              </w:rPr>
            </w:pPr>
          </w:p>
        </w:tc>
        <w:tc>
          <w:tcPr>
            <w:tcW w:w="8398" w:type="dxa"/>
          </w:tcPr>
          <w:p w14:paraId="0EE3279E" w14:textId="77777777" w:rsidR="00D0263A" w:rsidRPr="005052BC" w:rsidRDefault="00D0263A" w:rsidP="00D70C45">
            <w:pPr>
              <w:spacing w:after="120"/>
              <w:rPr>
                <w:rFonts w:asciiTheme="minorHAnsi" w:hAnsiTheme="minorHAnsi" w:cstheme="minorHAnsi"/>
              </w:rPr>
            </w:pPr>
            <w:r>
              <w:rPr>
                <w:rFonts w:asciiTheme="minorHAnsi" w:hAnsiTheme="minorHAnsi" w:cstheme="minorHAnsi"/>
                <w:b/>
              </w:rPr>
              <w:t xml:space="preserve">Title: </w:t>
            </w:r>
            <w:r w:rsidRPr="00291E82">
              <w:rPr>
                <w:rFonts w:asciiTheme="minorHAnsi" w:hAnsiTheme="minorHAnsi" w:cstheme="minorHAnsi"/>
              </w:rPr>
              <w:t>CR for 38.101-1 RFC corrections (R15)</w:t>
            </w:r>
          </w:p>
        </w:tc>
      </w:tr>
      <w:tr w:rsidR="00D0263A" w:rsidRPr="00E70392" w14:paraId="185C33AD" w14:textId="77777777" w:rsidTr="00D70C45">
        <w:trPr>
          <w:trHeight w:val="738"/>
        </w:trPr>
        <w:tc>
          <w:tcPr>
            <w:tcW w:w="1233" w:type="dxa"/>
            <w:vMerge/>
          </w:tcPr>
          <w:p w14:paraId="598DB045" w14:textId="77777777" w:rsidR="00D0263A" w:rsidRPr="00E70392" w:rsidRDefault="00D0263A" w:rsidP="00D70C45">
            <w:pPr>
              <w:spacing w:after="120"/>
              <w:rPr>
                <w:rFonts w:asciiTheme="minorHAnsi" w:eastAsiaTheme="minorEastAsia" w:hAnsiTheme="minorHAnsi" w:cstheme="minorHAnsi"/>
                <w:color w:val="0070C0"/>
                <w:lang w:val="en-US" w:eastAsia="zh-CN"/>
              </w:rPr>
            </w:pPr>
          </w:p>
        </w:tc>
        <w:tc>
          <w:tcPr>
            <w:tcW w:w="8398" w:type="dxa"/>
          </w:tcPr>
          <w:p w14:paraId="2A8950BB" w14:textId="77777777" w:rsidR="00D0263A" w:rsidRDefault="00D0263A"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Qualcomm: This CR is not acceptable in current form. It does not elaborate what ‘errors’ exist. More clarification needed please. (1</w:t>
            </w:r>
            <w:r w:rsidRPr="00D0263A">
              <w:rPr>
                <w:rFonts w:asciiTheme="minorHAnsi" w:eastAsiaTheme="minorEastAsia" w:hAnsiTheme="minorHAnsi" w:cstheme="minorHAnsi"/>
                <w:color w:val="0070C0"/>
                <w:vertAlign w:val="superscript"/>
                <w:lang w:val="en-US" w:eastAsia="zh-CN"/>
              </w:rPr>
              <w:t>st</w:t>
            </w:r>
            <w:r>
              <w:rPr>
                <w:rFonts w:asciiTheme="minorHAnsi" w:eastAsiaTheme="minorEastAsia" w:hAnsiTheme="minorHAnsi" w:cstheme="minorHAnsi"/>
                <w:color w:val="0070C0"/>
                <w:lang w:val="en-US" w:eastAsia="zh-CN"/>
              </w:rPr>
              <w:t xml:space="preserve"> round comment)</w:t>
            </w:r>
          </w:p>
          <w:p w14:paraId="39D415FC" w14:textId="70EADC97" w:rsidR="003D5409" w:rsidRPr="00E70392" w:rsidRDefault="003D5409"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Huawei:</w:t>
            </w:r>
          </w:p>
        </w:tc>
      </w:tr>
    </w:tbl>
    <w:p w14:paraId="2AEAF863" w14:textId="77777777" w:rsidR="00D0263A" w:rsidRPr="00D0263A" w:rsidRDefault="00D0263A" w:rsidP="00035C50">
      <w:pPr>
        <w:rPr>
          <w:rFonts w:asciiTheme="minorHAnsi" w:hAnsiTheme="minorHAnsi" w:cstheme="minorHAnsi"/>
          <w:lang w:val="en-US" w:eastAsia="zh-CN"/>
        </w:rPr>
      </w:pPr>
    </w:p>
    <w:p w14:paraId="74A74C10" w14:textId="2F85E740" w:rsidR="00035C50" w:rsidRPr="00F454C2" w:rsidRDefault="00035C50" w:rsidP="00CB0305">
      <w:pPr>
        <w:pStyle w:val="Heading2"/>
        <w:rPr>
          <w:lang w:val="en-US"/>
        </w:rPr>
      </w:pPr>
      <w:r w:rsidRPr="00F454C2">
        <w:rPr>
          <w:lang w:val="en-US"/>
        </w:rPr>
        <w:t>Summary on 2nd round</w:t>
      </w:r>
      <w:r w:rsidR="00CB0305" w:rsidRPr="00F454C2">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32"/>
        <w:gridCol w:w="8399"/>
      </w:tblGrid>
      <w:tr w:rsidR="00084EBB" w:rsidRPr="00004165" w14:paraId="01AF59DF" w14:textId="77777777" w:rsidTr="00084EBB">
        <w:tc>
          <w:tcPr>
            <w:tcW w:w="1232" w:type="dxa"/>
          </w:tcPr>
          <w:p w14:paraId="7723BD8F" w14:textId="77777777" w:rsidR="00084EBB" w:rsidRPr="00805BE8" w:rsidRDefault="00084EBB" w:rsidP="00084EBB">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12C0B04" w14:textId="77777777" w:rsidR="00084EBB" w:rsidRPr="00805BE8" w:rsidRDefault="00084EBB" w:rsidP="00084EB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84EBB" w14:paraId="4D54CC8D" w14:textId="77777777" w:rsidTr="00084EBB">
        <w:tc>
          <w:tcPr>
            <w:tcW w:w="1232" w:type="dxa"/>
          </w:tcPr>
          <w:p w14:paraId="6C82670C" w14:textId="77777777" w:rsidR="00084EBB" w:rsidRDefault="00E028C3" w:rsidP="00084EBB">
            <w:pPr>
              <w:spacing w:after="0"/>
              <w:rPr>
                <w:rStyle w:val="Hyperlink"/>
                <w:rFonts w:asciiTheme="minorHAnsi" w:hAnsiTheme="minorHAnsi" w:cstheme="minorHAnsi"/>
                <w:b/>
                <w:bCs/>
              </w:rPr>
            </w:pPr>
            <w:hyperlink r:id="rId25" w:history="1">
              <w:r w:rsidR="00084EBB" w:rsidRPr="00E35C2B">
                <w:rPr>
                  <w:rStyle w:val="Hyperlink"/>
                  <w:rFonts w:asciiTheme="minorHAnsi" w:hAnsiTheme="minorHAnsi" w:cstheme="minorHAnsi"/>
                  <w:b/>
                  <w:bCs/>
                </w:rPr>
                <w:t>R4-2008224</w:t>
              </w:r>
            </w:hyperlink>
          </w:p>
          <w:p w14:paraId="61B82CC5" w14:textId="77777777" w:rsidR="00084EBB" w:rsidRDefault="00084EBB" w:rsidP="00084EBB">
            <w:pPr>
              <w:spacing w:after="0"/>
            </w:pPr>
          </w:p>
        </w:tc>
        <w:tc>
          <w:tcPr>
            <w:tcW w:w="8399" w:type="dxa"/>
          </w:tcPr>
          <w:p w14:paraId="719A73AE" w14:textId="5EB7562F" w:rsidR="00084EBB" w:rsidRDefault="00084EBB" w:rsidP="00084EBB">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Not pursued</w:t>
            </w:r>
          </w:p>
        </w:tc>
      </w:tr>
      <w:tr w:rsidR="00084EBB" w14:paraId="1B3D2DF1" w14:textId="77777777" w:rsidTr="00084EBB">
        <w:tc>
          <w:tcPr>
            <w:tcW w:w="1232" w:type="dxa"/>
          </w:tcPr>
          <w:p w14:paraId="49381E41" w14:textId="77777777" w:rsidR="00084EBB" w:rsidRDefault="00E028C3" w:rsidP="00084EBB">
            <w:pPr>
              <w:spacing w:after="0"/>
            </w:pPr>
            <w:hyperlink r:id="rId26" w:history="1">
              <w:r w:rsidR="00084EBB" w:rsidRPr="00E35C2B">
                <w:rPr>
                  <w:rStyle w:val="Hyperlink"/>
                  <w:rFonts w:asciiTheme="minorHAnsi" w:hAnsiTheme="minorHAnsi" w:cstheme="minorHAnsi"/>
                  <w:b/>
                  <w:bCs/>
                </w:rPr>
                <w:t>R4-2008226</w:t>
              </w:r>
            </w:hyperlink>
          </w:p>
        </w:tc>
        <w:tc>
          <w:tcPr>
            <w:tcW w:w="8399" w:type="dxa"/>
          </w:tcPr>
          <w:p w14:paraId="08ED8613" w14:textId="482257A3" w:rsidR="00084EBB" w:rsidRDefault="00084EBB" w:rsidP="00084EBB">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Nor pursued</w:t>
            </w:r>
          </w:p>
        </w:tc>
      </w:tr>
    </w:tbl>
    <w:p w14:paraId="011D7A65" w14:textId="77777777" w:rsidR="00B24CA0" w:rsidRPr="00805BE8" w:rsidRDefault="00B24CA0" w:rsidP="00805BE8"/>
    <w:p w14:paraId="41C8B3CF" w14:textId="1E224CF2" w:rsidR="00DD19DE" w:rsidRPr="003C43A5"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C43A5">
        <w:rPr>
          <w:lang w:eastAsia="ja-JP"/>
        </w:rPr>
        <w:t>T</w:t>
      </w:r>
      <w:r w:rsidR="00E70392">
        <w:rPr>
          <w:lang w:eastAsia="ja-JP"/>
        </w:rPr>
        <w:t>x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8"/>
        <w:gridCol w:w="1431"/>
        <w:gridCol w:w="6572"/>
      </w:tblGrid>
      <w:tr w:rsidR="00DD19DE" w:rsidRPr="00F53FE2" w14:paraId="1E5E5737" w14:textId="77777777" w:rsidTr="003C43A5">
        <w:trPr>
          <w:trHeight w:val="468"/>
        </w:trPr>
        <w:tc>
          <w:tcPr>
            <w:tcW w:w="1628" w:type="dxa"/>
            <w:vAlign w:val="center"/>
          </w:tcPr>
          <w:p w14:paraId="5B780EF4" w14:textId="77777777" w:rsidR="00DD19DE" w:rsidRPr="00457CE2" w:rsidRDefault="00DD19DE" w:rsidP="00E70392">
            <w:pPr>
              <w:spacing w:before="120" w:after="120"/>
              <w:rPr>
                <w:rFonts w:ascii="Arial" w:hAnsi="Arial" w:cs="Arial"/>
                <w:b/>
                <w:bCs/>
              </w:rPr>
            </w:pPr>
            <w:r w:rsidRPr="00457CE2">
              <w:rPr>
                <w:rFonts w:ascii="Arial" w:hAnsi="Arial" w:cs="Arial"/>
                <w:b/>
                <w:bCs/>
              </w:rPr>
              <w:t>T-doc number</w:t>
            </w:r>
          </w:p>
        </w:tc>
        <w:tc>
          <w:tcPr>
            <w:tcW w:w="1431" w:type="dxa"/>
            <w:vAlign w:val="center"/>
          </w:tcPr>
          <w:p w14:paraId="27E27FF5" w14:textId="77777777" w:rsidR="00DD19DE" w:rsidRPr="00457CE2" w:rsidRDefault="00DD19DE" w:rsidP="00E70392">
            <w:pPr>
              <w:spacing w:before="120" w:after="120"/>
              <w:rPr>
                <w:rFonts w:ascii="Arial" w:hAnsi="Arial" w:cs="Arial"/>
                <w:b/>
                <w:bCs/>
              </w:rPr>
            </w:pPr>
            <w:r w:rsidRPr="00457CE2">
              <w:rPr>
                <w:rFonts w:ascii="Arial" w:hAnsi="Arial" w:cs="Arial"/>
                <w:b/>
                <w:bCs/>
              </w:rPr>
              <w:t>Company</w:t>
            </w:r>
          </w:p>
        </w:tc>
        <w:tc>
          <w:tcPr>
            <w:tcW w:w="6572" w:type="dxa"/>
            <w:vAlign w:val="center"/>
          </w:tcPr>
          <w:p w14:paraId="3753A143" w14:textId="77777777" w:rsidR="00DD19DE" w:rsidRPr="00457CE2" w:rsidRDefault="00DD19DE" w:rsidP="00E70392">
            <w:pPr>
              <w:spacing w:before="120" w:after="120"/>
              <w:rPr>
                <w:rFonts w:ascii="Arial" w:hAnsi="Arial" w:cs="Arial"/>
                <w:b/>
                <w:bCs/>
              </w:rPr>
            </w:pPr>
            <w:r w:rsidRPr="00457CE2">
              <w:rPr>
                <w:rFonts w:ascii="Arial" w:hAnsi="Arial" w:cs="Arial"/>
                <w:b/>
                <w:bCs/>
              </w:rPr>
              <w:t>Proposals / Observations</w:t>
            </w:r>
          </w:p>
        </w:tc>
      </w:tr>
      <w:tr w:rsidR="00E22AFC" w14:paraId="34983525" w14:textId="77777777" w:rsidTr="003C43A5">
        <w:trPr>
          <w:trHeight w:val="468"/>
        </w:trPr>
        <w:tc>
          <w:tcPr>
            <w:tcW w:w="1628" w:type="dxa"/>
          </w:tcPr>
          <w:p w14:paraId="7BC08CA7" w14:textId="77777777" w:rsidR="00E35C2B" w:rsidRPr="00E35C2B" w:rsidRDefault="00E028C3" w:rsidP="000E2EEE">
            <w:pPr>
              <w:spacing w:before="120" w:after="0"/>
              <w:rPr>
                <w:rFonts w:asciiTheme="minorHAnsi" w:hAnsiTheme="minorHAnsi" w:cstheme="minorHAnsi"/>
                <w:b/>
                <w:bCs/>
                <w:color w:val="0000FF"/>
                <w:u w:val="single"/>
                <w:lang w:val="en-US"/>
              </w:rPr>
            </w:pPr>
            <w:hyperlink r:id="rId27" w:history="1">
              <w:r w:rsidR="00E35C2B" w:rsidRPr="00E35C2B">
                <w:rPr>
                  <w:rStyle w:val="Hyperlink"/>
                  <w:rFonts w:asciiTheme="minorHAnsi" w:hAnsiTheme="minorHAnsi" w:cstheme="minorHAnsi"/>
                  <w:b/>
                  <w:bCs/>
                </w:rPr>
                <w:t>R4-2006777</w:t>
              </w:r>
            </w:hyperlink>
          </w:p>
          <w:p w14:paraId="1F51C379" w14:textId="77777777" w:rsidR="003C43A5" w:rsidRDefault="003C43A5" w:rsidP="003C43A5">
            <w:pPr>
              <w:spacing w:before="120" w:after="120"/>
              <w:rPr>
                <w:rFonts w:asciiTheme="minorHAnsi" w:hAnsiTheme="minorHAnsi" w:cstheme="minorHAnsi"/>
              </w:rPr>
            </w:pPr>
            <w:r>
              <w:rPr>
                <w:rFonts w:asciiTheme="minorHAnsi" w:hAnsiTheme="minorHAnsi" w:cstheme="minorHAnsi"/>
              </w:rPr>
              <w:t>Type: CR</w:t>
            </w:r>
          </w:p>
          <w:p w14:paraId="7D7C08F0" w14:textId="77777777" w:rsidR="003C43A5" w:rsidRDefault="003C43A5" w:rsidP="003C43A5">
            <w:pPr>
              <w:spacing w:before="120" w:after="120"/>
              <w:rPr>
                <w:rFonts w:asciiTheme="minorHAnsi" w:hAnsiTheme="minorHAnsi" w:cstheme="minorHAnsi"/>
              </w:rPr>
            </w:pPr>
            <w:r>
              <w:rPr>
                <w:rFonts w:asciiTheme="minorHAnsi" w:hAnsiTheme="minorHAnsi" w:cstheme="minorHAnsi"/>
              </w:rPr>
              <w:t>For: Agreement</w:t>
            </w:r>
          </w:p>
          <w:p w14:paraId="5E725F7E" w14:textId="4E3EEF14" w:rsidR="003C43A5" w:rsidRDefault="003C43A5" w:rsidP="003C43A5">
            <w:pPr>
              <w:spacing w:before="120" w:after="120"/>
              <w:rPr>
                <w:rFonts w:asciiTheme="minorHAnsi" w:hAnsiTheme="minorHAnsi" w:cstheme="minorHAnsi"/>
              </w:rPr>
            </w:pPr>
            <w:r>
              <w:rPr>
                <w:rFonts w:asciiTheme="minorHAnsi" w:hAnsiTheme="minorHAnsi" w:cstheme="minorHAnsi"/>
              </w:rPr>
              <w:t>CAT: F</w:t>
            </w:r>
          </w:p>
        </w:tc>
        <w:tc>
          <w:tcPr>
            <w:tcW w:w="1431" w:type="dxa"/>
          </w:tcPr>
          <w:p w14:paraId="64C65F81" w14:textId="4F46E873" w:rsidR="00E22AFC" w:rsidRDefault="003C43A5" w:rsidP="00E70392">
            <w:pPr>
              <w:spacing w:before="120" w:after="120"/>
              <w:rPr>
                <w:rFonts w:asciiTheme="minorHAnsi" w:hAnsiTheme="minorHAnsi" w:cstheme="minorHAnsi"/>
              </w:rPr>
            </w:pPr>
            <w:r w:rsidRPr="003C43A5">
              <w:rPr>
                <w:rFonts w:asciiTheme="minorHAnsi" w:hAnsiTheme="minorHAnsi" w:cstheme="minorHAnsi"/>
              </w:rPr>
              <w:t>Qualcomm Incorporated</w:t>
            </w:r>
          </w:p>
        </w:tc>
        <w:tc>
          <w:tcPr>
            <w:tcW w:w="6572" w:type="dxa"/>
          </w:tcPr>
          <w:p w14:paraId="6FBDC5E1" w14:textId="31FC91B4" w:rsidR="00E22AFC" w:rsidRDefault="00E22AFC" w:rsidP="00E70392">
            <w:pPr>
              <w:spacing w:before="120" w:after="120"/>
              <w:rPr>
                <w:rFonts w:asciiTheme="minorHAnsi" w:hAnsiTheme="minorHAnsi" w:cstheme="minorHAnsi"/>
              </w:rPr>
            </w:pPr>
            <w:r>
              <w:rPr>
                <w:rFonts w:asciiTheme="minorHAnsi" w:hAnsiTheme="minorHAnsi" w:cstheme="minorHAnsi"/>
                <w:b/>
              </w:rPr>
              <w:t xml:space="preserve">Title: </w:t>
            </w:r>
            <w:r w:rsidR="003C43A5" w:rsidRPr="003C43A5">
              <w:rPr>
                <w:rFonts w:asciiTheme="minorHAnsi" w:hAnsiTheme="minorHAnsi" w:cstheme="minorHAnsi"/>
              </w:rPr>
              <w:t>CR to 38.101-1: Revision to ULMIMO EVM spec</w:t>
            </w:r>
          </w:p>
          <w:p w14:paraId="2C09D3BC" w14:textId="77777777" w:rsidR="003C43A5" w:rsidRDefault="003C43A5" w:rsidP="003C43A5">
            <w:pPr>
              <w:spacing w:before="120" w:after="120"/>
              <w:rPr>
                <w:rFonts w:asciiTheme="minorHAnsi" w:hAnsiTheme="minorHAnsi" w:cstheme="minorHAnsi"/>
                <w:b/>
              </w:rPr>
            </w:pPr>
            <w:r w:rsidRPr="00864364">
              <w:rPr>
                <w:rFonts w:asciiTheme="minorHAnsi" w:hAnsiTheme="minorHAnsi" w:cstheme="minorHAnsi"/>
                <w:b/>
              </w:rPr>
              <w:t>Reason for change:</w:t>
            </w:r>
          </w:p>
          <w:p w14:paraId="100C9A42" w14:textId="455A6A0F" w:rsidR="003C43A5" w:rsidRPr="00864364" w:rsidRDefault="00601895" w:rsidP="003C43A5">
            <w:pPr>
              <w:spacing w:before="120" w:after="120"/>
              <w:rPr>
                <w:rFonts w:asciiTheme="minorHAnsi" w:hAnsiTheme="minorHAnsi" w:cstheme="minorHAnsi"/>
              </w:rPr>
            </w:pPr>
            <w:r>
              <w:rPr>
                <w:rFonts w:asciiTheme="minorHAnsi" w:hAnsiTheme="minorHAnsi" w:cstheme="minorHAnsi"/>
              </w:rPr>
              <w:t>RAN4 2layer EVM require</w:t>
            </w:r>
            <w:r w:rsidR="003C43A5" w:rsidRPr="003C43A5">
              <w:rPr>
                <w:rFonts w:asciiTheme="minorHAnsi" w:hAnsiTheme="minorHAnsi" w:cstheme="minorHAnsi"/>
              </w:rPr>
              <w:t>ment is tested per antenna connector, but in real deployments UL is received by a true MIMO receiver. CR aims to reduce gap between TE and pra</w:t>
            </w:r>
            <w:r>
              <w:rPr>
                <w:rFonts w:asciiTheme="minorHAnsi" w:hAnsiTheme="minorHAnsi" w:cstheme="minorHAnsi"/>
              </w:rPr>
              <w:t>c</w:t>
            </w:r>
            <w:r w:rsidR="003C43A5" w:rsidRPr="003C43A5">
              <w:rPr>
                <w:rFonts w:asciiTheme="minorHAnsi" w:hAnsiTheme="minorHAnsi" w:cstheme="minorHAnsi"/>
              </w:rPr>
              <w:t>tical deployment. Current test methodology ends up placing unnecessary burden on UE design. See R4-2004866</w:t>
            </w:r>
          </w:p>
          <w:p w14:paraId="4E8689FA" w14:textId="77777777" w:rsidR="003C43A5" w:rsidRDefault="003C43A5" w:rsidP="003C43A5">
            <w:pPr>
              <w:spacing w:before="120" w:after="120"/>
              <w:rPr>
                <w:rFonts w:asciiTheme="minorHAnsi" w:hAnsiTheme="minorHAnsi" w:cstheme="minorHAnsi"/>
                <w:b/>
              </w:rPr>
            </w:pPr>
            <w:r>
              <w:rPr>
                <w:rFonts w:asciiTheme="minorHAnsi" w:hAnsiTheme="minorHAnsi" w:cstheme="minorHAnsi"/>
                <w:b/>
              </w:rPr>
              <w:t>Summary of change:</w:t>
            </w:r>
          </w:p>
          <w:p w14:paraId="42254FE1" w14:textId="77777777" w:rsidR="003C43A5" w:rsidRPr="003C43A5" w:rsidRDefault="003C43A5" w:rsidP="003C43A5">
            <w:pPr>
              <w:spacing w:before="120" w:after="120"/>
              <w:rPr>
                <w:rFonts w:asciiTheme="minorHAnsi" w:hAnsiTheme="minorHAnsi" w:cstheme="minorHAnsi"/>
              </w:rPr>
            </w:pPr>
            <w:r w:rsidRPr="003C43A5">
              <w:rPr>
                <w:rFonts w:asciiTheme="minorHAnsi" w:hAnsiTheme="minorHAnsi" w:cstheme="minorHAnsi"/>
              </w:rPr>
              <w:t>1.</w:t>
            </w:r>
            <w:r w:rsidRPr="003C43A5">
              <w:rPr>
                <w:rFonts w:asciiTheme="minorHAnsi" w:hAnsiTheme="minorHAnsi" w:cstheme="minorHAnsi"/>
              </w:rPr>
              <w:tab/>
              <w:t>Editorial: Remove hanging paragraph by adding ‘general’ section</w:t>
            </w:r>
          </w:p>
          <w:p w14:paraId="294AC5EF" w14:textId="2C765045" w:rsidR="00E22AFC" w:rsidRPr="00457CE2" w:rsidRDefault="003C43A5" w:rsidP="003C43A5">
            <w:pPr>
              <w:spacing w:before="120" w:after="120"/>
              <w:rPr>
                <w:rFonts w:asciiTheme="minorHAnsi" w:hAnsiTheme="minorHAnsi" w:cstheme="minorHAnsi"/>
                <w:b/>
              </w:rPr>
            </w:pPr>
            <w:r w:rsidRPr="003C43A5">
              <w:rPr>
                <w:rFonts w:asciiTheme="minorHAnsi" w:hAnsiTheme="minorHAnsi" w:cstheme="minorHAnsi"/>
              </w:rPr>
              <w:lastRenderedPageBreak/>
              <w:t>2.</w:t>
            </w:r>
            <w:r w:rsidRPr="003C43A5">
              <w:rPr>
                <w:rFonts w:asciiTheme="minorHAnsi" w:hAnsiTheme="minorHAnsi" w:cstheme="minorHAnsi"/>
              </w:rPr>
              <w:tab/>
              <w:t>Change UL MIMO Tx modulation quality test to ‘per layer’ to align with real world usage</w:t>
            </w:r>
          </w:p>
        </w:tc>
      </w:tr>
      <w:tr w:rsidR="003C43A5" w14:paraId="683FD1E7" w14:textId="77777777" w:rsidTr="003C43A5">
        <w:trPr>
          <w:trHeight w:val="468"/>
        </w:trPr>
        <w:tc>
          <w:tcPr>
            <w:tcW w:w="1628" w:type="dxa"/>
          </w:tcPr>
          <w:p w14:paraId="728C0C1A" w14:textId="466351BE" w:rsidR="003C43A5" w:rsidRDefault="003C43A5" w:rsidP="003C43A5">
            <w:pPr>
              <w:spacing w:before="120" w:after="120"/>
              <w:rPr>
                <w:rFonts w:asciiTheme="minorHAnsi" w:hAnsiTheme="minorHAnsi" w:cstheme="minorHAnsi"/>
              </w:rPr>
            </w:pPr>
            <w:r>
              <w:rPr>
                <w:rFonts w:asciiTheme="minorHAnsi" w:hAnsiTheme="minorHAnsi" w:cstheme="minorHAnsi"/>
              </w:rPr>
              <w:lastRenderedPageBreak/>
              <w:t>R4-200</w:t>
            </w:r>
            <w:r w:rsidR="001C71C9">
              <w:rPr>
                <w:rFonts w:asciiTheme="minorHAnsi" w:hAnsiTheme="minorHAnsi" w:cstheme="minorHAnsi"/>
              </w:rPr>
              <w:t>6778</w:t>
            </w:r>
          </w:p>
          <w:p w14:paraId="01B9324B" w14:textId="77777777" w:rsidR="003C43A5" w:rsidRDefault="003C43A5" w:rsidP="003C43A5">
            <w:pPr>
              <w:spacing w:before="120" w:after="120"/>
              <w:rPr>
                <w:rFonts w:asciiTheme="minorHAnsi" w:hAnsiTheme="minorHAnsi" w:cstheme="minorHAnsi"/>
              </w:rPr>
            </w:pPr>
            <w:r>
              <w:rPr>
                <w:rFonts w:asciiTheme="minorHAnsi" w:hAnsiTheme="minorHAnsi" w:cstheme="minorHAnsi"/>
              </w:rPr>
              <w:t>Type: CR</w:t>
            </w:r>
          </w:p>
          <w:p w14:paraId="38CB09A4" w14:textId="77777777" w:rsidR="003C43A5" w:rsidRDefault="003C43A5" w:rsidP="003C43A5">
            <w:pPr>
              <w:spacing w:before="120" w:after="120"/>
              <w:rPr>
                <w:rFonts w:asciiTheme="minorHAnsi" w:hAnsiTheme="minorHAnsi" w:cstheme="minorHAnsi"/>
              </w:rPr>
            </w:pPr>
            <w:r>
              <w:rPr>
                <w:rFonts w:asciiTheme="minorHAnsi" w:hAnsiTheme="minorHAnsi" w:cstheme="minorHAnsi"/>
              </w:rPr>
              <w:t>For: Agreement</w:t>
            </w:r>
          </w:p>
          <w:p w14:paraId="2444A496" w14:textId="2332724C" w:rsidR="003C43A5" w:rsidRPr="00805BE8" w:rsidRDefault="003C43A5" w:rsidP="001C71C9">
            <w:pPr>
              <w:spacing w:before="120" w:after="120"/>
              <w:rPr>
                <w:rFonts w:asciiTheme="minorHAnsi" w:hAnsiTheme="minorHAnsi" w:cstheme="minorHAnsi"/>
              </w:rPr>
            </w:pPr>
            <w:r>
              <w:rPr>
                <w:rFonts w:asciiTheme="minorHAnsi" w:hAnsiTheme="minorHAnsi" w:cstheme="minorHAnsi"/>
              </w:rPr>
              <w:t xml:space="preserve">CAT: </w:t>
            </w:r>
            <w:r w:rsidR="001C71C9">
              <w:rPr>
                <w:rFonts w:asciiTheme="minorHAnsi" w:hAnsiTheme="minorHAnsi" w:cstheme="minorHAnsi"/>
              </w:rPr>
              <w:t>A</w:t>
            </w:r>
          </w:p>
        </w:tc>
        <w:tc>
          <w:tcPr>
            <w:tcW w:w="1431" w:type="dxa"/>
          </w:tcPr>
          <w:p w14:paraId="786ACC88" w14:textId="18B6BB0A" w:rsidR="003C43A5" w:rsidRPr="00805BE8" w:rsidRDefault="003C43A5" w:rsidP="003C43A5">
            <w:pPr>
              <w:spacing w:before="120" w:after="120"/>
              <w:rPr>
                <w:rFonts w:asciiTheme="minorHAnsi" w:hAnsiTheme="minorHAnsi" w:cstheme="minorHAnsi"/>
              </w:rPr>
            </w:pPr>
            <w:r w:rsidRPr="003C43A5">
              <w:rPr>
                <w:rFonts w:asciiTheme="minorHAnsi" w:hAnsiTheme="minorHAnsi" w:cstheme="minorHAnsi"/>
              </w:rPr>
              <w:t>Qualcomm Incorporated</w:t>
            </w:r>
          </w:p>
        </w:tc>
        <w:tc>
          <w:tcPr>
            <w:tcW w:w="6572" w:type="dxa"/>
          </w:tcPr>
          <w:p w14:paraId="300FDE5B" w14:textId="313B3EA1" w:rsidR="003C43A5" w:rsidRDefault="003C43A5" w:rsidP="003C43A5">
            <w:pPr>
              <w:spacing w:before="120" w:after="120"/>
              <w:rPr>
                <w:rFonts w:asciiTheme="minorHAnsi" w:hAnsiTheme="minorHAnsi" w:cstheme="minorHAnsi"/>
              </w:rPr>
            </w:pPr>
            <w:r w:rsidRPr="00457CE2">
              <w:rPr>
                <w:rFonts w:asciiTheme="minorHAnsi" w:hAnsiTheme="minorHAnsi" w:cstheme="minorHAnsi"/>
                <w:b/>
              </w:rPr>
              <w:t>Title</w:t>
            </w:r>
            <w:r>
              <w:rPr>
                <w:rFonts w:asciiTheme="minorHAnsi" w:hAnsiTheme="minorHAnsi" w:cstheme="minorHAnsi"/>
              </w:rPr>
              <w:t xml:space="preserve">: </w:t>
            </w:r>
            <w:r w:rsidRPr="003C43A5">
              <w:rPr>
                <w:rFonts w:asciiTheme="minorHAnsi" w:hAnsiTheme="minorHAnsi" w:cstheme="minorHAnsi"/>
              </w:rPr>
              <w:t>CR to 38.101-1: Revision to ULMIMO EVM spec</w:t>
            </w:r>
          </w:p>
          <w:p w14:paraId="48DE7743" w14:textId="161713A1" w:rsidR="003C43A5" w:rsidRDefault="003C43A5" w:rsidP="003C43A5">
            <w:pPr>
              <w:spacing w:before="120" w:after="120"/>
              <w:rPr>
                <w:rFonts w:asciiTheme="minorHAnsi" w:hAnsiTheme="minorHAnsi" w:cstheme="minorHAnsi"/>
              </w:rPr>
            </w:pPr>
            <w:r>
              <w:rPr>
                <w:rFonts w:asciiTheme="minorHAnsi" w:hAnsiTheme="minorHAnsi" w:cstheme="minorHAnsi"/>
              </w:rPr>
              <w:t xml:space="preserve">Note: This is the mirror CR of R4-2006777 </w:t>
            </w:r>
          </w:p>
          <w:p w14:paraId="7FAB433F" w14:textId="416E754A" w:rsidR="003C43A5" w:rsidRPr="00805BE8" w:rsidRDefault="003C43A5" w:rsidP="003C43A5">
            <w:pPr>
              <w:spacing w:before="120" w:after="120"/>
              <w:rPr>
                <w:rFonts w:asciiTheme="minorHAnsi" w:hAnsiTheme="minorHAnsi" w:cstheme="minorHAnsi"/>
              </w:rPr>
            </w:pPr>
          </w:p>
        </w:tc>
      </w:tr>
      <w:tr w:rsidR="003C43A5" w14:paraId="55E6EFA9" w14:textId="77777777" w:rsidTr="003C43A5">
        <w:trPr>
          <w:trHeight w:val="468"/>
        </w:trPr>
        <w:tc>
          <w:tcPr>
            <w:tcW w:w="1628" w:type="dxa"/>
          </w:tcPr>
          <w:p w14:paraId="33B002F1" w14:textId="77777777" w:rsidR="00E35C2B" w:rsidRPr="00E35C2B" w:rsidRDefault="00E028C3" w:rsidP="000E2EEE">
            <w:pPr>
              <w:spacing w:before="120" w:after="0"/>
              <w:rPr>
                <w:rFonts w:asciiTheme="minorHAnsi" w:hAnsiTheme="minorHAnsi" w:cstheme="minorHAnsi"/>
                <w:b/>
                <w:bCs/>
                <w:color w:val="0000FF"/>
                <w:u w:val="single"/>
                <w:lang w:val="en-US"/>
              </w:rPr>
            </w:pPr>
            <w:hyperlink r:id="rId28" w:history="1">
              <w:r w:rsidR="00E35C2B" w:rsidRPr="00E35C2B">
                <w:rPr>
                  <w:rStyle w:val="Hyperlink"/>
                  <w:rFonts w:asciiTheme="minorHAnsi" w:hAnsiTheme="minorHAnsi" w:cstheme="minorHAnsi"/>
                  <w:b/>
                  <w:bCs/>
                </w:rPr>
                <w:t>R4-2008214</w:t>
              </w:r>
            </w:hyperlink>
          </w:p>
          <w:p w14:paraId="0AAE46F7" w14:textId="77777777" w:rsidR="00963DB6" w:rsidRDefault="00963DB6" w:rsidP="003C43A5">
            <w:pPr>
              <w:spacing w:before="120" w:after="120"/>
              <w:rPr>
                <w:rFonts w:asciiTheme="minorHAnsi" w:hAnsiTheme="minorHAnsi" w:cstheme="minorHAnsi"/>
              </w:rPr>
            </w:pPr>
            <w:r>
              <w:rPr>
                <w:rFonts w:asciiTheme="minorHAnsi" w:hAnsiTheme="minorHAnsi" w:cstheme="minorHAnsi"/>
              </w:rPr>
              <w:t>Type: Discussion</w:t>
            </w:r>
          </w:p>
          <w:p w14:paraId="7C7DAA79" w14:textId="383FF203" w:rsidR="00963DB6" w:rsidRDefault="00963DB6" w:rsidP="003C43A5">
            <w:pPr>
              <w:spacing w:before="120" w:after="120"/>
              <w:rPr>
                <w:rFonts w:asciiTheme="minorHAnsi" w:hAnsiTheme="minorHAnsi" w:cstheme="minorHAnsi"/>
              </w:rPr>
            </w:pPr>
            <w:r>
              <w:rPr>
                <w:rFonts w:asciiTheme="minorHAnsi" w:hAnsiTheme="minorHAnsi" w:cstheme="minorHAnsi"/>
              </w:rPr>
              <w:t>For: Approval</w:t>
            </w:r>
          </w:p>
        </w:tc>
        <w:tc>
          <w:tcPr>
            <w:tcW w:w="1431" w:type="dxa"/>
          </w:tcPr>
          <w:p w14:paraId="7C01D552" w14:textId="5520C629" w:rsidR="003C43A5" w:rsidRDefault="00963DB6" w:rsidP="003C43A5">
            <w:pPr>
              <w:spacing w:before="120" w:after="120"/>
              <w:rPr>
                <w:rFonts w:asciiTheme="minorHAnsi" w:hAnsiTheme="minorHAnsi" w:cstheme="minorHAnsi"/>
              </w:rPr>
            </w:pPr>
            <w:r>
              <w:rPr>
                <w:rFonts w:asciiTheme="minorHAnsi" w:hAnsiTheme="minorHAnsi" w:cstheme="minorHAnsi"/>
              </w:rPr>
              <w:t>Huawei, HiSilicon</w:t>
            </w:r>
          </w:p>
        </w:tc>
        <w:tc>
          <w:tcPr>
            <w:tcW w:w="6572" w:type="dxa"/>
          </w:tcPr>
          <w:p w14:paraId="2748F45B" w14:textId="556DAEC5" w:rsidR="003C43A5" w:rsidRDefault="003C43A5" w:rsidP="003C43A5">
            <w:pPr>
              <w:spacing w:before="120" w:after="120"/>
              <w:rPr>
                <w:rFonts w:asciiTheme="minorHAnsi" w:hAnsiTheme="minorHAnsi" w:cstheme="minorHAnsi"/>
              </w:rPr>
            </w:pPr>
            <w:r>
              <w:rPr>
                <w:rFonts w:asciiTheme="minorHAnsi" w:hAnsiTheme="minorHAnsi" w:cstheme="minorHAnsi"/>
                <w:b/>
              </w:rPr>
              <w:t xml:space="preserve">Title: </w:t>
            </w:r>
            <w:r w:rsidR="00963DB6" w:rsidRPr="00963DB6">
              <w:rPr>
                <w:rFonts w:asciiTheme="minorHAnsi" w:hAnsiTheme="minorHAnsi" w:cstheme="minorHAnsi"/>
              </w:rPr>
              <w:t>On UL MIMO Tx EVM requirement</w:t>
            </w:r>
          </w:p>
          <w:p w14:paraId="6A835F3D" w14:textId="77777777" w:rsidR="00963DB6" w:rsidRPr="00963DB6" w:rsidRDefault="00963DB6" w:rsidP="00963DB6">
            <w:pPr>
              <w:spacing w:before="120" w:after="120"/>
              <w:rPr>
                <w:rFonts w:asciiTheme="minorHAnsi" w:hAnsiTheme="minorHAnsi" w:cstheme="minorHAnsi"/>
              </w:rPr>
            </w:pPr>
            <w:r w:rsidRPr="00963DB6">
              <w:rPr>
                <w:rFonts w:asciiTheme="minorHAnsi" w:hAnsiTheme="minorHAnsi" w:cstheme="minorHAnsi"/>
                <w:b/>
              </w:rPr>
              <w:t xml:space="preserve">Observation 1: </w:t>
            </w:r>
            <w:r w:rsidRPr="00963DB6">
              <w:rPr>
                <w:rFonts w:asciiTheme="minorHAnsi" w:hAnsiTheme="minorHAnsi" w:cstheme="minorHAnsi"/>
              </w:rPr>
              <w:t>Not all crosstalk noise can be eliminated by gNB</w:t>
            </w:r>
          </w:p>
          <w:p w14:paraId="4CE984D2" w14:textId="77777777" w:rsidR="00963DB6" w:rsidRPr="00963DB6" w:rsidRDefault="00963DB6" w:rsidP="00963DB6">
            <w:pPr>
              <w:spacing w:before="120" w:after="120"/>
              <w:rPr>
                <w:rFonts w:asciiTheme="minorHAnsi" w:hAnsiTheme="minorHAnsi" w:cstheme="minorHAnsi"/>
                <w:b/>
              </w:rPr>
            </w:pPr>
            <w:r w:rsidRPr="00963DB6">
              <w:rPr>
                <w:rFonts w:asciiTheme="minorHAnsi" w:hAnsiTheme="minorHAnsi" w:cstheme="minorHAnsi"/>
                <w:b/>
              </w:rPr>
              <w:t xml:space="preserve">Observation 2: </w:t>
            </w:r>
            <w:r w:rsidRPr="00963DB6">
              <w:rPr>
                <w:rFonts w:asciiTheme="minorHAnsi" w:hAnsiTheme="minorHAnsi" w:cstheme="minorHAnsi"/>
              </w:rPr>
              <w:t>Antenna crosstalk does not exist for the conductive measurement</w:t>
            </w:r>
          </w:p>
          <w:p w14:paraId="35994814" w14:textId="77777777" w:rsidR="00963DB6" w:rsidRPr="00963DB6" w:rsidRDefault="00963DB6" w:rsidP="00963DB6">
            <w:pPr>
              <w:spacing w:before="120" w:after="120"/>
              <w:rPr>
                <w:rFonts w:asciiTheme="minorHAnsi" w:hAnsiTheme="minorHAnsi" w:cstheme="minorHAnsi"/>
                <w:b/>
              </w:rPr>
            </w:pPr>
            <w:r w:rsidRPr="00963DB6">
              <w:rPr>
                <w:rFonts w:asciiTheme="minorHAnsi" w:hAnsiTheme="minorHAnsi" w:cstheme="minorHAnsi"/>
                <w:b/>
              </w:rPr>
              <w:t xml:space="preserve">Observation 3: </w:t>
            </w:r>
            <w:r w:rsidRPr="00963DB6">
              <w:rPr>
                <w:rFonts w:asciiTheme="minorHAnsi" w:hAnsiTheme="minorHAnsi" w:cstheme="minorHAnsi"/>
              </w:rPr>
              <w:t>PCB isolation should be guaranteed by UE design and the non-linear coupling noise cannot be eliminated</w:t>
            </w:r>
          </w:p>
          <w:p w14:paraId="546EEE4C" w14:textId="77777777" w:rsidR="00963DB6" w:rsidRPr="00963DB6" w:rsidRDefault="00963DB6" w:rsidP="00963DB6">
            <w:pPr>
              <w:spacing w:before="120" w:after="120"/>
              <w:rPr>
                <w:rFonts w:asciiTheme="minorHAnsi" w:hAnsiTheme="minorHAnsi" w:cstheme="minorHAnsi"/>
                <w:b/>
              </w:rPr>
            </w:pPr>
            <w:r w:rsidRPr="00963DB6">
              <w:rPr>
                <w:rFonts w:asciiTheme="minorHAnsi" w:hAnsiTheme="minorHAnsi" w:cstheme="minorHAnsi"/>
                <w:b/>
              </w:rPr>
              <w:t xml:space="preserve">Observation 4: </w:t>
            </w:r>
            <w:r w:rsidRPr="00963DB6">
              <w:rPr>
                <w:rFonts w:asciiTheme="minorHAnsi" w:hAnsiTheme="minorHAnsi" w:cstheme="minorHAnsi"/>
              </w:rPr>
              <w:t>FR2 UL MIMO EVM measurement relaxation with alternative procedure is not a reasonable justification for adoption similar procedure for FR1</w:t>
            </w:r>
          </w:p>
          <w:p w14:paraId="3EF5693A" w14:textId="3EB8BAF1" w:rsidR="003C43A5" w:rsidRDefault="00963DB6" w:rsidP="00963DB6">
            <w:pPr>
              <w:spacing w:before="120" w:after="120"/>
              <w:rPr>
                <w:rFonts w:asciiTheme="minorHAnsi" w:hAnsiTheme="minorHAnsi" w:cstheme="minorHAnsi"/>
              </w:rPr>
            </w:pPr>
            <w:r w:rsidRPr="00963DB6">
              <w:rPr>
                <w:rFonts w:asciiTheme="minorHAnsi" w:hAnsiTheme="minorHAnsi" w:cstheme="minorHAnsi"/>
                <w:b/>
              </w:rPr>
              <w:t xml:space="preserve">Observation 5: </w:t>
            </w:r>
            <w:r w:rsidRPr="00963DB6">
              <w:rPr>
                <w:rFonts w:asciiTheme="minorHAnsi" w:hAnsiTheme="minorHAnsi" w:cstheme="minorHAnsi"/>
              </w:rPr>
              <w:t>The alternative EVM measurement for single layer code book configuration cannot guarantee the performance for two layer UL MOMO transmission</w:t>
            </w:r>
          </w:p>
          <w:p w14:paraId="6F413D66" w14:textId="77777777" w:rsidR="00963DB6" w:rsidRPr="00963DB6" w:rsidRDefault="00963DB6" w:rsidP="00963DB6">
            <w:pPr>
              <w:spacing w:before="120" w:after="120"/>
              <w:rPr>
                <w:rFonts w:asciiTheme="minorHAnsi" w:hAnsiTheme="minorHAnsi" w:cstheme="minorHAnsi"/>
                <w:b/>
              </w:rPr>
            </w:pPr>
            <w:r w:rsidRPr="00963DB6">
              <w:rPr>
                <w:rFonts w:asciiTheme="minorHAnsi" w:hAnsiTheme="minorHAnsi" w:cstheme="minorHAnsi"/>
                <w:b/>
              </w:rPr>
              <w:t xml:space="preserve">Proposal 1: </w:t>
            </w:r>
            <w:r w:rsidRPr="00963DB6">
              <w:rPr>
                <w:rFonts w:asciiTheme="minorHAnsi" w:hAnsiTheme="minorHAnsi" w:cstheme="minorHAnsi"/>
              </w:rPr>
              <w:t>No need to consider the alternative EVM measurement for single layer code book configuration for UL MIMO.</w:t>
            </w:r>
          </w:p>
          <w:p w14:paraId="6D61A43F" w14:textId="2C4778D0" w:rsidR="003C43A5" w:rsidRPr="00457CE2" w:rsidRDefault="00963DB6" w:rsidP="003C43A5">
            <w:pPr>
              <w:spacing w:before="120" w:after="120"/>
              <w:rPr>
                <w:rFonts w:asciiTheme="minorHAnsi" w:hAnsiTheme="minorHAnsi" w:cstheme="minorHAnsi"/>
                <w:b/>
              </w:rPr>
            </w:pPr>
            <w:r w:rsidRPr="00963DB6">
              <w:rPr>
                <w:rFonts w:asciiTheme="minorHAnsi" w:hAnsiTheme="minorHAnsi" w:cstheme="minorHAnsi"/>
                <w:b/>
              </w:rPr>
              <w:t xml:space="preserve">Proposal 2: </w:t>
            </w:r>
            <w:r w:rsidRPr="00963DB6">
              <w:rPr>
                <w:rFonts w:asciiTheme="minorHAnsi" w:hAnsiTheme="minorHAnsi" w:cstheme="minorHAnsi"/>
              </w:rPr>
              <w:t>No need to make changes of existing configurations for UL MIMO EVM requirement.</w:t>
            </w:r>
          </w:p>
        </w:tc>
      </w:tr>
      <w:tr w:rsidR="00394A24" w14:paraId="4AC45C71" w14:textId="77777777" w:rsidTr="003C43A5">
        <w:trPr>
          <w:trHeight w:val="468"/>
        </w:trPr>
        <w:tc>
          <w:tcPr>
            <w:tcW w:w="1628" w:type="dxa"/>
          </w:tcPr>
          <w:p w14:paraId="105ECE8D" w14:textId="77777777" w:rsidR="00E35C2B" w:rsidRPr="00E35C2B" w:rsidRDefault="00E028C3" w:rsidP="000E2EEE">
            <w:pPr>
              <w:spacing w:before="120" w:after="0"/>
              <w:rPr>
                <w:rFonts w:asciiTheme="minorHAnsi" w:hAnsiTheme="minorHAnsi" w:cstheme="minorHAnsi"/>
                <w:b/>
                <w:bCs/>
                <w:color w:val="0000FF"/>
                <w:u w:val="single"/>
                <w:lang w:val="en-US"/>
              </w:rPr>
            </w:pPr>
            <w:hyperlink r:id="rId29" w:history="1">
              <w:r w:rsidR="00E35C2B" w:rsidRPr="00E35C2B">
                <w:rPr>
                  <w:rStyle w:val="Hyperlink"/>
                  <w:rFonts w:asciiTheme="minorHAnsi" w:hAnsiTheme="minorHAnsi" w:cstheme="minorHAnsi"/>
                  <w:b/>
                  <w:bCs/>
                </w:rPr>
                <w:t>R4-2008057</w:t>
              </w:r>
            </w:hyperlink>
          </w:p>
          <w:p w14:paraId="3FD07C34" w14:textId="77777777" w:rsidR="00394A24" w:rsidRDefault="00394A24" w:rsidP="003C43A5">
            <w:pPr>
              <w:spacing w:before="120" w:after="120"/>
              <w:rPr>
                <w:rFonts w:asciiTheme="minorHAnsi" w:hAnsiTheme="minorHAnsi" w:cstheme="minorHAnsi"/>
              </w:rPr>
            </w:pPr>
            <w:r>
              <w:rPr>
                <w:rFonts w:asciiTheme="minorHAnsi" w:hAnsiTheme="minorHAnsi" w:cstheme="minorHAnsi"/>
              </w:rPr>
              <w:t>Type: Discussion</w:t>
            </w:r>
          </w:p>
          <w:p w14:paraId="5626567B" w14:textId="0B88AFC2" w:rsidR="00394A24" w:rsidRPr="00963DB6" w:rsidRDefault="00394A24" w:rsidP="003C43A5">
            <w:pPr>
              <w:spacing w:before="120" w:after="120"/>
              <w:rPr>
                <w:rFonts w:asciiTheme="minorHAnsi" w:hAnsiTheme="minorHAnsi" w:cstheme="minorHAnsi"/>
              </w:rPr>
            </w:pPr>
            <w:r>
              <w:rPr>
                <w:rFonts w:asciiTheme="minorHAnsi" w:hAnsiTheme="minorHAnsi" w:cstheme="minorHAnsi"/>
              </w:rPr>
              <w:t>For: Approval</w:t>
            </w:r>
          </w:p>
        </w:tc>
        <w:tc>
          <w:tcPr>
            <w:tcW w:w="1431" w:type="dxa"/>
          </w:tcPr>
          <w:p w14:paraId="17D07E0F" w14:textId="5CD3D41E" w:rsidR="00394A24" w:rsidRDefault="00394A24" w:rsidP="003C43A5">
            <w:pPr>
              <w:spacing w:before="120" w:after="120"/>
              <w:rPr>
                <w:rFonts w:asciiTheme="minorHAnsi" w:hAnsiTheme="minorHAnsi" w:cstheme="minorHAnsi"/>
              </w:rPr>
            </w:pPr>
            <w:r w:rsidRPr="00EC0FFD">
              <w:rPr>
                <w:rFonts w:asciiTheme="minorHAnsi" w:hAnsiTheme="minorHAnsi" w:cstheme="minorHAnsi"/>
              </w:rPr>
              <w:t>Motorola Mobility</w:t>
            </w:r>
          </w:p>
        </w:tc>
        <w:tc>
          <w:tcPr>
            <w:tcW w:w="6572" w:type="dxa"/>
          </w:tcPr>
          <w:p w14:paraId="20FAEFB2" w14:textId="77777777" w:rsidR="00394A24" w:rsidRDefault="00394A24" w:rsidP="003C43A5">
            <w:pPr>
              <w:spacing w:before="120" w:after="120"/>
              <w:rPr>
                <w:rFonts w:asciiTheme="minorHAnsi" w:hAnsiTheme="minorHAnsi" w:cstheme="minorHAnsi"/>
              </w:rPr>
            </w:pPr>
            <w:r>
              <w:rPr>
                <w:rFonts w:asciiTheme="minorHAnsi" w:hAnsiTheme="minorHAnsi" w:cstheme="minorHAnsi"/>
                <w:b/>
              </w:rPr>
              <w:t xml:space="preserve">Title: </w:t>
            </w:r>
            <w:r w:rsidRPr="00394A24">
              <w:rPr>
                <w:rFonts w:asciiTheme="minorHAnsi" w:hAnsiTheme="minorHAnsi" w:cstheme="minorHAnsi"/>
              </w:rPr>
              <w:t>On the Transmit EVM Requirement for UL MIMO Transmission</w:t>
            </w:r>
          </w:p>
          <w:p w14:paraId="6DD133B9" w14:textId="77777777" w:rsidR="00394A24" w:rsidRDefault="00394A24" w:rsidP="00394A24">
            <w:pPr>
              <w:spacing w:before="120" w:after="120"/>
              <w:rPr>
                <w:rFonts w:asciiTheme="minorHAnsi" w:hAnsiTheme="minorHAnsi" w:cstheme="minorHAnsi"/>
              </w:rPr>
            </w:pPr>
            <w:r w:rsidRPr="00394A24">
              <w:rPr>
                <w:rFonts w:asciiTheme="minorHAnsi" w:hAnsiTheme="minorHAnsi" w:cstheme="minorHAnsi"/>
                <w:b/>
              </w:rPr>
              <w:t>Observation 1</w:t>
            </w:r>
            <w:r>
              <w:rPr>
                <w:rFonts w:asciiTheme="minorHAnsi" w:hAnsiTheme="minorHAnsi" w:cstheme="minorHAnsi"/>
              </w:rPr>
              <w:t xml:space="preserve">: </w:t>
            </w:r>
            <w:r w:rsidRPr="00394A24">
              <w:rPr>
                <w:rFonts w:asciiTheme="minorHAnsi" w:hAnsiTheme="minorHAnsi" w:cstheme="minorHAnsi"/>
              </w:rPr>
              <w:t>The linear MMSE MIMO receiver is biased so that expected value of x ̂ is not equal to x, and as a result, use of the linear MMSE MIMO receiver will result in an underestimate of the true EVM.</w:t>
            </w:r>
          </w:p>
          <w:p w14:paraId="655B87E9" w14:textId="77777777" w:rsidR="00394A24" w:rsidRDefault="00394A24" w:rsidP="00394A24">
            <w:pPr>
              <w:spacing w:before="120" w:after="120"/>
              <w:rPr>
                <w:rFonts w:asciiTheme="minorHAnsi" w:hAnsiTheme="minorHAnsi" w:cstheme="minorHAnsi"/>
              </w:rPr>
            </w:pPr>
            <w:r w:rsidRPr="00394A24">
              <w:rPr>
                <w:rFonts w:asciiTheme="minorHAnsi" w:hAnsiTheme="minorHAnsi" w:cstheme="minorHAnsi"/>
                <w:b/>
              </w:rPr>
              <w:t>Observation 2</w:t>
            </w:r>
            <w:r>
              <w:rPr>
                <w:rFonts w:asciiTheme="minorHAnsi" w:hAnsiTheme="minorHAnsi" w:cstheme="minorHAnsi"/>
              </w:rPr>
              <w:t xml:space="preserve">: </w:t>
            </w:r>
            <w:r w:rsidRPr="00394A24">
              <w:rPr>
                <w:rFonts w:asciiTheme="minorHAnsi" w:hAnsiTheme="minorHAnsi" w:cstheme="minorHAnsi"/>
              </w:rPr>
              <w:t>The transmitter EVM observed for each MIMO layer at a gNB receiver without noiseis independent of the channel between the UE and the gNB if the channel H has full</w:t>
            </w:r>
            <w:r>
              <w:rPr>
                <w:rFonts w:asciiTheme="minorHAnsi" w:hAnsiTheme="minorHAnsi" w:cstheme="minorHAnsi"/>
              </w:rPr>
              <w:t xml:space="preserve"> </w:t>
            </w:r>
            <w:r w:rsidRPr="00394A24">
              <w:rPr>
                <w:rFonts w:asciiTheme="minorHAnsi" w:hAnsiTheme="minorHAnsi" w:cstheme="minorHAnsi"/>
              </w:rPr>
              <w:t>rank.</w:t>
            </w:r>
          </w:p>
          <w:p w14:paraId="375C2B05" w14:textId="77777777" w:rsidR="00394A24" w:rsidRDefault="00394A24" w:rsidP="00394A24">
            <w:pPr>
              <w:spacing w:before="120" w:after="120"/>
              <w:rPr>
                <w:rFonts w:asciiTheme="minorHAnsi" w:hAnsiTheme="minorHAnsi" w:cstheme="minorHAnsi"/>
              </w:rPr>
            </w:pPr>
            <w:r w:rsidRPr="00394A24">
              <w:rPr>
                <w:rFonts w:asciiTheme="minorHAnsi" w:hAnsiTheme="minorHAnsi" w:cstheme="minorHAnsi"/>
                <w:b/>
              </w:rPr>
              <w:t>Observation 3</w:t>
            </w:r>
            <w:r>
              <w:rPr>
                <w:rFonts w:asciiTheme="minorHAnsi" w:hAnsiTheme="minorHAnsi" w:cstheme="minorHAnsi"/>
              </w:rPr>
              <w:t>: T</w:t>
            </w:r>
            <w:r w:rsidRPr="00394A24">
              <w:rPr>
                <w:rFonts w:asciiTheme="minorHAnsi" w:hAnsiTheme="minorHAnsi" w:cstheme="minorHAnsi"/>
              </w:rPr>
              <w:t>he transmitter EVM observed for each MIMO layer at a gNB receiver without noise is a function of the EVM at the antenna connectors and the precoder W used to generate the MIMO layers.</w:t>
            </w:r>
          </w:p>
          <w:p w14:paraId="21047F78" w14:textId="77777777" w:rsidR="00394A24" w:rsidRDefault="00B40F26" w:rsidP="00394A24">
            <w:pPr>
              <w:spacing w:before="120" w:after="120"/>
              <w:rPr>
                <w:rFonts w:asciiTheme="minorHAnsi" w:hAnsiTheme="minorHAnsi" w:cstheme="minorHAnsi"/>
              </w:rPr>
            </w:pPr>
            <w:r w:rsidRPr="00B40F26">
              <w:rPr>
                <w:rFonts w:asciiTheme="minorHAnsi" w:hAnsiTheme="minorHAnsi" w:cstheme="minorHAnsi"/>
                <w:b/>
              </w:rPr>
              <w:t>Observation 4</w:t>
            </w:r>
            <w:r>
              <w:rPr>
                <w:rFonts w:asciiTheme="minorHAnsi" w:hAnsiTheme="minorHAnsi" w:cstheme="minorHAnsi"/>
              </w:rPr>
              <w:t xml:space="preserve">: </w:t>
            </w:r>
            <w:r w:rsidRPr="00B40F26">
              <w:rPr>
                <w:rFonts w:asciiTheme="minorHAnsi" w:hAnsiTheme="minorHAnsi" w:cstheme="minorHAnsi"/>
              </w:rPr>
              <w:t>Unless it can be verified that the noise processes at the antenna connectors are independent of each other and independent of the precoder W used to generate the MIMO layers, the linear zero-forcing MIMO receiver should be used to measure the EVM per layer.</w:t>
            </w:r>
          </w:p>
          <w:p w14:paraId="3480C2F7" w14:textId="668C14A0" w:rsidR="00B40F26" w:rsidRPr="00394A24" w:rsidRDefault="00B40F26" w:rsidP="00B40F26">
            <w:pPr>
              <w:spacing w:before="120" w:after="120"/>
              <w:rPr>
                <w:rFonts w:asciiTheme="minorHAnsi" w:hAnsiTheme="minorHAnsi" w:cstheme="minorHAnsi"/>
              </w:rPr>
            </w:pPr>
            <w:r w:rsidRPr="00B40F26">
              <w:rPr>
                <w:rFonts w:asciiTheme="minorHAnsi" w:hAnsiTheme="minorHAnsi" w:cstheme="minorHAnsi"/>
                <w:b/>
              </w:rPr>
              <w:t>Proposal</w:t>
            </w:r>
            <w:r>
              <w:rPr>
                <w:rFonts w:asciiTheme="minorHAnsi" w:hAnsiTheme="minorHAnsi" w:cstheme="minorHAnsi"/>
              </w:rPr>
              <w:t xml:space="preserve">:  </w:t>
            </w:r>
            <w:r w:rsidRPr="00B40F26">
              <w:rPr>
                <w:rFonts w:asciiTheme="minorHAnsi" w:hAnsiTheme="minorHAnsi" w:cstheme="minorHAnsi"/>
              </w:rPr>
              <w:t>For multi-layer MIMO transmission, the EVM measurement should incorporate the use of a linear zero-forcing MIMO receiver to estimate the modulation symbols for each layer and measure EVM on a per-layer basis.</w:t>
            </w:r>
          </w:p>
        </w:tc>
      </w:tr>
      <w:tr w:rsidR="001277D5" w14:paraId="0B9A9184" w14:textId="77777777" w:rsidTr="003C43A5">
        <w:trPr>
          <w:trHeight w:val="468"/>
        </w:trPr>
        <w:tc>
          <w:tcPr>
            <w:tcW w:w="1628" w:type="dxa"/>
          </w:tcPr>
          <w:p w14:paraId="4B44B59A" w14:textId="77777777" w:rsidR="009C1C87" w:rsidRPr="009C1C87" w:rsidRDefault="00E028C3" w:rsidP="000E2EEE">
            <w:pPr>
              <w:spacing w:before="120" w:after="0"/>
              <w:rPr>
                <w:rFonts w:asciiTheme="minorHAnsi" w:hAnsiTheme="minorHAnsi" w:cstheme="minorHAnsi"/>
                <w:b/>
                <w:bCs/>
                <w:color w:val="0000FF"/>
                <w:u w:val="single"/>
                <w:lang w:val="en-US"/>
              </w:rPr>
            </w:pPr>
            <w:hyperlink r:id="rId30" w:history="1">
              <w:r w:rsidR="009C1C87" w:rsidRPr="009C1C87">
                <w:rPr>
                  <w:rStyle w:val="Hyperlink"/>
                  <w:rFonts w:asciiTheme="minorHAnsi" w:hAnsiTheme="minorHAnsi" w:cstheme="minorHAnsi"/>
                  <w:b/>
                  <w:bCs/>
                </w:rPr>
                <w:t>R4-2006960</w:t>
              </w:r>
            </w:hyperlink>
          </w:p>
          <w:p w14:paraId="376E20F4" w14:textId="77777777" w:rsidR="00EC0FFD" w:rsidRDefault="00EC0FFD" w:rsidP="003C43A5">
            <w:pPr>
              <w:spacing w:before="120" w:after="120"/>
              <w:rPr>
                <w:rFonts w:asciiTheme="minorHAnsi" w:hAnsiTheme="minorHAnsi" w:cstheme="minorHAnsi"/>
              </w:rPr>
            </w:pPr>
            <w:r>
              <w:rPr>
                <w:rFonts w:asciiTheme="minorHAnsi" w:hAnsiTheme="minorHAnsi" w:cstheme="minorHAnsi"/>
              </w:rPr>
              <w:t>Type: CR</w:t>
            </w:r>
          </w:p>
          <w:p w14:paraId="04D78302" w14:textId="77777777" w:rsidR="00EC0FFD" w:rsidRDefault="00EC0FFD" w:rsidP="003C43A5">
            <w:pPr>
              <w:spacing w:before="120" w:after="120"/>
              <w:rPr>
                <w:rFonts w:asciiTheme="minorHAnsi" w:hAnsiTheme="minorHAnsi" w:cstheme="minorHAnsi"/>
              </w:rPr>
            </w:pPr>
            <w:r>
              <w:rPr>
                <w:rFonts w:asciiTheme="minorHAnsi" w:hAnsiTheme="minorHAnsi" w:cstheme="minorHAnsi"/>
              </w:rPr>
              <w:t>For: Agreement</w:t>
            </w:r>
          </w:p>
          <w:p w14:paraId="7E11F4E2" w14:textId="7FFFF6FC" w:rsidR="00EC0FFD" w:rsidRDefault="00EC0FFD" w:rsidP="003C43A5">
            <w:pPr>
              <w:spacing w:before="120" w:after="120"/>
              <w:rPr>
                <w:rFonts w:asciiTheme="minorHAnsi" w:hAnsiTheme="minorHAnsi" w:cstheme="minorHAnsi"/>
              </w:rPr>
            </w:pPr>
            <w:r>
              <w:rPr>
                <w:rFonts w:asciiTheme="minorHAnsi" w:hAnsiTheme="minorHAnsi" w:cstheme="minorHAnsi"/>
              </w:rPr>
              <w:t>CAT: F</w:t>
            </w:r>
          </w:p>
        </w:tc>
        <w:tc>
          <w:tcPr>
            <w:tcW w:w="1431" w:type="dxa"/>
          </w:tcPr>
          <w:p w14:paraId="11EC8993" w14:textId="5ACF3B59" w:rsidR="001277D5" w:rsidRDefault="00EC0FFD" w:rsidP="003C43A5">
            <w:pPr>
              <w:spacing w:before="120" w:after="120"/>
              <w:rPr>
                <w:rFonts w:asciiTheme="minorHAnsi" w:hAnsiTheme="minorHAnsi" w:cstheme="minorHAnsi"/>
              </w:rPr>
            </w:pPr>
            <w:r w:rsidRPr="00EC0FFD">
              <w:rPr>
                <w:rFonts w:asciiTheme="minorHAnsi" w:hAnsiTheme="minorHAnsi" w:cstheme="minorHAnsi"/>
              </w:rPr>
              <w:t>Rohde &amp; Schwarz</w:t>
            </w:r>
          </w:p>
        </w:tc>
        <w:tc>
          <w:tcPr>
            <w:tcW w:w="6572" w:type="dxa"/>
          </w:tcPr>
          <w:p w14:paraId="167650BC" w14:textId="77777777" w:rsidR="001277D5" w:rsidRDefault="00EC0FFD" w:rsidP="003C43A5">
            <w:pPr>
              <w:spacing w:before="120" w:after="120"/>
              <w:rPr>
                <w:rFonts w:asciiTheme="minorHAnsi" w:hAnsiTheme="minorHAnsi" w:cstheme="minorHAnsi"/>
              </w:rPr>
            </w:pPr>
            <w:r>
              <w:rPr>
                <w:rFonts w:asciiTheme="minorHAnsi" w:hAnsiTheme="minorHAnsi" w:cstheme="minorHAnsi"/>
                <w:b/>
              </w:rPr>
              <w:t xml:space="preserve">Title: </w:t>
            </w:r>
            <w:r w:rsidRPr="00EC0FFD">
              <w:rPr>
                <w:rFonts w:asciiTheme="minorHAnsi" w:hAnsiTheme="minorHAnsi" w:cstheme="minorHAnsi"/>
              </w:rPr>
              <w:t>Correction to FR1 QPSK UL RMC</w:t>
            </w:r>
          </w:p>
          <w:p w14:paraId="5A5F8AF5" w14:textId="77777777" w:rsidR="00EC0FFD" w:rsidRDefault="00EC0FFD" w:rsidP="00EC0FFD">
            <w:pPr>
              <w:spacing w:before="120" w:after="120"/>
              <w:rPr>
                <w:rFonts w:asciiTheme="minorHAnsi" w:hAnsiTheme="minorHAnsi" w:cstheme="minorHAnsi"/>
                <w:b/>
              </w:rPr>
            </w:pPr>
            <w:r w:rsidRPr="00864364">
              <w:rPr>
                <w:rFonts w:asciiTheme="minorHAnsi" w:hAnsiTheme="minorHAnsi" w:cstheme="minorHAnsi"/>
                <w:b/>
              </w:rPr>
              <w:t>Reason for change:</w:t>
            </w:r>
          </w:p>
          <w:p w14:paraId="1E62C20E" w14:textId="6AB8BE8A" w:rsidR="00EC0FFD" w:rsidRPr="00864364" w:rsidRDefault="006A05C4" w:rsidP="00EC0FFD">
            <w:pPr>
              <w:spacing w:before="120" w:after="120"/>
              <w:rPr>
                <w:rFonts w:asciiTheme="minorHAnsi" w:hAnsiTheme="minorHAnsi" w:cstheme="minorHAnsi"/>
              </w:rPr>
            </w:pPr>
            <w:r w:rsidRPr="006A05C4">
              <w:rPr>
                <w:rFonts w:asciiTheme="minorHAnsi" w:hAnsiTheme="minorHAnsi" w:cstheme="minorHAnsi"/>
              </w:rPr>
              <w:t>The TBS size for QPSK UL RMCs with 1 RB allocation are incorrect.</w:t>
            </w:r>
          </w:p>
          <w:p w14:paraId="4DBB5FE3" w14:textId="77777777" w:rsidR="00EC0FFD" w:rsidRDefault="00EC0FFD" w:rsidP="00EC0FFD">
            <w:pPr>
              <w:spacing w:before="120" w:after="120"/>
              <w:rPr>
                <w:rFonts w:asciiTheme="minorHAnsi" w:hAnsiTheme="minorHAnsi" w:cstheme="minorHAnsi"/>
                <w:b/>
              </w:rPr>
            </w:pPr>
            <w:r>
              <w:rPr>
                <w:rFonts w:asciiTheme="minorHAnsi" w:hAnsiTheme="minorHAnsi" w:cstheme="minorHAnsi"/>
                <w:b/>
              </w:rPr>
              <w:t>Summary of change:</w:t>
            </w:r>
          </w:p>
          <w:p w14:paraId="3A668F77" w14:textId="229F9EC7" w:rsidR="00EC0FFD" w:rsidRDefault="006A05C4" w:rsidP="00EC0FFD">
            <w:pPr>
              <w:spacing w:before="120" w:after="120"/>
              <w:rPr>
                <w:rFonts w:asciiTheme="minorHAnsi" w:hAnsiTheme="minorHAnsi" w:cstheme="minorHAnsi"/>
                <w:b/>
              </w:rPr>
            </w:pPr>
            <w:r w:rsidRPr="006A05C4">
              <w:rPr>
                <w:rFonts w:asciiTheme="minorHAnsi" w:hAnsiTheme="minorHAnsi" w:cstheme="minorHAnsi"/>
              </w:rPr>
              <w:t>Correct TBS size from 56 to 48 bits.</w:t>
            </w:r>
          </w:p>
        </w:tc>
      </w:tr>
      <w:tr w:rsidR="00392666" w14:paraId="4D209D2B" w14:textId="77777777" w:rsidTr="003C43A5">
        <w:trPr>
          <w:trHeight w:val="468"/>
        </w:trPr>
        <w:tc>
          <w:tcPr>
            <w:tcW w:w="1628" w:type="dxa"/>
          </w:tcPr>
          <w:p w14:paraId="53665DE9" w14:textId="5F707FC0" w:rsidR="00392666" w:rsidRDefault="00392666" w:rsidP="00392666">
            <w:pPr>
              <w:spacing w:before="120" w:after="120"/>
              <w:rPr>
                <w:rFonts w:asciiTheme="minorHAnsi" w:hAnsiTheme="minorHAnsi" w:cstheme="minorHAnsi"/>
              </w:rPr>
            </w:pPr>
            <w:r>
              <w:rPr>
                <w:rFonts w:asciiTheme="minorHAnsi" w:hAnsiTheme="minorHAnsi" w:cstheme="minorHAnsi"/>
              </w:rPr>
              <w:lastRenderedPageBreak/>
              <w:t>R4-2006961</w:t>
            </w:r>
          </w:p>
          <w:p w14:paraId="192DA696" w14:textId="77777777" w:rsidR="00392666" w:rsidRDefault="00392666" w:rsidP="00392666">
            <w:pPr>
              <w:spacing w:before="120" w:after="120"/>
              <w:rPr>
                <w:rFonts w:asciiTheme="minorHAnsi" w:hAnsiTheme="minorHAnsi" w:cstheme="minorHAnsi"/>
              </w:rPr>
            </w:pPr>
            <w:r>
              <w:rPr>
                <w:rFonts w:asciiTheme="minorHAnsi" w:hAnsiTheme="minorHAnsi" w:cstheme="minorHAnsi"/>
              </w:rPr>
              <w:t>Type: CR</w:t>
            </w:r>
          </w:p>
          <w:p w14:paraId="075C9466" w14:textId="77777777" w:rsidR="00392666" w:rsidRDefault="00392666" w:rsidP="00392666">
            <w:pPr>
              <w:spacing w:before="120" w:after="120"/>
              <w:rPr>
                <w:rFonts w:asciiTheme="minorHAnsi" w:hAnsiTheme="minorHAnsi" w:cstheme="minorHAnsi"/>
              </w:rPr>
            </w:pPr>
            <w:r>
              <w:rPr>
                <w:rFonts w:asciiTheme="minorHAnsi" w:hAnsiTheme="minorHAnsi" w:cstheme="minorHAnsi"/>
              </w:rPr>
              <w:t>For: Agreement</w:t>
            </w:r>
          </w:p>
          <w:p w14:paraId="58A298E1" w14:textId="69E3B39F" w:rsidR="00392666" w:rsidRDefault="00392666" w:rsidP="00392666">
            <w:pPr>
              <w:spacing w:before="120" w:after="120"/>
              <w:rPr>
                <w:rFonts w:asciiTheme="minorHAnsi" w:hAnsiTheme="minorHAnsi" w:cstheme="minorHAnsi"/>
              </w:rPr>
            </w:pPr>
            <w:r>
              <w:rPr>
                <w:rFonts w:asciiTheme="minorHAnsi" w:hAnsiTheme="minorHAnsi" w:cstheme="minorHAnsi"/>
              </w:rPr>
              <w:t>CAT: A</w:t>
            </w:r>
          </w:p>
        </w:tc>
        <w:tc>
          <w:tcPr>
            <w:tcW w:w="1431" w:type="dxa"/>
          </w:tcPr>
          <w:p w14:paraId="70CFD543" w14:textId="28AAD2F3" w:rsidR="00392666" w:rsidRDefault="00392666" w:rsidP="00392666">
            <w:pPr>
              <w:spacing w:before="120" w:after="120"/>
              <w:rPr>
                <w:rFonts w:asciiTheme="minorHAnsi" w:hAnsiTheme="minorHAnsi" w:cstheme="minorHAnsi"/>
              </w:rPr>
            </w:pPr>
            <w:r w:rsidRPr="00EC0FFD">
              <w:rPr>
                <w:rFonts w:asciiTheme="minorHAnsi" w:hAnsiTheme="minorHAnsi" w:cstheme="minorHAnsi"/>
              </w:rPr>
              <w:t>Rohde &amp; Schwarz</w:t>
            </w:r>
          </w:p>
        </w:tc>
        <w:tc>
          <w:tcPr>
            <w:tcW w:w="6572" w:type="dxa"/>
          </w:tcPr>
          <w:p w14:paraId="3C6B898C" w14:textId="77777777" w:rsidR="00392666" w:rsidRDefault="00392666" w:rsidP="00392666">
            <w:pPr>
              <w:spacing w:before="120" w:after="120"/>
              <w:rPr>
                <w:rFonts w:asciiTheme="minorHAnsi" w:hAnsiTheme="minorHAnsi" w:cstheme="minorHAnsi"/>
              </w:rPr>
            </w:pPr>
            <w:r>
              <w:rPr>
                <w:rFonts w:asciiTheme="minorHAnsi" w:hAnsiTheme="minorHAnsi" w:cstheme="minorHAnsi"/>
                <w:b/>
              </w:rPr>
              <w:t xml:space="preserve">Title: </w:t>
            </w:r>
            <w:r w:rsidRPr="00EC0FFD">
              <w:rPr>
                <w:rFonts w:asciiTheme="minorHAnsi" w:hAnsiTheme="minorHAnsi" w:cstheme="minorHAnsi"/>
              </w:rPr>
              <w:t>Correction to FR1 QPSK UL RMC</w:t>
            </w:r>
          </w:p>
          <w:p w14:paraId="70357043" w14:textId="7E4DEB1C" w:rsidR="00392666" w:rsidRPr="00392666" w:rsidRDefault="00392666" w:rsidP="00392666">
            <w:pPr>
              <w:spacing w:before="120" w:after="120"/>
              <w:rPr>
                <w:rFonts w:asciiTheme="minorHAnsi" w:hAnsiTheme="minorHAnsi" w:cstheme="minorHAnsi"/>
              </w:rPr>
            </w:pPr>
            <w:r>
              <w:rPr>
                <w:rFonts w:asciiTheme="minorHAnsi" w:hAnsiTheme="minorHAnsi" w:cstheme="minorHAnsi"/>
                <w:b/>
              </w:rPr>
              <w:t xml:space="preserve">Note: </w:t>
            </w:r>
            <w:r>
              <w:rPr>
                <w:rFonts w:asciiTheme="minorHAnsi" w:hAnsiTheme="minorHAnsi" w:cstheme="minorHAnsi"/>
              </w:rPr>
              <w:t>The is the mirror CR of R4-2006960</w:t>
            </w:r>
          </w:p>
        </w:tc>
      </w:tr>
      <w:tr w:rsidR="00392666" w14:paraId="202B7662" w14:textId="77777777" w:rsidTr="003C43A5">
        <w:trPr>
          <w:trHeight w:val="468"/>
        </w:trPr>
        <w:tc>
          <w:tcPr>
            <w:tcW w:w="1628" w:type="dxa"/>
          </w:tcPr>
          <w:p w14:paraId="35B5CB69" w14:textId="77777777" w:rsidR="009C1C87" w:rsidRPr="009C1C87" w:rsidRDefault="00E028C3" w:rsidP="000E2EEE">
            <w:pPr>
              <w:spacing w:before="120" w:after="0"/>
              <w:rPr>
                <w:rFonts w:asciiTheme="minorHAnsi" w:hAnsiTheme="minorHAnsi" w:cstheme="minorHAnsi"/>
                <w:b/>
                <w:bCs/>
                <w:color w:val="0000FF"/>
                <w:u w:val="single"/>
                <w:lang w:val="en-US"/>
              </w:rPr>
            </w:pPr>
            <w:hyperlink r:id="rId31" w:history="1">
              <w:r w:rsidR="009C1C87" w:rsidRPr="009C1C87">
                <w:rPr>
                  <w:rStyle w:val="Hyperlink"/>
                  <w:rFonts w:asciiTheme="minorHAnsi" w:hAnsiTheme="minorHAnsi" w:cstheme="minorHAnsi"/>
                  <w:b/>
                  <w:bCs/>
                </w:rPr>
                <w:t>R4-2007038</w:t>
              </w:r>
            </w:hyperlink>
          </w:p>
          <w:p w14:paraId="239C0BD5" w14:textId="77777777" w:rsidR="00392666" w:rsidRDefault="00392666" w:rsidP="00392666">
            <w:pPr>
              <w:spacing w:before="120" w:after="120"/>
              <w:rPr>
                <w:rFonts w:asciiTheme="minorHAnsi" w:hAnsiTheme="minorHAnsi" w:cstheme="minorHAnsi"/>
              </w:rPr>
            </w:pPr>
            <w:r>
              <w:rPr>
                <w:rFonts w:asciiTheme="minorHAnsi" w:hAnsiTheme="minorHAnsi" w:cstheme="minorHAnsi"/>
              </w:rPr>
              <w:t>Type: CR</w:t>
            </w:r>
          </w:p>
          <w:p w14:paraId="347EA413" w14:textId="77777777" w:rsidR="00392666" w:rsidRDefault="00392666" w:rsidP="00392666">
            <w:pPr>
              <w:spacing w:before="120" w:after="120"/>
              <w:rPr>
                <w:rFonts w:asciiTheme="minorHAnsi" w:hAnsiTheme="minorHAnsi" w:cstheme="minorHAnsi"/>
              </w:rPr>
            </w:pPr>
            <w:r>
              <w:rPr>
                <w:rFonts w:asciiTheme="minorHAnsi" w:hAnsiTheme="minorHAnsi" w:cstheme="minorHAnsi"/>
              </w:rPr>
              <w:t>For: Agreement</w:t>
            </w:r>
          </w:p>
          <w:p w14:paraId="25D94F5C" w14:textId="7969417E" w:rsidR="00392666" w:rsidRDefault="00392666" w:rsidP="00392666">
            <w:pPr>
              <w:spacing w:before="120" w:after="120"/>
              <w:rPr>
                <w:rFonts w:asciiTheme="minorHAnsi" w:hAnsiTheme="minorHAnsi" w:cstheme="minorHAnsi"/>
              </w:rPr>
            </w:pPr>
            <w:r>
              <w:rPr>
                <w:rFonts w:asciiTheme="minorHAnsi" w:hAnsiTheme="minorHAnsi" w:cstheme="minorHAnsi"/>
              </w:rPr>
              <w:t>CAT: F</w:t>
            </w:r>
          </w:p>
        </w:tc>
        <w:tc>
          <w:tcPr>
            <w:tcW w:w="1431" w:type="dxa"/>
          </w:tcPr>
          <w:p w14:paraId="1CC648A0" w14:textId="560281BF" w:rsidR="00392666" w:rsidRDefault="00392666" w:rsidP="00392666">
            <w:pPr>
              <w:spacing w:before="120" w:after="120"/>
              <w:rPr>
                <w:rFonts w:asciiTheme="minorHAnsi" w:hAnsiTheme="minorHAnsi" w:cstheme="minorHAnsi"/>
              </w:rPr>
            </w:pPr>
            <w:r>
              <w:rPr>
                <w:rFonts w:asciiTheme="minorHAnsi" w:hAnsiTheme="minorHAnsi" w:cstheme="minorHAnsi"/>
              </w:rPr>
              <w:t>Ericsson</w:t>
            </w:r>
          </w:p>
        </w:tc>
        <w:tc>
          <w:tcPr>
            <w:tcW w:w="6572" w:type="dxa"/>
          </w:tcPr>
          <w:p w14:paraId="0D97BC12" w14:textId="30E00AEA" w:rsidR="00392666" w:rsidRDefault="00392666" w:rsidP="00392666">
            <w:pPr>
              <w:spacing w:before="120" w:after="120"/>
              <w:rPr>
                <w:rFonts w:asciiTheme="minorHAnsi" w:hAnsiTheme="minorHAnsi" w:cstheme="minorHAnsi"/>
              </w:rPr>
            </w:pPr>
            <w:r>
              <w:rPr>
                <w:rFonts w:asciiTheme="minorHAnsi" w:hAnsiTheme="minorHAnsi" w:cstheme="minorHAnsi"/>
                <w:b/>
              </w:rPr>
              <w:t xml:space="preserve">Title: </w:t>
            </w:r>
            <w:r w:rsidRPr="00392666">
              <w:rPr>
                <w:rFonts w:asciiTheme="minorHAnsi" w:hAnsiTheme="minorHAnsi" w:cstheme="minorHAnsi"/>
              </w:rPr>
              <w:t>Introduction of the Annex modifiedMPR-Behaviour into the NR SA specification</w:t>
            </w:r>
          </w:p>
          <w:p w14:paraId="1116C62C" w14:textId="77777777" w:rsidR="00392666" w:rsidRDefault="00392666" w:rsidP="00392666">
            <w:pPr>
              <w:spacing w:before="120" w:after="120"/>
              <w:rPr>
                <w:rFonts w:asciiTheme="minorHAnsi" w:hAnsiTheme="minorHAnsi" w:cstheme="minorHAnsi"/>
                <w:b/>
              </w:rPr>
            </w:pPr>
            <w:r w:rsidRPr="00864364">
              <w:rPr>
                <w:rFonts w:asciiTheme="minorHAnsi" w:hAnsiTheme="minorHAnsi" w:cstheme="minorHAnsi"/>
                <w:b/>
              </w:rPr>
              <w:t>Reason for change:</w:t>
            </w:r>
          </w:p>
          <w:p w14:paraId="37B69973" w14:textId="77CF5B41" w:rsidR="00392666" w:rsidRPr="00392666" w:rsidRDefault="00392666" w:rsidP="00392666">
            <w:pPr>
              <w:spacing w:before="120" w:after="120"/>
              <w:rPr>
                <w:rFonts w:asciiTheme="minorHAnsi" w:hAnsiTheme="minorHAnsi" w:cstheme="minorHAnsi"/>
              </w:rPr>
            </w:pPr>
            <w:r w:rsidRPr="00392666">
              <w:rPr>
                <w:rFonts w:asciiTheme="minorHAnsi" w:hAnsiTheme="minorHAnsi" w:cstheme="minorHAnsi"/>
              </w:rPr>
              <w:t>Introduce the Annex on ModifiedMPR-behaviour into this NR SA specification TS 38.101-1 (moved from the NSA specification TS 38.101-3). The modifiedMPRbehavior is a field of the NR band capability in the supported NR band list that is part of the UE-NR-Capability IE. Hence this field is intended for MPR modification in an NR band, but can also be used for the said band if part of an EN-DC band combination. The table of the NR band-specific modified MPR behaviour should therefore be moved from 38.101-3 to 38.101-1.</w:t>
            </w:r>
          </w:p>
          <w:p w14:paraId="31BD5256" w14:textId="7329A54B" w:rsidR="00392666" w:rsidRPr="00864364" w:rsidRDefault="00392666" w:rsidP="00392666">
            <w:pPr>
              <w:spacing w:before="120" w:after="120"/>
              <w:rPr>
                <w:rFonts w:asciiTheme="minorHAnsi" w:hAnsiTheme="minorHAnsi" w:cstheme="minorHAnsi"/>
              </w:rPr>
            </w:pPr>
            <w:r w:rsidRPr="00392666">
              <w:rPr>
                <w:rFonts w:asciiTheme="minorHAnsi" w:hAnsiTheme="minorHAnsi" w:cstheme="minorHAnsi"/>
              </w:rPr>
              <w:t>The modifiedMPRbehavior bitmap can also be used for indicating support of new NS values for an NR band.</w:t>
            </w:r>
          </w:p>
          <w:p w14:paraId="470C8A9A" w14:textId="77777777" w:rsidR="00392666" w:rsidRDefault="00392666" w:rsidP="00392666">
            <w:pPr>
              <w:spacing w:before="120" w:after="120"/>
              <w:rPr>
                <w:rFonts w:asciiTheme="minorHAnsi" w:hAnsiTheme="minorHAnsi" w:cstheme="minorHAnsi"/>
                <w:b/>
              </w:rPr>
            </w:pPr>
            <w:r>
              <w:rPr>
                <w:rFonts w:asciiTheme="minorHAnsi" w:hAnsiTheme="minorHAnsi" w:cstheme="minorHAnsi"/>
                <w:b/>
              </w:rPr>
              <w:t>Summary of change:</w:t>
            </w:r>
          </w:p>
          <w:p w14:paraId="447F1902" w14:textId="18D6D8B0" w:rsidR="00B4048F" w:rsidRPr="00B4048F" w:rsidRDefault="00B4048F" w:rsidP="00B4048F">
            <w:pPr>
              <w:spacing w:before="120" w:after="120"/>
              <w:rPr>
                <w:rFonts w:asciiTheme="minorHAnsi" w:hAnsiTheme="minorHAnsi" w:cstheme="minorHAnsi"/>
              </w:rPr>
            </w:pPr>
            <w:r w:rsidRPr="00B4048F">
              <w:rPr>
                <w:rFonts w:asciiTheme="minorHAnsi" w:hAnsiTheme="minorHAnsi" w:cstheme="minorHAnsi"/>
              </w:rPr>
              <w:t>Annex G: the Annex on ModifiedMPR-behaviour moved from TS 38.101-3 v15.7.0 and introduced here. The description of its applicability is modified to include changes that are NR band-specific and changes for an NR band part of an EN-DC configuration.</w:t>
            </w:r>
          </w:p>
          <w:p w14:paraId="28C9C475" w14:textId="054384C0" w:rsidR="00B4048F" w:rsidRPr="00B4048F" w:rsidRDefault="00B4048F" w:rsidP="00B4048F">
            <w:pPr>
              <w:spacing w:before="120" w:after="120"/>
              <w:rPr>
                <w:rFonts w:asciiTheme="minorHAnsi" w:hAnsiTheme="minorHAnsi" w:cstheme="minorHAnsi"/>
              </w:rPr>
            </w:pPr>
            <w:r w:rsidRPr="00B4048F">
              <w:rPr>
                <w:rFonts w:asciiTheme="minorHAnsi" w:hAnsiTheme="minorHAnsi" w:cstheme="minorHAnsi"/>
              </w:rPr>
              <w:t>Tentative text is added to the scope of the ModifiedMPR-behaviour to include inidcation of UE support of new (additional) NS values for existing bands. A UE compliant with Rel-M can indicate support of an new NS (and associated A-MPR) specified in a version N.x.y of a later release N &gt; M. Moreover, it is possible to allow a UE compliant with Rel-N indicate optional support of a new NS value specified in the said version N.x.y (e.g. if a late addition to an open release). Otherwise UE support of an additional NS value is mandatory for UE compliant to Rel-N; then a Rel-N UE shall include the bitmap and set the corresponding bit to 1.</w:t>
            </w:r>
          </w:p>
          <w:p w14:paraId="2FA92153" w14:textId="0A485EB1" w:rsidR="00B4048F" w:rsidRPr="00B4048F" w:rsidRDefault="00B4048F" w:rsidP="00B4048F">
            <w:pPr>
              <w:spacing w:before="120" w:after="120"/>
              <w:rPr>
                <w:rFonts w:asciiTheme="minorHAnsi" w:hAnsiTheme="minorHAnsi" w:cstheme="minorHAnsi"/>
              </w:rPr>
            </w:pPr>
            <w:r w:rsidRPr="00B4048F">
              <w:rPr>
                <w:rFonts w:asciiTheme="minorHAnsi" w:hAnsiTheme="minorHAnsi" w:cstheme="minorHAnsi"/>
              </w:rPr>
              <w:t>Each bit of the bitmap is conditioned on support of particular funtionality. Only UEs supporting this functionality can set the bit to 1. Absence of the bitmap means that the UE does not support any of the requirements indicated by the bits.</w:t>
            </w:r>
          </w:p>
          <w:p w14:paraId="7DDCF18C" w14:textId="06702F65" w:rsidR="00392666" w:rsidRDefault="00B4048F" w:rsidP="00B4048F">
            <w:pPr>
              <w:spacing w:before="120" w:after="120"/>
              <w:rPr>
                <w:rFonts w:asciiTheme="minorHAnsi" w:hAnsiTheme="minorHAnsi" w:cstheme="minorHAnsi"/>
                <w:b/>
              </w:rPr>
            </w:pPr>
            <w:r w:rsidRPr="00B4048F">
              <w:rPr>
                <w:rFonts w:asciiTheme="minorHAnsi" w:hAnsiTheme="minorHAnsi" w:cstheme="minorHAnsi"/>
              </w:rPr>
              <w:t>A UE compliant with this version of the specification supporting Band n41 or Band n71 and the associated band combinations can set the corresponding bits to 1, a similar UE compliant with Rel-16 shall include the bitmap and set the corresponding bits to 1.</w:t>
            </w:r>
          </w:p>
        </w:tc>
      </w:tr>
      <w:tr w:rsidR="00B4048F" w14:paraId="00A792A9" w14:textId="77777777" w:rsidTr="003C43A5">
        <w:trPr>
          <w:trHeight w:val="468"/>
        </w:trPr>
        <w:tc>
          <w:tcPr>
            <w:tcW w:w="1628" w:type="dxa"/>
          </w:tcPr>
          <w:p w14:paraId="498D4DDC" w14:textId="19B6197C" w:rsidR="00B4048F" w:rsidRDefault="00B4048F" w:rsidP="00B4048F">
            <w:pPr>
              <w:spacing w:before="120" w:after="120"/>
              <w:rPr>
                <w:rFonts w:asciiTheme="minorHAnsi" w:hAnsiTheme="minorHAnsi" w:cstheme="minorHAnsi"/>
              </w:rPr>
            </w:pPr>
            <w:r>
              <w:rPr>
                <w:rFonts w:asciiTheme="minorHAnsi" w:hAnsiTheme="minorHAnsi" w:cstheme="minorHAnsi"/>
              </w:rPr>
              <w:t>R4-2007039</w:t>
            </w:r>
          </w:p>
          <w:p w14:paraId="4CF0D57A" w14:textId="77777777" w:rsidR="00B4048F" w:rsidRDefault="00B4048F" w:rsidP="00B4048F">
            <w:pPr>
              <w:spacing w:before="120" w:after="120"/>
              <w:rPr>
                <w:rFonts w:asciiTheme="minorHAnsi" w:hAnsiTheme="minorHAnsi" w:cstheme="minorHAnsi"/>
              </w:rPr>
            </w:pPr>
            <w:r>
              <w:rPr>
                <w:rFonts w:asciiTheme="minorHAnsi" w:hAnsiTheme="minorHAnsi" w:cstheme="minorHAnsi"/>
              </w:rPr>
              <w:t>Type: CR</w:t>
            </w:r>
          </w:p>
          <w:p w14:paraId="4E3A7A04" w14:textId="77777777" w:rsidR="00B4048F" w:rsidRDefault="00B4048F" w:rsidP="00B4048F">
            <w:pPr>
              <w:spacing w:before="120" w:after="120"/>
              <w:rPr>
                <w:rFonts w:asciiTheme="minorHAnsi" w:hAnsiTheme="minorHAnsi" w:cstheme="minorHAnsi"/>
              </w:rPr>
            </w:pPr>
            <w:r>
              <w:rPr>
                <w:rFonts w:asciiTheme="minorHAnsi" w:hAnsiTheme="minorHAnsi" w:cstheme="minorHAnsi"/>
              </w:rPr>
              <w:t>For: Agreement</w:t>
            </w:r>
          </w:p>
          <w:p w14:paraId="132DF0D9" w14:textId="31D83F27" w:rsidR="00B4048F" w:rsidRDefault="00B4048F" w:rsidP="00B4048F">
            <w:pPr>
              <w:spacing w:before="120" w:after="120"/>
              <w:rPr>
                <w:rFonts w:asciiTheme="minorHAnsi" w:hAnsiTheme="minorHAnsi" w:cstheme="minorHAnsi"/>
              </w:rPr>
            </w:pPr>
            <w:r>
              <w:rPr>
                <w:rFonts w:asciiTheme="minorHAnsi" w:hAnsiTheme="minorHAnsi" w:cstheme="minorHAnsi"/>
              </w:rPr>
              <w:t>CAT: A</w:t>
            </w:r>
          </w:p>
        </w:tc>
        <w:tc>
          <w:tcPr>
            <w:tcW w:w="1431" w:type="dxa"/>
          </w:tcPr>
          <w:p w14:paraId="647D757E" w14:textId="0FA35668" w:rsidR="00B4048F" w:rsidRDefault="00B4048F" w:rsidP="00B4048F">
            <w:pPr>
              <w:spacing w:before="120" w:after="120"/>
              <w:rPr>
                <w:rFonts w:asciiTheme="minorHAnsi" w:hAnsiTheme="minorHAnsi" w:cstheme="minorHAnsi"/>
              </w:rPr>
            </w:pPr>
            <w:r>
              <w:rPr>
                <w:rFonts w:asciiTheme="minorHAnsi" w:hAnsiTheme="minorHAnsi" w:cstheme="minorHAnsi"/>
              </w:rPr>
              <w:t>Ericsson</w:t>
            </w:r>
          </w:p>
        </w:tc>
        <w:tc>
          <w:tcPr>
            <w:tcW w:w="6572" w:type="dxa"/>
          </w:tcPr>
          <w:p w14:paraId="333E2E27" w14:textId="77777777" w:rsidR="00B4048F" w:rsidRDefault="00B4048F" w:rsidP="00B4048F">
            <w:pPr>
              <w:spacing w:before="120" w:after="120"/>
              <w:rPr>
                <w:rFonts w:asciiTheme="minorHAnsi" w:hAnsiTheme="minorHAnsi" w:cstheme="minorHAnsi"/>
              </w:rPr>
            </w:pPr>
            <w:r>
              <w:rPr>
                <w:rFonts w:asciiTheme="minorHAnsi" w:hAnsiTheme="minorHAnsi" w:cstheme="minorHAnsi"/>
                <w:b/>
              </w:rPr>
              <w:t xml:space="preserve">Title: </w:t>
            </w:r>
            <w:r w:rsidRPr="00392666">
              <w:rPr>
                <w:rFonts w:asciiTheme="minorHAnsi" w:hAnsiTheme="minorHAnsi" w:cstheme="minorHAnsi"/>
              </w:rPr>
              <w:t>Introduction of the Annex modifiedMPR-Behaviour into the NR SA specification</w:t>
            </w:r>
          </w:p>
          <w:p w14:paraId="3C11599C" w14:textId="628F946C" w:rsidR="00B4048F" w:rsidRDefault="00B4048F" w:rsidP="00B4048F">
            <w:pPr>
              <w:spacing w:before="120" w:after="120"/>
              <w:rPr>
                <w:rFonts w:asciiTheme="minorHAnsi" w:hAnsiTheme="minorHAnsi" w:cstheme="minorHAnsi"/>
                <w:b/>
              </w:rPr>
            </w:pPr>
            <w:r w:rsidRPr="00B4048F">
              <w:rPr>
                <w:rFonts w:asciiTheme="minorHAnsi" w:hAnsiTheme="minorHAnsi" w:cstheme="minorHAnsi"/>
                <w:b/>
              </w:rPr>
              <w:t>Note</w:t>
            </w:r>
            <w:r>
              <w:rPr>
                <w:rFonts w:asciiTheme="minorHAnsi" w:hAnsiTheme="minorHAnsi" w:cstheme="minorHAnsi"/>
              </w:rPr>
              <w:t>: The is the mirror CR of R4-2007038</w:t>
            </w:r>
          </w:p>
        </w:tc>
      </w:tr>
      <w:tr w:rsidR="00392666" w14:paraId="1DEB14BA" w14:textId="77777777" w:rsidTr="003C43A5">
        <w:trPr>
          <w:trHeight w:val="468"/>
        </w:trPr>
        <w:tc>
          <w:tcPr>
            <w:tcW w:w="1628" w:type="dxa"/>
          </w:tcPr>
          <w:p w14:paraId="7F80CF5C" w14:textId="77777777" w:rsidR="009C1C87" w:rsidRPr="009C1C87" w:rsidRDefault="00E028C3" w:rsidP="000E2EEE">
            <w:pPr>
              <w:spacing w:before="120" w:after="0"/>
              <w:rPr>
                <w:rFonts w:asciiTheme="minorHAnsi" w:hAnsiTheme="minorHAnsi" w:cstheme="minorHAnsi"/>
                <w:b/>
                <w:bCs/>
                <w:color w:val="0000FF"/>
                <w:u w:val="single"/>
                <w:lang w:val="en-US"/>
              </w:rPr>
            </w:pPr>
            <w:hyperlink r:id="rId32" w:history="1">
              <w:r w:rsidR="009C1C87" w:rsidRPr="009C1C87">
                <w:rPr>
                  <w:rStyle w:val="Hyperlink"/>
                  <w:rFonts w:asciiTheme="minorHAnsi" w:hAnsiTheme="minorHAnsi" w:cstheme="minorHAnsi"/>
                  <w:b/>
                  <w:bCs/>
                </w:rPr>
                <w:t>R4-2007067</w:t>
              </w:r>
            </w:hyperlink>
          </w:p>
          <w:p w14:paraId="26EEA4BD" w14:textId="77777777" w:rsidR="00B4048F" w:rsidRDefault="00B4048F" w:rsidP="00B4048F">
            <w:pPr>
              <w:spacing w:before="120" w:after="120"/>
              <w:rPr>
                <w:rFonts w:asciiTheme="minorHAnsi" w:hAnsiTheme="minorHAnsi" w:cstheme="minorHAnsi"/>
              </w:rPr>
            </w:pPr>
            <w:r>
              <w:rPr>
                <w:rFonts w:asciiTheme="minorHAnsi" w:hAnsiTheme="minorHAnsi" w:cstheme="minorHAnsi"/>
              </w:rPr>
              <w:t>Type: CR</w:t>
            </w:r>
          </w:p>
          <w:p w14:paraId="2C32A5FA" w14:textId="77777777" w:rsidR="00B4048F" w:rsidRDefault="00B4048F" w:rsidP="00B4048F">
            <w:pPr>
              <w:spacing w:before="120" w:after="120"/>
              <w:rPr>
                <w:rFonts w:asciiTheme="minorHAnsi" w:hAnsiTheme="minorHAnsi" w:cstheme="minorHAnsi"/>
              </w:rPr>
            </w:pPr>
            <w:r>
              <w:rPr>
                <w:rFonts w:asciiTheme="minorHAnsi" w:hAnsiTheme="minorHAnsi" w:cstheme="minorHAnsi"/>
              </w:rPr>
              <w:t>For: Agreement</w:t>
            </w:r>
          </w:p>
          <w:p w14:paraId="568904BE" w14:textId="2E162DF4" w:rsidR="00B4048F" w:rsidRDefault="00B4048F" w:rsidP="00B4048F">
            <w:pPr>
              <w:spacing w:before="120" w:after="120"/>
              <w:rPr>
                <w:rFonts w:asciiTheme="minorHAnsi" w:hAnsiTheme="minorHAnsi" w:cstheme="minorHAnsi"/>
              </w:rPr>
            </w:pPr>
            <w:r>
              <w:rPr>
                <w:rFonts w:asciiTheme="minorHAnsi" w:hAnsiTheme="minorHAnsi" w:cstheme="minorHAnsi"/>
              </w:rPr>
              <w:lastRenderedPageBreak/>
              <w:t>CAT: F</w:t>
            </w:r>
          </w:p>
        </w:tc>
        <w:tc>
          <w:tcPr>
            <w:tcW w:w="1431" w:type="dxa"/>
          </w:tcPr>
          <w:p w14:paraId="6187CB6E" w14:textId="64C3F3B1" w:rsidR="00392666" w:rsidRDefault="00B4048F" w:rsidP="00392666">
            <w:pPr>
              <w:spacing w:before="120" w:after="120"/>
              <w:rPr>
                <w:rFonts w:asciiTheme="minorHAnsi" w:hAnsiTheme="minorHAnsi" w:cstheme="minorHAnsi"/>
              </w:rPr>
            </w:pPr>
            <w:r w:rsidRPr="00B4048F">
              <w:rPr>
                <w:rFonts w:asciiTheme="minorHAnsi" w:hAnsiTheme="minorHAnsi" w:cstheme="minorHAnsi"/>
              </w:rPr>
              <w:lastRenderedPageBreak/>
              <w:t>Huawei, HiSilicon</w:t>
            </w:r>
          </w:p>
        </w:tc>
        <w:tc>
          <w:tcPr>
            <w:tcW w:w="6572" w:type="dxa"/>
          </w:tcPr>
          <w:p w14:paraId="78F2E920" w14:textId="77777777" w:rsidR="00392666" w:rsidRDefault="00B4048F" w:rsidP="00392666">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IBE measurements for </w:t>
            </w:r>
            <w:r w:rsidRPr="00B4048F">
              <w:rPr>
                <w:rFonts w:asciiTheme="minorHAnsi" w:hAnsiTheme="minorHAnsi" w:cstheme="minorHAnsi"/>
              </w:rPr>
              <w:t>Pi</w:t>
            </w:r>
            <w:r>
              <w:rPr>
                <w:rFonts w:asciiTheme="minorHAnsi" w:hAnsiTheme="minorHAnsi" w:cstheme="minorHAnsi"/>
              </w:rPr>
              <w:t>/2</w:t>
            </w:r>
            <w:r w:rsidRPr="00B4048F">
              <w:rPr>
                <w:rFonts w:asciiTheme="minorHAnsi" w:hAnsiTheme="minorHAnsi" w:cstheme="minorHAnsi"/>
              </w:rPr>
              <w:t xml:space="preserve"> BPSK with spectrum shaping</w:t>
            </w:r>
          </w:p>
          <w:p w14:paraId="19E65BC6" w14:textId="77777777" w:rsidR="00B4048F" w:rsidRDefault="00B4048F" w:rsidP="00B4048F">
            <w:pPr>
              <w:spacing w:before="120" w:after="120"/>
              <w:rPr>
                <w:rFonts w:asciiTheme="minorHAnsi" w:hAnsiTheme="minorHAnsi" w:cstheme="minorHAnsi"/>
                <w:b/>
              </w:rPr>
            </w:pPr>
            <w:r w:rsidRPr="00864364">
              <w:rPr>
                <w:rFonts w:asciiTheme="minorHAnsi" w:hAnsiTheme="minorHAnsi" w:cstheme="minorHAnsi"/>
                <w:b/>
              </w:rPr>
              <w:t>Reason for change:</w:t>
            </w:r>
          </w:p>
          <w:p w14:paraId="355B8B2E" w14:textId="028C6B6C" w:rsidR="00B4048F" w:rsidRPr="00864364" w:rsidRDefault="00B4048F" w:rsidP="00B4048F">
            <w:pPr>
              <w:spacing w:before="120" w:after="120"/>
              <w:rPr>
                <w:rFonts w:asciiTheme="minorHAnsi" w:hAnsiTheme="minorHAnsi" w:cstheme="minorHAnsi"/>
              </w:rPr>
            </w:pPr>
            <w:r w:rsidRPr="00B4048F">
              <w:rPr>
                <w:rFonts w:asciiTheme="minorHAnsi" w:hAnsiTheme="minorHAnsi" w:cstheme="minorHAnsi"/>
              </w:rPr>
              <w:t>The IBE measurement for Pi/2 BPSK in FR1 and FR2 are not aligned.</w:t>
            </w:r>
          </w:p>
          <w:p w14:paraId="13F72BCC" w14:textId="77777777" w:rsidR="00B4048F" w:rsidRDefault="00B4048F" w:rsidP="00B4048F">
            <w:pPr>
              <w:spacing w:before="120" w:after="120"/>
              <w:rPr>
                <w:rFonts w:asciiTheme="minorHAnsi" w:hAnsiTheme="minorHAnsi" w:cstheme="minorHAnsi"/>
                <w:b/>
              </w:rPr>
            </w:pPr>
            <w:r>
              <w:rPr>
                <w:rFonts w:asciiTheme="minorHAnsi" w:hAnsiTheme="minorHAnsi" w:cstheme="minorHAnsi"/>
                <w:b/>
              </w:rPr>
              <w:lastRenderedPageBreak/>
              <w:t>Summary of change:</w:t>
            </w:r>
          </w:p>
          <w:p w14:paraId="31943612" w14:textId="66BFACCE" w:rsidR="00B4048F" w:rsidRDefault="00B4048F" w:rsidP="00B4048F">
            <w:pPr>
              <w:spacing w:before="120" w:after="120"/>
              <w:rPr>
                <w:rFonts w:asciiTheme="minorHAnsi" w:hAnsiTheme="minorHAnsi" w:cstheme="minorHAnsi"/>
                <w:b/>
              </w:rPr>
            </w:pPr>
            <w:r w:rsidRPr="00B4048F">
              <w:rPr>
                <w:rFonts w:asciiTheme="minorHAnsi" w:hAnsiTheme="minorHAnsi" w:cstheme="minorHAnsi"/>
              </w:rPr>
              <w:t>Adopt the same changes for Pi/2 BPSK as in FR2 IBE requirements.</w:t>
            </w:r>
          </w:p>
        </w:tc>
      </w:tr>
      <w:tr w:rsidR="00B4048F" w14:paraId="6068AFDD" w14:textId="77777777" w:rsidTr="003C43A5">
        <w:trPr>
          <w:trHeight w:val="468"/>
        </w:trPr>
        <w:tc>
          <w:tcPr>
            <w:tcW w:w="1628" w:type="dxa"/>
          </w:tcPr>
          <w:p w14:paraId="76F45930" w14:textId="7C94B71E" w:rsidR="00B4048F" w:rsidRDefault="00B4048F" w:rsidP="00B4048F">
            <w:pPr>
              <w:spacing w:before="120" w:after="120"/>
              <w:rPr>
                <w:rFonts w:asciiTheme="minorHAnsi" w:hAnsiTheme="minorHAnsi" w:cstheme="minorHAnsi"/>
              </w:rPr>
            </w:pPr>
            <w:r>
              <w:rPr>
                <w:rFonts w:asciiTheme="minorHAnsi" w:hAnsiTheme="minorHAnsi" w:cstheme="minorHAnsi"/>
              </w:rPr>
              <w:lastRenderedPageBreak/>
              <w:t>R4-2007068</w:t>
            </w:r>
          </w:p>
          <w:p w14:paraId="170E6D8B" w14:textId="77777777" w:rsidR="00B4048F" w:rsidRDefault="00B4048F" w:rsidP="00B4048F">
            <w:pPr>
              <w:spacing w:before="120" w:after="120"/>
              <w:rPr>
                <w:rFonts w:asciiTheme="minorHAnsi" w:hAnsiTheme="minorHAnsi" w:cstheme="minorHAnsi"/>
              </w:rPr>
            </w:pPr>
            <w:r>
              <w:rPr>
                <w:rFonts w:asciiTheme="minorHAnsi" w:hAnsiTheme="minorHAnsi" w:cstheme="minorHAnsi"/>
              </w:rPr>
              <w:t>Type: CR</w:t>
            </w:r>
          </w:p>
          <w:p w14:paraId="1F8D1E94" w14:textId="77777777" w:rsidR="00B4048F" w:rsidRDefault="00B4048F" w:rsidP="00B4048F">
            <w:pPr>
              <w:spacing w:before="120" w:after="120"/>
              <w:rPr>
                <w:rFonts w:asciiTheme="minorHAnsi" w:hAnsiTheme="minorHAnsi" w:cstheme="minorHAnsi"/>
              </w:rPr>
            </w:pPr>
            <w:r>
              <w:rPr>
                <w:rFonts w:asciiTheme="minorHAnsi" w:hAnsiTheme="minorHAnsi" w:cstheme="minorHAnsi"/>
              </w:rPr>
              <w:t>For: Agreement</w:t>
            </w:r>
          </w:p>
          <w:p w14:paraId="446BCD53" w14:textId="2BFCA206" w:rsidR="00B4048F" w:rsidRDefault="00B4048F" w:rsidP="00B4048F">
            <w:pPr>
              <w:spacing w:before="120" w:after="120"/>
              <w:rPr>
                <w:rFonts w:asciiTheme="minorHAnsi" w:hAnsiTheme="minorHAnsi" w:cstheme="minorHAnsi"/>
              </w:rPr>
            </w:pPr>
            <w:r>
              <w:rPr>
                <w:rFonts w:asciiTheme="minorHAnsi" w:hAnsiTheme="minorHAnsi" w:cstheme="minorHAnsi"/>
              </w:rPr>
              <w:t>CAT: A</w:t>
            </w:r>
          </w:p>
        </w:tc>
        <w:tc>
          <w:tcPr>
            <w:tcW w:w="1431" w:type="dxa"/>
          </w:tcPr>
          <w:p w14:paraId="76B0C4B6" w14:textId="7AF508E0" w:rsidR="00B4048F" w:rsidRDefault="00B4048F" w:rsidP="00B4048F">
            <w:pPr>
              <w:spacing w:before="120" w:after="120"/>
              <w:rPr>
                <w:rFonts w:asciiTheme="minorHAnsi" w:hAnsiTheme="minorHAnsi" w:cstheme="minorHAnsi"/>
              </w:rPr>
            </w:pPr>
            <w:r w:rsidRPr="00B4048F">
              <w:rPr>
                <w:rFonts w:asciiTheme="minorHAnsi" w:hAnsiTheme="minorHAnsi" w:cstheme="minorHAnsi"/>
              </w:rPr>
              <w:t>Huawei, HiSilicon</w:t>
            </w:r>
          </w:p>
        </w:tc>
        <w:tc>
          <w:tcPr>
            <w:tcW w:w="6572" w:type="dxa"/>
          </w:tcPr>
          <w:p w14:paraId="256261FA" w14:textId="77777777" w:rsidR="00B4048F" w:rsidRDefault="00B4048F" w:rsidP="00B4048F">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IBE measurements for </w:t>
            </w:r>
            <w:r w:rsidRPr="00B4048F">
              <w:rPr>
                <w:rFonts w:asciiTheme="minorHAnsi" w:hAnsiTheme="minorHAnsi" w:cstheme="minorHAnsi"/>
              </w:rPr>
              <w:t>Pi</w:t>
            </w:r>
            <w:r>
              <w:rPr>
                <w:rFonts w:asciiTheme="minorHAnsi" w:hAnsiTheme="minorHAnsi" w:cstheme="minorHAnsi"/>
              </w:rPr>
              <w:t>/2</w:t>
            </w:r>
            <w:r w:rsidRPr="00B4048F">
              <w:rPr>
                <w:rFonts w:asciiTheme="minorHAnsi" w:hAnsiTheme="minorHAnsi" w:cstheme="minorHAnsi"/>
              </w:rPr>
              <w:t xml:space="preserve"> BPSK with spectrum shaping</w:t>
            </w:r>
          </w:p>
          <w:p w14:paraId="767778F8" w14:textId="1BA3DF05" w:rsidR="00B4048F" w:rsidRPr="00B4048F" w:rsidRDefault="00B4048F" w:rsidP="00394A24">
            <w:pPr>
              <w:spacing w:before="120" w:after="120"/>
              <w:rPr>
                <w:rFonts w:asciiTheme="minorHAnsi" w:hAnsiTheme="minorHAnsi" w:cstheme="minorHAnsi"/>
              </w:rPr>
            </w:pPr>
            <w:r>
              <w:rPr>
                <w:rFonts w:asciiTheme="minorHAnsi" w:hAnsiTheme="minorHAnsi" w:cstheme="minorHAnsi"/>
                <w:b/>
              </w:rPr>
              <w:t xml:space="preserve">Note: </w:t>
            </w:r>
            <w:r>
              <w:rPr>
                <w:rFonts w:asciiTheme="minorHAnsi" w:hAnsiTheme="minorHAnsi" w:cstheme="minorHAnsi"/>
              </w:rPr>
              <w:t>The is the mirror CR of R4-20070</w:t>
            </w:r>
            <w:r w:rsidR="00394A24">
              <w:rPr>
                <w:rFonts w:asciiTheme="minorHAnsi" w:hAnsiTheme="minorHAnsi" w:cstheme="minorHAnsi"/>
              </w:rPr>
              <w:t>67</w:t>
            </w:r>
          </w:p>
        </w:tc>
      </w:tr>
      <w:tr w:rsidR="00B4048F" w14:paraId="15899FD9" w14:textId="77777777" w:rsidTr="003C43A5">
        <w:trPr>
          <w:trHeight w:val="468"/>
        </w:trPr>
        <w:tc>
          <w:tcPr>
            <w:tcW w:w="1628" w:type="dxa"/>
          </w:tcPr>
          <w:p w14:paraId="23B2F0C4" w14:textId="77777777" w:rsidR="009C1C87" w:rsidRPr="009C1C87" w:rsidRDefault="00E028C3" w:rsidP="000E2EEE">
            <w:pPr>
              <w:spacing w:before="120" w:after="0"/>
              <w:rPr>
                <w:rFonts w:asciiTheme="minorHAnsi" w:hAnsiTheme="minorHAnsi" w:cstheme="minorHAnsi"/>
                <w:b/>
                <w:bCs/>
                <w:color w:val="0000FF"/>
                <w:u w:val="single"/>
                <w:lang w:val="en-US"/>
              </w:rPr>
            </w:pPr>
            <w:hyperlink r:id="rId33" w:history="1">
              <w:r w:rsidR="009C1C87" w:rsidRPr="009C1C87">
                <w:rPr>
                  <w:rStyle w:val="Hyperlink"/>
                  <w:rFonts w:asciiTheme="minorHAnsi" w:hAnsiTheme="minorHAnsi" w:cstheme="minorHAnsi"/>
                  <w:b/>
                  <w:bCs/>
                </w:rPr>
                <w:t>R4-2008115</w:t>
              </w:r>
            </w:hyperlink>
          </w:p>
          <w:p w14:paraId="7628978F" w14:textId="77777777" w:rsidR="00B40F26" w:rsidRDefault="00B40F26" w:rsidP="00B40F26">
            <w:pPr>
              <w:spacing w:before="120" w:after="120"/>
              <w:rPr>
                <w:rFonts w:asciiTheme="minorHAnsi" w:hAnsiTheme="minorHAnsi" w:cstheme="minorHAnsi"/>
              </w:rPr>
            </w:pPr>
            <w:r>
              <w:rPr>
                <w:rFonts w:asciiTheme="minorHAnsi" w:hAnsiTheme="minorHAnsi" w:cstheme="minorHAnsi"/>
              </w:rPr>
              <w:t>Type: CR</w:t>
            </w:r>
          </w:p>
          <w:p w14:paraId="0E4B2E68" w14:textId="77777777" w:rsidR="00B40F26" w:rsidRDefault="00B40F26" w:rsidP="00B40F26">
            <w:pPr>
              <w:spacing w:before="120" w:after="120"/>
              <w:rPr>
                <w:rFonts w:asciiTheme="minorHAnsi" w:hAnsiTheme="minorHAnsi" w:cstheme="minorHAnsi"/>
              </w:rPr>
            </w:pPr>
            <w:r>
              <w:rPr>
                <w:rFonts w:asciiTheme="minorHAnsi" w:hAnsiTheme="minorHAnsi" w:cstheme="minorHAnsi"/>
              </w:rPr>
              <w:t>For: Agreement</w:t>
            </w:r>
          </w:p>
          <w:p w14:paraId="62747FF5" w14:textId="753FFD28" w:rsidR="00B40F26" w:rsidRDefault="00B40F26" w:rsidP="00B40F26">
            <w:pPr>
              <w:spacing w:before="120" w:after="120"/>
              <w:rPr>
                <w:rFonts w:asciiTheme="minorHAnsi" w:hAnsiTheme="minorHAnsi" w:cstheme="minorHAnsi"/>
              </w:rPr>
            </w:pPr>
            <w:r>
              <w:rPr>
                <w:rFonts w:asciiTheme="minorHAnsi" w:hAnsiTheme="minorHAnsi" w:cstheme="minorHAnsi"/>
              </w:rPr>
              <w:t>CAT: F</w:t>
            </w:r>
          </w:p>
        </w:tc>
        <w:tc>
          <w:tcPr>
            <w:tcW w:w="1431" w:type="dxa"/>
          </w:tcPr>
          <w:p w14:paraId="2A5DBA70" w14:textId="309AF5C8" w:rsidR="00B4048F" w:rsidRDefault="00B40F26" w:rsidP="00B4048F">
            <w:pPr>
              <w:spacing w:before="120" w:after="120"/>
              <w:rPr>
                <w:rFonts w:asciiTheme="minorHAnsi" w:hAnsiTheme="minorHAnsi" w:cstheme="minorHAnsi"/>
              </w:rPr>
            </w:pPr>
            <w:r w:rsidRPr="00B40F26">
              <w:rPr>
                <w:rFonts w:asciiTheme="minorHAnsi" w:hAnsiTheme="minorHAnsi" w:cstheme="minorHAnsi"/>
              </w:rPr>
              <w:t>Qualcomm Incorporated</w:t>
            </w:r>
          </w:p>
        </w:tc>
        <w:tc>
          <w:tcPr>
            <w:tcW w:w="6572" w:type="dxa"/>
          </w:tcPr>
          <w:p w14:paraId="2DE2F32A" w14:textId="77777777" w:rsidR="00B4048F" w:rsidRDefault="00B40F26" w:rsidP="00B4048F">
            <w:pPr>
              <w:spacing w:before="120" w:after="120"/>
              <w:rPr>
                <w:rFonts w:asciiTheme="minorHAnsi" w:hAnsiTheme="minorHAnsi" w:cstheme="minorHAnsi"/>
              </w:rPr>
            </w:pPr>
            <w:r>
              <w:rPr>
                <w:rFonts w:asciiTheme="minorHAnsi" w:hAnsiTheme="minorHAnsi" w:cstheme="minorHAnsi"/>
                <w:b/>
              </w:rPr>
              <w:t xml:space="preserve">Title: </w:t>
            </w:r>
            <w:r w:rsidRPr="00B40F26">
              <w:rPr>
                <w:rFonts w:asciiTheme="minorHAnsi" w:hAnsiTheme="minorHAnsi" w:cstheme="minorHAnsi"/>
              </w:rPr>
              <w:t>IBE requirement for almost contiguous allocations</w:t>
            </w:r>
          </w:p>
          <w:p w14:paraId="7697643A" w14:textId="77777777" w:rsidR="00B40F26" w:rsidRDefault="00B40F26" w:rsidP="00B40F26">
            <w:pPr>
              <w:spacing w:before="120" w:after="120"/>
              <w:rPr>
                <w:rFonts w:asciiTheme="minorHAnsi" w:hAnsiTheme="minorHAnsi" w:cstheme="minorHAnsi"/>
                <w:b/>
              </w:rPr>
            </w:pPr>
            <w:r w:rsidRPr="00864364">
              <w:rPr>
                <w:rFonts w:asciiTheme="minorHAnsi" w:hAnsiTheme="minorHAnsi" w:cstheme="minorHAnsi"/>
                <w:b/>
              </w:rPr>
              <w:t>Reason for change:</w:t>
            </w:r>
          </w:p>
          <w:p w14:paraId="28ECFA56" w14:textId="50A60259" w:rsidR="00B40F26" w:rsidRPr="00864364" w:rsidRDefault="00B40F26" w:rsidP="00B40F26">
            <w:pPr>
              <w:spacing w:before="120" w:after="120"/>
              <w:rPr>
                <w:rFonts w:asciiTheme="minorHAnsi" w:hAnsiTheme="minorHAnsi" w:cstheme="minorHAnsi"/>
              </w:rPr>
            </w:pPr>
            <w:r w:rsidRPr="00B40F26">
              <w:rPr>
                <w:rFonts w:asciiTheme="minorHAnsi" w:hAnsiTheme="minorHAnsi" w:cstheme="minorHAnsi"/>
              </w:rPr>
              <w:t>Missing IBE mask for almost contiguous allocations</w:t>
            </w:r>
          </w:p>
          <w:p w14:paraId="264C730F" w14:textId="77777777" w:rsidR="00B40F26" w:rsidRDefault="00B40F26" w:rsidP="00B40F26">
            <w:pPr>
              <w:spacing w:before="120" w:after="120"/>
              <w:rPr>
                <w:rFonts w:asciiTheme="minorHAnsi" w:hAnsiTheme="minorHAnsi" w:cstheme="minorHAnsi"/>
                <w:b/>
              </w:rPr>
            </w:pPr>
            <w:r>
              <w:rPr>
                <w:rFonts w:asciiTheme="minorHAnsi" w:hAnsiTheme="minorHAnsi" w:cstheme="minorHAnsi"/>
                <w:b/>
              </w:rPr>
              <w:t>Summary of change:</w:t>
            </w:r>
          </w:p>
          <w:p w14:paraId="68C62BC2" w14:textId="27DAC72E" w:rsidR="00B40F26" w:rsidRPr="00B40F26" w:rsidRDefault="00B40F26" w:rsidP="00B40F26">
            <w:pPr>
              <w:spacing w:before="120" w:after="120"/>
              <w:rPr>
                <w:rFonts w:asciiTheme="minorHAnsi" w:hAnsiTheme="minorHAnsi" w:cstheme="minorHAnsi"/>
              </w:rPr>
            </w:pPr>
            <w:r w:rsidRPr="00B40F26">
              <w:rPr>
                <w:rFonts w:asciiTheme="minorHAnsi" w:hAnsiTheme="minorHAnsi" w:cstheme="minorHAnsi"/>
              </w:rPr>
              <w:t>Add note to indicate LCRB is replaced by NRB_alloc + NRB_gap for almost contiguous allocations</w:t>
            </w:r>
            <w:r>
              <w:rPr>
                <w:rFonts w:asciiTheme="minorHAnsi" w:hAnsiTheme="minorHAnsi" w:cstheme="minorHAnsi"/>
              </w:rPr>
              <w:t>.</w:t>
            </w:r>
          </w:p>
        </w:tc>
      </w:tr>
      <w:tr w:rsidR="00B4048F" w14:paraId="087DAEFC" w14:textId="77777777" w:rsidTr="003C43A5">
        <w:trPr>
          <w:trHeight w:val="468"/>
        </w:trPr>
        <w:tc>
          <w:tcPr>
            <w:tcW w:w="1628" w:type="dxa"/>
          </w:tcPr>
          <w:p w14:paraId="3EEBC1F4" w14:textId="757C8707" w:rsidR="00B4048F" w:rsidRDefault="00B40F26" w:rsidP="00B4048F">
            <w:pPr>
              <w:spacing w:before="120" w:after="120"/>
              <w:rPr>
                <w:rFonts w:asciiTheme="minorHAnsi" w:hAnsiTheme="minorHAnsi" w:cstheme="minorHAnsi"/>
              </w:rPr>
            </w:pPr>
            <w:r>
              <w:rPr>
                <w:rFonts w:asciiTheme="minorHAnsi" w:hAnsiTheme="minorHAnsi" w:cstheme="minorHAnsi"/>
              </w:rPr>
              <w:t>R4-2008116</w:t>
            </w:r>
          </w:p>
          <w:p w14:paraId="50415DFE" w14:textId="77777777" w:rsidR="00B40F26" w:rsidRDefault="00B40F26" w:rsidP="00B40F26">
            <w:pPr>
              <w:spacing w:before="120" w:after="120"/>
              <w:rPr>
                <w:rFonts w:asciiTheme="minorHAnsi" w:hAnsiTheme="minorHAnsi" w:cstheme="minorHAnsi"/>
              </w:rPr>
            </w:pPr>
            <w:r>
              <w:rPr>
                <w:rFonts w:asciiTheme="minorHAnsi" w:hAnsiTheme="minorHAnsi" w:cstheme="minorHAnsi"/>
              </w:rPr>
              <w:t>Type: CR</w:t>
            </w:r>
          </w:p>
          <w:p w14:paraId="76BFB8E1" w14:textId="77777777" w:rsidR="00B40F26" w:rsidRDefault="00B40F26" w:rsidP="00B40F26">
            <w:pPr>
              <w:spacing w:before="120" w:after="120"/>
              <w:rPr>
                <w:rFonts w:asciiTheme="minorHAnsi" w:hAnsiTheme="minorHAnsi" w:cstheme="minorHAnsi"/>
              </w:rPr>
            </w:pPr>
            <w:r>
              <w:rPr>
                <w:rFonts w:asciiTheme="minorHAnsi" w:hAnsiTheme="minorHAnsi" w:cstheme="minorHAnsi"/>
              </w:rPr>
              <w:t>For: Agreement</w:t>
            </w:r>
          </w:p>
          <w:p w14:paraId="4F7325EE" w14:textId="34248740" w:rsidR="00B40F26" w:rsidRDefault="00B40F26" w:rsidP="00B40F26">
            <w:pPr>
              <w:spacing w:before="120" w:after="120"/>
              <w:rPr>
                <w:rFonts w:asciiTheme="minorHAnsi" w:hAnsiTheme="minorHAnsi" w:cstheme="minorHAnsi"/>
              </w:rPr>
            </w:pPr>
            <w:r>
              <w:rPr>
                <w:rFonts w:asciiTheme="minorHAnsi" w:hAnsiTheme="minorHAnsi" w:cstheme="minorHAnsi"/>
              </w:rPr>
              <w:t>CAT: A</w:t>
            </w:r>
          </w:p>
        </w:tc>
        <w:tc>
          <w:tcPr>
            <w:tcW w:w="1431" w:type="dxa"/>
          </w:tcPr>
          <w:p w14:paraId="0F83075C" w14:textId="439BD132" w:rsidR="00B4048F" w:rsidRDefault="00B40F26" w:rsidP="00B4048F">
            <w:pPr>
              <w:spacing w:before="120" w:after="120"/>
              <w:rPr>
                <w:rFonts w:asciiTheme="minorHAnsi" w:hAnsiTheme="minorHAnsi" w:cstheme="minorHAnsi"/>
              </w:rPr>
            </w:pPr>
            <w:r w:rsidRPr="00B40F26">
              <w:rPr>
                <w:rFonts w:asciiTheme="minorHAnsi" w:hAnsiTheme="minorHAnsi" w:cstheme="minorHAnsi"/>
              </w:rPr>
              <w:t>Qualcomm Incorporated</w:t>
            </w:r>
          </w:p>
        </w:tc>
        <w:tc>
          <w:tcPr>
            <w:tcW w:w="6572" w:type="dxa"/>
          </w:tcPr>
          <w:p w14:paraId="51D7CE2F" w14:textId="77777777" w:rsidR="00B4048F" w:rsidRDefault="00B40F26" w:rsidP="00B4048F">
            <w:pPr>
              <w:spacing w:before="120" w:after="120"/>
              <w:rPr>
                <w:rFonts w:asciiTheme="minorHAnsi" w:hAnsiTheme="minorHAnsi" w:cstheme="minorHAnsi"/>
              </w:rPr>
            </w:pPr>
            <w:r>
              <w:rPr>
                <w:rFonts w:asciiTheme="minorHAnsi" w:hAnsiTheme="minorHAnsi" w:cstheme="minorHAnsi"/>
                <w:b/>
              </w:rPr>
              <w:t xml:space="preserve">Title: </w:t>
            </w:r>
            <w:r w:rsidRPr="00B40F26">
              <w:rPr>
                <w:rFonts w:asciiTheme="minorHAnsi" w:hAnsiTheme="minorHAnsi" w:cstheme="minorHAnsi"/>
              </w:rPr>
              <w:t>IBE requirement for almost contiguous allocations</w:t>
            </w:r>
          </w:p>
          <w:p w14:paraId="30BE1D7A" w14:textId="2EDEA45F" w:rsidR="00B40F26" w:rsidRDefault="00B40F26" w:rsidP="00B40F26">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R4-2008115</w:t>
            </w:r>
          </w:p>
        </w:tc>
      </w:tr>
      <w:tr w:rsidR="00394A24" w14:paraId="3A207CAC" w14:textId="77777777" w:rsidTr="003C43A5">
        <w:trPr>
          <w:trHeight w:val="468"/>
        </w:trPr>
        <w:tc>
          <w:tcPr>
            <w:tcW w:w="1628" w:type="dxa"/>
          </w:tcPr>
          <w:p w14:paraId="3DA0DD76" w14:textId="77777777" w:rsidR="009C1C87" w:rsidRPr="009C1C87" w:rsidRDefault="00E028C3" w:rsidP="000E2EEE">
            <w:pPr>
              <w:spacing w:before="120" w:after="0"/>
              <w:rPr>
                <w:rFonts w:asciiTheme="minorHAnsi" w:hAnsiTheme="minorHAnsi" w:cstheme="minorHAnsi"/>
                <w:b/>
                <w:bCs/>
                <w:color w:val="0000FF"/>
                <w:u w:val="single"/>
                <w:lang w:val="en-US"/>
              </w:rPr>
            </w:pPr>
            <w:hyperlink r:id="rId34" w:history="1">
              <w:r w:rsidR="009C1C87" w:rsidRPr="009C1C87">
                <w:rPr>
                  <w:rStyle w:val="Hyperlink"/>
                  <w:rFonts w:asciiTheme="minorHAnsi" w:hAnsiTheme="minorHAnsi" w:cstheme="minorHAnsi"/>
                  <w:b/>
                  <w:bCs/>
                </w:rPr>
                <w:t>R4-2008231</w:t>
              </w:r>
            </w:hyperlink>
          </w:p>
          <w:p w14:paraId="333D6559" w14:textId="77777777" w:rsidR="00B40F26" w:rsidRDefault="00B40F26" w:rsidP="00B40F26">
            <w:pPr>
              <w:spacing w:before="120" w:after="120"/>
              <w:rPr>
                <w:rFonts w:asciiTheme="minorHAnsi" w:hAnsiTheme="minorHAnsi" w:cstheme="minorHAnsi"/>
              </w:rPr>
            </w:pPr>
            <w:r>
              <w:rPr>
                <w:rFonts w:asciiTheme="minorHAnsi" w:hAnsiTheme="minorHAnsi" w:cstheme="minorHAnsi"/>
              </w:rPr>
              <w:t>Type: CR</w:t>
            </w:r>
          </w:p>
          <w:p w14:paraId="5565E85D" w14:textId="77777777" w:rsidR="00B40F26" w:rsidRDefault="00B40F26" w:rsidP="00B40F26">
            <w:pPr>
              <w:spacing w:before="120" w:after="120"/>
              <w:rPr>
                <w:rFonts w:asciiTheme="minorHAnsi" w:hAnsiTheme="minorHAnsi" w:cstheme="minorHAnsi"/>
              </w:rPr>
            </w:pPr>
            <w:r>
              <w:rPr>
                <w:rFonts w:asciiTheme="minorHAnsi" w:hAnsiTheme="minorHAnsi" w:cstheme="minorHAnsi"/>
              </w:rPr>
              <w:t>For: Agreement</w:t>
            </w:r>
          </w:p>
          <w:p w14:paraId="4274F1F6" w14:textId="41901A3E" w:rsidR="00B40F26" w:rsidRDefault="00B40F26" w:rsidP="00B40F26">
            <w:pPr>
              <w:spacing w:before="120" w:after="120"/>
              <w:rPr>
                <w:rFonts w:asciiTheme="minorHAnsi" w:hAnsiTheme="minorHAnsi" w:cstheme="minorHAnsi"/>
              </w:rPr>
            </w:pPr>
            <w:r>
              <w:rPr>
                <w:rFonts w:asciiTheme="minorHAnsi" w:hAnsiTheme="minorHAnsi" w:cstheme="minorHAnsi"/>
              </w:rPr>
              <w:t>CAT: F</w:t>
            </w:r>
          </w:p>
        </w:tc>
        <w:tc>
          <w:tcPr>
            <w:tcW w:w="1431" w:type="dxa"/>
          </w:tcPr>
          <w:p w14:paraId="1B733DEA" w14:textId="7659E9D2" w:rsidR="00394A24" w:rsidRDefault="00B40F26" w:rsidP="00B4048F">
            <w:pPr>
              <w:spacing w:before="120" w:after="120"/>
              <w:rPr>
                <w:rFonts w:asciiTheme="minorHAnsi" w:hAnsiTheme="minorHAnsi" w:cstheme="minorHAnsi"/>
              </w:rPr>
            </w:pPr>
            <w:r w:rsidRPr="00B40F26">
              <w:rPr>
                <w:rFonts w:asciiTheme="minorHAnsi" w:hAnsiTheme="minorHAnsi" w:cstheme="minorHAnsi"/>
              </w:rPr>
              <w:t>Huawei, HiSilicon</w:t>
            </w:r>
          </w:p>
        </w:tc>
        <w:tc>
          <w:tcPr>
            <w:tcW w:w="6572" w:type="dxa"/>
          </w:tcPr>
          <w:p w14:paraId="0D6B7720" w14:textId="77777777" w:rsidR="00394A24" w:rsidRDefault="00B40F26" w:rsidP="00B4048F">
            <w:pPr>
              <w:spacing w:before="120" w:after="120"/>
              <w:rPr>
                <w:rFonts w:asciiTheme="minorHAnsi" w:hAnsiTheme="minorHAnsi" w:cstheme="minorHAnsi"/>
              </w:rPr>
            </w:pPr>
            <w:r>
              <w:rPr>
                <w:rFonts w:asciiTheme="minorHAnsi" w:hAnsiTheme="minorHAnsi" w:cstheme="minorHAnsi"/>
                <w:b/>
              </w:rPr>
              <w:t xml:space="preserve">Title: </w:t>
            </w:r>
            <w:r w:rsidRPr="00B40F26">
              <w:rPr>
                <w:rFonts w:asciiTheme="minorHAnsi" w:hAnsiTheme="minorHAnsi" w:cstheme="minorHAnsi"/>
              </w:rPr>
              <w:t>CR for 38.101-1 correction of delta SRS (R15)</w:t>
            </w:r>
          </w:p>
          <w:p w14:paraId="48C0E9B8" w14:textId="77777777" w:rsidR="00B40F26" w:rsidRDefault="00B40F26" w:rsidP="00B40F26">
            <w:pPr>
              <w:spacing w:before="120" w:after="120"/>
              <w:rPr>
                <w:rFonts w:asciiTheme="minorHAnsi" w:hAnsiTheme="minorHAnsi" w:cstheme="minorHAnsi"/>
                <w:b/>
              </w:rPr>
            </w:pPr>
            <w:r w:rsidRPr="00864364">
              <w:rPr>
                <w:rFonts w:asciiTheme="minorHAnsi" w:hAnsiTheme="minorHAnsi" w:cstheme="minorHAnsi"/>
                <w:b/>
              </w:rPr>
              <w:t>Reason for change:</w:t>
            </w:r>
          </w:p>
          <w:p w14:paraId="2BD3077E" w14:textId="68ECCB51" w:rsidR="00B40F26" w:rsidRPr="00864364" w:rsidRDefault="00FE0A4B" w:rsidP="00B40F26">
            <w:pPr>
              <w:spacing w:before="120" w:after="120"/>
              <w:rPr>
                <w:rFonts w:asciiTheme="minorHAnsi" w:hAnsiTheme="minorHAnsi" w:cstheme="minorHAnsi"/>
              </w:rPr>
            </w:pPr>
            <w:r w:rsidRPr="00FE0A4B">
              <w:rPr>
                <w:rFonts w:asciiTheme="minorHAnsi" w:hAnsiTheme="minorHAnsi" w:cstheme="minorHAnsi"/>
              </w:rPr>
              <w:t>Up to 4 SRS resources can be supported in a SRS resource set, however the SRS port specified in the specification is not clear which SRS resource it b</w:t>
            </w:r>
            <w:r w:rsidR="00601895">
              <w:rPr>
                <w:rFonts w:asciiTheme="minorHAnsi" w:hAnsiTheme="minorHAnsi" w:cstheme="minorHAnsi"/>
              </w:rPr>
              <w:t>e</w:t>
            </w:r>
            <w:r w:rsidRPr="00FE0A4B">
              <w:rPr>
                <w:rFonts w:asciiTheme="minorHAnsi" w:hAnsiTheme="minorHAnsi" w:cstheme="minorHAnsi"/>
              </w:rPr>
              <w:t>longs to. Make it clear that corresponding SRS port is for the first SRS resource.</w:t>
            </w:r>
          </w:p>
          <w:p w14:paraId="59D349D5" w14:textId="77777777" w:rsidR="00B40F26" w:rsidRDefault="00B40F26" w:rsidP="00B40F26">
            <w:pPr>
              <w:spacing w:before="120" w:after="120"/>
              <w:rPr>
                <w:rFonts w:asciiTheme="minorHAnsi" w:hAnsiTheme="minorHAnsi" w:cstheme="minorHAnsi"/>
                <w:b/>
              </w:rPr>
            </w:pPr>
            <w:r>
              <w:rPr>
                <w:rFonts w:asciiTheme="minorHAnsi" w:hAnsiTheme="minorHAnsi" w:cstheme="minorHAnsi"/>
                <w:b/>
              </w:rPr>
              <w:t>Summary of change:</w:t>
            </w:r>
          </w:p>
          <w:p w14:paraId="2F1B01CA" w14:textId="2F60A064" w:rsidR="00B40F26" w:rsidRPr="00B40F26" w:rsidRDefault="00FE0A4B" w:rsidP="00B40F26">
            <w:pPr>
              <w:spacing w:before="120" w:after="120"/>
              <w:rPr>
                <w:rFonts w:asciiTheme="minorHAnsi" w:hAnsiTheme="minorHAnsi" w:cstheme="minorHAnsi"/>
              </w:rPr>
            </w:pPr>
            <w:r w:rsidRPr="00FE0A4B">
              <w:rPr>
                <w:rFonts w:asciiTheme="minorHAnsi" w:hAnsiTheme="minorHAnsi" w:cstheme="minorHAnsi"/>
              </w:rPr>
              <w:t>Clarifies that the SRS port is in the first SRS resource.</w:t>
            </w:r>
          </w:p>
        </w:tc>
      </w:tr>
      <w:tr w:rsidR="00B40F26" w14:paraId="13146C84" w14:textId="77777777" w:rsidTr="003C43A5">
        <w:trPr>
          <w:trHeight w:val="468"/>
        </w:trPr>
        <w:tc>
          <w:tcPr>
            <w:tcW w:w="1628" w:type="dxa"/>
          </w:tcPr>
          <w:p w14:paraId="7C7CBF2B" w14:textId="29CED393" w:rsidR="00B40F26" w:rsidRDefault="00B40F26" w:rsidP="00B40F26">
            <w:pPr>
              <w:spacing w:before="120" w:after="120"/>
              <w:rPr>
                <w:rFonts w:asciiTheme="minorHAnsi" w:hAnsiTheme="minorHAnsi" w:cstheme="minorHAnsi"/>
              </w:rPr>
            </w:pPr>
            <w:r>
              <w:rPr>
                <w:rFonts w:asciiTheme="minorHAnsi" w:hAnsiTheme="minorHAnsi" w:cstheme="minorHAnsi"/>
              </w:rPr>
              <w:t>R4-2008232</w:t>
            </w:r>
          </w:p>
          <w:p w14:paraId="58BECE87" w14:textId="77777777" w:rsidR="00B40F26" w:rsidRDefault="00B40F26" w:rsidP="00B40F26">
            <w:pPr>
              <w:spacing w:before="120" w:after="120"/>
              <w:rPr>
                <w:rFonts w:asciiTheme="minorHAnsi" w:hAnsiTheme="minorHAnsi" w:cstheme="minorHAnsi"/>
              </w:rPr>
            </w:pPr>
            <w:r>
              <w:rPr>
                <w:rFonts w:asciiTheme="minorHAnsi" w:hAnsiTheme="minorHAnsi" w:cstheme="minorHAnsi"/>
              </w:rPr>
              <w:t>Type: CR</w:t>
            </w:r>
          </w:p>
          <w:p w14:paraId="2B05FF44" w14:textId="77777777" w:rsidR="00B40F26" w:rsidRDefault="00B40F26" w:rsidP="00B40F26">
            <w:pPr>
              <w:spacing w:before="120" w:after="120"/>
              <w:rPr>
                <w:rFonts w:asciiTheme="minorHAnsi" w:hAnsiTheme="minorHAnsi" w:cstheme="minorHAnsi"/>
              </w:rPr>
            </w:pPr>
            <w:r>
              <w:rPr>
                <w:rFonts w:asciiTheme="minorHAnsi" w:hAnsiTheme="minorHAnsi" w:cstheme="minorHAnsi"/>
              </w:rPr>
              <w:t>For: Agreement</w:t>
            </w:r>
          </w:p>
          <w:p w14:paraId="4A39B472" w14:textId="13B7A234" w:rsidR="00B40F26" w:rsidRDefault="00B40F26" w:rsidP="00B40F26">
            <w:pPr>
              <w:spacing w:before="120" w:after="120"/>
              <w:rPr>
                <w:rFonts w:asciiTheme="minorHAnsi" w:hAnsiTheme="minorHAnsi" w:cstheme="minorHAnsi"/>
              </w:rPr>
            </w:pPr>
            <w:r>
              <w:rPr>
                <w:rFonts w:asciiTheme="minorHAnsi" w:hAnsiTheme="minorHAnsi" w:cstheme="minorHAnsi"/>
              </w:rPr>
              <w:t>CAT: A</w:t>
            </w:r>
          </w:p>
        </w:tc>
        <w:tc>
          <w:tcPr>
            <w:tcW w:w="1431" w:type="dxa"/>
          </w:tcPr>
          <w:p w14:paraId="22CC634A" w14:textId="4F515494" w:rsidR="00B40F26" w:rsidRDefault="00B40F26" w:rsidP="00B40F26">
            <w:pPr>
              <w:spacing w:before="120" w:after="120"/>
              <w:rPr>
                <w:rFonts w:asciiTheme="minorHAnsi" w:hAnsiTheme="minorHAnsi" w:cstheme="minorHAnsi"/>
              </w:rPr>
            </w:pPr>
            <w:r w:rsidRPr="00B40F26">
              <w:rPr>
                <w:rFonts w:asciiTheme="minorHAnsi" w:hAnsiTheme="minorHAnsi" w:cstheme="minorHAnsi"/>
              </w:rPr>
              <w:t>Huawei, HiSilicon</w:t>
            </w:r>
          </w:p>
        </w:tc>
        <w:tc>
          <w:tcPr>
            <w:tcW w:w="6572" w:type="dxa"/>
          </w:tcPr>
          <w:p w14:paraId="7A3456D8" w14:textId="77777777" w:rsidR="00B40F26" w:rsidRDefault="00B40F26" w:rsidP="00B40F26">
            <w:pPr>
              <w:spacing w:before="120" w:after="120"/>
              <w:rPr>
                <w:rFonts w:asciiTheme="minorHAnsi" w:hAnsiTheme="minorHAnsi" w:cstheme="minorHAnsi"/>
              </w:rPr>
            </w:pPr>
            <w:r>
              <w:rPr>
                <w:rFonts w:asciiTheme="minorHAnsi" w:hAnsiTheme="minorHAnsi" w:cstheme="minorHAnsi"/>
                <w:b/>
              </w:rPr>
              <w:t xml:space="preserve">Title: </w:t>
            </w:r>
            <w:r w:rsidRPr="00B40F26">
              <w:rPr>
                <w:rFonts w:asciiTheme="minorHAnsi" w:hAnsiTheme="minorHAnsi" w:cstheme="minorHAnsi"/>
              </w:rPr>
              <w:t>CR for 38.10</w:t>
            </w:r>
            <w:r>
              <w:rPr>
                <w:rFonts w:asciiTheme="minorHAnsi" w:hAnsiTheme="minorHAnsi" w:cstheme="minorHAnsi"/>
              </w:rPr>
              <w:t>1-1 correction of delta SRS (R16</w:t>
            </w:r>
            <w:r w:rsidRPr="00B40F26">
              <w:rPr>
                <w:rFonts w:asciiTheme="minorHAnsi" w:hAnsiTheme="minorHAnsi" w:cstheme="minorHAnsi"/>
              </w:rPr>
              <w:t>)</w:t>
            </w:r>
          </w:p>
          <w:p w14:paraId="1609DA9D" w14:textId="6FE6B8A0" w:rsidR="00B40F26" w:rsidRDefault="00B40F26" w:rsidP="00B40F26">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R4-2008231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E1BF904" w14:textId="77777777" w:rsidR="00D17EF6" w:rsidRDefault="00D17EF6" w:rsidP="00DD19DE">
      <w:pPr>
        <w:rPr>
          <w:color w:val="0070C0"/>
          <w:lang w:val="en-US" w:eastAsia="zh-CN"/>
        </w:rPr>
      </w:pPr>
    </w:p>
    <w:p w14:paraId="297E9BED" w14:textId="77777777" w:rsidR="00DD19DE" w:rsidRPr="00F454C2" w:rsidRDefault="00DD19DE" w:rsidP="00DD19DE">
      <w:pPr>
        <w:pStyle w:val="Heading2"/>
        <w:rPr>
          <w:lang w:val="en-US"/>
        </w:rPr>
      </w:pPr>
      <w:r w:rsidRPr="00F454C2">
        <w:rPr>
          <w:lang w:val="en-US"/>
        </w:rPr>
        <w:t xml:space="preserve">Companies views’ collection for 1st round </w:t>
      </w:r>
    </w:p>
    <w:p w14:paraId="7930AAC3" w14:textId="41DD25F2" w:rsidR="00DD19DE" w:rsidRPr="00805BE8" w:rsidRDefault="00FE0A4B" w:rsidP="00FE0A4B">
      <w:pPr>
        <w:pStyle w:val="Heading3"/>
        <w:rPr>
          <w:sz w:val="24"/>
          <w:szCs w:val="16"/>
        </w:rPr>
      </w:pPr>
      <w:r w:rsidRPr="00FE0A4B">
        <w:rPr>
          <w:sz w:val="24"/>
          <w:szCs w:val="16"/>
        </w:rPr>
        <w:t>Comment collection for discussion papers</w:t>
      </w:r>
      <w:r w:rsidR="00DD19DE" w:rsidRPr="00805BE8">
        <w:rPr>
          <w:sz w:val="24"/>
          <w:szCs w:val="16"/>
        </w:rPr>
        <w:t xml:space="preserve"> </w:t>
      </w:r>
    </w:p>
    <w:tbl>
      <w:tblPr>
        <w:tblStyle w:val="TableGrid"/>
        <w:tblW w:w="0" w:type="auto"/>
        <w:tblLook w:val="04A0" w:firstRow="1" w:lastRow="0" w:firstColumn="1" w:lastColumn="0" w:noHBand="0" w:noVBand="1"/>
      </w:tblPr>
      <w:tblGrid>
        <w:gridCol w:w="1233"/>
        <w:gridCol w:w="8398"/>
      </w:tblGrid>
      <w:tr w:rsidR="00DD19DE" w14:paraId="2569E648" w14:textId="77777777" w:rsidTr="00FE0A4B">
        <w:tc>
          <w:tcPr>
            <w:tcW w:w="1233" w:type="dxa"/>
          </w:tcPr>
          <w:p w14:paraId="5B13E89C" w14:textId="5592ED66" w:rsidR="00DD19DE" w:rsidRPr="008A5199" w:rsidRDefault="00FE0A4B" w:rsidP="00E70392">
            <w:pPr>
              <w:spacing w:after="120"/>
              <w:rPr>
                <w:rFonts w:ascii="Arial" w:eastAsiaTheme="minorEastAsia" w:hAnsi="Arial" w:cs="Arial"/>
                <w:b/>
                <w:bCs/>
                <w:color w:val="0070C0"/>
                <w:lang w:val="en-US" w:eastAsia="zh-CN"/>
              </w:rPr>
            </w:pPr>
            <w:r w:rsidRPr="00FE0A4B">
              <w:rPr>
                <w:rFonts w:ascii="Arial" w:eastAsiaTheme="minorEastAsia" w:hAnsi="Arial" w:cs="Arial"/>
                <w:b/>
                <w:bCs/>
                <w:color w:val="0070C0"/>
                <w:lang w:val="en-US" w:eastAsia="zh-CN"/>
              </w:rPr>
              <w:t>Tdoc number</w:t>
            </w:r>
          </w:p>
        </w:tc>
        <w:tc>
          <w:tcPr>
            <w:tcW w:w="8398" w:type="dxa"/>
          </w:tcPr>
          <w:p w14:paraId="25CF868F" w14:textId="77777777" w:rsidR="00DD19DE" w:rsidRPr="008A5199" w:rsidRDefault="00DD19DE" w:rsidP="00E70392">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Comments</w:t>
            </w:r>
          </w:p>
        </w:tc>
      </w:tr>
      <w:tr w:rsidR="00DD19DE" w14:paraId="0F0AC914" w14:textId="77777777" w:rsidTr="00FE0A4B">
        <w:tc>
          <w:tcPr>
            <w:tcW w:w="1233" w:type="dxa"/>
          </w:tcPr>
          <w:p w14:paraId="6AB91823" w14:textId="77777777" w:rsidR="009C1C87" w:rsidRPr="00E35C2B" w:rsidRDefault="00E028C3" w:rsidP="009C1C87">
            <w:pPr>
              <w:spacing w:after="0"/>
              <w:rPr>
                <w:rFonts w:asciiTheme="minorHAnsi" w:hAnsiTheme="minorHAnsi" w:cstheme="minorHAnsi"/>
                <w:b/>
                <w:bCs/>
                <w:color w:val="0000FF"/>
                <w:u w:val="single"/>
                <w:lang w:val="en-US"/>
              </w:rPr>
            </w:pPr>
            <w:hyperlink r:id="rId35" w:history="1">
              <w:r w:rsidR="009C1C87" w:rsidRPr="00E35C2B">
                <w:rPr>
                  <w:rStyle w:val="Hyperlink"/>
                  <w:rFonts w:asciiTheme="minorHAnsi" w:hAnsiTheme="minorHAnsi" w:cstheme="minorHAnsi"/>
                  <w:b/>
                  <w:bCs/>
                </w:rPr>
                <w:t>R4-2008214</w:t>
              </w:r>
            </w:hyperlink>
          </w:p>
          <w:p w14:paraId="6AB412D3" w14:textId="112C4754" w:rsidR="00DD19DE" w:rsidRPr="008A5199" w:rsidRDefault="00DD19DE" w:rsidP="00E70392">
            <w:pPr>
              <w:spacing w:after="120"/>
              <w:rPr>
                <w:rFonts w:asciiTheme="minorHAnsi" w:eastAsiaTheme="minorEastAsia" w:hAnsiTheme="minorHAnsi" w:cstheme="minorHAnsi"/>
                <w:color w:val="0070C0"/>
                <w:lang w:val="en-US" w:eastAsia="zh-CN"/>
              </w:rPr>
            </w:pPr>
          </w:p>
        </w:tc>
        <w:tc>
          <w:tcPr>
            <w:tcW w:w="8398" w:type="dxa"/>
          </w:tcPr>
          <w:p w14:paraId="546C9891" w14:textId="77777777" w:rsidR="00DD19DE" w:rsidRDefault="00FE0A4B" w:rsidP="00E70392">
            <w:pPr>
              <w:spacing w:after="120"/>
              <w:rPr>
                <w:rFonts w:asciiTheme="minorHAnsi" w:hAnsiTheme="minorHAnsi" w:cstheme="minorHAnsi"/>
              </w:rPr>
            </w:pPr>
            <w:r>
              <w:rPr>
                <w:rFonts w:asciiTheme="minorHAnsi" w:hAnsiTheme="minorHAnsi" w:cstheme="minorHAnsi"/>
                <w:b/>
              </w:rPr>
              <w:t xml:space="preserve">Title: </w:t>
            </w:r>
            <w:r w:rsidRPr="00963DB6">
              <w:rPr>
                <w:rFonts w:asciiTheme="minorHAnsi" w:hAnsiTheme="minorHAnsi" w:cstheme="minorHAnsi"/>
              </w:rPr>
              <w:t>On UL MIMO Tx EVM requirement</w:t>
            </w:r>
          </w:p>
          <w:p w14:paraId="346CBBF4" w14:textId="77777777" w:rsidR="00FE0A4B" w:rsidRDefault="00FE0A4B" w:rsidP="00FE0A4B">
            <w:pPr>
              <w:spacing w:after="120"/>
              <w:rPr>
                <w:rFonts w:asciiTheme="minorHAnsi" w:eastAsiaTheme="minorEastAsia" w:hAnsiTheme="minorHAnsi" w:cstheme="minorHAnsi"/>
                <w:color w:val="000000" w:themeColor="text1"/>
                <w:lang w:val="en-US" w:eastAsia="zh-CN"/>
              </w:rPr>
            </w:pPr>
            <w:r w:rsidRPr="00291E82">
              <w:rPr>
                <w:rFonts w:asciiTheme="minorHAnsi" w:eastAsiaTheme="minorEastAsia" w:hAnsiTheme="minorHAnsi" w:cstheme="minorHAnsi"/>
                <w:b/>
                <w:color w:val="000000" w:themeColor="text1"/>
                <w:lang w:val="en-US" w:eastAsia="zh-CN"/>
              </w:rPr>
              <w:t>Comments</w:t>
            </w:r>
            <w:r>
              <w:rPr>
                <w:rFonts w:asciiTheme="minorHAnsi" w:eastAsiaTheme="minorEastAsia" w:hAnsiTheme="minorHAnsi" w:cstheme="minorHAnsi"/>
                <w:color w:val="000000" w:themeColor="text1"/>
                <w:lang w:val="en-US" w:eastAsia="zh-CN"/>
              </w:rPr>
              <w:t>:</w:t>
            </w:r>
          </w:p>
          <w:p w14:paraId="4A733E0E" w14:textId="64F60B97" w:rsidR="00FE0A4B" w:rsidRDefault="00FE0A4B" w:rsidP="00FE0A4B">
            <w:pPr>
              <w:spacing w:after="120"/>
              <w:rPr>
                <w:rFonts w:asciiTheme="minorHAnsi" w:eastAsiaTheme="minorEastAsia" w:hAnsiTheme="minorHAnsi" w:cstheme="minorHAnsi"/>
                <w:color w:val="000000" w:themeColor="text1"/>
                <w:lang w:val="en-US" w:eastAsia="zh-CN"/>
              </w:rPr>
            </w:pPr>
            <w:del w:id="12" w:author="Kim, Jiwoo" w:date="2020-05-25T16:48:00Z">
              <w:r w:rsidDel="00F40BC7">
                <w:rPr>
                  <w:rFonts w:asciiTheme="minorHAnsi" w:eastAsiaTheme="minorEastAsia" w:hAnsiTheme="minorHAnsi" w:cstheme="minorHAnsi"/>
                  <w:color w:val="000000" w:themeColor="text1"/>
                  <w:lang w:val="en-US" w:eastAsia="zh-CN"/>
                </w:rPr>
                <w:lastRenderedPageBreak/>
                <w:delText>Company A</w:delText>
              </w:r>
            </w:del>
            <w:ins w:id="13" w:author="Kim, Jiwoo" w:date="2020-05-25T16:48:00Z">
              <w:r w:rsidR="00F40BC7">
                <w:rPr>
                  <w:rFonts w:asciiTheme="minorHAnsi" w:eastAsiaTheme="minorEastAsia" w:hAnsiTheme="minorHAnsi" w:cstheme="minorHAnsi"/>
                  <w:color w:val="000000" w:themeColor="text1"/>
                  <w:lang w:val="en-US" w:eastAsia="zh-CN"/>
                </w:rPr>
                <w:t>Intel</w:t>
              </w:r>
            </w:ins>
            <w:r>
              <w:rPr>
                <w:rFonts w:asciiTheme="minorHAnsi" w:eastAsiaTheme="minorEastAsia" w:hAnsiTheme="minorHAnsi" w:cstheme="minorHAnsi"/>
                <w:color w:val="000000" w:themeColor="text1"/>
                <w:lang w:val="en-US" w:eastAsia="zh-CN"/>
              </w:rPr>
              <w:t>:</w:t>
            </w:r>
            <w:ins w:id="14" w:author="Kim, Jiwoo" w:date="2020-05-25T16:48:00Z">
              <w:r w:rsidR="00F40BC7">
                <w:rPr>
                  <w:rFonts w:asciiTheme="minorHAnsi" w:eastAsiaTheme="minorEastAsia" w:hAnsiTheme="minorHAnsi" w:cstheme="minorHAnsi"/>
                  <w:color w:val="000000" w:themeColor="text1"/>
                  <w:lang w:val="en-US" w:eastAsia="zh-CN"/>
                </w:rPr>
                <w:t xml:space="preserve"> In general, we agree on the observations. I</w:t>
              </w:r>
            </w:ins>
            <w:ins w:id="15" w:author="Kim, Jiwoo" w:date="2020-05-25T16:49:00Z">
              <w:r w:rsidR="00F40BC7">
                <w:rPr>
                  <w:rFonts w:asciiTheme="minorHAnsi" w:eastAsiaTheme="minorEastAsia" w:hAnsiTheme="minorHAnsi" w:cstheme="minorHAnsi"/>
                  <w:color w:val="000000" w:themeColor="text1"/>
                  <w:lang w:val="en-US" w:eastAsia="zh-CN"/>
                </w:rPr>
                <w:t>f TE can support reception the signals with TPMI = 0 for 2 layers, then alternative configuration is not needed</w:t>
              </w:r>
            </w:ins>
          </w:p>
          <w:p w14:paraId="7596CFA5" w14:textId="77777777" w:rsidR="0087713E" w:rsidRDefault="00FE0A4B" w:rsidP="0087713E">
            <w:pPr>
              <w:spacing w:after="120"/>
              <w:rPr>
                <w:ins w:id="16" w:author="Jamesf Wang" w:date="2020-05-27T16:42:00Z"/>
                <w:rFonts w:asciiTheme="minorHAnsi" w:eastAsiaTheme="minorEastAsia" w:hAnsiTheme="minorHAnsi" w:cstheme="minorHAnsi"/>
                <w:color w:val="000000" w:themeColor="text1"/>
                <w:lang w:val="en-US" w:eastAsia="zh-CN"/>
              </w:rPr>
            </w:pPr>
            <w:del w:id="17" w:author="Jamesf Wang" w:date="2020-05-25T18:11:00Z">
              <w:r w:rsidDel="00437B58">
                <w:rPr>
                  <w:rFonts w:asciiTheme="minorHAnsi" w:eastAsiaTheme="minorEastAsia" w:hAnsiTheme="minorHAnsi" w:cstheme="minorHAnsi"/>
                  <w:color w:val="000000" w:themeColor="text1"/>
                  <w:lang w:val="en-US" w:eastAsia="zh-CN"/>
                </w:rPr>
                <w:delText>Company B</w:delText>
              </w:r>
            </w:del>
            <w:ins w:id="18" w:author="Jamesf Wang" w:date="2020-05-25T18:11:00Z">
              <w:r w:rsidR="00437B58">
                <w:rPr>
                  <w:rFonts w:asciiTheme="minorHAnsi" w:eastAsiaTheme="minorEastAsia" w:hAnsiTheme="minorHAnsi" w:cstheme="minorHAnsi"/>
                  <w:color w:val="000000" w:themeColor="text1"/>
                  <w:lang w:val="en-US" w:eastAsia="zh-CN"/>
                </w:rPr>
                <w:t>MediaTek</w:t>
              </w:r>
            </w:ins>
            <w:r>
              <w:rPr>
                <w:rFonts w:asciiTheme="minorHAnsi" w:eastAsiaTheme="minorEastAsia" w:hAnsiTheme="minorHAnsi" w:cstheme="minorHAnsi"/>
                <w:color w:val="000000" w:themeColor="text1"/>
                <w:lang w:val="en-US" w:eastAsia="zh-CN"/>
              </w:rPr>
              <w:t>:</w:t>
            </w:r>
            <w:ins w:id="19" w:author="Jamesf Wang" w:date="2020-05-25T18:11:00Z">
              <w:r w:rsidR="00437B58">
                <w:rPr>
                  <w:rFonts w:asciiTheme="minorHAnsi" w:eastAsiaTheme="minorEastAsia" w:hAnsiTheme="minorHAnsi" w:cstheme="minorHAnsi"/>
                  <w:color w:val="000000" w:themeColor="text1"/>
                  <w:lang w:val="en-US" w:eastAsia="zh-CN"/>
                </w:rPr>
                <w:t xml:space="preserve"> We agree with observations 1 and 2. </w:t>
              </w:r>
            </w:ins>
            <w:ins w:id="20" w:author="Jamesf Wang" w:date="2020-05-25T18:14:00Z">
              <w:r w:rsidR="00437B58">
                <w:rPr>
                  <w:rFonts w:asciiTheme="minorHAnsi" w:eastAsiaTheme="minorEastAsia" w:hAnsiTheme="minorHAnsi" w:cstheme="minorHAnsi"/>
                  <w:color w:val="000000" w:themeColor="text1"/>
                  <w:lang w:val="en-US" w:eastAsia="zh-CN"/>
                </w:rPr>
                <w:t>Finite PCB isolation still needs to be taken into consideration</w:t>
              </w:r>
            </w:ins>
            <w:ins w:id="21" w:author="Jamesf Wang" w:date="2020-05-25T18:18:00Z">
              <w:r w:rsidR="00437B58">
                <w:rPr>
                  <w:rFonts w:asciiTheme="minorHAnsi" w:eastAsiaTheme="minorEastAsia" w:hAnsiTheme="minorHAnsi" w:cstheme="minorHAnsi"/>
                  <w:color w:val="000000" w:themeColor="text1"/>
                  <w:lang w:val="en-US" w:eastAsia="zh-CN"/>
                </w:rPr>
                <w:t>, especially for 256QAM modulation</w:t>
              </w:r>
            </w:ins>
            <w:ins w:id="22" w:author="Jamesf Wang" w:date="2020-05-25T18:14:00Z">
              <w:r w:rsidR="00437B58">
                <w:rPr>
                  <w:rFonts w:asciiTheme="minorHAnsi" w:eastAsiaTheme="minorEastAsia" w:hAnsiTheme="minorHAnsi" w:cstheme="minorHAnsi"/>
                  <w:color w:val="000000" w:themeColor="text1"/>
                  <w:lang w:val="en-US" w:eastAsia="zh-CN"/>
                </w:rPr>
                <w:t xml:space="preserve">. The MIMO receiver </w:t>
              </w:r>
            </w:ins>
            <w:ins w:id="23" w:author="Jamesf Wang" w:date="2020-05-25T18:16:00Z">
              <w:r w:rsidR="00437B58">
                <w:rPr>
                  <w:rFonts w:asciiTheme="minorHAnsi" w:eastAsiaTheme="minorEastAsia" w:hAnsiTheme="minorHAnsi" w:cstheme="minorHAnsi"/>
                  <w:color w:val="000000" w:themeColor="text1"/>
                  <w:lang w:val="en-US" w:eastAsia="zh-CN"/>
                </w:rPr>
                <w:t xml:space="preserve">at gNB </w:t>
              </w:r>
            </w:ins>
            <w:ins w:id="24" w:author="Jamesf Wang" w:date="2020-05-25T18:14:00Z">
              <w:r w:rsidR="00437B58">
                <w:rPr>
                  <w:rFonts w:asciiTheme="minorHAnsi" w:eastAsiaTheme="minorEastAsia" w:hAnsiTheme="minorHAnsi" w:cstheme="minorHAnsi"/>
                  <w:color w:val="000000" w:themeColor="text1"/>
                  <w:lang w:val="en-US" w:eastAsia="zh-CN"/>
                </w:rPr>
                <w:t>is not meant to</w:t>
              </w:r>
            </w:ins>
            <w:ins w:id="25" w:author="Jamesf Wang" w:date="2020-05-25T18:16:00Z">
              <w:r w:rsidR="00437B58">
                <w:rPr>
                  <w:rFonts w:asciiTheme="minorHAnsi" w:eastAsiaTheme="minorEastAsia" w:hAnsiTheme="minorHAnsi" w:cstheme="minorHAnsi"/>
                  <w:color w:val="000000" w:themeColor="text1"/>
                  <w:lang w:val="en-US" w:eastAsia="zh-CN"/>
                </w:rPr>
                <w:t xml:space="preserve"> remove non-linear or uncorrelated noise. The alternative test solution is a </w:t>
              </w:r>
            </w:ins>
            <w:ins w:id="26" w:author="Jamesf Wang" w:date="2020-05-25T18:17:00Z">
              <w:r w:rsidR="00437B58">
                <w:rPr>
                  <w:rFonts w:asciiTheme="minorHAnsi" w:eastAsiaTheme="minorEastAsia" w:hAnsiTheme="minorHAnsi" w:cstheme="minorHAnsi"/>
                  <w:color w:val="000000" w:themeColor="text1"/>
                  <w:lang w:val="en-US" w:eastAsia="zh-CN"/>
                </w:rPr>
                <w:t>compromise</w:t>
              </w:r>
            </w:ins>
            <w:ins w:id="27" w:author="Jamesf Wang" w:date="2020-05-25T18:16:00Z">
              <w:r w:rsidR="00437B58">
                <w:rPr>
                  <w:rFonts w:asciiTheme="minorHAnsi" w:eastAsiaTheme="minorEastAsia" w:hAnsiTheme="minorHAnsi" w:cstheme="minorHAnsi"/>
                  <w:color w:val="000000" w:themeColor="text1"/>
                  <w:lang w:val="en-US" w:eastAsia="zh-CN"/>
                </w:rPr>
                <w:t xml:space="preserve"> </w:t>
              </w:r>
            </w:ins>
            <w:ins w:id="28" w:author="Jamesf Wang" w:date="2020-05-25T18:17:00Z">
              <w:r w:rsidR="00437B58">
                <w:rPr>
                  <w:rFonts w:asciiTheme="minorHAnsi" w:eastAsiaTheme="minorEastAsia" w:hAnsiTheme="minorHAnsi" w:cstheme="minorHAnsi"/>
                  <w:color w:val="000000" w:themeColor="text1"/>
                  <w:lang w:val="en-US" w:eastAsia="zh-CN"/>
                </w:rPr>
                <w:t>when MIMO receiver at TE side is not available.</w:t>
              </w:r>
            </w:ins>
            <w:ins w:id="29" w:author="Jamesf Wang" w:date="2020-05-25T18:14:00Z">
              <w:r w:rsidR="00437B58">
                <w:rPr>
                  <w:rFonts w:asciiTheme="minorHAnsi" w:eastAsiaTheme="minorEastAsia" w:hAnsiTheme="minorHAnsi" w:cstheme="minorHAnsi"/>
                  <w:color w:val="000000" w:themeColor="text1"/>
                  <w:lang w:val="en-US" w:eastAsia="zh-CN"/>
                </w:rPr>
                <w:t xml:space="preserve"> </w:t>
              </w:r>
            </w:ins>
          </w:p>
          <w:p w14:paraId="57560B1D" w14:textId="7B7A4114" w:rsidR="00FA42FE" w:rsidRDefault="00FA42FE" w:rsidP="0087713E">
            <w:pPr>
              <w:spacing w:after="120"/>
              <w:rPr>
                <w:ins w:id="30" w:author="Jamesf Wang" w:date="2020-05-27T15:27:00Z"/>
                <w:rFonts w:asciiTheme="minorHAnsi" w:eastAsiaTheme="minorEastAsia" w:hAnsiTheme="minorHAnsi" w:cstheme="minorHAnsi"/>
                <w:color w:val="000000" w:themeColor="text1"/>
                <w:lang w:val="en-US" w:eastAsia="zh-CN"/>
              </w:rPr>
            </w:pPr>
            <w:ins w:id="31" w:author="Jamesf Wang" w:date="2020-05-27T16:43:00Z">
              <w:r w:rsidRPr="00FA42FE">
                <w:rPr>
                  <w:rFonts w:asciiTheme="minorHAnsi" w:eastAsiaTheme="minorEastAsia" w:hAnsiTheme="minorHAnsi" w:cstheme="minorHAnsi"/>
                  <w:color w:val="000000" w:themeColor="text1"/>
                  <w:lang w:val="en-US" w:eastAsia="zh-CN"/>
                </w:rPr>
                <w:t>Huawei: In our view, PCB isolation is an implementation issue. No convinced justification to change the existing EVM requirement.</w:t>
              </w:r>
            </w:ins>
          </w:p>
          <w:p w14:paraId="1F90BF62" w14:textId="35A8D265" w:rsidR="008F3A9B" w:rsidRPr="00123600" w:rsidRDefault="008F3A9B" w:rsidP="0087713E">
            <w:pPr>
              <w:spacing w:after="120"/>
              <w:rPr>
                <w:rFonts w:asciiTheme="minorHAnsi" w:eastAsiaTheme="minorEastAsia" w:hAnsiTheme="minorHAnsi" w:cstheme="minorHAnsi"/>
                <w:color w:val="000000" w:themeColor="text1"/>
                <w:lang w:val="en-US" w:eastAsia="zh-CN"/>
              </w:rPr>
            </w:pPr>
            <w:ins w:id="32" w:author="Jamesf Wang" w:date="2020-05-27T15:27:00Z">
              <w:r>
                <w:rPr>
                  <w:rFonts w:asciiTheme="minorHAnsi" w:eastAsiaTheme="minorEastAsia" w:hAnsiTheme="minorHAnsi" w:cstheme="minorHAnsi"/>
                  <w:color w:val="0070C0"/>
                  <w:lang w:val="en-US" w:eastAsia="zh-CN"/>
                </w:rPr>
                <w:t>Qualcomm: Agree that core requirement should not be based on single layer test. We however remain flexible on short term EVM requirement until 2 layer receiver is employed to measure 2 layer UL. There is good mathematical analysis from Motorola Mobility that highlights problem with current method. If there is concern that this is a ‘relaxation’ we are ok to discuss OTA test.</w:t>
              </w:r>
            </w:ins>
          </w:p>
        </w:tc>
      </w:tr>
      <w:tr w:rsidR="00FE0A4B" w14:paraId="0F93D083" w14:textId="77777777" w:rsidTr="00FE0A4B">
        <w:tc>
          <w:tcPr>
            <w:tcW w:w="1233" w:type="dxa"/>
          </w:tcPr>
          <w:p w14:paraId="44103D14" w14:textId="77777777" w:rsidR="009C1C87" w:rsidRPr="00E35C2B" w:rsidRDefault="00E028C3" w:rsidP="009C1C87">
            <w:pPr>
              <w:spacing w:after="0"/>
              <w:rPr>
                <w:rFonts w:asciiTheme="minorHAnsi" w:hAnsiTheme="minorHAnsi" w:cstheme="minorHAnsi"/>
                <w:b/>
                <w:bCs/>
                <w:color w:val="0000FF"/>
                <w:u w:val="single"/>
                <w:lang w:val="en-US"/>
              </w:rPr>
            </w:pPr>
            <w:hyperlink r:id="rId36" w:history="1">
              <w:r w:rsidR="009C1C87" w:rsidRPr="00E35C2B">
                <w:rPr>
                  <w:rStyle w:val="Hyperlink"/>
                  <w:rFonts w:asciiTheme="minorHAnsi" w:hAnsiTheme="minorHAnsi" w:cstheme="minorHAnsi"/>
                  <w:b/>
                  <w:bCs/>
                </w:rPr>
                <w:t>R4-2008057</w:t>
              </w:r>
            </w:hyperlink>
          </w:p>
          <w:p w14:paraId="4C6CF036" w14:textId="7CB4EDB5" w:rsidR="00FE0A4B" w:rsidRPr="00FE0A4B" w:rsidRDefault="00FE0A4B" w:rsidP="00E70392">
            <w:pPr>
              <w:spacing w:after="120"/>
              <w:rPr>
                <w:rFonts w:asciiTheme="minorHAnsi" w:eastAsiaTheme="minorEastAsia" w:hAnsiTheme="minorHAnsi" w:cstheme="minorHAnsi"/>
                <w:color w:val="0070C0"/>
                <w:lang w:val="en-US" w:eastAsia="zh-CN"/>
              </w:rPr>
            </w:pPr>
          </w:p>
        </w:tc>
        <w:tc>
          <w:tcPr>
            <w:tcW w:w="8398" w:type="dxa"/>
          </w:tcPr>
          <w:p w14:paraId="16FCFF04" w14:textId="30B8CDAE" w:rsidR="00FE0A4B" w:rsidRDefault="00FE0A4B" w:rsidP="00FE0A4B">
            <w:pPr>
              <w:spacing w:after="120"/>
              <w:rPr>
                <w:rFonts w:asciiTheme="minorHAnsi" w:hAnsiTheme="minorHAnsi" w:cstheme="minorHAnsi"/>
              </w:rPr>
            </w:pPr>
            <w:r>
              <w:rPr>
                <w:rFonts w:asciiTheme="minorHAnsi" w:hAnsiTheme="minorHAnsi" w:cstheme="minorHAnsi"/>
                <w:b/>
              </w:rPr>
              <w:t xml:space="preserve">Title: </w:t>
            </w:r>
            <w:r w:rsidRPr="00FE0A4B">
              <w:rPr>
                <w:rFonts w:asciiTheme="minorHAnsi" w:hAnsiTheme="minorHAnsi" w:cstheme="minorHAnsi"/>
              </w:rPr>
              <w:t>On the Transmit EVM Requirement for UL MIMO Transmission</w:t>
            </w:r>
          </w:p>
          <w:p w14:paraId="02CFEC90" w14:textId="77777777" w:rsidR="00FE0A4B" w:rsidRDefault="00FE0A4B" w:rsidP="00FE0A4B">
            <w:pPr>
              <w:spacing w:after="120"/>
              <w:rPr>
                <w:rFonts w:asciiTheme="minorHAnsi" w:eastAsiaTheme="minorEastAsia" w:hAnsiTheme="minorHAnsi" w:cstheme="minorHAnsi"/>
                <w:color w:val="000000" w:themeColor="text1"/>
                <w:lang w:val="en-US" w:eastAsia="zh-CN"/>
              </w:rPr>
            </w:pPr>
            <w:r w:rsidRPr="00291E82">
              <w:rPr>
                <w:rFonts w:asciiTheme="minorHAnsi" w:eastAsiaTheme="minorEastAsia" w:hAnsiTheme="minorHAnsi" w:cstheme="minorHAnsi"/>
                <w:b/>
                <w:color w:val="000000" w:themeColor="text1"/>
                <w:lang w:val="en-US" w:eastAsia="zh-CN"/>
              </w:rPr>
              <w:t>Comments</w:t>
            </w:r>
            <w:r>
              <w:rPr>
                <w:rFonts w:asciiTheme="minorHAnsi" w:eastAsiaTheme="minorEastAsia" w:hAnsiTheme="minorHAnsi" w:cstheme="minorHAnsi"/>
                <w:color w:val="000000" w:themeColor="text1"/>
                <w:lang w:val="en-US" w:eastAsia="zh-CN"/>
              </w:rPr>
              <w:t>:</w:t>
            </w:r>
          </w:p>
          <w:p w14:paraId="7DB2F4F3" w14:textId="6A649DBA" w:rsidR="00FE0A4B" w:rsidRDefault="00FE0A4B" w:rsidP="00FE0A4B">
            <w:pPr>
              <w:spacing w:after="120"/>
              <w:rPr>
                <w:rFonts w:asciiTheme="minorHAnsi" w:eastAsiaTheme="minorEastAsia" w:hAnsiTheme="minorHAnsi" w:cstheme="minorHAnsi"/>
                <w:color w:val="000000" w:themeColor="text1"/>
                <w:lang w:val="en-US" w:eastAsia="zh-CN"/>
              </w:rPr>
            </w:pPr>
            <w:del w:id="33" w:author="Kim, Jiwoo" w:date="2020-05-25T16:50:00Z">
              <w:r w:rsidDel="00F40BC7">
                <w:rPr>
                  <w:rFonts w:asciiTheme="minorHAnsi" w:eastAsiaTheme="minorEastAsia" w:hAnsiTheme="minorHAnsi" w:cstheme="minorHAnsi"/>
                  <w:color w:val="000000" w:themeColor="text1"/>
                  <w:lang w:val="en-US" w:eastAsia="zh-CN"/>
                </w:rPr>
                <w:delText>Compan</w:delText>
              </w:r>
            </w:del>
            <w:del w:id="34" w:author="Kim, Jiwoo" w:date="2020-05-25T16:49:00Z">
              <w:r w:rsidDel="00F40BC7">
                <w:rPr>
                  <w:rFonts w:asciiTheme="minorHAnsi" w:eastAsiaTheme="minorEastAsia" w:hAnsiTheme="minorHAnsi" w:cstheme="minorHAnsi"/>
                  <w:color w:val="000000" w:themeColor="text1"/>
                  <w:lang w:val="en-US" w:eastAsia="zh-CN"/>
                </w:rPr>
                <w:delText>y A</w:delText>
              </w:r>
            </w:del>
            <w:ins w:id="35" w:author="Kim, Jiwoo" w:date="2020-05-25T16:50:00Z">
              <w:r w:rsidR="00F40BC7">
                <w:rPr>
                  <w:rFonts w:asciiTheme="minorHAnsi" w:eastAsiaTheme="minorEastAsia" w:hAnsiTheme="minorHAnsi" w:cstheme="minorHAnsi"/>
                  <w:color w:val="000000" w:themeColor="text1"/>
                  <w:lang w:val="en-US" w:eastAsia="zh-CN"/>
                </w:rPr>
                <w:t xml:space="preserve"> Intel</w:t>
              </w:r>
            </w:ins>
            <w:r>
              <w:rPr>
                <w:rFonts w:asciiTheme="minorHAnsi" w:eastAsiaTheme="minorEastAsia" w:hAnsiTheme="minorHAnsi" w:cstheme="minorHAnsi"/>
                <w:color w:val="000000" w:themeColor="text1"/>
                <w:lang w:val="en-US" w:eastAsia="zh-CN"/>
              </w:rPr>
              <w:t>:</w:t>
            </w:r>
            <w:ins w:id="36" w:author="Kim, Jiwoo" w:date="2020-05-25T16:50:00Z">
              <w:r w:rsidR="00F40BC7">
                <w:rPr>
                  <w:rFonts w:asciiTheme="minorHAnsi" w:eastAsiaTheme="minorEastAsia" w:hAnsiTheme="minorHAnsi" w:cstheme="minorHAnsi"/>
                  <w:color w:val="000000" w:themeColor="text1"/>
                  <w:lang w:val="en-US" w:eastAsia="zh-CN"/>
                </w:rPr>
                <w:t xml:space="preserve"> </w:t>
              </w:r>
              <w:r w:rsidR="00F40BC7">
                <w:rPr>
                  <w:color w:val="00B0F0"/>
                  <w:lang w:eastAsia="zh-CN"/>
                </w:rPr>
                <w:t>For UL-MIMO EVM test, we need to follow the assumption for Demod performance evaluation.  The current assumption for Demod is linear MMSE receiver. We need to stay at linear MMSE receiver for EVM test.</w:t>
              </w:r>
            </w:ins>
          </w:p>
          <w:p w14:paraId="5A16D88F" w14:textId="77777777" w:rsidR="00FE0A4B" w:rsidRDefault="00FE0A4B" w:rsidP="00FE0A4B">
            <w:pPr>
              <w:spacing w:after="120"/>
              <w:rPr>
                <w:ins w:id="37" w:author="Niels Petrovic" w:date="2020-05-26T13:34:00Z"/>
                <w:rFonts w:asciiTheme="minorHAnsi" w:eastAsiaTheme="minorEastAsia" w:hAnsiTheme="minorHAnsi" w:cstheme="minorHAnsi"/>
                <w:color w:val="000000" w:themeColor="text1"/>
                <w:lang w:val="en-US" w:eastAsia="zh-CN"/>
              </w:rPr>
            </w:pPr>
            <w:del w:id="38" w:author="Jamesf Wang" w:date="2020-05-25T18:46:00Z">
              <w:r w:rsidDel="00803C60">
                <w:rPr>
                  <w:rFonts w:asciiTheme="minorHAnsi" w:eastAsiaTheme="minorEastAsia" w:hAnsiTheme="minorHAnsi" w:cstheme="minorHAnsi"/>
                  <w:color w:val="000000" w:themeColor="text1"/>
                  <w:lang w:val="en-US" w:eastAsia="zh-CN"/>
                </w:rPr>
                <w:delText>Company B</w:delText>
              </w:r>
            </w:del>
            <w:ins w:id="39" w:author="Jamesf Wang" w:date="2020-05-25T18:46:00Z">
              <w:r w:rsidR="00803C60">
                <w:rPr>
                  <w:rFonts w:asciiTheme="minorHAnsi" w:eastAsiaTheme="minorEastAsia" w:hAnsiTheme="minorHAnsi" w:cstheme="minorHAnsi"/>
                  <w:color w:val="000000" w:themeColor="text1"/>
                  <w:lang w:val="en-US" w:eastAsia="zh-CN"/>
                </w:rPr>
                <w:t>MediaTek</w:t>
              </w:r>
            </w:ins>
            <w:r>
              <w:rPr>
                <w:rFonts w:asciiTheme="minorHAnsi" w:eastAsiaTheme="minorEastAsia" w:hAnsiTheme="minorHAnsi" w:cstheme="minorHAnsi"/>
                <w:color w:val="000000" w:themeColor="text1"/>
                <w:lang w:val="en-US" w:eastAsia="zh-CN"/>
              </w:rPr>
              <w:t>:</w:t>
            </w:r>
            <w:ins w:id="40" w:author="Jamesf Wang" w:date="2020-05-25T18:46:00Z">
              <w:r w:rsidR="00803C60">
                <w:rPr>
                  <w:rFonts w:asciiTheme="minorHAnsi" w:eastAsiaTheme="minorEastAsia" w:hAnsiTheme="minorHAnsi" w:cstheme="minorHAnsi"/>
                  <w:color w:val="000000" w:themeColor="text1"/>
                  <w:lang w:val="en-US" w:eastAsia="zh-CN"/>
                </w:rPr>
                <w:t xml:space="preserve"> The proposal can be considered if MIMO receiver is available on TE side.</w:t>
              </w:r>
            </w:ins>
          </w:p>
          <w:p w14:paraId="70F7EA6D" w14:textId="77777777" w:rsidR="00004E85" w:rsidRDefault="0087713E" w:rsidP="00FE0A4B">
            <w:pPr>
              <w:spacing w:after="120"/>
              <w:rPr>
                <w:ins w:id="41" w:author="Motorola Mobility" w:date="2020-05-26T21:05:00Z"/>
                <w:rFonts w:asciiTheme="minorHAnsi" w:eastAsiaTheme="minorEastAsia" w:hAnsiTheme="minorHAnsi" w:cstheme="minorHAnsi"/>
                <w:color w:val="000000" w:themeColor="text1"/>
                <w:lang w:val="en-US" w:eastAsia="zh-CN"/>
              </w:rPr>
            </w:pPr>
            <w:ins w:id="42" w:author="Niels Petrovic" w:date="2020-05-26T13:34:00Z">
              <w:r>
                <w:rPr>
                  <w:rFonts w:asciiTheme="minorHAnsi" w:eastAsiaTheme="minorEastAsia" w:hAnsiTheme="minorHAnsi" w:cstheme="minorHAnsi"/>
                  <w:color w:val="000000" w:themeColor="text1"/>
                  <w:lang w:val="en-US" w:eastAsia="zh-CN"/>
                </w:rPr>
                <w:t xml:space="preserve">Rohde &amp; Schwarz: </w:t>
              </w:r>
            </w:ins>
            <w:ins w:id="43" w:author="Niels Petrovic" w:date="2020-05-26T13:39:00Z">
              <w:r>
                <w:rPr>
                  <w:rFonts w:asciiTheme="minorHAnsi" w:eastAsiaTheme="minorEastAsia" w:hAnsiTheme="minorHAnsi" w:cstheme="minorHAnsi"/>
                  <w:color w:val="000000" w:themeColor="text1"/>
                  <w:lang w:val="en-US" w:eastAsia="zh-CN"/>
                </w:rPr>
                <w:t xml:space="preserve">We need to further analyze and discuss the issue. </w:t>
              </w:r>
            </w:ins>
            <w:ins w:id="44" w:author="Niels Petrovic" w:date="2020-05-26T13:40:00Z">
              <w:r>
                <w:rPr>
                  <w:rFonts w:asciiTheme="minorHAnsi" w:eastAsiaTheme="minorEastAsia" w:hAnsiTheme="minorHAnsi" w:cstheme="minorHAnsi"/>
                  <w:color w:val="000000" w:themeColor="text1"/>
                  <w:lang w:val="en-US" w:eastAsia="zh-CN"/>
                </w:rPr>
                <w:t xml:space="preserve">It is understood that the goal is to realize a MIMO receiver for measuring EVM, however several implementations are possible. </w:t>
              </w:r>
            </w:ins>
            <w:ins w:id="45" w:author="Niels Petrovic" w:date="2020-05-26T13:41:00Z">
              <w:r>
                <w:rPr>
                  <w:rFonts w:asciiTheme="minorHAnsi" w:eastAsiaTheme="minorEastAsia" w:hAnsiTheme="minorHAnsi" w:cstheme="minorHAnsi"/>
                  <w:color w:val="000000" w:themeColor="text1"/>
                  <w:lang w:val="en-US" w:eastAsia="zh-CN"/>
                </w:rPr>
                <w:t xml:space="preserve">Common assumptions and methods how to derive EVM need to be established to achieve comparable results between different implementations. </w:t>
              </w:r>
              <w:r w:rsidR="00D738F3">
                <w:rPr>
                  <w:rFonts w:asciiTheme="minorHAnsi" w:eastAsiaTheme="minorEastAsia" w:hAnsiTheme="minorHAnsi" w:cstheme="minorHAnsi"/>
                  <w:color w:val="000000" w:themeColor="text1"/>
                  <w:lang w:val="en-US" w:eastAsia="zh-CN"/>
                </w:rPr>
                <w:t>I</w:t>
              </w:r>
            </w:ins>
            <w:ins w:id="46" w:author="Niels Petrovic" w:date="2020-05-26T13:42:00Z">
              <w:r w:rsidR="00D738F3">
                <w:rPr>
                  <w:rFonts w:asciiTheme="minorHAnsi" w:eastAsiaTheme="minorEastAsia" w:hAnsiTheme="minorHAnsi" w:cstheme="minorHAnsi"/>
                  <w:color w:val="000000" w:themeColor="text1"/>
                  <w:lang w:val="en-US" w:eastAsia="zh-CN"/>
                </w:rPr>
                <w:t>t would be helpful to establish common goals and assumptions for this issue.</w:t>
              </w:r>
            </w:ins>
          </w:p>
          <w:p w14:paraId="505EC0B7" w14:textId="77777777" w:rsidR="00A058F5" w:rsidRDefault="00A058F5" w:rsidP="00FE0A4B">
            <w:pPr>
              <w:spacing w:after="120"/>
              <w:rPr>
                <w:ins w:id="47" w:author="Jamesf Wang" w:date="2020-05-27T15:28:00Z"/>
                <w:rFonts w:asciiTheme="minorHAnsi" w:eastAsiaTheme="minorEastAsia" w:hAnsiTheme="minorHAnsi" w:cstheme="minorHAnsi"/>
                <w:color w:val="000000" w:themeColor="text1"/>
                <w:lang w:val="en-US" w:eastAsia="zh-CN"/>
              </w:rPr>
            </w:pPr>
            <w:ins w:id="48" w:author="Motorola Mobility" w:date="2020-05-26T21:05:00Z">
              <w:r>
                <w:rPr>
                  <w:rFonts w:asciiTheme="minorHAnsi" w:eastAsiaTheme="minorEastAsia" w:hAnsiTheme="minorHAnsi" w:cstheme="minorHAnsi"/>
                  <w:color w:val="000000" w:themeColor="text1"/>
                  <w:lang w:val="en-US" w:eastAsia="zh-CN"/>
                </w:rPr>
                <w:t>Motorola Mobility:  With respect to the comment from Intel, it is not clear why the EVM requirement needs to follow the Demod test. In fact, for EVM measured at the antenna connector, we have the following  “</w:t>
              </w:r>
              <w:r w:rsidRPr="004D74DA">
                <w:rPr>
                  <w:rFonts w:asciiTheme="minorHAnsi" w:eastAsiaTheme="minorEastAsia" w:hAnsiTheme="minorHAnsi" w:cstheme="minorHAnsi"/>
                  <w:color w:val="000000" w:themeColor="text1"/>
                  <w:lang w:val="en-US" w:eastAsia="zh-CN"/>
                </w:rPr>
                <w:t>6.4.2.4</w:t>
              </w:r>
              <w:r w:rsidRPr="004D74DA">
                <w:rPr>
                  <w:rFonts w:asciiTheme="minorHAnsi" w:eastAsiaTheme="minorEastAsia" w:hAnsiTheme="minorHAnsi" w:cstheme="minorHAnsi"/>
                  <w:color w:val="000000" w:themeColor="text1"/>
                  <w:lang w:val="en-US" w:eastAsia="zh-CN"/>
                </w:rPr>
                <w:tab/>
                <w:t>EVM equalizer spectrum flatness</w:t>
              </w:r>
              <w:r>
                <w:rPr>
                  <w:rFonts w:asciiTheme="minorHAnsi" w:eastAsiaTheme="minorEastAsia" w:hAnsiTheme="minorHAnsi" w:cstheme="minorHAnsi"/>
                  <w:color w:val="000000" w:themeColor="text1"/>
                  <w:lang w:val="en-US" w:eastAsia="zh-CN"/>
                </w:rPr>
                <w:t xml:space="preserve"> </w:t>
              </w:r>
              <w:r w:rsidRPr="00E70AD7">
                <w:rPr>
                  <w:rFonts w:asciiTheme="minorHAnsi" w:eastAsiaTheme="minorEastAsia" w:hAnsiTheme="minorHAnsi" w:cstheme="minorHAnsi"/>
                  <w:i/>
                  <w:iCs/>
                  <w:color w:val="000000" w:themeColor="text1"/>
                  <w:lang w:val="en-US" w:eastAsia="zh-CN"/>
                </w:rPr>
                <w:t>The zero-forcing equalizer correction applied in the EVM measurement process</w:t>
              </w:r>
              <w:r w:rsidRPr="004D74DA">
                <w:rPr>
                  <w:rFonts w:asciiTheme="minorHAnsi" w:eastAsiaTheme="minorEastAsia" w:hAnsiTheme="minorHAnsi" w:cstheme="minorHAnsi"/>
                  <w:color w:val="000000" w:themeColor="text1"/>
                  <w:lang w:val="en-US" w:eastAsia="zh-CN"/>
                </w:rPr>
                <w:t xml:space="preserve"> (as described in Annex F) must meet a spectral flatness requirement for the EVM measurement to be valid</w:t>
              </w:r>
              <w:r>
                <w:rPr>
                  <w:rFonts w:asciiTheme="minorHAnsi" w:eastAsiaTheme="minorEastAsia" w:hAnsiTheme="minorHAnsi" w:cstheme="minorHAnsi"/>
                  <w:color w:val="000000" w:themeColor="text1"/>
                  <w:lang w:val="en-US" w:eastAsia="zh-CN"/>
                </w:rPr>
                <w:t>”  So the equalizer is zero-forcing and spectral flatness is measured relative to this.</w:t>
              </w:r>
            </w:ins>
            <w:ins w:id="49" w:author="Motorola Mobility" w:date="2020-05-26T21:19:00Z">
              <w:r w:rsidR="00E70AD7">
                <w:rPr>
                  <w:rFonts w:asciiTheme="minorHAnsi" w:eastAsiaTheme="minorEastAsia" w:hAnsiTheme="minorHAnsi" w:cstheme="minorHAnsi"/>
                  <w:color w:val="000000" w:themeColor="text1"/>
                  <w:lang w:val="en-US" w:eastAsia="zh-CN"/>
                </w:rPr>
                <w:t xml:space="preserve">  </w:t>
              </w:r>
            </w:ins>
            <w:ins w:id="50" w:author="Motorola Mobility" w:date="2020-05-26T21:05:00Z">
              <w:r>
                <w:rPr>
                  <w:rFonts w:asciiTheme="minorHAnsi" w:eastAsiaTheme="minorEastAsia" w:hAnsiTheme="minorHAnsi" w:cstheme="minorHAnsi"/>
                  <w:color w:val="000000" w:themeColor="text1"/>
                  <w:lang w:val="en-US" w:eastAsia="zh-CN"/>
                </w:rPr>
                <w:t>The expected value at the output of the MMSE receiver is not equal to the true value so that the error is not symmetric with respect to the true value and the EVM measurement is not correct.</w:t>
              </w:r>
            </w:ins>
          </w:p>
          <w:p w14:paraId="3F9E72A4" w14:textId="77777777" w:rsidR="008F3A9B" w:rsidRDefault="008F3A9B" w:rsidP="00FE0A4B">
            <w:pPr>
              <w:spacing w:after="120"/>
              <w:rPr>
                <w:ins w:id="51" w:author="Kim, Jiwoo" w:date="2020-06-02T05:38:00Z"/>
                <w:rFonts w:asciiTheme="minorHAnsi" w:hAnsiTheme="minorHAnsi" w:cstheme="minorHAnsi"/>
                <w:bCs/>
                <w:color w:val="000000" w:themeColor="text1"/>
              </w:rPr>
            </w:pPr>
            <w:ins w:id="52" w:author="Jamesf Wang" w:date="2020-05-27T15:29:00Z">
              <w:r w:rsidRPr="00F55CF9">
                <w:rPr>
                  <w:rFonts w:asciiTheme="minorHAnsi" w:hAnsiTheme="minorHAnsi" w:cstheme="minorHAnsi"/>
                  <w:bCs/>
                  <w:color w:val="000000" w:themeColor="text1"/>
                </w:rPr>
                <w:t xml:space="preserve">Qualcomm: </w:t>
              </w:r>
              <w:r>
                <w:rPr>
                  <w:rFonts w:asciiTheme="minorHAnsi" w:hAnsiTheme="minorHAnsi" w:cstheme="minorHAnsi"/>
                  <w:bCs/>
                  <w:color w:val="000000" w:themeColor="text1"/>
                </w:rPr>
                <w:t>Good analysis that highlights</w:t>
              </w:r>
              <w:r w:rsidRPr="00F55CF9">
                <w:rPr>
                  <w:rFonts w:asciiTheme="minorHAnsi" w:hAnsiTheme="minorHAnsi" w:cstheme="minorHAnsi"/>
                  <w:bCs/>
                  <w:color w:val="000000" w:themeColor="text1"/>
                </w:rPr>
                <w:t xml:space="preserve"> the need </w:t>
              </w:r>
              <w:r>
                <w:rPr>
                  <w:rFonts w:asciiTheme="minorHAnsi" w:hAnsiTheme="minorHAnsi" w:cstheme="minorHAnsi"/>
                  <w:bCs/>
                  <w:color w:val="000000" w:themeColor="text1"/>
                </w:rPr>
                <w:t xml:space="preserve">for </w:t>
              </w:r>
              <w:r w:rsidRPr="00F55CF9">
                <w:rPr>
                  <w:rFonts w:asciiTheme="minorHAnsi" w:hAnsiTheme="minorHAnsi" w:cstheme="minorHAnsi"/>
                  <w:bCs/>
                  <w:color w:val="000000" w:themeColor="text1"/>
                </w:rPr>
                <w:t xml:space="preserve">test procedure </w:t>
              </w:r>
              <w:r>
                <w:rPr>
                  <w:rFonts w:asciiTheme="minorHAnsi" w:hAnsiTheme="minorHAnsi" w:cstheme="minorHAnsi"/>
                  <w:bCs/>
                  <w:color w:val="000000" w:themeColor="text1"/>
                </w:rPr>
                <w:t>for</w:t>
              </w:r>
              <w:r w:rsidRPr="00F55CF9">
                <w:rPr>
                  <w:rFonts w:asciiTheme="minorHAnsi" w:hAnsiTheme="minorHAnsi" w:cstheme="minorHAnsi"/>
                  <w:bCs/>
                  <w:color w:val="000000" w:themeColor="text1"/>
                </w:rPr>
                <w:t xml:space="preserve"> 2 layer UL MIMO EVM to use a 2 layer receiver. In the high SNR regime of an UL EVM test, the proposal to use a ZF equalizer will work well.</w:t>
              </w:r>
            </w:ins>
          </w:p>
          <w:p w14:paraId="0A4837DD" w14:textId="285676BD" w:rsidR="00F02A01" w:rsidRPr="00084EBB" w:rsidRDefault="00F02A01" w:rsidP="00FE0A4B">
            <w:pPr>
              <w:spacing w:after="120"/>
              <w:rPr>
                <w:color w:val="FF0000"/>
                <w:lang w:val="en-US" w:eastAsia="zh-CN"/>
              </w:rPr>
            </w:pPr>
            <w:ins w:id="53" w:author="Kim, Jiwoo" w:date="2020-06-02T05:38:00Z">
              <w:r>
                <w:rPr>
                  <w:color w:val="FF0000"/>
                  <w:lang w:eastAsia="zh-CN"/>
                </w:rPr>
                <w:t xml:space="preserve">Intel2: To Motorola: It is well known that zero-forcing equalizer has noise amplification effect when signals are at low SNR region, and UEs may not use zero-forcing equalizer in the real implementation. Demod performance evaluation uses linear MMSE equalizer as well as baseline. That is why we prefer linear MMSE equalizer for consistency. Another reason is TE implementation must enable zero-forcing receiver for this test. But In high SNR region, linear MMSE and zero-forcing are almost identical when channel matrix HW is not singular. So virtually there is no difference between them.  If TE has zero-forcing receiver as a receiver option, it is also ok to use it.  Otherwise, linear MMSE should also work well. </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1C71C9">
        <w:tc>
          <w:tcPr>
            <w:tcW w:w="1233" w:type="dxa"/>
          </w:tcPr>
          <w:p w14:paraId="7373B7C9" w14:textId="77777777" w:rsidR="00DD19DE" w:rsidRPr="00045592" w:rsidRDefault="00DD19DE" w:rsidP="00E703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E703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C71C9">
        <w:tc>
          <w:tcPr>
            <w:tcW w:w="1233" w:type="dxa"/>
            <w:vMerge w:val="restart"/>
          </w:tcPr>
          <w:p w14:paraId="56DECF51" w14:textId="77777777" w:rsidR="009C1C87" w:rsidRPr="00E35C2B" w:rsidRDefault="00E028C3" w:rsidP="009C1C87">
            <w:pPr>
              <w:spacing w:after="0"/>
              <w:rPr>
                <w:rFonts w:asciiTheme="minorHAnsi" w:hAnsiTheme="minorHAnsi" w:cstheme="minorHAnsi"/>
                <w:b/>
                <w:bCs/>
                <w:color w:val="0000FF"/>
                <w:u w:val="single"/>
                <w:lang w:val="en-US"/>
              </w:rPr>
            </w:pPr>
            <w:hyperlink r:id="rId37" w:history="1">
              <w:r w:rsidR="009C1C87" w:rsidRPr="00E35C2B">
                <w:rPr>
                  <w:rStyle w:val="Hyperlink"/>
                  <w:rFonts w:asciiTheme="minorHAnsi" w:hAnsiTheme="minorHAnsi" w:cstheme="minorHAnsi"/>
                  <w:b/>
                  <w:bCs/>
                </w:rPr>
                <w:t>R4-2006777</w:t>
              </w:r>
            </w:hyperlink>
          </w:p>
          <w:p w14:paraId="497DC71D" w14:textId="398FA5F7" w:rsidR="00DD19DE" w:rsidRPr="001C71C9" w:rsidRDefault="00DD19DE" w:rsidP="00E70392">
            <w:pPr>
              <w:spacing w:after="120"/>
              <w:rPr>
                <w:rFonts w:asciiTheme="minorHAnsi" w:eastAsiaTheme="minorEastAsia" w:hAnsiTheme="minorHAnsi" w:cstheme="minorHAnsi"/>
                <w:color w:val="0070C0"/>
                <w:lang w:val="en-US" w:eastAsia="zh-CN"/>
              </w:rPr>
            </w:pPr>
          </w:p>
        </w:tc>
        <w:tc>
          <w:tcPr>
            <w:tcW w:w="8398" w:type="dxa"/>
          </w:tcPr>
          <w:p w14:paraId="794C77FA" w14:textId="265CDD74" w:rsidR="00DD19DE" w:rsidRPr="003418CB" w:rsidRDefault="005052BC" w:rsidP="00E70392">
            <w:pPr>
              <w:spacing w:after="120"/>
              <w:rPr>
                <w:rFonts w:eastAsiaTheme="minorEastAsia"/>
                <w:color w:val="0070C0"/>
                <w:lang w:val="en-US" w:eastAsia="zh-CN"/>
              </w:rPr>
            </w:pPr>
            <w:r>
              <w:rPr>
                <w:rFonts w:asciiTheme="minorHAnsi" w:hAnsiTheme="minorHAnsi" w:cstheme="minorHAnsi"/>
                <w:b/>
              </w:rPr>
              <w:lastRenderedPageBreak/>
              <w:t xml:space="preserve">Title: </w:t>
            </w:r>
            <w:r w:rsidRPr="003C43A5">
              <w:rPr>
                <w:rFonts w:asciiTheme="minorHAnsi" w:hAnsiTheme="minorHAnsi" w:cstheme="minorHAnsi"/>
              </w:rPr>
              <w:t>CR to 38.101-1: Revision to ULMIMO EVM spec</w:t>
            </w:r>
          </w:p>
        </w:tc>
      </w:tr>
      <w:tr w:rsidR="005052BC" w:rsidRPr="00571777" w14:paraId="49888B70" w14:textId="77777777" w:rsidTr="00286DF2">
        <w:trPr>
          <w:trHeight w:val="710"/>
        </w:trPr>
        <w:tc>
          <w:tcPr>
            <w:tcW w:w="1233" w:type="dxa"/>
            <w:vMerge/>
          </w:tcPr>
          <w:p w14:paraId="72451545" w14:textId="77777777" w:rsidR="005052BC" w:rsidRPr="001C71C9" w:rsidRDefault="005052BC" w:rsidP="00E70392">
            <w:pPr>
              <w:spacing w:after="120"/>
              <w:rPr>
                <w:rFonts w:asciiTheme="minorHAnsi" w:eastAsiaTheme="minorEastAsia" w:hAnsiTheme="minorHAnsi" w:cstheme="minorHAnsi"/>
                <w:color w:val="0070C0"/>
                <w:lang w:val="en-US" w:eastAsia="zh-CN"/>
              </w:rPr>
            </w:pPr>
          </w:p>
        </w:tc>
        <w:tc>
          <w:tcPr>
            <w:tcW w:w="8398" w:type="dxa"/>
          </w:tcPr>
          <w:p w14:paraId="461280D3" w14:textId="75524570" w:rsidR="005052BC" w:rsidRDefault="005052BC" w:rsidP="00E70392">
            <w:pPr>
              <w:spacing w:after="120"/>
              <w:rPr>
                <w:rFonts w:asciiTheme="minorHAnsi" w:eastAsiaTheme="minorEastAsia" w:hAnsiTheme="minorHAnsi" w:cstheme="minorHAnsi"/>
                <w:color w:val="0070C0"/>
                <w:lang w:val="en-US" w:eastAsia="zh-CN"/>
              </w:rPr>
            </w:pPr>
            <w:del w:id="54" w:author="Kim, Jiwoo" w:date="2020-05-25T16:51:00Z">
              <w:r w:rsidRPr="005052BC" w:rsidDel="00F40BC7">
                <w:rPr>
                  <w:rFonts w:asciiTheme="minorHAnsi" w:eastAsiaTheme="minorEastAsia" w:hAnsiTheme="minorHAnsi" w:cstheme="minorHAnsi"/>
                  <w:color w:val="0070C0"/>
                  <w:lang w:val="en-US" w:eastAsia="zh-CN"/>
                </w:rPr>
                <w:delText>Company</w:delText>
              </w:r>
              <w:r w:rsidDel="00F40BC7">
                <w:rPr>
                  <w:rFonts w:asciiTheme="minorHAnsi" w:eastAsiaTheme="minorEastAsia" w:hAnsiTheme="minorHAnsi" w:cstheme="minorHAnsi"/>
                  <w:color w:val="0070C0"/>
                  <w:lang w:val="en-US" w:eastAsia="zh-CN"/>
                </w:rPr>
                <w:delText xml:space="preserve"> A</w:delText>
              </w:r>
            </w:del>
            <w:ins w:id="55" w:author="Kim, Jiwoo" w:date="2020-05-25T16:51:00Z">
              <w:r w:rsidR="00F40BC7">
                <w:rPr>
                  <w:rFonts w:asciiTheme="minorHAnsi" w:eastAsiaTheme="minorEastAsia" w:hAnsiTheme="minorHAnsi" w:cstheme="minorHAnsi"/>
                  <w:color w:val="0070C0"/>
                  <w:lang w:val="en-US" w:eastAsia="zh-CN"/>
                </w:rPr>
                <w:t>Intel</w:t>
              </w:r>
            </w:ins>
            <w:r>
              <w:rPr>
                <w:rFonts w:asciiTheme="minorHAnsi" w:eastAsiaTheme="minorEastAsia" w:hAnsiTheme="minorHAnsi" w:cstheme="minorHAnsi"/>
                <w:color w:val="0070C0"/>
                <w:lang w:val="en-US" w:eastAsia="zh-CN"/>
              </w:rPr>
              <w:t>:</w:t>
            </w:r>
            <w:ins w:id="56" w:author="Kim, Jiwoo" w:date="2020-05-25T16:51:00Z">
              <w:r w:rsidR="00F40BC7">
                <w:rPr>
                  <w:rFonts w:asciiTheme="minorHAnsi" w:eastAsiaTheme="minorEastAsia" w:hAnsiTheme="minorHAnsi" w:cstheme="minorHAnsi"/>
                  <w:color w:val="0070C0"/>
                  <w:lang w:val="en-US" w:eastAsia="zh-CN"/>
                </w:rPr>
                <w:t xml:space="preserve"> </w:t>
              </w:r>
              <w:r w:rsidR="00F40BC7">
                <w:rPr>
                  <w:color w:val="00B0F0"/>
                  <w:lang w:eastAsia="zh-CN"/>
                </w:rPr>
                <w:t xml:space="preserve">The motivation is clear. But </w:t>
              </w:r>
            </w:ins>
            <w:ins w:id="57" w:author="Kim, Jiwoo" w:date="2020-05-25T16:53:00Z">
              <w:r w:rsidR="00751EAF">
                <w:rPr>
                  <w:color w:val="00B0F0"/>
                  <w:lang w:eastAsia="zh-CN"/>
                </w:rPr>
                <w:t>i</w:t>
              </w:r>
            </w:ins>
            <w:ins w:id="58" w:author="Kim, Jiwoo" w:date="2020-05-25T16:51:00Z">
              <w:r w:rsidR="00F40BC7">
                <w:rPr>
                  <w:color w:val="00B0F0"/>
                  <w:lang w:eastAsia="zh-CN"/>
                </w:rPr>
                <w:t>n the CR, there is no difference to make such change. Since “</w:t>
              </w:r>
              <w:r w:rsidR="00F40BC7" w:rsidRPr="00F454C2">
                <w:rPr>
                  <w:color w:val="00B0F0"/>
                  <w:lang w:val="en-US" w:eastAsia="en-GB"/>
                </w:rPr>
                <w:t>For UE with two transmit antenna connectors in closed-loop spatial multiplexing scheme</w:t>
              </w:r>
              <w:r w:rsidR="00F40BC7">
                <w:rPr>
                  <w:color w:val="00B0F0"/>
                  <w:lang w:eastAsia="zh-CN"/>
                </w:rPr>
                <w:t>” with TPMI configuration of identity matrix for UL-MIMO, a layer still goes to one antenna connector. </w:t>
              </w:r>
            </w:ins>
          </w:p>
          <w:p w14:paraId="5CF7EB2D" w14:textId="77777777" w:rsidR="005052BC" w:rsidRDefault="005052BC" w:rsidP="00E70392">
            <w:pPr>
              <w:spacing w:after="120"/>
              <w:rPr>
                <w:ins w:id="59" w:author="Jamesf Wang" w:date="2020-05-27T16:46:00Z"/>
                <w:rFonts w:asciiTheme="minorHAnsi" w:eastAsiaTheme="minorEastAsia" w:hAnsiTheme="minorHAnsi" w:cstheme="minorHAnsi"/>
                <w:color w:val="0070C0"/>
                <w:lang w:val="en-US" w:eastAsia="zh-CN"/>
              </w:rPr>
            </w:pPr>
            <w:del w:id="60" w:author="Jamesf Wang" w:date="2020-05-25T18:47:00Z">
              <w:r w:rsidDel="00803C60">
                <w:rPr>
                  <w:rFonts w:asciiTheme="minorHAnsi" w:eastAsiaTheme="minorEastAsia" w:hAnsiTheme="minorHAnsi" w:cstheme="minorHAnsi"/>
                  <w:color w:val="0070C0"/>
                  <w:lang w:val="en-US" w:eastAsia="zh-CN"/>
                </w:rPr>
                <w:delText>Company B</w:delText>
              </w:r>
            </w:del>
            <w:ins w:id="61" w:author="Jamesf Wang" w:date="2020-05-25T18:47:00Z">
              <w:r w:rsidR="00803C60">
                <w:rPr>
                  <w:rFonts w:asciiTheme="minorHAnsi" w:eastAsiaTheme="minorEastAsia" w:hAnsiTheme="minorHAnsi" w:cstheme="minorHAnsi"/>
                  <w:color w:val="0070C0"/>
                  <w:lang w:val="en-US" w:eastAsia="zh-CN"/>
                </w:rPr>
                <w:t>MediaTek</w:t>
              </w:r>
            </w:ins>
            <w:r>
              <w:rPr>
                <w:rFonts w:asciiTheme="minorHAnsi" w:eastAsiaTheme="minorEastAsia" w:hAnsiTheme="minorHAnsi" w:cstheme="minorHAnsi"/>
                <w:color w:val="0070C0"/>
                <w:lang w:val="en-US" w:eastAsia="zh-CN"/>
              </w:rPr>
              <w:t>:</w:t>
            </w:r>
            <w:ins w:id="62" w:author="Jamesf Wang" w:date="2020-05-25T18:47:00Z">
              <w:r w:rsidR="00803C60">
                <w:rPr>
                  <w:rFonts w:asciiTheme="minorHAnsi" w:eastAsiaTheme="minorEastAsia" w:hAnsiTheme="minorHAnsi" w:cstheme="minorHAnsi"/>
                  <w:color w:val="0070C0"/>
                  <w:lang w:val="en-US" w:eastAsia="zh-CN"/>
                </w:rPr>
                <w:t xml:space="preserve"> The definition of </w:t>
              </w:r>
            </w:ins>
            <w:ins w:id="63" w:author="Jamesf Wang" w:date="2020-05-25T18:51:00Z">
              <w:r w:rsidR="00803C60">
                <w:rPr>
                  <w:rFonts w:asciiTheme="minorHAnsi" w:eastAsiaTheme="minorEastAsia" w:hAnsiTheme="minorHAnsi" w:cstheme="minorHAnsi"/>
                  <w:color w:val="0070C0"/>
                  <w:lang w:val="en-US" w:eastAsia="zh-CN"/>
                </w:rPr>
                <w:t>“</w:t>
              </w:r>
            </w:ins>
            <w:ins w:id="64" w:author="Jamesf Wang" w:date="2020-05-25T18:47:00Z">
              <w:r w:rsidR="00803C60">
                <w:rPr>
                  <w:rFonts w:asciiTheme="minorHAnsi" w:eastAsiaTheme="minorEastAsia" w:hAnsiTheme="minorHAnsi" w:cstheme="minorHAnsi"/>
                  <w:color w:val="0070C0"/>
                  <w:lang w:val="en-US" w:eastAsia="zh-CN"/>
                </w:rPr>
                <w:t>layer</w:t>
              </w:r>
            </w:ins>
            <w:ins w:id="65" w:author="Jamesf Wang" w:date="2020-05-25T18:51:00Z">
              <w:r w:rsidR="00803C60">
                <w:rPr>
                  <w:rFonts w:asciiTheme="minorHAnsi" w:eastAsiaTheme="minorEastAsia" w:hAnsiTheme="minorHAnsi" w:cstheme="minorHAnsi"/>
                  <w:color w:val="0070C0"/>
                  <w:lang w:val="en-US" w:eastAsia="zh-CN"/>
                </w:rPr>
                <w:t>”</w:t>
              </w:r>
            </w:ins>
            <w:ins w:id="66" w:author="Jamesf Wang" w:date="2020-05-25T18:47:00Z">
              <w:r w:rsidR="00803C60">
                <w:rPr>
                  <w:rFonts w:asciiTheme="minorHAnsi" w:eastAsiaTheme="minorEastAsia" w:hAnsiTheme="minorHAnsi" w:cstheme="minorHAnsi"/>
                  <w:color w:val="0070C0"/>
                  <w:lang w:val="en-US" w:eastAsia="zh-CN"/>
                </w:rPr>
                <w:t xml:space="preserve"> here is not on the UE side, but on the gNB or TE side after the MIMO receiver. Not </w:t>
              </w:r>
            </w:ins>
            <w:ins w:id="67" w:author="Jamesf Wang" w:date="2020-05-25T18:50:00Z">
              <w:r w:rsidR="00803C60">
                <w:rPr>
                  <w:rFonts w:asciiTheme="minorHAnsi" w:eastAsiaTheme="minorEastAsia" w:hAnsiTheme="minorHAnsi" w:cstheme="minorHAnsi"/>
                  <w:color w:val="0070C0"/>
                  <w:lang w:val="en-US" w:eastAsia="zh-CN"/>
                </w:rPr>
                <w:t>sure how the wording can capture this to ease Intel’s concern.</w:t>
              </w:r>
            </w:ins>
          </w:p>
          <w:p w14:paraId="7EB181F3" w14:textId="4D1DCB06" w:rsidR="00FA42FE" w:rsidRDefault="00FA42FE" w:rsidP="00E70392">
            <w:pPr>
              <w:spacing w:after="120"/>
              <w:rPr>
                <w:ins w:id="68" w:author="Niels Petrovic" w:date="2020-05-26T13:38:00Z"/>
                <w:rFonts w:asciiTheme="minorHAnsi" w:eastAsiaTheme="minorEastAsia" w:hAnsiTheme="minorHAnsi" w:cstheme="minorHAnsi"/>
                <w:color w:val="0070C0"/>
                <w:lang w:val="en-US" w:eastAsia="zh-CN"/>
              </w:rPr>
            </w:pPr>
            <w:ins w:id="69" w:author="Jamesf Wang" w:date="2020-05-27T16:46:00Z">
              <w:r w:rsidRPr="00FA42FE">
                <w:rPr>
                  <w:rFonts w:asciiTheme="minorHAnsi" w:eastAsiaTheme="minorEastAsia" w:hAnsiTheme="minorHAnsi" w:cstheme="minorHAnsi"/>
                  <w:color w:val="0070C0"/>
                  <w:lang w:val="en-US" w:eastAsia="zh-CN"/>
                </w:rPr>
                <w:t>Huawei: Disagree with the changes. Removing the specific configuration makes it ambiguous which TPMI configuration would be utilized for the EVM test. Also see R4-2008214, we didn’t see the necessity to change the existing requirements.</w:t>
              </w:r>
            </w:ins>
          </w:p>
          <w:p w14:paraId="4C651F32" w14:textId="77777777" w:rsidR="0087713E" w:rsidRDefault="0087713E" w:rsidP="00E70392">
            <w:pPr>
              <w:spacing w:after="120"/>
              <w:rPr>
                <w:ins w:id="70" w:author="Ericsson" w:date="2020-05-26T17:14:00Z"/>
                <w:rFonts w:eastAsiaTheme="minorEastAsia"/>
                <w:color w:val="0070C0"/>
                <w:lang w:eastAsia="zh-CN"/>
              </w:rPr>
            </w:pPr>
            <w:ins w:id="71" w:author="Niels Petrovic" w:date="2020-05-26T13:38:00Z">
              <w:r>
                <w:rPr>
                  <w:rFonts w:asciiTheme="minorHAnsi" w:eastAsiaTheme="minorEastAsia" w:hAnsiTheme="minorHAnsi" w:cstheme="minorHAnsi"/>
                  <w:color w:val="000000" w:themeColor="text1"/>
                  <w:lang w:val="en-US" w:eastAsia="zh-CN"/>
                </w:rPr>
                <w:t xml:space="preserve">Rohde &amp; Schwarz: We have the same comment as in the last meeting. </w:t>
              </w:r>
              <w:r>
                <w:rPr>
                  <w:rFonts w:eastAsiaTheme="minorEastAsia"/>
                  <w:color w:val="0070C0"/>
                  <w:lang w:eastAsia="zh-CN"/>
                </w:rPr>
                <w:t>We would be ok with the proposed solution from 4866, to treat FR1 in the same was as FR2. However in our understanding the wording in 8267 could lead to confusion, since the wording “for each layer” could also be interpreted as having to combine the results from both antenna connectors and then judge them per layer. We would suggest to use the similar wording as in the FR2 spec.</w:t>
              </w:r>
            </w:ins>
          </w:p>
          <w:p w14:paraId="0DEF2135" w14:textId="77777777" w:rsidR="00A828C9" w:rsidRDefault="004B48EB" w:rsidP="00E70392">
            <w:pPr>
              <w:spacing w:after="120"/>
              <w:rPr>
                <w:ins w:id="72" w:author="Motorola Mobility" w:date="2020-05-26T21:14:00Z"/>
                <w:rFonts w:asciiTheme="minorHAnsi" w:eastAsiaTheme="minorEastAsia" w:hAnsiTheme="minorHAnsi" w:cstheme="minorHAnsi"/>
                <w:color w:val="0070C0"/>
                <w:lang w:eastAsia="zh-CN"/>
              </w:rPr>
            </w:pPr>
            <w:ins w:id="73" w:author="Ericsson" w:date="2020-05-26T17:14:00Z">
              <w:r>
                <w:rPr>
                  <w:rFonts w:asciiTheme="minorHAnsi" w:eastAsiaTheme="minorEastAsia" w:hAnsiTheme="minorHAnsi" w:cstheme="minorHAnsi"/>
                  <w:color w:val="0070C0"/>
                  <w:lang w:eastAsia="zh-CN"/>
                </w:rPr>
                <w:t xml:space="preserve">Ericsson: </w:t>
              </w:r>
            </w:ins>
            <w:ins w:id="74" w:author="Ericsson" w:date="2020-05-26T17:21:00Z">
              <w:r w:rsidR="00A57112">
                <w:rPr>
                  <w:rFonts w:asciiTheme="minorHAnsi" w:eastAsiaTheme="minorEastAsia" w:hAnsiTheme="minorHAnsi" w:cstheme="minorHAnsi"/>
                  <w:color w:val="0070C0"/>
                  <w:lang w:eastAsia="zh-CN"/>
                </w:rPr>
                <w:t>not agreed. A</w:t>
              </w:r>
            </w:ins>
            <w:ins w:id="75" w:author="Ericsson" w:date="2020-05-26T17:16:00Z">
              <w:r w:rsidR="00901B4E">
                <w:rPr>
                  <w:rFonts w:asciiTheme="minorHAnsi" w:eastAsiaTheme="minorEastAsia" w:hAnsiTheme="minorHAnsi" w:cstheme="minorHAnsi"/>
                  <w:color w:val="0070C0"/>
                  <w:lang w:eastAsia="zh-CN"/>
                </w:rPr>
                <w:t xml:space="preserve"> BS (or TE) using a linear MIMO receiver cannot eliminate non-linear crosstalk between the </w:t>
              </w:r>
            </w:ins>
            <w:ins w:id="76" w:author="Ericsson" w:date="2020-05-26T17:17:00Z">
              <w:r w:rsidR="009F3A43">
                <w:rPr>
                  <w:rFonts w:asciiTheme="minorHAnsi" w:eastAsiaTheme="minorEastAsia" w:hAnsiTheme="minorHAnsi" w:cstheme="minorHAnsi"/>
                  <w:color w:val="0070C0"/>
                  <w:lang w:eastAsia="zh-CN"/>
                </w:rPr>
                <w:t>TX chains, e.g. coupling before the PAs</w:t>
              </w:r>
            </w:ins>
            <w:ins w:id="77" w:author="Ericsson" w:date="2020-05-26T17:18:00Z">
              <w:r w:rsidR="00485E99">
                <w:rPr>
                  <w:rFonts w:asciiTheme="minorHAnsi" w:eastAsiaTheme="minorEastAsia" w:hAnsiTheme="minorHAnsi" w:cstheme="minorHAnsi"/>
                  <w:color w:val="0070C0"/>
                  <w:lang w:eastAsia="zh-CN"/>
                </w:rPr>
                <w:t xml:space="preserve"> and </w:t>
              </w:r>
            </w:ins>
            <w:ins w:id="78" w:author="Ericsson" w:date="2020-05-26T17:17:00Z">
              <w:r w:rsidR="009F3A43">
                <w:rPr>
                  <w:rFonts w:asciiTheme="minorHAnsi" w:eastAsiaTheme="minorEastAsia" w:hAnsiTheme="minorHAnsi" w:cstheme="minorHAnsi"/>
                  <w:color w:val="0070C0"/>
                  <w:lang w:eastAsia="zh-CN"/>
                </w:rPr>
                <w:t>between PA input/output</w:t>
              </w:r>
            </w:ins>
            <w:ins w:id="79" w:author="Ericsson" w:date="2020-05-26T17:18:00Z">
              <w:r w:rsidR="00485E99">
                <w:rPr>
                  <w:rFonts w:asciiTheme="minorHAnsi" w:eastAsiaTheme="minorEastAsia" w:hAnsiTheme="minorHAnsi" w:cstheme="minorHAnsi"/>
                  <w:color w:val="0070C0"/>
                  <w:lang w:eastAsia="zh-CN"/>
                </w:rPr>
                <w:t xml:space="preserve">. If tested only per layer with only one chain active </w:t>
              </w:r>
            </w:ins>
            <w:ins w:id="80" w:author="Ericsson" w:date="2020-05-26T17:20:00Z">
              <w:r w:rsidR="00706E80">
                <w:rPr>
                  <w:rFonts w:asciiTheme="minorHAnsi" w:eastAsiaTheme="minorEastAsia" w:hAnsiTheme="minorHAnsi" w:cstheme="minorHAnsi"/>
                  <w:color w:val="0070C0"/>
                  <w:lang w:eastAsia="zh-CN"/>
                </w:rPr>
                <w:t>rather than</w:t>
              </w:r>
              <w:r w:rsidR="00383E6B">
                <w:rPr>
                  <w:rFonts w:asciiTheme="minorHAnsi" w:eastAsiaTheme="minorEastAsia" w:hAnsiTheme="minorHAnsi" w:cstheme="minorHAnsi"/>
                  <w:color w:val="0070C0"/>
                  <w:lang w:eastAsia="zh-CN"/>
                </w:rPr>
                <w:t xml:space="preserve"> per connector with both chains active</w:t>
              </w:r>
            </w:ins>
            <w:ins w:id="81" w:author="Ericsson" w:date="2020-05-26T17:21:00Z">
              <w:r w:rsidR="00383E6B">
                <w:rPr>
                  <w:rFonts w:asciiTheme="minorHAnsi" w:eastAsiaTheme="minorEastAsia" w:hAnsiTheme="minorHAnsi" w:cstheme="minorHAnsi"/>
                  <w:color w:val="0070C0"/>
                  <w:lang w:eastAsia="zh-CN"/>
                </w:rPr>
                <w:t xml:space="preserve"> </w:t>
              </w:r>
            </w:ins>
            <w:ins w:id="82" w:author="Ericsson" w:date="2020-05-26T17:18:00Z">
              <w:r w:rsidR="00485E99">
                <w:rPr>
                  <w:rFonts w:asciiTheme="minorHAnsi" w:eastAsiaTheme="minorEastAsia" w:hAnsiTheme="minorHAnsi" w:cstheme="minorHAnsi"/>
                  <w:color w:val="0070C0"/>
                  <w:lang w:eastAsia="zh-CN"/>
                </w:rPr>
                <w:t xml:space="preserve">the </w:t>
              </w:r>
            </w:ins>
            <w:ins w:id="83" w:author="Ericsson" w:date="2020-05-26T17:20:00Z">
              <w:r w:rsidR="00706E80">
                <w:rPr>
                  <w:rFonts w:asciiTheme="minorHAnsi" w:eastAsiaTheme="minorEastAsia" w:hAnsiTheme="minorHAnsi" w:cstheme="minorHAnsi"/>
                  <w:color w:val="0070C0"/>
                  <w:lang w:eastAsia="zh-CN"/>
                </w:rPr>
                <w:t>performance in real deployments would not be verified.</w:t>
              </w:r>
            </w:ins>
          </w:p>
          <w:p w14:paraId="5F4DDF9E" w14:textId="28F91DDE" w:rsidR="00E70AD7" w:rsidRPr="005052BC" w:rsidRDefault="00E70AD7" w:rsidP="00E70392">
            <w:pPr>
              <w:spacing w:after="120"/>
              <w:rPr>
                <w:rFonts w:asciiTheme="minorHAnsi" w:eastAsiaTheme="minorEastAsia" w:hAnsiTheme="minorHAnsi" w:cstheme="minorHAnsi"/>
                <w:color w:val="0070C0"/>
                <w:lang w:val="en-US" w:eastAsia="zh-CN"/>
              </w:rPr>
            </w:pPr>
            <w:ins w:id="84" w:author="Motorola Mobility" w:date="2020-05-26T21:14:00Z">
              <w:r>
                <w:rPr>
                  <w:rFonts w:asciiTheme="minorHAnsi" w:eastAsiaTheme="minorEastAsia" w:hAnsiTheme="minorHAnsi" w:cstheme="minorHAnsi"/>
                  <w:color w:val="0070C0"/>
                  <w:lang w:eastAsia="zh-CN"/>
                </w:rPr>
                <w:t xml:space="preserve">Motorola Mobility:  Requirements should be defined per layer </w:t>
              </w:r>
            </w:ins>
            <w:ins w:id="85" w:author="Motorola Mobility" w:date="2020-05-26T21:18:00Z">
              <w:r>
                <w:rPr>
                  <w:rFonts w:asciiTheme="minorHAnsi" w:eastAsiaTheme="minorEastAsia" w:hAnsiTheme="minorHAnsi" w:cstheme="minorHAnsi"/>
                  <w:color w:val="0070C0"/>
                  <w:lang w:eastAsia="zh-CN"/>
                </w:rPr>
                <w:t xml:space="preserve">for multi-antenna transmission </w:t>
              </w:r>
            </w:ins>
            <w:ins w:id="86" w:author="Motorola Mobility" w:date="2020-05-26T21:14:00Z">
              <w:r>
                <w:rPr>
                  <w:rFonts w:asciiTheme="minorHAnsi" w:eastAsiaTheme="minorEastAsia" w:hAnsiTheme="minorHAnsi" w:cstheme="minorHAnsi"/>
                  <w:color w:val="0070C0"/>
                  <w:lang w:eastAsia="zh-CN"/>
                </w:rPr>
                <w:t>since</w:t>
              </w:r>
            </w:ins>
            <w:ins w:id="87" w:author="Motorola Mobility" w:date="2020-05-26T21:15:00Z">
              <w:r>
                <w:rPr>
                  <w:rFonts w:asciiTheme="minorHAnsi" w:eastAsiaTheme="minorEastAsia" w:hAnsiTheme="minorHAnsi" w:cstheme="minorHAnsi"/>
                  <w:color w:val="0070C0"/>
                  <w:lang w:eastAsia="zh-CN"/>
                </w:rPr>
                <w:t xml:space="preserve"> </w:t>
              </w:r>
            </w:ins>
            <w:ins w:id="88" w:author="Motorola Mobility" w:date="2020-05-26T21:23:00Z">
              <w:r>
                <w:rPr>
                  <w:rFonts w:asciiTheme="minorHAnsi" w:eastAsiaTheme="minorEastAsia" w:hAnsiTheme="minorHAnsi" w:cstheme="minorHAnsi"/>
                  <w:color w:val="0070C0"/>
                  <w:lang w:eastAsia="zh-CN"/>
                </w:rPr>
                <w:t>what matters is the per layer error floor at the receiver due to transmitter noise</w:t>
              </w:r>
            </w:ins>
            <w:ins w:id="89" w:author="Motorola Mobility" w:date="2020-05-26T21:18:00Z">
              <w:r>
                <w:rPr>
                  <w:rFonts w:asciiTheme="minorHAnsi" w:eastAsiaTheme="minorEastAsia" w:hAnsiTheme="minorHAnsi" w:cstheme="minorHAnsi"/>
                  <w:color w:val="0070C0"/>
                  <w:lang w:eastAsia="zh-CN"/>
                </w:rPr>
                <w:t>.</w:t>
              </w:r>
            </w:ins>
          </w:p>
        </w:tc>
      </w:tr>
      <w:tr w:rsidR="00DD19DE" w:rsidRPr="00571777" w14:paraId="6979FA8B" w14:textId="77777777" w:rsidTr="001C71C9">
        <w:tc>
          <w:tcPr>
            <w:tcW w:w="1233" w:type="dxa"/>
            <w:vMerge w:val="restart"/>
          </w:tcPr>
          <w:p w14:paraId="553A767A" w14:textId="4EE50022" w:rsidR="009C1C87" w:rsidRPr="009C1C87" w:rsidRDefault="00E028C3" w:rsidP="009C1C87">
            <w:pPr>
              <w:spacing w:after="0"/>
              <w:rPr>
                <w:rFonts w:asciiTheme="minorHAnsi" w:hAnsiTheme="minorHAnsi" w:cstheme="minorHAnsi"/>
                <w:b/>
                <w:bCs/>
                <w:color w:val="0000FF"/>
                <w:u w:val="single"/>
                <w:lang w:val="en-US"/>
              </w:rPr>
            </w:pPr>
            <w:hyperlink r:id="rId38" w:history="1">
              <w:r w:rsidR="009C1C87" w:rsidRPr="009C1C87">
                <w:rPr>
                  <w:rStyle w:val="Hyperlink"/>
                  <w:rFonts w:asciiTheme="minorHAnsi" w:hAnsiTheme="minorHAnsi" w:cstheme="minorHAnsi"/>
                  <w:b/>
                  <w:bCs/>
                </w:rPr>
                <w:t>R4-2006960</w:t>
              </w:r>
            </w:hyperlink>
          </w:p>
          <w:p w14:paraId="20992B68" w14:textId="50F4AA6A" w:rsidR="00DD19DE" w:rsidRPr="001C71C9" w:rsidRDefault="00DD19DE" w:rsidP="00E70392">
            <w:pPr>
              <w:spacing w:after="120"/>
              <w:rPr>
                <w:rFonts w:asciiTheme="minorHAnsi" w:eastAsiaTheme="minorEastAsia" w:hAnsiTheme="minorHAnsi" w:cstheme="minorHAnsi"/>
                <w:color w:val="0070C0"/>
                <w:lang w:val="en-US" w:eastAsia="zh-CN"/>
              </w:rPr>
            </w:pPr>
          </w:p>
        </w:tc>
        <w:tc>
          <w:tcPr>
            <w:tcW w:w="8398" w:type="dxa"/>
          </w:tcPr>
          <w:p w14:paraId="2F22EA0E" w14:textId="3AEE38FE" w:rsidR="00DD19DE" w:rsidRPr="005052BC" w:rsidRDefault="005052BC" w:rsidP="005052BC">
            <w:pPr>
              <w:spacing w:after="120"/>
              <w:rPr>
                <w:rFonts w:asciiTheme="minorHAnsi" w:hAnsiTheme="minorHAnsi" w:cstheme="minorHAnsi"/>
              </w:rPr>
            </w:pPr>
            <w:r>
              <w:rPr>
                <w:rFonts w:asciiTheme="minorHAnsi" w:hAnsiTheme="minorHAnsi" w:cstheme="minorHAnsi"/>
                <w:b/>
              </w:rPr>
              <w:t xml:space="preserve">Title: </w:t>
            </w:r>
            <w:r w:rsidRPr="00EC0FFD">
              <w:rPr>
                <w:rFonts w:asciiTheme="minorHAnsi" w:hAnsiTheme="minorHAnsi" w:cstheme="minorHAnsi"/>
              </w:rPr>
              <w:t>Correction to FR1 QPSK UL RMC</w:t>
            </w:r>
          </w:p>
        </w:tc>
      </w:tr>
      <w:tr w:rsidR="005052BC" w:rsidRPr="00571777" w14:paraId="1F9AAB70" w14:textId="77777777" w:rsidTr="00286DF2">
        <w:trPr>
          <w:trHeight w:val="710"/>
        </w:trPr>
        <w:tc>
          <w:tcPr>
            <w:tcW w:w="1233" w:type="dxa"/>
            <w:vMerge/>
          </w:tcPr>
          <w:p w14:paraId="078D9013" w14:textId="77777777" w:rsidR="005052BC" w:rsidRDefault="005052BC" w:rsidP="00E70392">
            <w:pPr>
              <w:spacing w:after="120"/>
              <w:rPr>
                <w:rFonts w:eastAsiaTheme="minorEastAsia"/>
                <w:color w:val="0070C0"/>
                <w:lang w:val="en-US" w:eastAsia="zh-CN"/>
              </w:rPr>
            </w:pPr>
          </w:p>
        </w:tc>
        <w:tc>
          <w:tcPr>
            <w:tcW w:w="8398" w:type="dxa"/>
          </w:tcPr>
          <w:p w14:paraId="79741A90" w14:textId="77777777" w:rsidR="005052BC" w:rsidRDefault="005052BC" w:rsidP="00E70392">
            <w:pPr>
              <w:spacing w:after="120"/>
              <w:rPr>
                <w:rFonts w:asciiTheme="minorHAnsi" w:eastAsiaTheme="minorEastAsia" w:hAnsiTheme="minorHAnsi" w:cstheme="minorHAnsi"/>
                <w:color w:val="0070C0"/>
                <w:lang w:val="en-US" w:eastAsia="zh-CN"/>
              </w:rPr>
            </w:pPr>
            <w:r w:rsidRPr="005052BC">
              <w:rPr>
                <w:rFonts w:asciiTheme="minorHAnsi" w:eastAsiaTheme="minorEastAsia" w:hAnsiTheme="minorHAnsi" w:cstheme="minorHAnsi"/>
                <w:color w:val="0070C0"/>
                <w:lang w:val="en-US" w:eastAsia="zh-CN"/>
              </w:rPr>
              <w:t>Company</w:t>
            </w:r>
            <w:r>
              <w:rPr>
                <w:rFonts w:asciiTheme="minorHAnsi" w:eastAsiaTheme="minorEastAsia" w:hAnsiTheme="minorHAnsi" w:cstheme="minorHAnsi"/>
                <w:color w:val="0070C0"/>
                <w:lang w:val="en-US" w:eastAsia="zh-CN"/>
              </w:rPr>
              <w:t xml:space="preserve"> A:</w:t>
            </w:r>
          </w:p>
          <w:p w14:paraId="5CDCD9C1" w14:textId="0E2BB3EF" w:rsidR="005052BC" w:rsidRPr="005052BC" w:rsidRDefault="005052BC" w:rsidP="00E70392">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tc>
      </w:tr>
      <w:tr w:rsidR="001C71C9" w:rsidRPr="00571777" w14:paraId="0CE225AB" w14:textId="77777777" w:rsidTr="001C71C9">
        <w:tc>
          <w:tcPr>
            <w:tcW w:w="1233" w:type="dxa"/>
            <w:vMerge w:val="restart"/>
          </w:tcPr>
          <w:p w14:paraId="2815560D" w14:textId="762BECE3" w:rsidR="009C1C87" w:rsidRPr="009C1C87" w:rsidRDefault="00E028C3" w:rsidP="009C1C87">
            <w:pPr>
              <w:spacing w:after="0"/>
              <w:rPr>
                <w:rFonts w:asciiTheme="minorHAnsi" w:hAnsiTheme="minorHAnsi" w:cstheme="minorHAnsi"/>
                <w:b/>
                <w:bCs/>
                <w:color w:val="0000FF"/>
                <w:u w:val="single"/>
                <w:lang w:val="en-US"/>
              </w:rPr>
            </w:pPr>
            <w:hyperlink r:id="rId39" w:history="1">
              <w:r w:rsidR="009C1C87" w:rsidRPr="009C1C87">
                <w:rPr>
                  <w:rStyle w:val="Hyperlink"/>
                  <w:rFonts w:asciiTheme="minorHAnsi" w:hAnsiTheme="minorHAnsi" w:cstheme="minorHAnsi"/>
                  <w:b/>
                  <w:bCs/>
                </w:rPr>
                <w:t>R4-2007038</w:t>
              </w:r>
            </w:hyperlink>
          </w:p>
          <w:p w14:paraId="2E1FA0D5" w14:textId="368F073C" w:rsidR="001C71C9" w:rsidRPr="001C71C9" w:rsidRDefault="001C71C9" w:rsidP="001C71C9">
            <w:pPr>
              <w:spacing w:after="120"/>
              <w:rPr>
                <w:rFonts w:asciiTheme="minorHAnsi" w:eastAsiaTheme="minorEastAsia" w:hAnsiTheme="minorHAnsi" w:cstheme="minorHAnsi"/>
                <w:color w:val="0070C0"/>
                <w:lang w:val="en-US" w:eastAsia="zh-CN"/>
              </w:rPr>
            </w:pPr>
          </w:p>
        </w:tc>
        <w:tc>
          <w:tcPr>
            <w:tcW w:w="8398" w:type="dxa"/>
          </w:tcPr>
          <w:p w14:paraId="0E69D377" w14:textId="6F4D5096" w:rsidR="001C71C9" w:rsidRDefault="005052BC" w:rsidP="001C71C9">
            <w:pPr>
              <w:spacing w:after="120"/>
              <w:rPr>
                <w:rFonts w:eastAsiaTheme="minorEastAsia"/>
                <w:color w:val="0070C0"/>
                <w:lang w:val="en-US" w:eastAsia="zh-CN"/>
              </w:rPr>
            </w:pPr>
            <w:r>
              <w:rPr>
                <w:rFonts w:asciiTheme="minorHAnsi" w:hAnsiTheme="minorHAnsi" w:cstheme="minorHAnsi"/>
                <w:b/>
              </w:rPr>
              <w:t xml:space="preserve">Title: </w:t>
            </w:r>
            <w:r w:rsidRPr="00392666">
              <w:rPr>
                <w:rFonts w:asciiTheme="minorHAnsi" w:hAnsiTheme="minorHAnsi" w:cstheme="minorHAnsi"/>
              </w:rPr>
              <w:t>Introduction of the Annex modifiedMPR-Behaviour into the NR SA</w:t>
            </w:r>
          </w:p>
        </w:tc>
      </w:tr>
      <w:tr w:rsidR="005052BC" w:rsidRPr="00571777" w14:paraId="601A96F7" w14:textId="77777777" w:rsidTr="00286DF2">
        <w:trPr>
          <w:trHeight w:val="710"/>
        </w:trPr>
        <w:tc>
          <w:tcPr>
            <w:tcW w:w="1233" w:type="dxa"/>
            <w:vMerge/>
          </w:tcPr>
          <w:p w14:paraId="5ACBD5C1" w14:textId="77777777" w:rsidR="005052BC" w:rsidRPr="001C71C9" w:rsidRDefault="005052BC" w:rsidP="001C71C9">
            <w:pPr>
              <w:spacing w:after="120"/>
              <w:rPr>
                <w:rFonts w:asciiTheme="minorHAnsi" w:eastAsiaTheme="minorEastAsia" w:hAnsiTheme="minorHAnsi" w:cstheme="minorHAnsi"/>
                <w:color w:val="0070C0"/>
                <w:lang w:val="en-US" w:eastAsia="zh-CN"/>
              </w:rPr>
            </w:pPr>
          </w:p>
        </w:tc>
        <w:tc>
          <w:tcPr>
            <w:tcW w:w="8398" w:type="dxa"/>
          </w:tcPr>
          <w:p w14:paraId="0CC27A89" w14:textId="77777777" w:rsidR="005052BC" w:rsidRDefault="005052BC" w:rsidP="001C71C9">
            <w:pPr>
              <w:spacing w:after="120"/>
              <w:rPr>
                <w:rFonts w:asciiTheme="minorHAnsi" w:eastAsiaTheme="minorEastAsia" w:hAnsiTheme="minorHAnsi" w:cstheme="minorHAnsi"/>
                <w:color w:val="0070C0"/>
                <w:lang w:val="en-US" w:eastAsia="zh-CN"/>
              </w:rPr>
            </w:pPr>
            <w:r w:rsidRPr="005052BC">
              <w:rPr>
                <w:rFonts w:asciiTheme="minorHAnsi" w:eastAsiaTheme="minorEastAsia" w:hAnsiTheme="minorHAnsi" w:cstheme="minorHAnsi"/>
                <w:color w:val="0070C0"/>
                <w:lang w:val="en-US" w:eastAsia="zh-CN"/>
              </w:rPr>
              <w:t>Company</w:t>
            </w:r>
            <w:r>
              <w:rPr>
                <w:rFonts w:asciiTheme="minorHAnsi" w:eastAsiaTheme="minorEastAsia" w:hAnsiTheme="minorHAnsi" w:cstheme="minorHAnsi"/>
                <w:color w:val="0070C0"/>
                <w:lang w:val="en-US" w:eastAsia="zh-CN"/>
              </w:rPr>
              <w:t xml:space="preserve"> A:</w:t>
            </w:r>
          </w:p>
          <w:p w14:paraId="2AC76734" w14:textId="77777777" w:rsidR="005052BC" w:rsidRDefault="005052BC" w:rsidP="001C71C9">
            <w:pPr>
              <w:spacing w:after="120"/>
              <w:rPr>
                <w:ins w:id="90" w:author="Jamesf Wang" w:date="2020-05-27T15:32: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p w14:paraId="2FE79DD4" w14:textId="77777777" w:rsidR="008F3A9B" w:rsidRDefault="008F3A9B" w:rsidP="001C71C9">
            <w:pPr>
              <w:spacing w:after="120"/>
              <w:rPr>
                <w:ins w:id="91" w:author="Jamesf Wang" w:date="2020-05-27T16:37:00Z"/>
                <w:rFonts w:asciiTheme="minorHAnsi" w:eastAsiaTheme="minorEastAsia" w:hAnsiTheme="minorHAnsi" w:cstheme="minorHAnsi"/>
                <w:color w:val="0070C0"/>
                <w:lang w:val="en-US" w:eastAsia="zh-CN"/>
              </w:rPr>
            </w:pPr>
            <w:ins w:id="92" w:author="Jamesf Wang" w:date="2020-05-27T15:32:00Z">
              <w:r>
                <w:rPr>
                  <w:rFonts w:asciiTheme="minorHAnsi" w:eastAsiaTheme="minorEastAsia" w:hAnsiTheme="minorHAnsi" w:cstheme="minorHAnsi"/>
                  <w:color w:val="0070C0"/>
                  <w:lang w:val="en-US" w:eastAsia="zh-CN"/>
                </w:rPr>
                <w:t>Qualcomm:  Agree with CR</w:t>
              </w:r>
            </w:ins>
          </w:p>
          <w:p w14:paraId="54DFE083" w14:textId="77777777" w:rsidR="00FA42FE" w:rsidRDefault="00FA42FE" w:rsidP="001C71C9">
            <w:pPr>
              <w:spacing w:after="120"/>
              <w:rPr>
                <w:ins w:id="93" w:author="Jamesf Wang" w:date="2020-05-27T16:37:00Z"/>
                <w:rFonts w:asciiTheme="minorHAnsi" w:eastAsiaTheme="minorEastAsia" w:hAnsiTheme="minorHAnsi" w:cstheme="minorHAnsi"/>
                <w:color w:val="0070C0"/>
                <w:lang w:val="en-US" w:eastAsia="zh-CN"/>
              </w:rPr>
            </w:pPr>
            <w:ins w:id="94" w:author="Jamesf Wang" w:date="2020-05-27T16:37:00Z">
              <w:r>
                <w:rPr>
                  <w:rFonts w:asciiTheme="minorHAnsi" w:eastAsiaTheme="minorEastAsia" w:hAnsiTheme="minorHAnsi" w:cstheme="minorHAnsi"/>
                  <w:color w:val="0070C0"/>
                  <w:lang w:val="en-US" w:eastAsia="zh-CN"/>
                </w:rPr>
                <w:t>NTT DOCOMO, INC.:</w:t>
              </w:r>
            </w:ins>
          </w:p>
          <w:p w14:paraId="330EA9C1" w14:textId="77777777" w:rsidR="00FA42FE" w:rsidRPr="00FA42FE" w:rsidRDefault="00FA42FE" w:rsidP="00FA42FE">
            <w:pPr>
              <w:spacing w:after="120"/>
              <w:rPr>
                <w:ins w:id="95" w:author="Jamesf Wang" w:date="2020-05-27T16:38:00Z"/>
                <w:rFonts w:asciiTheme="minorHAnsi" w:eastAsiaTheme="minorEastAsia" w:hAnsiTheme="minorHAnsi" w:cstheme="minorHAnsi"/>
                <w:color w:val="0070C0"/>
                <w:lang w:val="en-US" w:eastAsia="zh-CN"/>
              </w:rPr>
            </w:pPr>
            <w:ins w:id="96" w:author="Jamesf Wang" w:date="2020-05-27T16:38:00Z">
              <w:r w:rsidRPr="00FA42FE">
                <w:rPr>
                  <w:rFonts w:asciiTheme="minorHAnsi" w:eastAsiaTheme="minorEastAsia" w:hAnsiTheme="minorHAnsi" w:cstheme="minorHAnsi"/>
                  <w:color w:val="0070C0"/>
                  <w:lang w:val="en-US" w:eastAsia="zh-CN"/>
                </w:rPr>
                <w:t>&gt;Moreover, it is possible to allow a UE compliant with Rel-N indicate optional support of a new NS value specified in the said version N.x.y (e.g. if a late addition to an open release). Otherwise UE support of an additional NS value is mandatory for UE compliant to Rel-N; then a Rel-N UE shall include the bitmap and set the corresponding bit to 1.</w:t>
              </w:r>
            </w:ins>
          </w:p>
          <w:p w14:paraId="54930D34" w14:textId="77777777" w:rsidR="00FA42FE" w:rsidRPr="00FA42FE" w:rsidRDefault="00FA42FE" w:rsidP="00FA42FE">
            <w:pPr>
              <w:spacing w:after="120"/>
              <w:rPr>
                <w:ins w:id="97" w:author="Jamesf Wang" w:date="2020-05-27T16:38:00Z"/>
                <w:rFonts w:asciiTheme="minorHAnsi" w:eastAsiaTheme="minorEastAsia" w:hAnsiTheme="minorHAnsi" w:cstheme="minorHAnsi"/>
                <w:color w:val="0070C0"/>
                <w:lang w:val="en-US" w:eastAsia="zh-CN"/>
              </w:rPr>
            </w:pPr>
          </w:p>
          <w:p w14:paraId="286E77A8" w14:textId="77777777" w:rsidR="00FA42FE" w:rsidRPr="00FA42FE" w:rsidRDefault="00FA42FE" w:rsidP="00FA42FE">
            <w:pPr>
              <w:spacing w:after="120"/>
              <w:rPr>
                <w:ins w:id="98" w:author="Jamesf Wang" w:date="2020-05-27T16:38:00Z"/>
                <w:rFonts w:asciiTheme="minorHAnsi" w:eastAsiaTheme="minorEastAsia" w:hAnsiTheme="minorHAnsi" w:cstheme="minorHAnsi"/>
                <w:color w:val="0070C0"/>
                <w:lang w:val="en-US" w:eastAsia="zh-CN"/>
              </w:rPr>
            </w:pPr>
            <w:ins w:id="99" w:author="Jamesf Wang" w:date="2020-05-27T16:38:00Z">
              <w:r w:rsidRPr="00FA42FE">
                <w:rPr>
                  <w:rFonts w:asciiTheme="minorHAnsi" w:eastAsiaTheme="minorEastAsia" w:hAnsiTheme="minorHAnsi" w:cstheme="minorHAnsi"/>
                  <w:color w:val="0070C0"/>
                  <w:lang w:val="en-US" w:eastAsia="zh-CN"/>
                </w:rPr>
                <w:t>This sentence means that if new NS is added in version N.x.y,</w:t>
              </w:r>
            </w:ins>
          </w:p>
          <w:p w14:paraId="305F51DE" w14:textId="62AE7CC1" w:rsidR="00FA42FE" w:rsidRPr="00FA42FE" w:rsidRDefault="00FA42FE" w:rsidP="00FA42FE">
            <w:pPr>
              <w:spacing w:after="120"/>
              <w:rPr>
                <w:ins w:id="100" w:author="Jamesf Wang" w:date="2020-05-27T16:38:00Z"/>
                <w:rFonts w:asciiTheme="minorHAnsi" w:eastAsiaTheme="minorEastAsia" w:hAnsiTheme="minorHAnsi" w:cstheme="minorHAnsi"/>
                <w:color w:val="0070C0"/>
                <w:lang w:val="en-US" w:eastAsia="zh-CN"/>
              </w:rPr>
            </w:pPr>
            <w:ins w:id="101" w:author="Jamesf Wang" w:date="2020-05-27T16:38:00Z">
              <w:r w:rsidRPr="00FA42FE">
                <w:rPr>
                  <w:rFonts w:asciiTheme="minorHAnsi" w:eastAsiaTheme="minorEastAsia" w:hAnsiTheme="minorHAnsi" w:cstheme="minorHAnsi"/>
                  <w:color w:val="0070C0"/>
                  <w:lang w:val="en-US" w:eastAsia="zh-CN"/>
                </w:rPr>
                <w:t xml:space="preserve">it is opptional to support new NS for UE compliant to N.x.y, but mandatory </w:t>
              </w:r>
              <w:r>
                <w:rPr>
                  <w:rFonts w:asciiTheme="minorHAnsi" w:eastAsiaTheme="minorEastAsia" w:hAnsiTheme="minorHAnsi" w:cstheme="minorHAnsi"/>
                  <w:color w:val="0070C0"/>
                  <w:lang w:val="en-US" w:eastAsia="zh-CN"/>
                </w:rPr>
                <w:t>for UE compliant to N.z.y(z&gt;x)?</w:t>
              </w:r>
            </w:ins>
          </w:p>
          <w:p w14:paraId="14ADA818" w14:textId="77777777" w:rsidR="00FA42FE" w:rsidRDefault="00FA42FE" w:rsidP="00FA42FE">
            <w:pPr>
              <w:spacing w:after="120"/>
              <w:rPr>
                <w:ins w:id="102" w:author="Jamesf Wang" w:date="2020-05-27T16:48:00Z"/>
                <w:rFonts w:asciiTheme="minorHAnsi" w:eastAsiaTheme="minorEastAsia" w:hAnsiTheme="minorHAnsi" w:cstheme="minorHAnsi"/>
                <w:color w:val="0070C0"/>
                <w:lang w:val="en-US" w:eastAsia="zh-CN"/>
              </w:rPr>
            </w:pPr>
            <w:ins w:id="103" w:author="Jamesf Wang" w:date="2020-05-27T16:38:00Z">
              <w:r w:rsidRPr="00FA42FE">
                <w:rPr>
                  <w:rFonts w:asciiTheme="minorHAnsi" w:eastAsiaTheme="minorEastAsia" w:hAnsiTheme="minorHAnsi" w:cstheme="minorHAnsi"/>
                  <w:color w:val="0070C0"/>
                  <w:lang w:val="en-US" w:eastAsia="zh-CN"/>
                </w:rPr>
                <w:t>As discussed in introduction of EESS protection, we need to mandate for UE support new NS at least after change overdate.</w:t>
              </w:r>
            </w:ins>
          </w:p>
          <w:p w14:paraId="58D435A3" w14:textId="6516686C" w:rsidR="008F4E49" w:rsidRPr="005052BC" w:rsidRDefault="008F4E49" w:rsidP="00FA42FE">
            <w:pPr>
              <w:spacing w:after="120"/>
              <w:rPr>
                <w:rFonts w:asciiTheme="minorHAnsi" w:eastAsiaTheme="minorEastAsia" w:hAnsiTheme="minorHAnsi" w:cstheme="minorHAnsi"/>
                <w:color w:val="0070C0"/>
                <w:lang w:val="en-US" w:eastAsia="zh-CN"/>
              </w:rPr>
            </w:pPr>
            <w:ins w:id="104" w:author="Jamesf Wang" w:date="2020-05-27T16:48:00Z">
              <w:r>
                <w:rPr>
                  <w:rFonts w:asciiTheme="minorHAnsi" w:eastAsiaTheme="minorEastAsia" w:hAnsiTheme="minorHAnsi" w:cstheme="minorHAnsi"/>
                  <w:color w:val="0070C0"/>
                  <w:lang w:val="en-US" w:eastAsia="zh-CN"/>
                </w:rPr>
                <w:t>Huawei: should remove “</w:t>
              </w:r>
              <w:r>
                <w:t>[</w:t>
              </w:r>
              <w:r w:rsidRPr="00F61B23">
                <w:t>A modified A-MPR behaviour for a supported NR band can also indicate support of an NS value and associated allowed A-MPR specified in a given version of this specification.</w:t>
              </w:r>
              <w:r>
                <w:t>]</w:t>
              </w:r>
              <w:r>
                <w:rPr>
                  <w:rFonts w:asciiTheme="minorHAnsi" w:eastAsiaTheme="minorEastAsia" w:hAnsiTheme="minorHAnsi" w:cstheme="minorHAnsi"/>
                  <w:color w:val="0070C0"/>
                  <w:lang w:val="en-US" w:eastAsia="zh-CN"/>
                </w:rPr>
                <w:t>” wording. We don’t have agreement on signaling NS supporting with modified MPR.</w:t>
              </w:r>
            </w:ins>
          </w:p>
        </w:tc>
      </w:tr>
      <w:tr w:rsidR="001C71C9" w:rsidRPr="00571777" w14:paraId="309AC700" w14:textId="77777777" w:rsidTr="001C71C9">
        <w:tc>
          <w:tcPr>
            <w:tcW w:w="1233" w:type="dxa"/>
            <w:vMerge w:val="restart"/>
          </w:tcPr>
          <w:p w14:paraId="19EBDEB9" w14:textId="2BB4E146" w:rsidR="009C1C87" w:rsidRPr="009C1C87" w:rsidRDefault="00E028C3" w:rsidP="009C1C87">
            <w:pPr>
              <w:spacing w:after="0"/>
              <w:rPr>
                <w:rFonts w:asciiTheme="minorHAnsi" w:hAnsiTheme="minorHAnsi" w:cstheme="minorHAnsi"/>
                <w:b/>
                <w:bCs/>
                <w:color w:val="0000FF"/>
                <w:u w:val="single"/>
                <w:lang w:val="en-US"/>
              </w:rPr>
            </w:pPr>
            <w:hyperlink r:id="rId40" w:history="1">
              <w:r w:rsidR="009C1C87" w:rsidRPr="009C1C87">
                <w:rPr>
                  <w:rStyle w:val="Hyperlink"/>
                  <w:rFonts w:asciiTheme="minorHAnsi" w:hAnsiTheme="minorHAnsi" w:cstheme="minorHAnsi"/>
                  <w:b/>
                  <w:bCs/>
                </w:rPr>
                <w:t>R4-2007067</w:t>
              </w:r>
            </w:hyperlink>
          </w:p>
          <w:p w14:paraId="215D105A" w14:textId="00D8D83A" w:rsidR="001C71C9" w:rsidRPr="001C71C9" w:rsidRDefault="001C71C9" w:rsidP="001C71C9">
            <w:pPr>
              <w:spacing w:after="120"/>
              <w:rPr>
                <w:rFonts w:asciiTheme="minorHAnsi" w:eastAsiaTheme="minorEastAsia" w:hAnsiTheme="minorHAnsi" w:cstheme="minorHAnsi"/>
                <w:color w:val="0070C0"/>
                <w:lang w:val="en-US" w:eastAsia="zh-CN"/>
              </w:rPr>
            </w:pPr>
          </w:p>
        </w:tc>
        <w:tc>
          <w:tcPr>
            <w:tcW w:w="8398" w:type="dxa"/>
          </w:tcPr>
          <w:p w14:paraId="0A491441" w14:textId="72E5C678" w:rsidR="001C71C9" w:rsidRDefault="005052BC" w:rsidP="001C71C9">
            <w:pPr>
              <w:spacing w:after="120"/>
              <w:rPr>
                <w:rFonts w:eastAsiaTheme="minorEastAsia"/>
                <w:color w:val="0070C0"/>
                <w:lang w:val="en-US" w:eastAsia="zh-CN"/>
              </w:rPr>
            </w:pPr>
            <w:r>
              <w:rPr>
                <w:rFonts w:asciiTheme="minorHAnsi" w:hAnsiTheme="minorHAnsi" w:cstheme="minorHAnsi"/>
                <w:b/>
              </w:rPr>
              <w:t xml:space="preserve">Title: </w:t>
            </w:r>
            <w:r>
              <w:rPr>
                <w:rFonts w:asciiTheme="minorHAnsi" w:hAnsiTheme="minorHAnsi" w:cstheme="minorHAnsi"/>
              </w:rPr>
              <w:t xml:space="preserve">IBE measurements for </w:t>
            </w:r>
            <w:r w:rsidRPr="00B4048F">
              <w:rPr>
                <w:rFonts w:asciiTheme="minorHAnsi" w:hAnsiTheme="minorHAnsi" w:cstheme="minorHAnsi"/>
              </w:rPr>
              <w:t>Pi</w:t>
            </w:r>
            <w:r>
              <w:rPr>
                <w:rFonts w:asciiTheme="minorHAnsi" w:hAnsiTheme="minorHAnsi" w:cstheme="minorHAnsi"/>
              </w:rPr>
              <w:t>/2</w:t>
            </w:r>
            <w:r w:rsidRPr="00B4048F">
              <w:rPr>
                <w:rFonts w:asciiTheme="minorHAnsi" w:hAnsiTheme="minorHAnsi" w:cstheme="minorHAnsi"/>
              </w:rPr>
              <w:t xml:space="preserve"> BPSK with spectrum shaping</w:t>
            </w:r>
          </w:p>
        </w:tc>
      </w:tr>
      <w:tr w:rsidR="005052BC" w:rsidRPr="00571777" w14:paraId="10E09D84" w14:textId="77777777" w:rsidTr="00286DF2">
        <w:trPr>
          <w:trHeight w:val="710"/>
        </w:trPr>
        <w:tc>
          <w:tcPr>
            <w:tcW w:w="1233" w:type="dxa"/>
            <w:vMerge/>
          </w:tcPr>
          <w:p w14:paraId="3CD1061E" w14:textId="77777777" w:rsidR="005052BC" w:rsidRPr="001C71C9" w:rsidRDefault="005052BC" w:rsidP="001C71C9">
            <w:pPr>
              <w:spacing w:after="120"/>
              <w:rPr>
                <w:rFonts w:asciiTheme="minorHAnsi" w:eastAsiaTheme="minorEastAsia" w:hAnsiTheme="minorHAnsi" w:cstheme="minorHAnsi"/>
                <w:color w:val="0070C0"/>
                <w:lang w:val="en-US" w:eastAsia="zh-CN"/>
              </w:rPr>
            </w:pPr>
          </w:p>
        </w:tc>
        <w:tc>
          <w:tcPr>
            <w:tcW w:w="8398" w:type="dxa"/>
          </w:tcPr>
          <w:p w14:paraId="745840B8" w14:textId="77777777" w:rsidR="005052BC" w:rsidRDefault="005052BC" w:rsidP="001C71C9">
            <w:pPr>
              <w:spacing w:after="120"/>
              <w:rPr>
                <w:rFonts w:asciiTheme="minorHAnsi" w:eastAsiaTheme="minorEastAsia" w:hAnsiTheme="minorHAnsi" w:cstheme="minorHAnsi"/>
                <w:color w:val="0070C0"/>
                <w:lang w:val="en-US" w:eastAsia="zh-CN"/>
              </w:rPr>
            </w:pPr>
            <w:r w:rsidRPr="005052BC">
              <w:rPr>
                <w:rFonts w:asciiTheme="minorHAnsi" w:eastAsiaTheme="minorEastAsia" w:hAnsiTheme="minorHAnsi" w:cstheme="minorHAnsi"/>
                <w:color w:val="0070C0"/>
                <w:lang w:val="en-US" w:eastAsia="zh-CN"/>
              </w:rPr>
              <w:t>Company</w:t>
            </w:r>
            <w:r>
              <w:rPr>
                <w:rFonts w:asciiTheme="minorHAnsi" w:eastAsiaTheme="minorEastAsia" w:hAnsiTheme="minorHAnsi" w:cstheme="minorHAnsi"/>
                <w:color w:val="0070C0"/>
                <w:lang w:val="en-US" w:eastAsia="zh-CN"/>
              </w:rPr>
              <w:t xml:space="preserve"> A:</w:t>
            </w:r>
          </w:p>
          <w:p w14:paraId="26F4BD9E" w14:textId="77777777" w:rsidR="005052BC" w:rsidRDefault="005052BC" w:rsidP="001C71C9">
            <w:pPr>
              <w:spacing w:after="120"/>
              <w:rPr>
                <w:ins w:id="105" w:author="Jamesf Wang" w:date="2020-05-27T15:32: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p w14:paraId="39E492CD" w14:textId="3250EC7C" w:rsidR="008F3A9B" w:rsidRPr="005052BC" w:rsidRDefault="00AC4839" w:rsidP="001C71C9">
            <w:pPr>
              <w:spacing w:after="120"/>
              <w:rPr>
                <w:rFonts w:asciiTheme="minorHAnsi" w:eastAsiaTheme="minorEastAsia" w:hAnsiTheme="minorHAnsi" w:cstheme="minorHAnsi"/>
                <w:color w:val="0070C0"/>
                <w:lang w:val="en-US" w:eastAsia="zh-CN"/>
              </w:rPr>
            </w:pPr>
            <w:ins w:id="106" w:author="Jamesf Wang" w:date="2020-05-27T15:33:00Z">
              <w:r w:rsidRPr="00AC4839">
                <w:rPr>
                  <w:rFonts w:asciiTheme="minorHAnsi" w:eastAsiaTheme="minorEastAsia" w:hAnsiTheme="minorHAnsi" w:cstheme="minorHAnsi"/>
                  <w:color w:val="0070C0"/>
                  <w:lang w:val="en-US" w:eastAsia="zh-CN"/>
                </w:rPr>
                <w:t>Qualcomm: agree with CR</w:t>
              </w:r>
            </w:ins>
          </w:p>
        </w:tc>
      </w:tr>
      <w:tr w:rsidR="001C71C9" w:rsidRPr="00571777" w14:paraId="201B3FC8" w14:textId="77777777" w:rsidTr="001C71C9">
        <w:tc>
          <w:tcPr>
            <w:tcW w:w="1233" w:type="dxa"/>
            <w:vMerge w:val="restart"/>
          </w:tcPr>
          <w:p w14:paraId="54D83C5D" w14:textId="78B7BA04" w:rsidR="009C1C87" w:rsidRPr="009C1C87" w:rsidRDefault="00E028C3" w:rsidP="009C1C87">
            <w:pPr>
              <w:spacing w:after="0"/>
              <w:rPr>
                <w:rFonts w:asciiTheme="minorHAnsi" w:hAnsiTheme="minorHAnsi" w:cstheme="minorHAnsi"/>
                <w:b/>
                <w:bCs/>
                <w:color w:val="0000FF"/>
                <w:u w:val="single"/>
                <w:lang w:val="en-US"/>
              </w:rPr>
            </w:pPr>
            <w:hyperlink r:id="rId41" w:history="1">
              <w:r w:rsidR="009C1C87" w:rsidRPr="009C1C87">
                <w:rPr>
                  <w:rStyle w:val="Hyperlink"/>
                  <w:rFonts w:asciiTheme="minorHAnsi" w:hAnsiTheme="minorHAnsi" w:cstheme="minorHAnsi"/>
                  <w:b/>
                  <w:bCs/>
                </w:rPr>
                <w:t>R4-2008115</w:t>
              </w:r>
            </w:hyperlink>
          </w:p>
          <w:p w14:paraId="77A22E66" w14:textId="18461D21" w:rsidR="001C71C9" w:rsidRPr="001C71C9" w:rsidRDefault="001C71C9" w:rsidP="001C71C9">
            <w:pPr>
              <w:spacing w:after="120"/>
              <w:rPr>
                <w:rFonts w:asciiTheme="minorHAnsi" w:eastAsiaTheme="minorEastAsia" w:hAnsiTheme="minorHAnsi" w:cstheme="minorHAnsi"/>
                <w:color w:val="0070C0"/>
                <w:lang w:val="en-US" w:eastAsia="zh-CN"/>
              </w:rPr>
            </w:pPr>
          </w:p>
        </w:tc>
        <w:tc>
          <w:tcPr>
            <w:tcW w:w="8398" w:type="dxa"/>
          </w:tcPr>
          <w:p w14:paraId="23DAE8A1" w14:textId="31310403" w:rsidR="001C71C9" w:rsidRDefault="005052BC" w:rsidP="001C71C9">
            <w:pPr>
              <w:spacing w:after="120"/>
              <w:rPr>
                <w:rFonts w:eastAsiaTheme="minorEastAsia"/>
                <w:color w:val="0070C0"/>
                <w:lang w:val="en-US" w:eastAsia="zh-CN"/>
              </w:rPr>
            </w:pPr>
            <w:r>
              <w:rPr>
                <w:rFonts w:asciiTheme="minorHAnsi" w:hAnsiTheme="minorHAnsi" w:cstheme="minorHAnsi"/>
                <w:b/>
              </w:rPr>
              <w:lastRenderedPageBreak/>
              <w:t xml:space="preserve">Title: </w:t>
            </w:r>
            <w:r w:rsidRPr="00B40F26">
              <w:rPr>
                <w:rFonts w:asciiTheme="minorHAnsi" w:hAnsiTheme="minorHAnsi" w:cstheme="minorHAnsi"/>
              </w:rPr>
              <w:t>IBE requirement for almost contiguous allocations</w:t>
            </w:r>
          </w:p>
        </w:tc>
      </w:tr>
      <w:tr w:rsidR="005052BC" w:rsidRPr="00571777" w14:paraId="6DA08058" w14:textId="77777777" w:rsidTr="00286DF2">
        <w:trPr>
          <w:trHeight w:val="710"/>
        </w:trPr>
        <w:tc>
          <w:tcPr>
            <w:tcW w:w="1233" w:type="dxa"/>
            <w:vMerge/>
          </w:tcPr>
          <w:p w14:paraId="506AA695" w14:textId="77777777" w:rsidR="005052BC" w:rsidRDefault="005052BC" w:rsidP="001C71C9">
            <w:pPr>
              <w:spacing w:after="120"/>
              <w:rPr>
                <w:rFonts w:eastAsiaTheme="minorEastAsia"/>
                <w:color w:val="0070C0"/>
                <w:lang w:val="en-US" w:eastAsia="zh-CN"/>
              </w:rPr>
            </w:pPr>
          </w:p>
        </w:tc>
        <w:tc>
          <w:tcPr>
            <w:tcW w:w="8398" w:type="dxa"/>
          </w:tcPr>
          <w:p w14:paraId="7BD6756F" w14:textId="77777777" w:rsidR="005052BC" w:rsidRDefault="005052BC" w:rsidP="001C71C9">
            <w:pPr>
              <w:spacing w:after="120"/>
              <w:rPr>
                <w:rFonts w:asciiTheme="minorHAnsi" w:eastAsiaTheme="minorEastAsia" w:hAnsiTheme="minorHAnsi" w:cstheme="minorHAnsi"/>
                <w:color w:val="0070C0"/>
                <w:lang w:val="en-US" w:eastAsia="zh-CN"/>
              </w:rPr>
            </w:pPr>
            <w:r w:rsidRPr="005052BC">
              <w:rPr>
                <w:rFonts w:asciiTheme="minorHAnsi" w:eastAsiaTheme="minorEastAsia" w:hAnsiTheme="minorHAnsi" w:cstheme="minorHAnsi"/>
                <w:color w:val="0070C0"/>
                <w:lang w:val="en-US" w:eastAsia="zh-CN"/>
              </w:rPr>
              <w:t>Company</w:t>
            </w:r>
            <w:r>
              <w:rPr>
                <w:rFonts w:asciiTheme="minorHAnsi" w:eastAsiaTheme="minorEastAsia" w:hAnsiTheme="minorHAnsi" w:cstheme="minorHAnsi"/>
                <w:color w:val="0070C0"/>
                <w:lang w:val="en-US" w:eastAsia="zh-CN"/>
              </w:rPr>
              <w:t xml:space="preserve"> A:</w:t>
            </w:r>
          </w:p>
          <w:p w14:paraId="2685948C" w14:textId="334F7F6A" w:rsidR="005052BC" w:rsidRPr="005052BC" w:rsidRDefault="005052BC" w:rsidP="001C71C9">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tc>
      </w:tr>
      <w:tr w:rsidR="001C71C9" w:rsidRPr="00571777" w14:paraId="5D4C1807" w14:textId="77777777" w:rsidTr="001C71C9">
        <w:tc>
          <w:tcPr>
            <w:tcW w:w="1233" w:type="dxa"/>
            <w:vMerge w:val="restart"/>
          </w:tcPr>
          <w:p w14:paraId="6692C99A" w14:textId="6D641390" w:rsidR="009C1C87" w:rsidRPr="009C1C87" w:rsidRDefault="00E028C3" w:rsidP="009C1C87">
            <w:pPr>
              <w:spacing w:after="0"/>
              <w:rPr>
                <w:rFonts w:asciiTheme="minorHAnsi" w:hAnsiTheme="minorHAnsi" w:cstheme="minorHAnsi"/>
                <w:b/>
                <w:bCs/>
                <w:color w:val="0000FF"/>
                <w:u w:val="single"/>
                <w:lang w:val="en-US"/>
              </w:rPr>
            </w:pPr>
            <w:hyperlink r:id="rId42" w:history="1">
              <w:r w:rsidR="009C1C87" w:rsidRPr="009C1C87">
                <w:rPr>
                  <w:rStyle w:val="Hyperlink"/>
                  <w:rFonts w:asciiTheme="minorHAnsi" w:hAnsiTheme="minorHAnsi" w:cstheme="minorHAnsi"/>
                  <w:b/>
                  <w:bCs/>
                </w:rPr>
                <w:t>R4-2008231</w:t>
              </w:r>
            </w:hyperlink>
          </w:p>
          <w:p w14:paraId="74DA05B5" w14:textId="73AD9DFC" w:rsidR="001C71C9" w:rsidRPr="001C71C9" w:rsidRDefault="001C71C9" w:rsidP="001C71C9">
            <w:pPr>
              <w:spacing w:after="120"/>
              <w:rPr>
                <w:rFonts w:asciiTheme="minorHAnsi" w:eastAsiaTheme="minorEastAsia" w:hAnsiTheme="minorHAnsi" w:cstheme="minorHAnsi"/>
                <w:color w:val="0070C0"/>
                <w:lang w:val="en-US" w:eastAsia="zh-CN"/>
              </w:rPr>
            </w:pPr>
          </w:p>
        </w:tc>
        <w:tc>
          <w:tcPr>
            <w:tcW w:w="8398" w:type="dxa"/>
          </w:tcPr>
          <w:p w14:paraId="6B19F154" w14:textId="6D6250ED" w:rsidR="001C71C9" w:rsidRDefault="005052BC" w:rsidP="001C71C9">
            <w:pPr>
              <w:spacing w:after="120"/>
              <w:rPr>
                <w:rFonts w:eastAsiaTheme="minorEastAsia"/>
                <w:color w:val="0070C0"/>
                <w:lang w:val="en-US" w:eastAsia="zh-CN"/>
              </w:rPr>
            </w:pPr>
            <w:r>
              <w:rPr>
                <w:rFonts w:asciiTheme="minorHAnsi" w:hAnsiTheme="minorHAnsi" w:cstheme="minorHAnsi"/>
                <w:b/>
              </w:rPr>
              <w:t xml:space="preserve">Title: </w:t>
            </w:r>
            <w:r w:rsidRPr="00B40F26">
              <w:rPr>
                <w:rFonts w:asciiTheme="minorHAnsi" w:hAnsiTheme="minorHAnsi" w:cstheme="minorHAnsi"/>
              </w:rPr>
              <w:t>CR for 38.101-1 correction of delta SRS (R15)</w:t>
            </w:r>
          </w:p>
        </w:tc>
      </w:tr>
      <w:tr w:rsidR="005052BC" w:rsidRPr="00571777" w14:paraId="20FF3875" w14:textId="77777777" w:rsidTr="00286DF2">
        <w:trPr>
          <w:trHeight w:val="710"/>
        </w:trPr>
        <w:tc>
          <w:tcPr>
            <w:tcW w:w="1233" w:type="dxa"/>
            <w:vMerge/>
          </w:tcPr>
          <w:p w14:paraId="4B42AFC4" w14:textId="77777777" w:rsidR="005052BC" w:rsidRDefault="005052BC" w:rsidP="001C71C9">
            <w:pPr>
              <w:spacing w:after="120"/>
              <w:rPr>
                <w:rFonts w:eastAsiaTheme="minorEastAsia"/>
                <w:color w:val="0070C0"/>
                <w:lang w:val="en-US" w:eastAsia="zh-CN"/>
              </w:rPr>
            </w:pPr>
          </w:p>
        </w:tc>
        <w:tc>
          <w:tcPr>
            <w:tcW w:w="8398" w:type="dxa"/>
          </w:tcPr>
          <w:p w14:paraId="64EFB599" w14:textId="4779BB22" w:rsidR="005052BC" w:rsidDel="00286DF2" w:rsidRDefault="005052BC" w:rsidP="001C71C9">
            <w:pPr>
              <w:spacing w:after="120"/>
              <w:rPr>
                <w:del w:id="107" w:author="OPPO JQ" w:date="2020-05-25T16:02:00Z"/>
                <w:rFonts w:asciiTheme="minorHAnsi" w:eastAsiaTheme="minorEastAsia" w:hAnsiTheme="minorHAnsi" w:cstheme="minorHAnsi"/>
                <w:color w:val="0070C0"/>
                <w:lang w:val="en-US" w:eastAsia="zh-CN"/>
              </w:rPr>
            </w:pPr>
            <w:del w:id="108" w:author="OPPO JQ" w:date="2020-05-25T16:02:00Z">
              <w:r w:rsidRPr="005052BC" w:rsidDel="00286DF2">
                <w:rPr>
                  <w:rFonts w:asciiTheme="minorHAnsi" w:eastAsiaTheme="minorEastAsia" w:hAnsiTheme="minorHAnsi" w:cstheme="minorHAnsi"/>
                  <w:color w:val="0070C0"/>
                  <w:lang w:val="en-US" w:eastAsia="zh-CN"/>
                </w:rPr>
                <w:delText>Company</w:delText>
              </w:r>
              <w:r w:rsidDel="00286DF2">
                <w:rPr>
                  <w:rFonts w:asciiTheme="minorHAnsi" w:eastAsiaTheme="minorEastAsia" w:hAnsiTheme="minorHAnsi" w:cstheme="minorHAnsi"/>
                  <w:color w:val="0070C0"/>
                  <w:lang w:val="en-US" w:eastAsia="zh-CN"/>
                </w:rPr>
                <w:delText xml:space="preserve"> A:</w:delText>
              </w:r>
            </w:del>
          </w:p>
          <w:p w14:paraId="0F0DF469" w14:textId="77777777" w:rsidR="005052BC" w:rsidRDefault="005052BC" w:rsidP="001C71C9">
            <w:pPr>
              <w:spacing w:after="120"/>
              <w:rPr>
                <w:ins w:id="109" w:author="OPPO JQ" w:date="2020-05-25T16:02:00Z"/>
                <w:rFonts w:asciiTheme="minorHAnsi" w:eastAsiaTheme="minorEastAsia" w:hAnsiTheme="minorHAnsi" w:cstheme="minorHAnsi"/>
                <w:color w:val="0070C0"/>
                <w:lang w:val="en-US" w:eastAsia="zh-CN"/>
              </w:rPr>
            </w:pPr>
            <w:del w:id="110" w:author="OPPO JQ" w:date="2020-05-25T16:02:00Z">
              <w:r w:rsidDel="00286DF2">
                <w:rPr>
                  <w:rFonts w:asciiTheme="minorHAnsi" w:eastAsiaTheme="minorEastAsia" w:hAnsiTheme="minorHAnsi" w:cstheme="minorHAnsi"/>
                  <w:color w:val="0070C0"/>
                  <w:lang w:val="en-US" w:eastAsia="zh-CN"/>
                </w:rPr>
                <w:delText>Company B:</w:delText>
              </w:r>
            </w:del>
          </w:p>
          <w:p w14:paraId="04969F51" w14:textId="77777777" w:rsidR="00286DF2" w:rsidRDefault="00286DF2" w:rsidP="001C71C9">
            <w:pPr>
              <w:spacing w:after="120"/>
              <w:rPr>
                <w:ins w:id="111" w:author="Jamesf Wang" w:date="2020-05-25T18:51:00Z"/>
                <w:rFonts w:asciiTheme="minorHAnsi" w:eastAsiaTheme="minorEastAsia" w:hAnsiTheme="minorHAnsi" w:cstheme="minorHAnsi"/>
                <w:color w:val="0070C0"/>
                <w:lang w:val="en-US" w:eastAsia="zh-CN"/>
              </w:rPr>
            </w:pPr>
            <w:ins w:id="112" w:author="OPPO JQ" w:date="2020-05-25T16:02:00Z">
              <w:r>
                <w:rPr>
                  <w:rFonts w:asciiTheme="minorHAnsi" w:eastAsiaTheme="minorEastAsia" w:hAnsiTheme="minorHAnsi" w:cstheme="minorHAnsi"/>
                  <w:color w:val="0070C0"/>
                  <w:lang w:val="en-US" w:eastAsia="zh-CN"/>
                </w:rPr>
                <w:t>OPPO: Don’t see the need to do this change.</w:t>
              </w:r>
            </w:ins>
            <w:ins w:id="113" w:author="OPPO JQ" w:date="2020-05-25T16:10:00Z">
              <w:r>
                <w:rPr>
                  <w:rFonts w:asciiTheme="minorHAnsi" w:eastAsiaTheme="minorEastAsia" w:hAnsiTheme="minorHAnsi" w:cstheme="minorHAnsi"/>
                  <w:color w:val="0070C0"/>
                  <w:lang w:val="en-US" w:eastAsia="zh-CN"/>
                </w:rPr>
                <w:t xml:space="preserve"> </w:t>
              </w:r>
            </w:ins>
            <w:ins w:id="114" w:author="OPPO JQ" w:date="2020-05-25T16:11:00Z">
              <w:r w:rsidR="00FE1528">
                <w:rPr>
                  <w:rFonts w:asciiTheme="minorHAnsi" w:eastAsiaTheme="minorEastAsia" w:hAnsiTheme="minorHAnsi" w:cstheme="minorHAnsi"/>
                  <w:color w:val="0070C0"/>
                  <w:lang w:val="en-US" w:eastAsia="zh-CN"/>
                </w:rPr>
                <w:t xml:space="preserve">The mapping from SRS resource to UE antenna is UE implementation dependent, cannot be force to do the mapping. </w:t>
              </w:r>
            </w:ins>
            <w:ins w:id="115" w:author="OPPO JQ" w:date="2020-05-25T16:12:00Z">
              <w:r w:rsidR="00FE1528">
                <w:rPr>
                  <w:rFonts w:asciiTheme="minorHAnsi" w:eastAsiaTheme="minorEastAsia" w:hAnsiTheme="minorHAnsi" w:cstheme="minorHAnsi"/>
                  <w:color w:val="0070C0"/>
                  <w:lang w:val="en-US" w:eastAsia="zh-CN"/>
                </w:rPr>
                <w:t xml:space="preserve">What important to the delta SRS is that the </w:t>
              </w:r>
            </w:ins>
            <w:ins w:id="116" w:author="OPPO JQ" w:date="2020-05-25T16:27:00Z">
              <w:r w:rsidR="00C507C6">
                <w:rPr>
                  <w:rFonts w:asciiTheme="minorHAnsi" w:eastAsiaTheme="minorEastAsia" w:hAnsiTheme="minorHAnsi" w:cstheme="minorHAnsi"/>
                  <w:color w:val="0070C0"/>
                  <w:lang w:val="en-US" w:eastAsia="zh-CN"/>
                </w:rPr>
                <w:t>IL applied for antennas other than the main antenna</w:t>
              </w:r>
            </w:ins>
            <w:ins w:id="117" w:author="OPPO JQ" w:date="2020-05-25T16:28:00Z">
              <w:r w:rsidR="00C507C6">
                <w:rPr>
                  <w:rFonts w:asciiTheme="minorHAnsi" w:eastAsiaTheme="minorEastAsia" w:hAnsiTheme="minorHAnsi" w:cstheme="minorHAnsi"/>
                  <w:color w:val="0070C0"/>
                  <w:lang w:val="en-US" w:eastAsia="zh-CN"/>
                </w:rPr>
                <w:t>, not how the SRS resource mapping.</w:t>
              </w:r>
            </w:ins>
          </w:p>
          <w:p w14:paraId="649A5853" w14:textId="77777777" w:rsidR="00803C60" w:rsidRDefault="00803C60" w:rsidP="001C71C9">
            <w:pPr>
              <w:spacing w:after="120"/>
              <w:rPr>
                <w:ins w:id="118" w:author="Jamesf Wang" w:date="2020-05-27T16:50:00Z"/>
                <w:rFonts w:asciiTheme="minorHAnsi" w:eastAsiaTheme="minorEastAsia" w:hAnsiTheme="minorHAnsi" w:cstheme="minorHAnsi"/>
                <w:color w:val="0070C0"/>
                <w:lang w:val="en-US" w:eastAsia="zh-CN"/>
              </w:rPr>
            </w:pPr>
            <w:ins w:id="119" w:author="Jamesf Wang" w:date="2020-05-25T18:51:00Z">
              <w:r>
                <w:rPr>
                  <w:rFonts w:asciiTheme="minorHAnsi" w:eastAsiaTheme="minorEastAsia" w:hAnsiTheme="minorHAnsi" w:cstheme="minorHAnsi"/>
                  <w:color w:val="0070C0"/>
                  <w:lang w:val="en-US" w:eastAsia="zh-CN"/>
                </w:rPr>
                <w:t>MediaTek: Agree with OPPO that this clarification does not seem to be necessary.</w:t>
              </w:r>
            </w:ins>
          </w:p>
          <w:p w14:paraId="79168752" w14:textId="70524F25" w:rsidR="008F4E49" w:rsidRDefault="008F4E49" w:rsidP="001C71C9">
            <w:pPr>
              <w:spacing w:after="120"/>
              <w:rPr>
                <w:ins w:id="120" w:author="Jamesf Wang" w:date="2020-05-27T15:35:00Z"/>
                <w:rFonts w:asciiTheme="minorHAnsi" w:eastAsiaTheme="minorEastAsia" w:hAnsiTheme="minorHAnsi" w:cstheme="minorHAnsi"/>
                <w:color w:val="0070C0"/>
                <w:lang w:val="en-US" w:eastAsia="zh-CN"/>
              </w:rPr>
            </w:pPr>
            <w:ins w:id="121" w:author="Jamesf Wang" w:date="2020-05-27T16:50:00Z">
              <w:r>
                <w:rPr>
                  <w:rFonts w:asciiTheme="minorHAnsi" w:eastAsiaTheme="minorEastAsia" w:hAnsiTheme="minorHAnsi" w:cstheme="minorHAnsi"/>
                  <w:color w:val="0070C0"/>
                  <w:lang w:val="en-US" w:eastAsia="zh-CN"/>
                </w:rPr>
                <w:t>Huawei: With clarification of the SRS port and SRS resource still leave the mapping to UE implementation. Without a clear relationship, it would be difficult for gNB to compensate the IL due to UE implementation.</w:t>
              </w:r>
            </w:ins>
          </w:p>
          <w:p w14:paraId="585DC945" w14:textId="109E530F" w:rsidR="00AC4839" w:rsidRPr="005052BC" w:rsidRDefault="00AC4839" w:rsidP="001C71C9">
            <w:pPr>
              <w:spacing w:after="120"/>
              <w:rPr>
                <w:rFonts w:asciiTheme="minorHAnsi" w:eastAsiaTheme="minorEastAsia" w:hAnsiTheme="minorHAnsi" w:cstheme="minorHAnsi"/>
                <w:color w:val="0070C0"/>
                <w:lang w:val="en-US" w:eastAsia="zh-CN"/>
              </w:rPr>
            </w:pPr>
            <w:ins w:id="122" w:author="Jamesf Wang" w:date="2020-05-27T15:35:00Z">
              <w:r w:rsidRPr="00AC4839">
                <w:rPr>
                  <w:rFonts w:asciiTheme="minorHAnsi" w:eastAsiaTheme="minorEastAsia" w:hAnsiTheme="minorHAnsi" w:cstheme="minorHAnsi"/>
                  <w:color w:val="0070C0"/>
                  <w:lang w:val="en-US" w:eastAsia="zh-CN"/>
                </w:rPr>
                <w:t>Qualcomm: This change forces UE to a specific order of SRS ports i.e. the first port has to be the one with no relaxation and therefore is NBC change and we can not agree. The relaxation is only an error in the estimate and network can not assume it is always there. RAN5 can test this so that one of the SRS meeting the power, then it is pass.</w:t>
              </w:r>
            </w:ins>
          </w:p>
        </w:tc>
      </w:tr>
    </w:tbl>
    <w:p w14:paraId="0C9E1115" w14:textId="5B168E7D"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E70392">
        <w:tc>
          <w:tcPr>
            <w:tcW w:w="1242" w:type="dxa"/>
          </w:tcPr>
          <w:p w14:paraId="1BAD9367" w14:textId="77777777" w:rsidR="00DD19DE" w:rsidRPr="00045592" w:rsidRDefault="00DD19DE" w:rsidP="00E70392">
            <w:pPr>
              <w:rPr>
                <w:rFonts w:eastAsiaTheme="minorEastAsia"/>
                <w:b/>
                <w:bCs/>
                <w:color w:val="0070C0"/>
                <w:lang w:val="en-US" w:eastAsia="zh-CN"/>
              </w:rPr>
            </w:pPr>
          </w:p>
        </w:tc>
        <w:tc>
          <w:tcPr>
            <w:tcW w:w="8615" w:type="dxa"/>
          </w:tcPr>
          <w:p w14:paraId="6CFC9668" w14:textId="77777777" w:rsidR="00DD19DE" w:rsidRPr="00045592" w:rsidRDefault="00DD19DE" w:rsidP="00E703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70392">
        <w:tc>
          <w:tcPr>
            <w:tcW w:w="1242" w:type="dxa"/>
          </w:tcPr>
          <w:p w14:paraId="24B4F67E" w14:textId="1B54C615" w:rsidR="00DD19DE" w:rsidRPr="003418CB" w:rsidRDefault="00DD19DE" w:rsidP="00E703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E703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E703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E703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E70392">
        <w:trPr>
          <w:trHeight w:val="744"/>
        </w:trPr>
        <w:tc>
          <w:tcPr>
            <w:tcW w:w="1395" w:type="dxa"/>
          </w:tcPr>
          <w:p w14:paraId="6781A484" w14:textId="77777777" w:rsidR="00962108" w:rsidRPr="000D530B" w:rsidRDefault="00962108" w:rsidP="00E70392">
            <w:pPr>
              <w:rPr>
                <w:rFonts w:eastAsiaTheme="minorEastAsia"/>
                <w:b/>
                <w:bCs/>
                <w:color w:val="0070C0"/>
                <w:lang w:val="en-US" w:eastAsia="zh-CN"/>
              </w:rPr>
            </w:pPr>
          </w:p>
        </w:tc>
        <w:tc>
          <w:tcPr>
            <w:tcW w:w="4554" w:type="dxa"/>
          </w:tcPr>
          <w:p w14:paraId="739150EA" w14:textId="77777777" w:rsidR="00962108" w:rsidRPr="00F454C2" w:rsidRDefault="00962108" w:rsidP="00E70392">
            <w:pPr>
              <w:rPr>
                <w:rFonts w:eastAsiaTheme="minorEastAsia"/>
                <w:b/>
                <w:bCs/>
                <w:color w:val="0070C0"/>
                <w:lang w:val="de-DE" w:eastAsia="zh-CN"/>
              </w:rPr>
            </w:pPr>
            <w:r w:rsidRPr="00F454C2">
              <w:rPr>
                <w:rFonts w:eastAsiaTheme="minorEastAsia"/>
                <w:b/>
                <w:bCs/>
                <w:color w:val="0070C0"/>
                <w:lang w:val="de-DE" w:eastAsia="zh-CN"/>
              </w:rPr>
              <w:t xml:space="preserve">WF/LS t-doc Title </w:t>
            </w:r>
          </w:p>
        </w:tc>
        <w:tc>
          <w:tcPr>
            <w:tcW w:w="2932" w:type="dxa"/>
          </w:tcPr>
          <w:p w14:paraId="28DA0F9B" w14:textId="77777777" w:rsidR="00962108" w:rsidRDefault="00962108" w:rsidP="00E70392">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70392">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70392">
        <w:trPr>
          <w:trHeight w:val="358"/>
        </w:trPr>
        <w:tc>
          <w:tcPr>
            <w:tcW w:w="1395" w:type="dxa"/>
          </w:tcPr>
          <w:p w14:paraId="6CD67201" w14:textId="77777777" w:rsidR="00962108" w:rsidRPr="003418CB" w:rsidRDefault="00962108" w:rsidP="00E7039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8FFFD07" w:rsidR="00962108" w:rsidRPr="0046569E" w:rsidRDefault="00375506" w:rsidP="00E70392">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 xml:space="preserve">R4-2008404 </w:t>
            </w:r>
            <w:r w:rsidR="001711DF" w:rsidRPr="001711DF">
              <w:rPr>
                <w:rFonts w:asciiTheme="minorHAnsi" w:eastAsiaTheme="minorEastAsia" w:hAnsiTheme="minorHAnsi" w:cstheme="minorHAnsi"/>
                <w:color w:val="0070C0"/>
                <w:lang w:val="en-US" w:eastAsia="zh-CN"/>
              </w:rPr>
              <w:t>WF on EVM Requirement for UL MIMO Transmission</w:t>
            </w:r>
          </w:p>
        </w:tc>
        <w:tc>
          <w:tcPr>
            <w:tcW w:w="2932" w:type="dxa"/>
          </w:tcPr>
          <w:p w14:paraId="311DC24C" w14:textId="0BECCFF1" w:rsidR="00962108" w:rsidRPr="001711DF" w:rsidRDefault="001711DF" w:rsidP="001711DF">
            <w:pPr>
              <w:spacing w:after="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Motorola Mobility</w:t>
            </w:r>
          </w:p>
          <w:p w14:paraId="5DB3B3C7" w14:textId="77777777" w:rsidR="00962108" w:rsidRPr="003418CB" w:rsidRDefault="00962108" w:rsidP="00E70392">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E70392">
        <w:tc>
          <w:tcPr>
            <w:tcW w:w="1242" w:type="dxa"/>
          </w:tcPr>
          <w:p w14:paraId="04F02E97" w14:textId="77777777" w:rsidR="00DD19DE" w:rsidRPr="00045592" w:rsidRDefault="00DD19DE" w:rsidP="00E703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0392">
        <w:tc>
          <w:tcPr>
            <w:tcW w:w="1242" w:type="dxa"/>
          </w:tcPr>
          <w:p w14:paraId="11A41840" w14:textId="74436CA8" w:rsidR="00DD19DE" w:rsidRDefault="00E028C3" w:rsidP="001711DF">
            <w:pPr>
              <w:spacing w:after="0"/>
              <w:rPr>
                <w:rStyle w:val="Hyperlink"/>
                <w:rFonts w:asciiTheme="minorHAnsi" w:hAnsiTheme="minorHAnsi" w:cstheme="minorHAnsi"/>
                <w:b/>
                <w:bCs/>
              </w:rPr>
            </w:pPr>
            <w:hyperlink r:id="rId43" w:history="1">
              <w:r w:rsidR="001711DF" w:rsidRPr="00E35C2B">
                <w:rPr>
                  <w:rStyle w:val="Hyperlink"/>
                  <w:rFonts w:asciiTheme="minorHAnsi" w:hAnsiTheme="minorHAnsi" w:cstheme="minorHAnsi"/>
                  <w:b/>
                  <w:bCs/>
                </w:rPr>
                <w:t>R4-2006777</w:t>
              </w:r>
            </w:hyperlink>
          </w:p>
          <w:p w14:paraId="00E53589" w14:textId="77777777" w:rsidR="001711DF" w:rsidRDefault="001711DF" w:rsidP="001711DF">
            <w:pPr>
              <w:spacing w:before="120" w:after="120"/>
              <w:rPr>
                <w:rFonts w:asciiTheme="minorHAnsi" w:hAnsiTheme="minorHAnsi" w:cstheme="minorHAnsi"/>
              </w:rPr>
            </w:pPr>
            <w:r>
              <w:rPr>
                <w:rFonts w:asciiTheme="minorHAnsi" w:hAnsiTheme="minorHAnsi" w:cstheme="minorHAnsi"/>
              </w:rPr>
              <w:t>R4-2006778</w:t>
            </w:r>
          </w:p>
          <w:p w14:paraId="45A68EB1" w14:textId="59AC6975" w:rsidR="001711DF" w:rsidRPr="001711DF" w:rsidRDefault="001711DF" w:rsidP="001711DF">
            <w:pPr>
              <w:spacing w:before="120" w:after="120"/>
              <w:rPr>
                <w:rFonts w:asciiTheme="minorHAnsi" w:hAnsiTheme="minorHAnsi" w:cstheme="minorHAnsi"/>
              </w:rPr>
            </w:pPr>
            <w:r>
              <w:rPr>
                <w:rFonts w:asciiTheme="minorHAnsi" w:hAnsiTheme="minorHAnsi" w:cstheme="minorHAnsi"/>
              </w:rPr>
              <w:lastRenderedPageBreak/>
              <w:t>(CAT: A)</w:t>
            </w:r>
          </w:p>
        </w:tc>
        <w:tc>
          <w:tcPr>
            <w:tcW w:w="8615" w:type="dxa"/>
          </w:tcPr>
          <w:p w14:paraId="6BF885BF" w14:textId="56AB6C5A" w:rsidR="00DD19DE" w:rsidRPr="001711DF" w:rsidRDefault="001711DF" w:rsidP="00E70392">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lastRenderedPageBreak/>
              <w:t>Not pursued</w:t>
            </w:r>
          </w:p>
        </w:tc>
      </w:tr>
      <w:tr w:rsidR="001711DF" w14:paraId="2ABC0A4D" w14:textId="77777777" w:rsidTr="00E70392">
        <w:tc>
          <w:tcPr>
            <w:tcW w:w="1242" w:type="dxa"/>
          </w:tcPr>
          <w:p w14:paraId="0AE403B8" w14:textId="7E188F28" w:rsidR="001711DF" w:rsidRPr="009C1C87" w:rsidRDefault="00E028C3" w:rsidP="001711DF">
            <w:pPr>
              <w:spacing w:after="0"/>
              <w:rPr>
                <w:rFonts w:asciiTheme="minorHAnsi" w:hAnsiTheme="minorHAnsi" w:cstheme="minorHAnsi"/>
                <w:b/>
                <w:bCs/>
                <w:color w:val="0000FF"/>
                <w:u w:val="single"/>
                <w:lang w:val="en-US"/>
              </w:rPr>
            </w:pPr>
            <w:hyperlink r:id="rId44" w:history="1">
              <w:r w:rsidR="001711DF" w:rsidRPr="009C1C87">
                <w:rPr>
                  <w:rStyle w:val="Hyperlink"/>
                  <w:rFonts w:asciiTheme="minorHAnsi" w:hAnsiTheme="minorHAnsi" w:cstheme="minorHAnsi"/>
                  <w:b/>
                  <w:bCs/>
                </w:rPr>
                <w:t>R4-2006960</w:t>
              </w:r>
            </w:hyperlink>
          </w:p>
          <w:p w14:paraId="17FDC919" w14:textId="77777777" w:rsidR="001711DF" w:rsidRDefault="001711DF" w:rsidP="001711DF">
            <w:pPr>
              <w:spacing w:before="120" w:after="120"/>
              <w:rPr>
                <w:rFonts w:asciiTheme="minorHAnsi" w:hAnsiTheme="minorHAnsi" w:cstheme="minorHAnsi"/>
              </w:rPr>
            </w:pPr>
            <w:r>
              <w:rPr>
                <w:rFonts w:asciiTheme="minorHAnsi" w:hAnsiTheme="minorHAnsi" w:cstheme="minorHAnsi"/>
              </w:rPr>
              <w:t>R4-2006961</w:t>
            </w:r>
          </w:p>
          <w:p w14:paraId="1A7FF22D" w14:textId="0F38F1E3" w:rsidR="001711DF" w:rsidRPr="001711DF" w:rsidRDefault="001711DF" w:rsidP="001711DF">
            <w:pPr>
              <w:spacing w:before="120" w:after="120"/>
              <w:rPr>
                <w:rFonts w:asciiTheme="minorHAnsi" w:hAnsiTheme="minorHAnsi" w:cstheme="minorHAnsi"/>
              </w:rPr>
            </w:pPr>
            <w:r>
              <w:rPr>
                <w:rFonts w:asciiTheme="minorHAnsi" w:hAnsiTheme="minorHAnsi" w:cstheme="minorHAnsi"/>
              </w:rPr>
              <w:t>(CAT: A)</w:t>
            </w:r>
          </w:p>
        </w:tc>
        <w:tc>
          <w:tcPr>
            <w:tcW w:w="8615" w:type="dxa"/>
          </w:tcPr>
          <w:p w14:paraId="397A7A8B" w14:textId="16A44ACA" w:rsidR="001711DF" w:rsidRDefault="001711DF" w:rsidP="00E70392">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1711DF" w14:paraId="120726D3" w14:textId="77777777" w:rsidTr="00E70392">
        <w:tc>
          <w:tcPr>
            <w:tcW w:w="1242" w:type="dxa"/>
          </w:tcPr>
          <w:p w14:paraId="56F6E42D" w14:textId="6F979604" w:rsidR="001711DF" w:rsidRPr="009C1C87" w:rsidRDefault="00E028C3" w:rsidP="001711DF">
            <w:pPr>
              <w:spacing w:after="0"/>
              <w:rPr>
                <w:rFonts w:asciiTheme="minorHAnsi" w:hAnsiTheme="minorHAnsi" w:cstheme="minorHAnsi"/>
                <w:b/>
                <w:bCs/>
                <w:color w:val="0000FF"/>
                <w:u w:val="single"/>
                <w:lang w:val="en-US"/>
              </w:rPr>
            </w:pPr>
            <w:hyperlink r:id="rId45" w:history="1">
              <w:r w:rsidR="001711DF" w:rsidRPr="009C1C87">
                <w:rPr>
                  <w:rStyle w:val="Hyperlink"/>
                  <w:rFonts w:asciiTheme="minorHAnsi" w:hAnsiTheme="minorHAnsi" w:cstheme="minorHAnsi"/>
                  <w:b/>
                  <w:bCs/>
                </w:rPr>
                <w:t>R4-2007038</w:t>
              </w:r>
            </w:hyperlink>
          </w:p>
          <w:p w14:paraId="5A1EEDD9" w14:textId="77777777" w:rsidR="001711DF" w:rsidRDefault="001711DF" w:rsidP="006B4F9C">
            <w:pPr>
              <w:spacing w:before="120" w:after="120"/>
              <w:rPr>
                <w:rFonts w:asciiTheme="minorHAnsi" w:hAnsiTheme="minorHAnsi" w:cstheme="minorHAnsi"/>
              </w:rPr>
            </w:pPr>
            <w:r>
              <w:rPr>
                <w:rFonts w:asciiTheme="minorHAnsi" w:hAnsiTheme="minorHAnsi" w:cstheme="minorHAnsi"/>
              </w:rPr>
              <w:t>R4-200703</w:t>
            </w:r>
            <w:r w:rsidR="006B4F9C">
              <w:rPr>
                <w:rFonts w:asciiTheme="minorHAnsi" w:hAnsiTheme="minorHAnsi" w:cstheme="minorHAnsi"/>
              </w:rPr>
              <w:t>9</w:t>
            </w:r>
          </w:p>
          <w:p w14:paraId="3D224C20" w14:textId="2562FEC8" w:rsidR="006B4F9C" w:rsidRPr="006B4F9C" w:rsidRDefault="006B4F9C" w:rsidP="006B4F9C">
            <w:pPr>
              <w:spacing w:before="120" w:after="120"/>
              <w:rPr>
                <w:rFonts w:asciiTheme="minorHAnsi" w:hAnsiTheme="minorHAnsi" w:cstheme="minorHAnsi"/>
              </w:rPr>
            </w:pPr>
            <w:r>
              <w:rPr>
                <w:rFonts w:asciiTheme="minorHAnsi" w:hAnsiTheme="minorHAnsi" w:cstheme="minorHAnsi"/>
              </w:rPr>
              <w:t>(CAT: A)</w:t>
            </w:r>
          </w:p>
        </w:tc>
        <w:tc>
          <w:tcPr>
            <w:tcW w:w="8615" w:type="dxa"/>
          </w:tcPr>
          <w:p w14:paraId="67CF2D3B" w14:textId="195A9F36" w:rsidR="001711DF" w:rsidRDefault="006B4F9C" w:rsidP="00E70392">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6B4F9C">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This CR set will be treated together with the CR set for 38.101-3 (</w:t>
            </w:r>
            <w:r w:rsidRPr="006B4F9C">
              <w:rPr>
                <w:rFonts w:asciiTheme="minorHAnsi" w:eastAsiaTheme="minorEastAsia" w:hAnsiTheme="minorHAnsi" w:cstheme="minorHAnsi"/>
                <w:color w:val="0070C0"/>
                <w:lang w:val="en-US" w:eastAsia="zh-CN"/>
              </w:rPr>
              <w:t>CAT-F in R4-2007042, CAT-A in R4-2007043</w:t>
            </w:r>
            <w:r>
              <w:rPr>
                <w:rFonts w:asciiTheme="minorHAnsi" w:eastAsiaTheme="minorEastAsia" w:hAnsiTheme="minorHAnsi" w:cstheme="minorHAnsi"/>
                <w:color w:val="0070C0"/>
                <w:lang w:val="en-US" w:eastAsia="zh-CN"/>
              </w:rPr>
              <w:t xml:space="preserve">) which was discussed in email thread [105]. Sourcing company needs to respond </w:t>
            </w:r>
            <w:r w:rsidR="000422E8">
              <w:rPr>
                <w:rFonts w:asciiTheme="minorHAnsi" w:eastAsiaTheme="minorEastAsia" w:hAnsiTheme="minorHAnsi" w:cstheme="minorHAnsi"/>
                <w:color w:val="0070C0"/>
                <w:lang w:val="en-US" w:eastAsia="zh-CN"/>
              </w:rPr>
              <w:t xml:space="preserve">to comments from NTT Docomo, </w:t>
            </w:r>
            <w:r>
              <w:rPr>
                <w:rFonts w:asciiTheme="minorHAnsi" w:eastAsiaTheme="minorEastAsia" w:hAnsiTheme="minorHAnsi" w:cstheme="minorHAnsi"/>
                <w:color w:val="0070C0"/>
                <w:lang w:val="en-US" w:eastAsia="zh-CN"/>
              </w:rPr>
              <w:t>Huawei</w:t>
            </w:r>
            <w:r w:rsidR="000422E8">
              <w:rPr>
                <w:rFonts w:asciiTheme="minorHAnsi" w:eastAsiaTheme="minorEastAsia" w:hAnsiTheme="minorHAnsi" w:cstheme="minorHAnsi"/>
                <w:color w:val="0070C0"/>
                <w:lang w:val="en-US" w:eastAsia="zh-CN"/>
              </w:rPr>
              <w:t>, and T-Mobile (Bill)</w:t>
            </w:r>
            <w:r>
              <w:rPr>
                <w:rFonts w:asciiTheme="minorHAnsi" w:eastAsiaTheme="minorEastAsia" w:hAnsiTheme="minorHAnsi" w:cstheme="minorHAnsi"/>
                <w:color w:val="0070C0"/>
                <w:lang w:val="en-US" w:eastAsia="zh-CN"/>
              </w:rPr>
              <w:t>.</w:t>
            </w:r>
            <w:r w:rsidR="000422E8">
              <w:rPr>
                <w:rFonts w:asciiTheme="minorHAnsi" w:eastAsiaTheme="minorEastAsia" w:hAnsiTheme="minorHAnsi" w:cstheme="minorHAnsi"/>
                <w:color w:val="0070C0"/>
                <w:lang w:val="en-US" w:eastAsia="zh-CN"/>
              </w:rPr>
              <w:t xml:space="preserve"> The CAT F CRs may need revision numbers.</w:t>
            </w:r>
          </w:p>
        </w:tc>
      </w:tr>
      <w:tr w:rsidR="006B4F9C" w14:paraId="138106A2" w14:textId="77777777" w:rsidTr="00E70392">
        <w:tc>
          <w:tcPr>
            <w:tcW w:w="1242" w:type="dxa"/>
          </w:tcPr>
          <w:p w14:paraId="0168644B" w14:textId="3D74D94B" w:rsidR="006B4F9C" w:rsidRPr="009C1C87" w:rsidRDefault="00E028C3" w:rsidP="006B4F9C">
            <w:pPr>
              <w:spacing w:after="0"/>
              <w:rPr>
                <w:rFonts w:asciiTheme="minorHAnsi" w:hAnsiTheme="minorHAnsi" w:cstheme="minorHAnsi"/>
                <w:b/>
                <w:bCs/>
                <w:color w:val="0000FF"/>
                <w:u w:val="single"/>
                <w:lang w:val="en-US"/>
              </w:rPr>
            </w:pPr>
            <w:hyperlink r:id="rId46" w:history="1">
              <w:r w:rsidR="006B4F9C" w:rsidRPr="009C1C87">
                <w:rPr>
                  <w:rStyle w:val="Hyperlink"/>
                  <w:rFonts w:asciiTheme="minorHAnsi" w:hAnsiTheme="minorHAnsi" w:cstheme="minorHAnsi"/>
                  <w:b/>
                  <w:bCs/>
                </w:rPr>
                <w:t>R4-2007067</w:t>
              </w:r>
            </w:hyperlink>
          </w:p>
          <w:p w14:paraId="209634D0" w14:textId="77777777" w:rsidR="006B4F9C" w:rsidRDefault="006B4F9C" w:rsidP="006B4F9C">
            <w:pPr>
              <w:spacing w:before="120" w:after="120"/>
              <w:rPr>
                <w:rFonts w:asciiTheme="minorHAnsi" w:hAnsiTheme="minorHAnsi" w:cstheme="minorHAnsi"/>
              </w:rPr>
            </w:pPr>
            <w:r>
              <w:rPr>
                <w:rFonts w:asciiTheme="minorHAnsi" w:hAnsiTheme="minorHAnsi" w:cstheme="minorHAnsi"/>
              </w:rPr>
              <w:t>R4-2007068</w:t>
            </w:r>
          </w:p>
          <w:p w14:paraId="136AF54E" w14:textId="46C0ED65" w:rsidR="006B4F9C" w:rsidRPr="006B4F9C" w:rsidRDefault="006B4F9C" w:rsidP="006B4F9C">
            <w:pPr>
              <w:spacing w:before="120" w:after="120"/>
              <w:rPr>
                <w:rFonts w:asciiTheme="minorHAnsi" w:hAnsiTheme="minorHAnsi" w:cstheme="minorHAnsi"/>
              </w:rPr>
            </w:pPr>
            <w:r>
              <w:rPr>
                <w:rFonts w:asciiTheme="minorHAnsi" w:hAnsiTheme="minorHAnsi" w:cstheme="minorHAnsi"/>
              </w:rPr>
              <w:t>(CAT: A)</w:t>
            </w:r>
          </w:p>
        </w:tc>
        <w:tc>
          <w:tcPr>
            <w:tcW w:w="8615" w:type="dxa"/>
          </w:tcPr>
          <w:p w14:paraId="09516AF6" w14:textId="7260276F" w:rsidR="006B4F9C" w:rsidRDefault="006B4F9C" w:rsidP="00E70392">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6B4F9C" w14:paraId="039AF4A6" w14:textId="77777777" w:rsidTr="00E70392">
        <w:tc>
          <w:tcPr>
            <w:tcW w:w="1242" w:type="dxa"/>
          </w:tcPr>
          <w:p w14:paraId="1D046506" w14:textId="58A3C8AE" w:rsidR="004F5190" w:rsidRPr="009C1C87" w:rsidRDefault="00E028C3" w:rsidP="004F5190">
            <w:pPr>
              <w:spacing w:after="0"/>
              <w:rPr>
                <w:rFonts w:asciiTheme="minorHAnsi" w:hAnsiTheme="minorHAnsi" w:cstheme="minorHAnsi"/>
                <w:b/>
                <w:bCs/>
                <w:color w:val="0000FF"/>
                <w:u w:val="single"/>
                <w:lang w:val="en-US"/>
              </w:rPr>
            </w:pPr>
            <w:hyperlink r:id="rId47" w:history="1">
              <w:r w:rsidR="004F5190" w:rsidRPr="009C1C87">
                <w:rPr>
                  <w:rStyle w:val="Hyperlink"/>
                  <w:rFonts w:asciiTheme="minorHAnsi" w:hAnsiTheme="minorHAnsi" w:cstheme="minorHAnsi"/>
                  <w:b/>
                  <w:bCs/>
                </w:rPr>
                <w:t>R4-2008115</w:t>
              </w:r>
            </w:hyperlink>
          </w:p>
          <w:p w14:paraId="3D253D0C" w14:textId="77777777" w:rsidR="006B4F9C" w:rsidRDefault="004F5190" w:rsidP="004F5190">
            <w:pPr>
              <w:spacing w:before="120" w:after="120"/>
              <w:rPr>
                <w:rFonts w:asciiTheme="minorHAnsi" w:hAnsiTheme="minorHAnsi" w:cstheme="minorHAnsi"/>
              </w:rPr>
            </w:pPr>
            <w:r>
              <w:rPr>
                <w:rFonts w:asciiTheme="minorHAnsi" w:hAnsiTheme="minorHAnsi" w:cstheme="minorHAnsi"/>
              </w:rPr>
              <w:t>R4-2008116</w:t>
            </w:r>
          </w:p>
          <w:p w14:paraId="5639A7AA" w14:textId="1E569474" w:rsidR="004F5190" w:rsidRPr="004F5190" w:rsidRDefault="004F5190" w:rsidP="004F5190">
            <w:pPr>
              <w:spacing w:before="120" w:after="120"/>
              <w:rPr>
                <w:rFonts w:asciiTheme="minorHAnsi" w:hAnsiTheme="minorHAnsi" w:cstheme="minorHAnsi"/>
              </w:rPr>
            </w:pPr>
            <w:r>
              <w:rPr>
                <w:rFonts w:asciiTheme="minorHAnsi" w:hAnsiTheme="minorHAnsi" w:cstheme="minorHAnsi"/>
              </w:rPr>
              <w:t>(CAT: A)</w:t>
            </w:r>
          </w:p>
        </w:tc>
        <w:tc>
          <w:tcPr>
            <w:tcW w:w="8615" w:type="dxa"/>
          </w:tcPr>
          <w:p w14:paraId="7CE1F5AD" w14:textId="7A89E66D" w:rsidR="006B4F9C" w:rsidRDefault="004F5190" w:rsidP="00E70392">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4F5190" w14:paraId="71C9757B" w14:textId="77777777" w:rsidTr="00E70392">
        <w:tc>
          <w:tcPr>
            <w:tcW w:w="1242" w:type="dxa"/>
          </w:tcPr>
          <w:p w14:paraId="7A458E32" w14:textId="6A3B580B" w:rsidR="004F5190" w:rsidRPr="009C1C87" w:rsidRDefault="00E028C3" w:rsidP="004F5190">
            <w:pPr>
              <w:spacing w:after="0"/>
              <w:rPr>
                <w:rFonts w:asciiTheme="minorHAnsi" w:hAnsiTheme="minorHAnsi" w:cstheme="minorHAnsi"/>
                <w:b/>
                <w:bCs/>
                <w:color w:val="0000FF"/>
                <w:u w:val="single"/>
                <w:lang w:val="en-US"/>
              </w:rPr>
            </w:pPr>
            <w:hyperlink r:id="rId48" w:history="1">
              <w:r w:rsidR="004F5190" w:rsidRPr="009C1C87">
                <w:rPr>
                  <w:rStyle w:val="Hyperlink"/>
                  <w:rFonts w:asciiTheme="minorHAnsi" w:hAnsiTheme="minorHAnsi" w:cstheme="minorHAnsi"/>
                  <w:b/>
                  <w:bCs/>
                </w:rPr>
                <w:t>R4-2008231</w:t>
              </w:r>
            </w:hyperlink>
          </w:p>
          <w:p w14:paraId="7104F894" w14:textId="77777777" w:rsidR="004F5190" w:rsidRDefault="004F5190" w:rsidP="004F5190">
            <w:pPr>
              <w:spacing w:before="120" w:after="120"/>
              <w:rPr>
                <w:rFonts w:asciiTheme="minorHAnsi" w:hAnsiTheme="minorHAnsi" w:cstheme="minorHAnsi"/>
              </w:rPr>
            </w:pPr>
            <w:r>
              <w:rPr>
                <w:rFonts w:asciiTheme="minorHAnsi" w:hAnsiTheme="minorHAnsi" w:cstheme="minorHAnsi"/>
              </w:rPr>
              <w:t>R4-2008232</w:t>
            </w:r>
          </w:p>
          <w:p w14:paraId="66185E3A" w14:textId="66C12FB6" w:rsidR="004F5190" w:rsidRPr="004F5190" w:rsidRDefault="004F5190" w:rsidP="004F5190">
            <w:pPr>
              <w:spacing w:before="120" w:after="120"/>
              <w:rPr>
                <w:rFonts w:asciiTheme="minorHAnsi" w:hAnsiTheme="minorHAnsi" w:cstheme="minorHAnsi"/>
              </w:rPr>
            </w:pPr>
            <w:r>
              <w:rPr>
                <w:rFonts w:asciiTheme="minorHAnsi" w:hAnsiTheme="minorHAnsi" w:cstheme="minorHAnsi"/>
              </w:rPr>
              <w:t>(CAT: A)</w:t>
            </w:r>
          </w:p>
        </w:tc>
        <w:tc>
          <w:tcPr>
            <w:tcW w:w="8615" w:type="dxa"/>
          </w:tcPr>
          <w:p w14:paraId="4FE3D0AE" w14:textId="1C505354" w:rsidR="004F5190" w:rsidRDefault="004F5190" w:rsidP="00E70392">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Not pursued</w:t>
            </w:r>
          </w:p>
        </w:tc>
      </w:tr>
    </w:tbl>
    <w:p w14:paraId="2227E2DD" w14:textId="77777777" w:rsidR="00DD19DE" w:rsidRPr="003418CB" w:rsidRDefault="00DD19DE" w:rsidP="00DD19DE">
      <w:pPr>
        <w:rPr>
          <w:color w:val="0070C0"/>
          <w:lang w:val="en-US" w:eastAsia="zh-CN"/>
        </w:rPr>
      </w:pPr>
    </w:p>
    <w:p w14:paraId="6F36FA85" w14:textId="77777777" w:rsidR="00DD19DE" w:rsidRPr="00F454C2" w:rsidRDefault="00DD19DE" w:rsidP="00DD19DE">
      <w:pPr>
        <w:pStyle w:val="Heading2"/>
        <w:rPr>
          <w:lang w:val="en-US"/>
        </w:rPr>
      </w:pPr>
      <w:r w:rsidRPr="00F454C2">
        <w:rPr>
          <w:lang w:val="en-US"/>
        </w:rPr>
        <w:t>Discussion on 2nd round (if applicable)</w:t>
      </w:r>
    </w:p>
    <w:p w14:paraId="2B35B009" w14:textId="20D09FA1" w:rsidR="00DD19DE" w:rsidRDefault="00BB3280" w:rsidP="00DD19DE">
      <w:pPr>
        <w:rPr>
          <w:rFonts w:asciiTheme="minorHAnsi" w:hAnsiTheme="minorHAnsi" w:cstheme="minorHAnsi"/>
          <w:lang w:val="en-US" w:eastAsia="zh-CN"/>
        </w:rPr>
      </w:pPr>
      <w:r>
        <w:rPr>
          <w:rFonts w:asciiTheme="minorHAnsi" w:hAnsiTheme="minorHAnsi" w:cstheme="minorHAnsi"/>
          <w:lang w:val="en-US" w:eastAsia="zh-CN"/>
        </w:rPr>
        <w:t>The following CRs are returned to 2</w:t>
      </w:r>
      <w:r w:rsidRPr="00D0263A">
        <w:rPr>
          <w:rFonts w:asciiTheme="minorHAnsi" w:hAnsiTheme="minorHAnsi" w:cstheme="minorHAnsi"/>
          <w:vertAlign w:val="superscript"/>
          <w:lang w:val="en-US" w:eastAsia="zh-CN"/>
        </w:rPr>
        <w:t>nd</w:t>
      </w:r>
      <w:r>
        <w:rPr>
          <w:rFonts w:asciiTheme="minorHAnsi" w:hAnsiTheme="minorHAnsi" w:cstheme="minorHAnsi"/>
          <w:lang w:val="en-US" w:eastAsia="zh-CN"/>
        </w:rPr>
        <w:t xml:space="preserve"> round to see if agreement can be reached with further clarifications or revisions. R4-2007042 and R4-2007043 were transferred from email thread [105] to this thread as it was suggested </w:t>
      </w:r>
      <w:r w:rsidR="00130C90">
        <w:rPr>
          <w:rFonts w:asciiTheme="minorHAnsi" w:hAnsiTheme="minorHAnsi" w:cstheme="minorHAnsi"/>
          <w:lang w:val="en-US" w:eastAsia="zh-CN"/>
        </w:rPr>
        <w:t xml:space="preserve">that </w:t>
      </w:r>
      <w:r>
        <w:rPr>
          <w:rFonts w:asciiTheme="minorHAnsi" w:hAnsiTheme="minorHAnsi" w:cstheme="minorHAnsi"/>
          <w:lang w:val="en-US" w:eastAsia="zh-CN"/>
        </w:rPr>
        <w:t>the following two sets of CRs can only be agreed as a package, but not separately.</w:t>
      </w:r>
    </w:p>
    <w:p w14:paraId="7E88AB74" w14:textId="3A2A7DC5" w:rsidR="00130C90" w:rsidRDefault="00130C90" w:rsidP="00DD19DE">
      <w:pPr>
        <w:rPr>
          <w:rFonts w:asciiTheme="minorHAnsi" w:hAnsiTheme="minorHAnsi" w:cstheme="minorHAnsi"/>
          <w:lang w:val="en-US" w:eastAsia="zh-CN"/>
        </w:rPr>
      </w:pPr>
      <w:r w:rsidRPr="00130C90">
        <w:rPr>
          <w:rFonts w:asciiTheme="minorHAnsi" w:hAnsiTheme="minorHAnsi" w:cstheme="minorHAnsi"/>
          <w:b/>
          <w:lang w:val="en-US" w:eastAsia="zh-CN"/>
        </w:rPr>
        <w:t>Guidance from Kai-Erik</w:t>
      </w:r>
      <w:r>
        <w:rPr>
          <w:rFonts w:asciiTheme="minorHAnsi" w:hAnsiTheme="minorHAnsi" w:cstheme="minorHAnsi"/>
          <w:lang w:val="en-US" w:eastAsia="zh-CN"/>
        </w:rPr>
        <w:t xml:space="preserve">: </w:t>
      </w:r>
      <w:r w:rsidRPr="00130C90">
        <w:rPr>
          <w:rFonts w:asciiTheme="minorHAnsi" w:hAnsiTheme="minorHAnsi" w:cstheme="minorHAnsi"/>
          <w:lang w:val="en-US" w:eastAsia="zh-CN"/>
        </w:rPr>
        <w:t>My suggestion is that Ericsson now volunteers to incorporate all agreed CRs that impact this annex into their CR to ensure that all agreed MPR modifications will be captured in the correct target specification.</w:t>
      </w:r>
    </w:p>
    <w:tbl>
      <w:tblPr>
        <w:tblStyle w:val="TableGrid"/>
        <w:tblW w:w="0" w:type="auto"/>
        <w:tblLook w:val="04A0" w:firstRow="1" w:lastRow="0" w:firstColumn="1" w:lastColumn="0" w:noHBand="0" w:noVBand="1"/>
      </w:tblPr>
      <w:tblGrid>
        <w:gridCol w:w="1233"/>
        <w:gridCol w:w="8398"/>
      </w:tblGrid>
      <w:tr w:rsidR="00BB3280" w14:paraId="60DFC3CD" w14:textId="77777777" w:rsidTr="00D70C45">
        <w:tc>
          <w:tcPr>
            <w:tcW w:w="1233" w:type="dxa"/>
            <w:vMerge w:val="restart"/>
          </w:tcPr>
          <w:p w14:paraId="420A2D81" w14:textId="5E84AE21" w:rsidR="003842FC" w:rsidRDefault="003842FC" w:rsidP="00D70C45">
            <w:pPr>
              <w:spacing w:after="0"/>
              <w:rPr>
                <w:rFonts w:asciiTheme="minorHAnsi" w:hAnsiTheme="minorHAnsi" w:cstheme="minorHAnsi"/>
              </w:rPr>
            </w:pPr>
            <w:r>
              <w:rPr>
                <w:rFonts w:asciiTheme="minorHAnsi" w:hAnsiTheme="minorHAnsi" w:cstheme="minorHAnsi"/>
              </w:rPr>
              <w:t>R4-2008379</w:t>
            </w:r>
          </w:p>
          <w:p w14:paraId="231913E3" w14:textId="733752B8" w:rsidR="003842FC" w:rsidRPr="003842FC" w:rsidRDefault="003842FC" w:rsidP="00D70C45">
            <w:pPr>
              <w:spacing w:after="0"/>
              <w:rPr>
                <w:rFonts w:asciiTheme="minorHAnsi" w:hAnsiTheme="minorHAnsi" w:cstheme="minorHAnsi"/>
              </w:rPr>
            </w:pPr>
            <w:r>
              <w:rPr>
                <w:rFonts w:asciiTheme="minorHAnsi" w:hAnsiTheme="minorHAnsi" w:cstheme="minorHAnsi"/>
              </w:rPr>
              <w:t>Revised from</w:t>
            </w:r>
          </w:p>
          <w:p w14:paraId="6F409A18" w14:textId="77777777" w:rsidR="00BB3280" w:rsidRPr="009C1C87" w:rsidRDefault="00E028C3" w:rsidP="00D70C45">
            <w:pPr>
              <w:spacing w:after="0"/>
              <w:rPr>
                <w:rFonts w:asciiTheme="minorHAnsi" w:hAnsiTheme="minorHAnsi" w:cstheme="minorHAnsi"/>
                <w:b/>
                <w:bCs/>
                <w:color w:val="0000FF"/>
                <w:u w:val="single"/>
                <w:lang w:val="en-US"/>
              </w:rPr>
            </w:pPr>
            <w:hyperlink r:id="rId49" w:history="1">
              <w:r w:rsidR="00BB3280" w:rsidRPr="009C1C87">
                <w:rPr>
                  <w:rStyle w:val="Hyperlink"/>
                  <w:rFonts w:asciiTheme="minorHAnsi" w:hAnsiTheme="minorHAnsi" w:cstheme="minorHAnsi"/>
                  <w:b/>
                  <w:bCs/>
                </w:rPr>
                <w:t>R4-2007038</w:t>
              </w:r>
            </w:hyperlink>
          </w:p>
          <w:p w14:paraId="2433032F" w14:textId="77777777" w:rsidR="00BB3280" w:rsidRDefault="00BB3280" w:rsidP="00BB3280">
            <w:pPr>
              <w:spacing w:before="120" w:after="120"/>
              <w:rPr>
                <w:rFonts w:asciiTheme="minorHAnsi" w:hAnsiTheme="minorHAnsi" w:cstheme="minorHAnsi"/>
              </w:rPr>
            </w:pPr>
            <w:r>
              <w:rPr>
                <w:rFonts w:asciiTheme="minorHAnsi" w:hAnsiTheme="minorHAnsi" w:cstheme="minorHAnsi"/>
              </w:rPr>
              <w:t>R4-2007039</w:t>
            </w:r>
          </w:p>
          <w:p w14:paraId="1C64769E" w14:textId="540DEDD3" w:rsidR="00BB3280" w:rsidRPr="001C71C9" w:rsidRDefault="00BB3280" w:rsidP="00BB3280">
            <w:pPr>
              <w:spacing w:after="120"/>
              <w:rPr>
                <w:rFonts w:asciiTheme="minorHAnsi" w:eastAsiaTheme="minorEastAsia" w:hAnsiTheme="minorHAnsi" w:cstheme="minorHAnsi"/>
                <w:color w:val="0070C0"/>
                <w:lang w:val="en-US" w:eastAsia="zh-CN"/>
              </w:rPr>
            </w:pPr>
            <w:r>
              <w:rPr>
                <w:rFonts w:asciiTheme="minorHAnsi" w:hAnsiTheme="minorHAnsi" w:cstheme="minorHAnsi"/>
              </w:rPr>
              <w:t>(CAT: A)</w:t>
            </w:r>
          </w:p>
        </w:tc>
        <w:tc>
          <w:tcPr>
            <w:tcW w:w="8398" w:type="dxa"/>
          </w:tcPr>
          <w:p w14:paraId="55275474" w14:textId="77777777" w:rsidR="00BB3280" w:rsidRDefault="00BB3280" w:rsidP="00D70C45">
            <w:pPr>
              <w:spacing w:after="120"/>
              <w:rPr>
                <w:rFonts w:eastAsiaTheme="minorEastAsia"/>
                <w:color w:val="0070C0"/>
                <w:lang w:val="en-US" w:eastAsia="zh-CN"/>
              </w:rPr>
            </w:pPr>
            <w:r>
              <w:rPr>
                <w:rFonts w:asciiTheme="minorHAnsi" w:hAnsiTheme="minorHAnsi" w:cstheme="minorHAnsi"/>
                <w:b/>
              </w:rPr>
              <w:t xml:space="preserve">Title: </w:t>
            </w:r>
            <w:r w:rsidRPr="00392666">
              <w:rPr>
                <w:rFonts w:asciiTheme="minorHAnsi" w:hAnsiTheme="minorHAnsi" w:cstheme="minorHAnsi"/>
              </w:rPr>
              <w:t>Introduction of the Annex modifiedMPR-Behaviour into the NR SA</w:t>
            </w:r>
          </w:p>
        </w:tc>
      </w:tr>
      <w:tr w:rsidR="00BB3280" w:rsidRPr="005052BC" w14:paraId="76E10967" w14:textId="77777777" w:rsidTr="00D70C45">
        <w:trPr>
          <w:trHeight w:val="710"/>
        </w:trPr>
        <w:tc>
          <w:tcPr>
            <w:tcW w:w="1233" w:type="dxa"/>
            <w:vMerge/>
          </w:tcPr>
          <w:p w14:paraId="03676B44" w14:textId="77777777" w:rsidR="00BB3280" w:rsidRPr="001C71C9" w:rsidRDefault="00BB3280" w:rsidP="00D70C45">
            <w:pPr>
              <w:spacing w:after="120"/>
              <w:rPr>
                <w:rFonts w:asciiTheme="minorHAnsi" w:eastAsiaTheme="minorEastAsia" w:hAnsiTheme="minorHAnsi" w:cstheme="minorHAnsi"/>
                <w:color w:val="0070C0"/>
                <w:lang w:val="en-US" w:eastAsia="zh-CN"/>
              </w:rPr>
            </w:pPr>
          </w:p>
        </w:tc>
        <w:tc>
          <w:tcPr>
            <w:tcW w:w="8398" w:type="dxa"/>
          </w:tcPr>
          <w:p w14:paraId="0F20C2E2" w14:textId="44273E34" w:rsidR="00BB3280" w:rsidRPr="005052BC" w:rsidRDefault="006D7351"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Ericsson:</w:t>
            </w:r>
          </w:p>
        </w:tc>
      </w:tr>
      <w:tr w:rsidR="00BB3280" w:rsidRPr="005052BC" w14:paraId="3E5D8464" w14:textId="77777777" w:rsidTr="00BB3280">
        <w:trPr>
          <w:trHeight w:val="306"/>
        </w:trPr>
        <w:tc>
          <w:tcPr>
            <w:tcW w:w="1233" w:type="dxa"/>
            <w:vMerge w:val="restart"/>
          </w:tcPr>
          <w:p w14:paraId="587DDFC5" w14:textId="5CBB4E2F" w:rsidR="003842FC" w:rsidRDefault="003842FC" w:rsidP="003842FC">
            <w:pPr>
              <w:spacing w:after="0"/>
            </w:pPr>
            <w:r>
              <w:rPr>
                <w:rFonts w:asciiTheme="minorHAnsi" w:hAnsiTheme="minorHAnsi" w:cstheme="minorHAnsi"/>
              </w:rPr>
              <w:t>R4-20083</w:t>
            </w:r>
            <w:r w:rsidR="00C112AD">
              <w:rPr>
                <w:rFonts w:asciiTheme="minorHAnsi" w:hAnsiTheme="minorHAnsi" w:cstheme="minorHAnsi"/>
              </w:rPr>
              <w:t>80</w:t>
            </w:r>
            <w:r>
              <w:rPr>
                <w:rFonts w:asciiTheme="minorHAnsi" w:hAnsiTheme="minorHAnsi" w:cstheme="minorHAnsi"/>
              </w:rPr>
              <w:t xml:space="preserve"> Revised from</w:t>
            </w:r>
          </w:p>
          <w:p w14:paraId="3569A9FE" w14:textId="77777777" w:rsidR="00BB3280" w:rsidRDefault="00E028C3" w:rsidP="00D70C45">
            <w:pPr>
              <w:spacing w:after="120"/>
              <w:rPr>
                <w:rStyle w:val="Hyperlink"/>
                <w:rFonts w:asciiTheme="minorHAnsi" w:hAnsiTheme="minorHAnsi" w:cstheme="minorHAnsi"/>
                <w:b/>
              </w:rPr>
            </w:pPr>
            <w:hyperlink r:id="rId50" w:history="1">
              <w:r w:rsidR="00BB3280" w:rsidRPr="00BB3280">
                <w:rPr>
                  <w:rStyle w:val="Hyperlink"/>
                  <w:rFonts w:asciiTheme="minorHAnsi" w:hAnsiTheme="minorHAnsi" w:cstheme="minorHAnsi"/>
                  <w:b/>
                </w:rPr>
                <w:t>R4-2007042</w:t>
              </w:r>
            </w:hyperlink>
          </w:p>
          <w:p w14:paraId="31AB5628" w14:textId="3333A50F" w:rsidR="00BB3280" w:rsidRDefault="00BB3280" w:rsidP="00BB3280">
            <w:pPr>
              <w:spacing w:before="120" w:after="120"/>
              <w:rPr>
                <w:rFonts w:asciiTheme="minorHAnsi" w:hAnsiTheme="minorHAnsi" w:cstheme="minorHAnsi"/>
              </w:rPr>
            </w:pPr>
            <w:r>
              <w:rPr>
                <w:rFonts w:asciiTheme="minorHAnsi" w:hAnsiTheme="minorHAnsi" w:cstheme="minorHAnsi"/>
              </w:rPr>
              <w:t>R4-2007043</w:t>
            </w:r>
          </w:p>
          <w:p w14:paraId="2A607C97" w14:textId="1515110E" w:rsidR="00BB3280" w:rsidRPr="00BB3280" w:rsidRDefault="00BB3280" w:rsidP="00BB3280">
            <w:pPr>
              <w:spacing w:after="120"/>
              <w:rPr>
                <w:rFonts w:asciiTheme="minorHAnsi" w:eastAsiaTheme="minorEastAsia" w:hAnsiTheme="minorHAnsi" w:cstheme="minorHAnsi"/>
                <w:b/>
                <w:color w:val="0070C0"/>
                <w:lang w:val="en-US" w:eastAsia="zh-CN"/>
              </w:rPr>
            </w:pPr>
            <w:r>
              <w:rPr>
                <w:rFonts w:asciiTheme="minorHAnsi" w:hAnsiTheme="minorHAnsi" w:cstheme="minorHAnsi"/>
              </w:rPr>
              <w:t>(CAT: A)</w:t>
            </w:r>
          </w:p>
        </w:tc>
        <w:tc>
          <w:tcPr>
            <w:tcW w:w="8398" w:type="dxa"/>
          </w:tcPr>
          <w:p w14:paraId="529878C2" w14:textId="57FA6020" w:rsidR="00BB3280" w:rsidRPr="00BB3280" w:rsidRDefault="00BB3280" w:rsidP="00D70C45">
            <w:pPr>
              <w:spacing w:after="120"/>
              <w:rPr>
                <w:rFonts w:asciiTheme="minorHAnsi" w:eastAsiaTheme="minorEastAsia" w:hAnsiTheme="minorHAnsi" w:cstheme="minorHAnsi"/>
                <w:b/>
                <w:color w:val="0070C0"/>
                <w:lang w:val="en-US" w:eastAsia="zh-CN"/>
              </w:rPr>
            </w:pPr>
            <w:r w:rsidRPr="00BB3280">
              <w:rPr>
                <w:rFonts w:asciiTheme="minorHAnsi" w:eastAsiaTheme="minorEastAsia" w:hAnsiTheme="minorHAnsi" w:cstheme="minorHAnsi"/>
                <w:b/>
                <w:color w:val="000000" w:themeColor="text1"/>
                <w:lang w:val="en-US" w:eastAsia="zh-CN"/>
              </w:rPr>
              <w:t>Title:</w:t>
            </w:r>
            <w:r w:rsidRPr="00BB3280">
              <w:rPr>
                <w:rFonts w:asciiTheme="minorHAnsi" w:eastAsiaTheme="minorEastAsia" w:hAnsiTheme="minorHAnsi" w:cstheme="minorHAnsi"/>
                <w:b/>
                <w:color w:val="0070C0"/>
                <w:lang w:val="en-US" w:eastAsia="zh-CN"/>
              </w:rPr>
              <w:t xml:space="preserve"> </w:t>
            </w:r>
            <w:r w:rsidRPr="00BB3280">
              <w:rPr>
                <w:rFonts w:asciiTheme="minorHAnsi" w:eastAsiaTheme="minorEastAsia" w:hAnsiTheme="minorHAnsi" w:cstheme="minorHAnsi"/>
                <w:color w:val="000000" w:themeColor="text1"/>
                <w:lang w:val="en-US" w:eastAsia="zh-CN"/>
              </w:rPr>
              <w:t>Removal of the Annex modifiedMPR-Behaviour from the NSA specification</w:t>
            </w:r>
          </w:p>
        </w:tc>
      </w:tr>
      <w:tr w:rsidR="00BB3280" w:rsidRPr="005052BC" w14:paraId="7B6F6962" w14:textId="77777777" w:rsidTr="00D70C45">
        <w:trPr>
          <w:trHeight w:val="710"/>
        </w:trPr>
        <w:tc>
          <w:tcPr>
            <w:tcW w:w="1233" w:type="dxa"/>
            <w:vMerge/>
          </w:tcPr>
          <w:p w14:paraId="24ACC8F8" w14:textId="77777777" w:rsidR="00BB3280" w:rsidRPr="001C71C9" w:rsidRDefault="00BB3280" w:rsidP="00D70C45">
            <w:pPr>
              <w:spacing w:after="120"/>
              <w:rPr>
                <w:rFonts w:asciiTheme="minorHAnsi" w:eastAsiaTheme="minorEastAsia" w:hAnsiTheme="minorHAnsi" w:cstheme="minorHAnsi"/>
                <w:color w:val="0070C0"/>
                <w:lang w:val="en-US" w:eastAsia="zh-CN"/>
              </w:rPr>
            </w:pPr>
          </w:p>
        </w:tc>
        <w:tc>
          <w:tcPr>
            <w:tcW w:w="8398" w:type="dxa"/>
          </w:tcPr>
          <w:p w14:paraId="13A6A75D" w14:textId="308A1959" w:rsidR="00BB3280" w:rsidRPr="005052BC" w:rsidRDefault="006D7351"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Ericsson:</w:t>
            </w:r>
          </w:p>
        </w:tc>
      </w:tr>
    </w:tbl>
    <w:p w14:paraId="3E5135CE" w14:textId="77777777" w:rsidR="00BB3280" w:rsidRPr="00BB3280" w:rsidRDefault="00BB3280" w:rsidP="00DD19DE">
      <w:pPr>
        <w:rPr>
          <w:rFonts w:asciiTheme="minorHAnsi" w:hAnsiTheme="minorHAnsi" w:cstheme="minorHAnsi"/>
          <w:lang w:val="en-US" w:eastAsia="zh-CN"/>
        </w:rPr>
      </w:pPr>
    </w:p>
    <w:p w14:paraId="7442964D" w14:textId="52A13B75" w:rsidR="00307E51" w:rsidRPr="00F454C2" w:rsidRDefault="00DD19DE" w:rsidP="00805BE8">
      <w:pPr>
        <w:pStyle w:val="Heading2"/>
        <w:rPr>
          <w:lang w:val="en-US"/>
        </w:rPr>
      </w:pPr>
      <w:r w:rsidRPr="00F454C2">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32"/>
        <w:gridCol w:w="8399"/>
      </w:tblGrid>
      <w:tr w:rsidR="005A741C" w:rsidRPr="00004165" w14:paraId="416BD907" w14:textId="77777777" w:rsidTr="005A741C">
        <w:tc>
          <w:tcPr>
            <w:tcW w:w="1232" w:type="dxa"/>
          </w:tcPr>
          <w:p w14:paraId="6E73D69C" w14:textId="5FF8E90D" w:rsidR="005A741C" w:rsidRPr="00045592" w:rsidRDefault="005A741C" w:rsidP="008F1FBA">
            <w:pPr>
              <w:rPr>
                <w:rFonts w:eastAsiaTheme="minorEastAsia"/>
                <w:b/>
                <w:bCs/>
                <w:color w:val="0070C0"/>
                <w:lang w:val="en-US" w:eastAsia="zh-CN"/>
              </w:rPr>
            </w:pPr>
            <w:r w:rsidRPr="00045592">
              <w:rPr>
                <w:rFonts w:eastAsiaTheme="minorEastAsia"/>
                <w:b/>
                <w:bCs/>
                <w:color w:val="0070C0"/>
                <w:lang w:val="en-US" w:eastAsia="zh-CN"/>
              </w:rPr>
              <w:lastRenderedPageBreak/>
              <w:t>CR/TP</w:t>
            </w:r>
            <w:r>
              <w:rPr>
                <w:rFonts w:eastAsiaTheme="minorEastAsia"/>
                <w:b/>
                <w:bCs/>
                <w:color w:val="0070C0"/>
                <w:lang w:val="en-US" w:eastAsia="zh-CN"/>
              </w:rPr>
              <w:t>/WF</w:t>
            </w:r>
            <w:r w:rsidRPr="00045592">
              <w:rPr>
                <w:rFonts w:eastAsiaTheme="minorEastAsia"/>
                <w:b/>
                <w:bCs/>
                <w:color w:val="0070C0"/>
                <w:lang w:val="en-US" w:eastAsia="zh-CN"/>
              </w:rPr>
              <w:t xml:space="preserve"> number</w:t>
            </w:r>
          </w:p>
        </w:tc>
        <w:tc>
          <w:tcPr>
            <w:tcW w:w="8399" w:type="dxa"/>
          </w:tcPr>
          <w:p w14:paraId="6CFD0313" w14:textId="6B118D35" w:rsidR="005A741C" w:rsidRPr="00045592" w:rsidRDefault="005A741C" w:rsidP="008F1FBA">
            <w:pPr>
              <w:rPr>
                <w:rFonts w:eastAsia="MS Mincho"/>
                <w:b/>
                <w:bCs/>
                <w:color w:val="0070C0"/>
                <w:lang w:val="en-US" w:eastAsia="zh-CN"/>
              </w:rPr>
            </w:pPr>
            <w:r w:rsidRPr="00045592">
              <w:rPr>
                <w:b/>
                <w:bCs/>
                <w:color w:val="0070C0"/>
                <w:lang w:val="en-US" w:eastAsia="zh-CN"/>
              </w:rPr>
              <w:t>CRs/TPs</w:t>
            </w:r>
            <w:r>
              <w:rPr>
                <w:b/>
                <w:bCs/>
                <w:color w:val="0070C0"/>
                <w:lang w:val="en-US" w:eastAsia="zh-CN"/>
              </w:rPr>
              <w:t>/WFs</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A741C" w14:paraId="2B8F6A30" w14:textId="77777777" w:rsidTr="005A741C">
        <w:tc>
          <w:tcPr>
            <w:tcW w:w="1232" w:type="dxa"/>
          </w:tcPr>
          <w:p w14:paraId="1194EF92" w14:textId="454CA8AA" w:rsidR="005A741C" w:rsidRPr="005A741C" w:rsidRDefault="005A741C" w:rsidP="008F1FBA">
            <w:pPr>
              <w:spacing w:before="120" w:after="120"/>
              <w:rPr>
                <w:rFonts w:asciiTheme="minorHAnsi" w:hAnsiTheme="minorHAnsi" w:cstheme="minorHAnsi"/>
              </w:rPr>
            </w:pPr>
            <w:r w:rsidRPr="005A741C">
              <w:rPr>
                <w:rFonts w:asciiTheme="minorHAnsi" w:hAnsiTheme="minorHAnsi" w:cstheme="minorHAnsi"/>
              </w:rPr>
              <w:t>R4-2008404</w:t>
            </w:r>
          </w:p>
        </w:tc>
        <w:tc>
          <w:tcPr>
            <w:tcW w:w="8399" w:type="dxa"/>
          </w:tcPr>
          <w:p w14:paraId="19B7644C" w14:textId="5D856F74" w:rsidR="005A741C" w:rsidRPr="001711DF" w:rsidRDefault="005A741C" w:rsidP="005A741C">
            <w:pPr>
              <w:spacing w:before="120"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Approved</w:t>
            </w:r>
          </w:p>
        </w:tc>
      </w:tr>
      <w:tr w:rsidR="005A741C" w14:paraId="5E22CC04" w14:textId="77777777" w:rsidTr="005A741C">
        <w:tc>
          <w:tcPr>
            <w:tcW w:w="1232" w:type="dxa"/>
          </w:tcPr>
          <w:p w14:paraId="27BEDBC7" w14:textId="77777777" w:rsidR="005A741C" w:rsidRDefault="005A741C" w:rsidP="005A741C">
            <w:pPr>
              <w:spacing w:after="0"/>
              <w:rPr>
                <w:rFonts w:asciiTheme="minorHAnsi" w:hAnsiTheme="minorHAnsi" w:cstheme="minorHAnsi"/>
              </w:rPr>
            </w:pPr>
            <w:r>
              <w:rPr>
                <w:rFonts w:asciiTheme="minorHAnsi" w:hAnsiTheme="minorHAnsi" w:cstheme="minorHAnsi"/>
              </w:rPr>
              <w:t>R4-2008379</w:t>
            </w:r>
          </w:p>
          <w:p w14:paraId="2A61C58E" w14:textId="77777777" w:rsidR="005A741C" w:rsidRDefault="005A741C" w:rsidP="005A741C">
            <w:pPr>
              <w:spacing w:before="120" w:after="120"/>
              <w:rPr>
                <w:rFonts w:asciiTheme="minorHAnsi" w:hAnsiTheme="minorHAnsi" w:cstheme="minorHAnsi"/>
              </w:rPr>
            </w:pPr>
            <w:r>
              <w:rPr>
                <w:rFonts w:asciiTheme="minorHAnsi" w:hAnsiTheme="minorHAnsi" w:cstheme="minorHAnsi"/>
              </w:rPr>
              <w:t>R4-2007039</w:t>
            </w:r>
          </w:p>
          <w:p w14:paraId="2D586A9F" w14:textId="03E4986E" w:rsidR="005A741C" w:rsidRPr="004F5190" w:rsidRDefault="005A741C" w:rsidP="005A741C">
            <w:pPr>
              <w:spacing w:before="120" w:after="120"/>
              <w:rPr>
                <w:rFonts w:asciiTheme="minorHAnsi" w:hAnsiTheme="minorHAnsi" w:cstheme="minorHAnsi"/>
              </w:rPr>
            </w:pPr>
            <w:r>
              <w:rPr>
                <w:rFonts w:asciiTheme="minorHAnsi" w:hAnsiTheme="minorHAnsi" w:cstheme="minorHAnsi"/>
              </w:rPr>
              <w:t>(CAT: A)</w:t>
            </w:r>
          </w:p>
        </w:tc>
        <w:tc>
          <w:tcPr>
            <w:tcW w:w="8399" w:type="dxa"/>
          </w:tcPr>
          <w:p w14:paraId="33FF245D" w14:textId="7F3C3B35" w:rsidR="005A741C" w:rsidRDefault="00E07D8A"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5A741C" w14:paraId="47D20AE6" w14:textId="77777777" w:rsidTr="005A741C">
        <w:tc>
          <w:tcPr>
            <w:tcW w:w="1232" w:type="dxa"/>
          </w:tcPr>
          <w:p w14:paraId="13F88FEC" w14:textId="540EFBA0" w:rsidR="005A741C" w:rsidRDefault="005A741C" w:rsidP="005A741C">
            <w:pPr>
              <w:spacing w:after="0"/>
              <w:rPr>
                <w:rStyle w:val="Hyperlink"/>
                <w:rFonts w:asciiTheme="minorHAnsi" w:hAnsiTheme="minorHAnsi" w:cstheme="minorHAnsi"/>
                <w:b/>
              </w:rPr>
            </w:pPr>
            <w:r>
              <w:rPr>
                <w:rFonts w:asciiTheme="minorHAnsi" w:hAnsiTheme="minorHAnsi" w:cstheme="minorHAnsi"/>
              </w:rPr>
              <w:t xml:space="preserve">R4-2008380 </w:t>
            </w:r>
          </w:p>
          <w:p w14:paraId="41B5FBBE" w14:textId="77777777" w:rsidR="005A741C" w:rsidRDefault="005A741C" w:rsidP="005A741C">
            <w:pPr>
              <w:spacing w:before="120" w:after="120"/>
              <w:rPr>
                <w:rFonts w:asciiTheme="minorHAnsi" w:hAnsiTheme="minorHAnsi" w:cstheme="minorHAnsi"/>
              </w:rPr>
            </w:pPr>
            <w:r>
              <w:rPr>
                <w:rFonts w:asciiTheme="minorHAnsi" w:hAnsiTheme="minorHAnsi" w:cstheme="minorHAnsi"/>
              </w:rPr>
              <w:t>R4-2007043</w:t>
            </w:r>
          </w:p>
          <w:p w14:paraId="0DD2F03A" w14:textId="7D878BE6" w:rsidR="005A741C" w:rsidRPr="004F5190" w:rsidRDefault="005A741C" w:rsidP="005A741C">
            <w:pPr>
              <w:spacing w:before="120" w:after="120"/>
              <w:rPr>
                <w:rFonts w:asciiTheme="minorHAnsi" w:hAnsiTheme="minorHAnsi" w:cstheme="minorHAnsi"/>
              </w:rPr>
            </w:pPr>
            <w:r>
              <w:rPr>
                <w:rFonts w:asciiTheme="minorHAnsi" w:hAnsiTheme="minorHAnsi" w:cstheme="minorHAnsi"/>
              </w:rPr>
              <w:t>(CAT: A)</w:t>
            </w:r>
          </w:p>
        </w:tc>
        <w:tc>
          <w:tcPr>
            <w:tcW w:w="8399" w:type="dxa"/>
          </w:tcPr>
          <w:p w14:paraId="7056AA59" w14:textId="4BC360B2" w:rsidR="005A741C" w:rsidRDefault="00E07D8A"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bl>
    <w:p w14:paraId="4F56E3EA" w14:textId="77777777" w:rsidR="00962108" w:rsidRPr="005A741C" w:rsidRDefault="00962108" w:rsidP="00962108">
      <w:pPr>
        <w:rPr>
          <w:color w:val="0070C0"/>
          <w:lang w:val="en-US"/>
        </w:rPr>
      </w:pPr>
    </w:p>
    <w:p w14:paraId="71FE1DFC" w14:textId="1F0C700E" w:rsidR="00307E51" w:rsidRPr="00805BE8" w:rsidRDefault="00307E51" w:rsidP="00307E51">
      <w:pPr>
        <w:rPr>
          <w:lang w:val="en-US" w:eastAsia="zh-CN"/>
        </w:rPr>
      </w:pPr>
    </w:p>
    <w:p w14:paraId="597EFDD4" w14:textId="7F34501F" w:rsidR="008A5199" w:rsidRPr="001C71C9" w:rsidRDefault="008A5199" w:rsidP="001C71C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1C71C9">
        <w:rPr>
          <w:lang w:eastAsia="ja-JP"/>
        </w:rPr>
        <w:t xml:space="preserve">Rx </w:t>
      </w:r>
      <w:r>
        <w:rPr>
          <w:lang w:eastAsia="ja-JP"/>
        </w:rPr>
        <w:t>Requirements</w:t>
      </w:r>
      <w:r w:rsidRPr="001C71C9">
        <w:rPr>
          <w:rFonts w:asciiTheme="minorHAnsi" w:hAnsiTheme="minorHAnsi" w:cstheme="minorHAnsi"/>
          <w:color w:val="0070C0"/>
          <w:lang w:eastAsia="zh-CN"/>
        </w:rPr>
        <w:t xml:space="preserve"> </w:t>
      </w:r>
    </w:p>
    <w:p w14:paraId="77DC95DD" w14:textId="77777777" w:rsidR="008A5199" w:rsidRPr="00CB0305" w:rsidRDefault="008A5199" w:rsidP="008A519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31"/>
        <w:gridCol w:w="6581"/>
      </w:tblGrid>
      <w:tr w:rsidR="008A5199" w:rsidRPr="00F53FE2" w14:paraId="6CAC1162" w14:textId="77777777" w:rsidTr="00DF0814">
        <w:trPr>
          <w:trHeight w:val="468"/>
        </w:trPr>
        <w:tc>
          <w:tcPr>
            <w:tcW w:w="1619" w:type="dxa"/>
            <w:vAlign w:val="center"/>
          </w:tcPr>
          <w:p w14:paraId="646E360B" w14:textId="77777777" w:rsidR="008A5199" w:rsidRPr="00457CE2" w:rsidRDefault="008A5199" w:rsidP="008A5199">
            <w:pPr>
              <w:spacing w:before="120" w:after="120"/>
              <w:rPr>
                <w:rFonts w:ascii="Arial" w:hAnsi="Arial" w:cs="Arial"/>
                <w:b/>
                <w:bCs/>
              </w:rPr>
            </w:pPr>
            <w:r w:rsidRPr="00457CE2">
              <w:rPr>
                <w:rFonts w:ascii="Arial" w:hAnsi="Arial" w:cs="Arial"/>
                <w:b/>
                <w:bCs/>
              </w:rPr>
              <w:t>T-doc number</w:t>
            </w:r>
          </w:p>
        </w:tc>
        <w:tc>
          <w:tcPr>
            <w:tcW w:w="1431" w:type="dxa"/>
            <w:vAlign w:val="center"/>
          </w:tcPr>
          <w:p w14:paraId="731C4073" w14:textId="77777777" w:rsidR="008A5199" w:rsidRPr="00457CE2" w:rsidRDefault="008A5199" w:rsidP="008A5199">
            <w:pPr>
              <w:spacing w:before="120" w:after="120"/>
              <w:rPr>
                <w:rFonts w:ascii="Arial" w:hAnsi="Arial" w:cs="Arial"/>
                <w:b/>
                <w:bCs/>
              </w:rPr>
            </w:pPr>
            <w:r w:rsidRPr="00457CE2">
              <w:rPr>
                <w:rFonts w:ascii="Arial" w:hAnsi="Arial" w:cs="Arial"/>
                <w:b/>
                <w:bCs/>
              </w:rPr>
              <w:t>Company</w:t>
            </w:r>
          </w:p>
        </w:tc>
        <w:tc>
          <w:tcPr>
            <w:tcW w:w="6581" w:type="dxa"/>
            <w:vAlign w:val="center"/>
          </w:tcPr>
          <w:p w14:paraId="1DE170AB" w14:textId="77777777" w:rsidR="008A5199" w:rsidRPr="00457CE2" w:rsidRDefault="008A5199" w:rsidP="008A5199">
            <w:pPr>
              <w:spacing w:before="120" w:after="120"/>
              <w:rPr>
                <w:rFonts w:ascii="Arial" w:hAnsi="Arial" w:cs="Arial"/>
                <w:b/>
                <w:bCs/>
              </w:rPr>
            </w:pPr>
            <w:r w:rsidRPr="00457CE2">
              <w:rPr>
                <w:rFonts w:ascii="Arial" w:hAnsi="Arial" w:cs="Arial"/>
                <w:b/>
                <w:bCs/>
              </w:rPr>
              <w:t>Proposals / Observations</w:t>
            </w:r>
          </w:p>
        </w:tc>
      </w:tr>
      <w:tr w:rsidR="00A0509B" w14:paraId="2AB97F9F" w14:textId="77777777" w:rsidTr="00DF0814">
        <w:trPr>
          <w:trHeight w:val="468"/>
        </w:trPr>
        <w:tc>
          <w:tcPr>
            <w:tcW w:w="1619" w:type="dxa"/>
          </w:tcPr>
          <w:p w14:paraId="4042B30C" w14:textId="6F1B99FA" w:rsidR="00A0509B" w:rsidRPr="000E2EEE" w:rsidRDefault="00E028C3" w:rsidP="000E2EEE">
            <w:pPr>
              <w:spacing w:before="120" w:after="0"/>
              <w:rPr>
                <w:rFonts w:asciiTheme="minorHAnsi" w:hAnsiTheme="minorHAnsi" w:cstheme="minorHAnsi"/>
                <w:b/>
                <w:bCs/>
                <w:color w:val="0000FF"/>
                <w:u w:val="single"/>
                <w:lang w:val="en-US"/>
              </w:rPr>
            </w:pPr>
            <w:hyperlink r:id="rId51" w:history="1">
              <w:r w:rsidR="000E2EEE" w:rsidRPr="000E2EEE">
                <w:rPr>
                  <w:rStyle w:val="Hyperlink"/>
                  <w:rFonts w:asciiTheme="minorHAnsi" w:hAnsiTheme="minorHAnsi" w:cstheme="minorHAnsi"/>
                  <w:b/>
                  <w:bCs/>
                </w:rPr>
                <w:t>R4-2006383</w:t>
              </w:r>
            </w:hyperlink>
          </w:p>
          <w:p w14:paraId="59DB9AC4" w14:textId="77777777" w:rsidR="00A0509B" w:rsidRDefault="00A0509B" w:rsidP="00A0509B">
            <w:pPr>
              <w:spacing w:before="120" w:after="120"/>
              <w:rPr>
                <w:rFonts w:asciiTheme="minorHAnsi" w:hAnsiTheme="minorHAnsi" w:cstheme="minorHAnsi"/>
              </w:rPr>
            </w:pPr>
            <w:r>
              <w:rPr>
                <w:rFonts w:asciiTheme="minorHAnsi" w:hAnsiTheme="minorHAnsi" w:cstheme="minorHAnsi"/>
              </w:rPr>
              <w:t>Type: CR</w:t>
            </w:r>
          </w:p>
          <w:p w14:paraId="58CD2F03" w14:textId="77777777" w:rsidR="00A0509B" w:rsidRDefault="00A0509B" w:rsidP="00A0509B">
            <w:pPr>
              <w:spacing w:before="120" w:after="120"/>
              <w:rPr>
                <w:rFonts w:asciiTheme="minorHAnsi" w:hAnsiTheme="minorHAnsi" w:cstheme="minorHAnsi"/>
              </w:rPr>
            </w:pPr>
            <w:r>
              <w:rPr>
                <w:rFonts w:asciiTheme="minorHAnsi" w:hAnsiTheme="minorHAnsi" w:cstheme="minorHAnsi"/>
              </w:rPr>
              <w:t>For: Agreement</w:t>
            </w:r>
          </w:p>
          <w:p w14:paraId="2023BE76" w14:textId="52916FD0" w:rsidR="00A0509B" w:rsidRDefault="00A0509B" w:rsidP="00A0509B">
            <w:pPr>
              <w:spacing w:before="120" w:after="120"/>
              <w:rPr>
                <w:rFonts w:asciiTheme="minorHAnsi" w:hAnsiTheme="minorHAnsi" w:cstheme="minorHAnsi"/>
              </w:rPr>
            </w:pPr>
            <w:r>
              <w:rPr>
                <w:rFonts w:asciiTheme="minorHAnsi" w:hAnsiTheme="minorHAnsi" w:cstheme="minorHAnsi"/>
              </w:rPr>
              <w:t>CAT: F</w:t>
            </w:r>
          </w:p>
        </w:tc>
        <w:tc>
          <w:tcPr>
            <w:tcW w:w="1431" w:type="dxa"/>
          </w:tcPr>
          <w:p w14:paraId="164E710A" w14:textId="3E453A26" w:rsidR="00A0509B" w:rsidRDefault="00A0509B" w:rsidP="00A0509B">
            <w:pPr>
              <w:spacing w:before="120" w:after="120"/>
              <w:rPr>
                <w:rFonts w:asciiTheme="minorHAnsi" w:hAnsiTheme="minorHAnsi" w:cstheme="minorHAnsi"/>
              </w:rPr>
            </w:pPr>
            <w:r w:rsidRPr="00A0509B">
              <w:rPr>
                <w:rFonts w:asciiTheme="minorHAnsi" w:hAnsiTheme="minorHAnsi" w:cstheme="minorHAnsi"/>
              </w:rPr>
              <w:t>Xiaomi</w:t>
            </w:r>
          </w:p>
        </w:tc>
        <w:tc>
          <w:tcPr>
            <w:tcW w:w="6581" w:type="dxa"/>
          </w:tcPr>
          <w:p w14:paraId="488EBC3B" w14:textId="42689F76" w:rsidR="00A0509B" w:rsidRDefault="00A0509B" w:rsidP="00A0509B">
            <w:pPr>
              <w:spacing w:before="120" w:after="120"/>
              <w:rPr>
                <w:rFonts w:asciiTheme="minorHAnsi" w:hAnsiTheme="minorHAnsi" w:cstheme="minorHAnsi"/>
              </w:rPr>
            </w:pPr>
            <w:r>
              <w:rPr>
                <w:rFonts w:asciiTheme="minorHAnsi" w:hAnsiTheme="minorHAnsi" w:cstheme="minorHAnsi"/>
                <w:b/>
              </w:rPr>
              <w:t xml:space="preserve">Title: </w:t>
            </w:r>
            <w:r w:rsidRPr="00A0509B">
              <w:rPr>
                <w:rFonts w:asciiTheme="minorHAnsi" w:hAnsiTheme="minorHAnsi" w:cstheme="minorHAnsi"/>
              </w:rPr>
              <w:t>CR to TS 38.101-1 R15: corrections on ACS for intra-band contiguous CA</w:t>
            </w:r>
          </w:p>
          <w:p w14:paraId="5A347D58" w14:textId="10544ED2" w:rsidR="00A0509B" w:rsidRPr="00DF0814" w:rsidRDefault="00A0509B" w:rsidP="00A0509B">
            <w:pPr>
              <w:spacing w:before="120" w:after="120"/>
              <w:rPr>
                <w:rFonts w:asciiTheme="minorHAnsi" w:hAnsiTheme="minorHAnsi" w:cstheme="minorHAnsi"/>
              </w:rPr>
            </w:pPr>
            <w:r w:rsidRPr="00A0509B">
              <w:rPr>
                <w:rFonts w:asciiTheme="minorHAnsi" w:hAnsiTheme="minorHAnsi" w:cstheme="minorHAnsi"/>
                <w:b/>
              </w:rPr>
              <w:t>Moderator’s note</w:t>
            </w:r>
            <w:r>
              <w:rPr>
                <w:rFonts w:asciiTheme="minorHAnsi" w:hAnsiTheme="minorHAnsi" w:cstheme="minorHAnsi"/>
              </w:rPr>
              <w:t>: This is a r</w:t>
            </w:r>
            <w:r w:rsidRPr="00A0509B">
              <w:rPr>
                <w:rFonts w:asciiTheme="minorHAnsi" w:hAnsiTheme="minorHAnsi" w:cstheme="minorHAnsi"/>
              </w:rPr>
              <w:t xml:space="preserve">esubmission of </w:t>
            </w:r>
            <w:r>
              <w:rPr>
                <w:rFonts w:asciiTheme="minorHAnsi" w:hAnsiTheme="minorHAnsi" w:cstheme="minorHAnsi"/>
              </w:rPr>
              <w:t xml:space="preserve">the </w:t>
            </w:r>
            <w:r w:rsidRPr="00A0509B">
              <w:rPr>
                <w:rFonts w:asciiTheme="minorHAnsi" w:hAnsiTheme="minorHAnsi" w:cstheme="minorHAnsi"/>
              </w:rPr>
              <w:t>endorsed draft CR R4-2005207</w:t>
            </w:r>
          </w:p>
        </w:tc>
      </w:tr>
      <w:tr w:rsidR="00A0509B" w14:paraId="74829487" w14:textId="77777777" w:rsidTr="00DF0814">
        <w:trPr>
          <w:trHeight w:val="468"/>
        </w:trPr>
        <w:tc>
          <w:tcPr>
            <w:tcW w:w="1619" w:type="dxa"/>
          </w:tcPr>
          <w:p w14:paraId="213C41DE" w14:textId="409CBC44" w:rsidR="00A0509B" w:rsidRDefault="00BA3788" w:rsidP="00A0509B">
            <w:pPr>
              <w:spacing w:before="120" w:after="120"/>
              <w:rPr>
                <w:rFonts w:asciiTheme="minorHAnsi" w:hAnsiTheme="minorHAnsi" w:cstheme="minorHAnsi"/>
              </w:rPr>
            </w:pPr>
            <w:r>
              <w:rPr>
                <w:rFonts w:asciiTheme="minorHAnsi" w:hAnsiTheme="minorHAnsi" w:cstheme="minorHAnsi"/>
              </w:rPr>
              <w:t>R4-2006384</w:t>
            </w:r>
          </w:p>
          <w:p w14:paraId="1FB7B7D1" w14:textId="77777777" w:rsidR="00A0509B" w:rsidRDefault="00A0509B" w:rsidP="00A0509B">
            <w:pPr>
              <w:spacing w:before="120" w:after="120"/>
              <w:rPr>
                <w:rFonts w:asciiTheme="minorHAnsi" w:hAnsiTheme="minorHAnsi" w:cstheme="minorHAnsi"/>
              </w:rPr>
            </w:pPr>
            <w:r>
              <w:rPr>
                <w:rFonts w:asciiTheme="minorHAnsi" w:hAnsiTheme="minorHAnsi" w:cstheme="minorHAnsi"/>
              </w:rPr>
              <w:t>Type: CR</w:t>
            </w:r>
          </w:p>
          <w:p w14:paraId="6613A26B" w14:textId="77777777" w:rsidR="00A0509B" w:rsidRDefault="00A0509B" w:rsidP="00A0509B">
            <w:pPr>
              <w:spacing w:before="120" w:after="120"/>
              <w:rPr>
                <w:rFonts w:asciiTheme="minorHAnsi" w:hAnsiTheme="minorHAnsi" w:cstheme="minorHAnsi"/>
              </w:rPr>
            </w:pPr>
            <w:r>
              <w:rPr>
                <w:rFonts w:asciiTheme="minorHAnsi" w:hAnsiTheme="minorHAnsi" w:cstheme="minorHAnsi"/>
              </w:rPr>
              <w:t>For: Agreement</w:t>
            </w:r>
          </w:p>
          <w:p w14:paraId="7F0C5333" w14:textId="137EC82E" w:rsidR="00A0509B" w:rsidRDefault="00A0509B" w:rsidP="00BA3788">
            <w:pPr>
              <w:spacing w:before="120" w:after="120"/>
              <w:rPr>
                <w:rFonts w:asciiTheme="minorHAnsi" w:hAnsiTheme="minorHAnsi" w:cstheme="minorHAnsi"/>
              </w:rPr>
            </w:pPr>
            <w:r>
              <w:rPr>
                <w:rFonts w:asciiTheme="minorHAnsi" w:hAnsiTheme="minorHAnsi" w:cstheme="minorHAnsi"/>
              </w:rPr>
              <w:t xml:space="preserve">CAT: </w:t>
            </w:r>
            <w:r w:rsidR="00BA3788">
              <w:rPr>
                <w:rFonts w:asciiTheme="minorHAnsi" w:hAnsiTheme="minorHAnsi" w:cstheme="minorHAnsi"/>
              </w:rPr>
              <w:t>A</w:t>
            </w:r>
          </w:p>
        </w:tc>
        <w:tc>
          <w:tcPr>
            <w:tcW w:w="1431" w:type="dxa"/>
          </w:tcPr>
          <w:p w14:paraId="16E0BBFF" w14:textId="41A9331B" w:rsidR="00A0509B" w:rsidRDefault="00A0509B" w:rsidP="00A0509B">
            <w:pPr>
              <w:spacing w:before="120" w:after="120"/>
              <w:rPr>
                <w:rFonts w:asciiTheme="minorHAnsi" w:hAnsiTheme="minorHAnsi" w:cstheme="minorHAnsi"/>
              </w:rPr>
            </w:pPr>
            <w:r w:rsidRPr="00A0509B">
              <w:rPr>
                <w:rFonts w:asciiTheme="minorHAnsi" w:hAnsiTheme="minorHAnsi" w:cstheme="minorHAnsi"/>
              </w:rPr>
              <w:t>Xiaomi</w:t>
            </w:r>
          </w:p>
        </w:tc>
        <w:tc>
          <w:tcPr>
            <w:tcW w:w="6581" w:type="dxa"/>
          </w:tcPr>
          <w:p w14:paraId="131A71AC" w14:textId="60AF1B89" w:rsidR="00A0509B" w:rsidRDefault="00A0509B" w:rsidP="00A0509B">
            <w:pPr>
              <w:spacing w:before="120" w:after="120"/>
              <w:rPr>
                <w:rFonts w:asciiTheme="minorHAnsi" w:hAnsiTheme="minorHAnsi" w:cstheme="minorHAnsi"/>
              </w:rPr>
            </w:pPr>
            <w:r>
              <w:rPr>
                <w:rFonts w:asciiTheme="minorHAnsi" w:hAnsiTheme="minorHAnsi" w:cstheme="minorHAnsi"/>
                <w:b/>
              </w:rPr>
              <w:t xml:space="preserve">Title: </w:t>
            </w:r>
            <w:r w:rsidR="00BA3788">
              <w:rPr>
                <w:rFonts w:asciiTheme="minorHAnsi" w:hAnsiTheme="minorHAnsi" w:cstheme="minorHAnsi"/>
              </w:rPr>
              <w:t>CR to TS 38.101-1 R16</w:t>
            </w:r>
            <w:r w:rsidRPr="00A0509B">
              <w:rPr>
                <w:rFonts w:asciiTheme="minorHAnsi" w:hAnsiTheme="minorHAnsi" w:cstheme="minorHAnsi"/>
              </w:rPr>
              <w:t>: corrections on ACS for intra-band contiguous CA</w:t>
            </w:r>
          </w:p>
          <w:p w14:paraId="4698F1D7" w14:textId="6E7C7975" w:rsidR="00A0509B" w:rsidRDefault="00BA3788" w:rsidP="00BA3788">
            <w:pPr>
              <w:spacing w:before="120" w:after="120"/>
              <w:rPr>
                <w:rFonts w:asciiTheme="minorHAnsi" w:hAnsiTheme="minorHAnsi" w:cstheme="minorHAnsi"/>
                <w:b/>
              </w:rPr>
            </w:pPr>
            <w:r>
              <w:rPr>
                <w:rFonts w:asciiTheme="minorHAnsi" w:hAnsiTheme="minorHAnsi" w:cstheme="minorHAnsi"/>
                <w:b/>
              </w:rPr>
              <w:t>N</w:t>
            </w:r>
            <w:r w:rsidR="00A0509B" w:rsidRPr="00A0509B">
              <w:rPr>
                <w:rFonts w:asciiTheme="minorHAnsi" w:hAnsiTheme="minorHAnsi" w:cstheme="minorHAnsi"/>
                <w:b/>
              </w:rPr>
              <w:t>ote</w:t>
            </w:r>
            <w:r w:rsidR="00A0509B">
              <w:rPr>
                <w:rFonts w:asciiTheme="minorHAnsi" w:hAnsiTheme="minorHAnsi" w:cstheme="minorHAnsi"/>
              </w:rPr>
              <w:t xml:space="preserve">: This is </w:t>
            </w:r>
            <w:r>
              <w:rPr>
                <w:rFonts w:asciiTheme="minorHAnsi" w:hAnsiTheme="minorHAnsi" w:cstheme="minorHAnsi"/>
              </w:rPr>
              <w:t xml:space="preserve">the mirror CR of </w:t>
            </w:r>
            <w:r w:rsidRPr="00A0509B">
              <w:rPr>
                <w:rFonts w:asciiTheme="minorHAnsi" w:hAnsiTheme="minorHAnsi" w:cstheme="minorHAnsi"/>
              </w:rPr>
              <w:t>R4-2006383</w:t>
            </w:r>
          </w:p>
        </w:tc>
      </w:tr>
      <w:tr w:rsidR="00BA3788" w14:paraId="799743D9" w14:textId="77777777" w:rsidTr="00DF0814">
        <w:trPr>
          <w:trHeight w:val="468"/>
        </w:trPr>
        <w:tc>
          <w:tcPr>
            <w:tcW w:w="1619" w:type="dxa"/>
          </w:tcPr>
          <w:p w14:paraId="004CF55F" w14:textId="77777777" w:rsidR="000E2EEE" w:rsidRPr="000E2EEE" w:rsidRDefault="00E028C3" w:rsidP="000E2EEE">
            <w:pPr>
              <w:spacing w:before="120" w:after="0"/>
              <w:rPr>
                <w:rFonts w:asciiTheme="minorHAnsi" w:hAnsiTheme="minorHAnsi" w:cstheme="minorHAnsi"/>
                <w:b/>
                <w:bCs/>
                <w:color w:val="0000FF"/>
                <w:u w:val="single"/>
                <w:lang w:val="en-US"/>
              </w:rPr>
            </w:pPr>
            <w:hyperlink r:id="rId52" w:history="1">
              <w:r w:rsidR="000E2EEE" w:rsidRPr="000E2EEE">
                <w:rPr>
                  <w:rStyle w:val="Hyperlink"/>
                  <w:rFonts w:asciiTheme="minorHAnsi" w:hAnsiTheme="minorHAnsi" w:cstheme="minorHAnsi"/>
                  <w:b/>
                  <w:bCs/>
                </w:rPr>
                <w:t>R4-2006385</w:t>
              </w:r>
            </w:hyperlink>
          </w:p>
          <w:p w14:paraId="0BBDB5F1" w14:textId="77777777" w:rsidR="00BA3788" w:rsidRDefault="00BA3788" w:rsidP="00BA3788">
            <w:pPr>
              <w:spacing w:before="120" w:after="120"/>
              <w:rPr>
                <w:rFonts w:asciiTheme="minorHAnsi" w:hAnsiTheme="minorHAnsi" w:cstheme="minorHAnsi"/>
              </w:rPr>
            </w:pPr>
            <w:r>
              <w:rPr>
                <w:rFonts w:asciiTheme="minorHAnsi" w:hAnsiTheme="minorHAnsi" w:cstheme="minorHAnsi"/>
              </w:rPr>
              <w:t>Type: CR</w:t>
            </w:r>
          </w:p>
          <w:p w14:paraId="07F9A4C3" w14:textId="77777777" w:rsidR="00BA3788" w:rsidRDefault="00BA3788" w:rsidP="00BA3788">
            <w:pPr>
              <w:spacing w:before="120" w:after="120"/>
              <w:rPr>
                <w:rFonts w:asciiTheme="minorHAnsi" w:hAnsiTheme="minorHAnsi" w:cstheme="minorHAnsi"/>
              </w:rPr>
            </w:pPr>
            <w:r>
              <w:rPr>
                <w:rFonts w:asciiTheme="minorHAnsi" w:hAnsiTheme="minorHAnsi" w:cstheme="minorHAnsi"/>
              </w:rPr>
              <w:t>For: Agreement</w:t>
            </w:r>
          </w:p>
          <w:p w14:paraId="291CE9DF" w14:textId="0F3287E3" w:rsidR="00BA3788" w:rsidRDefault="00BA3788" w:rsidP="00BA3788">
            <w:pPr>
              <w:spacing w:before="120" w:after="120"/>
              <w:rPr>
                <w:rFonts w:asciiTheme="minorHAnsi" w:hAnsiTheme="minorHAnsi" w:cstheme="minorHAnsi"/>
              </w:rPr>
            </w:pPr>
            <w:r>
              <w:rPr>
                <w:rFonts w:asciiTheme="minorHAnsi" w:hAnsiTheme="minorHAnsi" w:cstheme="minorHAnsi"/>
              </w:rPr>
              <w:t>CAT: F</w:t>
            </w:r>
          </w:p>
        </w:tc>
        <w:tc>
          <w:tcPr>
            <w:tcW w:w="1431" w:type="dxa"/>
          </w:tcPr>
          <w:p w14:paraId="5544CF40" w14:textId="2093C80A" w:rsidR="00BA3788" w:rsidRDefault="00BA3788" w:rsidP="00BA3788">
            <w:pPr>
              <w:spacing w:before="120" w:after="120"/>
              <w:rPr>
                <w:rFonts w:asciiTheme="minorHAnsi" w:hAnsiTheme="minorHAnsi" w:cstheme="minorHAnsi"/>
              </w:rPr>
            </w:pPr>
            <w:r w:rsidRPr="00A0509B">
              <w:rPr>
                <w:rFonts w:asciiTheme="minorHAnsi" w:hAnsiTheme="minorHAnsi" w:cstheme="minorHAnsi"/>
              </w:rPr>
              <w:t>Xiaomi</w:t>
            </w:r>
          </w:p>
        </w:tc>
        <w:tc>
          <w:tcPr>
            <w:tcW w:w="6581" w:type="dxa"/>
          </w:tcPr>
          <w:p w14:paraId="606DE06D" w14:textId="7366FA58" w:rsidR="00BA3788" w:rsidRDefault="00BA3788" w:rsidP="00BA3788">
            <w:pPr>
              <w:spacing w:before="120" w:after="120"/>
              <w:rPr>
                <w:rFonts w:asciiTheme="minorHAnsi" w:hAnsiTheme="minorHAnsi" w:cstheme="minorHAnsi"/>
              </w:rPr>
            </w:pPr>
            <w:r>
              <w:rPr>
                <w:rFonts w:asciiTheme="minorHAnsi" w:hAnsiTheme="minorHAnsi" w:cstheme="minorHAnsi"/>
                <w:b/>
              </w:rPr>
              <w:t xml:space="preserve">Title: </w:t>
            </w:r>
            <w:r w:rsidRPr="00BA3788">
              <w:rPr>
                <w:rFonts w:asciiTheme="minorHAnsi" w:hAnsiTheme="minorHAnsi" w:cstheme="minorHAnsi"/>
              </w:rPr>
              <w:t>CR to TS 38.101-3 R15: corrections on ACS for intra-band contiguous EN-DC</w:t>
            </w:r>
          </w:p>
          <w:p w14:paraId="4BCFAFC7" w14:textId="7C7FA20B" w:rsidR="00BA3788" w:rsidRDefault="00BA3788" w:rsidP="00BA3788">
            <w:pPr>
              <w:spacing w:before="120" w:after="120"/>
              <w:rPr>
                <w:rFonts w:asciiTheme="minorHAnsi" w:hAnsiTheme="minorHAnsi" w:cstheme="minorHAnsi"/>
                <w:b/>
              </w:rPr>
            </w:pPr>
            <w:r w:rsidRPr="00A0509B">
              <w:rPr>
                <w:rFonts w:asciiTheme="minorHAnsi" w:hAnsiTheme="minorHAnsi" w:cstheme="minorHAnsi"/>
                <w:b/>
              </w:rPr>
              <w:t>Moderator’s note</w:t>
            </w:r>
            <w:r>
              <w:rPr>
                <w:rFonts w:asciiTheme="minorHAnsi" w:hAnsiTheme="minorHAnsi" w:cstheme="minorHAnsi"/>
              </w:rPr>
              <w:t>: This is a r</w:t>
            </w:r>
            <w:r w:rsidRPr="00A0509B">
              <w:rPr>
                <w:rFonts w:asciiTheme="minorHAnsi" w:hAnsiTheme="minorHAnsi" w:cstheme="minorHAnsi"/>
              </w:rPr>
              <w:t xml:space="preserve">esubmission of </w:t>
            </w:r>
            <w:r>
              <w:rPr>
                <w:rFonts w:asciiTheme="minorHAnsi" w:hAnsiTheme="minorHAnsi" w:cstheme="minorHAnsi"/>
              </w:rPr>
              <w:t xml:space="preserve">the </w:t>
            </w:r>
            <w:r w:rsidRPr="00A0509B">
              <w:rPr>
                <w:rFonts w:asciiTheme="minorHAnsi" w:hAnsiTheme="minorHAnsi" w:cstheme="minorHAnsi"/>
              </w:rPr>
              <w:t>endorsed draft CR R4-200520</w:t>
            </w:r>
            <w:r>
              <w:rPr>
                <w:rFonts w:asciiTheme="minorHAnsi" w:hAnsiTheme="minorHAnsi" w:cstheme="minorHAnsi"/>
              </w:rPr>
              <w:t>8</w:t>
            </w:r>
          </w:p>
        </w:tc>
      </w:tr>
      <w:tr w:rsidR="00BA3788" w14:paraId="441B6A00" w14:textId="77777777" w:rsidTr="00DF0814">
        <w:trPr>
          <w:trHeight w:val="468"/>
        </w:trPr>
        <w:tc>
          <w:tcPr>
            <w:tcW w:w="1619" w:type="dxa"/>
          </w:tcPr>
          <w:p w14:paraId="4244A018" w14:textId="52BEB0A8" w:rsidR="00BA3788" w:rsidRDefault="00BA3788" w:rsidP="00BA3788">
            <w:pPr>
              <w:spacing w:before="120" w:after="120"/>
              <w:rPr>
                <w:rFonts w:asciiTheme="minorHAnsi" w:hAnsiTheme="minorHAnsi" w:cstheme="minorHAnsi"/>
              </w:rPr>
            </w:pPr>
            <w:r>
              <w:rPr>
                <w:rFonts w:asciiTheme="minorHAnsi" w:hAnsiTheme="minorHAnsi" w:cstheme="minorHAnsi"/>
              </w:rPr>
              <w:t>R4-2006386</w:t>
            </w:r>
          </w:p>
          <w:p w14:paraId="5DBEA18B" w14:textId="77777777" w:rsidR="00BA3788" w:rsidRDefault="00BA3788" w:rsidP="00BA3788">
            <w:pPr>
              <w:spacing w:before="120" w:after="120"/>
              <w:rPr>
                <w:rFonts w:asciiTheme="minorHAnsi" w:hAnsiTheme="minorHAnsi" w:cstheme="minorHAnsi"/>
              </w:rPr>
            </w:pPr>
            <w:r>
              <w:rPr>
                <w:rFonts w:asciiTheme="minorHAnsi" w:hAnsiTheme="minorHAnsi" w:cstheme="minorHAnsi"/>
              </w:rPr>
              <w:t>Type: CR</w:t>
            </w:r>
          </w:p>
          <w:p w14:paraId="75482FC1" w14:textId="77777777" w:rsidR="00BA3788" w:rsidRDefault="00BA3788" w:rsidP="00BA3788">
            <w:pPr>
              <w:spacing w:before="120" w:after="120"/>
              <w:rPr>
                <w:rFonts w:asciiTheme="minorHAnsi" w:hAnsiTheme="minorHAnsi" w:cstheme="minorHAnsi"/>
              </w:rPr>
            </w:pPr>
            <w:r>
              <w:rPr>
                <w:rFonts w:asciiTheme="minorHAnsi" w:hAnsiTheme="minorHAnsi" w:cstheme="minorHAnsi"/>
              </w:rPr>
              <w:t>For: Agreement</w:t>
            </w:r>
          </w:p>
          <w:p w14:paraId="7450F197" w14:textId="6D5CEC48" w:rsidR="00BA3788" w:rsidRDefault="00BA3788" w:rsidP="00BA3788">
            <w:pPr>
              <w:spacing w:before="120" w:after="120"/>
              <w:rPr>
                <w:rFonts w:asciiTheme="minorHAnsi" w:hAnsiTheme="minorHAnsi" w:cstheme="minorHAnsi"/>
              </w:rPr>
            </w:pPr>
            <w:r>
              <w:rPr>
                <w:rFonts w:asciiTheme="minorHAnsi" w:hAnsiTheme="minorHAnsi" w:cstheme="minorHAnsi"/>
              </w:rPr>
              <w:t>CAT: A</w:t>
            </w:r>
          </w:p>
        </w:tc>
        <w:tc>
          <w:tcPr>
            <w:tcW w:w="1431" w:type="dxa"/>
          </w:tcPr>
          <w:p w14:paraId="605126CA" w14:textId="20E17906" w:rsidR="00BA3788" w:rsidRDefault="00BA3788" w:rsidP="00BA3788">
            <w:pPr>
              <w:spacing w:before="120" w:after="120"/>
              <w:rPr>
                <w:rFonts w:asciiTheme="minorHAnsi" w:hAnsiTheme="minorHAnsi" w:cstheme="minorHAnsi"/>
              </w:rPr>
            </w:pPr>
            <w:r w:rsidRPr="00A0509B">
              <w:rPr>
                <w:rFonts w:asciiTheme="minorHAnsi" w:hAnsiTheme="minorHAnsi" w:cstheme="minorHAnsi"/>
              </w:rPr>
              <w:t>Xiaomi</w:t>
            </w:r>
          </w:p>
        </w:tc>
        <w:tc>
          <w:tcPr>
            <w:tcW w:w="6581" w:type="dxa"/>
          </w:tcPr>
          <w:p w14:paraId="04ECA031" w14:textId="74DFC696" w:rsidR="00BA3788" w:rsidRDefault="00BA3788" w:rsidP="00BA3788">
            <w:pPr>
              <w:spacing w:before="120" w:after="120"/>
              <w:rPr>
                <w:rFonts w:asciiTheme="minorHAnsi" w:hAnsiTheme="minorHAnsi" w:cstheme="minorHAnsi"/>
              </w:rPr>
            </w:pPr>
            <w:r>
              <w:rPr>
                <w:rFonts w:asciiTheme="minorHAnsi" w:hAnsiTheme="minorHAnsi" w:cstheme="minorHAnsi"/>
                <w:b/>
              </w:rPr>
              <w:t xml:space="preserve">Title: </w:t>
            </w:r>
            <w:r w:rsidRPr="00BA3788">
              <w:rPr>
                <w:rFonts w:asciiTheme="minorHAnsi" w:hAnsiTheme="minorHAnsi" w:cstheme="minorHAnsi"/>
              </w:rPr>
              <w:t>CR to TS 38.101-3 R16: corrections on ACS for intra-band contiguous EN-DC</w:t>
            </w:r>
          </w:p>
          <w:p w14:paraId="2449F3D1" w14:textId="763106F5" w:rsidR="00BA3788" w:rsidRDefault="00BA3788" w:rsidP="00BA3788">
            <w:pPr>
              <w:spacing w:before="120" w:after="120"/>
              <w:rPr>
                <w:rFonts w:asciiTheme="minorHAnsi" w:hAnsiTheme="minorHAnsi" w:cstheme="minorHAnsi"/>
                <w:b/>
              </w:rPr>
            </w:pPr>
            <w:r>
              <w:rPr>
                <w:rFonts w:asciiTheme="minorHAnsi" w:hAnsiTheme="minorHAnsi" w:cstheme="minorHAnsi"/>
                <w:b/>
              </w:rPr>
              <w:t>N</w:t>
            </w:r>
            <w:r w:rsidRPr="00A0509B">
              <w:rPr>
                <w:rFonts w:asciiTheme="minorHAnsi" w:hAnsiTheme="minorHAnsi" w:cstheme="minorHAnsi"/>
                <w:b/>
              </w:rPr>
              <w:t>ote</w:t>
            </w:r>
            <w:r>
              <w:rPr>
                <w:rFonts w:asciiTheme="minorHAnsi" w:hAnsiTheme="minorHAnsi" w:cstheme="minorHAnsi"/>
              </w:rPr>
              <w:t xml:space="preserve">: This is the mirror CR of </w:t>
            </w:r>
            <w:r w:rsidRPr="00A0509B">
              <w:rPr>
                <w:rFonts w:asciiTheme="minorHAnsi" w:hAnsiTheme="minorHAnsi" w:cstheme="minorHAnsi"/>
              </w:rPr>
              <w:t>R4-200638</w:t>
            </w:r>
            <w:r>
              <w:rPr>
                <w:rFonts w:asciiTheme="minorHAnsi" w:hAnsiTheme="minorHAnsi" w:cstheme="minorHAnsi"/>
              </w:rPr>
              <w:t>5</w:t>
            </w:r>
          </w:p>
        </w:tc>
      </w:tr>
      <w:tr w:rsidR="00BA3788" w14:paraId="60710B7B" w14:textId="77777777" w:rsidTr="00DF0814">
        <w:trPr>
          <w:trHeight w:val="468"/>
        </w:trPr>
        <w:tc>
          <w:tcPr>
            <w:tcW w:w="1619" w:type="dxa"/>
          </w:tcPr>
          <w:p w14:paraId="1565AD83" w14:textId="77777777" w:rsidR="000E2EEE" w:rsidRPr="000E2EEE" w:rsidRDefault="00E028C3" w:rsidP="000E2EEE">
            <w:pPr>
              <w:spacing w:before="120" w:after="0"/>
              <w:rPr>
                <w:rFonts w:asciiTheme="minorHAnsi" w:hAnsiTheme="minorHAnsi" w:cstheme="minorHAnsi"/>
                <w:b/>
                <w:bCs/>
                <w:color w:val="0000FF"/>
                <w:u w:val="single"/>
                <w:lang w:val="en-US"/>
              </w:rPr>
            </w:pPr>
            <w:hyperlink r:id="rId53" w:history="1">
              <w:r w:rsidR="000E2EEE" w:rsidRPr="000E2EEE">
                <w:rPr>
                  <w:rStyle w:val="Hyperlink"/>
                  <w:rFonts w:asciiTheme="minorHAnsi" w:hAnsiTheme="minorHAnsi" w:cstheme="minorHAnsi"/>
                  <w:b/>
                  <w:bCs/>
                </w:rPr>
                <w:t>R4-2006953</w:t>
              </w:r>
            </w:hyperlink>
          </w:p>
          <w:p w14:paraId="119936C0" w14:textId="77777777" w:rsidR="00BA3788" w:rsidRDefault="00BA3788" w:rsidP="00BA3788">
            <w:pPr>
              <w:spacing w:before="120" w:after="120"/>
              <w:rPr>
                <w:rFonts w:asciiTheme="minorHAnsi" w:hAnsiTheme="minorHAnsi" w:cstheme="minorHAnsi"/>
              </w:rPr>
            </w:pPr>
            <w:r>
              <w:rPr>
                <w:rFonts w:asciiTheme="minorHAnsi" w:hAnsiTheme="minorHAnsi" w:cstheme="minorHAnsi"/>
              </w:rPr>
              <w:t>Type: CR</w:t>
            </w:r>
          </w:p>
          <w:p w14:paraId="3DD6126E" w14:textId="77777777" w:rsidR="00BA3788" w:rsidRDefault="00BA3788" w:rsidP="00BA3788">
            <w:pPr>
              <w:spacing w:before="120" w:after="120"/>
              <w:rPr>
                <w:rFonts w:asciiTheme="minorHAnsi" w:hAnsiTheme="minorHAnsi" w:cstheme="minorHAnsi"/>
              </w:rPr>
            </w:pPr>
            <w:r>
              <w:rPr>
                <w:rFonts w:asciiTheme="minorHAnsi" w:hAnsiTheme="minorHAnsi" w:cstheme="minorHAnsi"/>
              </w:rPr>
              <w:t>For: Agreement</w:t>
            </w:r>
          </w:p>
          <w:p w14:paraId="58E76E8A" w14:textId="588DE605" w:rsidR="00BA3788" w:rsidRDefault="00BA3788" w:rsidP="00BA3788">
            <w:pPr>
              <w:spacing w:before="120" w:after="120"/>
              <w:rPr>
                <w:rFonts w:asciiTheme="minorHAnsi" w:hAnsiTheme="minorHAnsi" w:cstheme="minorHAnsi"/>
              </w:rPr>
            </w:pPr>
            <w:r>
              <w:rPr>
                <w:rFonts w:asciiTheme="minorHAnsi" w:hAnsiTheme="minorHAnsi" w:cstheme="minorHAnsi"/>
              </w:rPr>
              <w:t>CAT: F</w:t>
            </w:r>
          </w:p>
        </w:tc>
        <w:tc>
          <w:tcPr>
            <w:tcW w:w="1431" w:type="dxa"/>
          </w:tcPr>
          <w:p w14:paraId="41889068" w14:textId="592123EC" w:rsidR="00BA3788" w:rsidRDefault="00BA3788" w:rsidP="00BA3788">
            <w:pPr>
              <w:spacing w:before="120" w:after="120"/>
              <w:rPr>
                <w:rFonts w:asciiTheme="minorHAnsi" w:hAnsiTheme="minorHAnsi" w:cstheme="minorHAnsi"/>
              </w:rPr>
            </w:pPr>
            <w:r w:rsidRPr="00BA3788">
              <w:rPr>
                <w:rFonts w:asciiTheme="minorHAnsi" w:hAnsiTheme="minorHAnsi" w:cstheme="minorHAnsi"/>
              </w:rPr>
              <w:t>Rohde &amp; Schwarz</w:t>
            </w:r>
          </w:p>
        </w:tc>
        <w:tc>
          <w:tcPr>
            <w:tcW w:w="6581" w:type="dxa"/>
          </w:tcPr>
          <w:p w14:paraId="573AF2C1" w14:textId="08A32C1C" w:rsidR="00BA3788" w:rsidRDefault="00BA3788" w:rsidP="00BA3788">
            <w:pPr>
              <w:spacing w:before="120" w:after="120"/>
              <w:rPr>
                <w:rFonts w:asciiTheme="minorHAnsi" w:hAnsiTheme="minorHAnsi" w:cstheme="minorHAnsi"/>
              </w:rPr>
            </w:pPr>
            <w:r>
              <w:rPr>
                <w:rFonts w:asciiTheme="minorHAnsi" w:hAnsiTheme="minorHAnsi" w:cstheme="minorHAnsi"/>
                <w:b/>
              </w:rPr>
              <w:t xml:space="preserve">Title: </w:t>
            </w:r>
            <w:r w:rsidRPr="00BA3788">
              <w:rPr>
                <w:rFonts w:asciiTheme="minorHAnsi" w:hAnsiTheme="minorHAnsi" w:cstheme="minorHAnsi"/>
              </w:rPr>
              <w:t>Update of CSI-RS definition for FR1 DL RMCs</w:t>
            </w:r>
          </w:p>
          <w:p w14:paraId="0B7FC370" w14:textId="77777777" w:rsidR="00BA3788" w:rsidRDefault="00BA3788" w:rsidP="00BA3788">
            <w:pPr>
              <w:spacing w:before="120" w:after="120"/>
              <w:rPr>
                <w:rFonts w:asciiTheme="minorHAnsi" w:hAnsiTheme="minorHAnsi" w:cstheme="minorHAnsi"/>
                <w:b/>
              </w:rPr>
            </w:pPr>
            <w:r w:rsidRPr="00864364">
              <w:rPr>
                <w:rFonts w:asciiTheme="minorHAnsi" w:hAnsiTheme="minorHAnsi" w:cstheme="minorHAnsi"/>
                <w:b/>
              </w:rPr>
              <w:t>Reason for change:</w:t>
            </w:r>
          </w:p>
          <w:p w14:paraId="3F7953B0" w14:textId="7E09F30D" w:rsidR="00BA3788" w:rsidRPr="00864364" w:rsidRDefault="000C4D4D" w:rsidP="00BA3788">
            <w:pPr>
              <w:spacing w:before="120" w:after="120"/>
              <w:rPr>
                <w:rFonts w:asciiTheme="minorHAnsi" w:hAnsiTheme="minorHAnsi" w:cstheme="minorHAnsi"/>
              </w:rPr>
            </w:pPr>
            <w:r w:rsidRPr="000C4D4D">
              <w:rPr>
                <w:rFonts w:asciiTheme="minorHAnsi" w:hAnsiTheme="minorHAnsi" w:cstheme="minorHAnsi"/>
              </w:rPr>
              <w:t>The definition of the CSI-RS used for tracking are incomplete and further parameters need to be defined.</w:t>
            </w:r>
          </w:p>
          <w:p w14:paraId="2C8C6307" w14:textId="77777777" w:rsidR="00BA3788" w:rsidRDefault="00BA3788" w:rsidP="00BA3788">
            <w:pPr>
              <w:spacing w:before="120" w:after="120"/>
              <w:rPr>
                <w:rFonts w:asciiTheme="minorHAnsi" w:hAnsiTheme="minorHAnsi" w:cstheme="minorHAnsi"/>
                <w:b/>
              </w:rPr>
            </w:pPr>
            <w:r>
              <w:rPr>
                <w:rFonts w:asciiTheme="minorHAnsi" w:hAnsiTheme="minorHAnsi" w:cstheme="minorHAnsi"/>
                <w:b/>
              </w:rPr>
              <w:t>Summary of change:</w:t>
            </w:r>
          </w:p>
          <w:p w14:paraId="2F18AB51" w14:textId="2DE7D563" w:rsidR="00BA3788" w:rsidRDefault="000C4D4D" w:rsidP="00BA3788">
            <w:pPr>
              <w:spacing w:before="120" w:after="120"/>
              <w:rPr>
                <w:rFonts w:asciiTheme="minorHAnsi" w:hAnsiTheme="minorHAnsi" w:cstheme="minorHAnsi"/>
                <w:b/>
              </w:rPr>
            </w:pPr>
            <w:r w:rsidRPr="000C4D4D">
              <w:rPr>
                <w:rFonts w:asciiTheme="minorHAnsi" w:hAnsiTheme="minorHAnsi" w:cstheme="minorHAnsi"/>
              </w:rPr>
              <w:lastRenderedPageBreak/>
              <w:t>Add missing p</w:t>
            </w:r>
            <w:r w:rsidR="00482012">
              <w:rPr>
                <w:rFonts w:asciiTheme="minorHAnsi" w:hAnsiTheme="minorHAnsi" w:cstheme="minorHAnsi"/>
              </w:rPr>
              <w:t>arameters to CSI-</w:t>
            </w:r>
            <w:r w:rsidRPr="000C4D4D">
              <w:rPr>
                <w:rFonts w:asciiTheme="minorHAnsi" w:hAnsiTheme="minorHAnsi" w:cstheme="minorHAnsi"/>
              </w:rPr>
              <w:t>RS definition</w:t>
            </w:r>
          </w:p>
        </w:tc>
      </w:tr>
      <w:tr w:rsidR="00BA3788" w14:paraId="36830E57" w14:textId="77777777" w:rsidTr="00DF0814">
        <w:trPr>
          <w:trHeight w:val="468"/>
        </w:trPr>
        <w:tc>
          <w:tcPr>
            <w:tcW w:w="1619" w:type="dxa"/>
          </w:tcPr>
          <w:p w14:paraId="7738DCD6" w14:textId="17A913F8" w:rsidR="00BA3788" w:rsidRDefault="00BA3788" w:rsidP="00BA3788">
            <w:pPr>
              <w:spacing w:before="120" w:after="120"/>
              <w:rPr>
                <w:rFonts w:asciiTheme="minorHAnsi" w:hAnsiTheme="minorHAnsi" w:cstheme="minorHAnsi"/>
              </w:rPr>
            </w:pPr>
            <w:r>
              <w:rPr>
                <w:rFonts w:asciiTheme="minorHAnsi" w:hAnsiTheme="minorHAnsi" w:cstheme="minorHAnsi"/>
              </w:rPr>
              <w:lastRenderedPageBreak/>
              <w:t>R4-2006954</w:t>
            </w:r>
          </w:p>
          <w:p w14:paraId="5B7CFD92" w14:textId="77777777" w:rsidR="00BA3788" w:rsidRDefault="00BA3788" w:rsidP="00BA3788">
            <w:pPr>
              <w:spacing w:before="120" w:after="120"/>
              <w:rPr>
                <w:rFonts w:asciiTheme="minorHAnsi" w:hAnsiTheme="minorHAnsi" w:cstheme="minorHAnsi"/>
              </w:rPr>
            </w:pPr>
            <w:r>
              <w:rPr>
                <w:rFonts w:asciiTheme="minorHAnsi" w:hAnsiTheme="minorHAnsi" w:cstheme="minorHAnsi"/>
              </w:rPr>
              <w:t>Type: CR</w:t>
            </w:r>
          </w:p>
          <w:p w14:paraId="65189F61" w14:textId="77777777" w:rsidR="00BA3788" w:rsidRDefault="00BA3788" w:rsidP="00BA3788">
            <w:pPr>
              <w:spacing w:before="120" w:after="120"/>
              <w:rPr>
                <w:rFonts w:asciiTheme="minorHAnsi" w:hAnsiTheme="minorHAnsi" w:cstheme="minorHAnsi"/>
              </w:rPr>
            </w:pPr>
            <w:r>
              <w:rPr>
                <w:rFonts w:asciiTheme="minorHAnsi" w:hAnsiTheme="minorHAnsi" w:cstheme="minorHAnsi"/>
              </w:rPr>
              <w:t>For: Agreement</w:t>
            </w:r>
          </w:p>
          <w:p w14:paraId="48637E84" w14:textId="7CA7482B" w:rsidR="00BA3788" w:rsidRDefault="00BA3788" w:rsidP="00BA3788">
            <w:pPr>
              <w:spacing w:before="120" w:after="120"/>
              <w:rPr>
                <w:rFonts w:asciiTheme="minorHAnsi" w:hAnsiTheme="minorHAnsi" w:cstheme="minorHAnsi"/>
              </w:rPr>
            </w:pPr>
            <w:r>
              <w:rPr>
                <w:rFonts w:asciiTheme="minorHAnsi" w:hAnsiTheme="minorHAnsi" w:cstheme="minorHAnsi"/>
              </w:rPr>
              <w:t>CAT: A</w:t>
            </w:r>
          </w:p>
        </w:tc>
        <w:tc>
          <w:tcPr>
            <w:tcW w:w="1431" w:type="dxa"/>
          </w:tcPr>
          <w:p w14:paraId="2BF9665F" w14:textId="5964BE12" w:rsidR="00BA3788" w:rsidRDefault="00BA3788" w:rsidP="00BA3788">
            <w:pPr>
              <w:spacing w:before="120" w:after="120"/>
              <w:rPr>
                <w:rFonts w:asciiTheme="minorHAnsi" w:hAnsiTheme="minorHAnsi" w:cstheme="minorHAnsi"/>
              </w:rPr>
            </w:pPr>
            <w:r w:rsidRPr="00BA3788">
              <w:rPr>
                <w:rFonts w:asciiTheme="minorHAnsi" w:hAnsiTheme="minorHAnsi" w:cstheme="minorHAnsi"/>
              </w:rPr>
              <w:t>Rohde &amp; Schwarz</w:t>
            </w:r>
          </w:p>
        </w:tc>
        <w:tc>
          <w:tcPr>
            <w:tcW w:w="6581" w:type="dxa"/>
          </w:tcPr>
          <w:p w14:paraId="68406AE7" w14:textId="3CCE48CF" w:rsidR="00BA3788" w:rsidRDefault="00BA3788" w:rsidP="00BA3788">
            <w:pPr>
              <w:spacing w:before="120" w:after="120"/>
              <w:rPr>
                <w:rFonts w:asciiTheme="minorHAnsi" w:hAnsiTheme="minorHAnsi" w:cstheme="minorHAnsi"/>
              </w:rPr>
            </w:pPr>
            <w:r>
              <w:rPr>
                <w:rFonts w:asciiTheme="minorHAnsi" w:hAnsiTheme="minorHAnsi" w:cstheme="minorHAnsi"/>
                <w:b/>
              </w:rPr>
              <w:t xml:space="preserve">Title: </w:t>
            </w:r>
            <w:r w:rsidRPr="00BA3788">
              <w:rPr>
                <w:rFonts w:asciiTheme="minorHAnsi" w:hAnsiTheme="minorHAnsi" w:cstheme="minorHAnsi"/>
              </w:rPr>
              <w:t>Update of CSI-RS definition for FR1 DL RMCs</w:t>
            </w:r>
          </w:p>
          <w:p w14:paraId="19D90AE1" w14:textId="62D6DF04" w:rsidR="00BA3788" w:rsidRDefault="00BA3788" w:rsidP="00BA3788">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R4-2006953</w:t>
            </w:r>
          </w:p>
        </w:tc>
      </w:tr>
      <w:tr w:rsidR="000C4D4D" w14:paraId="70BC318B" w14:textId="77777777" w:rsidTr="00DF0814">
        <w:trPr>
          <w:trHeight w:val="468"/>
        </w:trPr>
        <w:tc>
          <w:tcPr>
            <w:tcW w:w="1619" w:type="dxa"/>
          </w:tcPr>
          <w:p w14:paraId="2FB9F10B" w14:textId="77777777" w:rsidR="000E2EEE" w:rsidRPr="000E2EEE" w:rsidRDefault="00E028C3" w:rsidP="000E2EEE">
            <w:pPr>
              <w:spacing w:before="120" w:after="0"/>
              <w:rPr>
                <w:rFonts w:asciiTheme="minorHAnsi" w:hAnsiTheme="minorHAnsi" w:cstheme="minorHAnsi"/>
                <w:b/>
                <w:bCs/>
                <w:color w:val="0000FF"/>
                <w:u w:val="single"/>
                <w:lang w:val="en-US"/>
              </w:rPr>
            </w:pPr>
            <w:hyperlink r:id="rId54" w:history="1">
              <w:r w:rsidR="000E2EEE" w:rsidRPr="000E2EEE">
                <w:rPr>
                  <w:rStyle w:val="Hyperlink"/>
                  <w:rFonts w:asciiTheme="minorHAnsi" w:hAnsiTheme="minorHAnsi" w:cstheme="minorHAnsi"/>
                  <w:b/>
                  <w:bCs/>
                </w:rPr>
                <w:t>R4-2008096</w:t>
              </w:r>
            </w:hyperlink>
          </w:p>
          <w:p w14:paraId="36B0D133" w14:textId="77777777" w:rsidR="000C4D4D" w:rsidRDefault="000C4D4D" w:rsidP="000C4D4D">
            <w:pPr>
              <w:spacing w:before="120" w:after="120"/>
              <w:rPr>
                <w:rFonts w:asciiTheme="minorHAnsi" w:hAnsiTheme="minorHAnsi" w:cstheme="minorHAnsi"/>
              </w:rPr>
            </w:pPr>
            <w:r>
              <w:rPr>
                <w:rFonts w:asciiTheme="minorHAnsi" w:hAnsiTheme="minorHAnsi" w:cstheme="minorHAnsi"/>
              </w:rPr>
              <w:t>Type: CR</w:t>
            </w:r>
          </w:p>
          <w:p w14:paraId="38566034" w14:textId="77777777" w:rsidR="000C4D4D" w:rsidRDefault="000C4D4D" w:rsidP="000C4D4D">
            <w:pPr>
              <w:spacing w:before="120" w:after="120"/>
              <w:rPr>
                <w:rFonts w:asciiTheme="minorHAnsi" w:hAnsiTheme="minorHAnsi" w:cstheme="minorHAnsi"/>
              </w:rPr>
            </w:pPr>
            <w:r>
              <w:rPr>
                <w:rFonts w:asciiTheme="minorHAnsi" w:hAnsiTheme="minorHAnsi" w:cstheme="minorHAnsi"/>
              </w:rPr>
              <w:t>For: Agreement</w:t>
            </w:r>
          </w:p>
          <w:p w14:paraId="296FD823" w14:textId="64B57A17" w:rsidR="000C4D4D" w:rsidRDefault="000C4D4D" w:rsidP="000C4D4D">
            <w:pPr>
              <w:spacing w:before="120" w:after="120"/>
              <w:rPr>
                <w:rFonts w:asciiTheme="minorHAnsi" w:hAnsiTheme="minorHAnsi" w:cstheme="minorHAnsi"/>
              </w:rPr>
            </w:pPr>
            <w:r>
              <w:rPr>
                <w:rFonts w:asciiTheme="minorHAnsi" w:hAnsiTheme="minorHAnsi" w:cstheme="minorHAnsi"/>
              </w:rPr>
              <w:t>CAT: F</w:t>
            </w:r>
          </w:p>
        </w:tc>
        <w:tc>
          <w:tcPr>
            <w:tcW w:w="1431" w:type="dxa"/>
          </w:tcPr>
          <w:p w14:paraId="42C380AB" w14:textId="40DF2C2B" w:rsidR="000C4D4D" w:rsidRDefault="000C4D4D" w:rsidP="000C4D4D">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6ECE1639" w14:textId="143CF6CC" w:rsidR="000C4D4D" w:rsidRDefault="000C4D4D" w:rsidP="000C4D4D">
            <w:pPr>
              <w:spacing w:before="120" w:after="120"/>
              <w:rPr>
                <w:rFonts w:asciiTheme="minorHAnsi" w:hAnsiTheme="minorHAnsi" w:cstheme="minorHAnsi"/>
              </w:rPr>
            </w:pPr>
            <w:r>
              <w:rPr>
                <w:rFonts w:asciiTheme="minorHAnsi" w:hAnsiTheme="minorHAnsi" w:cstheme="minorHAnsi"/>
                <w:b/>
              </w:rPr>
              <w:t xml:space="preserve">Title: </w:t>
            </w:r>
            <w:r w:rsidRPr="000C4D4D">
              <w:rPr>
                <w:rFonts w:asciiTheme="minorHAnsi" w:hAnsiTheme="minorHAnsi" w:cstheme="minorHAnsi"/>
              </w:rPr>
              <w:t>CR for 38.101-1 to remove the NR CA configuration for REFSENS exception due to cross band isolation for CA</w:t>
            </w:r>
          </w:p>
          <w:p w14:paraId="73376E75" w14:textId="77777777" w:rsidR="000C4D4D" w:rsidRDefault="000C4D4D" w:rsidP="000C4D4D">
            <w:pPr>
              <w:spacing w:before="120" w:after="120"/>
              <w:rPr>
                <w:rFonts w:asciiTheme="minorHAnsi" w:hAnsiTheme="minorHAnsi" w:cstheme="minorHAnsi"/>
                <w:b/>
              </w:rPr>
            </w:pPr>
            <w:r w:rsidRPr="00864364">
              <w:rPr>
                <w:rFonts w:asciiTheme="minorHAnsi" w:hAnsiTheme="minorHAnsi" w:cstheme="minorHAnsi"/>
                <w:b/>
              </w:rPr>
              <w:t>Reason for change:</w:t>
            </w:r>
          </w:p>
          <w:p w14:paraId="3ED4C5C8" w14:textId="3C5EEC46" w:rsidR="000C4D4D" w:rsidRPr="000C4D4D" w:rsidRDefault="000C4D4D" w:rsidP="000C4D4D">
            <w:pPr>
              <w:spacing w:before="120" w:after="120"/>
              <w:rPr>
                <w:rFonts w:asciiTheme="minorHAnsi" w:hAnsiTheme="minorHAnsi" w:cstheme="minorHAnsi"/>
              </w:rPr>
            </w:pPr>
            <w:r w:rsidRPr="000C4D4D">
              <w:rPr>
                <w:rFonts w:asciiTheme="minorHAnsi" w:hAnsiTheme="minorHAnsi" w:cstheme="minorHAnsi"/>
              </w:rPr>
              <w:t>1.</w:t>
            </w:r>
            <w:r>
              <w:rPr>
                <w:rFonts w:asciiTheme="minorHAnsi" w:hAnsiTheme="minorHAnsi" w:cstheme="minorHAnsi"/>
              </w:rPr>
              <w:t xml:space="preserve"> </w:t>
            </w:r>
            <w:r w:rsidRPr="000C4D4D">
              <w:rPr>
                <w:rFonts w:asciiTheme="minorHAnsi" w:hAnsiTheme="minorHAnsi" w:cstheme="minorHAnsi"/>
              </w:rPr>
              <w:t>The REFSENS exceptions due to cross band isolation also apply to any higher order CA or DC combinations. Thus, the limitation about NR CA configuration should be removed in order to be aligned with the 38.101-3, referring to RAN4’s agreement in RAN4#84 R4-1711980.</w:t>
            </w:r>
          </w:p>
          <w:p w14:paraId="03B45F9A" w14:textId="209B1A8A" w:rsidR="000C4D4D" w:rsidRPr="000C4D4D" w:rsidRDefault="000C4D4D" w:rsidP="000C4D4D">
            <w:pPr>
              <w:spacing w:before="120" w:after="120"/>
              <w:rPr>
                <w:rFonts w:asciiTheme="minorHAnsi" w:hAnsiTheme="minorHAnsi" w:cstheme="minorHAnsi"/>
              </w:rPr>
            </w:pPr>
            <w:r w:rsidRPr="000C4D4D">
              <w:rPr>
                <w:rFonts w:asciiTheme="minorHAnsi" w:hAnsiTheme="minorHAnsi" w:cstheme="minorHAnsi"/>
              </w:rPr>
              <w:t>2.</w:t>
            </w:r>
            <w:r>
              <w:rPr>
                <w:rFonts w:asciiTheme="minorHAnsi" w:hAnsiTheme="minorHAnsi" w:cstheme="minorHAnsi"/>
              </w:rPr>
              <w:t xml:space="preserve"> </w:t>
            </w:r>
            <w:r w:rsidRPr="000C4D4D">
              <w:rPr>
                <w:rFonts w:asciiTheme="minorHAnsi" w:hAnsiTheme="minorHAnsi" w:cstheme="minorHAnsi"/>
              </w:rPr>
              <w:t>Test cases for larger channel bandwidth are missing for n41.</w:t>
            </w:r>
          </w:p>
          <w:p w14:paraId="3095721F" w14:textId="7955E331" w:rsidR="000C4D4D" w:rsidRPr="00864364" w:rsidRDefault="000C4D4D" w:rsidP="000C4D4D">
            <w:pPr>
              <w:spacing w:before="120" w:after="120"/>
              <w:rPr>
                <w:rFonts w:asciiTheme="minorHAnsi" w:hAnsiTheme="minorHAnsi" w:cstheme="minorHAnsi"/>
              </w:rPr>
            </w:pPr>
            <w:r w:rsidRPr="000C4D4D">
              <w:rPr>
                <w:rFonts w:asciiTheme="minorHAnsi" w:hAnsiTheme="minorHAnsi" w:cstheme="minorHAnsi"/>
              </w:rPr>
              <w:t>3.</w:t>
            </w:r>
            <w:r>
              <w:rPr>
                <w:rFonts w:asciiTheme="minorHAnsi" w:hAnsiTheme="minorHAnsi" w:cstheme="minorHAnsi"/>
              </w:rPr>
              <w:t xml:space="preserve"> </w:t>
            </w:r>
            <w:r w:rsidRPr="000C4D4D">
              <w:rPr>
                <w:rFonts w:asciiTheme="minorHAnsi" w:hAnsiTheme="minorHAnsi" w:cstheme="minorHAnsi"/>
              </w:rPr>
              <w:t>Wording need to be improved.</w:t>
            </w:r>
          </w:p>
          <w:p w14:paraId="7047CD3A" w14:textId="77777777" w:rsidR="000C4D4D" w:rsidRDefault="000C4D4D" w:rsidP="000C4D4D">
            <w:pPr>
              <w:spacing w:before="120" w:after="120"/>
              <w:rPr>
                <w:rFonts w:asciiTheme="minorHAnsi" w:hAnsiTheme="minorHAnsi" w:cstheme="minorHAnsi"/>
                <w:b/>
              </w:rPr>
            </w:pPr>
            <w:r>
              <w:rPr>
                <w:rFonts w:asciiTheme="minorHAnsi" w:hAnsiTheme="minorHAnsi" w:cstheme="minorHAnsi"/>
                <w:b/>
              </w:rPr>
              <w:t>Summary of change:</w:t>
            </w:r>
          </w:p>
          <w:p w14:paraId="27B54BD7" w14:textId="4102A7F5" w:rsidR="000C4D4D" w:rsidRPr="000C4D4D" w:rsidRDefault="000C4D4D" w:rsidP="000C4D4D">
            <w:pPr>
              <w:spacing w:before="120" w:after="120"/>
              <w:rPr>
                <w:rFonts w:asciiTheme="minorHAnsi" w:hAnsiTheme="minorHAnsi" w:cstheme="minorHAnsi"/>
              </w:rPr>
            </w:pPr>
            <w:r w:rsidRPr="000C4D4D">
              <w:rPr>
                <w:rFonts w:asciiTheme="minorHAnsi" w:hAnsiTheme="minorHAnsi" w:cstheme="minorHAnsi"/>
              </w:rPr>
              <w:t>1.</w:t>
            </w:r>
            <w:r>
              <w:rPr>
                <w:rFonts w:asciiTheme="minorHAnsi" w:hAnsiTheme="minorHAnsi" w:cstheme="minorHAnsi"/>
              </w:rPr>
              <w:t xml:space="preserve"> </w:t>
            </w:r>
            <w:r w:rsidRPr="000C4D4D">
              <w:rPr>
                <w:rFonts w:asciiTheme="minorHAnsi" w:hAnsiTheme="minorHAnsi" w:cstheme="minorHAnsi"/>
              </w:rPr>
              <w:t>The limitation about NR CA configuration was removed in order to be aligned with the 38.101-3.</w:t>
            </w:r>
          </w:p>
          <w:p w14:paraId="712B34D8" w14:textId="1DF2442A" w:rsidR="000C4D4D" w:rsidRPr="000C4D4D" w:rsidRDefault="000C4D4D" w:rsidP="000C4D4D">
            <w:pPr>
              <w:spacing w:before="120" w:after="120"/>
              <w:rPr>
                <w:rFonts w:asciiTheme="minorHAnsi" w:hAnsiTheme="minorHAnsi" w:cstheme="minorHAnsi"/>
              </w:rPr>
            </w:pPr>
            <w:r w:rsidRPr="000C4D4D">
              <w:rPr>
                <w:rFonts w:asciiTheme="minorHAnsi" w:hAnsiTheme="minorHAnsi" w:cstheme="minorHAnsi"/>
              </w:rPr>
              <w:t>2.</w:t>
            </w:r>
            <w:r>
              <w:rPr>
                <w:rFonts w:asciiTheme="minorHAnsi" w:hAnsiTheme="minorHAnsi" w:cstheme="minorHAnsi"/>
              </w:rPr>
              <w:t xml:space="preserve"> </w:t>
            </w:r>
            <w:r w:rsidRPr="000C4D4D">
              <w:rPr>
                <w:rFonts w:asciiTheme="minorHAnsi" w:hAnsiTheme="minorHAnsi" w:cstheme="minorHAnsi"/>
              </w:rPr>
              <w:t>Test cases for larger channel bandwidth are added for n41.</w:t>
            </w:r>
          </w:p>
          <w:p w14:paraId="612C04AC" w14:textId="722DB0C8" w:rsidR="000C4D4D" w:rsidRDefault="000C4D4D" w:rsidP="000C4D4D">
            <w:pPr>
              <w:spacing w:before="120" w:after="120"/>
              <w:rPr>
                <w:rFonts w:asciiTheme="minorHAnsi" w:hAnsiTheme="minorHAnsi" w:cstheme="minorHAnsi"/>
                <w:b/>
              </w:rPr>
            </w:pPr>
            <w:r w:rsidRPr="000C4D4D">
              <w:rPr>
                <w:rFonts w:asciiTheme="minorHAnsi" w:hAnsiTheme="minorHAnsi" w:cstheme="minorHAnsi"/>
              </w:rPr>
              <w:t>3.</w:t>
            </w:r>
            <w:r>
              <w:rPr>
                <w:rFonts w:asciiTheme="minorHAnsi" w:hAnsiTheme="minorHAnsi" w:cstheme="minorHAnsi"/>
              </w:rPr>
              <w:t xml:space="preserve"> </w:t>
            </w:r>
            <w:r w:rsidRPr="000C4D4D">
              <w:rPr>
                <w:rFonts w:asciiTheme="minorHAnsi" w:hAnsiTheme="minorHAnsi" w:cstheme="minorHAnsi"/>
              </w:rPr>
              <w:t>Wording was improved.</w:t>
            </w:r>
          </w:p>
        </w:tc>
      </w:tr>
      <w:tr w:rsidR="000C4D4D" w14:paraId="3394BFCB" w14:textId="77777777" w:rsidTr="00DF0814">
        <w:trPr>
          <w:trHeight w:val="468"/>
        </w:trPr>
        <w:tc>
          <w:tcPr>
            <w:tcW w:w="1619" w:type="dxa"/>
          </w:tcPr>
          <w:p w14:paraId="4376E51C" w14:textId="537FBC7B" w:rsidR="000C4D4D" w:rsidRDefault="000C4D4D" w:rsidP="000C4D4D">
            <w:pPr>
              <w:spacing w:before="120" w:after="120"/>
              <w:rPr>
                <w:rFonts w:asciiTheme="minorHAnsi" w:hAnsiTheme="minorHAnsi" w:cstheme="minorHAnsi"/>
              </w:rPr>
            </w:pPr>
            <w:r>
              <w:rPr>
                <w:rFonts w:asciiTheme="minorHAnsi" w:hAnsiTheme="minorHAnsi" w:cstheme="minorHAnsi"/>
              </w:rPr>
              <w:t>R4-2008074</w:t>
            </w:r>
          </w:p>
          <w:p w14:paraId="43404D6C" w14:textId="77777777" w:rsidR="000C4D4D" w:rsidRDefault="000C4D4D" w:rsidP="000C4D4D">
            <w:pPr>
              <w:spacing w:before="120" w:after="120"/>
              <w:rPr>
                <w:rFonts w:asciiTheme="minorHAnsi" w:hAnsiTheme="minorHAnsi" w:cstheme="minorHAnsi"/>
              </w:rPr>
            </w:pPr>
            <w:r>
              <w:rPr>
                <w:rFonts w:asciiTheme="minorHAnsi" w:hAnsiTheme="minorHAnsi" w:cstheme="minorHAnsi"/>
              </w:rPr>
              <w:t>Type: CR</w:t>
            </w:r>
          </w:p>
          <w:p w14:paraId="14E6F171" w14:textId="77777777" w:rsidR="000C4D4D" w:rsidRDefault="000C4D4D" w:rsidP="000C4D4D">
            <w:pPr>
              <w:spacing w:before="120" w:after="120"/>
              <w:rPr>
                <w:rFonts w:asciiTheme="minorHAnsi" w:hAnsiTheme="minorHAnsi" w:cstheme="minorHAnsi"/>
              </w:rPr>
            </w:pPr>
            <w:r>
              <w:rPr>
                <w:rFonts w:asciiTheme="minorHAnsi" w:hAnsiTheme="minorHAnsi" w:cstheme="minorHAnsi"/>
              </w:rPr>
              <w:t>For: Agreement</w:t>
            </w:r>
          </w:p>
          <w:p w14:paraId="0078B5A7" w14:textId="7AC94148" w:rsidR="000C4D4D" w:rsidRDefault="000C4D4D" w:rsidP="000C4D4D">
            <w:pPr>
              <w:spacing w:before="120" w:after="120"/>
              <w:rPr>
                <w:rFonts w:asciiTheme="minorHAnsi" w:hAnsiTheme="minorHAnsi" w:cstheme="minorHAnsi"/>
              </w:rPr>
            </w:pPr>
            <w:r>
              <w:rPr>
                <w:rFonts w:asciiTheme="minorHAnsi" w:hAnsiTheme="minorHAnsi" w:cstheme="minorHAnsi"/>
              </w:rPr>
              <w:t>CAT: A</w:t>
            </w:r>
          </w:p>
        </w:tc>
        <w:tc>
          <w:tcPr>
            <w:tcW w:w="1431" w:type="dxa"/>
          </w:tcPr>
          <w:p w14:paraId="31DD85DC" w14:textId="530E8881" w:rsidR="000C4D4D" w:rsidRDefault="000C4D4D" w:rsidP="000C4D4D">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75CA9107" w14:textId="6A7BD279" w:rsidR="000C4D4D" w:rsidRDefault="000C4D4D" w:rsidP="000C4D4D">
            <w:pPr>
              <w:spacing w:before="120" w:after="120"/>
              <w:rPr>
                <w:rFonts w:asciiTheme="minorHAnsi" w:hAnsiTheme="minorHAnsi" w:cstheme="minorHAnsi"/>
              </w:rPr>
            </w:pPr>
            <w:r>
              <w:rPr>
                <w:rFonts w:asciiTheme="minorHAnsi" w:hAnsiTheme="minorHAnsi" w:cstheme="minorHAnsi"/>
                <w:b/>
              </w:rPr>
              <w:t xml:space="preserve">Title: </w:t>
            </w:r>
            <w:r w:rsidRPr="000C4D4D">
              <w:rPr>
                <w:rFonts w:asciiTheme="minorHAnsi" w:hAnsiTheme="minorHAnsi" w:cstheme="minorHAnsi"/>
              </w:rPr>
              <w:t>CR for 38.101-1 to remove the NR CA configuration for REFSENS exception due to cross band isolation for CA</w:t>
            </w:r>
          </w:p>
          <w:p w14:paraId="1A6519A0" w14:textId="4679C089" w:rsidR="000C4D4D" w:rsidRDefault="000C4D4D" w:rsidP="000C4D4D">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R4-2008096</w:t>
            </w:r>
          </w:p>
        </w:tc>
      </w:tr>
      <w:tr w:rsidR="000C4D4D" w14:paraId="38B6411C" w14:textId="77777777" w:rsidTr="00DF0814">
        <w:trPr>
          <w:trHeight w:val="468"/>
        </w:trPr>
        <w:tc>
          <w:tcPr>
            <w:tcW w:w="1619" w:type="dxa"/>
          </w:tcPr>
          <w:p w14:paraId="55C95A16" w14:textId="77777777" w:rsidR="000E2EEE" w:rsidRPr="000E2EEE" w:rsidRDefault="00E028C3" w:rsidP="000E2EEE">
            <w:pPr>
              <w:spacing w:before="120" w:after="0"/>
              <w:rPr>
                <w:rFonts w:asciiTheme="minorHAnsi" w:hAnsiTheme="minorHAnsi" w:cstheme="minorHAnsi"/>
                <w:b/>
                <w:bCs/>
                <w:color w:val="0000FF"/>
                <w:u w:val="single"/>
                <w:lang w:val="en-US"/>
              </w:rPr>
            </w:pPr>
            <w:hyperlink r:id="rId55" w:history="1">
              <w:r w:rsidR="000E2EEE" w:rsidRPr="000E2EEE">
                <w:rPr>
                  <w:rStyle w:val="Hyperlink"/>
                  <w:rFonts w:asciiTheme="minorHAnsi" w:hAnsiTheme="minorHAnsi" w:cstheme="minorHAnsi"/>
                  <w:b/>
                  <w:bCs/>
                </w:rPr>
                <w:t>R4-2008097</w:t>
              </w:r>
            </w:hyperlink>
          </w:p>
          <w:p w14:paraId="54098EB8" w14:textId="77777777" w:rsidR="000C4D4D" w:rsidRDefault="000C4D4D" w:rsidP="000C4D4D">
            <w:pPr>
              <w:spacing w:before="120" w:after="120"/>
              <w:rPr>
                <w:rFonts w:asciiTheme="minorHAnsi" w:hAnsiTheme="minorHAnsi" w:cstheme="minorHAnsi"/>
              </w:rPr>
            </w:pPr>
            <w:r>
              <w:rPr>
                <w:rFonts w:asciiTheme="minorHAnsi" w:hAnsiTheme="minorHAnsi" w:cstheme="minorHAnsi"/>
              </w:rPr>
              <w:t>Type: CR</w:t>
            </w:r>
          </w:p>
          <w:p w14:paraId="0DB4FC64" w14:textId="77777777" w:rsidR="000C4D4D" w:rsidRDefault="000C4D4D" w:rsidP="000C4D4D">
            <w:pPr>
              <w:spacing w:before="120" w:after="120"/>
              <w:rPr>
                <w:rFonts w:asciiTheme="minorHAnsi" w:hAnsiTheme="minorHAnsi" w:cstheme="minorHAnsi"/>
              </w:rPr>
            </w:pPr>
            <w:r>
              <w:rPr>
                <w:rFonts w:asciiTheme="minorHAnsi" w:hAnsiTheme="minorHAnsi" w:cstheme="minorHAnsi"/>
              </w:rPr>
              <w:t>For: Agreement</w:t>
            </w:r>
          </w:p>
          <w:p w14:paraId="2EC50806" w14:textId="7343501B" w:rsidR="000C4D4D" w:rsidRDefault="000C4D4D" w:rsidP="000C4D4D">
            <w:pPr>
              <w:spacing w:before="120" w:after="120"/>
              <w:rPr>
                <w:rFonts w:asciiTheme="minorHAnsi" w:hAnsiTheme="minorHAnsi" w:cstheme="minorHAnsi"/>
              </w:rPr>
            </w:pPr>
            <w:r>
              <w:rPr>
                <w:rFonts w:asciiTheme="minorHAnsi" w:hAnsiTheme="minorHAnsi" w:cstheme="minorHAnsi"/>
              </w:rPr>
              <w:t>CAT: F</w:t>
            </w:r>
          </w:p>
        </w:tc>
        <w:tc>
          <w:tcPr>
            <w:tcW w:w="1431" w:type="dxa"/>
          </w:tcPr>
          <w:p w14:paraId="57D19D87" w14:textId="78651C75" w:rsidR="000C4D4D" w:rsidRDefault="000C4D4D" w:rsidP="000C4D4D">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5A01B00F" w14:textId="7FC07C86" w:rsidR="000C4D4D" w:rsidRDefault="000C4D4D" w:rsidP="000C4D4D">
            <w:pPr>
              <w:spacing w:before="120" w:after="120"/>
              <w:rPr>
                <w:rFonts w:asciiTheme="minorHAnsi" w:hAnsiTheme="minorHAnsi" w:cstheme="minorHAnsi"/>
              </w:rPr>
            </w:pPr>
            <w:r>
              <w:rPr>
                <w:rFonts w:asciiTheme="minorHAnsi" w:hAnsiTheme="minorHAnsi" w:cstheme="minorHAnsi"/>
                <w:b/>
              </w:rPr>
              <w:t xml:space="preserve">Title: </w:t>
            </w:r>
            <w:r w:rsidRPr="000C4D4D">
              <w:rPr>
                <w:rFonts w:asciiTheme="minorHAnsi" w:hAnsiTheme="minorHAnsi" w:cstheme="minorHAnsi"/>
              </w:rPr>
              <w:t>CR for 38.101-1 to add the REFSENS exception for inter band CA with SDL</w:t>
            </w:r>
          </w:p>
          <w:p w14:paraId="0DCC1D86" w14:textId="77777777" w:rsidR="000C4D4D" w:rsidRDefault="000C4D4D" w:rsidP="000C4D4D">
            <w:pPr>
              <w:spacing w:before="120" w:after="120"/>
              <w:rPr>
                <w:rFonts w:asciiTheme="minorHAnsi" w:hAnsiTheme="minorHAnsi" w:cstheme="minorHAnsi"/>
                <w:b/>
              </w:rPr>
            </w:pPr>
            <w:r w:rsidRPr="00864364">
              <w:rPr>
                <w:rFonts w:asciiTheme="minorHAnsi" w:hAnsiTheme="minorHAnsi" w:cstheme="minorHAnsi"/>
                <w:b/>
              </w:rPr>
              <w:t>Reason for change:</w:t>
            </w:r>
          </w:p>
          <w:p w14:paraId="1CE5D0CB" w14:textId="6015FE15" w:rsidR="000C4D4D" w:rsidRPr="00864364" w:rsidRDefault="00E130A5" w:rsidP="000C4D4D">
            <w:pPr>
              <w:spacing w:before="120" w:after="120"/>
              <w:rPr>
                <w:rFonts w:asciiTheme="minorHAnsi" w:hAnsiTheme="minorHAnsi" w:cstheme="minorHAnsi"/>
              </w:rPr>
            </w:pPr>
            <w:r w:rsidRPr="00E130A5">
              <w:rPr>
                <w:rFonts w:asciiTheme="minorHAnsi" w:hAnsiTheme="minorHAnsi" w:cstheme="minorHAnsi"/>
              </w:rPr>
              <w:t>The descriptions of allowed exceptions are missing.</w:t>
            </w:r>
          </w:p>
          <w:p w14:paraId="3787CFE4" w14:textId="77777777" w:rsidR="000C4D4D" w:rsidRDefault="000C4D4D" w:rsidP="000C4D4D">
            <w:pPr>
              <w:spacing w:before="120" w:after="120"/>
              <w:rPr>
                <w:rFonts w:asciiTheme="minorHAnsi" w:hAnsiTheme="minorHAnsi" w:cstheme="minorHAnsi"/>
                <w:b/>
              </w:rPr>
            </w:pPr>
            <w:r>
              <w:rPr>
                <w:rFonts w:asciiTheme="minorHAnsi" w:hAnsiTheme="minorHAnsi" w:cstheme="minorHAnsi"/>
                <w:b/>
              </w:rPr>
              <w:t>Summary of change:</w:t>
            </w:r>
          </w:p>
          <w:p w14:paraId="31C2FF65" w14:textId="12014D3E" w:rsidR="00E130A5" w:rsidRDefault="00E130A5" w:rsidP="000C4D4D">
            <w:pPr>
              <w:spacing w:before="120" w:after="120"/>
              <w:rPr>
                <w:rFonts w:asciiTheme="minorHAnsi" w:hAnsiTheme="minorHAnsi" w:cstheme="minorHAnsi"/>
              </w:rPr>
            </w:pPr>
            <w:r w:rsidRPr="00E130A5">
              <w:rPr>
                <w:rFonts w:asciiTheme="minorHAnsi" w:hAnsiTheme="minorHAnsi" w:cstheme="minorHAnsi"/>
              </w:rPr>
              <w:t>To specify the descriptions of allowed exceptions.</w:t>
            </w:r>
          </w:p>
          <w:p w14:paraId="1F952B99" w14:textId="446CB426" w:rsidR="00E130A5" w:rsidRDefault="00E130A5" w:rsidP="000C4D4D">
            <w:pPr>
              <w:spacing w:before="120" w:after="120"/>
              <w:rPr>
                <w:rFonts w:asciiTheme="minorHAnsi" w:hAnsiTheme="minorHAnsi" w:cstheme="minorHAnsi"/>
                <w:b/>
              </w:rPr>
            </w:pPr>
            <w:r w:rsidRPr="00A0509B">
              <w:rPr>
                <w:rFonts w:asciiTheme="minorHAnsi" w:hAnsiTheme="minorHAnsi" w:cstheme="minorHAnsi"/>
                <w:b/>
              </w:rPr>
              <w:t>Moderator’s note</w:t>
            </w:r>
            <w:r>
              <w:rPr>
                <w:rFonts w:asciiTheme="minorHAnsi" w:hAnsiTheme="minorHAnsi" w:cstheme="minorHAnsi"/>
              </w:rPr>
              <w:t xml:space="preserve">: </w:t>
            </w:r>
            <w:r w:rsidRPr="00E130A5">
              <w:rPr>
                <w:rFonts w:asciiTheme="minorHAnsi" w:hAnsiTheme="minorHAnsi" w:cstheme="minorHAnsi"/>
              </w:rPr>
              <w:t>The cover sheet title is not consistent with the document title</w:t>
            </w:r>
            <w:r>
              <w:rPr>
                <w:rFonts w:asciiTheme="minorHAnsi" w:hAnsiTheme="minorHAnsi" w:cstheme="minorHAnsi"/>
              </w:rPr>
              <w:t xml:space="preserve"> and CR content</w:t>
            </w:r>
            <w:r w:rsidRPr="00E130A5">
              <w:rPr>
                <w:rFonts w:asciiTheme="minorHAnsi" w:hAnsiTheme="minorHAnsi" w:cstheme="minorHAnsi"/>
              </w:rPr>
              <w:t>. A revision is needed if the CR content is agreed.</w:t>
            </w:r>
          </w:p>
        </w:tc>
      </w:tr>
      <w:tr w:rsidR="000C4D4D" w14:paraId="04EF1A5D" w14:textId="77777777" w:rsidTr="00DF0814">
        <w:trPr>
          <w:trHeight w:val="468"/>
        </w:trPr>
        <w:tc>
          <w:tcPr>
            <w:tcW w:w="1619" w:type="dxa"/>
          </w:tcPr>
          <w:p w14:paraId="332BF7FD" w14:textId="4D064DC7" w:rsidR="000C4D4D" w:rsidRDefault="000C4D4D" w:rsidP="000C4D4D">
            <w:pPr>
              <w:spacing w:before="120" w:after="120"/>
              <w:rPr>
                <w:rFonts w:asciiTheme="minorHAnsi" w:hAnsiTheme="minorHAnsi" w:cstheme="minorHAnsi"/>
              </w:rPr>
            </w:pPr>
            <w:r>
              <w:rPr>
                <w:rFonts w:asciiTheme="minorHAnsi" w:hAnsiTheme="minorHAnsi" w:cstheme="minorHAnsi"/>
              </w:rPr>
              <w:t>R4-2008076</w:t>
            </w:r>
          </w:p>
          <w:p w14:paraId="38D565E0" w14:textId="77777777" w:rsidR="000C4D4D" w:rsidRDefault="000C4D4D" w:rsidP="000C4D4D">
            <w:pPr>
              <w:spacing w:before="120" w:after="120"/>
              <w:rPr>
                <w:rFonts w:asciiTheme="minorHAnsi" w:hAnsiTheme="minorHAnsi" w:cstheme="minorHAnsi"/>
              </w:rPr>
            </w:pPr>
            <w:r>
              <w:rPr>
                <w:rFonts w:asciiTheme="minorHAnsi" w:hAnsiTheme="minorHAnsi" w:cstheme="minorHAnsi"/>
              </w:rPr>
              <w:t>Type: CR</w:t>
            </w:r>
          </w:p>
          <w:p w14:paraId="6DB2085B" w14:textId="77777777" w:rsidR="000C4D4D" w:rsidRDefault="000C4D4D" w:rsidP="000C4D4D">
            <w:pPr>
              <w:spacing w:before="120" w:after="120"/>
              <w:rPr>
                <w:rFonts w:asciiTheme="minorHAnsi" w:hAnsiTheme="minorHAnsi" w:cstheme="minorHAnsi"/>
              </w:rPr>
            </w:pPr>
            <w:r>
              <w:rPr>
                <w:rFonts w:asciiTheme="minorHAnsi" w:hAnsiTheme="minorHAnsi" w:cstheme="minorHAnsi"/>
              </w:rPr>
              <w:t>For: Agreement</w:t>
            </w:r>
          </w:p>
          <w:p w14:paraId="291FC878" w14:textId="61F77DEC" w:rsidR="000C4D4D" w:rsidRDefault="000C4D4D" w:rsidP="000C4D4D">
            <w:pPr>
              <w:spacing w:before="120" w:after="120"/>
              <w:rPr>
                <w:rFonts w:asciiTheme="minorHAnsi" w:hAnsiTheme="minorHAnsi" w:cstheme="minorHAnsi"/>
              </w:rPr>
            </w:pPr>
            <w:r>
              <w:rPr>
                <w:rFonts w:asciiTheme="minorHAnsi" w:hAnsiTheme="minorHAnsi" w:cstheme="minorHAnsi"/>
              </w:rPr>
              <w:t>CAT: A</w:t>
            </w:r>
          </w:p>
        </w:tc>
        <w:tc>
          <w:tcPr>
            <w:tcW w:w="1431" w:type="dxa"/>
          </w:tcPr>
          <w:p w14:paraId="435A65E8" w14:textId="6EA6B21B" w:rsidR="000C4D4D" w:rsidRDefault="000C4D4D" w:rsidP="000C4D4D">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0C0B9AD1" w14:textId="2CCAC3C6" w:rsidR="000C4D4D" w:rsidRDefault="000C4D4D" w:rsidP="000C4D4D">
            <w:pPr>
              <w:spacing w:before="120" w:after="120"/>
              <w:rPr>
                <w:rFonts w:asciiTheme="minorHAnsi" w:hAnsiTheme="minorHAnsi" w:cstheme="minorHAnsi"/>
              </w:rPr>
            </w:pPr>
            <w:r>
              <w:rPr>
                <w:rFonts w:asciiTheme="minorHAnsi" w:hAnsiTheme="minorHAnsi" w:cstheme="minorHAnsi"/>
                <w:b/>
              </w:rPr>
              <w:t xml:space="preserve">Title: </w:t>
            </w:r>
            <w:r w:rsidRPr="000C4D4D">
              <w:rPr>
                <w:rFonts w:asciiTheme="minorHAnsi" w:hAnsiTheme="minorHAnsi" w:cstheme="minorHAnsi"/>
              </w:rPr>
              <w:t>CR for 38.101-1 to add the REFSENS exception for inter band CA with SDL</w:t>
            </w:r>
          </w:p>
          <w:p w14:paraId="7E04459A" w14:textId="3CB0D368" w:rsidR="000C4D4D" w:rsidRDefault="000C4D4D" w:rsidP="000C4D4D">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R4-200809</w:t>
            </w:r>
            <w:r w:rsidR="00E130A5">
              <w:rPr>
                <w:rFonts w:asciiTheme="minorHAnsi" w:hAnsiTheme="minorHAnsi" w:cstheme="minorHAnsi"/>
              </w:rPr>
              <w:t>7</w:t>
            </w:r>
          </w:p>
        </w:tc>
      </w:tr>
      <w:tr w:rsidR="00E130A5" w14:paraId="794B4E9E" w14:textId="77777777" w:rsidTr="00DF0814">
        <w:trPr>
          <w:trHeight w:val="468"/>
        </w:trPr>
        <w:tc>
          <w:tcPr>
            <w:tcW w:w="1619" w:type="dxa"/>
          </w:tcPr>
          <w:p w14:paraId="12791636" w14:textId="77777777" w:rsidR="000E2EEE" w:rsidRPr="000E2EEE" w:rsidRDefault="00E028C3" w:rsidP="000E2EEE">
            <w:pPr>
              <w:spacing w:before="120" w:after="0"/>
              <w:rPr>
                <w:rFonts w:asciiTheme="minorHAnsi" w:hAnsiTheme="minorHAnsi" w:cstheme="minorHAnsi"/>
                <w:b/>
                <w:bCs/>
                <w:color w:val="0000FF"/>
                <w:u w:val="single"/>
                <w:lang w:val="en-US"/>
              </w:rPr>
            </w:pPr>
            <w:hyperlink r:id="rId56" w:history="1">
              <w:r w:rsidR="000E2EEE" w:rsidRPr="000E2EEE">
                <w:rPr>
                  <w:rStyle w:val="Hyperlink"/>
                  <w:rFonts w:asciiTheme="minorHAnsi" w:hAnsiTheme="minorHAnsi" w:cstheme="minorHAnsi"/>
                  <w:b/>
                  <w:bCs/>
                </w:rPr>
                <w:t>R4-2008098</w:t>
              </w:r>
            </w:hyperlink>
          </w:p>
          <w:p w14:paraId="2A36B20A" w14:textId="77777777" w:rsidR="00E130A5" w:rsidRDefault="00E130A5" w:rsidP="00E130A5">
            <w:pPr>
              <w:spacing w:before="120" w:after="120"/>
              <w:rPr>
                <w:rFonts w:asciiTheme="minorHAnsi" w:hAnsiTheme="minorHAnsi" w:cstheme="minorHAnsi"/>
              </w:rPr>
            </w:pPr>
            <w:r>
              <w:rPr>
                <w:rFonts w:asciiTheme="minorHAnsi" w:hAnsiTheme="minorHAnsi" w:cstheme="minorHAnsi"/>
              </w:rPr>
              <w:t>Type: CR</w:t>
            </w:r>
          </w:p>
          <w:p w14:paraId="0F58E308" w14:textId="77777777" w:rsidR="00E130A5" w:rsidRDefault="00E130A5" w:rsidP="00E130A5">
            <w:pPr>
              <w:spacing w:before="120" w:after="120"/>
              <w:rPr>
                <w:rFonts w:asciiTheme="minorHAnsi" w:hAnsiTheme="minorHAnsi" w:cstheme="minorHAnsi"/>
              </w:rPr>
            </w:pPr>
            <w:r>
              <w:rPr>
                <w:rFonts w:asciiTheme="minorHAnsi" w:hAnsiTheme="minorHAnsi" w:cstheme="minorHAnsi"/>
              </w:rPr>
              <w:t>For: Agreement</w:t>
            </w:r>
          </w:p>
          <w:p w14:paraId="701717C9" w14:textId="600A62A0" w:rsidR="00E130A5" w:rsidRDefault="00E130A5" w:rsidP="00E130A5">
            <w:pPr>
              <w:spacing w:before="120" w:after="120"/>
              <w:rPr>
                <w:rFonts w:asciiTheme="minorHAnsi" w:hAnsiTheme="minorHAnsi" w:cstheme="minorHAnsi"/>
              </w:rPr>
            </w:pPr>
            <w:r>
              <w:rPr>
                <w:rFonts w:asciiTheme="minorHAnsi" w:hAnsiTheme="minorHAnsi" w:cstheme="minorHAnsi"/>
              </w:rPr>
              <w:t>CAT: F</w:t>
            </w:r>
          </w:p>
        </w:tc>
        <w:tc>
          <w:tcPr>
            <w:tcW w:w="1431" w:type="dxa"/>
          </w:tcPr>
          <w:p w14:paraId="40F87607" w14:textId="09768139" w:rsidR="00E130A5" w:rsidRDefault="00E130A5" w:rsidP="00E130A5">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22482D2B" w14:textId="6DD61258" w:rsidR="00E130A5" w:rsidRDefault="00E130A5" w:rsidP="00E130A5">
            <w:pPr>
              <w:spacing w:before="120" w:after="120"/>
              <w:rPr>
                <w:rFonts w:asciiTheme="minorHAnsi" w:hAnsiTheme="minorHAnsi" w:cstheme="minorHAnsi"/>
              </w:rPr>
            </w:pPr>
            <w:r>
              <w:rPr>
                <w:rFonts w:asciiTheme="minorHAnsi" w:hAnsiTheme="minorHAnsi" w:cstheme="minorHAnsi"/>
                <w:b/>
              </w:rPr>
              <w:t xml:space="preserve">Title: </w:t>
            </w:r>
            <w:r w:rsidRPr="00E130A5">
              <w:rPr>
                <w:rFonts w:asciiTheme="minorHAnsi" w:hAnsiTheme="minorHAnsi" w:cstheme="minorHAnsi"/>
              </w:rPr>
              <w:t>CR for 38.101-1 to add requirements for inter-band CA with two UL bands</w:t>
            </w:r>
          </w:p>
          <w:p w14:paraId="45F98CB5" w14:textId="77777777" w:rsidR="00E130A5" w:rsidRDefault="00E130A5" w:rsidP="00E130A5">
            <w:pPr>
              <w:spacing w:before="120" w:after="120"/>
              <w:rPr>
                <w:rFonts w:asciiTheme="minorHAnsi" w:hAnsiTheme="minorHAnsi" w:cstheme="minorHAnsi"/>
                <w:b/>
              </w:rPr>
            </w:pPr>
            <w:r w:rsidRPr="00864364">
              <w:rPr>
                <w:rFonts w:asciiTheme="minorHAnsi" w:hAnsiTheme="minorHAnsi" w:cstheme="minorHAnsi"/>
                <w:b/>
              </w:rPr>
              <w:t>Reason for change:</w:t>
            </w:r>
          </w:p>
          <w:p w14:paraId="1197DD8A" w14:textId="5FC92E83" w:rsidR="00E130A5" w:rsidRPr="00864364" w:rsidRDefault="00E130A5" w:rsidP="00E130A5">
            <w:pPr>
              <w:spacing w:before="120" w:after="120"/>
              <w:rPr>
                <w:rFonts w:asciiTheme="minorHAnsi" w:hAnsiTheme="minorHAnsi" w:cstheme="minorHAnsi"/>
              </w:rPr>
            </w:pPr>
            <w:r w:rsidRPr="00E130A5">
              <w:rPr>
                <w:rFonts w:asciiTheme="minorHAnsi" w:hAnsiTheme="minorHAnsi" w:cstheme="minorHAnsi"/>
              </w:rPr>
              <w:lastRenderedPageBreak/>
              <w:t>The REFSENS requirements are missing for inter-band CA with the uplink assigned to two NR bands.</w:t>
            </w:r>
          </w:p>
          <w:p w14:paraId="0A1AAC30" w14:textId="77777777" w:rsidR="00E130A5" w:rsidRDefault="00E130A5" w:rsidP="00E130A5">
            <w:pPr>
              <w:spacing w:before="120" w:after="120"/>
              <w:rPr>
                <w:rFonts w:asciiTheme="minorHAnsi" w:hAnsiTheme="minorHAnsi" w:cstheme="minorHAnsi"/>
                <w:b/>
              </w:rPr>
            </w:pPr>
            <w:r>
              <w:rPr>
                <w:rFonts w:asciiTheme="minorHAnsi" w:hAnsiTheme="minorHAnsi" w:cstheme="minorHAnsi"/>
                <w:b/>
              </w:rPr>
              <w:t>Summary of change:</w:t>
            </w:r>
          </w:p>
          <w:p w14:paraId="16D4B5B3" w14:textId="67B6DEC2" w:rsidR="00E130A5" w:rsidRPr="00E130A5" w:rsidRDefault="00E130A5" w:rsidP="00E130A5">
            <w:pPr>
              <w:spacing w:before="120" w:after="120"/>
              <w:rPr>
                <w:rFonts w:asciiTheme="minorHAnsi" w:hAnsiTheme="minorHAnsi" w:cstheme="minorHAnsi"/>
              </w:rPr>
            </w:pPr>
            <w:r w:rsidRPr="00E130A5">
              <w:rPr>
                <w:rFonts w:asciiTheme="minorHAnsi" w:hAnsiTheme="minorHAnsi" w:cstheme="minorHAnsi"/>
              </w:rPr>
              <w:t>To specify the REFSENS requirements are missing for inter-band CA with the uplink assigned to two NR bands.</w:t>
            </w:r>
          </w:p>
        </w:tc>
      </w:tr>
      <w:tr w:rsidR="00E130A5" w14:paraId="14E54898" w14:textId="77777777" w:rsidTr="00DF0814">
        <w:trPr>
          <w:trHeight w:val="468"/>
        </w:trPr>
        <w:tc>
          <w:tcPr>
            <w:tcW w:w="1619" w:type="dxa"/>
          </w:tcPr>
          <w:p w14:paraId="677006CE" w14:textId="7D8D7DFD" w:rsidR="00E130A5" w:rsidRDefault="00E130A5" w:rsidP="00E130A5">
            <w:pPr>
              <w:spacing w:before="120" w:after="120"/>
              <w:rPr>
                <w:rFonts w:asciiTheme="minorHAnsi" w:hAnsiTheme="minorHAnsi" w:cstheme="minorHAnsi"/>
              </w:rPr>
            </w:pPr>
            <w:r>
              <w:rPr>
                <w:rFonts w:asciiTheme="minorHAnsi" w:hAnsiTheme="minorHAnsi" w:cstheme="minorHAnsi"/>
              </w:rPr>
              <w:lastRenderedPageBreak/>
              <w:t>R4-2008078</w:t>
            </w:r>
          </w:p>
          <w:p w14:paraId="4FC1F476" w14:textId="77777777" w:rsidR="00E130A5" w:rsidRDefault="00E130A5" w:rsidP="00E130A5">
            <w:pPr>
              <w:spacing w:before="120" w:after="120"/>
              <w:rPr>
                <w:rFonts w:asciiTheme="minorHAnsi" w:hAnsiTheme="minorHAnsi" w:cstheme="minorHAnsi"/>
              </w:rPr>
            </w:pPr>
            <w:r>
              <w:rPr>
                <w:rFonts w:asciiTheme="minorHAnsi" w:hAnsiTheme="minorHAnsi" w:cstheme="minorHAnsi"/>
              </w:rPr>
              <w:t>Type: CR</w:t>
            </w:r>
          </w:p>
          <w:p w14:paraId="5ECC34B9" w14:textId="77777777" w:rsidR="00E130A5" w:rsidRDefault="00E130A5" w:rsidP="00E130A5">
            <w:pPr>
              <w:spacing w:before="120" w:after="120"/>
              <w:rPr>
                <w:rFonts w:asciiTheme="minorHAnsi" w:hAnsiTheme="minorHAnsi" w:cstheme="minorHAnsi"/>
              </w:rPr>
            </w:pPr>
            <w:r>
              <w:rPr>
                <w:rFonts w:asciiTheme="minorHAnsi" w:hAnsiTheme="minorHAnsi" w:cstheme="minorHAnsi"/>
              </w:rPr>
              <w:t>For: Agreement</w:t>
            </w:r>
          </w:p>
          <w:p w14:paraId="1D24EBF6" w14:textId="5B0F7F96" w:rsidR="00E130A5" w:rsidRDefault="00E130A5" w:rsidP="00E130A5">
            <w:pPr>
              <w:spacing w:before="120" w:after="120"/>
              <w:rPr>
                <w:rFonts w:asciiTheme="minorHAnsi" w:hAnsiTheme="minorHAnsi" w:cstheme="minorHAnsi"/>
              </w:rPr>
            </w:pPr>
            <w:r>
              <w:rPr>
                <w:rFonts w:asciiTheme="minorHAnsi" w:hAnsiTheme="minorHAnsi" w:cstheme="minorHAnsi"/>
              </w:rPr>
              <w:t>CAT: A</w:t>
            </w:r>
          </w:p>
        </w:tc>
        <w:tc>
          <w:tcPr>
            <w:tcW w:w="1431" w:type="dxa"/>
          </w:tcPr>
          <w:p w14:paraId="2C7D07BF" w14:textId="7C9E8A49" w:rsidR="00E130A5" w:rsidRDefault="00E130A5" w:rsidP="00E130A5">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692C08D4" w14:textId="3E242156" w:rsidR="00E130A5" w:rsidRDefault="00E130A5" w:rsidP="00E130A5">
            <w:pPr>
              <w:spacing w:before="120" w:after="120"/>
              <w:rPr>
                <w:rFonts w:asciiTheme="minorHAnsi" w:hAnsiTheme="minorHAnsi" w:cstheme="minorHAnsi"/>
              </w:rPr>
            </w:pPr>
            <w:r>
              <w:rPr>
                <w:rFonts w:asciiTheme="minorHAnsi" w:hAnsiTheme="minorHAnsi" w:cstheme="minorHAnsi"/>
                <w:b/>
              </w:rPr>
              <w:t xml:space="preserve">Title: </w:t>
            </w:r>
            <w:r w:rsidRPr="00E130A5">
              <w:rPr>
                <w:rFonts w:asciiTheme="minorHAnsi" w:hAnsiTheme="minorHAnsi" w:cstheme="minorHAnsi"/>
              </w:rPr>
              <w:t>CR for 38.101-1 to add requirements for inter-band CA with two UL bands</w:t>
            </w:r>
          </w:p>
          <w:p w14:paraId="539EF9E3" w14:textId="593E5FCD" w:rsidR="00E130A5" w:rsidRDefault="00E130A5" w:rsidP="00E130A5">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R4-2008098</w:t>
            </w:r>
          </w:p>
        </w:tc>
      </w:tr>
      <w:tr w:rsidR="00E130A5" w14:paraId="2C404AE7" w14:textId="77777777" w:rsidTr="00DF0814">
        <w:trPr>
          <w:trHeight w:val="468"/>
        </w:trPr>
        <w:tc>
          <w:tcPr>
            <w:tcW w:w="1619" w:type="dxa"/>
          </w:tcPr>
          <w:p w14:paraId="13E8F9FB" w14:textId="77777777" w:rsidR="000E2EEE" w:rsidRPr="000E2EEE" w:rsidRDefault="00E028C3" w:rsidP="000E2EEE">
            <w:pPr>
              <w:spacing w:before="120" w:after="0"/>
              <w:rPr>
                <w:rFonts w:asciiTheme="minorHAnsi" w:hAnsiTheme="minorHAnsi" w:cstheme="minorHAnsi"/>
                <w:b/>
                <w:bCs/>
                <w:color w:val="0000FF"/>
                <w:u w:val="single"/>
                <w:lang w:val="en-US"/>
              </w:rPr>
            </w:pPr>
            <w:hyperlink r:id="rId57" w:history="1">
              <w:r w:rsidR="000E2EEE" w:rsidRPr="000E2EEE">
                <w:rPr>
                  <w:rStyle w:val="Hyperlink"/>
                  <w:rFonts w:asciiTheme="minorHAnsi" w:hAnsiTheme="minorHAnsi" w:cstheme="minorHAnsi"/>
                  <w:b/>
                  <w:bCs/>
                </w:rPr>
                <w:t>R4-2008144</w:t>
              </w:r>
            </w:hyperlink>
          </w:p>
          <w:p w14:paraId="59D0D31B" w14:textId="77777777" w:rsidR="00E130A5" w:rsidRDefault="00E130A5" w:rsidP="00E130A5">
            <w:pPr>
              <w:spacing w:before="120" w:after="120"/>
              <w:rPr>
                <w:rFonts w:asciiTheme="minorHAnsi" w:hAnsiTheme="minorHAnsi" w:cstheme="minorHAnsi"/>
              </w:rPr>
            </w:pPr>
            <w:r>
              <w:rPr>
                <w:rFonts w:asciiTheme="minorHAnsi" w:hAnsiTheme="minorHAnsi" w:cstheme="minorHAnsi"/>
              </w:rPr>
              <w:t>Type: CR</w:t>
            </w:r>
          </w:p>
          <w:p w14:paraId="3B3F9C62" w14:textId="77777777" w:rsidR="00E130A5" w:rsidRDefault="00E130A5" w:rsidP="00E130A5">
            <w:pPr>
              <w:spacing w:before="120" w:after="120"/>
              <w:rPr>
                <w:rFonts w:asciiTheme="minorHAnsi" w:hAnsiTheme="minorHAnsi" w:cstheme="minorHAnsi"/>
              </w:rPr>
            </w:pPr>
            <w:r>
              <w:rPr>
                <w:rFonts w:asciiTheme="minorHAnsi" w:hAnsiTheme="minorHAnsi" w:cstheme="minorHAnsi"/>
              </w:rPr>
              <w:t>For: Agreement</w:t>
            </w:r>
          </w:p>
          <w:p w14:paraId="63B6FE96" w14:textId="125F32D2" w:rsidR="00E130A5" w:rsidRDefault="00E130A5" w:rsidP="00E130A5">
            <w:pPr>
              <w:spacing w:before="120" w:after="120"/>
              <w:rPr>
                <w:rFonts w:asciiTheme="minorHAnsi" w:hAnsiTheme="minorHAnsi" w:cstheme="minorHAnsi"/>
              </w:rPr>
            </w:pPr>
            <w:r>
              <w:rPr>
                <w:rFonts w:asciiTheme="minorHAnsi" w:hAnsiTheme="minorHAnsi" w:cstheme="minorHAnsi"/>
              </w:rPr>
              <w:t>CAT: F</w:t>
            </w:r>
          </w:p>
        </w:tc>
        <w:tc>
          <w:tcPr>
            <w:tcW w:w="1431" w:type="dxa"/>
          </w:tcPr>
          <w:p w14:paraId="7E51B17B" w14:textId="12B4878A" w:rsidR="00E130A5" w:rsidRDefault="00E130A5" w:rsidP="00E130A5">
            <w:pPr>
              <w:spacing w:before="120" w:after="120"/>
              <w:rPr>
                <w:rFonts w:asciiTheme="minorHAnsi" w:hAnsiTheme="minorHAnsi" w:cstheme="minorHAnsi"/>
              </w:rPr>
            </w:pPr>
            <w:r w:rsidRPr="00E130A5">
              <w:rPr>
                <w:rFonts w:asciiTheme="minorHAnsi" w:hAnsiTheme="minorHAnsi" w:cstheme="minorHAnsi"/>
              </w:rPr>
              <w:t>Qualcomm Incorporated</w:t>
            </w:r>
          </w:p>
        </w:tc>
        <w:tc>
          <w:tcPr>
            <w:tcW w:w="6581" w:type="dxa"/>
          </w:tcPr>
          <w:p w14:paraId="0DB8756D" w14:textId="31AF72FE" w:rsidR="00E130A5" w:rsidRDefault="00E130A5" w:rsidP="00E130A5">
            <w:pPr>
              <w:spacing w:before="120" w:after="120"/>
              <w:rPr>
                <w:rFonts w:asciiTheme="minorHAnsi" w:hAnsiTheme="minorHAnsi" w:cstheme="minorHAnsi"/>
              </w:rPr>
            </w:pPr>
            <w:r>
              <w:rPr>
                <w:rFonts w:asciiTheme="minorHAnsi" w:hAnsiTheme="minorHAnsi" w:cstheme="minorHAnsi"/>
                <w:b/>
              </w:rPr>
              <w:t xml:space="preserve">Title: </w:t>
            </w:r>
            <w:r w:rsidRPr="00E130A5">
              <w:rPr>
                <w:rFonts w:asciiTheme="minorHAnsi" w:hAnsiTheme="minorHAnsi" w:cstheme="minorHAnsi"/>
              </w:rPr>
              <w:t>OOB blocking for n70 adjacent to n25</w:t>
            </w:r>
          </w:p>
          <w:p w14:paraId="787D97B5" w14:textId="77777777" w:rsidR="00E130A5" w:rsidRDefault="00E130A5" w:rsidP="00E130A5">
            <w:pPr>
              <w:spacing w:before="120" w:after="120"/>
              <w:rPr>
                <w:rFonts w:asciiTheme="minorHAnsi" w:hAnsiTheme="minorHAnsi" w:cstheme="minorHAnsi"/>
                <w:b/>
              </w:rPr>
            </w:pPr>
            <w:r w:rsidRPr="00864364">
              <w:rPr>
                <w:rFonts w:asciiTheme="minorHAnsi" w:hAnsiTheme="minorHAnsi" w:cstheme="minorHAnsi"/>
                <w:b/>
              </w:rPr>
              <w:t>Reason for change:</w:t>
            </w:r>
          </w:p>
          <w:p w14:paraId="0531F50A" w14:textId="77777777" w:rsidR="00E130A5" w:rsidRPr="00864364" w:rsidRDefault="00E130A5" w:rsidP="00E130A5">
            <w:pPr>
              <w:spacing w:before="120" w:after="120"/>
              <w:rPr>
                <w:rFonts w:asciiTheme="minorHAnsi" w:hAnsiTheme="minorHAnsi" w:cstheme="minorHAnsi"/>
              </w:rPr>
            </w:pPr>
            <w:r w:rsidRPr="00E130A5">
              <w:rPr>
                <w:rFonts w:asciiTheme="minorHAnsi" w:hAnsiTheme="minorHAnsi" w:cstheme="minorHAnsi"/>
              </w:rPr>
              <w:t>The descriptions of allowed exceptions are missing.</w:t>
            </w:r>
          </w:p>
          <w:p w14:paraId="689244E4" w14:textId="77777777" w:rsidR="00E130A5" w:rsidRDefault="00E130A5" w:rsidP="00E130A5">
            <w:pPr>
              <w:spacing w:before="120" w:after="120"/>
              <w:rPr>
                <w:rFonts w:asciiTheme="minorHAnsi" w:hAnsiTheme="minorHAnsi" w:cstheme="minorHAnsi"/>
                <w:b/>
              </w:rPr>
            </w:pPr>
            <w:r>
              <w:rPr>
                <w:rFonts w:asciiTheme="minorHAnsi" w:hAnsiTheme="minorHAnsi" w:cstheme="minorHAnsi"/>
                <w:b/>
              </w:rPr>
              <w:t>Summary of change:</w:t>
            </w:r>
          </w:p>
          <w:p w14:paraId="4B98CA5E" w14:textId="56FCFA68" w:rsidR="00E130A5" w:rsidRDefault="00E130A5" w:rsidP="00E130A5">
            <w:pPr>
              <w:spacing w:before="120" w:after="120"/>
              <w:rPr>
                <w:rFonts w:asciiTheme="minorHAnsi" w:hAnsiTheme="minorHAnsi" w:cstheme="minorHAnsi"/>
              </w:rPr>
            </w:pPr>
            <w:r w:rsidRPr="00E130A5">
              <w:rPr>
                <w:rFonts w:asciiTheme="minorHAnsi" w:hAnsiTheme="minorHAnsi" w:cstheme="minorHAnsi"/>
              </w:rPr>
              <w:t>To specify the descriptions of allowed exceptions.</w:t>
            </w:r>
          </w:p>
          <w:p w14:paraId="1F12B897" w14:textId="00CAF3EA" w:rsidR="00E130A5" w:rsidRDefault="00E130A5" w:rsidP="00560892">
            <w:pPr>
              <w:spacing w:before="120" w:after="120"/>
              <w:rPr>
                <w:rFonts w:asciiTheme="minorHAnsi" w:hAnsiTheme="minorHAnsi" w:cstheme="minorHAnsi"/>
                <w:b/>
              </w:rPr>
            </w:pPr>
            <w:r w:rsidRPr="00A0509B">
              <w:rPr>
                <w:rFonts w:asciiTheme="minorHAnsi" w:hAnsiTheme="minorHAnsi" w:cstheme="minorHAnsi"/>
                <w:b/>
              </w:rPr>
              <w:t>Moderator’s note</w:t>
            </w:r>
            <w:r>
              <w:rPr>
                <w:rFonts w:asciiTheme="minorHAnsi" w:hAnsiTheme="minorHAnsi" w:cstheme="minorHAnsi"/>
              </w:rPr>
              <w:t xml:space="preserve">: </w:t>
            </w:r>
            <w:r w:rsidR="00560892">
              <w:rPr>
                <w:rFonts w:asciiTheme="minorHAnsi" w:hAnsiTheme="minorHAnsi" w:cstheme="minorHAnsi"/>
              </w:rPr>
              <w:t>There is a typo above NOTE 5. A revision is needed if the CR content is agreed.</w:t>
            </w:r>
          </w:p>
        </w:tc>
      </w:tr>
      <w:tr w:rsidR="00E130A5" w14:paraId="5005F1A4" w14:textId="77777777" w:rsidTr="00DF0814">
        <w:trPr>
          <w:trHeight w:val="468"/>
        </w:trPr>
        <w:tc>
          <w:tcPr>
            <w:tcW w:w="1619" w:type="dxa"/>
          </w:tcPr>
          <w:p w14:paraId="50E49036" w14:textId="2D5DD31F" w:rsidR="00E130A5" w:rsidRDefault="00E130A5" w:rsidP="00E130A5">
            <w:pPr>
              <w:spacing w:before="120" w:after="120"/>
              <w:rPr>
                <w:rFonts w:asciiTheme="minorHAnsi" w:hAnsiTheme="minorHAnsi" w:cstheme="minorHAnsi"/>
              </w:rPr>
            </w:pPr>
            <w:r>
              <w:rPr>
                <w:rFonts w:asciiTheme="minorHAnsi" w:hAnsiTheme="minorHAnsi" w:cstheme="minorHAnsi"/>
              </w:rPr>
              <w:t>R4-2008145</w:t>
            </w:r>
          </w:p>
          <w:p w14:paraId="6B7D4DF8" w14:textId="77777777" w:rsidR="00E130A5" w:rsidRDefault="00E130A5" w:rsidP="00E130A5">
            <w:pPr>
              <w:spacing w:before="120" w:after="120"/>
              <w:rPr>
                <w:rFonts w:asciiTheme="minorHAnsi" w:hAnsiTheme="minorHAnsi" w:cstheme="minorHAnsi"/>
              </w:rPr>
            </w:pPr>
            <w:r>
              <w:rPr>
                <w:rFonts w:asciiTheme="minorHAnsi" w:hAnsiTheme="minorHAnsi" w:cstheme="minorHAnsi"/>
              </w:rPr>
              <w:t>Type: CR</w:t>
            </w:r>
          </w:p>
          <w:p w14:paraId="41250194" w14:textId="77777777" w:rsidR="00E130A5" w:rsidRDefault="00E130A5" w:rsidP="00E130A5">
            <w:pPr>
              <w:spacing w:before="120" w:after="120"/>
              <w:rPr>
                <w:rFonts w:asciiTheme="minorHAnsi" w:hAnsiTheme="minorHAnsi" w:cstheme="minorHAnsi"/>
              </w:rPr>
            </w:pPr>
            <w:r>
              <w:rPr>
                <w:rFonts w:asciiTheme="minorHAnsi" w:hAnsiTheme="minorHAnsi" w:cstheme="minorHAnsi"/>
              </w:rPr>
              <w:t>For: Agreement</w:t>
            </w:r>
          </w:p>
          <w:p w14:paraId="398655C9" w14:textId="43BA668E" w:rsidR="00E130A5" w:rsidRDefault="00E130A5" w:rsidP="00E130A5">
            <w:pPr>
              <w:spacing w:before="120" w:after="120"/>
              <w:rPr>
                <w:rFonts w:asciiTheme="minorHAnsi" w:hAnsiTheme="minorHAnsi" w:cstheme="minorHAnsi"/>
              </w:rPr>
            </w:pPr>
            <w:r>
              <w:rPr>
                <w:rFonts w:asciiTheme="minorHAnsi" w:hAnsiTheme="minorHAnsi" w:cstheme="minorHAnsi"/>
              </w:rPr>
              <w:t>CAT: A</w:t>
            </w:r>
          </w:p>
        </w:tc>
        <w:tc>
          <w:tcPr>
            <w:tcW w:w="1431" w:type="dxa"/>
          </w:tcPr>
          <w:p w14:paraId="7195E000" w14:textId="701F7C97" w:rsidR="00E130A5" w:rsidRDefault="00560892" w:rsidP="00E130A5">
            <w:pPr>
              <w:spacing w:before="120" w:after="120"/>
              <w:rPr>
                <w:rFonts w:asciiTheme="minorHAnsi" w:hAnsiTheme="minorHAnsi" w:cstheme="minorHAnsi"/>
              </w:rPr>
            </w:pPr>
            <w:r w:rsidRPr="00E130A5">
              <w:rPr>
                <w:rFonts w:asciiTheme="minorHAnsi" w:hAnsiTheme="minorHAnsi" w:cstheme="minorHAnsi"/>
              </w:rPr>
              <w:t>Qualcomm Incorporated</w:t>
            </w:r>
          </w:p>
        </w:tc>
        <w:tc>
          <w:tcPr>
            <w:tcW w:w="6581" w:type="dxa"/>
          </w:tcPr>
          <w:p w14:paraId="693FBABA" w14:textId="01616F8E" w:rsidR="00E130A5" w:rsidRDefault="00E130A5" w:rsidP="00E130A5">
            <w:pPr>
              <w:spacing w:before="120" w:after="120"/>
              <w:rPr>
                <w:rFonts w:asciiTheme="minorHAnsi" w:hAnsiTheme="minorHAnsi" w:cstheme="minorHAnsi"/>
              </w:rPr>
            </w:pPr>
            <w:r>
              <w:rPr>
                <w:rFonts w:asciiTheme="minorHAnsi" w:hAnsiTheme="minorHAnsi" w:cstheme="minorHAnsi"/>
                <w:b/>
              </w:rPr>
              <w:t xml:space="preserve">Title: </w:t>
            </w:r>
            <w:r w:rsidR="00560892" w:rsidRPr="00560892">
              <w:rPr>
                <w:rFonts w:asciiTheme="minorHAnsi" w:hAnsiTheme="minorHAnsi" w:cstheme="minorHAnsi"/>
              </w:rPr>
              <w:t>OOB blocking for n70 adjacent to n25</w:t>
            </w:r>
          </w:p>
          <w:p w14:paraId="1DBF53FE" w14:textId="57AB0F22" w:rsidR="00E130A5" w:rsidRDefault="00E130A5" w:rsidP="00E130A5">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R4-200</w:t>
            </w:r>
            <w:r w:rsidR="00560892">
              <w:rPr>
                <w:rFonts w:asciiTheme="minorHAnsi" w:hAnsiTheme="minorHAnsi" w:cstheme="minorHAnsi"/>
              </w:rPr>
              <w:t>8144</w:t>
            </w:r>
          </w:p>
        </w:tc>
      </w:tr>
      <w:tr w:rsidR="00560892" w14:paraId="38BC0ED9" w14:textId="77777777" w:rsidTr="00DF0814">
        <w:trPr>
          <w:trHeight w:val="468"/>
        </w:trPr>
        <w:tc>
          <w:tcPr>
            <w:tcW w:w="1619" w:type="dxa"/>
          </w:tcPr>
          <w:p w14:paraId="777752D9" w14:textId="2E155780" w:rsidR="00560892" w:rsidRDefault="00560892" w:rsidP="00E130A5">
            <w:pPr>
              <w:spacing w:before="120" w:after="120"/>
              <w:rPr>
                <w:rFonts w:asciiTheme="minorHAnsi" w:hAnsiTheme="minorHAnsi" w:cstheme="minorHAnsi"/>
              </w:rPr>
            </w:pPr>
            <w:r w:rsidRPr="00560892">
              <w:rPr>
                <w:rFonts w:asciiTheme="minorHAnsi" w:hAnsiTheme="minorHAnsi" w:cstheme="minorHAnsi"/>
              </w:rPr>
              <w:t>R4-2008073</w:t>
            </w:r>
          </w:p>
        </w:tc>
        <w:tc>
          <w:tcPr>
            <w:tcW w:w="1431" w:type="dxa"/>
          </w:tcPr>
          <w:p w14:paraId="37B24345" w14:textId="1A7505BF" w:rsidR="00560892" w:rsidRPr="000C4D4D" w:rsidRDefault="00560892" w:rsidP="00E130A5">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55016B98" w14:textId="77777777" w:rsidR="00560892" w:rsidRDefault="00560892" w:rsidP="00E130A5">
            <w:pPr>
              <w:spacing w:before="120" w:after="120"/>
              <w:rPr>
                <w:rFonts w:asciiTheme="minorHAnsi" w:hAnsiTheme="minorHAnsi" w:cstheme="minorHAnsi"/>
              </w:rPr>
            </w:pPr>
            <w:r>
              <w:rPr>
                <w:rFonts w:asciiTheme="minorHAnsi" w:hAnsiTheme="minorHAnsi" w:cstheme="minorHAnsi"/>
                <w:b/>
              </w:rPr>
              <w:t xml:space="preserve">Title: </w:t>
            </w:r>
            <w:r w:rsidRPr="00560892">
              <w:rPr>
                <w:rFonts w:asciiTheme="minorHAnsi" w:hAnsiTheme="minorHAnsi" w:cstheme="minorHAnsi"/>
              </w:rPr>
              <w:t>CR for 38.101-1 to remove the NR CA configuration for REFSENS exception due to cross band isolation for CA</w:t>
            </w:r>
          </w:p>
          <w:p w14:paraId="4CCB9265" w14:textId="5ABE12D3" w:rsidR="00560892" w:rsidRPr="00560892" w:rsidRDefault="00560892" w:rsidP="00E130A5">
            <w:pPr>
              <w:spacing w:before="120" w:after="120"/>
              <w:rPr>
                <w:rFonts w:asciiTheme="minorHAnsi" w:hAnsiTheme="minorHAnsi" w:cstheme="minorHAnsi"/>
              </w:rPr>
            </w:pPr>
            <w:r w:rsidRPr="00560892">
              <w:rPr>
                <w:rFonts w:asciiTheme="minorHAnsi" w:hAnsiTheme="minorHAnsi" w:cstheme="minorHAnsi"/>
                <w:b/>
              </w:rPr>
              <w:t>Moderator’s note</w:t>
            </w:r>
            <w:r>
              <w:rPr>
                <w:rFonts w:asciiTheme="minorHAnsi" w:hAnsiTheme="minorHAnsi" w:cstheme="minorHAnsi"/>
              </w:rPr>
              <w:t xml:space="preserve">: This document is a replica of R4-2008096 and is not available on the server. The document is considered as </w:t>
            </w:r>
            <w:r w:rsidRPr="00560892">
              <w:rPr>
                <w:rFonts w:asciiTheme="minorHAnsi" w:hAnsiTheme="minorHAnsi" w:cstheme="minorHAnsi"/>
                <w:b/>
              </w:rPr>
              <w:t>withdrawn</w:t>
            </w:r>
            <w:r>
              <w:rPr>
                <w:rFonts w:asciiTheme="minorHAnsi" w:hAnsiTheme="minorHAnsi" w:cstheme="minorHAnsi"/>
              </w:rPr>
              <w:t xml:space="preserve">. </w:t>
            </w:r>
          </w:p>
        </w:tc>
      </w:tr>
      <w:tr w:rsidR="00560892" w14:paraId="1F2CA907" w14:textId="77777777" w:rsidTr="00DF0814">
        <w:trPr>
          <w:trHeight w:val="468"/>
        </w:trPr>
        <w:tc>
          <w:tcPr>
            <w:tcW w:w="1619" w:type="dxa"/>
          </w:tcPr>
          <w:p w14:paraId="4D33BDB0" w14:textId="39D82025" w:rsidR="00560892" w:rsidRDefault="00560892" w:rsidP="00E130A5">
            <w:pPr>
              <w:spacing w:before="120" w:after="120"/>
              <w:rPr>
                <w:rFonts w:asciiTheme="minorHAnsi" w:hAnsiTheme="minorHAnsi" w:cstheme="minorHAnsi"/>
              </w:rPr>
            </w:pPr>
            <w:r w:rsidRPr="00560892">
              <w:rPr>
                <w:rFonts w:asciiTheme="minorHAnsi" w:hAnsiTheme="minorHAnsi" w:cstheme="minorHAnsi"/>
              </w:rPr>
              <w:t>R4-2008075</w:t>
            </w:r>
          </w:p>
        </w:tc>
        <w:tc>
          <w:tcPr>
            <w:tcW w:w="1431" w:type="dxa"/>
          </w:tcPr>
          <w:p w14:paraId="5500E386" w14:textId="6128A337" w:rsidR="00560892" w:rsidRPr="000C4D4D" w:rsidRDefault="00560892" w:rsidP="00E130A5">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0423AE55" w14:textId="1A8202BE" w:rsidR="00560892" w:rsidRDefault="00560892" w:rsidP="00560892">
            <w:pPr>
              <w:spacing w:before="120" w:after="120"/>
              <w:rPr>
                <w:rFonts w:asciiTheme="minorHAnsi" w:hAnsiTheme="minorHAnsi" w:cstheme="minorHAnsi"/>
              </w:rPr>
            </w:pPr>
            <w:r>
              <w:rPr>
                <w:rFonts w:asciiTheme="minorHAnsi" w:hAnsiTheme="minorHAnsi" w:cstheme="minorHAnsi"/>
                <w:b/>
              </w:rPr>
              <w:t xml:space="preserve">Title: </w:t>
            </w:r>
            <w:r w:rsidRPr="00560892">
              <w:rPr>
                <w:rFonts w:asciiTheme="minorHAnsi" w:hAnsiTheme="minorHAnsi" w:cstheme="minorHAnsi"/>
              </w:rPr>
              <w:t>CR for 38.101-1 to add the REFSENS exception for inter band CA with SDL</w:t>
            </w:r>
          </w:p>
          <w:p w14:paraId="1E257CAD" w14:textId="7BC89F22" w:rsidR="00560892" w:rsidRDefault="00560892" w:rsidP="00560892">
            <w:pPr>
              <w:spacing w:before="120" w:after="120"/>
              <w:rPr>
                <w:rFonts w:asciiTheme="minorHAnsi" w:hAnsiTheme="minorHAnsi" w:cstheme="minorHAnsi"/>
                <w:b/>
              </w:rPr>
            </w:pPr>
            <w:r w:rsidRPr="00560892">
              <w:rPr>
                <w:rFonts w:asciiTheme="minorHAnsi" w:hAnsiTheme="minorHAnsi" w:cstheme="minorHAnsi"/>
                <w:b/>
              </w:rPr>
              <w:t>Moderator’s note</w:t>
            </w:r>
            <w:r>
              <w:rPr>
                <w:rFonts w:asciiTheme="minorHAnsi" w:hAnsiTheme="minorHAnsi" w:cstheme="minorHAnsi"/>
              </w:rPr>
              <w:t xml:space="preserve">: This document is a replica of R4-2008097 and is not available on the server. The document is considered as </w:t>
            </w:r>
            <w:r w:rsidRPr="00560892">
              <w:rPr>
                <w:rFonts w:asciiTheme="minorHAnsi" w:hAnsiTheme="minorHAnsi" w:cstheme="minorHAnsi"/>
                <w:b/>
              </w:rPr>
              <w:t>withdrawn</w:t>
            </w:r>
            <w:r>
              <w:rPr>
                <w:rFonts w:asciiTheme="minorHAnsi" w:hAnsiTheme="minorHAnsi" w:cstheme="minorHAnsi"/>
              </w:rPr>
              <w:t>.</w:t>
            </w:r>
          </w:p>
        </w:tc>
      </w:tr>
      <w:tr w:rsidR="00560892" w14:paraId="3F963499" w14:textId="77777777" w:rsidTr="00DF0814">
        <w:trPr>
          <w:trHeight w:val="468"/>
        </w:trPr>
        <w:tc>
          <w:tcPr>
            <w:tcW w:w="1619" w:type="dxa"/>
          </w:tcPr>
          <w:p w14:paraId="655D5F39" w14:textId="1183BB6B" w:rsidR="00560892" w:rsidRDefault="00560892" w:rsidP="00E130A5">
            <w:pPr>
              <w:spacing w:before="120" w:after="120"/>
              <w:rPr>
                <w:rFonts w:asciiTheme="minorHAnsi" w:hAnsiTheme="minorHAnsi" w:cstheme="minorHAnsi"/>
              </w:rPr>
            </w:pPr>
            <w:r w:rsidRPr="00560892">
              <w:rPr>
                <w:rFonts w:asciiTheme="minorHAnsi" w:hAnsiTheme="minorHAnsi" w:cstheme="minorHAnsi"/>
              </w:rPr>
              <w:t>R4-2008077</w:t>
            </w:r>
          </w:p>
        </w:tc>
        <w:tc>
          <w:tcPr>
            <w:tcW w:w="1431" w:type="dxa"/>
          </w:tcPr>
          <w:p w14:paraId="4A1AF1F6" w14:textId="6F0A6538" w:rsidR="00560892" w:rsidRPr="000C4D4D" w:rsidRDefault="00560892" w:rsidP="00E130A5">
            <w:pPr>
              <w:spacing w:before="120" w:after="120"/>
              <w:rPr>
                <w:rFonts w:asciiTheme="minorHAnsi" w:hAnsiTheme="minorHAnsi" w:cstheme="minorHAnsi"/>
              </w:rPr>
            </w:pPr>
            <w:r w:rsidRPr="000C4D4D">
              <w:rPr>
                <w:rFonts w:asciiTheme="minorHAnsi" w:hAnsiTheme="minorHAnsi" w:cstheme="minorHAnsi"/>
              </w:rPr>
              <w:t>Huawei, HiSilicon</w:t>
            </w:r>
          </w:p>
        </w:tc>
        <w:tc>
          <w:tcPr>
            <w:tcW w:w="6581" w:type="dxa"/>
          </w:tcPr>
          <w:p w14:paraId="1AB0C723" w14:textId="2796284F" w:rsidR="00AF630C" w:rsidRDefault="00AF630C" w:rsidP="00AF630C">
            <w:pPr>
              <w:spacing w:before="120" w:after="120"/>
              <w:rPr>
                <w:rFonts w:asciiTheme="minorHAnsi" w:hAnsiTheme="minorHAnsi" w:cstheme="minorHAnsi"/>
              </w:rPr>
            </w:pPr>
            <w:r>
              <w:rPr>
                <w:rFonts w:asciiTheme="minorHAnsi" w:hAnsiTheme="minorHAnsi" w:cstheme="minorHAnsi"/>
                <w:b/>
              </w:rPr>
              <w:t xml:space="preserve">Title: </w:t>
            </w:r>
            <w:r w:rsidRPr="00AF630C">
              <w:rPr>
                <w:rFonts w:asciiTheme="minorHAnsi" w:hAnsiTheme="minorHAnsi" w:cstheme="minorHAnsi"/>
              </w:rPr>
              <w:t>CR for 38.101-1 to add requirements for inter-band CA with two UL bands</w:t>
            </w:r>
          </w:p>
          <w:p w14:paraId="06C1458F" w14:textId="61AD4596" w:rsidR="00560892" w:rsidRDefault="00AF630C" w:rsidP="00AF630C">
            <w:pPr>
              <w:spacing w:before="120" w:after="120"/>
              <w:rPr>
                <w:rFonts w:asciiTheme="minorHAnsi" w:hAnsiTheme="minorHAnsi" w:cstheme="minorHAnsi"/>
                <w:b/>
              </w:rPr>
            </w:pPr>
            <w:r w:rsidRPr="00560892">
              <w:rPr>
                <w:rFonts w:asciiTheme="minorHAnsi" w:hAnsiTheme="minorHAnsi" w:cstheme="minorHAnsi"/>
                <w:b/>
              </w:rPr>
              <w:t>Moderator’s note</w:t>
            </w:r>
            <w:r>
              <w:rPr>
                <w:rFonts w:asciiTheme="minorHAnsi" w:hAnsiTheme="minorHAnsi" w:cstheme="minorHAnsi"/>
              </w:rPr>
              <w:t xml:space="preserve">: This document is a replica of R4-2008098 and is not available on the server. The document is considered as </w:t>
            </w:r>
            <w:r w:rsidRPr="00560892">
              <w:rPr>
                <w:rFonts w:asciiTheme="minorHAnsi" w:hAnsiTheme="minorHAnsi" w:cstheme="minorHAnsi"/>
                <w:b/>
              </w:rPr>
              <w:t>withdrawn</w:t>
            </w:r>
            <w:r>
              <w:rPr>
                <w:rFonts w:asciiTheme="minorHAnsi" w:hAnsiTheme="minorHAnsi" w:cstheme="minorHAnsi"/>
              </w:rPr>
              <w:t>.</w:t>
            </w:r>
          </w:p>
        </w:tc>
      </w:tr>
    </w:tbl>
    <w:p w14:paraId="021B1623" w14:textId="77777777" w:rsidR="008A5199" w:rsidRPr="004A7544" w:rsidRDefault="008A5199" w:rsidP="008A5199"/>
    <w:p w14:paraId="65554A89" w14:textId="4FD88E6F" w:rsidR="008A5199" w:rsidRPr="002021FE" w:rsidRDefault="008A5199" w:rsidP="008A5199">
      <w:pPr>
        <w:pStyle w:val="Heading2"/>
      </w:pPr>
      <w:r w:rsidRPr="004A7544">
        <w:rPr>
          <w:rFonts w:hint="eastAsia"/>
        </w:rPr>
        <w:t>Open issues</w:t>
      </w:r>
      <w:r>
        <w:t xml:space="preserve"> summary</w:t>
      </w:r>
    </w:p>
    <w:p w14:paraId="14194D5A" w14:textId="77777777" w:rsidR="008A5199" w:rsidRPr="00F454C2" w:rsidRDefault="008A5199" w:rsidP="008A5199">
      <w:pPr>
        <w:pStyle w:val="Heading2"/>
        <w:rPr>
          <w:lang w:val="en-US"/>
        </w:rPr>
      </w:pPr>
      <w:r w:rsidRPr="00F454C2">
        <w:rPr>
          <w:lang w:val="en-US"/>
        </w:rPr>
        <w:t xml:space="preserve">Companies views’ collection for 1st round </w:t>
      </w:r>
    </w:p>
    <w:p w14:paraId="29B93888" w14:textId="77777777" w:rsidR="008A5199" w:rsidRPr="00805BE8" w:rsidRDefault="008A5199" w:rsidP="008A5199">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8A5199" w14:paraId="7255A306" w14:textId="77777777" w:rsidTr="008A5199">
        <w:tc>
          <w:tcPr>
            <w:tcW w:w="1242" w:type="dxa"/>
          </w:tcPr>
          <w:p w14:paraId="41BA9425" w14:textId="77777777" w:rsidR="008A5199" w:rsidRPr="008A5199" w:rsidRDefault="008A5199" w:rsidP="008A5199">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Company</w:t>
            </w:r>
          </w:p>
        </w:tc>
        <w:tc>
          <w:tcPr>
            <w:tcW w:w="8615" w:type="dxa"/>
          </w:tcPr>
          <w:p w14:paraId="2DD22802" w14:textId="77777777" w:rsidR="008A5199" w:rsidRPr="008A5199" w:rsidRDefault="008A5199" w:rsidP="008A5199">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Comments</w:t>
            </w:r>
          </w:p>
        </w:tc>
      </w:tr>
      <w:tr w:rsidR="008A5199" w14:paraId="26E04C9F" w14:textId="77777777" w:rsidTr="008A5199">
        <w:tc>
          <w:tcPr>
            <w:tcW w:w="1242" w:type="dxa"/>
          </w:tcPr>
          <w:p w14:paraId="5A5C1643" w14:textId="77777777"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XXX</w:t>
            </w:r>
          </w:p>
        </w:tc>
        <w:tc>
          <w:tcPr>
            <w:tcW w:w="8615" w:type="dxa"/>
          </w:tcPr>
          <w:p w14:paraId="0CEACDA8" w14:textId="5C5D9D30" w:rsidR="008A5199" w:rsidRPr="008A5199" w:rsidRDefault="008A5199" w:rsidP="008A5199">
            <w:pPr>
              <w:spacing w:after="120"/>
              <w:rPr>
                <w:rFonts w:asciiTheme="minorHAnsi" w:eastAsiaTheme="minorEastAsia" w:hAnsiTheme="minorHAnsi" w:cstheme="minorHAnsi"/>
                <w:color w:val="0070C0"/>
                <w:lang w:val="en-US" w:eastAsia="zh-CN"/>
              </w:rPr>
            </w:pPr>
          </w:p>
        </w:tc>
      </w:tr>
    </w:tbl>
    <w:p w14:paraId="05E83825" w14:textId="77777777" w:rsidR="008A5199" w:rsidRDefault="008A5199" w:rsidP="008A5199">
      <w:pPr>
        <w:rPr>
          <w:color w:val="0070C0"/>
          <w:lang w:val="en-US" w:eastAsia="zh-CN"/>
        </w:rPr>
      </w:pPr>
      <w:r w:rsidRPr="003418CB">
        <w:rPr>
          <w:rFonts w:hint="eastAsia"/>
          <w:color w:val="0070C0"/>
          <w:lang w:val="en-US" w:eastAsia="zh-CN"/>
        </w:rPr>
        <w:t xml:space="preserve"> </w:t>
      </w:r>
    </w:p>
    <w:p w14:paraId="38BEA8C0" w14:textId="77777777" w:rsidR="008A5199" w:rsidRPr="00805BE8" w:rsidRDefault="008A5199" w:rsidP="008A5199">
      <w:pPr>
        <w:pStyle w:val="Heading3"/>
        <w:rPr>
          <w:sz w:val="24"/>
          <w:szCs w:val="16"/>
        </w:rPr>
      </w:pPr>
      <w:r w:rsidRPr="00805BE8">
        <w:rPr>
          <w:sz w:val="24"/>
          <w:szCs w:val="16"/>
        </w:rPr>
        <w:lastRenderedPageBreak/>
        <w:t>CRs/TPs comments collection</w:t>
      </w:r>
    </w:p>
    <w:p w14:paraId="055CA844" w14:textId="77777777" w:rsidR="008A5199" w:rsidRPr="00855107" w:rsidRDefault="008A5199" w:rsidP="008A519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A5199" w:rsidRPr="00571777" w14:paraId="270E4B60" w14:textId="77777777" w:rsidTr="00462362">
        <w:tc>
          <w:tcPr>
            <w:tcW w:w="1233" w:type="dxa"/>
          </w:tcPr>
          <w:p w14:paraId="4EAFFC5D" w14:textId="77777777" w:rsidR="008A5199" w:rsidRPr="00462362" w:rsidRDefault="008A5199" w:rsidP="008A5199">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CR/TP number</w:t>
            </w:r>
          </w:p>
        </w:tc>
        <w:tc>
          <w:tcPr>
            <w:tcW w:w="8398" w:type="dxa"/>
          </w:tcPr>
          <w:p w14:paraId="50715673" w14:textId="77777777" w:rsidR="008A5199" w:rsidRPr="00462362" w:rsidRDefault="008A5199" w:rsidP="008A5199">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Comments collection</w:t>
            </w:r>
          </w:p>
        </w:tc>
      </w:tr>
      <w:tr w:rsidR="008A5199" w:rsidRPr="00571777" w14:paraId="3337D762" w14:textId="77777777" w:rsidTr="00462362">
        <w:tc>
          <w:tcPr>
            <w:tcW w:w="1233" w:type="dxa"/>
            <w:vMerge w:val="restart"/>
          </w:tcPr>
          <w:p w14:paraId="52783E46" w14:textId="77777777" w:rsidR="004E19B5" w:rsidRPr="000E2EEE" w:rsidRDefault="00E028C3" w:rsidP="004E19B5">
            <w:pPr>
              <w:spacing w:after="0"/>
              <w:rPr>
                <w:rFonts w:asciiTheme="minorHAnsi" w:hAnsiTheme="minorHAnsi" w:cstheme="minorHAnsi"/>
                <w:b/>
                <w:bCs/>
                <w:color w:val="0000FF"/>
                <w:u w:val="single"/>
                <w:lang w:val="en-US"/>
              </w:rPr>
            </w:pPr>
            <w:hyperlink r:id="rId58" w:history="1">
              <w:r w:rsidR="004E19B5" w:rsidRPr="000E2EEE">
                <w:rPr>
                  <w:rStyle w:val="Hyperlink"/>
                  <w:rFonts w:asciiTheme="minorHAnsi" w:hAnsiTheme="minorHAnsi" w:cstheme="minorHAnsi"/>
                  <w:b/>
                  <w:bCs/>
                </w:rPr>
                <w:t>R4-2006383</w:t>
              </w:r>
            </w:hyperlink>
          </w:p>
          <w:p w14:paraId="6A6E744B" w14:textId="5D27947C" w:rsidR="008A5199" w:rsidRPr="00462362" w:rsidRDefault="008A5199" w:rsidP="008A5199">
            <w:pPr>
              <w:spacing w:after="120"/>
              <w:rPr>
                <w:rFonts w:asciiTheme="minorHAnsi" w:eastAsiaTheme="minorEastAsia" w:hAnsiTheme="minorHAnsi" w:cstheme="minorHAnsi"/>
                <w:color w:val="0070C0"/>
                <w:lang w:val="en-US" w:eastAsia="zh-CN"/>
              </w:rPr>
            </w:pPr>
          </w:p>
        </w:tc>
        <w:tc>
          <w:tcPr>
            <w:tcW w:w="8398" w:type="dxa"/>
          </w:tcPr>
          <w:p w14:paraId="2A7059F5" w14:textId="134F1357" w:rsidR="008A5199" w:rsidRPr="00462362" w:rsidRDefault="004E19B5" w:rsidP="008A5199">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A0509B">
              <w:rPr>
                <w:rFonts w:asciiTheme="minorHAnsi" w:hAnsiTheme="minorHAnsi" w:cstheme="minorHAnsi"/>
              </w:rPr>
              <w:t>CR to TS 38.101-1 R15: corrections on ACS for intra-band contiguous CA</w:t>
            </w:r>
          </w:p>
        </w:tc>
      </w:tr>
      <w:tr w:rsidR="004E19B5" w:rsidRPr="00571777" w14:paraId="165501B0" w14:textId="77777777" w:rsidTr="00286DF2">
        <w:trPr>
          <w:trHeight w:val="738"/>
        </w:trPr>
        <w:tc>
          <w:tcPr>
            <w:tcW w:w="1233" w:type="dxa"/>
            <w:vMerge/>
          </w:tcPr>
          <w:p w14:paraId="004E9A1B" w14:textId="77777777" w:rsidR="004E19B5" w:rsidRPr="00462362" w:rsidRDefault="004E19B5" w:rsidP="008A5199">
            <w:pPr>
              <w:spacing w:after="120"/>
              <w:rPr>
                <w:rFonts w:asciiTheme="minorHAnsi" w:eastAsiaTheme="minorEastAsia" w:hAnsiTheme="minorHAnsi" w:cstheme="minorHAnsi"/>
                <w:color w:val="0070C0"/>
                <w:lang w:val="en-US" w:eastAsia="zh-CN"/>
              </w:rPr>
            </w:pPr>
          </w:p>
        </w:tc>
        <w:tc>
          <w:tcPr>
            <w:tcW w:w="8398" w:type="dxa"/>
          </w:tcPr>
          <w:p w14:paraId="43CF83B3" w14:textId="77777777" w:rsidR="004E19B5" w:rsidRDefault="004E19B5" w:rsidP="008A5199">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A:</w:t>
            </w:r>
          </w:p>
          <w:p w14:paraId="324958CF" w14:textId="77777777" w:rsidR="004E19B5" w:rsidRDefault="004E19B5" w:rsidP="008A5199">
            <w:pPr>
              <w:spacing w:after="120"/>
              <w:rPr>
                <w:ins w:id="123" w:author="Jamesf Wang" w:date="2020-05-27T17:00: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p w14:paraId="627AA691" w14:textId="42E0D0E5" w:rsidR="00F454C2" w:rsidRPr="00462362" w:rsidRDefault="00F454C2" w:rsidP="008A5199">
            <w:pPr>
              <w:spacing w:after="120"/>
              <w:rPr>
                <w:rFonts w:asciiTheme="minorHAnsi" w:eastAsiaTheme="minorEastAsia" w:hAnsiTheme="minorHAnsi" w:cstheme="minorHAnsi"/>
                <w:color w:val="0070C0"/>
                <w:lang w:val="en-US" w:eastAsia="zh-CN"/>
              </w:rPr>
            </w:pPr>
            <w:ins w:id="124" w:author="Jamesf Wang" w:date="2020-05-27T17:00:00Z">
              <w:r>
                <w:rPr>
                  <w:rFonts w:asciiTheme="minorHAnsi" w:eastAsiaTheme="minorEastAsia" w:hAnsiTheme="minorHAnsi" w:cstheme="minorHAnsi"/>
                  <w:color w:val="0070C0"/>
                  <w:lang w:val="en-US" w:eastAsia="zh-CN"/>
                </w:rPr>
                <w:t xml:space="preserve">Huawei: </w:t>
              </w:r>
              <w:r w:rsidRPr="008F1A14">
                <w:rPr>
                  <w:rFonts w:asciiTheme="minorHAnsi" w:eastAsiaTheme="minorEastAsia" w:hAnsiTheme="minorHAnsi" w:cstheme="minorHAnsi"/>
                  <w:color w:val="0070C0"/>
                  <w:lang w:val="en-US" w:eastAsia="zh-CN"/>
                </w:rPr>
                <w:t>For the first equation, N</w:t>
              </w:r>
              <w:r w:rsidRPr="008F1A14">
                <w:rPr>
                  <w:rFonts w:asciiTheme="minorHAnsi" w:eastAsiaTheme="minorEastAsia" w:hAnsiTheme="minorHAnsi" w:cstheme="minorHAnsi"/>
                  <w:color w:val="0070C0"/>
                  <w:vertAlign w:val="subscript"/>
                  <w:lang w:val="en-US" w:eastAsia="zh-CN"/>
                </w:rPr>
                <w:t>RB,cj</w:t>
              </w:r>
              <w:r w:rsidRPr="008F1A14">
                <w:rPr>
                  <w:rFonts w:asciiTheme="minorHAnsi" w:eastAsiaTheme="minorEastAsia" w:hAnsiTheme="minorHAnsi" w:cstheme="minorHAnsi"/>
                  <w:color w:val="0070C0"/>
                  <w:lang w:val="en-US" w:eastAsia="zh-CN"/>
                </w:rPr>
                <w:t xml:space="preserve"> can be changed to N</w:t>
              </w:r>
              <w:r w:rsidRPr="008F1A14">
                <w:rPr>
                  <w:rFonts w:asciiTheme="minorHAnsi" w:eastAsiaTheme="minorEastAsia" w:hAnsiTheme="minorHAnsi" w:cstheme="minorHAnsi"/>
                  <w:color w:val="0070C0"/>
                  <w:vertAlign w:val="subscript"/>
                  <w:lang w:val="en-US" w:eastAsia="zh-CN"/>
                </w:rPr>
                <w:t>RB,j</w:t>
              </w:r>
            </w:ins>
          </w:p>
        </w:tc>
      </w:tr>
      <w:tr w:rsidR="002021FE" w:rsidRPr="00571777" w14:paraId="01B3146D" w14:textId="77777777" w:rsidTr="00462362">
        <w:tc>
          <w:tcPr>
            <w:tcW w:w="1233" w:type="dxa"/>
            <w:vMerge w:val="restart"/>
          </w:tcPr>
          <w:p w14:paraId="540A28D6" w14:textId="77777777" w:rsidR="004E19B5" w:rsidRPr="000E2EEE" w:rsidRDefault="00E028C3" w:rsidP="004E19B5">
            <w:pPr>
              <w:spacing w:after="0"/>
              <w:rPr>
                <w:rFonts w:asciiTheme="minorHAnsi" w:hAnsiTheme="minorHAnsi" w:cstheme="minorHAnsi"/>
                <w:b/>
                <w:bCs/>
                <w:color w:val="0000FF"/>
                <w:u w:val="single"/>
                <w:lang w:val="en-US"/>
              </w:rPr>
            </w:pPr>
            <w:hyperlink r:id="rId59" w:history="1">
              <w:r w:rsidR="004E19B5" w:rsidRPr="000E2EEE">
                <w:rPr>
                  <w:rStyle w:val="Hyperlink"/>
                  <w:rFonts w:asciiTheme="minorHAnsi" w:hAnsiTheme="minorHAnsi" w:cstheme="minorHAnsi"/>
                  <w:b/>
                  <w:bCs/>
                </w:rPr>
                <w:t>R4-2006385</w:t>
              </w:r>
            </w:hyperlink>
          </w:p>
          <w:p w14:paraId="445A6F3F" w14:textId="758A41C5" w:rsidR="002021FE" w:rsidRPr="00462362" w:rsidRDefault="002021FE" w:rsidP="002021FE">
            <w:pPr>
              <w:spacing w:after="120"/>
              <w:rPr>
                <w:rFonts w:asciiTheme="minorHAnsi" w:eastAsiaTheme="minorEastAsia" w:hAnsiTheme="minorHAnsi" w:cstheme="minorHAnsi"/>
                <w:color w:val="0070C0"/>
                <w:lang w:val="en-US" w:eastAsia="zh-CN"/>
              </w:rPr>
            </w:pPr>
          </w:p>
        </w:tc>
        <w:tc>
          <w:tcPr>
            <w:tcW w:w="8398" w:type="dxa"/>
          </w:tcPr>
          <w:p w14:paraId="5C6AA119" w14:textId="4BDF3C48" w:rsidR="002021FE" w:rsidRPr="00462362" w:rsidRDefault="004E19B5" w:rsidP="002021FE">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BA3788">
              <w:rPr>
                <w:rFonts w:asciiTheme="minorHAnsi" w:hAnsiTheme="minorHAnsi" w:cstheme="minorHAnsi"/>
              </w:rPr>
              <w:t>CR to TS 38.101-3 R15: corrections on ACS for intra-band contiguous EN-DC</w:t>
            </w:r>
          </w:p>
        </w:tc>
      </w:tr>
      <w:tr w:rsidR="004E19B5" w:rsidRPr="00571777" w14:paraId="275ADC29" w14:textId="77777777" w:rsidTr="00286DF2">
        <w:trPr>
          <w:trHeight w:val="738"/>
        </w:trPr>
        <w:tc>
          <w:tcPr>
            <w:tcW w:w="1233" w:type="dxa"/>
            <w:vMerge/>
          </w:tcPr>
          <w:p w14:paraId="4E2352FE" w14:textId="77777777" w:rsidR="004E19B5" w:rsidRPr="00462362" w:rsidRDefault="004E19B5" w:rsidP="002021FE">
            <w:pPr>
              <w:spacing w:after="120"/>
              <w:rPr>
                <w:rFonts w:asciiTheme="minorHAnsi" w:eastAsiaTheme="minorEastAsia" w:hAnsiTheme="minorHAnsi" w:cstheme="minorHAnsi"/>
                <w:color w:val="0070C0"/>
                <w:lang w:val="en-US" w:eastAsia="zh-CN"/>
              </w:rPr>
            </w:pPr>
          </w:p>
        </w:tc>
        <w:tc>
          <w:tcPr>
            <w:tcW w:w="8398" w:type="dxa"/>
          </w:tcPr>
          <w:p w14:paraId="2F000260" w14:textId="77777777" w:rsidR="004E19B5" w:rsidRDefault="004E19B5" w:rsidP="002021FE">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A:</w:t>
            </w:r>
          </w:p>
          <w:p w14:paraId="735D8E2A" w14:textId="77777777" w:rsidR="004E19B5" w:rsidRDefault="004E19B5" w:rsidP="002021FE">
            <w:pPr>
              <w:spacing w:after="120"/>
              <w:rPr>
                <w:ins w:id="125" w:author="Jamesf Wang" w:date="2020-05-27T17:01: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p w14:paraId="3C33B95C" w14:textId="6723E79A" w:rsidR="00F454C2" w:rsidRPr="00462362" w:rsidRDefault="00F454C2" w:rsidP="002021FE">
            <w:pPr>
              <w:spacing w:after="120"/>
              <w:rPr>
                <w:rFonts w:asciiTheme="minorHAnsi" w:eastAsiaTheme="minorEastAsia" w:hAnsiTheme="minorHAnsi" w:cstheme="minorHAnsi"/>
                <w:color w:val="0070C0"/>
                <w:lang w:val="en-US" w:eastAsia="zh-CN"/>
              </w:rPr>
            </w:pPr>
            <w:ins w:id="126" w:author="Jamesf Wang" w:date="2020-05-27T17:01:00Z">
              <w:r>
                <w:rPr>
                  <w:rFonts w:asciiTheme="minorHAnsi" w:eastAsiaTheme="minorEastAsia" w:hAnsiTheme="minorHAnsi" w:cstheme="minorHAnsi"/>
                  <w:color w:val="0070C0"/>
                  <w:lang w:val="en-US" w:eastAsia="zh-CN"/>
                </w:rPr>
                <w:t xml:space="preserve">Huawei: </w:t>
              </w:r>
              <w:r w:rsidRPr="008F1A14">
                <w:rPr>
                  <w:rFonts w:asciiTheme="minorHAnsi" w:eastAsiaTheme="minorEastAsia" w:hAnsiTheme="minorHAnsi" w:cstheme="minorHAnsi"/>
                  <w:color w:val="0070C0"/>
                  <w:lang w:val="en-US" w:eastAsia="zh-CN"/>
                </w:rPr>
                <w:t>For the first equation, N</w:t>
              </w:r>
              <w:r w:rsidRPr="008F1A14">
                <w:rPr>
                  <w:rFonts w:asciiTheme="minorHAnsi" w:eastAsiaTheme="minorEastAsia" w:hAnsiTheme="minorHAnsi" w:cstheme="minorHAnsi"/>
                  <w:color w:val="0070C0"/>
                  <w:vertAlign w:val="subscript"/>
                  <w:lang w:val="en-US" w:eastAsia="zh-CN"/>
                </w:rPr>
                <w:t>RB,cj</w:t>
              </w:r>
              <w:r w:rsidRPr="008F1A14">
                <w:rPr>
                  <w:rFonts w:asciiTheme="minorHAnsi" w:eastAsiaTheme="minorEastAsia" w:hAnsiTheme="minorHAnsi" w:cstheme="minorHAnsi"/>
                  <w:color w:val="0070C0"/>
                  <w:lang w:val="en-US" w:eastAsia="zh-CN"/>
                </w:rPr>
                <w:t xml:space="preserve"> can be changed to N</w:t>
              </w:r>
              <w:r w:rsidRPr="008F1A14">
                <w:rPr>
                  <w:rFonts w:asciiTheme="minorHAnsi" w:eastAsiaTheme="minorEastAsia" w:hAnsiTheme="minorHAnsi" w:cstheme="minorHAnsi"/>
                  <w:color w:val="0070C0"/>
                  <w:vertAlign w:val="subscript"/>
                  <w:lang w:val="en-US" w:eastAsia="zh-CN"/>
                </w:rPr>
                <w:t>RB,j</w:t>
              </w:r>
            </w:ins>
          </w:p>
        </w:tc>
      </w:tr>
      <w:tr w:rsidR="002021FE" w:rsidRPr="00571777" w14:paraId="13CEFC0D" w14:textId="77777777" w:rsidTr="00462362">
        <w:tc>
          <w:tcPr>
            <w:tcW w:w="1233" w:type="dxa"/>
            <w:vMerge w:val="restart"/>
          </w:tcPr>
          <w:p w14:paraId="51F818AA" w14:textId="77777777" w:rsidR="004E19B5" w:rsidRPr="000E2EEE" w:rsidRDefault="00E028C3" w:rsidP="004E19B5">
            <w:pPr>
              <w:spacing w:after="0"/>
              <w:rPr>
                <w:rFonts w:asciiTheme="minorHAnsi" w:hAnsiTheme="minorHAnsi" w:cstheme="minorHAnsi"/>
                <w:b/>
                <w:bCs/>
                <w:color w:val="0000FF"/>
                <w:u w:val="single"/>
                <w:lang w:val="en-US"/>
              </w:rPr>
            </w:pPr>
            <w:hyperlink r:id="rId60" w:history="1">
              <w:r w:rsidR="004E19B5" w:rsidRPr="000E2EEE">
                <w:rPr>
                  <w:rStyle w:val="Hyperlink"/>
                  <w:rFonts w:asciiTheme="minorHAnsi" w:hAnsiTheme="minorHAnsi" w:cstheme="minorHAnsi"/>
                  <w:b/>
                  <w:bCs/>
                </w:rPr>
                <w:t>R4-2006953</w:t>
              </w:r>
            </w:hyperlink>
          </w:p>
          <w:p w14:paraId="126E9ED3" w14:textId="37E4720C" w:rsidR="002021FE" w:rsidRPr="00462362" w:rsidRDefault="002021FE" w:rsidP="002021FE">
            <w:pPr>
              <w:spacing w:after="120"/>
              <w:rPr>
                <w:rFonts w:asciiTheme="minorHAnsi" w:eastAsiaTheme="minorEastAsia" w:hAnsiTheme="minorHAnsi" w:cstheme="minorHAnsi"/>
                <w:color w:val="0070C0"/>
                <w:lang w:val="en-US" w:eastAsia="zh-CN"/>
              </w:rPr>
            </w:pPr>
          </w:p>
        </w:tc>
        <w:tc>
          <w:tcPr>
            <w:tcW w:w="8398" w:type="dxa"/>
          </w:tcPr>
          <w:p w14:paraId="38CFB7E7" w14:textId="0552C74E" w:rsidR="002021FE" w:rsidRPr="00462362" w:rsidRDefault="004E19B5" w:rsidP="002021FE">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BA3788">
              <w:rPr>
                <w:rFonts w:asciiTheme="minorHAnsi" w:hAnsiTheme="minorHAnsi" w:cstheme="minorHAnsi"/>
              </w:rPr>
              <w:t>Update of CSI-RS definition for FR1 DL RMCs</w:t>
            </w:r>
          </w:p>
        </w:tc>
      </w:tr>
      <w:tr w:rsidR="004E19B5" w:rsidRPr="00571777" w14:paraId="2DBC6289" w14:textId="77777777" w:rsidTr="00286DF2">
        <w:trPr>
          <w:trHeight w:val="738"/>
        </w:trPr>
        <w:tc>
          <w:tcPr>
            <w:tcW w:w="1233" w:type="dxa"/>
            <w:vMerge/>
          </w:tcPr>
          <w:p w14:paraId="06A83E1E" w14:textId="77777777" w:rsidR="004E19B5" w:rsidRPr="00462362" w:rsidRDefault="004E19B5" w:rsidP="002021FE">
            <w:pPr>
              <w:spacing w:after="120"/>
              <w:rPr>
                <w:rFonts w:asciiTheme="minorHAnsi" w:eastAsiaTheme="minorEastAsia" w:hAnsiTheme="minorHAnsi" w:cstheme="minorHAnsi"/>
                <w:color w:val="0070C0"/>
                <w:lang w:val="en-US" w:eastAsia="zh-CN"/>
              </w:rPr>
            </w:pPr>
          </w:p>
        </w:tc>
        <w:tc>
          <w:tcPr>
            <w:tcW w:w="8398" w:type="dxa"/>
          </w:tcPr>
          <w:p w14:paraId="03796C02" w14:textId="77777777" w:rsidR="004E19B5" w:rsidRDefault="004E19B5" w:rsidP="002021FE">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A:</w:t>
            </w:r>
          </w:p>
          <w:p w14:paraId="50F7BB38" w14:textId="77777777" w:rsidR="004E19B5" w:rsidRDefault="004E19B5" w:rsidP="002021FE">
            <w:pPr>
              <w:spacing w:after="120"/>
              <w:rPr>
                <w:ins w:id="127" w:author="Jamesf Wang" w:date="2020-05-27T17:04: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p w14:paraId="7F63ABA2" w14:textId="4AD63C9E" w:rsidR="00F454C2" w:rsidRPr="00462362" w:rsidRDefault="00F454C2" w:rsidP="002021FE">
            <w:pPr>
              <w:spacing w:after="120"/>
              <w:rPr>
                <w:rFonts w:asciiTheme="minorHAnsi" w:eastAsiaTheme="minorEastAsia" w:hAnsiTheme="minorHAnsi" w:cstheme="minorHAnsi"/>
                <w:color w:val="0070C0"/>
                <w:lang w:val="en-US" w:eastAsia="zh-CN"/>
              </w:rPr>
            </w:pPr>
            <w:ins w:id="128" w:author="Jamesf Wang" w:date="2020-05-27T17:04:00Z">
              <w:r>
                <w:rPr>
                  <w:rFonts w:asciiTheme="minorHAnsi" w:eastAsiaTheme="minorEastAsia" w:hAnsiTheme="minorHAnsi" w:cstheme="minorHAnsi"/>
                  <w:color w:val="0070C0"/>
                  <w:lang w:val="en-US" w:eastAsia="zh-CN"/>
                </w:rPr>
                <w:t>Huawei: does other configurations for TRS included in TS 38.509?</w:t>
              </w:r>
            </w:ins>
          </w:p>
        </w:tc>
      </w:tr>
      <w:tr w:rsidR="002021FE" w:rsidRPr="00571777" w14:paraId="15B4A9E5" w14:textId="77777777" w:rsidTr="00462362">
        <w:tc>
          <w:tcPr>
            <w:tcW w:w="1233" w:type="dxa"/>
            <w:vMerge w:val="restart"/>
          </w:tcPr>
          <w:p w14:paraId="4875DE10" w14:textId="77777777" w:rsidR="004E19B5" w:rsidRPr="000E2EEE" w:rsidRDefault="00E028C3" w:rsidP="004E19B5">
            <w:pPr>
              <w:spacing w:after="0"/>
              <w:rPr>
                <w:rFonts w:asciiTheme="minorHAnsi" w:hAnsiTheme="minorHAnsi" w:cstheme="minorHAnsi"/>
                <w:b/>
                <w:bCs/>
                <w:color w:val="0000FF"/>
                <w:u w:val="single"/>
                <w:lang w:val="en-US"/>
              </w:rPr>
            </w:pPr>
            <w:hyperlink r:id="rId61" w:history="1">
              <w:r w:rsidR="004E19B5" w:rsidRPr="000E2EEE">
                <w:rPr>
                  <w:rStyle w:val="Hyperlink"/>
                  <w:rFonts w:asciiTheme="minorHAnsi" w:hAnsiTheme="minorHAnsi" w:cstheme="minorHAnsi"/>
                  <w:b/>
                  <w:bCs/>
                </w:rPr>
                <w:t>R4-2008096</w:t>
              </w:r>
            </w:hyperlink>
          </w:p>
          <w:p w14:paraId="4C545480" w14:textId="6B161022" w:rsidR="002021FE" w:rsidRPr="00462362" w:rsidRDefault="002021FE" w:rsidP="002021FE">
            <w:pPr>
              <w:spacing w:after="120"/>
              <w:rPr>
                <w:rFonts w:asciiTheme="minorHAnsi" w:eastAsiaTheme="minorEastAsia" w:hAnsiTheme="minorHAnsi" w:cstheme="minorHAnsi"/>
                <w:color w:val="0070C0"/>
                <w:lang w:val="en-US" w:eastAsia="zh-CN"/>
              </w:rPr>
            </w:pPr>
          </w:p>
        </w:tc>
        <w:tc>
          <w:tcPr>
            <w:tcW w:w="8398" w:type="dxa"/>
          </w:tcPr>
          <w:p w14:paraId="5A3A9D62" w14:textId="2F23F0B7" w:rsidR="002021FE" w:rsidRPr="00462362" w:rsidRDefault="004E19B5" w:rsidP="002021FE">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0C4D4D">
              <w:rPr>
                <w:rFonts w:asciiTheme="minorHAnsi" w:hAnsiTheme="minorHAnsi" w:cstheme="minorHAnsi"/>
              </w:rPr>
              <w:t>CR for 38.101-1 to remove the NR CA configuration for REFSENS exception due to cross band isolation for CA</w:t>
            </w:r>
          </w:p>
        </w:tc>
      </w:tr>
      <w:tr w:rsidR="004E19B5" w:rsidRPr="00571777" w14:paraId="5C8D6F46" w14:textId="77777777" w:rsidTr="00286DF2">
        <w:trPr>
          <w:trHeight w:val="738"/>
        </w:trPr>
        <w:tc>
          <w:tcPr>
            <w:tcW w:w="1233" w:type="dxa"/>
            <w:vMerge/>
          </w:tcPr>
          <w:p w14:paraId="4EE6823E" w14:textId="77777777" w:rsidR="004E19B5" w:rsidRPr="00462362" w:rsidRDefault="004E19B5" w:rsidP="002021FE">
            <w:pPr>
              <w:spacing w:after="120"/>
              <w:rPr>
                <w:rFonts w:asciiTheme="minorHAnsi" w:eastAsiaTheme="minorEastAsia" w:hAnsiTheme="minorHAnsi" w:cstheme="minorHAnsi"/>
                <w:color w:val="0070C0"/>
                <w:lang w:val="en-US" w:eastAsia="zh-CN"/>
              </w:rPr>
            </w:pPr>
          </w:p>
        </w:tc>
        <w:tc>
          <w:tcPr>
            <w:tcW w:w="8398" w:type="dxa"/>
          </w:tcPr>
          <w:p w14:paraId="405097D3" w14:textId="6C1CC824" w:rsidR="004E19B5" w:rsidRDefault="004E19B5" w:rsidP="002021FE">
            <w:pPr>
              <w:spacing w:after="120"/>
              <w:rPr>
                <w:rFonts w:asciiTheme="minorHAnsi" w:eastAsiaTheme="minorEastAsia" w:hAnsiTheme="minorHAnsi" w:cstheme="minorHAnsi"/>
                <w:color w:val="0070C0"/>
                <w:lang w:val="en-US" w:eastAsia="zh-CN"/>
              </w:rPr>
            </w:pPr>
            <w:del w:id="129" w:author="Jamesf Wang" w:date="2020-05-27T15:36:00Z">
              <w:r w:rsidDel="00AC4839">
                <w:rPr>
                  <w:rFonts w:asciiTheme="minorHAnsi" w:eastAsiaTheme="minorEastAsia" w:hAnsiTheme="minorHAnsi" w:cstheme="minorHAnsi"/>
                  <w:color w:val="0070C0"/>
                  <w:lang w:val="en-US" w:eastAsia="zh-CN"/>
                </w:rPr>
                <w:delText>Company A:</w:delText>
              </w:r>
            </w:del>
            <w:ins w:id="130" w:author="Jamesf Wang" w:date="2020-05-27T15:37:00Z">
              <w:r w:rsidR="00AC4839" w:rsidRPr="00AC4839">
                <w:rPr>
                  <w:rFonts w:asciiTheme="minorHAnsi" w:eastAsiaTheme="minorEastAsia" w:hAnsiTheme="minorHAnsi" w:cstheme="minorHAnsi"/>
                  <w:color w:val="0070C0"/>
                  <w:lang w:val="en-US" w:eastAsia="zh-CN"/>
                </w:rPr>
                <w:t>Qualcomm:  Since the CA configuration has been removed in the first column, it makes it more difficult to search for CA configurations to find which ones have exception.  Instead of removing the CA configuration, would it be possible to list all the CA configurations for which the row applies?</w:t>
              </w:r>
            </w:ins>
          </w:p>
          <w:p w14:paraId="7C1F6C5F" w14:textId="3D325AEF" w:rsidR="004E19B5" w:rsidRPr="00462362" w:rsidRDefault="004E19B5" w:rsidP="002021FE">
            <w:pPr>
              <w:spacing w:after="120"/>
              <w:rPr>
                <w:rFonts w:asciiTheme="minorHAnsi" w:eastAsiaTheme="minorEastAsia" w:hAnsiTheme="minorHAnsi" w:cstheme="minorHAnsi"/>
                <w:color w:val="0070C0"/>
                <w:lang w:val="en-US" w:eastAsia="zh-CN"/>
              </w:rPr>
            </w:pPr>
            <w:del w:id="131" w:author="Jamesf Wang" w:date="2020-05-27T15:38:00Z">
              <w:r w:rsidDel="00AC4839">
                <w:rPr>
                  <w:rFonts w:asciiTheme="minorHAnsi" w:eastAsiaTheme="minorEastAsia" w:hAnsiTheme="minorHAnsi" w:cstheme="minorHAnsi"/>
                  <w:color w:val="0070C0"/>
                  <w:lang w:val="en-US" w:eastAsia="zh-CN"/>
                </w:rPr>
                <w:delText>Company B:</w:delText>
              </w:r>
            </w:del>
            <w:ins w:id="132" w:author="Jamesf Wang" w:date="2020-05-27T15:39:00Z">
              <w:r w:rsidR="00AC4839">
                <w:t xml:space="preserve"> </w:t>
              </w:r>
              <w:r w:rsidR="00AC4839" w:rsidRPr="00AC4839">
                <w:rPr>
                  <w:rFonts w:asciiTheme="minorHAnsi" w:eastAsiaTheme="minorEastAsia" w:hAnsiTheme="minorHAnsi" w:cstheme="minorHAnsi"/>
                  <w:color w:val="0070C0"/>
                  <w:lang w:val="en-US" w:eastAsia="zh-CN"/>
                </w:rPr>
                <w:t>Huawei: As we said in the reason of change, the limitation about NR CA configuration should be removed in order to be aligned with the 38.101-3, referring to RAN4’s agreement in RAN4#84 R4-1711980. If companies want to change the agreement, contributions are appreciated to add the UL combination in all of the exception tables including both 101-3 and 101-1. However, it seems that no one provide any contribution to correct it since RAN4#84.</w:t>
              </w:r>
            </w:ins>
          </w:p>
        </w:tc>
      </w:tr>
      <w:tr w:rsidR="00482012" w:rsidRPr="00571777" w14:paraId="3ACE6D1D" w14:textId="77777777" w:rsidTr="00462362">
        <w:tc>
          <w:tcPr>
            <w:tcW w:w="1233" w:type="dxa"/>
            <w:vMerge w:val="restart"/>
          </w:tcPr>
          <w:p w14:paraId="782494EB" w14:textId="77777777" w:rsidR="004E19B5" w:rsidRPr="000E2EEE" w:rsidRDefault="00E028C3" w:rsidP="004E19B5">
            <w:pPr>
              <w:spacing w:after="0"/>
              <w:rPr>
                <w:rFonts w:asciiTheme="minorHAnsi" w:hAnsiTheme="minorHAnsi" w:cstheme="minorHAnsi"/>
                <w:b/>
                <w:bCs/>
                <w:color w:val="0000FF"/>
                <w:u w:val="single"/>
                <w:lang w:val="en-US"/>
              </w:rPr>
            </w:pPr>
            <w:hyperlink r:id="rId62" w:history="1">
              <w:r w:rsidR="004E19B5" w:rsidRPr="000E2EEE">
                <w:rPr>
                  <w:rStyle w:val="Hyperlink"/>
                  <w:rFonts w:asciiTheme="minorHAnsi" w:hAnsiTheme="minorHAnsi" w:cstheme="minorHAnsi"/>
                  <w:b/>
                  <w:bCs/>
                </w:rPr>
                <w:t>R4-2008097</w:t>
              </w:r>
            </w:hyperlink>
          </w:p>
          <w:p w14:paraId="2284D22F" w14:textId="04D4F0BF" w:rsidR="00482012" w:rsidRPr="00462362" w:rsidRDefault="00482012" w:rsidP="00482012">
            <w:pPr>
              <w:spacing w:after="120"/>
              <w:rPr>
                <w:rFonts w:asciiTheme="minorHAnsi" w:eastAsiaTheme="minorEastAsia" w:hAnsiTheme="minorHAnsi" w:cstheme="minorHAnsi"/>
                <w:color w:val="0070C0"/>
                <w:lang w:val="en-US" w:eastAsia="zh-CN"/>
              </w:rPr>
            </w:pPr>
          </w:p>
        </w:tc>
        <w:tc>
          <w:tcPr>
            <w:tcW w:w="8398" w:type="dxa"/>
          </w:tcPr>
          <w:p w14:paraId="5C802313" w14:textId="0CDF9E16" w:rsidR="00482012" w:rsidRPr="00462362" w:rsidRDefault="004E19B5" w:rsidP="00482012">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0C4D4D">
              <w:rPr>
                <w:rFonts w:asciiTheme="minorHAnsi" w:hAnsiTheme="minorHAnsi" w:cstheme="minorHAnsi"/>
              </w:rPr>
              <w:t>CR for 38.101-1 to add the REFSENS exception for inter band CA with SDL</w:t>
            </w:r>
          </w:p>
        </w:tc>
      </w:tr>
      <w:tr w:rsidR="004E19B5" w:rsidRPr="00571777" w14:paraId="62D5D56F" w14:textId="77777777" w:rsidTr="00286DF2">
        <w:trPr>
          <w:trHeight w:val="738"/>
        </w:trPr>
        <w:tc>
          <w:tcPr>
            <w:tcW w:w="1233" w:type="dxa"/>
            <w:vMerge/>
          </w:tcPr>
          <w:p w14:paraId="1C3CC9E1" w14:textId="77777777" w:rsidR="004E19B5" w:rsidRPr="00462362" w:rsidRDefault="004E19B5" w:rsidP="00482012">
            <w:pPr>
              <w:spacing w:after="120"/>
              <w:rPr>
                <w:rFonts w:asciiTheme="minorHAnsi" w:eastAsiaTheme="minorEastAsia" w:hAnsiTheme="minorHAnsi" w:cstheme="minorHAnsi"/>
                <w:color w:val="0070C0"/>
                <w:lang w:val="en-US" w:eastAsia="zh-CN"/>
              </w:rPr>
            </w:pPr>
          </w:p>
        </w:tc>
        <w:tc>
          <w:tcPr>
            <w:tcW w:w="8398" w:type="dxa"/>
          </w:tcPr>
          <w:p w14:paraId="66B4CDA4" w14:textId="1DCAC5CC" w:rsidR="004E19B5" w:rsidRDefault="004E19B5" w:rsidP="00482012">
            <w:pPr>
              <w:spacing w:after="120"/>
              <w:rPr>
                <w:rFonts w:asciiTheme="minorHAnsi" w:eastAsiaTheme="minorEastAsia" w:hAnsiTheme="minorHAnsi" w:cstheme="minorHAnsi"/>
                <w:color w:val="0070C0"/>
                <w:lang w:val="en-US" w:eastAsia="zh-CN"/>
              </w:rPr>
            </w:pPr>
            <w:del w:id="133" w:author="Jamesf Wang" w:date="2020-05-27T15:40:00Z">
              <w:r w:rsidDel="00AC4839">
                <w:rPr>
                  <w:rFonts w:asciiTheme="minorHAnsi" w:eastAsiaTheme="minorEastAsia" w:hAnsiTheme="minorHAnsi" w:cstheme="minorHAnsi"/>
                  <w:color w:val="0070C0"/>
                  <w:lang w:val="en-US" w:eastAsia="zh-CN"/>
                </w:rPr>
                <w:delText>Company A:</w:delText>
              </w:r>
            </w:del>
            <w:ins w:id="134" w:author="Jamesf Wang" w:date="2020-05-27T15:41:00Z">
              <w:r w:rsidR="00AC4839">
                <w:rPr>
                  <w:rFonts w:asciiTheme="minorHAnsi" w:eastAsiaTheme="minorEastAsia" w:hAnsiTheme="minorHAnsi" w:cstheme="minorHAnsi"/>
                  <w:color w:val="0070C0"/>
                  <w:lang w:val="en-US" w:eastAsia="zh-CN"/>
                </w:rPr>
                <w:t xml:space="preserve"> Huawei: We can revise the </w:t>
              </w:r>
              <w:r w:rsidR="00AC4839" w:rsidRPr="00E130A5">
                <w:rPr>
                  <w:rFonts w:asciiTheme="minorHAnsi" w:hAnsiTheme="minorHAnsi" w:cstheme="minorHAnsi"/>
                </w:rPr>
                <w:t>cover sheet title</w:t>
              </w:r>
              <w:r w:rsidR="00AC4839">
                <w:rPr>
                  <w:rFonts w:asciiTheme="minorHAnsi" w:hAnsiTheme="minorHAnsi" w:cstheme="minorHAnsi"/>
                </w:rPr>
                <w:t xml:space="preserve"> as moderator’s guidance.</w:t>
              </w:r>
            </w:ins>
          </w:p>
          <w:p w14:paraId="63197622" w14:textId="1D0570EF" w:rsidR="004E19B5" w:rsidRPr="00462362" w:rsidRDefault="004E19B5" w:rsidP="00482012">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B:</w:t>
            </w:r>
          </w:p>
        </w:tc>
      </w:tr>
      <w:tr w:rsidR="00482012" w:rsidRPr="00571777" w14:paraId="779BE116" w14:textId="77777777" w:rsidTr="00462362">
        <w:tc>
          <w:tcPr>
            <w:tcW w:w="1233" w:type="dxa"/>
            <w:vMerge w:val="restart"/>
          </w:tcPr>
          <w:p w14:paraId="1018FB94" w14:textId="77777777" w:rsidR="004E19B5" w:rsidRPr="000E2EEE" w:rsidRDefault="00E028C3" w:rsidP="004E19B5">
            <w:pPr>
              <w:spacing w:after="0"/>
              <w:rPr>
                <w:rFonts w:asciiTheme="minorHAnsi" w:hAnsiTheme="minorHAnsi" w:cstheme="minorHAnsi"/>
                <w:b/>
                <w:bCs/>
                <w:color w:val="0000FF"/>
                <w:u w:val="single"/>
                <w:lang w:val="en-US"/>
              </w:rPr>
            </w:pPr>
            <w:hyperlink r:id="rId63" w:history="1">
              <w:r w:rsidR="004E19B5" w:rsidRPr="000E2EEE">
                <w:rPr>
                  <w:rStyle w:val="Hyperlink"/>
                  <w:rFonts w:asciiTheme="minorHAnsi" w:hAnsiTheme="minorHAnsi" w:cstheme="minorHAnsi"/>
                  <w:b/>
                  <w:bCs/>
                </w:rPr>
                <w:t>R4-2008098</w:t>
              </w:r>
            </w:hyperlink>
          </w:p>
          <w:p w14:paraId="68FDB7D7" w14:textId="17E039E0" w:rsidR="00482012" w:rsidRPr="00462362" w:rsidRDefault="00482012" w:rsidP="00482012">
            <w:pPr>
              <w:spacing w:after="120"/>
              <w:rPr>
                <w:rFonts w:asciiTheme="minorHAnsi" w:eastAsiaTheme="minorEastAsia" w:hAnsiTheme="minorHAnsi" w:cstheme="minorHAnsi"/>
                <w:color w:val="0070C0"/>
                <w:lang w:val="en-US" w:eastAsia="zh-CN"/>
              </w:rPr>
            </w:pPr>
          </w:p>
        </w:tc>
        <w:tc>
          <w:tcPr>
            <w:tcW w:w="8398" w:type="dxa"/>
          </w:tcPr>
          <w:p w14:paraId="6882A90A" w14:textId="481E628C" w:rsidR="00482012" w:rsidRPr="00462362" w:rsidRDefault="004E19B5" w:rsidP="00482012">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E130A5">
              <w:rPr>
                <w:rFonts w:asciiTheme="minorHAnsi" w:hAnsiTheme="minorHAnsi" w:cstheme="minorHAnsi"/>
              </w:rPr>
              <w:t>CR for 38.101-1 to add requirements for inter-band CA with two UL bands</w:t>
            </w:r>
          </w:p>
        </w:tc>
      </w:tr>
      <w:tr w:rsidR="004E19B5" w:rsidRPr="00571777" w14:paraId="767A39A3" w14:textId="77777777" w:rsidTr="00286DF2">
        <w:trPr>
          <w:trHeight w:val="738"/>
        </w:trPr>
        <w:tc>
          <w:tcPr>
            <w:tcW w:w="1233" w:type="dxa"/>
            <w:vMerge/>
          </w:tcPr>
          <w:p w14:paraId="3216FDE2" w14:textId="77777777" w:rsidR="004E19B5" w:rsidRPr="00462362" w:rsidRDefault="004E19B5" w:rsidP="00482012">
            <w:pPr>
              <w:spacing w:after="120"/>
              <w:rPr>
                <w:rFonts w:asciiTheme="minorHAnsi" w:eastAsiaTheme="minorEastAsia" w:hAnsiTheme="minorHAnsi" w:cstheme="minorHAnsi"/>
                <w:color w:val="0070C0"/>
                <w:lang w:val="en-US" w:eastAsia="zh-CN"/>
              </w:rPr>
            </w:pPr>
          </w:p>
        </w:tc>
        <w:tc>
          <w:tcPr>
            <w:tcW w:w="8398" w:type="dxa"/>
          </w:tcPr>
          <w:p w14:paraId="68C63F61" w14:textId="4806CF3B" w:rsidR="005F165A" w:rsidRPr="00F454C2" w:rsidRDefault="005F165A" w:rsidP="005F165A">
            <w:pPr>
              <w:spacing w:after="120"/>
              <w:rPr>
                <w:rFonts w:asciiTheme="minorHAnsi" w:eastAsiaTheme="minorEastAsia" w:hAnsiTheme="minorHAnsi" w:cstheme="minorHAnsi"/>
                <w:color w:val="0070C0"/>
                <w:lang w:val="en-US" w:eastAsia="zh-CN"/>
              </w:rPr>
            </w:pPr>
            <w:ins w:id="135" w:author="Apple" w:date="2020-05-27T18:46:00Z">
              <w:r>
                <w:rPr>
                  <w:rFonts w:asciiTheme="minorHAnsi" w:eastAsiaTheme="minorEastAsia" w:hAnsiTheme="minorHAnsi" w:cstheme="minorHAnsi"/>
                  <w:color w:val="0070C0"/>
                  <w:lang w:val="en-US" w:eastAsia="zh-CN"/>
                </w:rPr>
                <w:t>Apple: The wording of the CR is misleading, in the text below as provided in the CR it could be understood that the two ULs refer to the same band, instead of the UL carrier active per each band.</w:t>
              </w:r>
            </w:ins>
          </w:p>
          <w:p w14:paraId="6CEC2433" w14:textId="7D455B23" w:rsidR="005F165A" w:rsidRDefault="005F165A" w:rsidP="005F165A">
            <w:pPr>
              <w:spacing w:after="120"/>
              <w:rPr>
                <w:rFonts w:asciiTheme="minorHAnsi" w:eastAsiaTheme="minorEastAsia" w:hAnsiTheme="minorHAnsi" w:cstheme="minorHAnsi"/>
                <w:color w:val="0070C0"/>
                <w:lang w:val="en-US" w:eastAsia="zh-CN"/>
              </w:rPr>
            </w:pPr>
            <w:r>
              <w:t>“</w:t>
            </w:r>
            <w:r w:rsidRPr="00495FE7">
              <w:t xml:space="preserve">The reference sensitivity is defined to be met with </w:t>
            </w:r>
            <w:r w:rsidRPr="00495FE7">
              <w:rPr>
                <w:lang w:eastAsia="zh-CN"/>
              </w:rPr>
              <w:t>all</w:t>
            </w:r>
            <w:r w:rsidRPr="00495FE7">
              <w:t xml:space="preserve"> downlink component carriers active and one</w:t>
            </w:r>
            <w:ins w:id="136" w:author="Huawei" w:date="2020-04-28T09:15:00Z">
              <w:r>
                <w:t xml:space="preserve"> or </w:t>
              </w:r>
            </w:ins>
            <w:ins w:id="137" w:author="Huawei" w:date="2020-04-28T09:16:00Z">
              <w:r>
                <w:t>two</w:t>
              </w:r>
            </w:ins>
            <w:r w:rsidRPr="00495FE7">
              <w:t xml:space="preserve"> of the uplink carriers active</w:t>
            </w:r>
            <w:r>
              <w:t>”</w:t>
            </w:r>
          </w:p>
          <w:p w14:paraId="2667E7C0" w14:textId="77777777" w:rsidR="004E19B5" w:rsidRDefault="004E19B5" w:rsidP="00482012">
            <w:pPr>
              <w:spacing w:after="120"/>
              <w:rPr>
                <w:ins w:id="138" w:author="Jamesf Wang" w:date="2020-05-27T15:43:00Z"/>
                <w:rFonts w:asciiTheme="minorHAnsi" w:eastAsiaTheme="minorEastAsia" w:hAnsiTheme="minorHAnsi" w:cstheme="minorHAnsi"/>
                <w:color w:val="0070C0"/>
                <w:lang w:val="en-US" w:eastAsia="zh-CN"/>
              </w:rPr>
            </w:pPr>
            <w:del w:id="139" w:author="Jamesf Wang" w:date="2020-05-27T15:43:00Z">
              <w:r w:rsidDel="00AC4839">
                <w:rPr>
                  <w:rFonts w:asciiTheme="minorHAnsi" w:eastAsiaTheme="minorEastAsia" w:hAnsiTheme="minorHAnsi" w:cstheme="minorHAnsi"/>
                  <w:color w:val="0070C0"/>
                  <w:lang w:val="en-US" w:eastAsia="zh-CN"/>
                </w:rPr>
                <w:delText>Company B:</w:delText>
              </w:r>
            </w:del>
            <w:ins w:id="140" w:author="Jamesf Wang" w:date="2020-05-27T15:43:00Z">
              <w:r w:rsidR="00AC4839">
                <w:t xml:space="preserve"> </w:t>
              </w:r>
              <w:r w:rsidR="00AC4839" w:rsidRPr="00AC4839">
                <w:rPr>
                  <w:rFonts w:asciiTheme="minorHAnsi" w:eastAsiaTheme="minorEastAsia" w:hAnsiTheme="minorHAnsi" w:cstheme="minorHAnsi"/>
                  <w:color w:val="0070C0"/>
                  <w:lang w:val="en-US" w:eastAsia="zh-CN"/>
                </w:rPr>
                <w:t xml:space="preserve">Qualcomm: The uplink power for refsens and for other Rx requirements is not clearly specified. </w:t>
              </w:r>
            </w:ins>
          </w:p>
          <w:p w14:paraId="5AF4D4F3" w14:textId="77777777" w:rsidR="00EA2D36" w:rsidRDefault="00EA2D36" w:rsidP="00482012">
            <w:pPr>
              <w:spacing w:after="120"/>
              <w:rPr>
                <w:ins w:id="141" w:author="Jamesf Wang" w:date="2020-05-27T16:39:00Z"/>
                <w:rFonts w:asciiTheme="minorHAnsi" w:eastAsiaTheme="minorEastAsia" w:hAnsiTheme="minorHAnsi" w:cstheme="minorHAnsi"/>
                <w:color w:val="0070C0"/>
                <w:lang w:val="en-US" w:eastAsia="zh-CN"/>
              </w:rPr>
            </w:pPr>
            <w:ins w:id="142" w:author="Jamesf Wang" w:date="2020-05-27T15:44:00Z">
              <w:r w:rsidRPr="00EA2D36">
                <w:rPr>
                  <w:rFonts w:asciiTheme="minorHAnsi" w:eastAsiaTheme="minorEastAsia" w:hAnsiTheme="minorHAnsi" w:cstheme="minorHAnsi"/>
                  <w:color w:val="0070C0"/>
                  <w:lang w:val="en-US" w:eastAsia="zh-CN"/>
                </w:rPr>
                <w:t>Huawei: The parameters about uplink power is specified in  Table 7.3.2-1. The definition is similar with LTE. If necessary, I can revise it.</w:t>
              </w:r>
            </w:ins>
          </w:p>
          <w:p w14:paraId="424A620B" w14:textId="77777777" w:rsidR="00FA42FE" w:rsidRDefault="00FA42FE" w:rsidP="00FA42FE">
            <w:pPr>
              <w:spacing w:after="120"/>
              <w:rPr>
                <w:ins w:id="143" w:author="Jamesf Wang" w:date="2020-05-27T16:39:00Z"/>
                <w:rFonts w:asciiTheme="minorHAnsi" w:eastAsiaTheme="minorEastAsia" w:hAnsiTheme="minorHAnsi" w:cstheme="minorHAnsi"/>
                <w:color w:val="0070C0"/>
                <w:lang w:val="en-US" w:eastAsia="zh-CN"/>
              </w:rPr>
            </w:pPr>
            <w:ins w:id="144" w:author="Jamesf Wang" w:date="2020-05-27T16:39:00Z">
              <w:r>
                <w:rPr>
                  <w:rFonts w:asciiTheme="minorHAnsi" w:eastAsiaTheme="minorEastAsia" w:hAnsiTheme="minorHAnsi" w:cstheme="minorHAnsi"/>
                  <w:color w:val="0070C0"/>
                  <w:lang w:val="en-US" w:eastAsia="zh-CN"/>
                </w:rPr>
                <w:t>NTT DOCOMO, INC: Thank you for this paper, but we would like to use the same wording as LTE TS 36.101-1 since the proposed text in this CR seems to be that it is sufficient to test either of 1UL or 2UL. But both 1UL and 2UL should be tested.</w:t>
              </w:r>
            </w:ins>
          </w:p>
          <w:p w14:paraId="51F6A21B" w14:textId="77777777" w:rsidR="00FA42FE" w:rsidRDefault="00FA42FE" w:rsidP="00FA42FE">
            <w:pPr>
              <w:spacing w:after="120"/>
              <w:rPr>
                <w:ins w:id="145" w:author="Jamesf Wang" w:date="2020-05-27T16:40:00Z"/>
                <w:rFonts w:asciiTheme="minorHAnsi" w:hAnsiTheme="minorHAnsi" w:cstheme="minorHAnsi"/>
                <w:color w:val="0070C0"/>
                <w:lang w:val="en-US" w:eastAsia="ja-JP"/>
              </w:rPr>
            </w:pPr>
            <w:ins w:id="146" w:author="Jamesf Wang" w:date="2020-05-27T16:39:00Z">
              <w:r>
                <w:rPr>
                  <w:rFonts w:asciiTheme="minorHAnsi" w:hAnsiTheme="minorHAnsi" w:cstheme="minorHAnsi" w:hint="eastAsia"/>
                  <w:color w:val="0070C0"/>
                  <w:lang w:val="en-US" w:eastAsia="ja-JP"/>
                </w:rPr>
                <w:lastRenderedPageBreak/>
                <w:t>I</w:t>
              </w:r>
              <w:r>
                <w:rPr>
                  <w:rFonts w:asciiTheme="minorHAnsi" w:hAnsiTheme="minorHAnsi" w:cstheme="minorHAnsi"/>
                  <w:color w:val="0070C0"/>
                  <w:lang w:val="en-US" w:eastAsia="ja-JP"/>
                </w:rPr>
                <w:t xml:space="preserve"> mean for 1UL in TS 36.101:</w:t>
              </w:r>
            </w:ins>
          </w:p>
          <w:p w14:paraId="7DB5B9BA" w14:textId="77777777" w:rsidR="00FA42FE" w:rsidRDefault="00FA42FE" w:rsidP="00FA42FE">
            <w:pPr>
              <w:spacing w:after="120"/>
              <w:rPr>
                <w:ins w:id="147" w:author="Jamesf Wang" w:date="2020-05-27T16:40:00Z"/>
              </w:rPr>
            </w:pPr>
            <w:ins w:id="148" w:author="Jamesf Wang" w:date="2020-05-27T16:40:00Z">
              <w:r w:rsidRPr="00840529">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840529">
                <w:rPr>
                  <w:rFonts w:hint="eastAsia"/>
                  <w:lang w:eastAsia="zh-CN"/>
                </w:rPr>
                <w:t>all</w:t>
              </w:r>
              <w:r w:rsidRPr="00840529">
                <w:t xml:space="preserve"> downlink component carriers active and one of the uplink carriers active.</w:t>
              </w:r>
            </w:ins>
          </w:p>
          <w:p w14:paraId="3FA2FF32" w14:textId="77777777" w:rsidR="00FA42FE" w:rsidRDefault="00FA42FE" w:rsidP="00FA42FE">
            <w:pPr>
              <w:spacing w:after="120"/>
              <w:rPr>
                <w:ins w:id="149" w:author="Jamesf Wang" w:date="2020-05-27T16:40:00Z"/>
                <w:rFonts w:asciiTheme="minorHAnsi" w:hAnsiTheme="minorHAnsi" w:cstheme="minorHAnsi"/>
                <w:color w:val="0070C0"/>
                <w:lang w:val="en-US" w:eastAsia="ja-JP"/>
              </w:rPr>
            </w:pPr>
            <w:ins w:id="150" w:author="Jamesf Wang" w:date="2020-05-27T16:40:00Z">
              <w:r>
                <w:rPr>
                  <w:rFonts w:asciiTheme="minorHAnsi" w:hAnsiTheme="minorHAnsi" w:cstheme="minorHAnsi"/>
                  <w:color w:val="0070C0"/>
                  <w:lang w:val="en-US" w:eastAsia="ja-JP"/>
                </w:rPr>
                <w:t>For 2UL in TS 36.101:</w:t>
              </w:r>
            </w:ins>
          </w:p>
          <w:p w14:paraId="3716885D" w14:textId="6B24E6EC" w:rsidR="00FA42FE" w:rsidRPr="00462362" w:rsidRDefault="00FA42FE" w:rsidP="00FA42FE">
            <w:pPr>
              <w:spacing w:after="120"/>
              <w:rPr>
                <w:rFonts w:asciiTheme="minorHAnsi" w:eastAsiaTheme="minorEastAsia" w:hAnsiTheme="minorHAnsi" w:cstheme="minorHAnsi"/>
                <w:color w:val="0070C0"/>
                <w:lang w:val="en-US" w:eastAsia="zh-CN"/>
              </w:rPr>
            </w:pPr>
            <w:ins w:id="151" w:author="Jamesf Wang" w:date="2020-05-27T16:40:00Z">
              <w:r w:rsidRPr="00840529">
                <w:rPr>
                  <w:rFonts w:hint="eastAsia"/>
                  <w:lang w:eastAsia="zh-CN"/>
                </w:rPr>
                <w:t>F</w:t>
              </w:r>
              <w:r w:rsidRPr="00840529">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840529">
                <w:rPr>
                  <w:rFonts w:hint="eastAsia"/>
                  <w:lang w:eastAsia="zh-CN"/>
                </w:rPr>
                <w:t>all</w:t>
              </w:r>
              <w:r w:rsidRPr="00840529">
                <w:t xml:space="preserve"> downlink component carriers active and both of the uplink carriers active.</w:t>
              </w:r>
            </w:ins>
          </w:p>
        </w:tc>
      </w:tr>
      <w:tr w:rsidR="00482012" w:rsidRPr="00571777" w14:paraId="4674B127" w14:textId="77777777" w:rsidTr="00462362">
        <w:tc>
          <w:tcPr>
            <w:tcW w:w="1233" w:type="dxa"/>
            <w:vMerge w:val="restart"/>
          </w:tcPr>
          <w:p w14:paraId="09822288" w14:textId="0B2BA343" w:rsidR="00482012" w:rsidRPr="00462362" w:rsidRDefault="00E028C3" w:rsidP="00482012">
            <w:pPr>
              <w:spacing w:after="120"/>
              <w:rPr>
                <w:rFonts w:asciiTheme="minorHAnsi" w:eastAsiaTheme="minorEastAsia" w:hAnsiTheme="minorHAnsi" w:cstheme="minorHAnsi"/>
                <w:color w:val="0070C0"/>
                <w:lang w:val="en-US" w:eastAsia="zh-CN"/>
              </w:rPr>
            </w:pPr>
            <w:hyperlink r:id="rId64" w:history="1">
              <w:r w:rsidR="004E19B5" w:rsidRPr="000E2EEE">
                <w:rPr>
                  <w:rStyle w:val="Hyperlink"/>
                  <w:rFonts w:asciiTheme="minorHAnsi" w:hAnsiTheme="minorHAnsi" w:cstheme="minorHAnsi"/>
                  <w:b/>
                  <w:bCs/>
                </w:rPr>
                <w:t>R4-2008144</w:t>
              </w:r>
            </w:hyperlink>
          </w:p>
        </w:tc>
        <w:tc>
          <w:tcPr>
            <w:tcW w:w="8398" w:type="dxa"/>
          </w:tcPr>
          <w:p w14:paraId="60736849" w14:textId="54A001F8" w:rsidR="00482012" w:rsidRPr="00462362" w:rsidRDefault="004E19B5" w:rsidP="00482012">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E130A5">
              <w:rPr>
                <w:rFonts w:asciiTheme="minorHAnsi" w:hAnsiTheme="minorHAnsi" w:cstheme="minorHAnsi"/>
              </w:rPr>
              <w:t>OOB blocking for n70 adjacent to n25</w:t>
            </w:r>
          </w:p>
        </w:tc>
      </w:tr>
      <w:tr w:rsidR="004E19B5" w:rsidRPr="00571777" w14:paraId="0624BABD" w14:textId="77777777" w:rsidTr="00286DF2">
        <w:trPr>
          <w:trHeight w:val="738"/>
        </w:trPr>
        <w:tc>
          <w:tcPr>
            <w:tcW w:w="1233" w:type="dxa"/>
            <w:vMerge/>
          </w:tcPr>
          <w:p w14:paraId="05BD0FF2" w14:textId="77777777" w:rsidR="004E19B5" w:rsidRPr="00462362" w:rsidRDefault="004E19B5" w:rsidP="00482012">
            <w:pPr>
              <w:spacing w:after="120"/>
              <w:rPr>
                <w:rFonts w:asciiTheme="minorHAnsi" w:eastAsiaTheme="minorEastAsia" w:hAnsiTheme="minorHAnsi" w:cstheme="minorHAnsi"/>
                <w:color w:val="0070C0"/>
                <w:lang w:val="en-US" w:eastAsia="zh-CN"/>
              </w:rPr>
            </w:pPr>
          </w:p>
        </w:tc>
        <w:tc>
          <w:tcPr>
            <w:tcW w:w="8398" w:type="dxa"/>
          </w:tcPr>
          <w:p w14:paraId="16E4B978" w14:textId="57748260" w:rsidR="004E19B5" w:rsidDel="001C3FDF" w:rsidRDefault="004E19B5" w:rsidP="00482012">
            <w:pPr>
              <w:spacing w:after="120"/>
              <w:rPr>
                <w:del w:id="152" w:author="Skyworks" w:date="2020-05-26T00:14:00Z"/>
                <w:rFonts w:asciiTheme="minorHAnsi" w:eastAsiaTheme="minorEastAsia" w:hAnsiTheme="minorHAnsi" w:cstheme="minorHAnsi"/>
                <w:color w:val="0070C0"/>
                <w:lang w:val="en-US" w:eastAsia="zh-CN"/>
              </w:rPr>
            </w:pPr>
            <w:del w:id="153" w:author="Skyworks" w:date="2020-05-26T00:14:00Z">
              <w:r w:rsidDel="001C3FDF">
                <w:rPr>
                  <w:rFonts w:asciiTheme="minorHAnsi" w:eastAsiaTheme="minorEastAsia" w:hAnsiTheme="minorHAnsi" w:cstheme="minorHAnsi"/>
                  <w:color w:val="0070C0"/>
                  <w:lang w:val="en-US" w:eastAsia="zh-CN"/>
                </w:rPr>
                <w:delText>Company A:</w:delText>
              </w:r>
            </w:del>
            <w:ins w:id="154" w:author="Skyworks" w:date="2020-05-26T00:14:00Z">
              <w:r w:rsidR="001C3FDF">
                <w:rPr>
                  <w:rFonts w:asciiTheme="minorHAnsi" w:eastAsiaTheme="minorEastAsia" w:hAnsiTheme="minorHAnsi" w:cstheme="minorHAnsi"/>
                  <w:color w:val="0070C0"/>
                  <w:lang w:val="en-US" w:eastAsia="zh-CN"/>
                </w:rPr>
                <w:t xml:space="preserve"> Skyworks: editorial Some part of NOTE 4 text is copied before NOTE 5</w:t>
              </w:r>
            </w:ins>
          </w:p>
          <w:p w14:paraId="38CE5F4A" w14:textId="77777777" w:rsidR="004E19B5" w:rsidRDefault="004E19B5" w:rsidP="00482012">
            <w:pPr>
              <w:spacing w:after="120"/>
              <w:rPr>
                <w:ins w:id="155" w:author="Jamesf Wang" w:date="2020-05-27T17:05:00Z"/>
                <w:rFonts w:asciiTheme="minorHAnsi" w:eastAsiaTheme="minorEastAsia" w:hAnsiTheme="minorHAnsi" w:cstheme="minorHAnsi"/>
                <w:color w:val="0070C0"/>
                <w:lang w:val="en-US" w:eastAsia="zh-CN"/>
              </w:rPr>
            </w:pPr>
            <w:del w:id="156" w:author="Jamesf Wang" w:date="2020-05-25T19:07:00Z">
              <w:r w:rsidDel="00D068EF">
                <w:rPr>
                  <w:rFonts w:asciiTheme="minorHAnsi" w:eastAsiaTheme="minorEastAsia" w:hAnsiTheme="minorHAnsi" w:cstheme="minorHAnsi"/>
                  <w:color w:val="0070C0"/>
                  <w:lang w:val="en-US" w:eastAsia="zh-CN"/>
                </w:rPr>
                <w:delText>Company B</w:delText>
              </w:r>
            </w:del>
            <w:ins w:id="157" w:author="Jamesf Wang" w:date="2020-05-25T19:07:00Z">
              <w:r w:rsidR="00D068EF">
                <w:rPr>
                  <w:rFonts w:asciiTheme="minorHAnsi" w:eastAsiaTheme="minorEastAsia" w:hAnsiTheme="minorHAnsi" w:cstheme="minorHAnsi"/>
                  <w:color w:val="0070C0"/>
                  <w:lang w:val="en-US" w:eastAsia="zh-CN"/>
                </w:rPr>
                <w:t>MediaTek</w:t>
              </w:r>
            </w:ins>
            <w:r>
              <w:rPr>
                <w:rFonts w:asciiTheme="minorHAnsi" w:eastAsiaTheme="minorEastAsia" w:hAnsiTheme="minorHAnsi" w:cstheme="minorHAnsi"/>
                <w:color w:val="0070C0"/>
                <w:lang w:val="en-US" w:eastAsia="zh-CN"/>
              </w:rPr>
              <w:t>:</w:t>
            </w:r>
            <w:ins w:id="158" w:author="Jamesf Wang" w:date="2020-05-25T19:07:00Z">
              <w:r w:rsidR="00D068EF">
                <w:rPr>
                  <w:rFonts w:asciiTheme="minorHAnsi" w:eastAsiaTheme="minorEastAsia" w:hAnsiTheme="minorHAnsi" w:cstheme="minorHAnsi"/>
                  <w:color w:val="0070C0"/>
                  <w:lang w:val="en-US" w:eastAsia="zh-CN"/>
                </w:rPr>
                <w:t xml:space="preserve"> Same observation as with Skyworks which</w:t>
              </w:r>
              <w:r w:rsidR="00734F32">
                <w:rPr>
                  <w:rFonts w:asciiTheme="minorHAnsi" w:eastAsiaTheme="minorEastAsia" w:hAnsiTheme="minorHAnsi" w:cstheme="minorHAnsi"/>
                  <w:color w:val="0070C0"/>
                  <w:lang w:val="en-US" w:eastAsia="zh-CN"/>
                </w:rPr>
                <w:t xml:space="preserve"> was already captured in Moderator</w:t>
              </w:r>
            </w:ins>
            <w:ins w:id="159" w:author="Jamesf Wang" w:date="2020-05-25T19:08:00Z">
              <w:r w:rsidR="00734F32">
                <w:rPr>
                  <w:rFonts w:asciiTheme="minorHAnsi" w:eastAsiaTheme="minorEastAsia" w:hAnsiTheme="minorHAnsi" w:cstheme="minorHAnsi"/>
                  <w:color w:val="0070C0"/>
                  <w:lang w:val="en-US" w:eastAsia="zh-CN"/>
                </w:rPr>
                <w:t>’s not</w:t>
              </w:r>
            </w:ins>
            <w:ins w:id="160" w:author="Jamesf Wang" w:date="2020-05-25T19:09:00Z">
              <w:r w:rsidR="00734F32">
                <w:rPr>
                  <w:rFonts w:asciiTheme="minorHAnsi" w:eastAsiaTheme="minorEastAsia" w:hAnsiTheme="minorHAnsi" w:cstheme="minorHAnsi"/>
                  <w:color w:val="0070C0"/>
                  <w:lang w:val="en-US" w:eastAsia="zh-CN"/>
                </w:rPr>
                <w:t>e</w:t>
              </w:r>
            </w:ins>
            <w:ins w:id="161" w:author="Jamesf Wang" w:date="2020-05-25T19:08:00Z">
              <w:r w:rsidR="00734F32">
                <w:rPr>
                  <w:rFonts w:asciiTheme="minorHAnsi" w:eastAsiaTheme="minorEastAsia" w:hAnsiTheme="minorHAnsi" w:cstheme="minorHAnsi"/>
                  <w:color w:val="0070C0"/>
                  <w:lang w:val="en-US" w:eastAsia="zh-CN"/>
                </w:rPr>
                <w:t xml:space="preserve">. On the other hand, if there is no </w:t>
              </w:r>
            </w:ins>
            <w:ins w:id="162" w:author="Jamesf Wang" w:date="2020-05-25T19:09:00Z">
              <w:r w:rsidR="00734F32">
                <w:rPr>
                  <w:rFonts w:asciiTheme="minorHAnsi" w:eastAsiaTheme="minorEastAsia" w:hAnsiTheme="minorHAnsi" w:cstheme="minorHAnsi"/>
                  <w:color w:val="0070C0"/>
                  <w:lang w:val="en-US" w:eastAsia="zh-CN"/>
                </w:rPr>
                <w:t xml:space="preserve">demand to pair n70 and n25 for CA operation, this note </w:t>
              </w:r>
            </w:ins>
            <w:ins w:id="163" w:author="Jamesf Wang" w:date="2020-05-25T19:12:00Z">
              <w:r w:rsidR="00734F32">
                <w:rPr>
                  <w:rFonts w:asciiTheme="minorHAnsi" w:eastAsiaTheme="minorEastAsia" w:hAnsiTheme="minorHAnsi" w:cstheme="minorHAnsi"/>
                  <w:color w:val="0070C0"/>
                  <w:lang w:val="en-US" w:eastAsia="zh-CN"/>
                </w:rPr>
                <w:t>does not look to be necessary.</w:t>
              </w:r>
            </w:ins>
            <w:ins w:id="164" w:author="Jamesf Wang" w:date="2020-05-25T19:09:00Z">
              <w:r w:rsidR="00734F32">
                <w:rPr>
                  <w:rFonts w:asciiTheme="minorHAnsi" w:eastAsiaTheme="minorEastAsia" w:hAnsiTheme="minorHAnsi" w:cstheme="minorHAnsi"/>
                  <w:color w:val="0070C0"/>
                  <w:lang w:val="en-US" w:eastAsia="zh-CN"/>
                </w:rPr>
                <w:t xml:space="preserve"> </w:t>
              </w:r>
            </w:ins>
          </w:p>
          <w:p w14:paraId="4119642C" w14:textId="602A6915" w:rsidR="00F454C2" w:rsidRPr="00462362" w:rsidRDefault="00F454C2" w:rsidP="00482012">
            <w:pPr>
              <w:spacing w:after="120"/>
              <w:rPr>
                <w:rFonts w:asciiTheme="minorHAnsi" w:eastAsiaTheme="minorEastAsia" w:hAnsiTheme="minorHAnsi" w:cstheme="minorHAnsi"/>
                <w:color w:val="0070C0"/>
                <w:lang w:val="en-US" w:eastAsia="zh-CN"/>
              </w:rPr>
            </w:pPr>
            <w:ins w:id="165" w:author="Jamesf Wang" w:date="2020-05-27T17:05:00Z">
              <w:r>
                <w:rPr>
                  <w:rFonts w:asciiTheme="minorHAnsi" w:eastAsiaTheme="minorEastAsia" w:hAnsiTheme="minorHAnsi" w:cstheme="minorHAnsi"/>
                  <w:color w:val="0070C0"/>
                  <w:lang w:val="en-US" w:eastAsia="zh-CN"/>
                </w:rPr>
                <w:t>Huawei: Does each overlapping or adjacent band pairs need similar note?</w:t>
              </w:r>
            </w:ins>
          </w:p>
        </w:tc>
      </w:tr>
    </w:tbl>
    <w:p w14:paraId="187D47A4" w14:textId="5FABDEBF" w:rsidR="008A5199" w:rsidRPr="003418CB" w:rsidRDefault="008A5199" w:rsidP="008A5199">
      <w:pPr>
        <w:rPr>
          <w:color w:val="0070C0"/>
          <w:lang w:val="en-US" w:eastAsia="zh-CN"/>
        </w:rPr>
      </w:pPr>
    </w:p>
    <w:p w14:paraId="19321700" w14:textId="77777777" w:rsidR="008A5199" w:rsidRPr="00035C50" w:rsidRDefault="008A5199" w:rsidP="008A5199">
      <w:pPr>
        <w:pStyle w:val="Heading2"/>
      </w:pPr>
      <w:r w:rsidRPr="00035C50">
        <w:t>Summary</w:t>
      </w:r>
      <w:r w:rsidRPr="00035C50">
        <w:rPr>
          <w:rFonts w:hint="eastAsia"/>
        </w:rPr>
        <w:t xml:space="preserve"> for 1st round </w:t>
      </w:r>
    </w:p>
    <w:p w14:paraId="31A92C39" w14:textId="77777777" w:rsidR="008A5199" w:rsidRPr="00805BE8" w:rsidRDefault="008A5199" w:rsidP="008A5199">
      <w:pPr>
        <w:pStyle w:val="Heading3"/>
        <w:rPr>
          <w:sz w:val="24"/>
          <w:szCs w:val="16"/>
        </w:rPr>
      </w:pPr>
      <w:r w:rsidRPr="00805BE8">
        <w:rPr>
          <w:sz w:val="24"/>
          <w:szCs w:val="16"/>
        </w:rPr>
        <w:t xml:space="preserve">Open issues </w:t>
      </w:r>
    </w:p>
    <w:p w14:paraId="42125CA6" w14:textId="77777777" w:rsidR="008A5199" w:rsidRDefault="008A5199" w:rsidP="008A51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A5199" w:rsidRPr="00004165" w14:paraId="73DA33CA" w14:textId="77777777" w:rsidTr="008A5199">
        <w:tc>
          <w:tcPr>
            <w:tcW w:w="1242" w:type="dxa"/>
          </w:tcPr>
          <w:p w14:paraId="55793341" w14:textId="77777777" w:rsidR="008A5199" w:rsidRPr="00045592" w:rsidRDefault="008A5199" w:rsidP="008A5199">
            <w:pPr>
              <w:rPr>
                <w:rFonts w:eastAsiaTheme="minorEastAsia"/>
                <w:b/>
                <w:bCs/>
                <w:color w:val="0070C0"/>
                <w:lang w:val="en-US" w:eastAsia="zh-CN"/>
              </w:rPr>
            </w:pPr>
          </w:p>
        </w:tc>
        <w:tc>
          <w:tcPr>
            <w:tcW w:w="8615" w:type="dxa"/>
          </w:tcPr>
          <w:p w14:paraId="25B0347C" w14:textId="77777777" w:rsidR="008A5199" w:rsidRPr="00045592" w:rsidRDefault="008A5199" w:rsidP="008A519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A5199" w14:paraId="122EFEEE" w14:textId="77777777" w:rsidTr="008A5199">
        <w:tc>
          <w:tcPr>
            <w:tcW w:w="1242" w:type="dxa"/>
          </w:tcPr>
          <w:p w14:paraId="1501B5CF" w14:textId="77777777" w:rsidR="008A5199" w:rsidRPr="003418CB" w:rsidRDefault="008A5199" w:rsidP="008A519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DA88F8D" w14:textId="77777777" w:rsidR="008A5199" w:rsidRPr="00855107" w:rsidRDefault="008A5199" w:rsidP="008A519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980DC2" w14:textId="77777777" w:rsidR="008A5199" w:rsidRPr="00855107" w:rsidRDefault="008A5199" w:rsidP="008A5199">
            <w:pPr>
              <w:rPr>
                <w:rFonts w:eastAsiaTheme="minorEastAsia"/>
                <w:i/>
                <w:color w:val="0070C0"/>
                <w:lang w:val="en-US" w:eastAsia="zh-CN"/>
              </w:rPr>
            </w:pPr>
            <w:r>
              <w:rPr>
                <w:rFonts w:eastAsiaTheme="minorEastAsia" w:hint="eastAsia"/>
                <w:i/>
                <w:color w:val="0070C0"/>
                <w:lang w:val="en-US" w:eastAsia="zh-CN"/>
              </w:rPr>
              <w:t>Candidate options:</w:t>
            </w:r>
          </w:p>
          <w:p w14:paraId="525496EE" w14:textId="77777777" w:rsidR="008A5199" w:rsidRPr="003418CB" w:rsidRDefault="008A5199" w:rsidP="008A519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FF6BB77" w14:textId="77777777" w:rsidR="008A5199" w:rsidRDefault="008A5199" w:rsidP="008A5199">
      <w:pPr>
        <w:rPr>
          <w:i/>
          <w:color w:val="0070C0"/>
          <w:lang w:val="en-US" w:eastAsia="zh-CN"/>
        </w:rPr>
      </w:pPr>
    </w:p>
    <w:p w14:paraId="27829741" w14:textId="77777777" w:rsidR="008A5199" w:rsidRDefault="008A5199" w:rsidP="008A519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A5199" w:rsidRPr="00004165" w14:paraId="233FBB2F" w14:textId="77777777" w:rsidTr="008A5199">
        <w:trPr>
          <w:trHeight w:val="744"/>
        </w:trPr>
        <w:tc>
          <w:tcPr>
            <w:tcW w:w="1395" w:type="dxa"/>
          </w:tcPr>
          <w:p w14:paraId="57F155FA" w14:textId="77777777" w:rsidR="008A5199" w:rsidRPr="000D530B" w:rsidRDefault="008A5199" w:rsidP="008A5199">
            <w:pPr>
              <w:rPr>
                <w:rFonts w:eastAsiaTheme="minorEastAsia"/>
                <w:b/>
                <w:bCs/>
                <w:color w:val="0070C0"/>
                <w:lang w:val="en-US" w:eastAsia="zh-CN"/>
              </w:rPr>
            </w:pPr>
          </w:p>
        </w:tc>
        <w:tc>
          <w:tcPr>
            <w:tcW w:w="4554" w:type="dxa"/>
          </w:tcPr>
          <w:p w14:paraId="607C4EF4" w14:textId="77777777" w:rsidR="008A5199" w:rsidRPr="00F454C2" w:rsidRDefault="008A5199" w:rsidP="008A5199">
            <w:pPr>
              <w:rPr>
                <w:rFonts w:eastAsiaTheme="minorEastAsia"/>
                <w:b/>
                <w:bCs/>
                <w:color w:val="0070C0"/>
                <w:lang w:val="de-DE" w:eastAsia="zh-CN"/>
              </w:rPr>
            </w:pPr>
            <w:r w:rsidRPr="00F454C2">
              <w:rPr>
                <w:rFonts w:eastAsiaTheme="minorEastAsia"/>
                <w:b/>
                <w:bCs/>
                <w:color w:val="0070C0"/>
                <w:lang w:val="de-DE" w:eastAsia="zh-CN"/>
              </w:rPr>
              <w:t xml:space="preserve">WF/LS t-doc Title </w:t>
            </w:r>
          </w:p>
        </w:tc>
        <w:tc>
          <w:tcPr>
            <w:tcW w:w="2932" w:type="dxa"/>
          </w:tcPr>
          <w:p w14:paraId="1BEDDF81" w14:textId="77777777" w:rsidR="008A5199" w:rsidRDefault="008A5199" w:rsidP="008A5199">
            <w:pPr>
              <w:rPr>
                <w:rFonts w:eastAsiaTheme="minorEastAsia"/>
                <w:b/>
                <w:bCs/>
                <w:color w:val="0070C0"/>
                <w:lang w:val="en-US" w:eastAsia="zh-CN"/>
              </w:rPr>
            </w:pPr>
            <w:r>
              <w:rPr>
                <w:rFonts w:eastAsiaTheme="minorEastAsia" w:hint="eastAsia"/>
                <w:b/>
                <w:bCs/>
                <w:color w:val="0070C0"/>
                <w:lang w:val="en-US" w:eastAsia="zh-CN"/>
              </w:rPr>
              <w:t>Assigned Company,</w:t>
            </w:r>
          </w:p>
          <w:p w14:paraId="0FA40AD1" w14:textId="77777777" w:rsidR="008A5199" w:rsidRPr="000D530B" w:rsidRDefault="008A5199" w:rsidP="008A5199">
            <w:pPr>
              <w:rPr>
                <w:rFonts w:eastAsiaTheme="minorEastAsia"/>
                <w:b/>
                <w:bCs/>
                <w:color w:val="0070C0"/>
                <w:lang w:val="en-US" w:eastAsia="zh-CN"/>
              </w:rPr>
            </w:pPr>
            <w:r>
              <w:rPr>
                <w:rFonts w:eastAsiaTheme="minorEastAsia" w:hint="eastAsia"/>
                <w:b/>
                <w:bCs/>
                <w:color w:val="0070C0"/>
                <w:lang w:val="en-US" w:eastAsia="zh-CN"/>
              </w:rPr>
              <w:t>WF or LS lead</w:t>
            </w:r>
          </w:p>
        </w:tc>
      </w:tr>
      <w:tr w:rsidR="008A5199" w14:paraId="4EFA19F3" w14:textId="77777777" w:rsidTr="008A5199">
        <w:trPr>
          <w:trHeight w:val="358"/>
        </w:trPr>
        <w:tc>
          <w:tcPr>
            <w:tcW w:w="1395" w:type="dxa"/>
          </w:tcPr>
          <w:p w14:paraId="5EFCC9F2" w14:textId="77777777" w:rsidR="008A5199" w:rsidRPr="003418CB" w:rsidRDefault="008A5199" w:rsidP="008A51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DC3AE2" w14:textId="77777777" w:rsidR="008A5199" w:rsidRPr="003418CB" w:rsidRDefault="008A5199" w:rsidP="008A5199">
            <w:pPr>
              <w:rPr>
                <w:rFonts w:eastAsiaTheme="minorEastAsia"/>
                <w:color w:val="0070C0"/>
                <w:lang w:val="en-US" w:eastAsia="zh-CN"/>
              </w:rPr>
            </w:pPr>
          </w:p>
        </w:tc>
        <w:tc>
          <w:tcPr>
            <w:tcW w:w="2932" w:type="dxa"/>
          </w:tcPr>
          <w:p w14:paraId="75CBAE24" w14:textId="77777777" w:rsidR="008A5199" w:rsidRDefault="008A5199" w:rsidP="008A5199">
            <w:pPr>
              <w:spacing w:after="0"/>
              <w:rPr>
                <w:rFonts w:eastAsiaTheme="minorEastAsia"/>
                <w:color w:val="0070C0"/>
                <w:lang w:val="en-US" w:eastAsia="zh-CN"/>
              </w:rPr>
            </w:pPr>
          </w:p>
          <w:p w14:paraId="21E48434" w14:textId="77777777" w:rsidR="008A5199" w:rsidRDefault="008A5199" w:rsidP="008A5199">
            <w:pPr>
              <w:spacing w:after="0"/>
              <w:rPr>
                <w:rFonts w:eastAsiaTheme="minorEastAsia"/>
                <w:color w:val="0070C0"/>
                <w:lang w:val="en-US" w:eastAsia="zh-CN"/>
              </w:rPr>
            </w:pPr>
          </w:p>
          <w:p w14:paraId="56B092BC" w14:textId="77777777" w:rsidR="008A5199" w:rsidRPr="003418CB" w:rsidRDefault="008A5199" w:rsidP="008A5199">
            <w:pPr>
              <w:rPr>
                <w:rFonts w:eastAsiaTheme="minorEastAsia"/>
                <w:color w:val="0070C0"/>
                <w:lang w:val="en-US" w:eastAsia="zh-CN"/>
              </w:rPr>
            </w:pPr>
          </w:p>
        </w:tc>
      </w:tr>
    </w:tbl>
    <w:p w14:paraId="6BC26F71" w14:textId="77777777" w:rsidR="008A5199" w:rsidRDefault="008A5199" w:rsidP="008A5199">
      <w:pPr>
        <w:rPr>
          <w:i/>
          <w:color w:val="0070C0"/>
          <w:lang w:val="en-US" w:eastAsia="zh-CN"/>
        </w:rPr>
      </w:pPr>
    </w:p>
    <w:p w14:paraId="1D3A3F09" w14:textId="77777777" w:rsidR="008A5199" w:rsidRPr="00805BE8" w:rsidRDefault="008A5199" w:rsidP="008A5199">
      <w:pPr>
        <w:pStyle w:val="Heading3"/>
        <w:rPr>
          <w:sz w:val="24"/>
          <w:szCs w:val="16"/>
        </w:rPr>
      </w:pPr>
      <w:r w:rsidRPr="00805BE8">
        <w:rPr>
          <w:sz w:val="24"/>
          <w:szCs w:val="16"/>
        </w:rPr>
        <w:t>CRs/TPs</w:t>
      </w:r>
    </w:p>
    <w:p w14:paraId="5E90EED8" w14:textId="77777777" w:rsidR="008A5199" w:rsidRPr="00045592" w:rsidRDefault="008A5199" w:rsidP="008A519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8A5199" w:rsidRPr="00004165" w14:paraId="51285FF9" w14:textId="77777777" w:rsidTr="008A5199">
        <w:tc>
          <w:tcPr>
            <w:tcW w:w="1242" w:type="dxa"/>
          </w:tcPr>
          <w:p w14:paraId="7927C59B" w14:textId="77777777" w:rsidR="008A5199" w:rsidRPr="00045592" w:rsidRDefault="008A5199" w:rsidP="008A5199">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5D4D628" w14:textId="77777777" w:rsidR="008A5199" w:rsidRPr="00045592" w:rsidRDefault="008A5199" w:rsidP="008A519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5199" w14:paraId="2B53F040" w14:textId="77777777" w:rsidTr="008A5199">
        <w:tc>
          <w:tcPr>
            <w:tcW w:w="1242" w:type="dxa"/>
          </w:tcPr>
          <w:p w14:paraId="017AC012" w14:textId="77777777" w:rsidR="00546699" w:rsidRPr="000E2EEE" w:rsidRDefault="00E028C3" w:rsidP="00546699">
            <w:pPr>
              <w:spacing w:after="0"/>
              <w:rPr>
                <w:rFonts w:asciiTheme="minorHAnsi" w:hAnsiTheme="minorHAnsi" w:cstheme="minorHAnsi"/>
                <w:b/>
                <w:bCs/>
                <w:color w:val="0000FF"/>
                <w:u w:val="single"/>
                <w:lang w:val="en-US"/>
              </w:rPr>
            </w:pPr>
            <w:hyperlink r:id="rId65" w:history="1">
              <w:r w:rsidR="00546699" w:rsidRPr="000E2EEE">
                <w:rPr>
                  <w:rStyle w:val="Hyperlink"/>
                  <w:rFonts w:asciiTheme="minorHAnsi" w:hAnsiTheme="minorHAnsi" w:cstheme="minorHAnsi"/>
                  <w:b/>
                  <w:bCs/>
                </w:rPr>
                <w:t>R4-2006383</w:t>
              </w:r>
            </w:hyperlink>
          </w:p>
          <w:p w14:paraId="14F6AA14" w14:textId="33D2CF8F" w:rsidR="008A5199" w:rsidRPr="00546699" w:rsidRDefault="00546699" w:rsidP="00546699">
            <w:pPr>
              <w:spacing w:before="120" w:after="120"/>
              <w:rPr>
                <w:rFonts w:asciiTheme="minorHAnsi" w:hAnsiTheme="minorHAnsi" w:cstheme="minorHAnsi"/>
              </w:rPr>
            </w:pPr>
            <w:r>
              <w:rPr>
                <w:rFonts w:asciiTheme="minorHAnsi" w:hAnsiTheme="minorHAnsi" w:cstheme="minorHAnsi"/>
              </w:rPr>
              <w:t>R4-2006384 (CAT: A)</w:t>
            </w:r>
          </w:p>
        </w:tc>
        <w:tc>
          <w:tcPr>
            <w:tcW w:w="8615" w:type="dxa"/>
          </w:tcPr>
          <w:p w14:paraId="1112CE25" w14:textId="77777777" w:rsidR="008A5199" w:rsidRDefault="00546699" w:rsidP="008A51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546699">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Sourcing company please respond to Huawei’s comment.</w:t>
            </w:r>
          </w:p>
          <w:p w14:paraId="55E773D7" w14:textId="6FCF486E" w:rsidR="00546699" w:rsidRPr="00546699" w:rsidRDefault="00546699" w:rsidP="008A51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 xml:space="preserve">Note: This is a resubmission of endorsed draft CR </w:t>
            </w:r>
            <w:r w:rsidRPr="00546699">
              <w:rPr>
                <w:rFonts w:asciiTheme="minorHAnsi" w:eastAsiaTheme="minorEastAsia" w:hAnsiTheme="minorHAnsi" w:cstheme="minorHAnsi"/>
                <w:color w:val="0070C0"/>
                <w:lang w:val="en-US" w:eastAsia="zh-CN"/>
              </w:rPr>
              <w:t>R4-2005207</w:t>
            </w:r>
            <w:r>
              <w:rPr>
                <w:rFonts w:asciiTheme="minorHAnsi" w:eastAsiaTheme="minorEastAsia" w:hAnsiTheme="minorHAnsi" w:cstheme="minorHAnsi"/>
                <w:color w:val="0070C0"/>
                <w:lang w:val="en-US" w:eastAsia="zh-CN"/>
              </w:rPr>
              <w:t>. It is not sure why the comment was not provided in last RAN4 meeting.</w:t>
            </w:r>
          </w:p>
        </w:tc>
      </w:tr>
      <w:tr w:rsidR="00546699" w14:paraId="5F61C2BE" w14:textId="77777777" w:rsidTr="008A5199">
        <w:tc>
          <w:tcPr>
            <w:tcW w:w="1242" w:type="dxa"/>
          </w:tcPr>
          <w:p w14:paraId="1EA612D4" w14:textId="77777777" w:rsidR="00546699" w:rsidRPr="000E2EEE" w:rsidRDefault="00E028C3" w:rsidP="00546699">
            <w:pPr>
              <w:spacing w:after="0"/>
              <w:rPr>
                <w:rFonts w:asciiTheme="minorHAnsi" w:hAnsiTheme="minorHAnsi" w:cstheme="minorHAnsi"/>
                <w:b/>
                <w:bCs/>
                <w:color w:val="0000FF"/>
                <w:u w:val="single"/>
                <w:lang w:val="en-US"/>
              </w:rPr>
            </w:pPr>
            <w:hyperlink r:id="rId66" w:history="1">
              <w:r w:rsidR="00546699" w:rsidRPr="000E2EEE">
                <w:rPr>
                  <w:rStyle w:val="Hyperlink"/>
                  <w:rFonts w:asciiTheme="minorHAnsi" w:hAnsiTheme="minorHAnsi" w:cstheme="minorHAnsi"/>
                  <w:b/>
                  <w:bCs/>
                </w:rPr>
                <w:t>R4-2006385</w:t>
              </w:r>
            </w:hyperlink>
          </w:p>
          <w:p w14:paraId="26B90BC0" w14:textId="527252D9" w:rsidR="00546699" w:rsidRPr="00546699" w:rsidRDefault="00546699" w:rsidP="00546699">
            <w:pPr>
              <w:spacing w:before="120" w:after="120"/>
              <w:rPr>
                <w:rFonts w:asciiTheme="minorHAnsi" w:hAnsiTheme="minorHAnsi" w:cstheme="minorHAnsi"/>
              </w:rPr>
            </w:pPr>
            <w:r>
              <w:rPr>
                <w:rFonts w:asciiTheme="minorHAnsi" w:hAnsiTheme="minorHAnsi" w:cstheme="minorHAnsi"/>
              </w:rPr>
              <w:t>R4-2006386 (CAT: A)</w:t>
            </w:r>
          </w:p>
        </w:tc>
        <w:tc>
          <w:tcPr>
            <w:tcW w:w="8615" w:type="dxa"/>
          </w:tcPr>
          <w:p w14:paraId="709A94F9" w14:textId="77777777" w:rsidR="00546699" w:rsidRDefault="00546699" w:rsidP="005466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546699">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Sourcing company please respond to Huawei’s comment.</w:t>
            </w:r>
          </w:p>
          <w:p w14:paraId="240498AC" w14:textId="3C824EAF" w:rsidR="00546699" w:rsidRDefault="00546699" w:rsidP="005466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Note: This is a resubmission of endorsed draft CR R4-2005208. It is not sure why the comment was not provided in last RAN4 meeting.</w:t>
            </w:r>
          </w:p>
        </w:tc>
      </w:tr>
      <w:tr w:rsidR="00546699" w14:paraId="70908E49" w14:textId="77777777" w:rsidTr="008A5199">
        <w:tc>
          <w:tcPr>
            <w:tcW w:w="1242" w:type="dxa"/>
          </w:tcPr>
          <w:p w14:paraId="1FDE6DAC" w14:textId="77777777" w:rsidR="00546699" w:rsidRPr="000E2EEE" w:rsidRDefault="00E028C3" w:rsidP="00546699">
            <w:pPr>
              <w:spacing w:after="0"/>
              <w:rPr>
                <w:rFonts w:asciiTheme="minorHAnsi" w:hAnsiTheme="minorHAnsi" w:cstheme="minorHAnsi"/>
                <w:b/>
                <w:bCs/>
                <w:color w:val="0000FF"/>
                <w:u w:val="single"/>
                <w:lang w:val="en-US"/>
              </w:rPr>
            </w:pPr>
            <w:hyperlink r:id="rId67" w:history="1">
              <w:r w:rsidR="00546699" w:rsidRPr="000E2EEE">
                <w:rPr>
                  <w:rStyle w:val="Hyperlink"/>
                  <w:rFonts w:asciiTheme="minorHAnsi" w:hAnsiTheme="minorHAnsi" w:cstheme="minorHAnsi"/>
                  <w:b/>
                  <w:bCs/>
                </w:rPr>
                <w:t>R4-2006953</w:t>
              </w:r>
            </w:hyperlink>
          </w:p>
          <w:p w14:paraId="7DEEC2E7" w14:textId="44C87F0D" w:rsidR="00546699" w:rsidRPr="002460B6" w:rsidRDefault="002460B6" w:rsidP="002460B6">
            <w:pPr>
              <w:spacing w:before="120" w:after="120"/>
              <w:rPr>
                <w:rFonts w:asciiTheme="minorHAnsi" w:hAnsiTheme="minorHAnsi" w:cstheme="minorHAnsi"/>
              </w:rPr>
            </w:pPr>
            <w:r>
              <w:rPr>
                <w:rFonts w:asciiTheme="minorHAnsi" w:hAnsiTheme="minorHAnsi" w:cstheme="minorHAnsi"/>
              </w:rPr>
              <w:t>R4-2006954 (CAT: A)</w:t>
            </w:r>
          </w:p>
        </w:tc>
        <w:tc>
          <w:tcPr>
            <w:tcW w:w="8615" w:type="dxa"/>
          </w:tcPr>
          <w:p w14:paraId="4BB8187F" w14:textId="67E850C7" w:rsidR="00546699" w:rsidRDefault="002460B6" w:rsidP="005466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546699">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Sourcing company please respond to Huawei’s comment.</w:t>
            </w:r>
          </w:p>
        </w:tc>
      </w:tr>
      <w:tr w:rsidR="00F76775" w14:paraId="30C19662" w14:textId="77777777" w:rsidTr="008A5199">
        <w:tc>
          <w:tcPr>
            <w:tcW w:w="1242" w:type="dxa"/>
          </w:tcPr>
          <w:p w14:paraId="3F6B9644" w14:textId="77777777" w:rsidR="00F76775" w:rsidRPr="000E2EEE" w:rsidRDefault="00E028C3" w:rsidP="00F76775">
            <w:pPr>
              <w:spacing w:after="0" w:line="360" w:lineRule="auto"/>
              <w:rPr>
                <w:rFonts w:asciiTheme="minorHAnsi" w:hAnsiTheme="minorHAnsi" w:cstheme="minorHAnsi"/>
                <w:b/>
                <w:bCs/>
                <w:color w:val="0000FF"/>
                <w:u w:val="single"/>
                <w:lang w:val="en-US"/>
              </w:rPr>
            </w:pPr>
            <w:hyperlink r:id="rId68" w:history="1">
              <w:r w:rsidR="00F76775" w:rsidRPr="000E2EEE">
                <w:rPr>
                  <w:rStyle w:val="Hyperlink"/>
                  <w:rFonts w:asciiTheme="minorHAnsi" w:hAnsiTheme="minorHAnsi" w:cstheme="minorHAnsi"/>
                  <w:b/>
                  <w:bCs/>
                </w:rPr>
                <w:t>R4-2008096</w:t>
              </w:r>
            </w:hyperlink>
          </w:p>
          <w:p w14:paraId="788F47DB" w14:textId="03882873" w:rsidR="00F76775" w:rsidRDefault="00F76775" w:rsidP="00EE29AE">
            <w:pPr>
              <w:spacing w:after="0"/>
            </w:pPr>
            <w:r>
              <w:rPr>
                <w:rFonts w:asciiTheme="minorHAnsi" w:hAnsiTheme="minorHAnsi" w:cstheme="minorHAnsi"/>
              </w:rPr>
              <w:t>R4-200</w:t>
            </w:r>
            <w:r w:rsidR="00EE29AE">
              <w:rPr>
                <w:rFonts w:asciiTheme="minorHAnsi" w:hAnsiTheme="minorHAnsi" w:cstheme="minorHAnsi"/>
              </w:rPr>
              <w:t>8074</w:t>
            </w:r>
            <w:r>
              <w:rPr>
                <w:rFonts w:asciiTheme="minorHAnsi" w:hAnsiTheme="minorHAnsi" w:cstheme="minorHAnsi"/>
              </w:rPr>
              <w:t xml:space="preserve">  (CAT: A)</w:t>
            </w:r>
          </w:p>
        </w:tc>
        <w:tc>
          <w:tcPr>
            <w:tcW w:w="8615" w:type="dxa"/>
          </w:tcPr>
          <w:p w14:paraId="2BC49CD6" w14:textId="2DCBDF8F" w:rsidR="00F76775" w:rsidRDefault="00F76775" w:rsidP="005466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F76775">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Can Qualcomm agree on this CR after sourcing company’s response?</w:t>
            </w:r>
          </w:p>
        </w:tc>
      </w:tr>
      <w:tr w:rsidR="007D422E" w14:paraId="76C58101" w14:textId="77777777" w:rsidTr="008A5199">
        <w:tc>
          <w:tcPr>
            <w:tcW w:w="1242" w:type="dxa"/>
          </w:tcPr>
          <w:p w14:paraId="402AF5C8" w14:textId="7212A4E6" w:rsidR="007D422E" w:rsidRDefault="00E028C3" w:rsidP="007D422E">
            <w:pPr>
              <w:spacing w:after="0"/>
              <w:rPr>
                <w:rStyle w:val="Hyperlink"/>
                <w:rFonts w:asciiTheme="minorHAnsi" w:hAnsiTheme="minorHAnsi" w:cstheme="minorHAnsi"/>
                <w:b/>
                <w:bCs/>
              </w:rPr>
            </w:pPr>
            <w:hyperlink r:id="rId69" w:history="1">
              <w:r w:rsidR="007D422E" w:rsidRPr="000E2EEE">
                <w:rPr>
                  <w:rStyle w:val="Hyperlink"/>
                  <w:rFonts w:asciiTheme="minorHAnsi" w:hAnsiTheme="minorHAnsi" w:cstheme="minorHAnsi"/>
                  <w:b/>
                  <w:bCs/>
                </w:rPr>
                <w:t>R4-2008097</w:t>
              </w:r>
            </w:hyperlink>
          </w:p>
          <w:p w14:paraId="49BCCD1C" w14:textId="6E1B76C1" w:rsidR="007D422E" w:rsidRDefault="007D422E" w:rsidP="007D422E">
            <w:pPr>
              <w:spacing w:before="120" w:after="120"/>
              <w:rPr>
                <w:rFonts w:asciiTheme="minorHAnsi" w:hAnsiTheme="minorHAnsi" w:cstheme="minorHAnsi"/>
              </w:rPr>
            </w:pPr>
            <w:r>
              <w:rPr>
                <w:rFonts w:asciiTheme="minorHAnsi" w:hAnsiTheme="minorHAnsi" w:cstheme="minorHAnsi"/>
              </w:rPr>
              <w:t>R4-2008076</w:t>
            </w:r>
          </w:p>
          <w:p w14:paraId="4D4A871F" w14:textId="3298B38A" w:rsidR="007D422E" w:rsidRPr="007D422E" w:rsidRDefault="007D422E" w:rsidP="007D422E">
            <w:pPr>
              <w:spacing w:before="120" w:after="120"/>
              <w:rPr>
                <w:rFonts w:asciiTheme="minorHAnsi" w:hAnsiTheme="minorHAnsi" w:cstheme="minorHAnsi"/>
              </w:rPr>
            </w:pPr>
            <w:r>
              <w:rPr>
                <w:rFonts w:asciiTheme="minorHAnsi" w:hAnsiTheme="minorHAnsi" w:cstheme="minorHAnsi"/>
              </w:rPr>
              <w:t>(CAT: A)</w:t>
            </w:r>
          </w:p>
        </w:tc>
        <w:tc>
          <w:tcPr>
            <w:tcW w:w="8615" w:type="dxa"/>
          </w:tcPr>
          <w:p w14:paraId="3F2E8588" w14:textId="701FFE89" w:rsidR="007D422E" w:rsidRDefault="007D422E" w:rsidP="005466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Content is agreeable. A revision is required to change the cover sheet title which is not consistent with document title and CR content.</w:t>
            </w:r>
          </w:p>
        </w:tc>
      </w:tr>
      <w:tr w:rsidR="007D422E" w14:paraId="1BA160B1" w14:textId="77777777" w:rsidTr="008A5199">
        <w:tc>
          <w:tcPr>
            <w:tcW w:w="1242" w:type="dxa"/>
          </w:tcPr>
          <w:p w14:paraId="7A36C30F" w14:textId="77777777" w:rsidR="007D422E" w:rsidRDefault="00E028C3" w:rsidP="007D422E">
            <w:pPr>
              <w:spacing w:after="0"/>
              <w:rPr>
                <w:rStyle w:val="Hyperlink"/>
                <w:rFonts w:asciiTheme="minorHAnsi" w:hAnsiTheme="minorHAnsi" w:cstheme="minorHAnsi"/>
                <w:b/>
                <w:bCs/>
              </w:rPr>
            </w:pPr>
            <w:hyperlink r:id="rId70" w:history="1">
              <w:r w:rsidR="007D422E" w:rsidRPr="000E2EEE">
                <w:rPr>
                  <w:rStyle w:val="Hyperlink"/>
                  <w:rFonts w:asciiTheme="minorHAnsi" w:hAnsiTheme="minorHAnsi" w:cstheme="minorHAnsi"/>
                  <w:b/>
                  <w:bCs/>
                </w:rPr>
                <w:t>R4-2008098</w:t>
              </w:r>
            </w:hyperlink>
          </w:p>
          <w:p w14:paraId="0C415A65" w14:textId="79D377F9" w:rsidR="007D422E" w:rsidRPr="007D422E" w:rsidRDefault="007D422E" w:rsidP="007D422E">
            <w:pPr>
              <w:spacing w:before="120" w:after="120"/>
              <w:rPr>
                <w:rFonts w:asciiTheme="minorHAnsi" w:hAnsiTheme="minorHAnsi" w:cstheme="minorHAnsi"/>
              </w:rPr>
            </w:pPr>
            <w:r>
              <w:rPr>
                <w:rFonts w:asciiTheme="minorHAnsi" w:hAnsiTheme="minorHAnsi" w:cstheme="minorHAnsi"/>
              </w:rPr>
              <w:t>R4-2008078 (CAT: A)</w:t>
            </w:r>
          </w:p>
        </w:tc>
        <w:tc>
          <w:tcPr>
            <w:tcW w:w="8615" w:type="dxa"/>
          </w:tcPr>
          <w:p w14:paraId="42358E50" w14:textId="5E405D4E" w:rsidR="007D422E" w:rsidRDefault="00113CF4" w:rsidP="00113CF4">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 revision is recommended to address the 1</w:t>
            </w:r>
            <w:r w:rsidRPr="00113CF4">
              <w:rPr>
                <w:rFonts w:asciiTheme="minorHAnsi" w:eastAsiaTheme="minorEastAsia" w:hAnsiTheme="minorHAnsi" w:cstheme="minorHAnsi"/>
                <w:color w:val="0070C0"/>
                <w:vertAlign w:val="superscript"/>
                <w:lang w:val="en-US" w:eastAsia="zh-CN"/>
              </w:rPr>
              <w:t>st</w:t>
            </w:r>
            <w:r>
              <w:rPr>
                <w:rFonts w:asciiTheme="minorHAnsi" w:eastAsiaTheme="minorEastAsia" w:hAnsiTheme="minorHAnsi" w:cstheme="minorHAnsi"/>
                <w:color w:val="0070C0"/>
                <w:lang w:val="en-US" w:eastAsia="zh-CN"/>
              </w:rPr>
              <w:t xml:space="preserve"> round comments.</w:t>
            </w:r>
          </w:p>
        </w:tc>
      </w:tr>
      <w:tr w:rsidR="007D422E" w14:paraId="0EAE2659" w14:textId="77777777" w:rsidTr="008A5199">
        <w:tc>
          <w:tcPr>
            <w:tcW w:w="1242" w:type="dxa"/>
          </w:tcPr>
          <w:p w14:paraId="025A3D66" w14:textId="77777777" w:rsidR="007D422E" w:rsidRDefault="00E028C3" w:rsidP="007D422E">
            <w:pPr>
              <w:spacing w:after="0"/>
              <w:rPr>
                <w:rStyle w:val="Hyperlink"/>
                <w:rFonts w:asciiTheme="minorHAnsi" w:hAnsiTheme="minorHAnsi" w:cstheme="minorHAnsi"/>
                <w:b/>
                <w:bCs/>
              </w:rPr>
            </w:pPr>
            <w:hyperlink r:id="rId71" w:history="1">
              <w:r w:rsidR="007D422E" w:rsidRPr="000E2EEE">
                <w:rPr>
                  <w:rStyle w:val="Hyperlink"/>
                  <w:rFonts w:asciiTheme="minorHAnsi" w:hAnsiTheme="minorHAnsi" w:cstheme="minorHAnsi"/>
                  <w:b/>
                  <w:bCs/>
                </w:rPr>
                <w:t>R4-2008144</w:t>
              </w:r>
            </w:hyperlink>
          </w:p>
          <w:p w14:paraId="32AE8DAC" w14:textId="0AF51CB0" w:rsidR="007D422E" w:rsidRPr="007D422E" w:rsidRDefault="007D422E" w:rsidP="007D422E">
            <w:pPr>
              <w:spacing w:before="120" w:after="120"/>
              <w:rPr>
                <w:rFonts w:asciiTheme="minorHAnsi" w:hAnsiTheme="minorHAnsi" w:cstheme="minorHAnsi"/>
              </w:rPr>
            </w:pPr>
            <w:r>
              <w:rPr>
                <w:rFonts w:asciiTheme="minorHAnsi" w:hAnsiTheme="minorHAnsi" w:cstheme="minorHAnsi"/>
              </w:rPr>
              <w:t>R4-2008145 (CAT: A)</w:t>
            </w:r>
          </w:p>
        </w:tc>
        <w:tc>
          <w:tcPr>
            <w:tcW w:w="8615" w:type="dxa"/>
          </w:tcPr>
          <w:p w14:paraId="6D7DD054" w14:textId="374CAD1A" w:rsidR="007D422E" w:rsidRDefault="007D422E" w:rsidP="00546699">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Return to 2</w:t>
            </w:r>
            <w:r w:rsidRPr="007D422E">
              <w:rPr>
                <w:rFonts w:asciiTheme="minorHAnsi" w:eastAsiaTheme="minorEastAsia" w:hAnsiTheme="minorHAnsi" w:cstheme="minorHAnsi"/>
                <w:color w:val="0070C0"/>
                <w:vertAlign w:val="superscript"/>
                <w:lang w:val="en-US" w:eastAsia="zh-CN"/>
              </w:rPr>
              <w:t>nd</w:t>
            </w:r>
            <w:r>
              <w:rPr>
                <w:rFonts w:asciiTheme="minorHAnsi" w:eastAsiaTheme="minorEastAsia" w:hAnsiTheme="minorHAnsi" w:cstheme="minorHAnsi"/>
                <w:color w:val="0070C0"/>
                <w:lang w:val="en-US" w:eastAsia="zh-CN"/>
              </w:rPr>
              <w:t xml:space="preserve"> round. Sourcing company please respond to </w:t>
            </w:r>
            <w:r w:rsidR="00D0263A">
              <w:rPr>
                <w:rFonts w:asciiTheme="minorHAnsi" w:eastAsiaTheme="minorEastAsia" w:hAnsiTheme="minorHAnsi" w:cstheme="minorHAnsi"/>
                <w:color w:val="0070C0"/>
                <w:lang w:val="en-US" w:eastAsia="zh-CN"/>
              </w:rPr>
              <w:t>MediaTek and Huawei’s comments.</w:t>
            </w:r>
          </w:p>
        </w:tc>
      </w:tr>
    </w:tbl>
    <w:p w14:paraId="4E34855D" w14:textId="197B269A" w:rsidR="008A5199" w:rsidRPr="003418CB" w:rsidRDefault="008A5199" w:rsidP="008A5199">
      <w:pPr>
        <w:rPr>
          <w:color w:val="0070C0"/>
          <w:lang w:val="en-US" w:eastAsia="zh-CN"/>
        </w:rPr>
      </w:pPr>
    </w:p>
    <w:p w14:paraId="4FED30E1" w14:textId="77777777" w:rsidR="008A5199" w:rsidRPr="00F454C2" w:rsidRDefault="008A5199" w:rsidP="008A5199">
      <w:pPr>
        <w:pStyle w:val="Heading2"/>
        <w:rPr>
          <w:lang w:val="en-US"/>
        </w:rPr>
      </w:pPr>
      <w:r w:rsidRPr="00F454C2">
        <w:rPr>
          <w:lang w:val="en-US"/>
        </w:rPr>
        <w:t>Discussion on 2nd round (if applicable)</w:t>
      </w:r>
    </w:p>
    <w:p w14:paraId="5978F763" w14:textId="58766CEE" w:rsidR="008A5199" w:rsidRDefault="008440F3" w:rsidP="008A5199">
      <w:pPr>
        <w:rPr>
          <w:rFonts w:asciiTheme="minorHAnsi" w:hAnsiTheme="minorHAnsi" w:cstheme="minorHAnsi"/>
          <w:lang w:val="en-US" w:eastAsia="zh-CN"/>
        </w:rPr>
      </w:pPr>
      <w:r>
        <w:rPr>
          <w:rFonts w:asciiTheme="minorHAnsi" w:hAnsiTheme="minorHAnsi" w:cstheme="minorHAnsi"/>
          <w:lang w:val="en-US" w:eastAsia="zh-CN"/>
        </w:rPr>
        <w:t>The following CRs are returned to 2</w:t>
      </w:r>
      <w:r w:rsidRPr="00D0263A">
        <w:rPr>
          <w:rFonts w:asciiTheme="minorHAnsi" w:hAnsiTheme="minorHAnsi" w:cstheme="minorHAnsi"/>
          <w:vertAlign w:val="superscript"/>
          <w:lang w:val="en-US" w:eastAsia="zh-CN"/>
        </w:rPr>
        <w:t>nd</w:t>
      </w:r>
      <w:r>
        <w:rPr>
          <w:rFonts w:asciiTheme="minorHAnsi" w:hAnsiTheme="minorHAnsi" w:cstheme="minorHAnsi"/>
          <w:lang w:val="en-US"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233"/>
        <w:gridCol w:w="8398"/>
      </w:tblGrid>
      <w:tr w:rsidR="008440F3" w:rsidRPr="00571777" w14:paraId="41BFEC8F" w14:textId="77777777" w:rsidTr="00D70C45">
        <w:tc>
          <w:tcPr>
            <w:tcW w:w="1233" w:type="dxa"/>
          </w:tcPr>
          <w:p w14:paraId="2EE57D55" w14:textId="77777777" w:rsidR="008440F3" w:rsidRPr="00462362" w:rsidRDefault="008440F3" w:rsidP="00D70C45">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CR/TP number</w:t>
            </w:r>
          </w:p>
        </w:tc>
        <w:tc>
          <w:tcPr>
            <w:tcW w:w="8398" w:type="dxa"/>
          </w:tcPr>
          <w:p w14:paraId="3505FCCC" w14:textId="77777777" w:rsidR="008440F3" w:rsidRPr="00462362" w:rsidRDefault="008440F3" w:rsidP="00D70C45">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Comments collection</w:t>
            </w:r>
          </w:p>
        </w:tc>
      </w:tr>
      <w:tr w:rsidR="008440F3" w:rsidRPr="00571777" w14:paraId="5B3380F1" w14:textId="77777777" w:rsidTr="00D70C45">
        <w:tc>
          <w:tcPr>
            <w:tcW w:w="1233" w:type="dxa"/>
            <w:vMerge w:val="restart"/>
          </w:tcPr>
          <w:p w14:paraId="7AE30A9A" w14:textId="77777777" w:rsidR="008440F3" w:rsidRPr="000E2EEE" w:rsidRDefault="00E028C3" w:rsidP="00D70C45">
            <w:pPr>
              <w:spacing w:after="0"/>
              <w:rPr>
                <w:rFonts w:asciiTheme="minorHAnsi" w:hAnsiTheme="minorHAnsi" w:cstheme="minorHAnsi"/>
                <w:b/>
                <w:bCs/>
                <w:color w:val="0000FF"/>
                <w:u w:val="single"/>
                <w:lang w:val="en-US"/>
              </w:rPr>
            </w:pPr>
            <w:hyperlink r:id="rId72" w:history="1">
              <w:r w:rsidR="008440F3" w:rsidRPr="000E2EEE">
                <w:rPr>
                  <w:rStyle w:val="Hyperlink"/>
                  <w:rFonts w:asciiTheme="minorHAnsi" w:hAnsiTheme="minorHAnsi" w:cstheme="minorHAnsi"/>
                  <w:b/>
                  <w:bCs/>
                </w:rPr>
                <w:t>R4-2006383</w:t>
              </w:r>
            </w:hyperlink>
          </w:p>
          <w:p w14:paraId="731AC249" w14:textId="6681F9E2" w:rsidR="008440F3" w:rsidRPr="00462362" w:rsidRDefault="005B6B36"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rPr>
              <w:t>R4-2006384 (CAT: A)</w:t>
            </w:r>
          </w:p>
        </w:tc>
        <w:tc>
          <w:tcPr>
            <w:tcW w:w="8398" w:type="dxa"/>
          </w:tcPr>
          <w:p w14:paraId="649C4C99" w14:textId="77777777" w:rsidR="008440F3" w:rsidRPr="00462362" w:rsidRDefault="008440F3"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A0509B">
              <w:rPr>
                <w:rFonts w:asciiTheme="minorHAnsi" w:hAnsiTheme="minorHAnsi" w:cstheme="minorHAnsi"/>
              </w:rPr>
              <w:t>CR to TS 38.101-1 R15: corrections on ACS for intra-band contiguous CA</w:t>
            </w:r>
          </w:p>
        </w:tc>
      </w:tr>
      <w:tr w:rsidR="008440F3" w:rsidRPr="00571777" w14:paraId="75BD4920" w14:textId="77777777" w:rsidTr="00D70C45">
        <w:trPr>
          <w:trHeight w:val="738"/>
        </w:trPr>
        <w:tc>
          <w:tcPr>
            <w:tcW w:w="1233" w:type="dxa"/>
            <w:vMerge/>
          </w:tcPr>
          <w:p w14:paraId="61E684F3" w14:textId="77777777" w:rsidR="008440F3" w:rsidRPr="00462362" w:rsidRDefault="008440F3" w:rsidP="00D70C45">
            <w:pPr>
              <w:spacing w:after="120"/>
              <w:rPr>
                <w:rFonts w:asciiTheme="minorHAnsi" w:eastAsiaTheme="minorEastAsia" w:hAnsiTheme="minorHAnsi" w:cstheme="minorHAnsi"/>
                <w:color w:val="0070C0"/>
                <w:lang w:val="en-US" w:eastAsia="zh-CN"/>
              </w:rPr>
            </w:pPr>
          </w:p>
        </w:tc>
        <w:tc>
          <w:tcPr>
            <w:tcW w:w="8398" w:type="dxa"/>
          </w:tcPr>
          <w:p w14:paraId="7C75B96B" w14:textId="77777777" w:rsidR="008440F3" w:rsidRDefault="008440F3"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 xml:space="preserve">Huawei: </w:t>
            </w:r>
            <w:r w:rsidRPr="008F1A14">
              <w:rPr>
                <w:rFonts w:asciiTheme="minorHAnsi" w:eastAsiaTheme="minorEastAsia" w:hAnsiTheme="minorHAnsi" w:cstheme="minorHAnsi"/>
                <w:color w:val="0070C0"/>
                <w:lang w:val="en-US" w:eastAsia="zh-CN"/>
              </w:rPr>
              <w:t>For the first equation, N</w:t>
            </w:r>
            <w:r w:rsidRPr="008F1A14">
              <w:rPr>
                <w:rFonts w:asciiTheme="minorHAnsi" w:eastAsiaTheme="minorEastAsia" w:hAnsiTheme="minorHAnsi" w:cstheme="minorHAnsi"/>
                <w:color w:val="0070C0"/>
                <w:vertAlign w:val="subscript"/>
                <w:lang w:val="en-US" w:eastAsia="zh-CN"/>
              </w:rPr>
              <w:t>RB,cj</w:t>
            </w:r>
            <w:r w:rsidRPr="008F1A14">
              <w:rPr>
                <w:rFonts w:asciiTheme="minorHAnsi" w:eastAsiaTheme="minorEastAsia" w:hAnsiTheme="minorHAnsi" w:cstheme="minorHAnsi"/>
                <w:color w:val="0070C0"/>
                <w:lang w:val="en-US" w:eastAsia="zh-CN"/>
              </w:rPr>
              <w:t xml:space="preserve"> can be changed to N</w:t>
            </w:r>
            <w:r w:rsidRPr="008F1A14">
              <w:rPr>
                <w:rFonts w:asciiTheme="minorHAnsi" w:eastAsiaTheme="minorEastAsia" w:hAnsiTheme="minorHAnsi" w:cstheme="minorHAnsi"/>
                <w:color w:val="0070C0"/>
                <w:vertAlign w:val="subscript"/>
                <w:lang w:val="en-US" w:eastAsia="zh-CN"/>
              </w:rPr>
              <w:t>RB,j</w:t>
            </w:r>
            <w:r>
              <w:rPr>
                <w:rFonts w:asciiTheme="minorHAnsi" w:eastAsiaTheme="minorEastAsia" w:hAnsiTheme="minorHAnsi" w:cstheme="minorHAnsi"/>
                <w:color w:val="0070C0"/>
                <w:vertAlign w:val="subscript"/>
                <w:lang w:val="en-US" w:eastAsia="zh-CN"/>
              </w:rPr>
              <w:t xml:space="preserve"> </w:t>
            </w:r>
            <w:r w:rsidRPr="008440F3">
              <w:rPr>
                <w:rFonts w:asciiTheme="minorHAnsi" w:eastAsiaTheme="minorEastAsia" w:hAnsiTheme="minorHAnsi" w:cstheme="minorHAnsi"/>
                <w:color w:val="0070C0"/>
                <w:lang w:val="en-US" w:eastAsia="zh-CN"/>
              </w:rPr>
              <w:t>(</w:t>
            </w:r>
            <w:r>
              <w:rPr>
                <w:rFonts w:asciiTheme="minorHAnsi" w:eastAsiaTheme="minorEastAsia" w:hAnsiTheme="minorHAnsi" w:cstheme="minorHAnsi"/>
                <w:color w:val="0070C0"/>
                <w:lang w:val="en-US" w:eastAsia="zh-CN"/>
              </w:rPr>
              <w:t>1</w:t>
            </w:r>
            <w:r w:rsidRPr="008440F3">
              <w:rPr>
                <w:rFonts w:asciiTheme="minorHAnsi" w:eastAsiaTheme="minorEastAsia" w:hAnsiTheme="minorHAnsi" w:cstheme="minorHAnsi"/>
                <w:color w:val="0070C0"/>
                <w:vertAlign w:val="superscript"/>
                <w:lang w:val="en-US" w:eastAsia="zh-CN"/>
              </w:rPr>
              <w:t>st</w:t>
            </w:r>
            <w:r>
              <w:rPr>
                <w:rFonts w:asciiTheme="minorHAnsi" w:eastAsiaTheme="minorEastAsia" w:hAnsiTheme="minorHAnsi" w:cstheme="minorHAnsi"/>
                <w:color w:val="0070C0"/>
                <w:lang w:val="en-US" w:eastAsia="zh-CN"/>
              </w:rPr>
              <w:t xml:space="preserve"> round comment)</w:t>
            </w:r>
          </w:p>
          <w:p w14:paraId="5EA00DF5" w14:textId="77777777" w:rsidR="008440F3" w:rsidRDefault="008440F3" w:rsidP="00D70C45">
            <w:pPr>
              <w:spacing w:after="120"/>
              <w:rPr>
                <w:rFonts w:asciiTheme="minorHAnsi" w:eastAsiaTheme="minorEastAsia" w:hAnsiTheme="minorHAnsi" w:cstheme="minorHAnsi"/>
                <w:color w:val="0070C0"/>
                <w:lang w:val="en-US" w:eastAsia="zh-CN"/>
              </w:rPr>
            </w:pPr>
            <w:r w:rsidRPr="008440F3">
              <w:rPr>
                <w:rFonts w:asciiTheme="minorHAnsi" w:eastAsiaTheme="minorEastAsia" w:hAnsiTheme="minorHAnsi" w:cstheme="minorHAnsi"/>
                <w:b/>
                <w:color w:val="0070C0"/>
                <w:lang w:val="en-US" w:eastAsia="zh-CN"/>
              </w:rPr>
              <w:t>Moderator’s note</w:t>
            </w:r>
            <w:r>
              <w:rPr>
                <w:rFonts w:asciiTheme="minorHAnsi" w:eastAsiaTheme="minorEastAsia" w:hAnsiTheme="minorHAnsi" w:cstheme="minorHAnsi"/>
                <w:color w:val="0070C0"/>
                <w:lang w:val="en-US" w:eastAsia="zh-CN"/>
              </w:rPr>
              <w:t xml:space="preserve">: This is a resubmission of endorsed draft CR </w:t>
            </w:r>
            <w:r w:rsidRPr="00546699">
              <w:rPr>
                <w:rFonts w:asciiTheme="minorHAnsi" w:eastAsiaTheme="minorEastAsia" w:hAnsiTheme="minorHAnsi" w:cstheme="minorHAnsi"/>
                <w:color w:val="0070C0"/>
                <w:lang w:val="en-US" w:eastAsia="zh-CN"/>
              </w:rPr>
              <w:t>R4-2005207</w:t>
            </w:r>
            <w:r>
              <w:rPr>
                <w:rFonts w:asciiTheme="minorHAnsi" w:eastAsiaTheme="minorEastAsia" w:hAnsiTheme="minorHAnsi" w:cstheme="minorHAnsi"/>
                <w:color w:val="0070C0"/>
                <w:lang w:val="en-US" w:eastAsia="zh-CN"/>
              </w:rPr>
              <w:t>. It is not sure why the comment was not provided in last RAN4 meeting.</w:t>
            </w:r>
          </w:p>
          <w:p w14:paraId="0E3F7189" w14:textId="795E639B" w:rsidR="008440F3" w:rsidRDefault="006D7351">
            <w:pPr>
              <w:spacing w:after="120"/>
              <w:rPr>
                <w:ins w:id="166" w:author="Additional changes in RAN4#95-e" w:date="2020-06-01T18:36: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Xiaomi:</w:t>
            </w:r>
            <w:ins w:id="167" w:author="Additional changes in RAN4#95-e" w:date="2020-06-01T18:26:00Z">
              <w:r w:rsidR="00D70C45">
                <w:rPr>
                  <w:rFonts w:asciiTheme="minorHAnsi" w:eastAsiaTheme="minorEastAsia" w:hAnsiTheme="minorHAnsi" w:cstheme="minorHAnsi"/>
                  <w:color w:val="0070C0"/>
                  <w:lang w:val="en-US" w:eastAsia="zh-CN"/>
                </w:rPr>
                <w:t xml:space="preserve"> Thanks </w:t>
              </w:r>
            </w:ins>
            <w:ins w:id="168" w:author="Additional changes in RAN4#95-e" w:date="2020-06-01T18:27:00Z">
              <w:r w:rsidR="00D70C45">
                <w:rPr>
                  <w:rFonts w:asciiTheme="minorHAnsi" w:eastAsiaTheme="minorEastAsia" w:hAnsiTheme="minorHAnsi" w:cstheme="minorHAnsi"/>
                  <w:color w:val="0070C0"/>
                  <w:lang w:val="en-US" w:eastAsia="zh-CN"/>
                </w:rPr>
                <w:t>Huawei for the checking</w:t>
              </w:r>
            </w:ins>
            <w:ins w:id="169" w:author="Additional changes in RAN4#95-e" w:date="2020-06-01T18:28:00Z">
              <w:r w:rsidR="00D70C45">
                <w:rPr>
                  <w:rFonts w:asciiTheme="minorHAnsi" w:eastAsiaTheme="minorEastAsia" w:hAnsiTheme="minorHAnsi" w:cstheme="minorHAnsi"/>
                  <w:color w:val="0070C0"/>
                  <w:lang w:val="en-US" w:eastAsia="zh-CN"/>
                </w:rPr>
                <w:t>. I correct</w:t>
              </w:r>
            </w:ins>
            <w:ins w:id="170" w:author="Additional changes in RAN4#95-e" w:date="2020-06-01T18:29:00Z">
              <w:r w:rsidR="00D70C45">
                <w:rPr>
                  <w:rFonts w:asciiTheme="minorHAnsi" w:eastAsiaTheme="minorEastAsia" w:hAnsiTheme="minorHAnsi" w:cstheme="minorHAnsi"/>
                  <w:color w:val="0070C0"/>
                  <w:lang w:val="en-US" w:eastAsia="zh-CN"/>
                </w:rPr>
                <w:t xml:space="preserve"> it as sugg</w:t>
              </w:r>
            </w:ins>
            <w:ins w:id="171" w:author="Additional changes in RAN4#95-e" w:date="2020-06-01T18:30:00Z">
              <w:r w:rsidR="00D70C45">
                <w:rPr>
                  <w:rFonts w:asciiTheme="minorHAnsi" w:eastAsiaTheme="minorEastAsia" w:hAnsiTheme="minorHAnsi" w:cstheme="minorHAnsi"/>
                  <w:color w:val="0070C0"/>
                  <w:lang w:val="en-US" w:eastAsia="zh-CN"/>
                </w:rPr>
                <w:t>ested. Please see:</w:t>
              </w:r>
            </w:ins>
          </w:p>
          <w:p w14:paraId="1BFE81F8" w14:textId="14AE557C" w:rsidR="00D70C45" w:rsidRDefault="001564B3">
            <w:pPr>
              <w:spacing w:after="120"/>
              <w:rPr>
                <w:ins w:id="172" w:author="Additional changes in RAN4#95-e" w:date="2020-06-01T18:36: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fldChar w:fldCharType="begin"/>
            </w:r>
            <w:r>
              <w:rPr>
                <w:rFonts w:asciiTheme="minorHAnsi" w:eastAsiaTheme="minorEastAsia" w:hAnsiTheme="minorHAnsi" w:cstheme="minorHAnsi"/>
                <w:color w:val="0070C0"/>
                <w:lang w:val="en-US" w:eastAsia="zh-CN"/>
              </w:rPr>
              <w:instrText xml:space="preserve"> HYPERLINK "</w:instrText>
            </w:r>
            <w:r w:rsidRPr="00084EBB">
              <w:rPr>
                <w:rFonts w:eastAsia="SimSun"/>
                <w:color w:val="0070C0"/>
              </w:rPr>
              <w:instrText>https://www.3gpp.org/ftp/tsg_ran/WG4_Radio/TSGR4_95_e/Inbox/Drafts/103/Revision of R4-2006383.docx</w:instrText>
            </w:r>
            <w:r>
              <w:rPr>
                <w:rFonts w:asciiTheme="minorHAnsi" w:eastAsiaTheme="minorEastAsia" w:hAnsiTheme="minorHAnsi" w:cstheme="minorHAnsi"/>
                <w:color w:val="0070C0"/>
                <w:lang w:val="en-US" w:eastAsia="zh-CN"/>
              </w:rPr>
              <w:instrText xml:space="preserve">" </w:instrText>
            </w:r>
            <w:r>
              <w:rPr>
                <w:rFonts w:asciiTheme="minorHAnsi" w:eastAsiaTheme="minorEastAsia" w:hAnsiTheme="minorHAnsi" w:cstheme="minorHAnsi"/>
                <w:color w:val="0070C0"/>
                <w:lang w:val="en-US" w:eastAsia="zh-CN"/>
              </w:rPr>
              <w:fldChar w:fldCharType="separate"/>
            </w:r>
            <w:ins w:id="173" w:author="Additional changes in RAN4#95-e" w:date="2020-06-01T18:36:00Z">
              <w:r w:rsidRPr="008A2A73">
                <w:rPr>
                  <w:rStyle w:val="Hyperlink"/>
                  <w:rFonts w:asciiTheme="minorHAnsi" w:eastAsiaTheme="minorEastAsia" w:hAnsiTheme="minorHAnsi" w:cstheme="minorHAnsi"/>
                  <w:lang w:val="en-US" w:eastAsia="zh-CN"/>
                </w:rPr>
                <w:t>https://www.3gpp.org/ftp/tsg_ran/WG4_Radio/TSGR4_95_e/Inbox/Drafts/103/Revision</w:t>
              </w:r>
            </w:ins>
            <w:ins w:id="174" w:author="Additional changes in RAN4#95-e" w:date="2020-06-01T18:38:00Z">
              <w:r w:rsidRPr="008A2A73">
                <w:rPr>
                  <w:rStyle w:val="Hyperlink"/>
                  <w:rFonts w:asciiTheme="minorHAnsi" w:eastAsiaTheme="minorEastAsia" w:hAnsiTheme="minorHAnsi" w:cstheme="minorHAnsi"/>
                  <w:lang w:val="en-US" w:eastAsia="zh-CN"/>
                </w:rPr>
                <w:t xml:space="preserve"> of R4-2006383</w:t>
              </w:r>
            </w:ins>
            <w:ins w:id="175" w:author="Additional changes in RAN4#95-e" w:date="2020-06-01T18:36:00Z">
              <w:r w:rsidRPr="008A2A73">
                <w:rPr>
                  <w:rStyle w:val="Hyperlink"/>
                  <w:rFonts w:asciiTheme="minorHAnsi" w:eastAsiaTheme="minorEastAsia" w:hAnsiTheme="minorHAnsi" w:cstheme="minorHAnsi"/>
                  <w:lang w:val="en-US" w:eastAsia="zh-CN"/>
                </w:rPr>
                <w:t>.docx</w:t>
              </w:r>
            </w:ins>
            <w:ins w:id="176" w:author="Additional changes in RAN4#95-e" w:date="2020-06-01T18:38:00Z">
              <w:r>
                <w:rPr>
                  <w:rFonts w:asciiTheme="minorHAnsi" w:eastAsiaTheme="minorEastAsia" w:hAnsiTheme="minorHAnsi" w:cstheme="minorHAnsi"/>
                  <w:color w:val="0070C0"/>
                  <w:lang w:val="en-US" w:eastAsia="zh-CN"/>
                </w:rPr>
                <w:fldChar w:fldCharType="end"/>
              </w:r>
            </w:ins>
          </w:p>
          <w:p w14:paraId="39546541" w14:textId="1F2240F1" w:rsidR="001564B3" w:rsidRPr="00462362" w:rsidRDefault="001564B3">
            <w:pPr>
              <w:spacing w:after="120"/>
              <w:rPr>
                <w:rFonts w:asciiTheme="minorHAnsi" w:eastAsiaTheme="minorEastAsia" w:hAnsiTheme="minorHAnsi" w:cstheme="minorHAnsi"/>
                <w:color w:val="0070C0"/>
                <w:lang w:val="en-US" w:eastAsia="zh-CN"/>
              </w:rPr>
            </w:pPr>
            <w:ins w:id="177" w:author="Additional changes in RAN4#95-e" w:date="2020-06-01T18:36:00Z">
              <w:r>
                <w:rPr>
                  <w:rFonts w:asciiTheme="minorHAnsi" w:eastAsiaTheme="minorEastAsia" w:hAnsiTheme="minorHAnsi" w:cstheme="minorHAnsi"/>
                  <w:color w:val="0070C0"/>
                  <w:lang w:val="en-US" w:eastAsia="zh-CN"/>
                </w:rPr>
                <w:t>Any comments are welcome.</w:t>
              </w:r>
            </w:ins>
          </w:p>
        </w:tc>
      </w:tr>
      <w:tr w:rsidR="008440F3" w:rsidRPr="00571777" w14:paraId="3A73FD7C" w14:textId="77777777" w:rsidTr="00D70C45">
        <w:tc>
          <w:tcPr>
            <w:tcW w:w="1233" w:type="dxa"/>
            <w:vMerge w:val="restart"/>
          </w:tcPr>
          <w:p w14:paraId="79AB3AA5" w14:textId="77777777" w:rsidR="008440F3" w:rsidRPr="000E2EEE" w:rsidRDefault="00E028C3" w:rsidP="00D70C45">
            <w:pPr>
              <w:spacing w:after="0"/>
              <w:rPr>
                <w:rFonts w:asciiTheme="minorHAnsi" w:hAnsiTheme="minorHAnsi" w:cstheme="minorHAnsi"/>
                <w:b/>
                <w:bCs/>
                <w:color w:val="0000FF"/>
                <w:u w:val="single"/>
                <w:lang w:val="en-US"/>
              </w:rPr>
            </w:pPr>
            <w:hyperlink r:id="rId73" w:history="1">
              <w:r w:rsidR="008440F3" w:rsidRPr="000E2EEE">
                <w:rPr>
                  <w:rStyle w:val="Hyperlink"/>
                  <w:rFonts w:asciiTheme="minorHAnsi" w:hAnsiTheme="minorHAnsi" w:cstheme="minorHAnsi"/>
                  <w:b/>
                  <w:bCs/>
                </w:rPr>
                <w:t>R4-2006385</w:t>
              </w:r>
            </w:hyperlink>
          </w:p>
          <w:p w14:paraId="38F5CD0B" w14:textId="52C27F84" w:rsidR="008440F3" w:rsidRPr="00462362" w:rsidRDefault="005B6B36"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rPr>
              <w:t>R4-2006386 (CAT: A)</w:t>
            </w:r>
          </w:p>
        </w:tc>
        <w:tc>
          <w:tcPr>
            <w:tcW w:w="8398" w:type="dxa"/>
          </w:tcPr>
          <w:p w14:paraId="48C7F7A3" w14:textId="77777777" w:rsidR="008440F3" w:rsidRPr="00462362" w:rsidRDefault="008440F3"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BA3788">
              <w:rPr>
                <w:rFonts w:asciiTheme="minorHAnsi" w:hAnsiTheme="minorHAnsi" w:cstheme="minorHAnsi"/>
              </w:rPr>
              <w:t>CR to TS 38.101-3 R15: corrections on ACS for intra-band contiguous EN-DC</w:t>
            </w:r>
          </w:p>
        </w:tc>
      </w:tr>
      <w:tr w:rsidR="008440F3" w:rsidRPr="00571777" w14:paraId="5F6A32AC" w14:textId="77777777" w:rsidTr="00D70C45">
        <w:trPr>
          <w:trHeight w:val="738"/>
        </w:trPr>
        <w:tc>
          <w:tcPr>
            <w:tcW w:w="1233" w:type="dxa"/>
            <w:vMerge/>
          </w:tcPr>
          <w:p w14:paraId="0ED04CA6" w14:textId="77777777" w:rsidR="008440F3" w:rsidRPr="00462362" w:rsidRDefault="008440F3" w:rsidP="00D70C45">
            <w:pPr>
              <w:spacing w:after="120"/>
              <w:rPr>
                <w:rFonts w:asciiTheme="minorHAnsi" w:eastAsiaTheme="minorEastAsia" w:hAnsiTheme="minorHAnsi" w:cstheme="minorHAnsi"/>
                <w:color w:val="0070C0"/>
                <w:lang w:val="en-US" w:eastAsia="zh-CN"/>
              </w:rPr>
            </w:pPr>
          </w:p>
        </w:tc>
        <w:tc>
          <w:tcPr>
            <w:tcW w:w="8398" w:type="dxa"/>
          </w:tcPr>
          <w:p w14:paraId="3D446617" w14:textId="77777777" w:rsidR="008440F3" w:rsidRDefault="008440F3"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 xml:space="preserve">Huawei: </w:t>
            </w:r>
            <w:r w:rsidRPr="008F1A14">
              <w:rPr>
                <w:rFonts w:asciiTheme="minorHAnsi" w:eastAsiaTheme="minorEastAsia" w:hAnsiTheme="minorHAnsi" w:cstheme="minorHAnsi"/>
                <w:color w:val="0070C0"/>
                <w:lang w:val="en-US" w:eastAsia="zh-CN"/>
              </w:rPr>
              <w:t>For the first equation, N</w:t>
            </w:r>
            <w:r w:rsidRPr="008F1A14">
              <w:rPr>
                <w:rFonts w:asciiTheme="minorHAnsi" w:eastAsiaTheme="minorEastAsia" w:hAnsiTheme="minorHAnsi" w:cstheme="minorHAnsi"/>
                <w:color w:val="0070C0"/>
                <w:vertAlign w:val="subscript"/>
                <w:lang w:val="en-US" w:eastAsia="zh-CN"/>
              </w:rPr>
              <w:t>RB,cj</w:t>
            </w:r>
            <w:r w:rsidRPr="008F1A14">
              <w:rPr>
                <w:rFonts w:asciiTheme="minorHAnsi" w:eastAsiaTheme="minorEastAsia" w:hAnsiTheme="minorHAnsi" w:cstheme="minorHAnsi"/>
                <w:color w:val="0070C0"/>
                <w:lang w:val="en-US" w:eastAsia="zh-CN"/>
              </w:rPr>
              <w:t xml:space="preserve"> can be changed to N</w:t>
            </w:r>
            <w:r w:rsidRPr="008F1A14">
              <w:rPr>
                <w:rFonts w:asciiTheme="minorHAnsi" w:eastAsiaTheme="minorEastAsia" w:hAnsiTheme="minorHAnsi" w:cstheme="minorHAnsi"/>
                <w:color w:val="0070C0"/>
                <w:vertAlign w:val="subscript"/>
                <w:lang w:val="en-US" w:eastAsia="zh-CN"/>
              </w:rPr>
              <w:t>RB,j</w:t>
            </w:r>
            <w:r>
              <w:rPr>
                <w:rFonts w:asciiTheme="minorHAnsi" w:eastAsiaTheme="minorEastAsia" w:hAnsiTheme="minorHAnsi" w:cstheme="minorHAnsi"/>
                <w:color w:val="0070C0"/>
                <w:vertAlign w:val="subscript"/>
                <w:lang w:val="en-US" w:eastAsia="zh-CN"/>
              </w:rPr>
              <w:t xml:space="preserve"> </w:t>
            </w:r>
            <w:r w:rsidRPr="008440F3">
              <w:rPr>
                <w:rFonts w:asciiTheme="minorHAnsi" w:eastAsiaTheme="minorEastAsia" w:hAnsiTheme="minorHAnsi" w:cstheme="minorHAnsi"/>
                <w:color w:val="0070C0"/>
                <w:lang w:val="en-US" w:eastAsia="zh-CN"/>
              </w:rPr>
              <w:t>(</w:t>
            </w:r>
            <w:r>
              <w:rPr>
                <w:rFonts w:asciiTheme="minorHAnsi" w:eastAsiaTheme="minorEastAsia" w:hAnsiTheme="minorHAnsi" w:cstheme="minorHAnsi"/>
                <w:color w:val="0070C0"/>
                <w:lang w:val="en-US" w:eastAsia="zh-CN"/>
              </w:rPr>
              <w:t>1</w:t>
            </w:r>
            <w:r w:rsidRPr="008440F3">
              <w:rPr>
                <w:rFonts w:asciiTheme="minorHAnsi" w:eastAsiaTheme="minorEastAsia" w:hAnsiTheme="minorHAnsi" w:cstheme="minorHAnsi"/>
                <w:color w:val="0070C0"/>
                <w:vertAlign w:val="superscript"/>
                <w:lang w:val="en-US" w:eastAsia="zh-CN"/>
              </w:rPr>
              <w:t>st</w:t>
            </w:r>
            <w:r>
              <w:rPr>
                <w:rFonts w:asciiTheme="minorHAnsi" w:eastAsiaTheme="minorEastAsia" w:hAnsiTheme="minorHAnsi" w:cstheme="minorHAnsi"/>
                <w:color w:val="0070C0"/>
                <w:lang w:val="en-US" w:eastAsia="zh-CN"/>
              </w:rPr>
              <w:t xml:space="preserve"> round comment)</w:t>
            </w:r>
          </w:p>
          <w:p w14:paraId="1946C261" w14:textId="5369D464" w:rsidR="008440F3" w:rsidRDefault="008440F3" w:rsidP="00D70C45">
            <w:pPr>
              <w:spacing w:after="120"/>
              <w:rPr>
                <w:rFonts w:asciiTheme="minorHAnsi" w:eastAsiaTheme="minorEastAsia" w:hAnsiTheme="minorHAnsi" w:cstheme="minorHAnsi"/>
                <w:color w:val="0070C0"/>
                <w:lang w:val="en-US" w:eastAsia="zh-CN"/>
              </w:rPr>
            </w:pPr>
            <w:r w:rsidRPr="008440F3">
              <w:rPr>
                <w:rFonts w:asciiTheme="minorHAnsi" w:eastAsiaTheme="minorEastAsia" w:hAnsiTheme="minorHAnsi" w:cstheme="minorHAnsi"/>
                <w:b/>
                <w:color w:val="0070C0"/>
                <w:lang w:val="en-US" w:eastAsia="zh-CN"/>
              </w:rPr>
              <w:t>Moderator’s note</w:t>
            </w:r>
            <w:r>
              <w:rPr>
                <w:rFonts w:asciiTheme="minorHAnsi" w:eastAsiaTheme="minorEastAsia" w:hAnsiTheme="minorHAnsi" w:cstheme="minorHAnsi"/>
                <w:color w:val="0070C0"/>
                <w:lang w:val="en-US" w:eastAsia="zh-CN"/>
              </w:rPr>
              <w:t xml:space="preserve">: This is a resubmission of endorsed draft CR </w:t>
            </w:r>
            <w:r w:rsidRPr="00546699">
              <w:rPr>
                <w:rFonts w:asciiTheme="minorHAnsi" w:eastAsiaTheme="minorEastAsia" w:hAnsiTheme="minorHAnsi" w:cstheme="minorHAnsi"/>
                <w:color w:val="0070C0"/>
                <w:lang w:val="en-US" w:eastAsia="zh-CN"/>
              </w:rPr>
              <w:t>R4-200520</w:t>
            </w:r>
            <w:r>
              <w:rPr>
                <w:rFonts w:asciiTheme="minorHAnsi" w:eastAsiaTheme="minorEastAsia" w:hAnsiTheme="minorHAnsi" w:cstheme="minorHAnsi"/>
                <w:color w:val="0070C0"/>
                <w:lang w:val="en-US" w:eastAsia="zh-CN"/>
              </w:rPr>
              <w:t>8. It is not sure why the comment was not provided in last RAN4 meeting.</w:t>
            </w:r>
          </w:p>
          <w:p w14:paraId="7F8FD809" w14:textId="77777777" w:rsidR="008440F3" w:rsidRDefault="006D7351" w:rsidP="00D70C45">
            <w:pPr>
              <w:spacing w:after="120"/>
              <w:rPr>
                <w:ins w:id="178" w:author="Additional changes in RAN4#95-e" w:date="2020-06-01T18:30: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Xiaomi:</w:t>
            </w:r>
            <w:ins w:id="179" w:author="Additional changes in RAN4#95-e" w:date="2020-06-01T18:30:00Z">
              <w:r w:rsidR="00D70C45">
                <w:rPr>
                  <w:rFonts w:asciiTheme="minorHAnsi" w:eastAsiaTheme="minorEastAsia" w:hAnsiTheme="minorHAnsi" w:cstheme="minorHAnsi"/>
                  <w:color w:val="0070C0"/>
                  <w:lang w:val="en-US" w:eastAsia="zh-CN"/>
                </w:rPr>
                <w:t xml:space="preserve"> Thanks Huawei for the checking. I correct it as suggested. Please see:</w:t>
              </w:r>
            </w:ins>
          </w:p>
          <w:p w14:paraId="70A38691" w14:textId="3CD16A9D" w:rsidR="00D70C45" w:rsidRDefault="001564B3">
            <w:pPr>
              <w:spacing w:after="120"/>
              <w:rPr>
                <w:ins w:id="180" w:author="Additional changes in RAN4#95-e" w:date="2020-06-01T18:38:00Z"/>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lastRenderedPageBreak/>
              <w:fldChar w:fldCharType="begin"/>
            </w:r>
            <w:r>
              <w:rPr>
                <w:rFonts w:asciiTheme="minorHAnsi" w:eastAsiaTheme="minorEastAsia" w:hAnsiTheme="minorHAnsi" w:cstheme="minorHAnsi"/>
                <w:color w:val="0070C0"/>
                <w:lang w:val="en-US" w:eastAsia="zh-CN"/>
              </w:rPr>
              <w:instrText xml:space="preserve"> HYPERLINK "</w:instrText>
            </w:r>
            <w:r w:rsidRPr="00084EBB">
              <w:rPr>
                <w:rFonts w:eastAsia="SimSun"/>
                <w:color w:val="0070C0"/>
              </w:rPr>
              <w:instrText>https://www.3gpp.org/ftp/tsg_ran/WG4_Radio/TSGR4_95_e/Inbox/Drafts/103/Revision</w:instrText>
            </w:r>
            <w:r>
              <w:rPr>
                <w:rFonts w:asciiTheme="minorHAnsi" w:eastAsiaTheme="minorEastAsia" w:hAnsiTheme="minorHAnsi" w:cstheme="minorHAnsi"/>
                <w:color w:val="0070C0"/>
                <w:lang w:val="en-US" w:eastAsia="zh-CN"/>
              </w:rPr>
              <w:instrText xml:space="preserve"> of R4-2006385</w:instrText>
            </w:r>
            <w:r w:rsidRPr="001564B3">
              <w:rPr>
                <w:rFonts w:asciiTheme="minorHAnsi" w:eastAsiaTheme="minorEastAsia" w:hAnsiTheme="minorHAnsi" w:cstheme="minorHAnsi"/>
                <w:color w:val="0070C0"/>
                <w:lang w:val="en-US" w:eastAsia="zh-CN"/>
              </w:rPr>
              <w:instrText>.docx</w:instrText>
            </w:r>
            <w:r>
              <w:rPr>
                <w:rFonts w:asciiTheme="minorHAnsi" w:eastAsiaTheme="minorEastAsia" w:hAnsiTheme="minorHAnsi" w:cstheme="minorHAnsi"/>
                <w:color w:val="0070C0"/>
                <w:lang w:val="en-US" w:eastAsia="zh-CN"/>
              </w:rPr>
              <w:instrText xml:space="preserve">" </w:instrText>
            </w:r>
            <w:r>
              <w:rPr>
                <w:rFonts w:asciiTheme="minorHAnsi" w:eastAsiaTheme="minorEastAsia" w:hAnsiTheme="minorHAnsi" w:cstheme="minorHAnsi"/>
                <w:color w:val="0070C0"/>
                <w:lang w:val="en-US" w:eastAsia="zh-CN"/>
              </w:rPr>
              <w:fldChar w:fldCharType="separate"/>
            </w:r>
            <w:ins w:id="181" w:author="Additional changes in RAN4#95-e" w:date="2020-06-01T18:37:00Z">
              <w:r w:rsidRPr="008A2A73">
                <w:rPr>
                  <w:rStyle w:val="Hyperlink"/>
                  <w:rFonts w:asciiTheme="minorHAnsi" w:eastAsiaTheme="minorEastAsia" w:hAnsiTheme="minorHAnsi" w:cstheme="minorHAnsi"/>
                  <w:lang w:val="en-US" w:eastAsia="zh-CN"/>
                </w:rPr>
                <w:t xml:space="preserve">https://www.3gpp.org/ftp/tsg_ran/WG4_Radio/TSGR4_95_e/Inbox/Drafts/103/Revision of </w:t>
              </w:r>
            </w:ins>
            <w:ins w:id="182" w:author="Additional changes in RAN4#95-e" w:date="2020-06-01T18:38:00Z">
              <w:r w:rsidRPr="008A2A73">
                <w:rPr>
                  <w:rStyle w:val="Hyperlink"/>
                  <w:rFonts w:asciiTheme="minorHAnsi" w:eastAsiaTheme="minorEastAsia" w:hAnsiTheme="minorHAnsi" w:cstheme="minorHAnsi"/>
                  <w:lang w:val="en-US" w:eastAsia="zh-CN"/>
                </w:rPr>
                <w:t>R4-</w:t>
              </w:r>
            </w:ins>
            <w:ins w:id="183" w:author="Additional changes in RAN4#95-e" w:date="2020-06-01T18:37:00Z">
              <w:r w:rsidRPr="008A2A73">
                <w:rPr>
                  <w:rStyle w:val="Hyperlink"/>
                  <w:rFonts w:asciiTheme="minorHAnsi" w:eastAsiaTheme="minorEastAsia" w:hAnsiTheme="minorHAnsi" w:cstheme="minorHAnsi"/>
                  <w:lang w:val="en-US" w:eastAsia="zh-CN"/>
                </w:rPr>
                <w:t>200638</w:t>
              </w:r>
            </w:ins>
            <w:ins w:id="184" w:author="Additional changes in RAN4#95-e" w:date="2020-06-01T18:38:00Z">
              <w:r w:rsidRPr="008A2A73">
                <w:rPr>
                  <w:rStyle w:val="Hyperlink"/>
                  <w:rFonts w:asciiTheme="minorHAnsi" w:eastAsiaTheme="minorEastAsia" w:hAnsiTheme="minorHAnsi" w:cstheme="minorHAnsi"/>
                  <w:lang w:val="en-US" w:eastAsia="zh-CN"/>
                </w:rPr>
                <w:t>5</w:t>
              </w:r>
            </w:ins>
            <w:ins w:id="185" w:author="Additional changes in RAN4#95-e" w:date="2020-06-01T18:37:00Z">
              <w:r w:rsidRPr="008A2A73">
                <w:rPr>
                  <w:rStyle w:val="Hyperlink"/>
                  <w:rFonts w:asciiTheme="minorHAnsi" w:eastAsiaTheme="minorEastAsia" w:hAnsiTheme="minorHAnsi" w:cstheme="minorHAnsi"/>
                  <w:lang w:val="en-US" w:eastAsia="zh-CN"/>
                </w:rPr>
                <w:t>.docx</w:t>
              </w:r>
            </w:ins>
            <w:ins w:id="186" w:author="Additional changes in RAN4#95-e" w:date="2020-06-01T18:38:00Z">
              <w:r>
                <w:rPr>
                  <w:rFonts w:asciiTheme="minorHAnsi" w:eastAsiaTheme="minorEastAsia" w:hAnsiTheme="minorHAnsi" w:cstheme="minorHAnsi"/>
                  <w:color w:val="0070C0"/>
                  <w:lang w:val="en-US" w:eastAsia="zh-CN"/>
                </w:rPr>
                <w:fldChar w:fldCharType="end"/>
              </w:r>
            </w:ins>
          </w:p>
          <w:p w14:paraId="0A4A4C9F" w14:textId="48F3CC52" w:rsidR="001564B3" w:rsidRPr="00462362" w:rsidRDefault="001564B3">
            <w:pPr>
              <w:spacing w:after="120"/>
              <w:rPr>
                <w:rFonts w:asciiTheme="minorHAnsi" w:eastAsiaTheme="minorEastAsia" w:hAnsiTheme="minorHAnsi" w:cstheme="minorHAnsi"/>
                <w:color w:val="0070C0"/>
                <w:lang w:val="en-US" w:eastAsia="zh-CN"/>
              </w:rPr>
            </w:pPr>
            <w:ins w:id="187" w:author="Additional changes in RAN4#95-e" w:date="2020-06-01T18:38:00Z">
              <w:r>
                <w:rPr>
                  <w:rFonts w:asciiTheme="minorHAnsi" w:eastAsiaTheme="minorEastAsia" w:hAnsiTheme="minorHAnsi" w:cstheme="minorHAnsi"/>
                  <w:color w:val="0070C0"/>
                  <w:lang w:val="en-US" w:eastAsia="zh-CN"/>
                </w:rPr>
                <w:t>Any comments are welcome.</w:t>
              </w:r>
            </w:ins>
          </w:p>
        </w:tc>
      </w:tr>
      <w:tr w:rsidR="008440F3" w:rsidRPr="00571777" w14:paraId="4DB5EC83" w14:textId="77777777" w:rsidTr="00D70C45">
        <w:tc>
          <w:tcPr>
            <w:tcW w:w="1233" w:type="dxa"/>
            <w:vMerge w:val="restart"/>
          </w:tcPr>
          <w:p w14:paraId="0826D232" w14:textId="77777777" w:rsidR="008440F3" w:rsidRPr="000E2EEE" w:rsidRDefault="00E028C3" w:rsidP="00D70C45">
            <w:pPr>
              <w:spacing w:after="0"/>
              <w:rPr>
                <w:rFonts w:asciiTheme="minorHAnsi" w:hAnsiTheme="minorHAnsi" w:cstheme="minorHAnsi"/>
                <w:b/>
                <w:bCs/>
                <w:color w:val="0000FF"/>
                <w:u w:val="single"/>
                <w:lang w:val="en-US"/>
              </w:rPr>
            </w:pPr>
            <w:hyperlink r:id="rId74" w:history="1">
              <w:r w:rsidR="008440F3" w:rsidRPr="000E2EEE">
                <w:rPr>
                  <w:rStyle w:val="Hyperlink"/>
                  <w:rFonts w:asciiTheme="minorHAnsi" w:hAnsiTheme="minorHAnsi" w:cstheme="minorHAnsi"/>
                  <w:b/>
                  <w:bCs/>
                </w:rPr>
                <w:t>R4-2006953</w:t>
              </w:r>
            </w:hyperlink>
          </w:p>
          <w:p w14:paraId="545A763E" w14:textId="681B283F" w:rsidR="008440F3" w:rsidRPr="00462362" w:rsidRDefault="005B6B36"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rPr>
              <w:t>R4-2006954  (CAT: A)</w:t>
            </w:r>
          </w:p>
        </w:tc>
        <w:tc>
          <w:tcPr>
            <w:tcW w:w="8398" w:type="dxa"/>
          </w:tcPr>
          <w:p w14:paraId="2D771D90" w14:textId="77777777" w:rsidR="008440F3" w:rsidRPr="00462362" w:rsidRDefault="008440F3"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BA3788">
              <w:rPr>
                <w:rFonts w:asciiTheme="minorHAnsi" w:hAnsiTheme="minorHAnsi" w:cstheme="minorHAnsi"/>
              </w:rPr>
              <w:t>Update of CSI-RS definition for FR1 DL RMCs</w:t>
            </w:r>
          </w:p>
        </w:tc>
      </w:tr>
      <w:tr w:rsidR="008440F3" w:rsidRPr="00571777" w14:paraId="2B1B4B66" w14:textId="77777777" w:rsidTr="00D70C45">
        <w:trPr>
          <w:trHeight w:val="738"/>
        </w:trPr>
        <w:tc>
          <w:tcPr>
            <w:tcW w:w="1233" w:type="dxa"/>
            <w:vMerge/>
          </w:tcPr>
          <w:p w14:paraId="573F3734" w14:textId="77777777" w:rsidR="008440F3" w:rsidRPr="00462362" w:rsidRDefault="008440F3" w:rsidP="00D70C45">
            <w:pPr>
              <w:spacing w:after="120"/>
              <w:rPr>
                <w:rFonts w:asciiTheme="minorHAnsi" w:eastAsiaTheme="minorEastAsia" w:hAnsiTheme="minorHAnsi" w:cstheme="minorHAnsi"/>
                <w:color w:val="0070C0"/>
                <w:lang w:val="en-US" w:eastAsia="zh-CN"/>
              </w:rPr>
            </w:pPr>
          </w:p>
        </w:tc>
        <w:tc>
          <w:tcPr>
            <w:tcW w:w="8398" w:type="dxa"/>
          </w:tcPr>
          <w:p w14:paraId="393A7A36" w14:textId="77777777" w:rsidR="008440F3" w:rsidRDefault="008440F3"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Huawei: does other configurations for TRS included in TS 38.509?</w:t>
            </w:r>
            <w:r w:rsidR="005B6B36">
              <w:rPr>
                <w:rFonts w:asciiTheme="minorHAnsi" w:eastAsiaTheme="minorEastAsia" w:hAnsiTheme="minorHAnsi" w:cstheme="minorHAnsi"/>
                <w:color w:val="0070C0"/>
                <w:lang w:val="en-US" w:eastAsia="zh-CN"/>
              </w:rPr>
              <w:t xml:space="preserve"> (1</w:t>
            </w:r>
            <w:r w:rsidR="005B6B36" w:rsidRPr="005B6B36">
              <w:rPr>
                <w:rFonts w:asciiTheme="minorHAnsi" w:eastAsiaTheme="minorEastAsia" w:hAnsiTheme="minorHAnsi" w:cstheme="minorHAnsi"/>
                <w:color w:val="0070C0"/>
                <w:vertAlign w:val="superscript"/>
                <w:lang w:val="en-US" w:eastAsia="zh-CN"/>
              </w:rPr>
              <w:t>st</w:t>
            </w:r>
            <w:r w:rsidR="005B6B36">
              <w:rPr>
                <w:rFonts w:asciiTheme="minorHAnsi" w:eastAsiaTheme="minorEastAsia" w:hAnsiTheme="minorHAnsi" w:cstheme="minorHAnsi"/>
                <w:color w:val="0070C0"/>
                <w:lang w:val="en-US" w:eastAsia="zh-CN"/>
              </w:rPr>
              <w:t xml:space="preserve"> round comment)</w:t>
            </w:r>
          </w:p>
          <w:p w14:paraId="3B7C5024" w14:textId="36B8EDB9" w:rsidR="006D7351" w:rsidRPr="00462362" w:rsidRDefault="006D7351"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R&amp;S:</w:t>
            </w:r>
            <w:ins w:id="188" w:author="Niels Petrovic" w:date="2020-06-01T13:54:00Z">
              <w:r w:rsidR="00F5494F">
                <w:rPr>
                  <w:rFonts w:asciiTheme="minorHAnsi" w:eastAsiaTheme="minorEastAsia" w:hAnsiTheme="minorHAnsi" w:cstheme="minorHAnsi"/>
                  <w:color w:val="0070C0"/>
                  <w:lang w:val="en-US" w:eastAsia="zh-CN"/>
                </w:rPr>
                <w:t xml:space="preserve"> We don’t understand the comment. What do the conformance test functions in 38.509 have to do with CSI-RS configuration? This CR only adds missing information for CSI-RS configuration, the added values are the same as used in the default demod test configurations as in 38.101-4.</w:t>
              </w:r>
            </w:ins>
          </w:p>
        </w:tc>
      </w:tr>
      <w:tr w:rsidR="008440F3" w:rsidRPr="00571777" w14:paraId="71B8BF35" w14:textId="77777777" w:rsidTr="00D70C45">
        <w:tc>
          <w:tcPr>
            <w:tcW w:w="1233" w:type="dxa"/>
            <w:vMerge w:val="restart"/>
          </w:tcPr>
          <w:p w14:paraId="5128451F" w14:textId="77777777" w:rsidR="008440F3" w:rsidRPr="000E2EEE" w:rsidRDefault="00E028C3" w:rsidP="00D70C45">
            <w:pPr>
              <w:spacing w:after="0"/>
              <w:rPr>
                <w:rFonts w:asciiTheme="minorHAnsi" w:hAnsiTheme="minorHAnsi" w:cstheme="minorHAnsi"/>
                <w:b/>
                <w:bCs/>
                <w:color w:val="0000FF"/>
                <w:u w:val="single"/>
                <w:lang w:val="en-US"/>
              </w:rPr>
            </w:pPr>
            <w:hyperlink r:id="rId75" w:history="1">
              <w:r w:rsidR="008440F3" w:rsidRPr="000E2EEE">
                <w:rPr>
                  <w:rStyle w:val="Hyperlink"/>
                  <w:rFonts w:asciiTheme="minorHAnsi" w:hAnsiTheme="minorHAnsi" w:cstheme="minorHAnsi"/>
                  <w:b/>
                  <w:bCs/>
                </w:rPr>
                <w:t>R4-2008096</w:t>
              </w:r>
            </w:hyperlink>
          </w:p>
          <w:p w14:paraId="10F09187" w14:textId="091C5315" w:rsidR="008440F3" w:rsidRPr="00462362" w:rsidRDefault="005B6B36" w:rsidP="00EE29AE">
            <w:pPr>
              <w:spacing w:after="120"/>
              <w:rPr>
                <w:rFonts w:asciiTheme="minorHAnsi" w:eastAsiaTheme="minorEastAsia" w:hAnsiTheme="minorHAnsi" w:cstheme="minorHAnsi"/>
                <w:color w:val="0070C0"/>
                <w:lang w:val="en-US" w:eastAsia="zh-CN"/>
              </w:rPr>
            </w:pPr>
            <w:r>
              <w:rPr>
                <w:rFonts w:asciiTheme="minorHAnsi" w:hAnsiTheme="minorHAnsi" w:cstheme="minorHAnsi"/>
              </w:rPr>
              <w:t>R4-200</w:t>
            </w:r>
            <w:r w:rsidR="00EE29AE">
              <w:rPr>
                <w:rFonts w:asciiTheme="minorHAnsi" w:hAnsiTheme="minorHAnsi" w:cstheme="minorHAnsi"/>
              </w:rPr>
              <w:t>8074</w:t>
            </w:r>
            <w:r>
              <w:rPr>
                <w:rFonts w:asciiTheme="minorHAnsi" w:hAnsiTheme="minorHAnsi" w:cstheme="minorHAnsi"/>
              </w:rPr>
              <w:t xml:space="preserve">  (CAT: A)</w:t>
            </w:r>
          </w:p>
        </w:tc>
        <w:tc>
          <w:tcPr>
            <w:tcW w:w="8398" w:type="dxa"/>
          </w:tcPr>
          <w:p w14:paraId="780BA4A8" w14:textId="77777777" w:rsidR="008440F3" w:rsidRPr="00462362" w:rsidRDefault="008440F3"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0C4D4D">
              <w:rPr>
                <w:rFonts w:asciiTheme="minorHAnsi" w:hAnsiTheme="minorHAnsi" w:cstheme="minorHAnsi"/>
              </w:rPr>
              <w:t>CR for 38.101-1 to remove the NR CA configuration for REFSENS exception due to cross band isolation for CA</w:t>
            </w:r>
          </w:p>
        </w:tc>
      </w:tr>
      <w:tr w:rsidR="008440F3" w:rsidRPr="00571777" w14:paraId="6EB8E79C" w14:textId="77777777" w:rsidTr="00D70C45">
        <w:trPr>
          <w:trHeight w:val="738"/>
        </w:trPr>
        <w:tc>
          <w:tcPr>
            <w:tcW w:w="1233" w:type="dxa"/>
            <w:vMerge/>
          </w:tcPr>
          <w:p w14:paraId="578C4FF6" w14:textId="77777777" w:rsidR="008440F3" w:rsidRPr="00462362" w:rsidRDefault="008440F3" w:rsidP="00D70C45">
            <w:pPr>
              <w:spacing w:after="120"/>
              <w:rPr>
                <w:rFonts w:asciiTheme="minorHAnsi" w:eastAsiaTheme="minorEastAsia" w:hAnsiTheme="minorHAnsi" w:cstheme="minorHAnsi"/>
                <w:color w:val="0070C0"/>
                <w:lang w:val="en-US" w:eastAsia="zh-CN"/>
              </w:rPr>
            </w:pPr>
          </w:p>
        </w:tc>
        <w:tc>
          <w:tcPr>
            <w:tcW w:w="8398" w:type="dxa"/>
          </w:tcPr>
          <w:p w14:paraId="212A4C2C" w14:textId="6F31FD7D" w:rsidR="008440F3" w:rsidRPr="00462362" w:rsidRDefault="005B6B36" w:rsidP="00D70C4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Qualcomm:</w:t>
            </w:r>
            <w:ins w:id="189" w:author="Gene Fong" w:date="2020-06-02T09:50:00Z">
              <w:r w:rsidR="00171CD9">
                <w:rPr>
                  <w:rFonts w:asciiTheme="minorHAnsi" w:eastAsiaTheme="minorEastAsia" w:hAnsiTheme="minorHAnsi" w:cstheme="minorHAnsi"/>
                  <w:color w:val="0070C0"/>
                  <w:lang w:val="en-US" w:eastAsia="zh-CN"/>
                </w:rPr>
                <w:t xml:space="preserve"> Ok</w:t>
              </w:r>
            </w:ins>
          </w:p>
        </w:tc>
      </w:tr>
      <w:tr w:rsidR="008440F3" w:rsidRPr="00571777" w14:paraId="316B6EC6" w14:textId="77777777" w:rsidTr="00D70C45">
        <w:tc>
          <w:tcPr>
            <w:tcW w:w="1233" w:type="dxa"/>
            <w:vMerge w:val="restart"/>
          </w:tcPr>
          <w:p w14:paraId="79AB13D4" w14:textId="63556F6D" w:rsidR="0020026D" w:rsidRDefault="0020026D" w:rsidP="0020026D">
            <w:pPr>
              <w:spacing w:after="0"/>
              <w:rPr>
                <w:rFonts w:asciiTheme="minorHAnsi" w:hAnsiTheme="minorHAnsi" w:cstheme="minorHAnsi"/>
              </w:rPr>
            </w:pPr>
            <w:r>
              <w:rPr>
                <w:rFonts w:asciiTheme="minorHAnsi" w:hAnsiTheme="minorHAnsi" w:cstheme="minorHAnsi"/>
              </w:rPr>
              <w:t>R4-2008405</w:t>
            </w:r>
          </w:p>
          <w:p w14:paraId="3324B6C9" w14:textId="77777777" w:rsidR="0020026D" w:rsidRPr="003842FC" w:rsidRDefault="0020026D" w:rsidP="0020026D">
            <w:pPr>
              <w:spacing w:after="0"/>
              <w:rPr>
                <w:rFonts w:asciiTheme="minorHAnsi" w:hAnsiTheme="minorHAnsi" w:cstheme="minorHAnsi"/>
              </w:rPr>
            </w:pPr>
            <w:r>
              <w:rPr>
                <w:rFonts w:asciiTheme="minorHAnsi" w:hAnsiTheme="minorHAnsi" w:cstheme="minorHAnsi"/>
              </w:rPr>
              <w:t>Revised from</w:t>
            </w:r>
          </w:p>
          <w:p w14:paraId="469A2B48" w14:textId="77777777" w:rsidR="008440F3" w:rsidRPr="000E2EEE" w:rsidRDefault="00E028C3" w:rsidP="00D70C45">
            <w:pPr>
              <w:spacing w:after="0"/>
              <w:rPr>
                <w:rFonts w:asciiTheme="minorHAnsi" w:hAnsiTheme="minorHAnsi" w:cstheme="minorHAnsi"/>
                <w:b/>
                <w:bCs/>
                <w:color w:val="0000FF"/>
                <w:u w:val="single"/>
                <w:lang w:val="en-US"/>
              </w:rPr>
            </w:pPr>
            <w:hyperlink r:id="rId76" w:history="1">
              <w:r w:rsidR="008440F3" w:rsidRPr="000E2EEE">
                <w:rPr>
                  <w:rStyle w:val="Hyperlink"/>
                  <w:rFonts w:asciiTheme="minorHAnsi" w:hAnsiTheme="minorHAnsi" w:cstheme="minorHAnsi"/>
                  <w:b/>
                  <w:bCs/>
                </w:rPr>
                <w:t>R4-2008097</w:t>
              </w:r>
            </w:hyperlink>
          </w:p>
          <w:p w14:paraId="0A9CDD15" w14:textId="77777777" w:rsidR="005B6B36" w:rsidRDefault="005B6B36" w:rsidP="005B6B36">
            <w:pPr>
              <w:spacing w:after="0"/>
              <w:rPr>
                <w:rFonts w:asciiTheme="minorHAnsi" w:hAnsiTheme="minorHAnsi" w:cstheme="minorHAnsi"/>
              </w:rPr>
            </w:pPr>
            <w:r>
              <w:rPr>
                <w:rFonts w:asciiTheme="minorHAnsi" w:hAnsiTheme="minorHAnsi" w:cstheme="minorHAnsi"/>
              </w:rPr>
              <w:t>R4-2008076</w:t>
            </w:r>
          </w:p>
          <w:p w14:paraId="237B3A4E" w14:textId="3EDA26AD" w:rsidR="008440F3" w:rsidRPr="00462362" w:rsidRDefault="005B6B36" w:rsidP="005B6B36">
            <w:pPr>
              <w:spacing w:after="0"/>
              <w:rPr>
                <w:rFonts w:asciiTheme="minorHAnsi" w:eastAsiaTheme="minorEastAsia" w:hAnsiTheme="minorHAnsi" w:cstheme="minorHAnsi"/>
                <w:color w:val="0070C0"/>
                <w:lang w:val="en-US" w:eastAsia="zh-CN"/>
              </w:rPr>
            </w:pPr>
            <w:r>
              <w:rPr>
                <w:rFonts w:asciiTheme="minorHAnsi" w:hAnsiTheme="minorHAnsi" w:cstheme="minorHAnsi"/>
              </w:rPr>
              <w:t>(CAT: A)</w:t>
            </w:r>
          </w:p>
        </w:tc>
        <w:tc>
          <w:tcPr>
            <w:tcW w:w="8398" w:type="dxa"/>
          </w:tcPr>
          <w:p w14:paraId="4978914F" w14:textId="77777777" w:rsidR="008440F3" w:rsidRPr="00462362" w:rsidRDefault="008440F3"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0C4D4D">
              <w:rPr>
                <w:rFonts w:asciiTheme="minorHAnsi" w:hAnsiTheme="minorHAnsi" w:cstheme="minorHAnsi"/>
              </w:rPr>
              <w:t>CR for 38.101-1 to add the REFSENS exception for inter band CA with SDL</w:t>
            </w:r>
          </w:p>
        </w:tc>
      </w:tr>
      <w:tr w:rsidR="008440F3" w:rsidRPr="00571777" w14:paraId="065FBCC6" w14:textId="77777777" w:rsidTr="00D70C45">
        <w:trPr>
          <w:trHeight w:val="738"/>
        </w:trPr>
        <w:tc>
          <w:tcPr>
            <w:tcW w:w="1233" w:type="dxa"/>
            <w:vMerge/>
          </w:tcPr>
          <w:p w14:paraId="01856B10" w14:textId="77777777" w:rsidR="008440F3" w:rsidRPr="00462362" w:rsidRDefault="008440F3" w:rsidP="00D70C45">
            <w:pPr>
              <w:spacing w:after="120"/>
              <w:rPr>
                <w:rFonts w:asciiTheme="minorHAnsi" w:eastAsiaTheme="minorEastAsia" w:hAnsiTheme="minorHAnsi" w:cstheme="minorHAnsi"/>
                <w:color w:val="0070C0"/>
                <w:lang w:val="en-US" w:eastAsia="zh-CN"/>
              </w:rPr>
            </w:pPr>
          </w:p>
        </w:tc>
        <w:tc>
          <w:tcPr>
            <w:tcW w:w="8398" w:type="dxa"/>
          </w:tcPr>
          <w:p w14:paraId="76690313" w14:textId="23FCD8E6" w:rsidR="008440F3" w:rsidRDefault="005B6B36" w:rsidP="00D70C45">
            <w:pPr>
              <w:spacing w:after="120"/>
              <w:rPr>
                <w:rFonts w:asciiTheme="minorHAnsi" w:eastAsiaTheme="minorEastAsia" w:hAnsiTheme="minorHAnsi" w:cstheme="minorHAnsi"/>
                <w:color w:val="0070C0"/>
                <w:lang w:val="en-US" w:eastAsia="zh-CN"/>
              </w:rPr>
            </w:pPr>
            <w:r w:rsidRPr="005B6B36">
              <w:rPr>
                <w:rFonts w:asciiTheme="minorHAnsi" w:eastAsiaTheme="minorEastAsia" w:hAnsiTheme="minorHAnsi" w:cstheme="minorHAnsi"/>
                <w:b/>
                <w:color w:val="0070C0"/>
                <w:lang w:val="en-US" w:eastAsia="zh-CN"/>
              </w:rPr>
              <w:t>Moderator’s note</w:t>
            </w:r>
            <w:r>
              <w:rPr>
                <w:rFonts w:asciiTheme="minorHAnsi" w:eastAsiaTheme="minorEastAsia" w:hAnsiTheme="minorHAnsi" w:cstheme="minorHAnsi"/>
                <w:color w:val="0070C0"/>
                <w:lang w:val="en-US" w:eastAsia="zh-CN"/>
              </w:rPr>
              <w:t>: R4-2008097 is revised to R4-</w:t>
            </w:r>
            <w:r w:rsidR="0020026D" w:rsidRPr="0020026D">
              <w:rPr>
                <w:rFonts w:asciiTheme="minorHAnsi" w:eastAsiaTheme="minorEastAsia" w:hAnsiTheme="minorHAnsi" w:cstheme="minorHAnsi"/>
                <w:color w:val="0070C0"/>
                <w:lang w:val="en-US" w:eastAsia="zh-CN"/>
              </w:rPr>
              <w:t>2008405</w:t>
            </w:r>
            <w:r>
              <w:rPr>
                <w:rFonts w:asciiTheme="minorHAnsi" w:eastAsiaTheme="minorEastAsia" w:hAnsiTheme="minorHAnsi" w:cstheme="minorHAnsi"/>
                <w:color w:val="0070C0"/>
                <w:lang w:val="en-US" w:eastAsia="zh-CN"/>
              </w:rPr>
              <w:t>. Please share the revised version on the draft folder first.</w:t>
            </w:r>
          </w:p>
          <w:p w14:paraId="35A7EDEF" w14:textId="6909AE3C" w:rsidR="008440F3" w:rsidRPr="00462362" w:rsidRDefault="008440F3" w:rsidP="00D70C45">
            <w:pPr>
              <w:spacing w:after="120"/>
              <w:rPr>
                <w:rFonts w:asciiTheme="minorHAnsi" w:eastAsiaTheme="minorEastAsia" w:hAnsiTheme="minorHAnsi" w:cstheme="minorHAnsi"/>
                <w:color w:val="0070C0"/>
                <w:lang w:val="en-US" w:eastAsia="zh-CN"/>
              </w:rPr>
            </w:pPr>
          </w:p>
        </w:tc>
      </w:tr>
      <w:tr w:rsidR="008440F3" w:rsidRPr="00571777" w14:paraId="34AF0C8A" w14:textId="77777777" w:rsidTr="00D70C45">
        <w:tc>
          <w:tcPr>
            <w:tcW w:w="1233" w:type="dxa"/>
            <w:vMerge w:val="restart"/>
          </w:tcPr>
          <w:p w14:paraId="2C260F72" w14:textId="1C0CE524" w:rsidR="0020026D" w:rsidRDefault="0020026D" w:rsidP="0020026D">
            <w:pPr>
              <w:spacing w:after="0"/>
              <w:rPr>
                <w:rFonts w:asciiTheme="minorHAnsi" w:hAnsiTheme="minorHAnsi" w:cstheme="minorHAnsi"/>
              </w:rPr>
            </w:pPr>
            <w:r>
              <w:rPr>
                <w:rFonts w:asciiTheme="minorHAnsi" w:hAnsiTheme="minorHAnsi" w:cstheme="minorHAnsi"/>
              </w:rPr>
              <w:t>R4-2008406</w:t>
            </w:r>
          </w:p>
          <w:p w14:paraId="5FA08548" w14:textId="59DB2F7E" w:rsidR="0020026D" w:rsidRPr="0020026D" w:rsidRDefault="0020026D" w:rsidP="00D70C45">
            <w:pPr>
              <w:spacing w:after="0"/>
              <w:rPr>
                <w:rFonts w:asciiTheme="minorHAnsi" w:hAnsiTheme="minorHAnsi" w:cstheme="minorHAnsi"/>
              </w:rPr>
            </w:pPr>
            <w:r>
              <w:rPr>
                <w:rFonts w:asciiTheme="minorHAnsi" w:hAnsiTheme="minorHAnsi" w:cstheme="minorHAnsi"/>
              </w:rPr>
              <w:t>Revised from</w:t>
            </w:r>
          </w:p>
          <w:p w14:paraId="21D9AE54" w14:textId="77777777" w:rsidR="008440F3" w:rsidRPr="000E2EEE" w:rsidRDefault="00E028C3" w:rsidP="00D70C45">
            <w:pPr>
              <w:spacing w:after="0"/>
              <w:rPr>
                <w:rFonts w:asciiTheme="minorHAnsi" w:hAnsiTheme="minorHAnsi" w:cstheme="minorHAnsi"/>
                <w:b/>
                <w:bCs/>
                <w:color w:val="0000FF"/>
                <w:u w:val="single"/>
                <w:lang w:val="en-US"/>
              </w:rPr>
            </w:pPr>
            <w:hyperlink r:id="rId77" w:history="1">
              <w:r w:rsidR="008440F3" w:rsidRPr="000E2EEE">
                <w:rPr>
                  <w:rStyle w:val="Hyperlink"/>
                  <w:rFonts w:asciiTheme="minorHAnsi" w:hAnsiTheme="minorHAnsi" w:cstheme="minorHAnsi"/>
                  <w:b/>
                  <w:bCs/>
                </w:rPr>
                <w:t>R4-2008098</w:t>
              </w:r>
            </w:hyperlink>
          </w:p>
          <w:p w14:paraId="3701A169" w14:textId="7B33BCA8" w:rsidR="008440F3" w:rsidRPr="00462362" w:rsidRDefault="00113CF4"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rPr>
              <w:t>R4-2008078 (CAT: A)</w:t>
            </w:r>
          </w:p>
        </w:tc>
        <w:tc>
          <w:tcPr>
            <w:tcW w:w="8398" w:type="dxa"/>
          </w:tcPr>
          <w:p w14:paraId="549A0B44" w14:textId="77777777" w:rsidR="008440F3" w:rsidRPr="00462362" w:rsidRDefault="008440F3"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E130A5">
              <w:rPr>
                <w:rFonts w:asciiTheme="minorHAnsi" w:hAnsiTheme="minorHAnsi" w:cstheme="minorHAnsi"/>
              </w:rPr>
              <w:t>CR for 38.101-1 to add requirements for inter-band CA with two UL bands</w:t>
            </w:r>
          </w:p>
        </w:tc>
      </w:tr>
      <w:tr w:rsidR="008440F3" w:rsidRPr="00571777" w14:paraId="7560605F" w14:textId="77777777" w:rsidTr="00D70C45">
        <w:trPr>
          <w:trHeight w:val="738"/>
        </w:trPr>
        <w:tc>
          <w:tcPr>
            <w:tcW w:w="1233" w:type="dxa"/>
            <w:vMerge/>
          </w:tcPr>
          <w:p w14:paraId="3A80E5FF" w14:textId="77777777" w:rsidR="008440F3" w:rsidRPr="00462362" w:rsidRDefault="008440F3" w:rsidP="00D70C45">
            <w:pPr>
              <w:spacing w:after="120"/>
              <w:rPr>
                <w:rFonts w:asciiTheme="minorHAnsi" w:eastAsiaTheme="minorEastAsia" w:hAnsiTheme="minorHAnsi" w:cstheme="minorHAnsi"/>
                <w:color w:val="0070C0"/>
                <w:lang w:val="en-US" w:eastAsia="zh-CN"/>
              </w:rPr>
            </w:pPr>
          </w:p>
        </w:tc>
        <w:tc>
          <w:tcPr>
            <w:tcW w:w="8398" w:type="dxa"/>
          </w:tcPr>
          <w:p w14:paraId="64EC580B" w14:textId="77777777" w:rsidR="008440F3" w:rsidRDefault="00113CF4" w:rsidP="0020026D">
            <w:pPr>
              <w:spacing w:after="120"/>
              <w:rPr>
                <w:ins w:id="190" w:author="Gene Fong" w:date="2020-06-02T09:43:00Z"/>
                <w:rFonts w:asciiTheme="minorHAnsi" w:eastAsiaTheme="minorEastAsia" w:hAnsiTheme="minorHAnsi" w:cstheme="minorHAnsi"/>
                <w:color w:val="0070C0"/>
                <w:lang w:val="en-US" w:eastAsia="zh-CN"/>
              </w:rPr>
            </w:pPr>
            <w:r w:rsidRPr="005B6B36">
              <w:rPr>
                <w:rFonts w:asciiTheme="minorHAnsi" w:eastAsiaTheme="minorEastAsia" w:hAnsiTheme="minorHAnsi" w:cstheme="minorHAnsi"/>
                <w:b/>
                <w:color w:val="0070C0"/>
                <w:lang w:val="en-US" w:eastAsia="zh-CN"/>
              </w:rPr>
              <w:t>Moderator’s note</w:t>
            </w:r>
            <w:r>
              <w:rPr>
                <w:rFonts w:asciiTheme="minorHAnsi" w:eastAsiaTheme="minorEastAsia" w:hAnsiTheme="minorHAnsi" w:cstheme="minorHAnsi"/>
                <w:color w:val="0070C0"/>
                <w:lang w:val="en-US" w:eastAsia="zh-CN"/>
              </w:rPr>
              <w:t>: R4-2008098 is revised to R4-200</w:t>
            </w:r>
            <w:r w:rsidR="0020026D">
              <w:rPr>
                <w:rFonts w:asciiTheme="minorHAnsi" w:eastAsiaTheme="minorEastAsia" w:hAnsiTheme="minorHAnsi" w:cstheme="minorHAnsi"/>
                <w:color w:val="0070C0"/>
                <w:lang w:val="en-US" w:eastAsia="zh-CN"/>
              </w:rPr>
              <w:t>8406</w:t>
            </w:r>
            <w:r>
              <w:rPr>
                <w:rFonts w:asciiTheme="minorHAnsi" w:eastAsiaTheme="minorEastAsia" w:hAnsiTheme="minorHAnsi" w:cstheme="minorHAnsi"/>
                <w:color w:val="0070C0"/>
                <w:lang w:val="en-US" w:eastAsia="zh-CN"/>
              </w:rPr>
              <w:t>. Please share the revised version with the concerned companies first.</w:t>
            </w:r>
          </w:p>
          <w:p w14:paraId="37588CCA" w14:textId="77777777" w:rsidR="00171CD9" w:rsidRDefault="00171CD9" w:rsidP="0020026D">
            <w:pPr>
              <w:spacing w:after="120"/>
              <w:rPr>
                <w:ins w:id="191" w:author="Huawei" w:date="2020-06-03T10:55:00Z"/>
                <w:rFonts w:asciiTheme="minorHAnsi" w:eastAsiaTheme="minorEastAsia" w:hAnsiTheme="minorHAnsi" w:cstheme="minorHAnsi"/>
                <w:color w:val="0070C0"/>
                <w:lang w:val="en-US" w:eastAsia="zh-CN"/>
              </w:rPr>
            </w:pPr>
            <w:ins w:id="192" w:author="Gene Fong" w:date="2020-06-02T09:43:00Z">
              <w:r>
                <w:rPr>
                  <w:rFonts w:asciiTheme="minorHAnsi" w:eastAsiaTheme="minorEastAsia" w:hAnsiTheme="minorHAnsi" w:cstheme="minorHAnsi"/>
                  <w:color w:val="0070C0"/>
                  <w:lang w:val="en-US" w:eastAsia="zh-CN"/>
                </w:rPr>
                <w:t xml:space="preserve">Qualcomm:  The UL power refers to Pumax for single carrier, but for CA, which Pumax is this?  </w:t>
              </w:r>
            </w:ins>
            <w:ins w:id="193" w:author="Gene Fong" w:date="2020-06-02T09:44:00Z">
              <w:r>
                <w:rPr>
                  <w:rFonts w:asciiTheme="minorHAnsi" w:eastAsiaTheme="minorEastAsia" w:hAnsiTheme="minorHAnsi" w:cstheme="minorHAnsi"/>
                  <w:color w:val="0070C0"/>
                  <w:lang w:val="en-US" w:eastAsia="zh-CN"/>
                </w:rPr>
                <w:t xml:space="preserve">Cannot set both carriers to their respective Pumax.  Also, it seems that requirements are missing for at least ACS and in-band blocking also for UL inter-band CA.  </w:t>
              </w:r>
            </w:ins>
          </w:p>
          <w:p w14:paraId="27369E37" w14:textId="7DC48DAD" w:rsidR="00E03E16" w:rsidRPr="00462362" w:rsidRDefault="00E03E16" w:rsidP="0020026D">
            <w:pPr>
              <w:spacing w:after="120"/>
              <w:rPr>
                <w:rFonts w:asciiTheme="minorHAnsi" w:eastAsiaTheme="minorEastAsia" w:hAnsiTheme="minorHAnsi" w:cstheme="minorHAnsi"/>
                <w:color w:val="0070C0"/>
                <w:lang w:val="en-US" w:eastAsia="zh-CN"/>
              </w:rPr>
            </w:pPr>
            <w:ins w:id="194" w:author="Huawei" w:date="2020-06-03T10:55:00Z">
              <w:r>
                <w:rPr>
                  <w:rFonts w:asciiTheme="minorHAnsi" w:eastAsiaTheme="minorEastAsia" w:hAnsiTheme="minorHAnsi" w:cstheme="minorHAnsi"/>
                  <w:color w:val="0070C0"/>
                  <w:lang w:val="en-US" w:eastAsia="zh-CN"/>
                </w:rPr>
                <w:t>Huawei: OK. More discussion is needed. This CR can be noted.</w:t>
              </w:r>
            </w:ins>
          </w:p>
        </w:tc>
      </w:tr>
      <w:tr w:rsidR="008440F3" w:rsidRPr="00571777" w14:paraId="7F4D80E2" w14:textId="77777777" w:rsidTr="00D70C45">
        <w:tc>
          <w:tcPr>
            <w:tcW w:w="1233" w:type="dxa"/>
            <w:vMerge w:val="restart"/>
          </w:tcPr>
          <w:p w14:paraId="5E60DF6D" w14:textId="4D07CAAF" w:rsidR="0020026D" w:rsidRDefault="0020026D" w:rsidP="0020026D">
            <w:pPr>
              <w:spacing w:after="0"/>
              <w:rPr>
                <w:rFonts w:asciiTheme="minorHAnsi" w:hAnsiTheme="minorHAnsi" w:cstheme="minorHAnsi"/>
              </w:rPr>
            </w:pPr>
            <w:r>
              <w:rPr>
                <w:rFonts w:asciiTheme="minorHAnsi" w:hAnsiTheme="minorHAnsi" w:cstheme="minorHAnsi"/>
              </w:rPr>
              <w:t>R4-2008407</w:t>
            </w:r>
          </w:p>
          <w:p w14:paraId="06C5692F" w14:textId="4DF88F98" w:rsidR="0020026D" w:rsidRPr="0020026D" w:rsidRDefault="0020026D" w:rsidP="0020026D">
            <w:pPr>
              <w:spacing w:after="0"/>
              <w:rPr>
                <w:rFonts w:asciiTheme="minorHAnsi" w:hAnsiTheme="minorHAnsi" w:cstheme="minorHAnsi"/>
              </w:rPr>
            </w:pPr>
            <w:r>
              <w:rPr>
                <w:rFonts w:asciiTheme="minorHAnsi" w:hAnsiTheme="minorHAnsi" w:cstheme="minorHAnsi"/>
              </w:rPr>
              <w:t>Revised from</w:t>
            </w:r>
          </w:p>
          <w:p w14:paraId="3376F3FF" w14:textId="77777777" w:rsidR="008440F3" w:rsidRDefault="00E028C3" w:rsidP="00D70C45">
            <w:pPr>
              <w:spacing w:after="120"/>
              <w:rPr>
                <w:rStyle w:val="Hyperlink"/>
                <w:rFonts w:asciiTheme="minorHAnsi" w:hAnsiTheme="minorHAnsi" w:cstheme="minorHAnsi"/>
                <w:b/>
                <w:bCs/>
              </w:rPr>
            </w:pPr>
            <w:hyperlink r:id="rId78" w:history="1">
              <w:r w:rsidR="008440F3" w:rsidRPr="000E2EEE">
                <w:rPr>
                  <w:rStyle w:val="Hyperlink"/>
                  <w:rFonts w:asciiTheme="minorHAnsi" w:hAnsiTheme="minorHAnsi" w:cstheme="minorHAnsi"/>
                  <w:b/>
                  <w:bCs/>
                </w:rPr>
                <w:t>R4-2008144</w:t>
              </w:r>
            </w:hyperlink>
          </w:p>
          <w:p w14:paraId="0D5E05CA" w14:textId="757B480A" w:rsidR="00113CF4" w:rsidRPr="00462362" w:rsidRDefault="00113CF4"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rPr>
              <w:t>R4-2008145 (CAT: A)</w:t>
            </w:r>
          </w:p>
        </w:tc>
        <w:tc>
          <w:tcPr>
            <w:tcW w:w="8398" w:type="dxa"/>
          </w:tcPr>
          <w:p w14:paraId="6B10D1CC" w14:textId="77777777" w:rsidR="008440F3" w:rsidRPr="00462362" w:rsidRDefault="008440F3" w:rsidP="00D70C45">
            <w:pPr>
              <w:spacing w:after="120"/>
              <w:rPr>
                <w:rFonts w:asciiTheme="minorHAnsi" w:eastAsiaTheme="minorEastAsia" w:hAnsiTheme="minorHAnsi" w:cstheme="minorHAnsi"/>
                <w:color w:val="0070C0"/>
                <w:lang w:val="en-US" w:eastAsia="zh-CN"/>
              </w:rPr>
            </w:pPr>
            <w:r>
              <w:rPr>
                <w:rFonts w:asciiTheme="minorHAnsi" w:hAnsiTheme="minorHAnsi" w:cstheme="minorHAnsi"/>
                <w:b/>
              </w:rPr>
              <w:t xml:space="preserve">Title: </w:t>
            </w:r>
            <w:r w:rsidRPr="00E130A5">
              <w:rPr>
                <w:rFonts w:asciiTheme="minorHAnsi" w:hAnsiTheme="minorHAnsi" w:cstheme="minorHAnsi"/>
              </w:rPr>
              <w:t>OOB blocking for n70 adjacent to n25</w:t>
            </w:r>
          </w:p>
        </w:tc>
      </w:tr>
      <w:tr w:rsidR="008440F3" w:rsidRPr="00571777" w14:paraId="484A83A6" w14:textId="77777777" w:rsidTr="00D70C45">
        <w:trPr>
          <w:trHeight w:val="738"/>
        </w:trPr>
        <w:tc>
          <w:tcPr>
            <w:tcW w:w="1233" w:type="dxa"/>
            <w:vMerge/>
          </w:tcPr>
          <w:p w14:paraId="5B564F04" w14:textId="77777777" w:rsidR="008440F3" w:rsidRPr="00462362" w:rsidRDefault="008440F3" w:rsidP="00D70C45">
            <w:pPr>
              <w:spacing w:after="120"/>
              <w:rPr>
                <w:rFonts w:asciiTheme="minorHAnsi" w:eastAsiaTheme="minorEastAsia" w:hAnsiTheme="minorHAnsi" w:cstheme="minorHAnsi"/>
                <w:color w:val="0070C0"/>
                <w:lang w:val="en-US" w:eastAsia="zh-CN"/>
              </w:rPr>
            </w:pPr>
          </w:p>
        </w:tc>
        <w:tc>
          <w:tcPr>
            <w:tcW w:w="8398" w:type="dxa"/>
          </w:tcPr>
          <w:p w14:paraId="1B7EE84C" w14:textId="77777777" w:rsidR="008440F3" w:rsidRDefault="0020026D" w:rsidP="0020026D">
            <w:pPr>
              <w:spacing w:after="120"/>
              <w:rPr>
                <w:ins w:id="195" w:author="Jamesf Wang" w:date="2020-06-03T11:53:00Z"/>
                <w:rFonts w:asciiTheme="minorHAnsi" w:eastAsiaTheme="minorEastAsia" w:hAnsiTheme="minorHAnsi" w:cstheme="minorHAnsi"/>
                <w:color w:val="0070C0"/>
                <w:lang w:val="en-US" w:eastAsia="zh-CN"/>
              </w:rPr>
            </w:pPr>
            <w:r w:rsidRPr="005B6B36">
              <w:rPr>
                <w:rFonts w:asciiTheme="minorHAnsi" w:eastAsiaTheme="minorEastAsia" w:hAnsiTheme="minorHAnsi" w:cstheme="minorHAnsi"/>
                <w:b/>
                <w:color w:val="0070C0"/>
                <w:lang w:val="en-US" w:eastAsia="zh-CN"/>
              </w:rPr>
              <w:t>Moderator’s note</w:t>
            </w:r>
            <w:r>
              <w:rPr>
                <w:rFonts w:asciiTheme="minorHAnsi" w:eastAsiaTheme="minorEastAsia" w:hAnsiTheme="minorHAnsi" w:cstheme="minorHAnsi"/>
                <w:color w:val="0070C0"/>
                <w:lang w:val="en-US" w:eastAsia="zh-CN"/>
              </w:rPr>
              <w:t>: R4-2008144 is revised to R4-2008407. Please share the revised version with the concerned companies first.</w:t>
            </w:r>
          </w:p>
          <w:p w14:paraId="525CAC4A" w14:textId="4474FE68" w:rsidR="003C33FC" w:rsidRPr="00462362" w:rsidRDefault="003C33FC" w:rsidP="0020026D">
            <w:pPr>
              <w:spacing w:after="120"/>
              <w:rPr>
                <w:rFonts w:asciiTheme="minorHAnsi" w:eastAsiaTheme="minorEastAsia" w:hAnsiTheme="minorHAnsi" w:cstheme="minorHAnsi"/>
                <w:color w:val="0070C0"/>
                <w:lang w:val="en-US" w:eastAsia="zh-CN"/>
              </w:rPr>
            </w:pPr>
            <w:ins w:id="196" w:author="Jamesf Wang" w:date="2020-06-03T11:53:00Z">
              <w:r>
                <w:rPr>
                  <w:rFonts w:asciiTheme="minorHAnsi" w:eastAsiaTheme="minorEastAsia" w:hAnsiTheme="minorHAnsi" w:cstheme="minorHAnsi"/>
                  <w:color w:val="0070C0"/>
                  <w:lang w:val="en-US" w:eastAsia="zh-CN"/>
                </w:rPr>
                <w:t xml:space="preserve">MediaTek: The revision of the content is okay. </w:t>
              </w:r>
            </w:ins>
            <w:ins w:id="197" w:author="Jamesf Wang" w:date="2020-06-03T11:54:00Z">
              <w:r>
                <w:rPr>
                  <w:rFonts w:asciiTheme="minorHAnsi" w:eastAsiaTheme="minorEastAsia" w:hAnsiTheme="minorHAnsi" w:cstheme="minorHAnsi"/>
                  <w:color w:val="0070C0"/>
                  <w:lang w:val="en-US" w:eastAsia="zh-CN"/>
                </w:rPr>
                <w:t xml:space="preserve">However, the file name of the revised CR is referred to the wrong Tdoc number (R4-2008115) for the original CR which should be </w:t>
              </w:r>
            </w:ins>
            <w:ins w:id="198" w:author="Jamesf Wang" w:date="2020-06-03T11:56:00Z">
              <w:r>
                <w:rPr>
                  <w:rFonts w:asciiTheme="minorHAnsi" w:eastAsiaTheme="minorEastAsia" w:hAnsiTheme="minorHAnsi" w:cstheme="minorHAnsi"/>
                  <w:color w:val="0070C0"/>
                  <w:lang w:val="en-US" w:eastAsia="zh-CN"/>
                </w:rPr>
                <w:t>R4-2008144.</w:t>
              </w:r>
            </w:ins>
          </w:p>
        </w:tc>
      </w:tr>
    </w:tbl>
    <w:p w14:paraId="2CAE1EEF" w14:textId="77777777" w:rsidR="008440F3" w:rsidRPr="008440F3" w:rsidRDefault="008440F3" w:rsidP="008A5199">
      <w:pPr>
        <w:rPr>
          <w:rFonts w:asciiTheme="minorHAnsi" w:hAnsiTheme="minorHAnsi" w:cstheme="minorHAnsi"/>
          <w:lang w:val="en-US" w:eastAsia="zh-CN"/>
        </w:rPr>
      </w:pPr>
    </w:p>
    <w:p w14:paraId="10B76E07" w14:textId="77777777" w:rsidR="008A5199" w:rsidRPr="00F454C2" w:rsidRDefault="008A5199" w:rsidP="008A5199">
      <w:pPr>
        <w:pStyle w:val="Heading2"/>
        <w:rPr>
          <w:lang w:val="en-US"/>
        </w:rPr>
      </w:pPr>
      <w:r w:rsidRPr="00F454C2">
        <w:rPr>
          <w:lang w:val="en-US"/>
        </w:rPr>
        <w:t>Summary on 2nd round (if applicable)</w:t>
      </w:r>
    </w:p>
    <w:p w14:paraId="6804CCF2" w14:textId="77777777" w:rsidR="008A5199" w:rsidRDefault="008A5199" w:rsidP="008A51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32"/>
        <w:gridCol w:w="8399"/>
      </w:tblGrid>
      <w:tr w:rsidR="005A741C" w:rsidRPr="00004165" w14:paraId="46AE6A23" w14:textId="77777777" w:rsidTr="008F1FBA">
        <w:tc>
          <w:tcPr>
            <w:tcW w:w="1242" w:type="dxa"/>
          </w:tcPr>
          <w:p w14:paraId="4A5D4257" w14:textId="77777777" w:rsidR="005A741C" w:rsidRPr="00045592" w:rsidRDefault="005A741C" w:rsidP="008F1FB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6C6E0E3" w14:textId="77777777" w:rsidR="005A741C" w:rsidRPr="00045592" w:rsidRDefault="005A741C" w:rsidP="008F1FB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A741C" w14:paraId="5B22AF5A" w14:textId="77777777" w:rsidTr="008F1FBA">
        <w:tc>
          <w:tcPr>
            <w:tcW w:w="1242" w:type="dxa"/>
          </w:tcPr>
          <w:p w14:paraId="3BFEEBAB" w14:textId="3830261F" w:rsidR="00A27FD2" w:rsidRDefault="00A27FD2" w:rsidP="008F1FBA">
            <w:pPr>
              <w:spacing w:after="0"/>
              <w:rPr>
                <w:rFonts w:asciiTheme="minorHAnsi" w:hAnsiTheme="minorHAnsi" w:cstheme="minorHAnsi"/>
              </w:rPr>
            </w:pPr>
            <w:r w:rsidRPr="00A27FD2">
              <w:rPr>
                <w:rFonts w:asciiTheme="minorHAnsi" w:hAnsiTheme="minorHAnsi" w:cstheme="minorHAnsi"/>
              </w:rPr>
              <w:t>R4-2008981</w:t>
            </w:r>
          </w:p>
          <w:p w14:paraId="50887D6D" w14:textId="1F409152" w:rsidR="00A27FD2" w:rsidRPr="00A27FD2" w:rsidRDefault="00A27FD2" w:rsidP="008F1FBA">
            <w:pPr>
              <w:spacing w:after="0"/>
              <w:rPr>
                <w:rFonts w:asciiTheme="minorHAnsi" w:hAnsiTheme="minorHAnsi" w:cstheme="minorHAnsi"/>
              </w:rPr>
            </w:pPr>
            <w:r>
              <w:rPr>
                <w:rFonts w:asciiTheme="minorHAnsi" w:hAnsiTheme="minorHAnsi" w:cstheme="minorHAnsi"/>
              </w:rPr>
              <w:t>Revised from</w:t>
            </w:r>
          </w:p>
          <w:p w14:paraId="2C2A9C5B" w14:textId="77777777" w:rsidR="005A741C" w:rsidRPr="000E2EEE" w:rsidRDefault="00E028C3" w:rsidP="008F1FBA">
            <w:pPr>
              <w:spacing w:after="0"/>
              <w:rPr>
                <w:rFonts w:asciiTheme="minorHAnsi" w:hAnsiTheme="minorHAnsi" w:cstheme="minorHAnsi"/>
                <w:b/>
                <w:bCs/>
                <w:color w:val="0000FF"/>
                <w:u w:val="single"/>
                <w:lang w:val="en-US"/>
              </w:rPr>
            </w:pPr>
            <w:hyperlink r:id="rId79" w:history="1">
              <w:r w:rsidR="005A741C" w:rsidRPr="000E2EEE">
                <w:rPr>
                  <w:rStyle w:val="Hyperlink"/>
                  <w:rFonts w:asciiTheme="minorHAnsi" w:hAnsiTheme="minorHAnsi" w:cstheme="minorHAnsi"/>
                  <w:b/>
                  <w:bCs/>
                </w:rPr>
                <w:t>R4-2006383</w:t>
              </w:r>
            </w:hyperlink>
          </w:p>
          <w:p w14:paraId="79BD0827" w14:textId="77777777" w:rsidR="005A741C" w:rsidRPr="00546699" w:rsidRDefault="005A741C" w:rsidP="008F1FBA">
            <w:pPr>
              <w:spacing w:before="120" w:after="120"/>
              <w:rPr>
                <w:rFonts w:asciiTheme="minorHAnsi" w:hAnsiTheme="minorHAnsi" w:cstheme="minorHAnsi"/>
              </w:rPr>
            </w:pPr>
            <w:r>
              <w:rPr>
                <w:rFonts w:asciiTheme="minorHAnsi" w:hAnsiTheme="minorHAnsi" w:cstheme="minorHAnsi"/>
              </w:rPr>
              <w:t>R4-2006384 (CAT: A)</w:t>
            </w:r>
          </w:p>
        </w:tc>
        <w:tc>
          <w:tcPr>
            <w:tcW w:w="8615" w:type="dxa"/>
          </w:tcPr>
          <w:p w14:paraId="55F2B550" w14:textId="0CC55D97" w:rsidR="005A741C" w:rsidRPr="00546699" w:rsidRDefault="00A27FD2"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5A741C" w14:paraId="0EFA0794" w14:textId="77777777" w:rsidTr="008F1FBA">
        <w:tc>
          <w:tcPr>
            <w:tcW w:w="1242" w:type="dxa"/>
          </w:tcPr>
          <w:p w14:paraId="0B13BEA6" w14:textId="50BC7225" w:rsidR="00A27FD2" w:rsidRDefault="00A27FD2" w:rsidP="008F1FBA">
            <w:pPr>
              <w:spacing w:after="0"/>
              <w:rPr>
                <w:rFonts w:asciiTheme="minorHAnsi" w:hAnsiTheme="minorHAnsi" w:cstheme="minorHAnsi"/>
              </w:rPr>
            </w:pPr>
            <w:r w:rsidRPr="00A27FD2">
              <w:rPr>
                <w:rFonts w:asciiTheme="minorHAnsi" w:hAnsiTheme="minorHAnsi" w:cstheme="minorHAnsi"/>
              </w:rPr>
              <w:t>R4-2008982</w:t>
            </w:r>
          </w:p>
          <w:p w14:paraId="048BAC9C" w14:textId="7D699251" w:rsidR="00A27FD2" w:rsidRPr="00A27FD2" w:rsidRDefault="00A27FD2" w:rsidP="008F1FBA">
            <w:pPr>
              <w:spacing w:after="0"/>
              <w:rPr>
                <w:rFonts w:asciiTheme="minorHAnsi" w:hAnsiTheme="minorHAnsi" w:cstheme="minorHAnsi"/>
              </w:rPr>
            </w:pPr>
            <w:r>
              <w:rPr>
                <w:rFonts w:asciiTheme="minorHAnsi" w:hAnsiTheme="minorHAnsi" w:cstheme="minorHAnsi"/>
              </w:rPr>
              <w:t>Revised from</w:t>
            </w:r>
          </w:p>
          <w:p w14:paraId="5CAE021C" w14:textId="77777777" w:rsidR="005A741C" w:rsidRPr="000E2EEE" w:rsidRDefault="00E028C3" w:rsidP="008F1FBA">
            <w:pPr>
              <w:spacing w:after="0"/>
              <w:rPr>
                <w:rFonts w:asciiTheme="minorHAnsi" w:hAnsiTheme="minorHAnsi" w:cstheme="minorHAnsi"/>
                <w:b/>
                <w:bCs/>
                <w:color w:val="0000FF"/>
                <w:u w:val="single"/>
                <w:lang w:val="en-US"/>
              </w:rPr>
            </w:pPr>
            <w:hyperlink r:id="rId80" w:history="1">
              <w:r w:rsidR="005A741C" w:rsidRPr="000E2EEE">
                <w:rPr>
                  <w:rStyle w:val="Hyperlink"/>
                  <w:rFonts w:asciiTheme="minorHAnsi" w:hAnsiTheme="minorHAnsi" w:cstheme="minorHAnsi"/>
                  <w:b/>
                  <w:bCs/>
                </w:rPr>
                <w:t>R4-2006385</w:t>
              </w:r>
            </w:hyperlink>
          </w:p>
          <w:p w14:paraId="1A93D406" w14:textId="77777777" w:rsidR="005A741C" w:rsidRPr="00546699" w:rsidRDefault="005A741C" w:rsidP="008F1FBA">
            <w:pPr>
              <w:spacing w:before="120" w:after="120"/>
              <w:rPr>
                <w:rFonts w:asciiTheme="minorHAnsi" w:hAnsiTheme="minorHAnsi" w:cstheme="minorHAnsi"/>
              </w:rPr>
            </w:pPr>
            <w:r>
              <w:rPr>
                <w:rFonts w:asciiTheme="minorHAnsi" w:hAnsiTheme="minorHAnsi" w:cstheme="minorHAnsi"/>
              </w:rPr>
              <w:lastRenderedPageBreak/>
              <w:t>R4-2006386 (CAT: A)</w:t>
            </w:r>
          </w:p>
        </w:tc>
        <w:tc>
          <w:tcPr>
            <w:tcW w:w="8615" w:type="dxa"/>
          </w:tcPr>
          <w:p w14:paraId="25B795C9" w14:textId="577B9B3A" w:rsidR="005A741C" w:rsidRDefault="00A27FD2"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lastRenderedPageBreak/>
              <w:t>Agreeable</w:t>
            </w:r>
          </w:p>
        </w:tc>
      </w:tr>
      <w:tr w:rsidR="005A741C" w14:paraId="731DA945" w14:textId="77777777" w:rsidTr="008F1FBA">
        <w:tc>
          <w:tcPr>
            <w:tcW w:w="1242" w:type="dxa"/>
          </w:tcPr>
          <w:p w14:paraId="29017E27" w14:textId="77777777" w:rsidR="005A741C" w:rsidRPr="000E2EEE" w:rsidRDefault="00E028C3" w:rsidP="008F1FBA">
            <w:pPr>
              <w:spacing w:after="0"/>
              <w:rPr>
                <w:rFonts w:asciiTheme="minorHAnsi" w:hAnsiTheme="minorHAnsi" w:cstheme="minorHAnsi"/>
                <w:b/>
                <w:bCs/>
                <w:color w:val="0000FF"/>
                <w:u w:val="single"/>
                <w:lang w:val="en-US"/>
              </w:rPr>
            </w:pPr>
            <w:hyperlink r:id="rId81" w:history="1">
              <w:r w:rsidR="005A741C" w:rsidRPr="000E2EEE">
                <w:rPr>
                  <w:rStyle w:val="Hyperlink"/>
                  <w:rFonts w:asciiTheme="minorHAnsi" w:hAnsiTheme="minorHAnsi" w:cstheme="minorHAnsi"/>
                  <w:b/>
                  <w:bCs/>
                </w:rPr>
                <w:t>R4-2006953</w:t>
              </w:r>
            </w:hyperlink>
          </w:p>
          <w:p w14:paraId="3951594A" w14:textId="77777777" w:rsidR="005A741C" w:rsidRPr="002460B6" w:rsidRDefault="005A741C" w:rsidP="008F1FBA">
            <w:pPr>
              <w:spacing w:before="120" w:after="120"/>
              <w:rPr>
                <w:rFonts w:asciiTheme="minorHAnsi" w:hAnsiTheme="minorHAnsi" w:cstheme="minorHAnsi"/>
              </w:rPr>
            </w:pPr>
            <w:r>
              <w:rPr>
                <w:rFonts w:asciiTheme="minorHAnsi" w:hAnsiTheme="minorHAnsi" w:cstheme="minorHAnsi"/>
              </w:rPr>
              <w:t>R4-2006954 (CAT: A)</w:t>
            </w:r>
          </w:p>
        </w:tc>
        <w:tc>
          <w:tcPr>
            <w:tcW w:w="8615" w:type="dxa"/>
          </w:tcPr>
          <w:p w14:paraId="00DB2B6D" w14:textId="5E856BDF" w:rsidR="005A741C" w:rsidRDefault="00287875"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5A741C" w14:paraId="1E735447" w14:textId="77777777" w:rsidTr="008F1FBA">
        <w:tc>
          <w:tcPr>
            <w:tcW w:w="1242" w:type="dxa"/>
          </w:tcPr>
          <w:p w14:paraId="53F3B081" w14:textId="77777777" w:rsidR="005A741C" w:rsidRPr="000E2EEE" w:rsidRDefault="00E028C3" w:rsidP="008F1FBA">
            <w:pPr>
              <w:spacing w:after="0" w:line="360" w:lineRule="auto"/>
              <w:rPr>
                <w:rFonts w:asciiTheme="minorHAnsi" w:hAnsiTheme="minorHAnsi" w:cstheme="minorHAnsi"/>
                <w:b/>
                <w:bCs/>
                <w:color w:val="0000FF"/>
                <w:u w:val="single"/>
                <w:lang w:val="en-US"/>
              </w:rPr>
            </w:pPr>
            <w:hyperlink r:id="rId82" w:history="1">
              <w:r w:rsidR="005A741C" w:rsidRPr="000E2EEE">
                <w:rPr>
                  <w:rStyle w:val="Hyperlink"/>
                  <w:rFonts w:asciiTheme="minorHAnsi" w:hAnsiTheme="minorHAnsi" w:cstheme="minorHAnsi"/>
                  <w:b/>
                  <w:bCs/>
                </w:rPr>
                <w:t>R4-2008096</w:t>
              </w:r>
            </w:hyperlink>
          </w:p>
          <w:p w14:paraId="46C73495" w14:textId="02958E67" w:rsidR="005A741C" w:rsidRDefault="005A741C" w:rsidP="00EE29AE">
            <w:pPr>
              <w:spacing w:after="0"/>
            </w:pPr>
            <w:r>
              <w:rPr>
                <w:rFonts w:asciiTheme="minorHAnsi" w:hAnsiTheme="minorHAnsi" w:cstheme="minorHAnsi"/>
              </w:rPr>
              <w:t>R4-200</w:t>
            </w:r>
            <w:r w:rsidR="00EE29AE">
              <w:rPr>
                <w:rFonts w:asciiTheme="minorHAnsi" w:hAnsiTheme="minorHAnsi" w:cstheme="minorHAnsi"/>
              </w:rPr>
              <w:t>8074</w:t>
            </w:r>
            <w:r>
              <w:rPr>
                <w:rFonts w:asciiTheme="minorHAnsi" w:hAnsiTheme="minorHAnsi" w:cstheme="minorHAnsi"/>
              </w:rPr>
              <w:t xml:space="preserve">  (CAT: A)</w:t>
            </w:r>
          </w:p>
        </w:tc>
        <w:tc>
          <w:tcPr>
            <w:tcW w:w="8615" w:type="dxa"/>
          </w:tcPr>
          <w:p w14:paraId="63390B4C" w14:textId="7EE68C82" w:rsidR="005A741C" w:rsidRDefault="00A27FD2"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5A741C" w14:paraId="66A07BB7" w14:textId="77777777" w:rsidTr="008F1FBA">
        <w:tc>
          <w:tcPr>
            <w:tcW w:w="1242" w:type="dxa"/>
          </w:tcPr>
          <w:p w14:paraId="3E7A63D3" w14:textId="77777777" w:rsidR="00A27FD2" w:rsidRDefault="00A27FD2" w:rsidP="00A27FD2">
            <w:pPr>
              <w:spacing w:after="0"/>
              <w:rPr>
                <w:rFonts w:asciiTheme="minorHAnsi" w:hAnsiTheme="minorHAnsi" w:cstheme="minorHAnsi"/>
              </w:rPr>
            </w:pPr>
            <w:r>
              <w:rPr>
                <w:rFonts w:asciiTheme="minorHAnsi" w:hAnsiTheme="minorHAnsi" w:cstheme="minorHAnsi"/>
              </w:rPr>
              <w:t>R4-2008405</w:t>
            </w:r>
          </w:p>
          <w:p w14:paraId="78546A05" w14:textId="77777777" w:rsidR="00A27FD2" w:rsidRPr="003842FC" w:rsidRDefault="00A27FD2" w:rsidP="00A27FD2">
            <w:pPr>
              <w:spacing w:after="0"/>
              <w:rPr>
                <w:rFonts w:asciiTheme="minorHAnsi" w:hAnsiTheme="minorHAnsi" w:cstheme="minorHAnsi"/>
              </w:rPr>
            </w:pPr>
            <w:r>
              <w:rPr>
                <w:rFonts w:asciiTheme="minorHAnsi" w:hAnsiTheme="minorHAnsi" w:cstheme="minorHAnsi"/>
              </w:rPr>
              <w:t>Revised from</w:t>
            </w:r>
          </w:p>
          <w:p w14:paraId="59742FE3" w14:textId="77777777" w:rsidR="00A27FD2" w:rsidRPr="000E2EEE" w:rsidRDefault="00E028C3" w:rsidP="00A27FD2">
            <w:pPr>
              <w:spacing w:after="0"/>
              <w:rPr>
                <w:rFonts w:asciiTheme="minorHAnsi" w:hAnsiTheme="minorHAnsi" w:cstheme="minorHAnsi"/>
                <w:b/>
                <w:bCs/>
                <w:color w:val="0000FF"/>
                <w:u w:val="single"/>
                <w:lang w:val="en-US"/>
              </w:rPr>
            </w:pPr>
            <w:hyperlink r:id="rId83" w:history="1">
              <w:r w:rsidR="00A27FD2" w:rsidRPr="000E2EEE">
                <w:rPr>
                  <w:rStyle w:val="Hyperlink"/>
                  <w:rFonts w:asciiTheme="minorHAnsi" w:hAnsiTheme="minorHAnsi" w:cstheme="minorHAnsi"/>
                  <w:b/>
                  <w:bCs/>
                </w:rPr>
                <w:t>R4-2008097</w:t>
              </w:r>
            </w:hyperlink>
          </w:p>
          <w:p w14:paraId="595DEADC" w14:textId="77777777" w:rsidR="00A27FD2" w:rsidRDefault="00A27FD2" w:rsidP="00A27FD2">
            <w:pPr>
              <w:spacing w:after="0"/>
              <w:rPr>
                <w:rFonts w:asciiTheme="minorHAnsi" w:hAnsiTheme="minorHAnsi" w:cstheme="minorHAnsi"/>
              </w:rPr>
            </w:pPr>
            <w:r>
              <w:rPr>
                <w:rFonts w:asciiTheme="minorHAnsi" w:hAnsiTheme="minorHAnsi" w:cstheme="minorHAnsi"/>
              </w:rPr>
              <w:t>R4-2008076</w:t>
            </w:r>
          </w:p>
          <w:p w14:paraId="453BE253" w14:textId="0307DA22" w:rsidR="005A741C" w:rsidRPr="007D422E" w:rsidRDefault="00A27FD2" w:rsidP="00A27FD2">
            <w:pPr>
              <w:spacing w:before="120" w:after="120"/>
              <w:rPr>
                <w:rFonts w:asciiTheme="minorHAnsi" w:hAnsiTheme="minorHAnsi" w:cstheme="minorHAnsi"/>
              </w:rPr>
            </w:pPr>
            <w:r>
              <w:rPr>
                <w:rFonts w:asciiTheme="minorHAnsi" w:hAnsiTheme="minorHAnsi" w:cstheme="minorHAnsi"/>
              </w:rPr>
              <w:t>(CAT: A)</w:t>
            </w:r>
          </w:p>
        </w:tc>
        <w:tc>
          <w:tcPr>
            <w:tcW w:w="8615" w:type="dxa"/>
          </w:tcPr>
          <w:p w14:paraId="256674ED" w14:textId="692EF0B0" w:rsidR="005A741C" w:rsidRDefault="00A27FD2"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r w:rsidR="005A741C" w14:paraId="0D802003" w14:textId="77777777" w:rsidTr="008F1FBA">
        <w:tc>
          <w:tcPr>
            <w:tcW w:w="1242" w:type="dxa"/>
          </w:tcPr>
          <w:p w14:paraId="35B71098" w14:textId="77777777" w:rsidR="005A741C" w:rsidRDefault="00E028C3" w:rsidP="008F1FBA">
            <w:pPr>
              <w:spacing w:after="0"/>
              <w:rPr>
                <w:rStyle w:val="Hyperlink"/>
                <w:rFonts w:asciiTheme="minorHAnsi" w:hAnsiTheme="minorHAnsi" w:cstheme="minorHAnsi"/>
                <w:b/>
                <w:bCs/>
              </w:rPr>
            </w:pPr>
            <w:hyperlink r:id="rId84" w:history="1">
              <w:r w:rsidR="005A741C" w:rsidRPr="000E2EEE">
                <w:rPr>
                  <w:rStyle w:val="Hyperlink"/>
                  <w:rFonts w:asciiTheme="minorHAnsi" w:hAnsiTheme="minorHAnsi" w:cstheme="minorHAnsi"/>
                  <w:b/>
                  <w:bCs/>
                </w:rPr>
                <w:t>R4-2008098</w:t>
              </w:r>
            </w:hyperlink>
          </w:p>
          <w:p w14:paraId="4B046D63" w14:textId="77777777" w:rsidR="005A741C" w:rsidRPr="007D422E" w:rsidRDefault="005A741C" w:rsidP="008F1FBA">
            <w:pPr>
              <w:spacing w:before="120" w:after="120"/>
              <w:rPr>
                <w:rFonts w:asciiTheme="minorHAnsi" w:hAnsiTheme="minorHAnsi" w:cstheme="minorHAnsi"/>
              </w:rPr>
            </w:pPr>
            <w:r>
              <w:rPr>
                <w:rFonts w:asciiTheme="minorHAnsi" w:hAnsiTheme="minorHAnsi" w:cstheme="minorHAnsi"/>
              </w:rPr>
              <w:t>R4-2008078 (CAT: A)</w:t>
            </w:r>
          </w:p>
        </w:tc>
        <w:tc>
          <w:tcPr>
            <w:tcW w:w="8615" w:type="dxa"/>
          </w:tcPr>
          <w:p w14:paraId="03E54476" w14:textId="2881E07C" w:rsidR="005A741C" w:rsidRDefault="006A69CE"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Not pursued</w:t>
            </w:r>
          </w:p>
        </w:tc>
      </w:tr>
      <w:tr w:rsidR="005A741C" w14:paraId="3CF07B38" w14:textId="77777777" w:rsidTr="008F1FBA">
        <w:tc>
          <w:tcPr>
            <w:tcW w:w="1242" w:type="dxa"/>
          </w:tcPr>
          <w:p w14:paraId="068B7905" w14:textId="77777777" w:rsidR="00CA0785" w:rsidRDefault="00CA0785" w:rsidP="00CA0785">
            <w:pPr>
              <w:spacing w:after="0"/>
              <w:rPr>
                <w:rFonts w:asciiTheme="minorHAnsi" w:hAnsiTheme="minorHAnsi" w:cstheme="minorHAnsi"/>
              </w:rPr>
            </w:pPr>
            <w:r>
              <w:rPr>
                <w:rFonts w:asciiTheme="minorHAnsi" w:hAnsiTheme="minorHAnsi" w:cstheme="minorHAnsi"/>
              </w:rPr>
              <w:t>R4-2008407</w:t>
            </w:r>
          </w:p>
          <w:p w14:paraId="2FAE5869" w14:textId="77777777" w:rsidR="00CA0785" w:rsidRPr="0020026D" w:rsidRDefault="00CA0785" w:rsidP="00CA0785">
            <w:pPr>
              <w:spacing w:after="0"/>
              <w:rPr>
                <w:rFonts w:asciiTheme="minorHAnsi" w:hAnsiTheme="minorHAnsi" w:cstheme="minorHAnsi"/>
              </w:rPr>
            </w:pPr>
            <w:r>
              <w:rPr>
                <w:rFonts w:asciiTheme="minorHAnsi" w:hAnsiTheme="minorHAnsi" w:cstheme="minorHAnsi"/>
              </w:rPr>
              <w:t>Revised from</w:t>
            </w:r>
          </w:p>
          <w:p w14:paraId="4E827256" w14:textId="77777777" w:rsidR="00CA0785" w:rsidRDefault="00E028C3" w:rsidP="00CA0785">
            <w:pPr>
              <w:spacing w:after="120"/>
              <w:rPr>
                <w:rStyle w:val="Hyperlink"/>
                <w:rFonts w:asciiTheme="minorHAnsi" w:hAnsiTheme="minorHAnsi" w:cstheme="minorHAnsi"/>
                <w:b/>
                <w:bCs/>
              </w:rPr>
            </w:pPr>
            <w:hyperlink r:id="rId85" w:history="1">
              <w:r w:rsidR="00CA0785" w:rsidRPr="000E2EEE">
                <w:rPr>
                  <w:rStyle w:val="Hyperlink"/>
                  <w:rFonts w:asciiTheme="minorHAnsi" w:hAnsiTheme="minorHAnsi" w:cstheme="minorHAnsi"/>
                  <w:b/>
                  <w:bCs/>
                </w:rPr>
                <w:t>R4-2008144</w:t>
              </w:r>
            </w:hyperlink>
          </w:p>
          <w:p w14:paraId="75086BDC" w14:textId="7D691DF0" w:rsidR="005A741C" w:rsidRPr="007D422E" w:rsidRDefault="00CA0785" w:rsidP="00CA0785">
            <w:pPr>
              <w:spacing w:before="120" w:after="120"/>
              <w:rPr>
                <w:rFonts w:asciiTheme="minorHAnsi" w:hAnsiTheme="minorHAnsi" w:cstheme="minorHAnsi"/>
              </w:rPr>
            </w:pPr>
            <w:r>
              <w:rPr>
                <w:rFonts w:asciiTheme="minorHAnsi" w:hAnsiTheme="minorHAnsi" w:cstheme="minorHAnsi"/>
              </w:rPr>
              <w:t>R4-2008145 (CAT: A)</w:t>
            </w:r>
          </w:p>
        </w:tc>
        <w:tc>
          <w:tcPr>
            <w:tcW w:w="8615" w:type="dxa"/>
          </w:tcPr>
          <w:p w14:paraId="5F1ED579" w14:textId="2B82F16F" w:rsidR="005A741C" w:rsidRDefault="006A69CE" w:rsidP="008F1FBA">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Agreeable</w:t>
            </w:r>
          </w:p>
        </w:tc>
      </w:tr>
    </w:tbl>
    <w:p w14:paraId="5EBB5949" w14:textId="77777777" w:rsidR="008A5199" w:rsidRPr="005A741C" w:rsidRDefault="008A5199" w:rsidP="008A5199">
      <w:pPr>
        <w:rPr>
          <w:color w:val="0070C0"/>
          <w:lang w:val="en-US"/>
        </w:rPr>
      </w:pPr>
    </w:p>
    <w:p w14:paraId="545D23B4" w14:textId="77777777" w:rsidR="008A5199" w:rsidRPr="00805BE8" w:rsidRDefault="008A5199" w:rsidP="008A5199">
      <w:pPr>
        <w:rPr>
          <w:lang w:val="en-US" w:eastAsia="zh-CN"/>
        </w:rPr>
      </w:pPr>
    </w:p>
    <w:p w14:paraId="142F9699" w14:textId="77777777" w:rsidR="008A5199" w:rsidRPr="00F454C2" w:rsidRDefault="008A5199" w:rsidP="008A5199">
      <w:pPr>
        <w:rPr>
          <w:lang w:val="en-US" w:eastAsia="zh-CN"/>
        </w:rPr>
      </w:pPr>
    </w:p>
    <w:p w14:paraId="00B115C5" w14:textId="77777777" w:rsidR="008A5199" w:rsidRPr="00F454C2" w:rsidRDefault="008A5199" w:rsidP="008A5199">
      <w:pPr>
        <w:rPr>
          <w:rFonts w:ascii="Arial" w:hAnsi="Arial"/>
          <w:lang w:val="en-US" w:eastAsia="zh-CN"/>
        </w:rPr>
      </w:pPr>
    </w:p>
    <w:p w14:paraId="458B4749" w14:textId="0B3A9AFB" w:rsidR="00307E51" w:rsidRPr="00F454C2" w:rsidRDefault="00307E51" w:rsidP="00307E51">
      <w:pPr>
        <w:rPr>
          <w:lang w:val="en-US" w:eastAsia="zh-CN"/>
        </w:rPr>
      </w:pPr>
    </w:p>
    <w:p w14:paraId="065F6323" w14:textId="511DEB29" w:rsidR="00DD28BC" w:rsidRPr="00F454C2" w:rsidRDefault="00DD28BC" w:rsidP="00805BE8">
      <w:pPr>
        <w:rPr>
          <w:rFonts w:ascii="Arial" w:hAnsi="Arial"/>
          <w:lang w:val="en-US" w:eastAsia="zh-CN"/>
        </w:rPr>
      </w:pPr>
    </w:p>
    <w:p w14:paraId="027E85EC" w14:textId="77777777" w:rsidR="008A5199" w:rsidRPr="00F454C2" w:rsidRDefault="008A5199" w:rsidP="00805BE8">
      <w:pPr>
        <w:rPr>
          <w:rFonts w:ascii="Arial" w:hAnsi="Arial"/>
          <w:lang w:val="en-US" w:eastAsia="zh-CN"/>
        </w:rPr>
      </w:pPr>
    </w:p>
    <w:p w14:paraId="4AE4650F" w14:textId="77777777" w:rsidR="008A5199" w:rsidRPr="00F454C2" w:rsidRDefault="008A5199" w:rsidP="00805BE8">
      <w:pPr>
        <w:rPr>
          <w:rFonts w:ascii="Arial" w:hAnsi="Arial"/>
          <w:lang w:val="en-US" w:eastAsia="zh-CN"/>
        </w:rPr>
      </w:pPr>
    </w:p>
    <w:p w14:paraId="3705BE61" w14:textId="77777777" w:rsidR="008A5199" w:rsidRPr="00F454C2" w:rsidRDefault="008A5199" w:rsidP="00805BE8">
      <w:pPr>
        <w:rPr>
          <w:rFonts w:ascii="Arial" w:hAnsi="Arial"/>
          <w:lang w:val="en-US" w:eastAsia="zh-CN"/>
        </w:rPr>
      </w:pPr>
    </w:p>
    <w:p w14:paraId="7265561E" w14:textId="77777777" w:rsidR="008A5199" w:rsidRPr="00F454C2" w:rsidRDefault="008A5199" w:rsidP="00805BE8">
      <w:pPr>
        <w:rPr>
          <w:rFonts w:ascii="Arial" w:hAnsi="Arial"/>
          <w:lang w:val="en-US" w:eastAsia="zh-CN"/>
        </w:rPr>
      </w:pPr>
    </w:p>
    <w:p w14:paraId="34A5B6A8" w14:textId="77777777" w:rsidR="008A5199" w:rsidRPr="00F454C2" w:rsidRDefault="008A5199" w:rsidP="00805BE8">
      <w:pPr>
        <w:rPr>
          <w:rFonts w:ascii="Arial" w:hAnsi="Arial"/>
          <w:lang w:val="en-US" w:eastAsia="zh-CN"/>
        </w:rPr>
      </w:pPr>
    </w:p>
    <w:p w14:paraId="545D2B50" w14:textId="77777777" w:rsidR="008A5199" w:rsidRPr="00F454C2" w:rsidRDefault="008A5199" w:rsidP="00805BE8">
      <w:pPr>
        <w:rPr>
          <w:rFonts w:ascii="Arial" w:hAnsi="Arial"/>
          <w:lang w:val="en-US" w:eastAsia="zh-CN"/>
        </w:rPr>
      </w:pPr>
    </w:p>
    <w:p w14:paraId="15538591" w14:textId="77777777" w:rsidR="008A5199" w:rsidRPr="00F454C2" w:rsidRDefault="008A5199" w:rsidP="00805BE8">
      <w:pPr>
        <w:rPr>
          <w:rFonts w:ascii="Arial" w:hAnsi="Arial"/>
          <w:lang w:val="en-US" w:eastAsia="zh-CN"/>
        </w:rPr>
      </w:pPr>
    </w:p>
    <w:p w14:paraId="4037B590" w14:textId="77777777" w:rsidR="008A5199" w:rsidRPr="00F454C2" w:rsidRDefault="008A5199" w:rsidP="00805BE8">
      <w:pPr>
        <w:rPr>
          <w:rFonts w:ascii="Arial" w:hAnsi="Arial"/>
          <w:lang w:val="en-US" w:eastAsia="zh-CN"/>
        </w:rPr>
      </w:pPr>
    </w:p>
    <w:p w14:paraId="343D1D65" w14:textId="77777777" w:rsidR="008A5199" w:rsidRPr="00F454C2" w:rsidRDefault="008A5199" w:rsidP="00805BE8">
      <w:pPr>
        <w:rPr>
          <w:rFonts w:ascii="Arial" w:hAnsi="Arial"/>
          <w:lang w:val="en-US" w:eastAsia="zh-CN"/>
        </w:rPr>
      </w:pPr>
    </w:p>
    <w:p w14:paraId="279D7B7E" w14:textId="77777777" w:rsidR="008A5199" w:rsidRPr="00F454C2" w:rsidRDefault="008A5199" w:rsidP="00805BE8">
      <w:pPr>
        <w:rPr>
          <w:rFonts w:ascii="Arial" w:hAnsi="Arial"/>
          <w:lang w:val="en-US" w:eastAsia="zh-CN"/>
        </w:rPr>
      </w:pPr>
    </w:p>
    <w:p w14:paraId="5F975568" w14:textId="77777777" w:rsidR="008A5199" w:rsidRPr="00F454C2" w:rsidRDefault="008A5199" w:rsidP="00805BE8">
      <w:pPr>
        <w:rPr>
          <w:rFonts w:ascii="Arial" w:hAnsi="Arial"/>
          <w:lang w:val="en-US" w:eastAsia="zh-CN"/>
        </w:rPr>
      </w:pPr>
    </w:p>
    <w:p w14:paraId="4BB45F4E" w14:textId="77777777" w:rsidR="008A5199" w:rsidRPr="00F454C2" w:rsidRDefault="008A5199" w:rsidP="00805BE8">
      <w:pPr>
        <w:rPr>
          <w:rFonts w:ascii="Arial" w:hAnsi="Arial"/>
          <w:lang w:val="en-US" w:eastAsia="zh-CN"/>
        </w:rPr>
      </w:pPr>
    </w:p>
    <w:p w14:paraId="61B91C15" w14:textId="77777777" w:rsidR="008A5199" w:rsidRPr="00F454C2" w:rsidRDefault="008A5199" w:rsidP="00805BE8">
      <w:pPr>
        <w:rPr>
          <w:rFonts w:ascii="Arial" w:hAnsi="Arial"/>
          <w:lang w:val="en-US" w:eastAsia="zh-CN"/>
        </w:rPr>
      </w:pPr>
    </w:p>
    <w:sectPr w:rsidR="008A5199" w:rsidRPr="00F454C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F3DB9" w14:textId="77777777" w:rsidR="00E028C3" w:rsidRDefault="00E028C3">
      <w:r>
        <w:separator/>
      </w:r>
    </w:p>
  </w:endnote>
  <w:endnote w:type="continuationSeparator" w:id="0">
    <w:p w14:paraId="726BC29A" w14:textId="77777777" w:rsidR="00E028C3" w:rsidRDefault="00E0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MS Gothic"/>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3BA53" w14:textId="77777777" w:rsidR="00E028C3" w:rsidRDefault="00E028C3">
      <w:r>
        <w:separator/>
      </w:r>
    </w:p>
  </w:footnote>
  <w:footnote w:type="continuationSeparator" w:id="0">
    <w:p w14:paraId="2BBFBDF1" w14:textId="77777777" w:rsidR="00E028C3" w:rsidRDefault="00E028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2"/>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8"/>
  </w:num>
  <w:num w:numId="18">
    <w:abstractNumId w:val="10"/>
  </w:num>
  <w:num w:numId="19">
    <w:abstractNumId w:val="4"/>
  </w:num>
  <w:num w:numId="20">
    <w:abstractNumId w:val="11"/>
  </w:num>
  <w:num w:numId="21">
    <w:abstractNumId w:val="9"/>
  </w:num>
  <w:num w:numId="22">
    <w:abstractNumId w:val="5"/>
  </w:num>
  <w:num w:numId="23">
    <w:abstractNumId w:val="7"/>
  </w:num>
  <w:num w:numId="24">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rson w15:author="Kim, Jiwoo">
    <w15:presenceInfo w15:providerId="AD" w15:userId="S::jiwoo.kim@intel.com::fb274f52-7448-4f5f-8282-633eb88d7d5c"/>
  </w15:person>
  <w15:person w15:author="Niels Petrovic">
    <w15:presenceInfo w15:providerId="None" w15:userId="Niels Petrovic"/>
  </w15:person>
  <w15:person w15:author="Motorola Mobility">
    <w15:presenceInfo w15:providerId="None" w15:userId="Motorola Mobility"/>
  </w15:person>
  <w15:person w15:author="Ericsson">
    <w15:presenceInfo w15:providerId="None" w15:userId="Ericsson"/>
  </w15:person>
  <w15:person w15:author="OPPO JQ">
    <w15:presenceInfo w15:providerId="None" w15:userId="OPPO JQ"/>
  </w15:person>
  <w15:person w15:author="Huawei">
    <w15:presenceInfo w15:providerId="None" w15:userId="Huawei"/>
  </w15:person>
  <w15:person w15:author="Additional changes in RAN4#95-e">
    <w15:presenceInfo w15:providerId="None" w15:userId="Additional changes in RAN4#95-e"/>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E85"/>
    <w:rsid w:val="00007A62"/>
    <w:rsid w:val="00020C56"/>
    <w:rsid w:val="00026ACC"/>
    <w:rsid w:val="0003171D"/>
    <w:rsid w:val="00031C1D"/>
    <w:rsid w:val="0003392F"/>
    <w:rsid w:val="00035C50"/>
    <w:rsid w:val="000422E8"/>
    <w:rsid w:val="000457A1"/>
    <w:rsid w:val="00050001"/>
    <w:rsid w:val="00052041"/>
    <w:rsid w:val="0005326A"/>
    <w:rsid w:val="00055944"/>
    <w:rsid w:val="0006266D"/>
    <w:rsid w:val="00065506"/>
    <w:rsid w:val="00072B2E"/>
    <w:rsid w:val="0007382E"/>
    <w:rsid w:val="000766E1"/>
    <w:rsid w:val="00077FF6"/>
    <w:rsid w:val="00080D82"/>
    <w:rsid w:val="00081692"/>
    <w:rsid w:val="00082C46"/>
    <w:rsid w:val="00084EBB"/>
    <w:rsid w:val="00085A0E"/>
    <w:rsid w:val="00087548"/>
    <w:rsid w:val="000915B5"/>
    <w:rsid w:val="00093E7E"/>
    <w:rsid w:val="000A1400"/>
    <w:rsid w:val="000A1830"/>
    <w:rsid w:val="000A4121"/>
    <w:rsid w:val="000A4AA3"/>
    <w:rsid w:val="000A550E"/>
    <w:rsid w:val="000B1A55"/>
    <w:rsid w:val="000B20BB"/>
    <w:rsid w:val="000B2EF6"/>
    <w:rsid w:val="000B2FA6"/>
    <w:rsid w:val="000B4AA0"/>
    <w:rsid w:val="000B715C"/>
    <w:rsid w:val="000C2553"/>
    <w:rsid w:val="000C38C3"/>
    <w:rsid w:val="000C4D4D"/>
    <w:rsid w:val="000D09FD"/>
    <w:rsid w:val="000D44FB"/>
    <w:rsid w:val="000D574B"/>
    <w:rsid w:val="000D6CFC"/>
    <w:rsid w:val="000E2EEE"/>
    <w:rsid w:val="000E537B"/>
    <w:rsid w:val="000E57D0"/>
    <w:rsid w:val="000E7858"/>
    <w:rsid w:val="000F39CA"/>
    <w:rsid w:val="00107927"/>
    <w:rsid w:val="00110E26"/>
    <w:rsid w:val="00111321"/>
    <w:rsid w:val="00113CF4"/>
    <w:rsid w:val="00117BD6"/>
    <w:rsid w:val="001206C2"/>
    <w:rsid w:val="00121978"/>
    <w:rsid w:val="00123422"/>
    <w:rsid w:val="00123600"/>
    <w:rsid w:val="00124B6A"/>
    <w:rsid w:val="001277D5"/>
    <w:rsid w:val="00130C90"/>
    <w:rsid w:val="00136D4C"/>
    <w:rsid w:val="00141D28"/>
    <w:rsid w:val="00142BB9"/>
    <w:rsid w:val="00144F96"/>
    <w:rsid w:val="00151EAC"/>
    <w:rsid w:val="00153528"/>
    <w:rsid w:val="00154E68"/>
    <w:rsid w:val="001564B3"/>
    <w:rsid w:val="00162548"/>
    <w:rsid w:val="001711DF"/>
    <w:rsid w:val="00171CD9"/>
    <w:rsid w:val="00172183"/>
    <w:rsid w:val="001751AB"/>
    <w:rsid w:val="00175A3F"/>
    <w:rsid w:val="00180E09"/>
    <w:rsid w:val="00183D4C"/>
    <w:rsid w:val="00183F6D"/>
    <w:rsid w:val="0018670E"/>
    <w:rsid w:val="0019219A"/>
    <w:rsid w:val="00195077"/>
    <w:rsid w:val="0019672B"/>
    <w:rsid w:val="001A033F"/>
    <w:rsid w:val="001A08AA"/>
    <w:rsid w:val="001A59CB"/>
    <w:rsid w:val="001A6493"/>
    <w:rsid w:val="001C1409"/>
    <w:rsid w:val="001C2AE6"/>
    <w:rsid w:val="001C3BD1"/>
    <w:rsid w:val="001C3FDF"/>
    <w:rsid w:val="001C4A89"/>
    <w:rsid w:val="001C6177"/>
    <w:rsid w:val="001C71C9"/>
    <w:rsid w:val="001D0363"/>
    <w:rsid w:val="001D7D94"/>
    <w:rsid w:val="001E0A28"/>
    <w:rsid w:val="001E4218"/>
    <w:rsid w:val="001F0B20"/>
    <w:rsid w:val="001F1362"/>
    <w:rsid w:val="001F79C9"/>
    <w:rsid w:val="001F7D4B"/>
    <w:rsid w:val="0020026D"/>
    <w:rsid w:val="00200A62"/>
    <w:rsid w:val="00200B43"/>
    <w:rsid w:val="002021FE"/>
    <w:rsid w:val="00203740"/>
    <w:rsid w:val="00203A35"/>
    <w:rsid w:val="002138EA"/>
    <w:rsid w:val="00213F84"/>
    <w:rsid w:val="00214FBD"/>
    <w:rsid w:val="00217C4D"/>
    <w:rsid w:val="00222897"/>
    <w:rsid w:val="00222B0C"/>
    <w:rsid w:val="00235394"/>
    <w:rsid w:val="00235577"/>
    <w:rsid w:val="00237D43"/>
    <w:rsid w:val="002435CA"/>
    <w:rsid w:val="0024469F"/>
    <w:rsid w:val="002460B6"/>
    <w:rsid w:val="00252DB8"/>
    <w:rsid w:val="002537BC"/>
    <w:rsid w:val="00255C58"/>
    <w:rsid w:val="00260EC7"/>
    <w:rsid w:val="00261539"/>
    <w:rsid w:val="0026179F"/>
    <w:rsid w:val="00262F6A"/>
    <w:rsid w:val="002666AE"/>
    <w:rsid w:val="00274E1A"/>
    <w:rsid w:val="002775B1"/>
    <w:rsid w:val="002775B9"/>
    <w:rsid w:val="002811C4"/>
    <w:rsid w:val="00282213"/>
    <w:rsid w:val="00284016"/>
    <w:rsid w:val="002858BF"/>
    <w:rsid w:val="00286DF2"/>
    <w:rsid w:val="00287875"/>
    <w:rsid w:val="00291E82"/>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6522"/>
    <w:rsid w:val="002F158C"/>
    <w:rsid w:val="002F4093"/>
    <w:rsid w:val="002F5636"/>
    <w:rsid w:val="003022A5"/>
    <w:rsid w:val="00307E51"/>
    <w:rsid w:val="00310256"/>
    <w:rsid w:val="00311363"/>
    <w:rsid w:val="00315867"/>
    <w:rsid w:val="00321150"/>
    <w:rsid w:val="003260D7"/>
    <w:rsid w:val="00336697"/>
    <w:rsid w:val="00340F4C"/>
    <w:rsid w:val="003418CB"/>
    <w:rsid w:val="003503E8"/>
    <w:rsid w:val="00355873"/>
    <w:rsid w:val="0035660F"/>
    <w:rsid w:val="003628B9"/>
    <w:rsid w:val="00362D8F"/>
    <w:rsid w:val="00364301"/>
    <w:rsid w:val="00367724"/>
    <w:rsid w:val="0036792B"/>
    <w:rsid w:val="00375506"/>
    <w:rsid w:val="003770F6"/>
    <w:rsid w:val="00383E37"/>
    <w:rsid w:val="00383E6B"/>
    <w:rsid w:val="003842FC"/>
    <w:rsid w:val="00392666"/>
    <w:rsid w:val="00393042"/>
    <w:rsid w:val="0039438F"/>
    <w:rsid w:val="00394A24"/>
    <w:rsid w:val="00394AD5"/>
    <w:rsid w:val="0039642D"/>
    <w:rsid w:val="003A2E40"/>
    <w:rsid w:val="003B0158"/>
    <w:rsid w:val="003B0C9E"/>
    <w:rsid w:val="003B40B6"/>
    <w:rsid w:val="003B56DB"/>
    <w:rsid w:val="003B755E"/>
    <w:rsid w:val="003C228E"/>
    <w:rsid w:val="003C33FC"/>
    <w:rsid w:val="003C43A5"/>
    <w:rsid w:val="003C51E7"/>
    <w:rsid w:val="003C6893"/>
    <w:rsid w:val="003C6DE2"/>
    <w:rsid w:val="003D1EFD"/>
    <w:rsid w:val="003D28BF"/>
    <w:rsid w:val="003D4215"/>
    <w:rsid w:val="003D4C47"/>
    <w:rsid w:val="003D5409"/>
    <w:rsid w:val="003D7719"/>
    <w:rsid w:val="003E40EE"/>
    <w:rsid w:val="003F1C1B"/>
    <w:rsid w:val="00401144"/>
    <w:rsid w:val="00404831"/>
    <w:rsid w:val="00406B1E"/>
    <w:rsid w:val="00407661"/>
    <w:rsid w:val="00410314"/>
    <w:rsid w:val="00412063"/>
    <w:rsid w:val="00412EB1"/>
    <w:rsid w:val="00413DDE"/>
    <w:rsid w:val="00414118"/>
    <w:rsid w:val="00416084"/>
    <w:rsid w:val="00424F8C"/>
    <w:rsid w:val="004271BA"/>
    <w:rsid w:val="00430497"/>
    <w:rsid w:val="00434DC1"/>
    <w:rsid w:val="004350F4"/>
    <w:rsid w:val="00437B58"/>
    <w:rsid w:val="004412A0"/>
    <w:rsid w:val="00446408"/>
    <w:rsid w:val="00450F27"/>
    <w:rsid w:val="004510E5"/>
    <w:rsid w:val="00456A75"/>
    <w:rsid w:val="00457CE2"/>
    <w:rsid w:val="00461E39"/>
    <w:rsid w:val="00462362"/>
    <w:rsid w:val="00462D3A"/>
    <w:rsid w:val="00463521"/>
    <w:rsid w:val="0046569E"/>
    <w:rsid w:val="00471125"/>
    <w:rsid w:val="0047437A"/>
    <w:rsid w:val="00480E42"/>
    <w:rsid w:val="00482012"/>
    <w:rsid w:val="00484C5D"/>
    <w:rsid w:val="0048543E"/>
    <w:rsid w:val="00485E99"/>
    <w:rsid w:val="004868C1"/>
    <w:rsid w:val="0048750F"/>
    <w:rsid w:val="004A495F"/>
    <w:rsid w:val="004A7544"/>
    <w:rsid w:val="004B0DF2"/>
    <w:rsid w:val="004B48EB"/>
    <w:rsid w:val="004B6B0F"/>
    <w:rsid w:val="004B7220"/>
    <w:rsid w:val="004C7DC8"/>
    <w:rsid w:val="004D737D"/>
    <w:rsid w:val="004E19B5"/>
    <w:rsid w:val="004E2659"/>
    <w:rsid w:val="004E39EE"/>
    <w:rsid w:val="004E475C"/>
    <w:rsid w:val="004E56E0"/>
    <w:rsid w:val="004E7329"/>
    <w:rsid w:val="004F2CB0"/>
    <w:rsid w:val="004F5190"/>
    <w:rsid w:val="005017F7"/>
    <w:rsid w:val="00501FA7"/>
    <w:rsid w:val="005034DC"/>
    <w:rsid w:val="005052B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6699"/>
    <w:rsid w:val="00560892"/>
    <w:rsid w:val="00571777"/>
    <w:rsid w:val="00580FF5"/>
    <w:rsid w:val="0058519C"/>
    <w:rsid w:val="0059149A"/>
    <w:rsid w:val="005935CA"/>
    <w:rsid w:val="005956EE"/>
    <w:rsid w:val="00595B5A"/>
    <w:rsid w:val="005A083E"/>
    <w:rsid w:val="005A741C"/>
    <w:rsid w:val="005B4802"/>
    <w:rsid w:val="005B6B36"/>
    <w:rsid w:val="005C1EA6"/>
    <w:rsid w:val="005D0B99"/>
    <w:rsid w:val="005D308E"/>
    <w:rsid w:val="005D3A48"/>
    <w:rsid w:val="005D7AF8"/>
    <w:rsid w:val="005E366A"/>
    <w:rsid w:val="005F165A"/>
    <w:rsid w:val="005F2145"/>
    <w:rsid w:val="006016E1"/>
    <w:rsid w:val="00601895"/>
    <w:rsid w:val="00602D27"/>
    <w:rsid w:val="006144A1"/>
    <w:rsid w:val="00615EBB"/>
    <w:rsid w:val="00616096"/>
    <w:rsid w:val="006160A2"/>
    <w:rsid w:val="006302AA"/>
    <w:rsid w:val="006363BD"/>
    <w:rsid w:val="006412DC"/>
    <w:rsid w:val="00642BC6"/>
    <w:rsid w:val="00644790"/>
    <w:rsid w:val="006501AF"/>
    <w:rsid w:val="00650DDE"/>
    <w:rsid w:val="00652E57"/>
    <w:rsid w:val="0065505B"/>
    <w:rsid w:val="006670AC"/>
    <w:rsid w:val="00672307"/>
    <w:rsid w:val="006808C6"/>
    <w:rsid w:val="00682668"/>
    <w:rsid w:val="00692A68"/>
    <w:rsid w:val="00695D85"/>
    <w:rsid w:val="006A05C4"/>
    <w:rsid w:val="006A30A2"/>
    <w:rsid w:val="006A58CD"/>
    <w:rsid w:val="006A69CE"/>
    <w:rsid w:val="006A6D23"/>
    <w:rsid w:val="006A7BA0"/>
    <w:rsid w:val="006B25DE"/>
    <w:rsid w:val="006B4F9C"/>
    <w:rsid w:val="006C1C3B"/>
    <w:rsid w:val="006C4E43"/>
    <w:rsid w:val="006C643E"/>
    <w:rsid w:val="006D2932"/>
    <w:rsid w:val="006D3671"/>
    <w:rsid w:val="006D7351"/>
    <w:rsid w:val="006E0A73"/>
    <w:rsid w:val="006E0FEE"/>
    <w:rsid w:val="006E6C11"/>
    <w:rsid w:val="006F7C0C"/>
    <w:rsid w:val="00700755"/>
    <w:rsid w:val="0070646B"/>
    <w:rsid w:val="00706E80"/>
    <w:rsid w:val="00711825"/>
    <w:rsid w:val="007130A2"/>
    <w:rsid w:val="00715463"/>
    <w:rsid w:val="00730655"/>
    <w:rsid w:val="00731D77"/>
    <w:rsid w:val="00732360"/>
    <w:rsid w:val="0073390A"/>
    <w:rsid w:val="00734E64"/>
    <w:rsid w:val="00734F32"/>
    <w:rsid w:val="00736B37"/>
    <w:rsid w:val="00740A35"/>
    <w:rsid w:val="00751EAF"/>
    <w:rsid w:val="007520B4"/>
    <w:rsid w:val="00757B77"/>
    <w:rsid w:val="007655D5"/>
    <w:rsid w:val="007763C1"/>
    <w:rsid w:val="00776756"/>
    <w:rsid w:val="00777E82"/>
    <w:rsid w:val="00781359"/>
    <w:rsid w:val="00786921"/>
    <w:rsid w:val="007A1EAA"/>
    <w:rsid w:val="007A79FD"/>
    <w:rsid w:val="007B0B9D"/>
    <w:rsid w:val="007B5A43"/>
    <w:rsid w:val="007B67F3"/>
    <w:rsid w:val="007B709B"/>
    <w:rsid w:val="007C1343"/>
    <w:rsid w:val="007C5EF1"/>
    <w:rsid w:val="007C7BF5"/>
    <w:rsid w:val="007D19B7"/>
    <w:rsid w:val="007D25D6"/>
    <w:rsid w:val="007D422E"/>
    <w:rsid w:val="007D75E5"/>
    <w:rsid w:val="007D773E"/>
    <w:rsid w:val="007E066E"/>
    <w:rsid w:val="007E1356"/>
    <w:rsid w:val="007E20FC"/>
    <w:rsid w:val="007E7062"/>
    <w:rsid w:val="007F0E1E"/>
    <w:rsid w:val="007F29A7"/>
    <w:rsid w:val="008035A6"/>
    <w:rsid w:val="00803C60"/>
    <w:rsid w:val="00804B92"/>
    <w:rsid w:val="00805BE8"/>
    <w:rsid w:val="00816078"/>
    <w:rsid w:val="008177E3"/>
    <w:rsid w:val="00823350"/>
    <w:rsid w:val="00823AA9"/>
    <w:rsid w:val="008255B9"/>
    <w:rsid w:val="00825CD8"/>
    <w:rsid w:val="00827324"/>
    <w:rsid w:val="00837458"/>
    <w:rsid w:val="00837AAE"/>
    <w:rsid w:val="008429AD"/>
    <w:rsid w:val="008429DB"/>
    <w:rsid w:val="0084378D"/>
    <w:rsid w:val="008440F3"/>
    <w:rsid w:val="00850C75"/>
    <w:rsid w:val="00850E39"/>
    <w:rsid w:val="0085477A"/>
    <w:rsid w:val="00855107"/>
    <w:rsid w:val="00855173"/>
    <w:rsid w:val="008557D9"/>
    <w:rsid w:val="00855BF7"/>
    <w:rsid w:val="00856214"/>
    <w:rsid w:val="00862089"/>
    <w:rsid w:val="00864364"/>
    <w:rsid w:val="00866D5B"/>
    <w:rsid w:val="00866FF5"/>
    <w:rsid w:val="00870682"/>
    <w:rsid w:val="00873E1F"/>
    <w:rsid w:val="00874C16"/>
    <w:rsid w:val="0087713E"/>
    <w:rsid w:val="00886D1F"/>
    <w:rsid w:val="00891EE1"/>
    <w:rsid w:val="00893987"/>
    <w:rsid w:val="00894D5D"/>
    <w:rsid w:val="008963EF"/>
    <w:rsid w:val="0089688E"/>
    <w:rsid w:val="008A1FBE"/>
    <w:rsid w:val="008A5199"/>
    <w:rsid w:val="008B3194"/>
    <w:rsid w:val="008B5AE7"/>
    <w:rsid w:val="008C60E9"/>
    <w:rsid w:val="008D1B7C"/>
    <w:rsid w:val="008D6657"/>
    <w:rsid w:val="008E0FD8"/>
    <w:rsid w:val="008E1F60"/>
    <w:rsid w:val="008E307E"/>
    <w:rsid w:val="008F3A9B"/>
    <w:rsid w:val="008F4DD1"/>
    <w:rsid w:val="008F4E49"/>
    <w:rsid w:val="008F6056"/>
    <w:rsid w:val="00900C29"/>
    <w:rsid w:val="00901B4E"/>
    <w:rsid w:val="00902C07"/>
    <w:rsid w:val="00905804"/>
    <w:rsid w:val="009101E2"/>
    <w:rsid w:val="00915D73"/>
    <w:rsid w:val="00916077"/>
    <w:rsid w:val="009170A2"/>
    <w:rsid w:val="009208A6"/>
    <w:rsid w:val="00921AE9"/>
    <w:rsid w:val="00924514"/>
    <w:rsid w:val="00927316"/>
    <w:rsid w:val="0093276D"/>
    <w:rsid w:val="00933D12"/>
    <w:rsid w:val="00937065"/>
    <w:rsid w:val="00940285"/>
    <w:rsid w:val="009415B0"/>
    <w:rsid w:val="009462D7"/>
    <w:rsid w:val="00947E7E"/>
    <w:rsid w:val="009512D9"/>
    <w:rsid w:val="0095139A"/>
    <w:rsid w:val="00953E16"/>
    <w:rsid w:val="009542AC"/>
    <w:rsid w:val="00961BB2"/>
    <w:rsid w:val="00962108"/>
    <w:rsid w:val="009638D6"/>
    <w:rsid w:val="00963DB6"/>
    <w:rsid w:val="0097408E"/>
    <w:rsid w:val="00974BB2"/>
    <w:rsid w:val="00974FA7"/>
    <w:rsid w:val="009756E5"/>
    <w:rsid w:val="00977A8C"/>
    <w:rsid w:val="00977FAE"/>
    <w:rsid w:val="00983910"/>
    <w:rsid w:val="00986DBF"/>
    <w:rsid w:val="009932AC"/>
    <w:rsid w:val="00994351"/>
    <w:rsid w:val="00996A8F"/>
    <w:rsid w:val="009A1DBF"/>
    <w:rsid w:val="009A68E6"/>
    <w:rsid w:val="009A7598"/>
    <w:rsid w:val="009B1DF8"/>
    <w:rsid w:val="009B3D20"/>
    <w:rsid w:val="009B5418"/>
    <w:rsid w:val="009C0727"/>
    <w:rsid w:val="009C1C87"/>
    <w:rsid w:val="009C492F"/>
    <w:rsid w:val="009D2FF2"/>
    <w:rsid w:val="009D3226"/>
    <w:rsid w:val="009D3385"/>
    <w:rsid w:val="009D793C"/>
    <w:rsid w:val="009E16A9"/>
    <w:rsid w:val="009E375F"/>
    <w:rsid w:val="009E39D4"/>
    <w:rsid w:val="009E5401"/>
    <w:rsid w:val="009F3A43"/>
    <w:rsid w:val="00A01EB0"/>
    <w:rsid w:val="00A0509B"/>
    <w:rsid w:val="00A058F5"/>
    <w:rsid w:val="00A0758F"/>
    <w:rsid w:val="00A117B5"/>
    <w:rsid w:val="00A1570A"/>
    <w:rsid w:val="00A211B4"/>
    <w:rsid w:val="00A27FD2"/>
    <w:rsid w:val="00A33DDF"/>
    <w:rsid w:val="00A34547"/>
    <w:rsid w:val="00A376B7"/>
    <w:rsid w:val="00A41BF5"/>
    <w:rsid w:val="00A41DB1"/>
    <w:rsid w:val="00A43A9B"/>
    <w:rsid w:val="00A44778"/>
    <w:rsid w:val="00A469E7"/>
    <w:rsid w:val="00A57112"/>
    <w:rsid w:val="00A604A4"/>
    <w:rsid w:val="00A61B7D"/>
    <w:rsid w:val="00A6605B"/>
    <w:rsid w:val="00A6662C"/>
    <w:rsid w:val="00A66ADC"/>
    <w:rsid w:val="00A7088F"/>
    <w:rsid w:val="00A7147D"/>
    <w:rsid w:val="00A750A4"/>
    <w:rsid w:val="00A81B15"/>
    <w:rsid w:val="00A828C9"/>
    <w:rsid w:val="00A837FF"/>
    <w:rsid w:val="00A84DC8"/>
    <w:rsid w:val="00A85DBC"/>
    <w:rsid w:val="00A87FEB"/>
    <w:rsid w:val="00A93F9F"/>
    <w:rsid w:val="00A9420E"/>
    <w:rsid w:val="00A97648"/>
    <w:rsid w:val="00AA1CFD"/>
    <w:rsid w:val="00AA2239"/>
    <w:rsid w:val="00AA33D2"/>
    <w:rsid w:val="00AB0C57"/>
    <w:rsid w:val="00AB1195"/>
    <w:rsid w:val="00AB4182"/>
    <w:rsid w:val="00AB4E2D"/>
    <w:rsid w:val="00AC27DB"/>
    <w:rsid w:val="00AC4839"/>
    <w:rsid w:val="00AC4B3C"/>
    <w:rsid w:val="00AC6D6B"/>
    <w:rsid w:val="00AD7736"/>
    <w:rsid w:val="00AE10CE"/>
    <w:rsid w:val="00AE70D4"/>
    <w:rsid w:val="00AE7868"/>
    <w:rsid w:val="00AF0407"/>
    <w:rsid w:val="00AF4D8B"/>
    <w:rsid w:val="00AF630C"/>
    <w:rsid w:val="00B067CA"/>
    <w:rsid w:val="00B12B26"/>
    <w:rsid w:val="00B163F8"/>
    <w:rsid w:val="00B2472D"/>
    <w:rsid w:val="00B24CA0"/>
    <w:rsid w:val="00B2549F"/>
    <w:rsid w:val="00B40393"/>
    <w:rsid w:val="00B4048F"/>
    <w:rsid w:val="00B40F26"/>
    <w:rsid w:val="00B4108D"/>
    <w:rsid w:val="00B57265"/>
    <w:rsid w:val="00B633AE"/>
    <w:rsid w:val="00B665D2"/>
    <w:rsid w:val="00B6737C"/>
    <w:rsid w:val="00B7214D"/>
    <w:rsid w:val="00B724CE"/>
    <w:rsid w:val="00B74372"/>
    <w:rsid w:val="00B75525"/>
    <w:rsid w:val="00B80283"/>
    <w:rsid w:val="00B8095F"/>
    <w:rsid w:val="00B80B0C"/>
    <w:rsid w:val="00B80B11"/>
    <w:rsid w:val="00B831AE"/>
    <w:rsid w:val="00B8446C"/>
    <w:rsid w:val="00B87725"/>
    <w:rsid w:val="00BA259A"/>
    <w:rsid w:val="00BA259C"/>
    <w:rsid w:val="00BA29D3"/>
    <w:rsid w:val="00BA307F"/>
    <w:rsid w:val="00BA3788"/>
    <w:rsid w:val="00BA5280"/>
    <w:rsid w:val="00BB14F1"/>
    <w:rsid w:val="00BB3280"/>
    <w:rsid w:val="00BB572E"/>
    <w:rsid w:val="00BB74FD"/>
    <w:rsid w:val="00BC072A"/>
    <w:rsid w:val="00BC5982"/>
    <w:rsid w:val="00BC60BF"/>
    <w:rsid w:val="00BD28BF"/>
    <w:rsid w:val="00BD5632"/>
    <w:rsid w:val="00BD6404"/>
    <w:rsid w:val="00BE33AE"/>
    <w:rsid w:val="00BE7E49"/>
    <w:rsid w:val="00BF046F"/>
    <w:rsid w:val="00BF6618"/>
    <w:rsid w:val="00C01D50"/>
    <w:rsid w:val="00C03D96"/>
    <w:rsid w:val="00C056DC"/>
    <w:rsid w:val="00C112AD"/>
    <w:rsid w:val="00C1329B"/>
    <w:rsid w:val="00C21D24"/>
    <w:rsid w:val="00C24C05"/>
    <w:rsid w:val="00C24D2F"/>
    <w:rsid w:val="00C26222"/>
    <w:rsid w:val="00C31283"/>
    <w:rsid w:val="00C31AF4"/>
    <w:rsid w:val="00C33C48"/>
    <w:rsid w:val="00C340E5"/>
    <w:rsid w:val="00C35AA7"/>
    <w:rsid w:val="00C43BA1"/>
    <w:rsid w:val="00C43DAB"/>
    <w:rsid w:val="00C47F08"/>
    <w:rsid w:val="00C507C6"/>
    <w:rsid w:val="00C514A6"/>
    <w:rsid w:val="00C5739F"/>
    <w:rsid w:val="00C57CF0"/>
    <w:rsid w:val="00C649BD"/>
    <w:rsid w:val="00C65891"/>
    <w:rsid w:val="00C66AC9"/>
    <w:rsid w:val="00C724D3"/>
    <w:rsid w:val="00C77DD9"/>
    <w:rsid w:val="00C83BE6"/>
    <w:rsid w:val="00C85354"/>
    <w:rsid w:val="00C86ABA"/>
    <w:rsid w:val="00C92D02"/>
    <w:rsid w:val="00C943F3"/>
    <w:rsid w:val="00CA0785"/>
    <w:rsid w:val="00CA08C6"/>
    <w:rsid w:val="00CA0A77"/>
    <w:rsid w:val="00CA2729"/>
    <w:rsid w:val="00CA3057"/>
    <w:rsid w:val="00CA45F8"/>
    <w:rsid w:val="00CB0305"/>
    <w:rsid w:val="00CB33C7"/>
    <w:rsid w:val="00CB47DB"/>
    <w:rsid w:val="00CB6DA7"/>
    <w:rsid w:val="00CB7E4C"/>
    <w:rsid w:val="00CC25B4"/>
    <w:rsid w:val="00CC5F88"/>
    <w:rsid w:val="00CC69C8"/>
    <w:rsid w:val="00CC77A2"/>
    <w:rsid w:val="00CD307E"/>
    <w:rsid w:val="00CD6A1B"/>
    <w:rsid w:val="00CE0A7F"/>
    <w:rsid w:val="00CE1718"/>
    <w:rsid w:val="00CF4156"/>
    <w:rsid w:val="00D0263A"/>
    <w:rsid w:val="00D03D00"/>
    <w:rsid w:val="00D05C30"/>
    <w:rsid w:val="00D068EF"/>
    <w:rsid w:val="00D11359"/>
    <w:rsid w:val="00D17EF6"/>
    <w:rsid w:val="00D3188C"/>
    <w:rsid w:val="00D35F9B"/>
    <w:rsid w:val="00D36B69"/>
    <w:rsid w:val="00D408DD"/>
    <w:rsid w:val="00D45D72"/>
    <w:rsid w:val="00D520E4"/>
    <w:rsid w:val="00D53A38"/>
    <w:rsid w:val="00D575DD"/>
    <w:rsid w:val="00D57DFA"/>
    <w:rsid w:val="00D67858"/>
    <w:rsid w:val="00D67FCF"/>
    <w:rsid w:val="00D709CE"/>
    <w:rsid w:val="00D70C45"/>
    <w:rsid w:val="00D71F73"/>
    <w:rsid w:val="00D738F3"/>
    <w:rsid w:val="00D80786"/>
    <w:rsid w:val="00D81CAB"/>
    <w:rsid w:val="00D8576F"/>
    <w:rsid w:val="00D866C6"/>
    <w:rsid w:val="00D8677F"/>
    <w:rsid w:val="00D97F0C"/>
    <w:rsid w:val="00DA3A86"/>
    <w:rsid w:val="00DC2500"/>
    <w:rsid w:val="00DC77DC"/>
    <w:rsid w:val="00DD0453"/>
    <w:rsid w:val="00DD0C2C"/>
    <w:rsid w:val="00DD19DE"/>
    <w:rsid w:val="00DD28BC"/>
    <w:rsid w:val="00DE31F0"/>
    <w:rsid w:val="00DE36EE"/>
    <w:rsid w:val="00DE3D1C"/>
    <w:rsid w:val="00DF0814"/>
    <w:rsid w:val="00E0227D"/>
    <w:rsid w:val="00E028C3"/>
    <w:rsid w:val="00E03E16"/>
    <w:rsid w:val="00E04B84"/>
    <w:rsid w:val="00E06466"/>
    <w:rsid w:val="00E06FDA"/>
    <w:rsid w:val="00E07D8A"/>
    <w:rsid w:val="00E130A5"/>
    <w:rsid w:val="00E160A5"/>
    <w:rsid w:val="00E1713D"/>
    <w:rsid w:val="00E20A43"/>
    <w:rsid w:val="00E22AFC"/>
    <w:rsid w:val="00E23898"/>
    <w:rsid w:val="00E319F1"/>
    <w:rsid w:val="00E33CD2"/>
    <w:rsid w:val="00E35C2B"/>
    <w:rsid w:val="00E40E90"/>
    <w:rsid w:val="00E45C7E"/>
    <w:rsid w:val="00E531EB"/>
    <w:rsid w:val="00E54874"/>
    <w:rsid w:val="00E54B6F"/>
    <w:rsid w:val="00E55ACA"/>
    <w:rsid w:val="00E57B74"/>
    <w:rsid w:val="00E65BC6"/>
    <w:rsid w:val="00E661FF"/>
    <w:rsid w:val="00E67363"/>
    <w:rsid w:val="00E70392"/>
    <w:rsid w:val="00E70AD7"/>
    <w:rsid w:val="00E726EB"/>
    <w:rsid w:val="00E80B52"/>
    <w:rsid w:val="00E824C3"/>
    <w:rsid w:val="00E840B3"/>
    <w:rsid w:val="00E84D10"/>
    <w:rsid w:val="00E8629F"/>
    <w:rsid w:val="00E86BF0"/>
    <w:rsid w:val="00E91008"/>
    <w:rsid w:val="00E91736"/>
    <w:rsid w:val="00E9374E"/>
    <w:rsid w:val="00E94F54"/>
    <w:rsid w:val="00E97AD5"/>
    <w:rsid w:val="00EA1111"/>
    <w:rsid w:val="00EA2D36"/>
    <w:rsid w:val="00EA355D"/>
    <w:rsid w:val="00EA3B4F"/>
    <w:rsid w:val="00EA3C24"/>
    <w:rsid w:val="00EA73DF"/>
    <w:rsid w:val="00EB61AE"/>
    <w:rsid w:val="00EC0FFD"/>
    <w:rsid w:val="00EC322D"/>
    <w:rsid w:val="00ED383A"/>
    <w:rsid w:val="00EE0C9F"/>
    <w:rsid w:val="00EE29AE"/>
    <w:rsid w:val="00EF1EC5"/>
    <w:rsid w:val="00EF4C88"/>
    <w:rsid w:val="00EF55EB"/>
    <w:rsid w:val="00F00DCC"/>
    <w:rsid w:val="00F0156F"/>
    <w:rsid w:val="00F02A01"/>
    <w:rsid w:val="00F03095"/>
    <w:rsid w:val="00F05AC8"/>
    <w:rsid w:val="00F07167"/>
    <w:rsid w:val="00F072D8"/>
    <w:rsid w:val="00F07CE0"/>
    <w:rsid w:val="00F13D05"/>
    <w:rsid w:val="00F15A7F"/>
    <w:rsid w:val="00F1679D"/>
    <w:rsid w:val="00F1682C"/>
    <w:rsid w:val="00F20B91"/>
    <w:rsid w:val="00F24B8B"/>
    <w:rsid w:val="00F30D2E"/>
    <w:rsid w:val="00F35516"/>
    <w:rsid w:val="00F35790"/>
    <w:rsid w:val="00F40BC7"/>
    <w:rsid w:val="00F4136D"/>
    <w:rsid w:val="00F4212E"/>
    <w:rsid w:val="00F42C20"/>
    <w:rsid w:val="00F43E34"/>
    <w:rsid w:val="00F454C2"/>
    <w:rsid w:val="00F5132B"/>
    <w:rsid w:val="00F5145C"/>
    <w:rsid w:val="00F53053"/>
    <w:rsid w:val="00F53FE2"/>
    <w:rsid w:val="00F5494F"/>
    <w:rsid w:val="00F575FF"/>
    <w:rsid w:val="00F601AF"/>
    <w:rsid w:val="00F618EF"/>
    <w:rsid w:val="00F65582"/>
    <w:rsid w:val="00F66E75"/>
    <w:rsid w:val="00F76775"/>
    <w:rsid w:val="00F77EB0"/>
    <w:rsid w:val="00F87CDD"/>
    <w:rsid w:val="00F933F0"/>
    <w:rsid w:val="00F937A3"/>
    <w:rsid w:val="00F94715"/>
    <w:rsid w:val="00F95290"/>
    <w:rsid w:val="00F9602E"/>
    <w:rsid w:val="00F96A3D"/>
    <w:rsid w:val="00FA42FE"/>
    <w:rsid w:val="00FA4718"/>
    <w:rsid w:val="00FA5848"/>
    <w:rsid w:val="00FA7F3D"/>
    <w:rsid w:val="00FB38D8"/>
    <w:rsid w:val="00FB3D7C"/>
    <w:rsid w:val="00FC051F"/>
    <w:rsid w:val="00FC06FF"/>
    <w:rsid w:val="00FC69A3"/>
    <w:rsid w:val="00FC69B4"/>
    <w:rsid w:val="00FD0694"/>
    <w:rsid w:val="00FD25BE"/>
    <w:rsid w:val="00FD2E70"/>
    <w:rsid w:val="00FD7AA7"/>
    <w:rsid w:val="00FE0A4B"/>
    <w:rsid w:val="00FE0C3C"/>
    <w:rsid w:val="00FE1528"/>
    <w:rsid w:val="00FF125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3315251-8AEB-4955-B211-6AFB01D6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0572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24828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95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299607">
      <w:bodyDiv w:val="1"/>
      <w:marLeft w:val="0"/>
      <w:marRight w:val="0"/>
      <w:marTop w:val="0"/>
      <w:marBottom w:val="0"/>
      <w:divBdr>
        <w:top w:val="none" w:sz="0" w:space="0" w:color="auto"/>
        <w:left w:val="none" w:sz="0" w:space="0" w:color="auto"/>
        <w:bottom w:val="none" w:sz="0" w:space="0" w:color="auto"/>
        <w:right w:val="none" w:sz="0" w:space="0" w:color="auto"/>
      </w:divBdr>
    </w:div>
    <w:div w:id="3569265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4938380">
      <w:bodyDiv w:val="1"/>
      <w:marLeft w:val="0"/>
      <w:marRight w:val="0"/>
      <w:marTop w:val="0"/>
      <w:marBottom w:val="0"/>
      <w:divBdr>
        <w:top w:val="none" w:sz="0" w:space="0" w:color="auto"/>
        <w:left w:val="none" w:sz="0" w:space="0" w:color="auto"/>
        <w:bottom w:val="none" w:sz="0" w:space="0" w:color="auto"/>
        <w:right w:val="none" w:sz="0" w:space="0" w:color="auto"/>
      </w:divBdr>
    </w:div>
    <w:div w:id="66736452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882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4985158">
      <w:bodyDiv w:val="1"/>
      <w:marLeft w:val="0"/>
      <w:marRight w:val="0"/>
      <w:marTop w:val="0"/>
      <w:marBottom w:val="0"/>
      <w:divBdr>
        <w:top w:val="none" w:sz="0" w:space="0" w:color="auto"/>
        <w:left w:val="none" w:sz="0" w:space="0" w:color="auto"/>
        <w:bottom w:val="none" w:sz="0" w:space="0" w:color="auto"/>
        <w:right w:val="none" w:sz="0" w:space="0" w:color="auto"/>
      </w:divBdr>
    </w:div>
    <w:div w:id="9987306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16974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5828794">
      <w:bodyDiv w:val="1"/>
      <w:marLeft w:val="0"/>
      <w:marRight w:val="0"/>
      <w:marTop w:val="0"/>
      <w:marBottom w:val="0"/>
      <w:divBdr>
        <w:top w:val="none" w:sz="0" w:space="0" w:color="auto"/>
        <w:left w:val="none" w:sz="0" w:space="0" w:color="auto"/>
        <w:bottom w:val="none" w:sz="0" w:space="0" w:color="auto"/>
        <w:right w:val="none" w:sz="0" w:space="0" w:color="auto"/>
      </w:divBdr>
    </w:div>
    <w:div w:id="11492472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835145">
      <w:bodyDiv w:val="1"/>
      <w:marLeft w:val="0"/>
      <w:marRight w:val="0"/>
      <w:marTop w:val="0"/>
      <w:marBottom w:val="0"/>
      <w:divBdr>
        <w:top w:val="none" w:sz="0" w:space="0" w:color="auto"/>
        <w:left w:val="none" w:sz="0" w:space="0" w:color="auto"/>
        <w:bottom w:val="none" w:sz="0" w:space="0" w:color="auto"/>
        <w:right w:val="none" w:sz="0" w:space="0" w:color="auto"/>
      </w:divBdr>
    </w:div>
    <w:div w:id="12709666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885772">
      <w:bodyDiv w:val="1"/>
      <w:marLeft w:val="0"/>
      <w:marRight w:val="0"/>
      <w:marTop w:val="0"/>
      <w:marBottom w:val="0"/>
      <w:divBdr>
        <w:top w:val="none" w:sz="0" w:space="0" w:color="auto"/>
        <w:left w:val="none" w:sz="0" w:space="0" w:color="auto"/>
        <w:bottom w:val="none" w:sz="0" w:space="0" w:color="auto"/>
        <w:right w:val="none" w:sz="0" w:space="0" w:color="auto"/>
      </w:divBdr>
    </w:div>
    <w:div w:id="15294453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8577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72590">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5_e/Docs/R4-2008226.zip" TargetMode="External"/><Relationship Id="rId21" Type="http://schemas.openxmlformats.org/officeDocument/2006/relationships/hyperlink" Target="http://www.3gpp.org/ftp/TSG_RAN/WG4_Radio/TSGR4_95_e/Docs/R4-2008224.zip" TargetMode="External"/><Relationship Id="rId42" Type="http://schemas.openxmlformats.org/officeDocument/2006/relationships/hyperlink" Target="http://www.3gpp.org/ftp/TSG_RAN/WG4_Radio/TSGR4_95_e/Docs/R4-2008231.zip" TargetMode="External"/><Relationship Id="rId47" Type="http://schemas.openxmlformats.org/officeDocument/2006/relationships/hyperlink" Target="http://www.3gpp.org/ftp/TSG_RAN/WG4_Radio/TSGR4_95_e/Docs/R4-2008115.zip" TargetMode="External"/><Relationship Id="rId63" Type="http://schemas.openxmlformats.org/officeDocument/2006/relationships/hyperlink" Target="http://www.3gpp.org/ftp/TSG_RAN/WG4_Radio/TSGR4_95_e/Docs/R4-2008098.zip" TargetMode="External"/><Relationship Id="rId68" Type="http://schemas.openxmlformats.org/officeDocument/2006/relationships/hyperlink" Target="http://www.3gpp.org/ftp/TSG_RAN/WG4_Radio/TSGR4_95_e/Docs/R4-2008096.zip" TargetMode="External"/><Relationship Id="rId84" Type="http://schemas.openxmlformats.org/officeDocument/2006/relationships/hyperlink" Target="http://www.3gpp.org/ftp/TSG_RAN/WG4_Radio/TSGR4_95_e/Docs/R4-2008098.zip" TargetMode="External"/><Relationship Id="rId16" Type="http://schemas.openxmlformats.org/officeDocument/2006/relationships/hyperlink" Target="http://www.3gpp.org/ftp/TSG_RAN/WG4_Radio/TSGR4_95_e/Docs/R4-2007003.zip" TargetMode="External"/><Relationship Id="rId11" Type="http://schemas.openxmlformats.org/officeDocument/2006/relationships/hyperlink" Target="http://www.3gpp.org/ftp/TSG_RAN/WG4_Radio/TSGR4_95_e/Docs/R4-2007003.zip" TargetMode="External"/><Relationship Id="rId32" Type="http://schemas.openxmlformats.org/officeDocument/2006/relationships/hyperlink" Target="http://www.3gpp.org/ftp/TSG_RAN/WG4_Radio/TSGR4_95_e/Docs/R4-2007067.zip" TargetMode="External"/><Relationship Id="rId37" Type="http://schemas.openxmlformats.org/officeDocument/2006/relationships/hyperlink" Target="http://www.3gpp.org/ftp/TSG_RAN/WG4_Radio/TSGR4_95_e/Docs/R4-2006777.zip" TargetMode="External"/><Relationship Id="rId53" Type="http://schemas.openxmlformats.org/officeDocument/2006/relationships/hyperlink" Target="http://www.3gpp.org/ftp/TSG_RAN/WG4_Radio/TSGR4_95_e/Docs/R4-2006953.zip" TargetMode="External"/><Relationship Id="rId58" Type="http://schemas.openxmlformats.org/officeDocument/2006/relationships/hyperlink" Target="http://www.3gpp.org/ftp/TSG_RAN/WG4_Radio/TSGR4_95_e/Docs/R4-2006383.zip" TargetMode="External"/><Relationship Id="rId74" Type="http://schemas.openxmlformats.org/officeDocument/2006/relationships/hyperlink" Target="http://www.3gpp.org/ftp/TSG_RAN/WG4_Radio/TSGR4_95_e/Docs/R4-2006953.zip" TargetMode="External"/><Relationship Id="rId79" Type="http://schemas.openxmlformats.org/officeDocument/2006/relationships/hyperlink" Target="http://www.3gpp.org/ftp/TSG_RAN/WG4_Radio/TSGR4_95_e/Docs/R4-2006383.zip" TargetMode="External"/><Relationship Id="rId5" Type="http://schemas.openxmlformats.org/officeDocument/2006/relationships/settings" Target="settings.xml"/><Relationship Id="rId19" Type="http://schemas.openxmlformats.org/officeDocument/2006/relationships/hyperlink" Target="http://www.3gpp.org/ftp/TSG_RAN/WG4_Radio/TSGR4_95_e/Docs/R4-2006144.zip" TargetMode="External"/><Relationship Id="rId14" Type="http://schemas.openxmlformats.org/officeDocument/2006/relationships/hyperlink" Target="http://www.3gpp.org/ftp/TSG_RAN/WG4_Radio/TSGR4_95_e/Docs/R4-2006143.zip" TargetMode="External"/><Relationship Id="rId22" Type="http://schemas.openxmlformats.org/officeDocument/2006/relationships/hyperlink" Target="http://www.3gpp.org/ftp/TSG_RAN/WG4_Radio/TSGR4_95_e/Docs/R4-2008226.zip" TargetMode="External"/><Relationship Id="rId27" Type="http://schemas.openxmlformats.org/officeDocument/2006/relationships/hyperlink" Target="http://www.3gpp.org/ftp/TSG_RAN/WG4_Radio/TSGR4_95_e/Docs/R4-2006777.zip" TargetMode="External"/><Relationship Id="rId30" Type="http://schemas.openxmlformats.org/officeDocument/2006/relationships/hyperlink" Target="http://www.3gpp.org/ftp/TSG_RAN/WG4_Radio/TSGR4_95_e/Docs/R4-2006960.zip" TargetMode="External"/><Relationship Id="rId35" Type="http://schemas.openxmlformats.org/officeDocument/2006/relationships/hyperlink" Target="http://www.3gpp.org/ftp/TSG_RAN/WG4_Radio/TSGR4_95_e/Docs/R4-2008214.zip" TargetMode="External"/><Relationship Id="rId43" Type="http://schemas.openxmlformats.org/officeDocument/2006/relationships/hyperlink" Target="http://www.3gpp.org/ftp/TSG_RAN/WG4_Radio/TSGR4_95_e/Docs/R4-2006777.zip" TargetMode="External"/><Relationship Id="rId48" Type="http://schemas.openxmlformats.org/officeDocument/2006/relationships/hyperlink" Target="http://www.3gpp.org/ftp/TSG_RAN/WG4_Radio/TSGR4_95_e/Docs/R4-2008231.zip" TargetMode="External"/><Relationship Id="rId56" Type="http://schemas.openxmlformats.org/officeDocument/2006/relationships/hyperlink" Target="http://www.3gpp.org/ftp/TSG_RAN/WG4_Radio/TSGR4_95_e/Docs/R4-2008098.zip" TargetMode="External"/><Relationship Id="rId64" Type="http://schemas.openxmlformats.org/officeDocument/2006/relationships/hyperlink" Target="http://www.3gpp.org/ftp/TSG_RAN/WG4_Radio/TSGR4_95_e/Docs/R4-2008144.zip" TargetMode="External"/><Relationship Id="rId69" Type="http://schemas.openxmlformats.org/officeDocument/2006/relationships/hyperlink" Target="http://www.3gpp.org/ftp/TSG_RAN/WG4_Radio/TSGR4_95_e/Docs/R4-2008097.zip" TargetMode="External"/><Relationship Id="rId77" Type="http://schemas.openxmlformats.org/officeDocument/2006/relationships/hyperlink" Target="http://www.3gpp.org/ftp/TSG_RAN/WG4_Radio/TSGR4_95_e/Docs/R4-2008098.zip" TargetMode="External"/><Relationship Id="rId8" Type="http://schemas.openxmlformats.org/officeDocument/2006/relationships/endnotes" Target="endnotes.xml"/><Relationship Id="rId51" Type="http://schemas.openxmlformats.org/officeDocument/2006/relationships/hyperlink" Target="http://www.3gpp.org/ftp/TSG_RAN/WG4_Radio/TSGR4_95_e/Docs/R4-2006383.zip" TargetMode="External"/><Relationship Id="rId72" Type="http://schemas.openxmlformats.org/officeDocument/2006/relationships/hyperlink" Target="http://www.3gpp.org/ftp/TSG_RAN/WG4_Radio/TSGR4_95_e/Docs/R4-2006383.zip" TargetMode="External"/><Relationship Id="rId80" Type="http://schemas.openxmlformats.org/officeDocument/2006/relationships/hyperlink" Target="http://www.3gpp.org/ftp/TSG_RAN/WG4_Radio/TSGR4_95_e/Docs/R4-2006385.zip" TargetMode="External"/><Relationship Id="rId85" Type="http://schemas.openxmlformats.org/officeDocument/2006/relationships/hyperlink" Target="http://www.3gpp.org/ftp/TSG_RAN/WG4_Radio/TSGR4_95_e/Docs/R4-2008144.zip" TargetMode="External"/><Relationship Id="rId3" Type="http://schemas.openxmlformats.org/officeDocument/2006/relationships/numbering" Target="numbering.xml"/><Relationship Id="rId12" Type="http://schemas.openxmlformats.org/officeDocument/2006/relationships/hyperlink" Target="http://www.3gpp.org/ftp/TSG_RAN/WG4_Radio/TSGR4_95_e/Docs/R4-2008224.zip" TargetMode="External"/><Relationship Id="rId17" Type="http://schemas.openxmlformats.org/officeDocument/2006/relationships/hyperlink" Target="http://www.3gpp.org/ftp/TSG_RAN/WG4_Radio/TSGR4_95_e/Docs/R4-2008224.zip" TargetMode="External"/><Relationship Id="rId25" Type="http://schemas.openxmlformats.org/officeDocument/2006/relationships/hyperlink" Target="http://www.3gpp.org/ftp/TSG_RAN/WG4_Radio/TSGR4_95_e/Docs/R4-2008224.zip" TargetMode="External"/><Relationship Id="rId33" Type="http://schemas.openxmlformats.org/officeDocument/2006/relationships/hyperlink" Target="http://www.3gpp.org/ftp/TSG_RAN/WG4_Radio/TSGR4_95_e/Docs/R4-2008115.zip" TargetMode="External"/><Relationship Id="rId38" Type="http://schemas.openxmlformats.org/officeDocument/2006/relationships/hyperlink" Target="http://www.3gpp.org/ftp/TSG_RAN/WG4_Radio/TSGR4_95_e/Docs/R4-2006960.zip" TargetMode="External"/><Relationship Id="rId46" Type="http://schemas.openxmlformats.org/officeDocument/2006/relationships/hyperlink" Target="http://www.3gpp.org/ftp/TSG_RAN/WG4_Radio/TSGR4_95_e/Docs/R4-2007067.zip" TargetMode="External"/><Relationship Id="rId59" Type="http://schemas.openxmlformats.org/officeDocument/2006/relationships/hyperlink" Target="http://www.3gpp.org/ftp/TSG_RAN/WG4_Radio/TSGR4_95_e/Docs/R4-2006385.zip" TargetMode="External"/><Relationship Id="rId67" Type="http://schemas.openxmlformats.org/officeDocument/2006/relationships/hyperlink" Target="http://www.3gpp.org/ftp/TSG_RAN/WG4_Radio/TSGR4_95_e/Docs/R4-2006953.zip" TargetMode="External"/><Relationship Id="rId20" Type="http://schemas.openxmlformats.org/officeDocument/2006/relationships/hyperlink" Target="http://www.3gpp.org/ftp/TSG_RAN/WG4_Radio/TSGR4_95_e/Docs/R4-2007003.zip" TargetMode="External"/><Relationship Id="rId41" Type="http://schemas.openxmlformats.org/officeDocument/2006/relationships/hyperlink" Target="http://www.3gpp.org/ftp/TSG_RAN/WG4_Radio/TSGR4_95_e/Docs/R4-2008115.zip" TargetMode="External"/><Relationship Id="rId54" Type="http://schemas.openxmlformats.org/officeDocument/2006/relationships/hyperlink" Target="http://www.3gpp.org/ftp/TSG_RAN/WG4_Radio/TSGR4_95_e/Docs/R4-2008096.zip" TargetMode="External"/><Relationship Id="rId62" Type="http://schemas.openxmlformats.org/officeDocument/2006/relationships/hyperlink" Target="http://www.3gpp.org/ftp/TSG_RAN/WG4_Radio/TSGR4_95_e/Docs/R4-2008097.zip" TargetMode="External"/><Relationship Id="rId70" Type="http://schemas.openxmlformats.org/officeDocument/2006/relationships/hyperlink" Target="http://www.3gpp.org/ftp/TSG_RAN/WG4_Radio/TSGR4_95_e/Docs/R4-2008098.zip" TargetMode="External"/><Relationship Id="rId75" Type="http://schemas.openxmlformats.org/officeDocument/2006/relationships/hyperlink" Target="http://www.3gpp.org/ftp/TSG_RAN/WG4_Radio/TSGR4_95_e/Docs/R4-2008096.zip" TargetMode="External"/><Relationship Id="rId83" Type="http://schemas.openxmlformats.org/officeDocument/2006/relationships/hyperlink" Target="http://www.3gpp.org/ftp/TSG_RAN/WG4_Radio/TSGR4_95_e/Docs/R4-2008097.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RAN/WG4_Radio/TSGR4_95_e/Docs/R4-2006144.zip" TargetMode="External"/><Relationship Id="rId23" Type="http://schemas.openxmlformats.org/officeDocument/2006/relationships/hyperlink" Target="http://www.3gpp.org/ftp/TSG_RAN/WG4_Radio/TSGR4_95_e/Docs/R4-2008224.zip" TargetMode="External"/><Relationship Id="rId28" Type="http://schemas.openxmlformats.org/officeDocument/2006/relationships/hyperlink" Target="http://www.3gpp.org/ftp/TSG_RAN/WG4_Radio/TSGR4_95_e/Docs/R4-2008214.zip" TargetMode="External"/><Relationship Id="rId36" Type="http://schemas.openxmlformats.org/officeDocument/2006/relationships/hyperlink" Target="http://www.3gpp.org/ftp/TSG_RAN/WG4_Radio/TSGR4_95_e/Docs/R4-2008057.zip" TargetMode="External"/><Relationship Id="rId49" Type="http://schemas.openxmlformats.org/officeDocument/2006/relationships/hyperlink" Target="http://www.3gpp.org/ftp/TSG_RAN/WG4_Radio/TSGR4_95_e/Docs/R4-2007038.zip" TargetMode="External"/><Relationship Id="rId57" Type="http://schemas.openxmlformats.org/officeDocument/2006/relationships/hyperlink" Target="http://www.3gpp.org/ftp/TSG_RAN/WG4_Radio/TSGR4_95_e/Docs/R4-2008144.zip" TargetMode="External"/><Relationship Id="rId10" Type="http://schemas.openxmlformats.org/officeDocument/2006/relationships/hyperlink" Target="http://www.3gpp.org/ftp/TSG_RAN/WG4_Radio/TSGR4_95_e/Docs/R4-2006144.zip" TargetMode="External"/><Relationship Id="rId31" Type="http://schemas.openxmlformats.org/officeDocument/2006/relationships/hyperlink" Target="http://www.3gpp.org/ftp/TSG_RAN/WG4_Radio/TSGR4_95_e/Docs/R4-2007038.zip" TargetMode="External"/><Relationship Id="rId44" Type="http://schemas.openxmlformats.org/officeDocument/2006/relationships/hyperlink" Target="http://www.3gpp.org/ftp/TSG_RAN/WG4_Radio/TSGR4_95_e/Docs/R4-2006960.zip" TargetMode="External"/><Relationship Id="rId52" Type="http://schemas.openxmlformats.org/officeDocument/2006/relationships/hyperlink" Target="http://www.3gpp.org/ftp/TSG_RAN/WG4_Radio/TSGR4_95_e/Docs/R4-2006385.zip" TargetMode="External"/><Relationship Id="rId60" Type="http://schemas.openxmlformats.org/officeDocument/2006/relationships/hyperlink" Target="http://www.3gpp.org/ftp/TSG_RAN/WG4_Radio/TSGR4_95_e/Docs/R4-2006953.zip" TargetMode="External"/><Relationship Id="rId65" Type="http://schemas.openxmlformats.org/officeDocument/2006/relationships/hyperlink" Target="http://www.3gpp.org/ftp/TSG_RAN/WG4_Radio/TSGR4_95_e/Docs/R4-2006383.zip" TargetMode="External"/><Relationship Id="rId73" Type="http://schemas.openxmlformats.org/officeDocument/2006/relationships/hyperlink" Target="http://www.3gpp.org/ftp/TSG_RAN/WG4_Radio/TSGR4_95_e/Docs/R4-2006385.zip" TargetMode="External"/><Relationship Id="rId78" Type="http://schemas.openxmlformats.org/officeDocument/2006/relationships/hyperlink" Target="http://www.3gpp.org/ftp/TSG_RAN/WG4_Radio/TSGR4_95_e/Docs/R4-2008144.zip" TargetMode="External"/><Relationship Id="rId81" Type="http://schemas.openxmlformats.org/officeDocument/2006/relationships/hyperlink" Target="http://www.3gpp.org/ftp/TSG_RAN/WG4_Radio/TSGR4_95_e/Docs/R4-2006953.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5_e/Docs/R4-2006143.zip" TargetMode="External"/><Relationship Id="rId13" Type="http://schemas.openxmlformats.org/officeDocument/2006/relationships/hyperlink" Target="http://www.3gpp.org/ftp/TSG_RAN/WG4_Radio/TSGR4_95_e/Docs/R4-2008226.zip" TargetMode="External"/><Relationship Id="rId18" Type="http://schemas.openxmlformats.org/officeDocument/2006/relationships/hyperlink" Target="http://www.3gpp.org/ftp/TSG_RAN/WG4_Radio/TSGR4_95_e/Docs/R4-2008226.zip" TargetMode="External"/><Relationship Id="rId39" Type="http://schemas.openxmlformats.org/officeDocument/2006/relationships/hyperlink" Target="http://www.3gpp.org/ftp/TSG_RAN/WG4_Radio/TSGR4_95_e/Docs/R4-2007038.zip" TargetMode="External"/><Relationship Id="rId34" Type="http://schemas.openxmlformats.org/officeDocument/2006/relationships/hyperlink" Target="http://www.3gpp.org/ftp/TSG_RAN/WG4_Radio/TSGR4_95_e/Docs/R4-2008231.zip" TargetMode="External"/><Relationship Id="rId50" Type="http://schemas.openxmlformats.org/officeDocument/2006/relationships/hyperlink" Target="http://www.3gpp.org/ftp/tsg_ran/WG4_Radio/TSGR4_95_e/Docs/R4-2007042.zip" TargetMode="External"/><Relationship Id="rId55" Type="http://schemas.openxmlformats.org/officeDocument/2006/relationships/hyperlink" Target="http://www.3gpp.org/ftp/TSG_RAN/WG4_Radio/TSGR4_95_e/Docs/R4-2008097.zip" TargetMode="External"/><Relationship Id="rId76" Type="http://schemas.openxmlformats.org/officeDocument/2006/relationships/hyperlink" Target="http://www.3gpp.org/ftp/TSG_RAN/WG4_Radio/TSGR4_95_e/Docs/R4-2008097.zip" TargetMode="External"/><Relationship Id="rId7" Type="http://schemas.openxmlformats.org/officeDocument/2006/relationships/footnotes" Target="footnotes.xml"/><Relationship Id="rId71" Type="http://schemas.openxmlformats.org/officeDocument/2006/relationships/hyperlink" Target="http://www.3gpp.org/ftp/TSG_RAN/WG4_Radio/TSGR4_95_e/Docs/R4-2008144.zip" TargetMode="External"/><Relationship Id="rId2" Type="http://schemas.openxmlformats.org/officeDocument/2006/relationships/customXml" Target="../customXml/item1.xml"/><Relationship Id="rId29" Type="http://schemas.openxmlformats.org/officeDocument/2006/relationships/hyperlink" Target="http://www.3gpp.org/ftp/TSG_RAN/WG4_Radio/TSGR4_95_e/Docs/R4-2008057.zip" TargetMode="External"/><Relationship Id="rId24" Type="http://schemas.openxmlformats.org/officeDocument/2006/relationships/hyperlink" Target="http://www.3gpp.org/ftp/TSG_RAN/WG4_Radio/TSGR4_95_e/Docs/R4-2008226.zip" TargetMode="External"/><Relationship Id="rId40" Type="http://schemas.openxmlformats.org/officeDocument/2006/relationships/hyperlink" Target="http://www.3gpp.org/ftp/TSG_RAN/WG4_Radio/TSGR4_95_e/Docs/R4-2007067.zip" TargetMode="External"/><Relationship Id="rId45" Type="http://schemas.openxmlformats.org/officeDocument/2006/relationships/hyperlink" Target="http://www.3gpp.org/ftp/TSG_RAN/WG4_Radio/TSGR4_95_e/Docs/R4-2007038.zip" TargetMode="External"/><Relationship Id="rId66" Type="http://schemas.openxmlformats.org/officeDocument/2006/relationships/hyperlink" Target="http://www.3gpp.org/ftp/TSG_RAN/WG4_Radio/TSGR4_95_e/Docs/R4-2006385.zip" TargetMode="External"/><Relationship Id="rId87" Type="http://schemas.microsoft.com/office/2011/relationships/people" Target="people.xml"/><Relationship Id="rId61" Type="http://schemas.openxmlformats.org/officeDocument/2006/relationships/hyperlink" Target="http://www.3gpp.org/ftp/TSG_RAN/WG4_Radio/TSGR4_95_e/Docs/R4-2008096.zip" TargetMode="External"/><Relationship Id="rId82" Type="http://schemas.openxmlformats.org/officeDocument/2006/relationships/hyperlink" Target="http://www.3gpp.org/ftp/TSG_RAN/WG4_Radio/TSGR4_95_e/Docs/R4-20080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5F0FD-8B69-47A0-A854-767854DA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7108</Words>
  <Characters>40521</Characters>
  <Application>Microsoft Office Word</Application>
  <DocSecurity>0</DocSecurity>
  <Lines>337</Lines>
  <Paragraphs>95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Skyworks Solutions</Company>
  <LinksUpToDate>false</LinksUpToDate>
  <CharactersWithSpaces>47534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Jamesf Wang</cp:lastModifiedBy>
  <cp:revision>2</cp:revision>
  <cp:lastPrinted>2019-04-25T01:09:00Z</cp:lastPrinted>
  <dcterms:created xsi:type="dcterms:W3CDTF">2020-06-04T18:53:00Z</dcterms:created>
  <dcterms:modified xsi:type="dcterms:W3CDTF">2020-06-04T18:53:00Z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2020-05-25 23:54:34Z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(2)ap6B0Op5fUdHiGBmt/yeTQKZ0Yxmf5+BhEsGpiIPJ+qTciOCGCeheKPKug5zK6ivhk5at+qF
kmvwrD97mQKwLCD/wum1A5q2Vjqb3RjFzqCFCzJ5ndwbrtyB7223tUEF2cUsHFmsGZ5SXzMS
jTsiqSy3pPYBm2oSeoH6u/oB77Zv3T0aILsQ2mEvXpiq2wc1WF3ysN35WLMjQqm7dndJm6Lu
fDZ10VCgYVESlld8LS</vt:lpwstr>
  </property>
  <property fmtid="{D5CDD505-2E9C-101B-9397-08002B2CF9AE}" pid="14" name="_2015_ms_pID_7253431">
    <vt:lpwstr>8aQPSEm2IYuPJ7sAfkj8R285BnSCe1hr89rocc+XUuq/3174NnUUzv
9HOu2q6xtaRbtPjVxNYb2RsEokpLHNdUxoiuUkybrNcOcRupQPmT43NbfD6AYBWLgL3pF073
2CTh0CBmyMqQA8HFsc8nVKTUTbFAdERQ7KZ0e5Uu6MTRVmrBeNF1okKyb1O65I1v48dNWIPK
wHvwEcvHR7FpyM6b</vt:lpwstr>
  </property>
</Properties>
</file>