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7EF97F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A777F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777F">
        <w:rPr>
          <w:b/>
          <w:noProof/>
          <w:sz w:val="24"/>
        </w:rPr>
        <w:t>9</w:t>
      </w:r>
      <w:r w:rsidR="00B22A12">
        <w:rPr>
          <w:b/>
          <w:noProof/>
          <w:sz w:val="24"/>
        </w:rPr>
        <w:t>5</w:t>
      </w:r>
      <w:r w:rsidR="00AC415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E87382">
          <w:rPr>
            <w:b/>
            <w:i/>
            <w:noProof/>
            <w:sz w:val="28"/>
          </w:rPr>
          <w:t>R4-</w:t>
        </w:r>
        <w:r w:rsidR="00AB360F">
          <w:rPr>
            <w:b/>
            <w:i/>
            <w:noProof/>
            <w:sz w:val="28"/>
          </w:rPr>
          <w:t>20</w:t>
        </w:r>
        <w:r w:rsidR="003127F8">
          <w:rPr>
            <w:b/>
            <w:i/>
            <w:noProof/>
            <w:sz w:val="28"/>
          </w:rPr>
          <w:t>0</w:t>
        </w:r>
        <w:r w:rsidR="00F27537">
          <w:rPr>
            <w:b/>
            <w:i/>
            <w:noProof/>
            <w:sz w:val="28"/>
          </w:rPr>
          <w:t>8844</w:t>
        </w:r>
        <w:bookmarkStart w:id="0" w:name="_GoBack"/>
        <w:bookmarkEnd w:id="0"/>
      </w:fldSimple>
    </w:p>
    <w:p w14:paraId="649C20BA" w14:textId="03D843D0" w:rsidR="001E41F3" w:rsidRDefault="001F512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415B">
        <w:rPr>
          <w:b/>
          <w:noProof/>
          <w:sz w:val="24"/>
        </w:rPr>
        <w:t>Electronic-meeting</w:t>
      </w:r>
      <w:r>
        <w:rPr>
          <w:b/>
          <w:noProof/>
          <w:sz w:val="24"/>
        </w:rPr>
        <w:fldChar w:fldCharType="end"/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22A12">
          <w:rPr>
            <w:b/>
            <w:noProof/>
            <w:sz w:val="24"/>
          </w:rPr>
          <w:t>May</w:t>
        </w:r>
        <w:r w:rsidR="00AC415B">
          <w:rPr>
            <w:b/>
            <w:noProof/>
            <w:sz w:val="24"/>
          </w:rPr>
          <w:t xml:space="preserve"> 2</w:t>
        </w:r>
        <w:r w:rsidR="00B22A12">
          <w:rPr>
            <w:b/>
            <w:noProof/>
            <w:sz w:val="24"/>
          </w:rPr>
          <w:t>5</w:t>
        </w:r>
        <w:r w:rsidR="00CA777F" w:rsidRPr="00CA777F">
          <w:rPr>
            <w:b/>
            <w:noProof/>
            <w:sz w:val="24"/>
            <w:vertAlign w:val="superscript"/>
          </w:rPr>
          <w:t>th</w:t>
        </w:r>
        <w:r w:rsidR="00CA777F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22A12">
          <w:rPr>
            <w:b/>
            <w:noProof/>
            <w:sz w:val="24"/>
          </w:rPr>
          <w:t>5</w:t>
        </w:r>
        <w:r w:rsidR="00CA777F" w:rsidRPr="00CA777F">
          <w:rPr>
            <w:b/>
            <w:noProof/>
            <w:sz w:val="24"/>
            <w:vertAlign w:val="superscript"/>
          </w:rPr>
          <w:t>th</w:t>
        </w:r>
        <w:r w:rsidR="00CA777F">
          <w:rPr>
            <w:b/>
            <w:noProof/>
            <w:sz w:val="24"/>
          </w:rPr>
          <w:t xml:space="preserve"> </w:t>
        </w:r>
        <w:r w:rsidR="00B22A12">
          <w:rPr>
            <w:b/>
            <w:noProof/>
            <w:sz w:val="24"/>
          </w:rPr>
          <w:t>June</w:t>
        </w:r>
        <w:r w:rsidR="00AC415B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2FF79774" w:rsidR="001E41F3" w:rsidRPr="00410371" w:rsidRDefault="001F51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777F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1D749DD5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1E01FD4E" w:rsidR="001E41F3" w:rsidRPr="00410371" w:rsidRDefault="00AF5A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34D51C00" w:rsidR="001E41F3" w:rsidRPr="00410371" w:rsidRDefault="001F5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A777F">
                <w:rPr>
                  <w:b/>
                  <w:noProof/>
                  <w:sz w:val="28"/>
                </w:rPr>
                <w:t>1</w:t>
              </w:r>
              <w:r w:rsidR="004C4847">
                <w:rPr>
                  <w:b/>
                  <w:noProof/>
                  <w:sz w:val="28"/>
                </w:rPr>
                <w:t>6</w:t>
              </w:r>
              <w:r w:rsidR="00CA777F">
                <w:rPr>
                  <w:b/>
                  <w:noProof/>
                  <w:sz w:val="28"/>
                </w:rPr>
                <w:t>.</w:t>
              </w:r>
              <w:r w:rsidR="004C4847">
                <w:rPr>
                  <w:b/>
                  <w:noProof/>
                  <w:sz w:val="28"/>
                </w:rPr>
                <w:t>0</w:t>
              </w:r>
              <w:r w:rsidR="00CA77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C1D4A04" w:rsidR="00F25D98" w:rsidRDefault="004128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328728F" w:rsidR="001E41F3" w:rsidRDefault="00AB36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Rel-16 PMI </w:t>
            </w:r>
            <w:r w:rsidR="003B78AD">
              <w:t>FRC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68BF5139" w:rsidR="001E41F3" w:rsidRDefault="001F5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A777F">
                <w:rPr>
                  <w:noProof/>
                </w:rPr>
                <w:t>Ericsson</w:t>
              </w:r>
            </w:fldSimple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5623D853" w:rsidR="001E41F3" w:rsidRDefault="001F512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A777F">
                <w:rPr>
                  <w:noProof/>
                </w:rPr>
                <w:t>R4</w:t>
              </w:r>
            </w:fldSimple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74791433" w:rsidR="001E41F3" w:rsidRDefault="00776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AC415B">
              <w:rPr>
                <w:noProof/>
              </w:rPr>
              <w:t>enh</w:t>
            </w:r>
            <w:r w:rsidR="00E02ED8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0A4F3F04" w:rsidR="001E41F3" w:rsidRDefault="001F5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9456B">
                <w:rPr>
                  <w:noProof/>
                </w:rPr>
                <w:t>20</w:t>
              </w:r>
              <w:r w:rsidR="00AB360F">
                <w:rPr>
                  <w:noProof/>
                </w:rPr>
                <w:t>20</w:t>
              </w:r>
              <w:r w:rsidR="0089456B">
                <w:rPr>
                  <w:noProof/>
                </w:rPr>
                <w:t>-</w:t>
              </w:r>
              <w:r w:rsidR="00AB360F">
                <w:rPr>
                  <w:noProof/>
                </w:rPr>
                <w:t>0</w:t>
              </w:r>
              <w:r w:rsidR="00F91C3F">
                <w:rPr>
                  <w:noProof/>
                </w:rPr>
                <w:t>5</w:t>
              </w:r>
              <w:r w:rsidR="005E2C97">
                <w:rPr>
                  <w:noProof/>
                </w:rPr>
                <w:t>-</w:t>
              </w:r>
            </w:fldSimple>
            <w:r w:rsidR="00F91C3F">
              <w:rPr>
                <w:noProof/>
              </w:rPr>
              <w:t>13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1545BECF" w:rsidR="001E41F3" w:rsidRDefault="00AB36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62BD7D15" w:rsidR="001E41F3" w:rsidRDefault="00776E9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B360F"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319C85FA" w:rsidR="001E41F3" w:rsidRDefault="00AE6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Rel-16 PMI Single panel Type I </w:t>
            </w:r>
            <w:r w:rsidR="003B78AD">
              <w:rPr>
                <w:noProof/>
              </w:rPr>
              <w:t>FRCs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11DEE5BD" w:rsidR="001E41F3" w:rsidRDefault="00AE6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3B78AD">
              <w:rPr>
                <w:noProof/>
              </w:rPr>
              <w:t>FRC Rel-16 PMI test cases in Annex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286B4A47" w:rsidR="001E41F3" w:rsidRDefault="00AE6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Rel-16</w:t>
            </w:r>
            <w:r w:rsidR="003B78AD">
              <w:rPr>
                <w:noProof/>
              </w:rPr>
              <w:t xml:space="preserve"> PMI</w:t>
            </w:r>
            <w:r>
              <w:rPr>
                <w:noProof/>
              </w:rPr>
              <w:t xml:space="preserve"> </w:t>
            </w:r>
            <w:r w:rsidR="003B78AD">
              <w:rPr>
                <w:noProof/>
              </w:rPr>
              <w:t xml:space="preserve">FRC </w:t>
            </w:r>
            <w:r>
              <w:rPr>
                <w:noProof/>
              </w:rPr>
              <w:t>will be captured in 38.101-4 spec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53B9A5DE" w:rsidR="001E41F3" w:rsidRDefault="00751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02A489EF" w:rsidR="001E41F3" w:rsidRDefault="00610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49C9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DD49C9" w:rsidRDefault="00DD49C9" w:rsidP="00DD49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1A747402" w:rsidR="00DD49C9" w:rsidRDefault="00AB360F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93415B" w:rsidR="00DD49C9" w:rsidRDefault="00DD49C9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DD49C9" w:rsidRDefault="00DD49C9" w:rsidP="00DD4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0A52B0DD" w:rsidR="00DD49C9" w:rsidRDefault="00DD49C9" w:rsidP="00DD49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360F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DD49C9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DD49C9" w:rsidRDefault="00DD49C9" w:rsidP="00DD49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DD49C9" w:rsidRDefault="00DD49C9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400B0FF" w:rsidR="00DD49C9" w:rsidRDefault="00DD49C9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DD49C9" w:rsidRDefault="00DD49C9" w:rsidP="00DD4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DD49C9" w:rsidRDefault="00DD49C9" w:rsidP="00DD49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49C9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DD49C9" w:rsidRDefault="00DD49C9" w:rsidP="00DD49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DD49C9" w:rsidRDefault="00DD49C9" w:rsidP="00DD49C9">
            <w:pPr>
              <w:pStyle w:val="CRCoverPage"/>
              <w:spacing w:after="0"/>
              <w:rPr>
                <w:noProof/>
              </w:rPr>
            </w:pPr>
          </w:p>
        </w:tc>
      </w:tr>
      <w:tr w:rsidR="00DD49C9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DD49C9" w:rsidRDefault="00DD49C9" w:rsidP="00DD49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DD49C9" w:rsidRDefault="00DD49C9" w:rsidP="00DD49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49C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DD49C9" w:rsidRPr="008863B9" w:rsidRDefault="00DD49C9" w:rsidP="00DD49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DD49C9" w:rsidRPr="008863B9" w:rsidRDefault="00DD49C9" w:rsidP="00DD49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49C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DD49C9" w:rsidRDefault="00DD49C9" w:rsidP="00DD49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DD49C9" w:rsidRDefault="00DD49C9" w:rsidP="00DD49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92F00E" w14:textId="685AA32C" w:rsidR="0087333A" w:rsidRPr="00377ED4" w:rsidRDefault="0087333A" w:rsidP="0087333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3" w:name="_Toc5272242"/>
      <w:bookmarkStart w:id="4" w:name="_Toc5272073"/>
      <w:r>
        <w:rPr>
          <w:rFonts w:ascii="Arial" w:hAnsi="Arial" w:cs="Arial"/>
          <w:b/>
          <w:color w:val="0070C0"/>
        </w:rPr>
        <w:lastRenderedPageBreak/>
        <w:t xml:space="preserve">START OF </w:t>
      </w:r>
      <w:r w:rsidR="00751EEF">
        <w:rPr>
          <w:rFonts w:ascii="Arial" w:hAnsi="Arial" w:cs="Arial"/>
          <w:b/>
          <w:color w:val="0070C0"/>
        </w:rPr>
        <w:t>1</w:t>
      </w:r>
      <w:r w:rsidR="00751EEF" w:rsidRPr="00751EEF">
        <w:rPr>
          <w:rFonts w:ascii="Arial" w:hAnsi="Arial" w:cs="Arial"/>
          <w:b/>
          <w:color w:val="0070C0"/>
          <w:vertAlign w:val="superscript"/>
        </w:rPr>
        <w:t>st</w:t>
      </w:r>
      <w:r w:rsidR="00751EEF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  <w:bookmarkEnd w:id="3"/>
      <w:bookmarkEnd w:id="4"/>
    </w:p>
    <w:p w14:paraId="3A40ACDB" w14:textId="77777777" w:rsidR="00751EEF" w:rsidRDefault="00751EEF" w:rsidP="00751EEF">
      <w:pPr>
        <w:pStyle w:val="TH"/>
        <w:rPr>
          <w:lang w:eastAsia="zh-CN"/>
        </w:rPr>
      </w:pPr>
      <w:r>
        <w:t>Table A.3.2.1.1-</w:t>
      </w:r>
      <w:r>
        <w:rPr>
          <w:lang w:eastAsia="zh-CN"/>
        </w:rPr>
        <w:t>6</w:t>
      </w:r>
      <w:r>
        <w:t>: PDSCH Reference Channel for FDD PMI reporting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  <w:gridCol w:w="695"/>
        <w:gridCol w:w="1237"/>
        <w:gridCol w:w="1237"/>
        <w:gridCol w:w="1237"/>
        <w:gridCol w:w="1043"/>
        <w:gridCol w:w="1082"/>
      </w:tblGrid>
      <w:tr w:rsidR="00751EEF" w14:paraId="44C219EB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2AD8" w14:textId="77777777" w:rsidR="00751EEF" w:rsidRDefault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7FC8" w14:textId="77777777" w:rsidR="00751EEF" w:rsidRDefault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298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D0EF" w14:textId="77777777" w:rsidR="00751EEF" w:rsidRDefault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Value</w:t>
            </w:r>
          </w:p>
        </w:tc>
      </w:tr>
      <w:tr w:rsidR="00751EEF" w14:paraId="019DAB53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935F2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/>
                <w:sz w:val="16"/>
                <w:szCs w:val="18"/>
              </w:rPr>
            </w:pPr>
            <w:r>
              <w:rPr>
                <w:rFonts w:ascii="Arial" w:hAnsi="Arial" w:cs="Arial"/>
                <w:sz w:val="18"/>
              </w:rPr>
              <w:t>Reference channel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679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148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>.1-6.1 FDD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63E83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>.1-6.2 FDD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D54D" w14:textId="58765D2D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gramStart"/>
            <w:ins w:id="5" w:author="Fabian Huss" w:date="2020-01-15T15:54:00Z">
              <w:r>
                <w:rPr>
                  <w:rFonts w:ascii="Arial" w:hAnsi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hAnsi="Arial"/>
                  <w:sz w:val="18"/>
                  <w:szCs w:val="18"/>
                </w:rPr>
                <w:t>.1-6.3 FDD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96C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40A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751EEF" w14:paraId="43691F95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242AB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5C1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DFAB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8B51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44E9" w14:textId="4FE163A9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828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2D6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EEF" w14:paraId="62760084" w14:textId="77777777" w:rsidTr="00751EEF">
        <w:trPr>
          <w:trHeight w:val="54"/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D7132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C4B6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4954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F210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D746" w14:textId="14B91BD8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7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735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D0E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EEF" w14:paraId="40B8962B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EC1C9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D233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C139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C32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4D10" w14:textId="1C6DF1F5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8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52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4AD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B11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EEF" w14:paraId="0DED21C7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5C3EB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CF1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3C9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12BE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00BB" w14:textId="40E7F83B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9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C82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095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EEF" w14:paraId="4C67B154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9ABF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67D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079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5F26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6A7B" w14:textId="1E2ABA11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0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BD5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5F1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EEF" w14:paraId="07145CB8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BC88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7F2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DB8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942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41EF" w14:textId="6830CE5A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1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364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346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EEF" w14:paraId="36E76424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5C2E1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08E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B831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0403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CE30" w14:textId="33694B08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2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053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F46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EEF" w14:paraId="77F8D8D9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97B50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9BC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1AD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025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CC51" w14:textId="697040CE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3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390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E09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EEF" w14:paraId="5C61D0E9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3F9AA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B9E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2009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DEF6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46D9" w14:textId="127302F1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4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0.55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BE4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CCF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EEF" w14:paraId="51951068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87408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MIMO layer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144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E9233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A763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5A5B" w14:textId="6144A4CD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5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234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734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EEF" w14:paraId="5437F538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346A9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REs</w:t>
            </w:r>
            <w:r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BC4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C57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24C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4D32" w14:textId="217330BB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6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306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FD4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EEF" w14:paraId="133EF7F9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506C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ED7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6CAD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9E6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B369" w14:textId="5B212AC2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7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87A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061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EEF" w14:paraId="780ADE50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BC29A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822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2E3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E81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FBF0" w14:textId="77777777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1AB3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03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EEF" w14:paraId="1A744587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A5D0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8F50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DE16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9CB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DFF6" w14:textId="2272307E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8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C52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020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EEF" w14:paraId="4EF8D6BF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C043C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CSI Slots i, if mod (i,5) =1, i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={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0,…,19}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7AD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6C7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2BDE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B749" w14:textId="11BB075A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9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605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7D8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EEF" w14:paraId="427B3BEF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33F65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Non CSI-RS Slot i, if mod (i,5)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={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0,2,3,4}, i={1,..19}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CFA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D17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C5D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24072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6E45" w14:textId="0E1E0DAD" w:rsidR="00751EEF" w:rsidRPr="009957C4" w:rsidRDefault="00AF5AF4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0" w:author="Fabian Huss" w:date="2020-05-13T10:10:00Z">
              <w:r w:rsidRPr="009957C4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ins w:id="21" w:author="Fabian Huss" w:date="2020-05-27T15:29:00Z">
              <w:r w:rsidR="00C7274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22" w:author="Fabian Huss" w:date="2020-05-27T15:30:00Z">
              <w:r w:rsidR="00C7274D">
                <w:rPr>
                  <w:rFonts w:ascii="Arial" w:hAnsi="Arial" w:cs="Arial"/>
                  <w:sz w:val="18"/>
                  <w:szCs w:val="18"/>
                </w:rPr>
                <w:t>976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2A8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5DB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EEF" w:rsidRPr="00F27537" w14:paraId="4B1EF3E2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7079C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FI"/>
              </w:rPr>
            </w:pPr>
            <w:r>
              <w:rPr>
                <w:rFonts w:ascii="Arial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9F9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85B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0B0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E88F" w14:textId="77777777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92F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C4A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</w:tr>
      <w:tr w:rsidR="00751EEF" w14:paraId="50519F98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030F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>For Slot i = 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54E1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2652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F995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17A2" w14:textId="0EFF8111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3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A62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DDC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EEF" w14:paraId="1829C4DF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64CE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CSI Slots i, if mod (i,5) =1, i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={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0,…,19}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23D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528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709E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71A2" w14:textId="7B071B86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4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37F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7F4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EEF" w14:paraId="0484C6DE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53FD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Non CSI-RS Slot i, if mod (i,5)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={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0,2,3,4}, i={1,..19}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CD47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DFD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7C41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C520" w14:textId="5AB7E647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5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58D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A9B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EEF" w:rsidRPr="00751EEF" w14:paraId="50042F4E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E4C6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6DA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69F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1693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EA2F" w14:textId="77777777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CC6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DE7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EEF" w14:paraId="34A69698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7A664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7291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0EC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FFE6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35D2" w14:textId="5C0A22B5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6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A92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504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EEF" w14:paraId="0872D33D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C1BE8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CSI Slots i, if mod (i,5) =1, i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={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0,…,19}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998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A33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6673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3D52" w14:textId="0BE26FB2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7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29B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0A6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EEF" w14:paraId="12AC33F0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E8455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Non CSI-RS Slot i, if mod (i,5)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={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0,2,3,4}, i={1,..,19}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77B1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8C18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DC3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36D1" w14:textId="4050C60A" w:rsidR="00751EEF" w:rsidRPr="00751EEF" w:rsidRDefault="00AF5AF4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8" w:author="Fabian Huss" w:date="2020-05-13T10:10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C2C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E1E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EEF" w14:paraId="531C4878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12991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A66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614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EDC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386A" w14:textId="77777777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2DE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9FE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EEF" w14:paraId="4882F732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FE7A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39B2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5467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E499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A67B" w14:textId="21CC8438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9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C18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5A3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EEF" w14:paraId="4F2897CC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1A7E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CSI Slots i, if mod (i,5) =1, i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={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0,…,19}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521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92B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B6E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5A6A" w14:textId="3DF9199B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30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6B9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C2C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EEF" w14:paraId="54C72B1D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453D6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Slots i = 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113B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DCDD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23712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593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47424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B38E" w14:textId="1858312B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31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71136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0BE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808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EEF" w14:paraId="4D7F6504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D079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Non CSI-RS Slot i, if mod (i,5)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={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0,2,3,4}, i={1,..9,11,…,19}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A31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4DAB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24960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74FC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49920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996E" w14:textId="0A62FAA4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32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74880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C86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278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EEF" w14:paraId="67781AFE" w14:textId="77777777" w:rsidTr="00751EEF">
        <w:trPr>
          <w:trHeight w:val="70"/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32C89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054B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EAB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FF5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18.054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A786" w14:textId="23106331" w:rsidR="00751EEF" w:rsidRPr="009957C4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33" w:author="Fabian Huss" w:date="2020-01-15T15:54:00Z">
              <w:r w:rsidRPr="009957C4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ins w:id="34" w:author="Fabian Huss" w:date="2020-05-27T15:30:00Z">
              <w:r w:rsidR="00C7274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35" w:author="Fabian Huss" w:date="2020-01-15T15:54:00Z">
              <w:r w:rsidRPr="009957C4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36" w:author="Fabian Huss" w:date="2020-05-27T15:30:00Z">
              <w:r w:rsidR="00C7274D">
                <w:rPr>
                  <w:rFonts w:ascii="Arial" w:hAnsi="Arial" w:cs="Arial"/>
                  <w:sz w:val="18"/>
                  <w:szCs w:val="18"/>
                </w:rPr>
                <w:t>732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623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F46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EEF" w:rsidRPr="00751EEF" w14:paraId="35D60AEF" w14:textId="77777777" w:rsidTr="00751EE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6602" w14:textId="77777777" w:rsidR="00751EEF" w:rsidRDefault="00751EEF" w:rsidP="00751EE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5B460522" w14:textId="77777777" w:rsidR="00751EEF" w:rsidRDefault="00751EEF" w:rsidP="00751EE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2:</w:t>
            </w:r>
            <w:r>
              <w:rPr>
                <w:rFonts w:ascii="Arial" w:hAnsi="Arial" w:cs="Arial"/>
                <w:sz w:val="18"/>
                <w:szCs w:val="18"/>
              </w:rPr>
              <w:tab/>
              <w:t>Slot i is slot index per 2 frames</w:t>
            </w:r>
          </w:p>
          <w:p w14:paraId="283FE236" w14:textId="77777777" w:rsidR="00751EEF" w:rsidRDefault="00751EEF" w:rsidP="00751EE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3: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Number of DMRS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REs</w:t>
            </w:r>
            <w:r>
              <w:rPr>
                <w:rFonts w:ascii="Arial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29BD5CBA" w14:textId="77777777" w:rsidR="00F73B65" w:rsidRPr="00751EEF" w:rsidRDefault="00F73B65">
      <w:pPr>
        <w:rPr>
          <w:noProof/>
          <w:lang w:val="en-US"/>
        </w:rPr>
      </w:pPr>
    </w:p>
    <w:p w14:paraId="4BAA1EF2" w14:textId="102F1398" w:rsidR="0087333A" w:rsidRPr="00377ED4" w:rsidRDefault="0087333A" w:rsidP="0087333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 xml:space="preserve">END OF </w:t>
      </w:r>
      <w:r w:rsidR="00751EEF">
        <w:rPr>
          <w:rFonts w:ascii="Arial" w:hAnsi="Arial" w:cs="Arial"/>
          <w:b/>
          <w:color w:val="0070C0"/>
        </w:rPr>
        <w:t>1</w:t>
      </w:r>
      <w:r w:rsidR="00751EEF" w:rsidRPr="00751EEF">
        <w:rPr>
          <w:rFonts w:ascii="Arial" w:hAnsi="Arial" w:cs="Arial"/>
          <w:b/>
          <w:color w:val="0070C0"/>
          <w:vertAlign w:val="superscript"/>
        </w:rPr>
        <w:t>st</w:t>
      </w:r>
      <w:r w:rsidR="00751EEF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</w:p>
    <w:p w14:paraId="175C515D" w14:textId="256F9874" w:rsidR="0087333A" w:rsidRDefault="0087333A">
      <w:pPr>
        <w:rPr>
          <w:noProof/>
        </w:rPr>
      </w:pPr>
    </w:p>
    <w:p w14:paraId="1E22DFC2" w14:textId="02535BC7" w:rsidR="00751EEF" w:rsidRPr="00377ED4" w:rsidRDefault="00751EEF" w:rsidP="00751EEF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2</w:t>
      </w:r>
      <w:r w:rsidRPr="00751EEF"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56FCB2FF" w14:textId="77777777" w:rsidR="00751EEF" w:rsidRDefault="00751EEF" w:rsidP="00751EEF">
      <w:pPr>
        <w:pStyle w:val="TH"/>
        <w:rPr>
          <w:lang w:eastAsia="zh-CN"/>
        </w:rPr>
      </w:pPr>
      <w:r>
        <w:lastRenderedPageBreak/>
        <w:t>Table A.3.2.2.2-</w:t>
      </w:r>
      <w:r>
        <w:rPr>
          <w:lang w:eastAsia="zh-CN"/>
        </w:rPr>
        <w:t>8</w:t>
      </w:r>
      <w:r>
        <w:t>: PDSCH Reference Channel for TDD PMI reporting requirements with UL-DL pattern FR1.30-1</w:t>
      </w:r>
      <w:del w:id="37" w:author="Fabian Huss" w:date="2020-01-15T15:56:00Z">
        <w:r w:rsidDel="00751EEF">
          <w:delText xml:space="preserve"> (16QAM)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745"/>
        <w:gridCol w:w="1237"/>
        <w:gridCol w:w="1237"/>
        <w:gridCol w:w="1237"/>
        <w:gridCol w:w="918"/>
        <w:gridCol w:w="907"/>
      </w:tblGrid>
      <w:tr w:rsidR="00751EEF" w14:paraId="1C3D5893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BD54D" w14:textId="77777777" w:rsidR="00751EEF" w:rsidRDefault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BDB2" w14:textId="77777777" w:rsidR="00751EEF" w:rsidRDefault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1D86" w14:textId="77777777" w:rsidR="00751EEF" w:rsidRDefault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751EEF" w14:paraId="67E96C90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BD066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C07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157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DF1E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.2 TDD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56C6" w14:textId="742CB31D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gramStart"/>
            <w:ins w:id="38" w:author="Fabian Huss" w:date="2020-01-15T15:56:00Z">
              <w:r>
                <w:rPr>
                  <w:rFonts w:ascii="Arial" w:hAnsi="Arial" w:cs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</w:rPr>
                <w:t>.2-8.3 TDD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C47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0D1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51EEF" w14:paraId="6E600EC7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6C847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DF7D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388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8036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5807" w14:textId="71E06056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9" w:author="Fabian Huss" w:date="2020-01-15T15:56:00Z">
              <w:r w:rsidRPr="00751EEF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ADC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9B3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1EEF" w14:paraId="3BCD4F00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3CFEA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C4C4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80F6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3855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0072" w14:textId="47DCA65F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0" w:author="Fabian Huss" w:date="2020-01-15T15:56:00Z">
              <w:r w:rsidRPr="00751EEF"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E4E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B42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1EEF" w14:paraId="592F9150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73F6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990B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188F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F07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7CB7" w14:textId="76E77056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1" w:author="Fabian Huss" w:date="2020-01-15T15:56:00Z">
              <w:r w:rsidRPr="00751EEF">
                <w:rPr>
                  <w:rFonts w:ascii="Arial" w:hAnsi="Arial"/>
                  <w:sz w:val="18"/>
                </w:rPr>
                <w:t>106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771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461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1EEF" w14:paraId="7B62EAAC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68E8B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343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64B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C3F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458E" w14:textId="27CD8DAD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2" w:author="Fabian Huss" w:date="2020-01-15T15:56:00Z">
              <w:r w:rsidRPr="00751EEF">
                <w:rPr>
                  <w:rFonts w:ascii="Arial" w:hAnsi="Arial"/>
                  <w:sz w:val="18"/>
                </w:rPr>
                <w:t>12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3C7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800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1EEF" w14:paraId="42752BC9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C4CB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6BF3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18B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798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23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C6A1" w14:textId="13C0F832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3" w:author="Fabian Huss" w:date="2020-01-15T15:56:00Z">
              <w:r w:rsidRPr="00751EEF">
                <w:rPr>
                  <w:rFonts w:ascii="Arial" w:hAnsi="Arial"/>
                  <w:sz w:val="18"/>
                  <w:lang w:eastAsia="zh-CN"/>
                </w:rPr>
                <w:t>23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CF0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1BE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1EEF" w14:paraId="5EAD2686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8C2C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38C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ADA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8334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8FBF" w14:textId="6CFE618A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4" w:author="Fabian Huss" w:date="2020-01-15T15:56:00Z">
              <w:r w:rsidRPr="00751EEF">
                <w:rPr>
                  <w:rFonts w:ascii="Arial" w:hAnsi="Arial"/>
                  <w:sz w:val="18"/>
                </w:rPr>
                <w:t>64QAM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564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84A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1EEF" w14:paraId="1450708D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BBD45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CAB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4E53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9F43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23F8" w14:textId="75F0E0FE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5" w:author="Fabian Huss" w:date="2020-01-15T15:56:00Z">
              <w:r w:rsidRPr="00751EEF"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C53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02C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1EEF" w14:paraId="1294B584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8632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161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2A6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2AEE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5124" w14:textId="34F465D6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6" w:author="Fabian Huss" w:date="2020-01-15T15:56:00Z">
              <w:r w:rsidRPr="00751EEF">
                <w:rPr>
                  <w:rFonts w:ascii="Arial" w:hAnsi="Arial"/>
                  <w:sz w:val="18"/>
                </w:rPr>
                <w:t>64QAM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DD0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F37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1EEF" w14:paraId="6B557CBF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37EE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A16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663F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4D5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0.48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4026" w14:textId="1EF39C6F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7" w:author="Fabian Huss" w:date="2020-01-15T15:56:00Z">
              <w:r w:rsidRPr="00751EEF">
                <w:rPr>
                  <w:rFonts w:ascii="Arial" w:hAnsi="Arial"/>
                  <w:sz w:val="18"/>
                </w:rPr>
                <w:t>0.55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A0E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3D45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1EEF" w14:paraId="2066C379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F8A3F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6B3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6FD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3F71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672D" w14:textId="02C51210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8" w:author="Fabian Huss" w:date="2020-01-15T15:56:00Z">
              <w:r w:rsidRPr="00751EEF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152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FB13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1EEF" w14:paraId="27AA6698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BBF2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REs</w:t>
            </w:r>
            <w:r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F53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826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22BB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E3B3" w14:textId="5D52AB14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9" w:author="Fabian Huss" w:date="2020-01-15T15:56:00Z">
              <w:r w:rsidRPr="00751EEF"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356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6F1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1EEF" w14:paraId="0F096689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AE62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Overhead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C54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159A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88D1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B0B3" w14:textId="477A121B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0" w:author="Fabian Huss" w:date="2020-01-15T15:56:00Z">
              <w:r w:rsidRPr="00751EEF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8F9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F93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1EEF" w14:paraId="4AD5F806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F480B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C9A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F43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9E5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D229" w14:textId="77777777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39F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DF73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1EEF" w14:paraId="6E8915CF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CF55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Slots 0 and Slot i,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i, 10) = {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7,</w:t>
            </w:r>
            <w:r>
              <w:rPr>
                <w:rFonts w:ascii="Arial" w:hAnsi="Arial" w:cs="Arial"/>
                <w:sz w:val="18"/>
                <w:szCs w:val="18"/>
              </w:rPr>
              <w:t>8,9} for i from {0,…,39}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987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DE7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8042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16FA" w14:textId="31157F9C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1" w:author="Fabian Huss" w:date="2020-01-15T15:56:00Z">
              <w:r w:rsidRPr="00751EE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4C7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1ED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1EEF" w14:paraId="25FBA9A5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96E5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CSI-RS Slot i, if mod(i,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 =1 for i from {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789D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9F6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F19A3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7467" w14:textId="20CD496F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2" w:author="Fabian Huss" w:date="2020-01-15T15:56:00Z">
              <w:r w:rsidRPr="00751EE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8CB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986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1EEF" w14:paraId="3FD093F6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ECF1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9B6C3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2F2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24576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FD77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49176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F5AD" w14:textId="4939D600" w:rsidR="00751EEF" w:rsidRPr="009957C4" w:rsidRDefault="00C7274D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3" w:author="Fabian Huss" w:date="2020-05-27T15:30:00Z">
              <w:r>
                <w:rPr>
                  <w:rFonts w:ascii="Arial" w:hAnsi="Arial"/>
                  <w:sz w:val="18"/>
                  <w:lang w:eastAsia="zh-CN"/>
                </w:rPr>
                <w:t>839</w:t>
              </w:r>
            </w:ins>
            <w:ins w:id="54" w:author="Fabian Huss" w:date="2020-05-27T15:31:00Z">
              <w:r>
                <w:rPr>
                  <w:rFonts w:ascii="Arial" w:hAnsi="Arial"/>
                  <w:sz w:val="18"/>
                  <w:lang w:eastAsia="zh-CN"/>
                </w:rPr>
                <w:t>76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DAF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3B5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1EEF" w14:paraId="4006067E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2626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i, 10) = {0,2,3,4,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5,6</w:t>
            </w:r>
            <w:r>
              <w:rPr>
                <w:rFonts w:ascii="Arial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5B3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D3DE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24576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702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49176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7815" w14:textId="1B2750DC" w:rsidR="00751EEF" w:rsidRPr="009957C4" w:rsidRDefault="00C7274D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5" w:author="Fabian Huss" w:date="2020-05-27T15:31:00Z">
              <w:r>
                <w:rPr>
                  <w:rFonts w:ascii="Arial" w:hAnsi="Arial"/>
                  <w:sz w:val="18"/>
                </w:rPr>
                <w:t>83976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8C3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7BA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1EEF" w:rsidRPr="00F27537" w14:paraId="25132C23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3F287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FI"/>
              </w:rPr>
            </w:pPr>
            <w:r>
              <w:rPr>
                <w:rFonts w:ascii="Arial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0E5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1B2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BBC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4FC8" w14:textId="77777777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A13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BAF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</w:tr>
      <w:tr w:rsidR="00751EEF" w14:paraId="170C4D07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0FA1B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 xml:space="preserve">For Slots 0 and Slot i,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i, 10) = {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7,</w:t>
            </w:r>
            <w:r>
              <w:rPr>
                <w:rFonts w:ascii="Arial" w:hAnsi="Arial" w:cs="Arial"/>
                <w:sz w:val="18"/>
                <w:szCs w:val="18"/>
              </w:rPr>
              <w:t>8,9} for i from {0,…,39}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7C1E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6FB4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F73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6DC5" w14:textId="2E5370E5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6" w:author="Fabian Huss" w:date="2020-01-15T15:56:00Z">
              <w:r w:rsidRPr="00751EE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088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83A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1EEF" w14:paraId="4628A5D0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B13A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CSI-RS Slot i, if mod(i,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 =1 for i from {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D3F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97E2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A2B9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E068" w14:textId="521EC4A0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7" w:author="Fabian Huss" w:date="2020-01-15T15:56:00Z">
              <w:r w:rsidRPr="00751EE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BC5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19A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1EEF" w14:paraId="4A65C54A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FD99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692A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C44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6971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AD35" w14:textId="016A1A40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8" w:author="Fabian Huss" w:date="2020-01-15T15:56:00Z">
              <w:r w:rsidRPr="00751EEF"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CD6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D74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1EEF" w14:paraId="22611EBD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E8385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i, 10) = {0,2,3,4,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5,6</w:t>
            </w:r>
            <w:r>
              <w:rPr>
                <w:rFonts w:ascii="Arial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64C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E98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0D11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D697" w14:textId="5E7DC0D8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9" w:author="Fabian Huss" w:date="2020-01-15T15:56:00Z">
              <w:r w:rsidRPr="00751EEF"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2F0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070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1EEF" w:rsidRPr="00751EEF" w14:paraId="0BFC3E8A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4FCED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AF6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72D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74B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174D" w14:textId="77777777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ACC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426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1EEF" w14:paraId="3399FBBF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7F4CB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Slots 0 and Slot i,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i, 10) = {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7,</w:t>
            </w:r>
            <w:r>
              <w:rPr>
                <w:rFonts w:ascii="Arial" w:hAnsi="Arial" w:cs="Arial"/>
                <w:sz w:val="18"/>
                <w:szCs w:val="18"/>
              </w:rPr>
              <w:t>8,9} for i from {0,…,39}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7069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5F1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1C55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3A00" w14:textId="195C1622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0" w:author="Fabian Huss" w:date="2020-01-15T15:56:00Z">
              <w:r w:rsidRPr="00751EE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EFF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8F8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1EEF" w14:paraId="0958FE50" w14:textId="77777777" w:rsidTr="009957C4">
        <w:trPr>
          <w:trHeight w:val="355"/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8FBA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CSI-RS Slot i, if mod(i,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 =1 for i from {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950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322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626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E264" w14:textId="7CC9D85C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1" w:author="Fabian Huss" w:date="2020-01-15T15:56:00Z">
              <w:r w:rsidRPr="00751EEF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D44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236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1EEF" w14:paraId="02C12710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F903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DB98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A79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232F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DE89" w14:textId="44F9265D" w:rsidR="00751EEF" w:rsidRPr="009957C4" w:rsidRDefault="00C7274D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2" w:author="Fabian Huss" w:date="2020-05-27T15:31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2AA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00E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1EEF" w14:paraId="5E508DA6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44A6F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i, 10) = {0,2,3,4,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5,6</w:t>
            </w:r>
            <w:r>
              <w:rPr>
                <w:rFonts w:ascii="Arial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851F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CF0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E89F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CDE1" w14:textId="5E9C7B3B" w:rsidR="00751EEF" w:rsidRPr="009957C4" w:rsidRDefault="00B22A12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3" w:author="Fabian Huss" w:date="2020-05-13T10:19:00Z">
              <w:r w:rsidRPr="009957C4">
                <w:rPr>
                  <w:rFonts w:ascii="Arial" w:hAnsi="Arial"/>
                  <w:sz w:val="18"/>
                </w:rPr>
                <w:t>1</w:t>
              </w:r>
            </w:ins>
            <w:ins w:id="64" w:author="Fabian Huss" w:date="2020-05-27T15:31:00Z">
              <w:r w:rsidR="00C7274D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01F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104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1EEF" w14:paraId="389B21D6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7092C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BE1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61C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FEE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0964" w14:textId="77777777" w:rsidR="00751EEF" w:rsidRPr="009957C4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10C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844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1EEF" w14:paraId="7487EC9E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CF42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Slots 0 and Slot i,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i, 10) = {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7,</w:t>
            </w:r>
            <w:r>
              <w:rPr>
                <w:rFonts w:ascii="Arial" w:hAnsi="Arial" w:cs="Arial"/>
                <w:sz w:val="18"/>
                <w:szCs w:val="18"/>
              </w:rPr>
              <w:t>8,9} for i from {0,…,39}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4D983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95BD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49F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C8A0" w14:textId="355C9414" w:rsidR="00751EEF" w:rsidRPr="009957C4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5" w:author="Fabian Huss" w:date="2020-01-15T15:56:00Z">
              <w:r w:rsidRPr="009957C4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5C9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1A9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1EEF" w14:paraId="39B39087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5A9E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CSI-RS Slot i, if mod(i,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 =1 for i from {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248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94E8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5CF3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89D3" w14:textId="3BA9965D" w:rsidR="00751EEF" w:rsidRPr="009957C4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6" w:author="Fabian Huss" w:date="2020-01-15T15:56:00Z">
              <w:r w:rsidRPr="009957C4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C62A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A7E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1EEF" w14:paraId="5C185E40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C60B0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60B0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727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48336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038A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96672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7C8C" w14:textId="73FA321E" w:rsidR="00751EEF" w:rsidRPr="009957C4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7" w:author="Fabian Huss" w:date="2020-01-15T15:56:00Z">
              <w:r w:rsidRPr="009957C4">
                <w:rPr>
                  <w:rFonts w:ascii="Arial" w:hAnsi="Arial"/>
                  <w:sz w:val="18"/>
                  <w:lang w:eastAsia="zh-CN"/>
                </w:rPr>
                <w:t>145008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AF7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79A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1EEF" w14:paraId="1BA1F04C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A1E1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i, 10) = {0,2,3,4,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5,6</w:t>
            </w:r>
            <w:r>
              <w:rPr>
                <w:rFonts w:ascii="Arial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0C6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FB93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50880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0443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101760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0E9C" w14:textId="60619BE9" w:rsidR="00751EEF" w:rsidRPr="009957C4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8" w:author="Fabian Huss" w:date="2020-01-15T15:56:00Z">
              <w:r w:rsidRPr="009957C4">
                <w:rPr>
                  <w:rFonts w:ascii="Arial" w:hAnsi="Arial"/>
                  <w:sz w:val="18"/>
                  <w:lang w:eastAsia="zh-CN"/>
                </w:rPr>
                <w:t>152640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5BD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8FB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1EEF" w14:paraId="6386BC37" w14:textId="77777777" w:rsidTr="00751EEF">
        <w:trPr>
          <w:trHeight w:val="70"/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C54B9" w14:textId="77777777" w:rsidR="00751EEF" w:rsidRDefault="00751EEF" w:rsidP="00751E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112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E33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28.2624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6D3E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56.5524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4ED1" w14:textId="2ECD0AD6" w:rsidR="00751EEF" w:rsidRPr="009957C4" w:rsidRDefault="00C7274D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9" w:author="Fabian Huss" w:date="2020-05-27T15:32:00Z">
              <w:r>
                <w:rPr>
                  <w:rFonts w:ascii="Arial" w:hAnsi="Arial"/>
                  <w:sz w:val="18"/>
                </w:rPr>
                <w:t>96.5724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7D5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758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1EEF" w:rsidRPr="00751EEF" w14:paraId="1567AB5A" w14:textId="77777777" w:rsidTr="00751EE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6877" w14:textId="77777777" w:rsidR="00751EEF" w:rsidRDefault="00751EEF" w:rsidP="00751EE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758778F1" w14:textId="77777777" w:rsidR="00751EEF" w:rsidRDefault="00751EEF" w:rsidP="00751EE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Slot i is slot index per 2 frames</w:t>
            </w:r>
          </w:p>
          <w:p w14:paraId="69379BFA" w14:textId="77777777" w:rsidR="00751EEF" w:rsidRDefault="00751EEF" w:rsidP="00751EE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3: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Number of DMRS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REs</w:t>
            </w:r>
            <w:r>
              <w:rPr>
                <w:rFonts w:ascii="Arial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452553E4" w14:textId="77777777" w:rsidR="00751EEF" w:rsidRDefault="00751EEF" w:rsidP="00751EEF">
      <w:pPr>
        <w:rPr>
          <w:lang w:eastAsia="zh-CN"/>
        </w:rPr>
      </w:pPr>
    </w:p>
    <w:p w14:paraId="45385BB4" w14:textId="0B949FE6" w:rsidR="00751EEF" w:rsidRDefault="00751EEF">
      <w:pPr>
        <w:rPr>
          <w:noProof/>
        </w:rPr>
      </w:pPr>
    </w:p>
    <w:p w14:paraId="70443C71" w14:textId="3123E9AA" w:rsidR="00751EEF" w:rsidRPr="00377ED4" w:rsidRDefault="00751EEF" w:rsidP="00751EEF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2</w:t>
      </w:r>
      <w:r w:rsidRPr="00751EEF"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5FC6FF7D" w14:textId="77777777" w:rsidR="00751EEF" w:rsidRDefault="00751EEF">
      <w:pPr>
        <w:rPr>
          <w:noProof/>
        </w:rPr>
      </w:pPr>
    </w:p>
    <w:sectPr w:rsidR="00751EE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725FEF" w16cex:dateUtc="2020-05-22T06:27:00Z"/>
  <w16cex:commentExtensible w16cex:durableId="2272602D" w16cex:dateUtc="2020-05-22T06:29:00Z"/>
  <w16cex:commentExtensible w16cex:durableId="22725CEB" w16cex:dateUtc="2020-05-22T06:15:00Z"/>
  <w16cex:commentExtensible w16cex:durableId="22725CE3" w16cex:dateUtc="2020-05-22T06:14:00Z"/>
  <w16cex:commentExtensible w16cex:durableId="22725E2A" w16cex:dateUtc="2020-05-22T06:20:00Z"/>
  <w16cex:commentExtensible w16cex:durableId="22725DBC" w16cex:dateUtc="2020-05-22T06:1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C3600" w14:textId="77777777" w:rsidR="00223C22" w:rsidRDefault="00223C22">
      <w:r>
        <w:separator/>
      </w:r>
    </w:p>
  </w:endnote>
  <w:endnote w:type="continuationSeparator" w:id="0">
    <w:p w14:paraId="0B2AC36F" w14:textId="77777777" w:rsidR="00223C22" w:rsidRDefault="0022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A8326" w14:textId="77777777" w:rsidR="00223C22" w:rsidRDefault="00223C22">
      <w:r>
        <w:separator/>
      </w:r>
    </w:p>
  </w:footnote>
  <w:footnote w:type="continuationSeparator" w:id="0">
    <w:p w14:paraId="30373556" w14:textId="77777777" w:rsidR="00223C22" w:rsidRDefault="00223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9770B5" w:rsidRDefault="009770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9770B5" w:rsidRDefault="009770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9770B5" w:rsidRDefault="009770B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9770B5" w:rsidRDefault="009770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  <w:num w:numId="8">
    <w:abstractNumId w:val="1"/>
  </w:num>
  <w:num w:numId="9">
    <w:abstractNumId w:val="5"/>
  </w:num>
  <w:num w:numId="10">
    <w:abstractNumId w:val="0"/>
  </w:num>
  <w:num w:numId="11">
    <w:abstractNumId w:val="4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ian Huss">
    <w15:presenceInfo w15:providerId="AD" w15:userId="S::fabian.huss@ericsson.com::65347ded-27a0-4ff2-a095-e05f604506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79"/>
    <w:rsid w:val="00012470"/>
    <w:rsid w:val="00022E4A"/>
    <w:rsid w:val="00032522"/>
    <w:rsid w:val="0008155A"/>
    <w:rsid w:val="000A1F22"/>
    <w:rsid w:val="000A6394"/>
    <w:rsid w:val="000B7FED"/>
    <w:rsid w:val="000C038A"/>
    <w:rsid w:val="000C6598"/>
    <w:rsid w:val="000F6DBF"/>
    <w:rsid w:val="00101948"/>
    <w:rsid w:val="00112823"/>
    <w:rsid w:val="00115D7C"/>
    <w:rsid w:val="001433F4"/>
    <w:rsid w:val="00145D43"/>
    <w:rsid w:val="00157584"/>
    <w:rsid w:val="001602CD"/>
    <w:rsid w:val="001616D9"/>
    <w:rsid w:val="0016449B"/>
    <w:rsid w:val="00171418"/>
    <w:rsid w:val="00192C46"/>
    <w:rsid w:val="001A08B3"/>
    <w:rsid w:val="001A6863"/>
    <w:rsid w:val="001A7B60"/>
    <w:rsid w:val="001B52F0"/>
    <w:rsid w:val="001B61C5"/>
    <w:rsid w:val="001B7A65"/>
    <w:rsid w:val="001E329E"/>
    <w:rsid w:val="001E41F3"/>
    <w:rsid w:val="001F512B"/>
    <w:rsid w:val="00223C22"/>
    <w:rsid w:val="0026004D"/>
    <w:rsid w:val="002640DD"/>
    <w:rsid w:val="00275D12"/>
    <w:rsid w:val="00284FEB"/>
    <w:rsid w:val="002860C4"/>
    <w:rsid w:val="002B5741"/>
    <w:rsid w:val="002D0A86"/>
    <w:rsid w:val="00305409"/>
    <w:rsid w:val="003127F8"/>
    <w:rsid w:val="003609EF"/>
    <w:rsid w:val="0036231A"/>
    <w:rsid w:val="00374DD4"/>
    <w:rsid w:val="003A2145"/>
    <w:rsid w:val="003B78AD"/>
    <w:rsid w:val="003E1A36"/>
    <w:rsid w:val="00410371"/>
    <w:rsid w:val="004128FA"/>
    <w:rsid w:val="004242F1"/>
    <w:rsid w:val="0042633B"/>
    <w:rsid w:val="004932FD"/>
    <w:rsid w:val="004B75B7"/>
    <w:rsid w:val="004C4847"/>
    <w:rsid w:val="005002C6"/>
    <w:rsid w:val="0051580D"/>
    <w:rsid w:val="00547111"/>
    <w:rsid w:val="00592D74"/>
    <w:rsid w:val="005C7ED7"/>
    <w:rsid w:val="005E2C44"/>
    <w:rsid w:val="005E2C97"/>
    <w:rsid w:val="0061032F"/>
    <w:rsid w:val="00621188"/>
    <w:rsid w:val="006257ED"/>
    <w:rsid w:val="00655D8C"/>
    <w:rsid w:val="00685F92"/>
    <w:rsid w:val="00695808"/>
    <w:rsid w:val="006B0001"/>
    <w:rsid w:val="006B46FB"/>
    <w:rsid w:val="006E1038"/>
    <w:rsid w:val="006E21FB"/>
    <w:rsid w:val="006F1033"/>
    <w:rsid w:val="006F6AF0"/>
    <w:rsid w:val="0070670A"/>
    <w:rsid w:val="0071474C"/>
    <w:rsid w:val="00751EEF"/>
    <w:rsid w:val="00776725"/>
    <w:rsid w:val="00776E92"/>
    <w:rsid w:val="00792342"/>
    <w:rsid w:val="007923B4"/>
    <w:rsid w:val="007977A8"/>
    <w:rsid w:val="007B512A"/>
    <w:rsid w:val="007C2097"/>
    <w:rsid w:val="007D6A07"/>
    <w:rsid w:val="007F7259"/>
    <w:rsid w:val="008040A8"/>
    <w:rsid w:val="008279FA"/>
    <w:rsid w:val="00845784"/>
    <w:rsid w:val="008626E7"/>
    <w:rsid w:val="00870EE7"/>
    <w:rsid w:val="0087333A"/>
    <w:rsid w:val="008863B9"/>
    <w:rsid w:val="0089456B"/>
    <w:rsid w:val="008A45A6"/>
    <w:rsid w:val="008F686C"/>
    <w:rsid w:val="009148DE"/>
    <w:rsid w:val="00941E30"/>
    <w:rsid w:val="00950D43"/>
    <w:rsid w:val="009723CC"/>
    <w:rsid w:val="009770B5"/>
    <w:rsid w:val="009777D9"/>
    <w:rsid w:val="00991B88"/>
    <w:rsid w:val="0099296F"/>
    <w:rsid w:val="009957C4"/>
    <w:rsid w:val="009A5753"/>
    <w:rsid w:val="009A579D"/>
    <w:rsid w:val="009E3297"/>
    <w:rsid w:val="009F734F"/>
    <w:rsid w:val="00A246B6"/>
    <w:rsid w:val="00A47E70"/>
    <w:rsid w:val="00A50CF0"/>
    <w:rsid w:val="00A73394"/>
    <w:rsid w:val="00A7671C"/>
    <w:rsid w:val="00AA2CBC"/>
    <w:rsid w:val="00AB360F"/>
    <w:rsid w:val="00AB58B3"/>
    <w:rsid w:val="00AC415B"/>
    <w:rsid w:val="00AC5820"/>
    <w:rsid w:val="00AD1CD8"/>
    <w:rsid w:val="00AD67B9"/>
    <w:rsid w:val="00AE640D"/>
    <w:rsid w:val="00AF5AF4"/>
    <w:rsid w:val="00B00556"/>
    <w:rsid w:val="00B041A9"/>
    <w:rsid w:val="00B07D4E"/>
    <w:rsid w:val="00B22A12"/>
    <w:rsid w:val="00B258BB"/>
    <w:rsid w:val="00B67B97"/>
    <w:rsid w:val="00B86885"/>
    <w:rsid w:val="00B968C8"/>
    <w:rsid w:val="00BA3EC5"/>
    <w:rsid w:val="00BA51D9"/>
    <w:rsid w:val="00BB5DFC"/>
    <w:rsid w:val="00BD279D"/>
    <w:rsid w:val="00BD6650"/>
    <w:rsid w:val="00BD6BB8"/>
    <w:rsid w:val="00C3146A"/>
    <w:rsid w:val="00C66BA2"/>
    <w:rsid w:val="00C7274D"/>
    <w:rsid w:val="00C775D1"/>
    <w:rsid w:val="00C95985"/>
    <w:rsid w:val="00CA0771"/>
    <w:rsid w:val="00CA777F"/>
    <w:rsid w:val="00CC5026"/>
    <w:rsid w:val="00CC68D0"/>
    <w:rsid w:val="00D03F9A"/>
    <w:rsid w:val="00D06D51"/>
    <w:rsid w:val="00D14F1D"/>
    <w:rsid w:val="00D24991"/>
    <w:rsid w:val="00D41BC7"/>
    <w:rsid w:val="00D50255"/>
    <w:rsid w:val="00D66520"/>
    <w:rsid w:val="00D7020A"/>
    <w:rsid w:val="00DB5AA2"/>
    <w:rsid w:val="00DD49C9"/>
    <w:rsid w:val="00DE34CF"/>
    <w:rsid w:val="00E02ED8"/>
    <w:rsid w:val="00E13F3D"/>
    <w:rsid w:val="00E34898"/>
    <w:rsid w:val="00E45CA2"/>
    <w:rsid w:val="00E6682C"/>
    <w:rsid w:val="00E87382"/>
    <w:rsid w:val="00E936BD"/>
    <w:rsid w:val="00EB09B7"/>
    <w:rsid w:val="00EE7D7C"/>
    <w:rsid w:val="00F17335"/>
    <w:rsid w:val="00F25D98"/>
    <w:rsid w:val="00F26843"/>
    <w:rsid w:val="00F27537"/>
    <w:rsid w:val="00F300FB"/>
    <w:rsid w:val="00F73B65"/>
    <w:rsid w:val="00F907B8"/>
    <w:rsid w:val="00F91C3F"/>
    <w:rsid w:val="00F96E9F"/>
    <w:rsid w:val="00F979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00D1E9B2-1974-43AB-A175-819ECD443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1032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1032F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DD49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D49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DD49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49C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DD49C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D49C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49C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DD49C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DD49C9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Char Char1,NMP Heading 1 Char1,H1 Char1,h1 Char1,app heading 1 Char1,l1 Char1,Memo Heading 1 Char1,h11 Char1,h12 Char1,h13 Char1,h14 Char1,h15 Char1,h16 Char1,h17 Char1,h111 Char1,h121 Char1,h131 Char1,h141 Char1,h151 Char1,h161 Char1"/>
    <w:basedOn w:val="DefaultParagraphFont"/>
    <w:rsid w:val="00DD49C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DD49C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Underrubrik2 Char1,H3 Char1,h3 Char1,Memo Heading 3 Char1,no break Char1,0H Char1,l3 Char1,list 3 Char1,Head 3 Char1,1.1.1 Char1,3rd level Char1,Major Section Sub Section Char1,PA Minor Section Char1,Head3 Char1,Level 3 Head Char1"/>
    <w:basedOn w:val="DefaultParagraphFont"/>
    <w:semiHidden/>
    <w:rsid w:val="00DD49C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DD49C9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DD49C9"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paragraph" w:customStyle="1" w:styleId="msonormal0">
    <w:name w:val="msonormal"/>
    <w:basedOn w:val="Normal"/>
    <w:uiPriority w:val="99"/>
    <w:rsid w:val="00DD49C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DD49C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locked/>
    <w:rsid w:val="00DD49C9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DD49C9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9C9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DD49C9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DD49C9"/>
    <w:rPr>
      <w:rFonts w:ascii="Times New Roman" w:eastAsiaTheme="minorEastAsia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D49C9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semiHidden/>
    <w:locked/>
    <w:rsid w:val="00DD49C9"/>
    <w:rPr>
      <w:rFonts w:ascii="Times New Roman" w:eastAsia="SimSun" w:hAnsi="Times New Roman"/>
      <w:b/>
      <w:bCs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semiHidden/>
    <w:unhideWhenUsed/>
    <w:qFormat/>
    <w:rsid w:val="00DD49C9"/>
    <w:rPr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DD49C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D49C9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D49C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D49C9"/>
    <w:rPr>
      <w:rFonts w:ascii="Times New Roman" w:eastAsia="SimSu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D49C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9C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9C9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DD49C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D49C9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49C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H6Char">
    <w:name w:val="H6 Char"/>
    <w:link w:val="H6"/>
    <w:locked/>
    <w:rsid w:val="00DD49C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DD49C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DD49C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D49C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D49C9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locked/>
    <w:rsid w:val="00DD49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sid w:val="00DD49C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DD49C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DD49C9"/>
    <w:rPr>
      <w:rFonts w:ascii="Arial" w:hAnsi="Arial"/>
      <w:lang w:val="en-GB" w:eastAsia="en-US"/>
    </w:rPr>
  </w:style>
  <w:style w:type="paragraph" w:customStyle="1" w:styleId="TAJ">
    <w:name w:val="TAJ"/>
    <w:basedOn w:val="TH"/>
    <w:uiPriority w:val="99"/>
    <w:rsid w:val="00DD49C9"/>
    <w:rPr>
      <w:rFonts w:cs="Arial"/>
    </w:rPr>
  </w:style>
  <w:style w:type="character" w:customStyle="1" w:styleId="GuidanceChar">
    <w:name w:val="Guidance Char"/>
    <w:link w:val="Guidance"/>
    <w:locked/>
    <w:rsid w:val="00DD49C9"/>
    <w:rPr>
      <w:rFonts w:ascii="Times New Roman" w:eastAsia="SimSun" w:hAnsi="Times New Roman"/>
      <w:i/>
      <w:color w:val="0000FF"/>
      <w:lang w:val="en-GB" w:eastAsia="en-US"/>
    </w:rPr>
  </w:style>
  <w:style w:type="paragraph" w:customStyle="1" w:styleId="Guidance">
    <w:name w:val="Guidance"/>
    <w:basedOn w:val="Normal"/>
    <w:link w:val="GuidanceChar"/>
    <w:rsid w:val="00DD49C9"/>
    <w:rPr>
      <w:i/>
      <w:color w:val="0000FF"/>
    </w:rPr>
  </w:style>
  <w:style w:type="paragraph" w:customStyle="1" w:styleId="TableText">
    <w:name w:val="TableText"/>
    <w:basedOn w:val="BodyTextIndent"/>
    <w:uiPriority w:val="99"/>
    <w:rsid w:val="00DD49C9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customStyle="1" w:styleId="TN">
    <w:name w:val="TN"/>
    <w:basedOn w:val="Normal"/>
    <w:uiPriority w:val="99"/>
    <w:qFormat/>
    <w:rsid w:val="00DD49C9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B1">
    <w:name w:val="B1+"/>
    <w:basedOn w:val="B10"/>
    <w:uiPriority w:val="99"/>
    <w:rsid w:val="00DD49C9"/>
    <w:pPr>
      <w:numPr>
        <w:numId w:val="1"/>
      </w:numPr>
      <w:overflowPunct w:val="0"/>
      <w:autoSpaceDE w:val="0"/>
      <w:autoSpaceDN w:val="0"/>
      <w:adjustRightInd w:val="0"/>
    </w:pPr>
  </w:style>
  <w:style w:type="paragraph" w:customStyle="1" w:styleId="B2">
    <w:name w:val="B2+"/>
    <w:basedOn w:val="B20"/>
    <w:uiPriority w:val="99"/>
    <w:rsid w:val="00DD49C9"/>
    <w:pPr>
      <w:numPr>
        <w:numId w:val="2"/>
      </w:numPr>
      <w:overflowPunct w:val="0"/>
      <w:autoSpaceDE w:val="0"/>
      <w:autoSpaceDN w:val="0"/>
      <w:adjustRightInd w:val="0"/>
    </w:pPr>
  </w:style>
  <w:style w:type="paragraph" w:customStyle="1" w:styleId="B3">
    <w:name w:val="B3+"/>
    <w:basedOn w:val="B30"/>
    <w:uiPriority w:val="99"/>
    <w:rsid w:val="00DD49C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</w:style>
  <w:style w:type="paragraph" w:customStyle="1" w:styleId="BL">
    <w:name w:val="BL"/>
    <w:basedOn w:val="Normal"/>
    <w:uiPriority w:val="99"/>
    <w:rsid w:val="00DD49C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</w:style>
  <w:style w:type="paragraph" w:customStyle="1" w:styleId="BN">
    <w:name w:val="BN"/>
    <w:basedOn w:val="Normal"/>
    <w:uiPriority w:val="99"/>
    <w:rsid w:val="00DD49C9"/>
    <w:pPr>
      <w:numPr>
        <w:numId w:val="5"/>
      </w:numPr>
      <w:overflowPunct w:val="0"/>
      <w:autoSpaceDE w:val="0"/>
      <w:autoSpaceDN w:val="0"/>
      <w:adjustRightInd w:val="0"/>
    </w:pPr>
  </w:style>
  <w:style w:type="paragraph" w:customStyle="1" w:styleId="FL">
    <w:name w:val="FL"/>
    <w:basedOn w:val="Normal"/>
    <w:uiPriority w:val="99"/>
    <w:rsid w:val="00DD49C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uiPriority w:val="99"/>
    <w:qFormat/>
    <w:rsid w:val="00DD49C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DD49C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</w:rPr>
  </w:style>
  <w:style w:type="paragraph" w:customStyle="1" w:styleId="Default">
    <w:name w:val="Default"/>
    <w:uiPriority w:val="99"/>
    <w:rsid w:val="00DD49C9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styleId="SubtleReference">
    <w:name w:val="Subtle Reference"/>
    <w:uiPriority w:val="31"/>
    <w:qFormat/>
    <w:rsid w:val="00DD49C9"/>
    <w:rPr>
      <w:smallCaps/>
      <w:color w:val="5A5A5A"/>
    </w:rPr>
  </w:style>
  <w:style w:type="character" w:customStyle="1" w:styleId="TACChar">
    <w:name w:val="TAC Char"/>
    <w:link w:val="TAC"/>
    <w:qFormat/>
    <w:locked/>
    <w:rsid w:val="00DD49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49C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DD49C9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DD49C9"/>
    <w:rPr>
      <w:rFonts w:ascii="Arial" w:hAnsi="Arial" w:cs="Arial" w:hint="default"/>
      <w:sz w:val="18"/>
      <w:lang w:val="en-GB"/>
    </w:rPr>
  </w:style>
  <w:style w:type="character" w:customStyle="1" w:styleId="fontstyle01">
    <w:name w:val="fontstyle01"/>
    <w:rsid w:val="00DD49C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search-word-mail">
    <w:name w:val="search-word-mail"/>
    <w:basedOn w:val="DefaultParagraphFont"/>
    <w:rsid w:val="00DD49C9"/>
  </w:style>
  <w:style w:type="character" w:customStyle="1" w:styleId="UnresolvedMention1">
    <w:name w:val="Unresolved Mention1"/>
    <w:uiPriority w:val="99"/>
    <w:semiHidden/>
    <w:rsid w:val="00DD49C9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DD49C9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D49C9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rsid w:val="00DD49C9"/>
    <w:rPr>
      <w:rFonts w:ascii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DD49C9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DD49C9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rsid w:val="00DD49C9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C08B2-813B-4FFC-8039-E20AC534D8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73208D-8449-44C5-A911-A2471F9AA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997</Words>
  <Characters>5287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Fabian Huss</cp:lastModifiedBy>
  <cp:revision>4</cp:revision>
  <cp:lastPrinted>1900-12-31T16:00:00Z</cp:lastPrinted>
  <dcterms:created xsi:type="dcterms:W3CDTF">2020-05-27T13:29:00Z</dcterms:created>
  <dcterms:modified xsi:type="dcterms:W3CDTF">2020-06-01T18:21:00Z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