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62FD6" w14:textId="7A87233D" w:rsidR="00915D73" w:rsidRPr="00805BE8" w:rsidRDefault="00CA0A77" w:rsidP="00A44765">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w:t>
      </w:r>
      <w:r w:rsidR="0022499E">
        <w:rPr>
          <w:rFonts w:ascii="Arial" w:hAnsi="Arial" w:cs="Arial" w:hint="eastAsia"/>
          <w:b/>
          <w:sz w:val="24"/>
          <w:szCs w:val="24"/>
          <w:lang w:eastAsia="zh-CN"/>
        </w:rPr>
        <w:t>5</w:t>
      </w:r>
      <w:r w:rsidRPr="00CD307E">
        <w:rPr>
          <w:rFonts w:ascii="Arial" w:hAnsi="Arial" w:cs="Arial"/>
          <w:b/>
          <w:sz w:val="24"/>
          <w:szCs w:val="24"/>
          <w:lang w:eastAsia="zh-CN"/>
        </w:rPr>
        <w:t>-e</w:t>
      </w:r>
      <w:r w:rsidR="00004165" w:rsidRPr="00805BE8">
        <w:rPr>
          <w:rFonts w:ascii="Arial" w:hAnsi="Arial" w:cs="Arial"/>
          <w:b/>
          <w:sz w:val="24"/>
          <w:szCs w:val="24"/>
          <w:lang w:eastAsia="zh-CN"/>
        </w:rPr>
        <w:tab/>
      </w:r>
      <w:r w:rsidRPr="00805BE8">
        <w:rPr>
          <w:rFonts w:ascii="Arial" w:hAnsi="Arial" w:cs="Arial"/>
          <w:b/>
          <w:sz w:val="24"/>
          <w:szCs w:val="24"/>
          <w:lang w:eastAsia="zh-CN"/>
        </w:rPr>
        <w:t>R4-</w:t>
      </w:r>
      <w:r w:rsidR="000639ED" w:rsidRPr="00805BE8">
        <w:rPr>
          <w:rFonts w:ascii="Arial" w:hAnsi="Arial" w:cs="Arial"/>
          <w:b/>
          <w:sz w:val="24"/>
          <w:szCs w:val="24"/>
          <w:lang w:eastAsia="zh-CN"/>
        </w:rPr>
        <w:t>20</w:t>
      </w:r>
      <w:r w:rsidR="000639ED">
        <w:rPr>
          <w:rFonts w:ascii="Arial" w:hAnsi="Arial" w:cs="Arial" w:hint="eastAsia"/>
          <w:b/>
          <w:sz w:val="24"/>
          <w:szCs w:val="24"/>
          <w:lang w:eastAsia="zh-CN"/>
        </w:rPr>
        <w:t>08503</w:t>
      </w:r>
    </w:p>
    <w:bookmarkEnd w:id="1"/>
    <w:p w14:paraId="6DE5E0E8"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2</w:t>
      </w:r>
      <w:r w:rsidR="0022499E">
        <w:rPr>
          <w:rFonts w:ascii="Arial" w:hAnsi="Arial" w:cs="Arial" w:hint="eastAsia"/>
          <w:b/>
          <w:sz w:val="24"/>
          <w:szCs w:val="24"/>
          <w:lang w:eastAsia="zh-CN"/>
        </w:rPr>
        <w:t>5</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22499E">
        <w:rPr>
          <w:rFonts w:ascii="Arial" w:hAnsi="Arial" w:cs="Arial" w:hint="eastAsia"/>
          <w:b/>
          <w:sz w:val="24"/>
          <w:szCs w:val="24"/>
          <w:lang w:eastAsia="zh-CN"/>
        </w:rPr>
        <w:t xml:space="preserve">May </w:t>
      </w:r>
      <w:r w:rsidR="00484C5D">
        <w:rPr>
          <w:rFonts w:ascii="Arial" w:hAnsi="Arial" w:cs="Arial"/>
          <w:b/>
          <w:sz w:val="24"/>
          <w:szCs w:val="24"/>
          <w:lang w:eastAsia="zh-CN"/>
        </w:rPr>
        <w:t>–</w:t>
      </w:r>
      <w:r w:rsidR="001E4301">
        <w:rPr>
          <w:rFonts w:ascii="Arial" w:hAnsi="Arial" w:cs="Arial" w:hint="eastAsia"/>
          <w:b/>
          <w:sz w:val="24"/>
          <w:szCs w:val="24"/>
          <w:lang w:eastAsia="zh-CN"/>
        </w:rPr>
        <w:t xml:space="preserve"> </w:t>
      </w:r>
      <w:r w:rsidR="0022499E">
        <w:rPr>
          <w:rFonts w:ascii="Arial" w:hAnsi="Arial" w:cs="Arial" w:hint="eastAsia"/>
          <w:b/>
          <w:sz w:val="24"/>
          <w:szCs w:val="24"/>
          <w:lang w:eastAsia="zh-CN"/>
        </w:rPr>
        <w:t>5</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22499E">
        <w:rPr>
          <w:rFonts w:ascii="Arial" w:hAnsi="Arial" w:cs="Arial" w:hint="eastAsia"/>
          <w:b/>
          <w:sz w:val="24"/>
          <w:szCs w:val="24"/>
          <w:lang w:eastAsia="zh-CN"/>
        </w:rPr>
        <w:t>June</w:t>
      </w:r>
      <w:r w:rsidR="001E4301">
        <w:rPr>
          <w:rFonts w:ascii="Arial" w:hAnsi="Arial" w:cs="Arial" w:hint="eastAsia"/>
          <w:b/>
          <w:sz w:val="24"/>
          <w:szCs w:val="24"/>
          <w:lang w:eastAsia="zh-CN"/>
        </w:rPr>
        <w:t xml:space="preserve">, </w:t>
      </w:r>
      <w:r w:rsidR="00484C5D">
        <w:rPr>
          <w:rFonts w:ascii="Arial" w:hAnsi="Arial" w:cs="Arial" w:hint="eastAsia"/>
          <w:b/>
          <w:sz w:val="24"/>
          <w:szCs w:val="24"/>
          <w:lang w:eastAsia="zh-CN"/>
        </w:rPr>
        <w:t>2020</w:t>
      </w:r>
    </w:p>
    <w:p w14:paraId="26F21F04" w14:textId="77777777" w:rsidR="00615EBB" w:rsidRDefault="00615EBB" w:rsidP="00915D73">
      <w:pPr>
        <w:spacing w:after="120"/>
        <w:ind w:left="1985" w:hanging="1985"/>
        <w:rPr>
          <w:rFonts w:ascii="Arial" w:eastAsia="MS Mincho" w:hAnsi="Arial" w:cs="Arial"/>
          <w:b/>
          <w:sz w:val="22"/>
        </w:rPr>
      </w:pPr>
    </w:p>
    <w:p w14:paraId="319CA450"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E4301">
        <w:rPr>
          <w:rFonts w:ascii="Arial" w:hAnsi="Arial" w:cs="Arial" w:hint="eastAsia"/>
          <w:color w:val="000000"/>
          <w:sz w:val="22"/>
          <w:lang w:eastAsia="zh-CN"/>
        </w:rPr>
        <w:t>6</w:t>
      </w:r>
      <w:r w:rsidR="00A44765">
        <w:rPr>
          <w:rFonts w:ascii="Arial" w:hAnsi="Arial" w:cs="Arial" w:hint="eastAsia"/>
          <w:color w:val="000000"/>
          <w:sz w:val="22"/>
          <w:lang w:eastAsia="zh-CN"/>
        </w:rPr>
        <w:t>.7.</w:t>
      </w:r>
      <w:r w:rsidR="001E4301">
        <w:rPr>
          <w:rFonts w:ascii="Arial" w:hAnsi="Arial" w:cs="Arial" w:hint="eastAsia"/>
          <w:color w:val="000000"/>
          <w:sz w:val="22"/>
          <w:lang w:eastAsia="zh-CN"/>
        </w:rPr>
        <w:t>2</w:t>
      </w:r>
      <w:r w:rsidR="00A44765">
        <w:rPr>
          <w:rFonts w:ascii="Arial" w:hAnsi="Arial" w:cs="Arial" w:hint="eastAsia"/>
          <w:color w:val="000000"/>
          <w:sz w:val="22"/>
          <w:lang w:eastAsia="zh-CN"/>
        </w:rPr>
        <w:t xml:space="preserve"> &amp; </w:t>
      </w:r>
      <w:r w:rsidR="001E4301">
        <w:rPr>
          <w:rFonts w:ascii="Arial" w:hAnsi="Arial" w:cs="Arial" w:hint="eastAsia"/>
          <w:color w:val="000000"/>
          <w:sz w:val="22"/>
          <w:lang w:eastAsia="zh-CN"/>
        </w:rPr>
        <w:t>6</w:t>
      </w:r>
      <w:r w:rsidR="009A73AB">
        <w:rPr>
          <w:rFonts w:ascii="Arial" w:hAnsi="Arial" w:cs="Arial" w:hint="eastAsia"/>
          <w:color w:val="000000"/>
          <w:sz w:val="22"/>
          <w:lang w:eastAsia="zh-CN"/>
        </w:rPr>
        <w:t>.7.</w:t>
      </w:r>
      <w:r w:rsidR="001E4301">
        <w:rPr>
          <w:rFonts w:ascii="Arial" w:hAnsi="Arial" w:cs="Arial" w:hint="eastAsia"/>
          <w:color w:val="000000"/>
          <w:sz w:val="22"/>
          <w:lang w:eastAsia="zh-CN"/>
        </w:rPr>
        <w:t>2</w:t>
      </w:r>
      <w:r w:rsidR="009A73AB">
        <w:rPr>
          <w:rFonts w:ascii="Arial" w:hAnsi="Arial" w:cs="Arial" w:hint="eastAsia"/>
          <w:color w:val="000000"/>
          <w:sz w:val="22"/>
          <w:lang w:eastAsia="zh-CN"/>
        </w:rPr>
        <w:t>.1</w:t>
      </w:r>
    </w:p>
    <w:p w14:paraId="61584BF4"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A73AB">
        <w:rPr>
          <w:rFonts w:ascii="Arial" w:hAnsi="Arial" w:cs="Arial" w:hint="eastAsia"/>
          <w:color w:val="000000"/>
          <w:sz w:val="22"/>
          <w:lang w:eastAsia="zh-CN"/>
        </w:rPr>
        <w:t>CATT</w:t>
      </w:r>
    </w:p>
    <w:p w14:paraId="1366C701"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9A73AB" w:rsidRPr="009A73AB">
        <w:rPr>
          <w:rFonts w:ascii="Arial" w:hAnsi="Arial" w:cs="Arial"/>
          <w:color w:val="000000"/>
          <w:sz w:val="22"/>
          <w:lang w:eastAsia="zh-CN"/>
        </w:rPr>
        <w:t>RAN4#9</w:t>
      </w:r>
      <w:r w:rsidR="0022499E">
        <w:rPr>
          <w:rFonts w:ascii="Arial" w:hAnsi="Arial" w:cs="Arial" w:hint="eastAsia"/>
          <w:color w:val="000000"/>
          <w:sz w:val="22"/>
          <w:lang w:eastAsia="zh-CN"/>
        </w:rPr>
        <w:t>5</w:t>
      </w:r>
      <w:r w:rsidR="009A73AB" w:rsidRPr="009A73AB">
        <w:rPr>
          <w:rFonts w:ascii="Arial" w:hAnsi="Arial" w:cs="Arial"/>
          <w:color w:val="000000"/>
          <w:sz w:val="22"/>
          <w:lang w:eastAsia="zh-CN"/>
        </w:rPr>
        <w:t>e_</w:t>
      </w:r>
      <w:r w:rsidR="009A73AB" w:rsidRPr="009A73AB">
        <w:t xml:space="preserve"> </w:t>
      </w:r>
      <w:r w:rsidR="009A73AB" w:rsidRPr="009A73AB">
        <w:rPr>
          <w:rFonts w:ascii="Arial" w:hAnsi="Arial" w:cs="Arial"/>
          <w:color w:val="000000"/>
          <w:sz w:val="22"/>
          <w:lang w:eastAsia="zh-CN"/>
        </w:rPr>
        <w:t>#</w:t>
      </w:r>
      <w:r w:rsidR="0022499E">
        <w:rPr>
          <w:rFonts w:ascii="Arial" w:hAnsi="Arial" w:cs="Arial" w:hint="eastAsia"/>
          <w:color w:val="000000"/>
          <w:sz w:val="22"/>
          <w:lang w:eastAsia="zh-CN"/>
        </w:rPr>
        <w:t>2</w:t>
      </w:r>
      <w:r w:rsidR="001E4301">
        <w:rPr>
          <w:rFonts w:ascii="Arial" w:hAnsi="Arial" w:cs="Arial" w:hint="eastAsia"/>
          <w:color w:val="000000"/>
          <w:sz w:val="22"/>
          <w:lang w:eastAsia="zh-CN"/>
        </w:rPr>
        <w:t>14</w:t>
      </w:r>
      <w:r w:rsidR="009A73AB" w:rsidRPr="009A73AB">
        <w:rPr>
          <w:rFonts w:ascii="Arial" w:hAnsi="Arial" w:cs="Arial"/>
          <w:color w:val="000000"/>
          <w:sz w:val="22"/>
          <w:lang w:eastAsia="zh-CN"/>
        </w:rPr>
        <w:t>_NR_UE_pow_sav_RRM</w:t>
      </w:r>
    </w:p>
    <w:p w14:paraId="68ED3266"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6EB3665E" w14:textId="77777777" w:rsidR="005D7AF8" w:rsidRDefault="00915D73" w:rsidP="00805BE8">
      <w:pPr>
        <w:pStyle w:val="1"/>
        <w:rPr>
          <w:lang w:eastAsia="zh-CN"/>
        </w:rPr>
      </w:pPr>
      <w:r w:rsidRPr="005D7AF8">
        <w:rPr>
          <w:rFonts w:hint="eastAsia"/>
          <w:lang w:eastAsia="ja-JP"/>
        </w:rPr>
        <w:t>Introduction</w:t>
      </w:r>
    </w:p>
    <w:p w14:paraId="736B12E4" w14:textId="77777777" w:rsidR="000565FE" w:rsidRPr="008821C4" w:rsidRDefault="000F0711" w:rsidP="00642BC6">
      <w:pPr>
        <w:rPr>
          <w:color w:val="0070C0"/>
          <w:lang w:val="en-US" w:eastAsia="zh-CN"/>
        </w:rPr>
      </w:pPr>
      <w:r w:rsidRPr="00ED1652">
        <w:rPr>
          <w:lang w:eastAsia="zh-CN"/>
        </w:rPr>
        <w:t xml:space="preserve">The documents in agenda items </w:t>
      </w:r>
      <w:r w:rsidR="00673CEC" w:rsidRPr="00673CEC">
        <w:rPr>
          <w:rFonts w:hint="eastAsia"/>
          <w:lang w:eastAsia="zh-CN"/>
        </w:rPr>
        <w:t>6.7.2 &amp; 6.7.2.1</w:t>
      </w:r>
      <w:r w:rsidRPr="00ED1652">
        <w:rPr>
          <w:lang w:eastAsia="zh-CN"/>
        </w:rPr>
        <w:t xml:space="preserve"> contains the following </w:t>
      </w:r>
      <w:r>
        <w:rPr>
          <w:lang w:eastAsia="zh-CN"/>
        </w:rPr>
        <w:t>topic</w:t>
      </w:r>
      <w:r w:rsidRPr="00ED1652">
        <w:rPr>
          <w:lang w:eastAsia="zh-CN"/>
        </w:rPr>
        <w:t xml:space="preserve"> and sub-topics under </w:t>
      </w:r>
      <w:r>
        <w:rPr>
          <w:rFonts w:hint="eastAsia"/>
          <w:lang w:eastAsia="zh-CN"/>
        </w:rPr>
        <w:t>the</w:t>
      </w:r>
      <w:r w:rsidRPr="00ED1652">
        <w:rPr>
          <w:lang w:eastAsia="zh-CN"/>
        </w:rPr>
        <w:t xml:space="preserve"> topic:</w:t>
      </w:r>
    </w:p>
    <w:p w14:paraId="6DC0A0A6" w14:textId="77777777" w:rsidR="000F0711" w:rsidRPr="00A36812" w:rsidRDefault="000F0711" w:rsidP="005C0650">
      <w:pPr>
        <w:pStyle w:val="afe"/>
        <w:numPr>
          <w:ilvl w:val="0"/>
          <w:numId w:val="1"/>
        </w:numPr>
        <w:ind w:firstLineChars="0"/>
        <w:rPr>
          <w:rFonts w:eastAsiaTheme="minorEastAsia"/>
          <w:lang w:eastAsia="zh-CN"/>
        </w:rPr>
      </w:pPr>
      <w:r w:rsidRPr="00A36812">
        <w:rPr>
          <w:lang w:eastAsia="ja-JP"/>
        </w:rPr>
        <w:t xml:space="preserve">Topic #1: </w:t>
      </w:r>
      <w:r w:rsidR="00A36812">
        <w:rPr>
          <w:rFonts w:hint="eastAsia"/>
          <w:lang w:eastAsia="zh-CN"/>
        </w:rPr>
        <w:t>RRM measurement relaxation</w:t>
      </w:r>
    </w:p>
    <w:p w14:paraId="11DFE8D5" w14:textId="77777777" w:rsidR="000565FE" w:rsidRPr="00A36812" w:rsidRDefault="000565FE" w:rsidP="005C0650">
      <w:pPr>
        <w:pStyle w:val="afe"/>
        <w:numPr>
          <w:ilvl w:val="1"/>
          <w:numId w:val="1"/>
        </w:numPr>
        <w:ind w:firstLineChars="0"/>
        <w:rPr>
          <w:rFonts w:eastAsiaTheme="minorEastAsia"/>
          <w:lang w:eastAsia="zh-CN"/>
        </w:rPr>
      </w:pPr>
      <w:r w:rsidRPr="00A36812">
        <w:rPr>
          <w:rFonts w:eastAsiaTheme="minorEastAsia" w:hint="eastAsia"/>
          <w:lang w:eastAsia="zh-CN"/>
        </w:rPr>
        <w:t xml:space="preserve">RRM </w:t>
      </w:r>
      <w:r w:rsidRPr="00A36812">
        <w:rPr>
          <w:rFonts w:eastAsiaTheme="minorEastAsia"/>
          <w:lang w:eastAsia="zh-CN"/>
        </w:rPr>
        <w:t>measurement</w:t>
      </w:r>
      <w:r w:rsidRPr="00A36812">
        <w:rPr>
          <w:rFonts w:eastAsiaTheme="minorEastAsia" w:hint="eastAsia"/>
          <w:lang w:eastAsia="zh-CN"/>
        </w:rPr>
        <w:t xml:space="preserve"> relaxation </w:t>
      </w:r>
    </w:p>
    <w:p w14:paraId="55F3F5D7" w14:textId="77777777" w:rsidR="000565FE" w:rsidRPr="00A36812" w:rsidRDefault="000565FE" w:rsidP="005C0650">
      <w:pPr>
        <w:pStyle w:val="afe"/>
        <w:numPr>
          <w:ilvl w:val="1"/>
          <w:numId w:val="1"/>
        </w:numPr>
        <w:ind w:firstLineChars="0"/>
        <w:rPr>
          <w:rFonts w:eastAsiaTheme="minorEastAsia"/>
          <w:lang w:eastAsia="zh-CN"/>
        </w:rPr>
      </w:pPr>
      <w:r w:rsidRPr="00A36812">
        <w:rPr>
          <w:rFonts w:eastAsiaTheme="minorEastAsia" w:hint="eastAsia"/>
          <w:lang w:eastAsia="zh-CN"/>
        </w:rPr>
        <w:t xml:space="preserve">EMR </w:t>
      </w:r>
      <w:r w:rsidRPr="00A36812">
        <w:rPr>
          <w:rFonts w:eastAsiaTheme="minorEastAsia"/>
          <w:lang w:eastAsia="zh-CN"/>
        </w:rPr>
        <w:t>impact in</w:t>
      </w:r>
      <w:r w:rsidRPr="00A36812">
        <w:rPr>
          <w:rFonts w:eastAsiaTheme="minorEastAsia" w:hint="eastAsia"/>
          <w:lang w:eastAsia="zh-CN"/>
        </w:rPr>
        <w:t xml:space="preserve"> power saving mode</w:t>
      </w:r>
    </w:p>
    <w:p w14:paraId="0B2B175E" w14:textId="77777777" w:rsidR="00A36812" w:rsidRPr="00A36812" w:rsidRDefault="00A36812" w:rsidP="005C0650">
      <w:pPr>
        <w:pStyle w:val="afe"/>
        <w:numPr>
          <w:ilvl w:val="0"/>
          <w:numId w:val="1"/>
        </w:numPr>
        <w:ind w:firstLineChars="0"/>
        <w:rPr>
          <w:rFonts w:eastAsiaTheme="minorEastAsia"/>
          <w:lang w:eastAsia="zh-CN"/>
        </w:rPr>
      </w:pPr>
      <w:r w:rsidRPr="00A36812">
        <w:rPr>
          <w:lang w:eastAsia="ja-JP"/>
        </w:rPr>
        <w:t>Topic #</w:t>
      </w:r>
      <w:r w:rsidRPr="00A36812">
        <w:rPr>
          <w:rFonts w:eastAsiaTheme="minorEastAsia" w:hint="eastAsia"/>
          <w:lang w:eastAsia="zh-CN"/>
        </w:rPr>
        <w:t>2</w:t>
      </w:r>
      <w:r w:rsidRPr="00A36812">
        <w:rPr>
          <w:lang w:eastAsia="ja-JP"/>
        </w:rPr>
        <w:t xml:space="preserve">: </w:t>
      </w:r>
      <w:r w:rsidRPr="00A36812">
        <w:rPr>
          <w:rFonts w:eastAsiaTheme="minorEastAsia"/>
          <w:lang w:eastAsia="zh-CN"/>
        </w:rPr>
        <w:t>Maintenance</w:t>
      </w:r>
      <w:r w:rsidRPr="00A36812">
        <w:rPr>
          <w:rFonts w:eastAsiaTheme="minorEastAsia" w:hint="eastAsia"/>
          <w:lang w:eastAsia="zh-CN"/>
        </w:rPr>
        <w:t xml:space="preserve"> for MIMO layer adaption</w:t>
      </w:r>
    </w:p>
    <w:p w14:paraId="0F2C37F5"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B556D">
        <w:rPr>
          <w:rFonts w:hint="eastAsia"/>
          <w:lang w:eastAsia="zh-CN"/>
        </w:rPr>
        <w:t>RRM measurement relaxation</w:t>
      </w:r>
    </w:p>
    <w:p w14:paraId="2E6B7E6F" w14:textId="77777777"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14:paraId="6CDE264A"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737B1780" w14:textId="77777777" w:rsidTr="00805BE8">
        <w:trPr>
          <w:trHeight w:val="468"/>
        </w:trPr>
        <w:tc>
          <w:tcPr>
            <w:tcW w:w="1648" w:type="dxa"/>
            <w:vAlign w:val="center"/>
          </w:tcPr>
          <w:p w14:paraId="216FC70B" w14:textId="77777777" w:rsidR="00484C5D" w:rsidRPr="00805BE8" w:rsidRDefault="00484C5D" w:rsidP="00805BE8">
            <w:pPr>
              <w:spacing w:before="120" w:after="120"/>
              <w:rPr>
                <w:b/>
                <w:bCs/>
              </w:rPr>
            </w:pPr>
            <w:r w:rsidRPr="00805BE8">
              <w:rPr>
                <w:b/>
                <w:bCs/>
              </w:rPr>
              <w:t>T-doc number</w:t>
            </w:r>
          </w:p>
        </w:tc>
        <w:tc>
          <w:tcPr>
            <w:tcW w:w="1437" w:type="dxa"/>
            <w:vAlign w:val="center"/>
          </w:tcPr>
          <w:p w14:paraId="5833A2AC" w14:textId="77777777" w:rsidR="00484C5D" w:rsidRPr="00805BE8" w:rsidRDefault="00484C5D" w:rsidP="00805BE8">
            <w:pPr>
              <w:spacing w:before="120" w:after="120"/>
              <w:rPr>
                <w:b/>
                <w:bCs/>
              </w:rPr>
            </w:pPr>
            <w:r w:rsidRPr="00805BE8">
              <w:rPr>
                <w:b/>
                <w:bCs/>
              </w:rPr>
              <w:t>Company</w:t>
            </w:r>
          </w:p>
        </w:tc>
        <w:tc>
          <w:tcPr>
            <w:tcW w:w="6772" w:type="dxa"/>
            <w:vAlign w:val="center"/>
          </w:tcPr>
          <w:p w14:paraId="4FF48ABB"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2FBB7D34" w14:textId="77777777" w:rsidTr="00805BE8">
        <w:trPr>
          <w:trHeight w:val="468"/>
        </w:trPr>
        <w:tc>
          <w:tcPr>
            <w:tcW w:w="1648" w:type="dxa"/>
          </w:tcPr>
          <w:p w14:paraId="54417519" w14:textId="77777777" w:rsidR="00F53FE2" w:rsidRPr="002407BB" w:rsidRDefault="00F53FE2" w:rsidP="002407BB">
            <w:pPr>
              <w:spacing w:before="120" w:after="120"/>
              <w:rPr>
                <w:lang w:eastAsia="zh-CN"/>
              </w:rPr>
            </w:pPr>
            <w:r>
              <w:t>R4-20</w:t>
            </w:r>
            <w:r w:rsidR="00DB556D">
              <w:rPr>
                <w:rFonts w:hint="eastAsia"/>
                <w:lang w:eastAsia="zh-CN"/>
              </w:rPr>
              <w:t>0</w:t>
            </w:r>
            <w:r w:rsidR="002407BB">
              <w:rPr>
                <w:rFonts w:hint="eastAsia"/>
                <w:lang w:eastAsia="zh-CN"/>
              </w:rPr>
              <w:t>6198</w:t>
            </w:r>
          </w:p>
        </w:tc>
        <w:tc>
          <w:tcPr>
            <w:tcW w:w="1437" w:type="dxa"/>
          </w:tcPr>
          <w:p w14:paraId="6E3613A0" w14:textId="77777777" w:rsidR="00F53FE2" w:rsidRPr="002407BB" w:rsidRDefault="002407BB" w:rsidP="00805BE8">
            <w:pPr>
              <w:spacing w:before="120" w:after="120"/>
              <w:rPr>
                <w:lang w:eastAsia="zh-CN"/>
              </w:rPr>
            </w:pPr>
            <w:r>
              <w:rPr>
                <w:rFonts w:hint="eastAsia"/>
                <w:lang w:eastAsia="zh-CN"/>
              </w:rPr>
              <w:t>Apple</w:t>
            </w:r>
          </w:p>
        </w:tc>
        <w:tc>
          <w:tcPr>
            <w:tcW w:w="6772" w:type="dxa"/>
          </w:tcPr>
          <w:p w14:paraId="2B9BCF45" w14:textId="77777777" w:rsidR="002407BB" w:rsidRPr="002407BB" w:rsidRDefault="002407BB" w:rsidP="002407BB">
            <w:pPr>
              <w:spacing w:before="120" w:after="120"/>
              <w:rPr>
                <w:lang w:eastAsia="zh-CN"/>
              </w:rPr>
            </w:pPr>
            <w:r w:rsidRPr="002407BB">
              <w:rPr>
                <w:lang w:eastAsia="zh-CN"/>
              </w:rPr>
              <w:t>Proposal 1: The same scaling factor for measurement interval shall be used for scenario#1 and scenario#2, which is 4 times.</w:t>
            </w:r>
          </w:p>
          <w:p w14:paraId="136B6482" w14:textId="77777777" w:rsidR="002407BB" w:rsidRPr="002407BB" w:rsidRDefault="002407BB" w:rsidP="002407BB">
            <w:pPr>
              <w:spacing w:before="120" w:after="120"/>
              <w:rPr>
                <w:lang w:eastAsia="zh-CN"/>
              </w:rPr>
            </w:pPr>
            <w:r w:rsidRPr="002407BB">
              <w:rPr>
                <w:lang w:eastAsia="zh-CN"/>
              </w:rPr>
              <w:t>Proposal 2: If network indicates option b, the relaxation method corresponding to scenario #3 shall apply when both relaxation criteria have been fulfilled.</w:t>
            </w:r>
          </w:p>
          <w:p w14:paraId="19FB8BEC" w14:textId="77777777" w:rsidR="002407BB" w:rsidRPr="002407BB" w:rsidRDefault="002407BB" w:rsidP="002407BB">
            <w:pPr>
              <w:spacing w:before="120" w:after="120"/>
              <w:rPr>
                <w:lang w:eastAsia="zh-CN"/>
              </w:rPr>
            </w:pPr>
            <w:r w:rsidRPr="002407BB">
              <w:rPr>
                <w:lang w:eastAsia="zh-CN"/>
              </w:rPr>
              <w:t xml:space="preserve">Proposal 3: the measurement relaxation method for higher priority carriers or equal/lower priority carriers applies to </w:t>
            </w:r>
            <w:proofErr w:type="gramStart"/>
            <w:r w:rsidRPr="002407BB">
              <w:rPr>
                <w:lang w:eastAsia="zh-CN"/>
              </w:rPr>
              <w:t>inter-RAT</w:t>
            </w:r>
            <w:proofErr w:type="gramEnd"/>
            <w:r w:rsidRPr="002407BB">
              <w:rPr>
                <w:lang w:eastAsia="zh-CN"/>
              </w:rPr>
              <w:t xml:space="preserve"> carrier with higher priority or equal/lower priority.</w:t>
            </w:r>
          </w:p>
          <w:p w14:paraId="62339527" w14:textId="77777777" w:rsidR="002407BB" w:rsidRPr="002407BB" w:rsidRDefault="002407BB" w:rsidP="002407BB">
            <w:pPr>
              <w:spacing w:before="120" w:after="120"/>
              <w:rPr>
                <w:lang w:eastAsia="zh-CN"/>
              </w:rPr>
            </w:pPr>
          </w:p>
          <w:p w14:paraId="6FEDF0C0" w14:textId="77777777" w:rsidR="002407BB" w:rsidRPr="002407BB" w:rsidRDefault="002407BB" w:rsidP="002407BB">
            <w:pPr>
              <w:spacing w:before="120" w:after="120"/>
              <w:rPr>
                <w:lang w:eastAsia="zh-CN"/>
              </w:rPr>
            </w:pPr>
            <w:r w:rsidRPr="002407BB">
              <w:rPr>
                <w:lang w:eastAsia="zh-CN"/>
              </w:rPr>
              <w:t>Proposal 4: we propose a new option 4 for transition period requirement:</w:t>
            </w:r>
          </w:p>
          <w:p w14:paraId="1639F20F" w14:textId="77777777" w:rsidR="002407BB" w:rsidRPr="002407BB" w:rsidRDefault="002407BB" w:rsidP="002407BB">
            <w:pPr>
              <w:spacing w:before="120" w:after="120"/>
              <w:rPr>
                <w:lang w:eastAsia="zh-CN"/>
              </w:rPr>
            </w:pPr>
            <w:r w:rsidRPr="002407BB">
              <w:rPr>
                <w:rFonts w:hint="eastAsia"/>
                <w:lang w:eastAsia="zh-CN"/>
              </w:rPr>
              <w:t>•</w:t>
            </w:r>
            <w:r w:rsidRPr="002407BB">
              <w:rPr>
                <w:lang w:eastAsia="zh-CN"/>
              </w:rPr>
              <w:t xml:space="preserve"> When switching from scenario #1 or #2 to scenario #3, the UE shall fulfil the requirements corresponding to scenario #3.</w:t>
            </w:r>
          </w:p>
          <w:p w14:paraId="4807EA1D" w14:textId="77777777" w:rsidR="002407BB" w:rsidRPr="002407BB" w:rsidRDefault="002407BB" w:rsidP="002407BB">
            <w:pPr>
              <w:spacing w:before="120" w:after="120"/>
              <w:rPr>
                <w:lang w:eastAsia="zh-CN"/>
              </w:rPr>
            </w:pPr>
            <w:r w:rsidRPr="002407BB">
              <w:rPr>
                <w:rFonts w:hint="eastAsia"/>
                <w:lang w:eastAsia="zh-CN"/>
              </w:rPr>
              <w:t>•</w:t>
            </w:r>
            <w:r w:rsidRPr="002407BB">
              <w:rPr>
                <w:lang w:eastAsia="zh-CN"/>
              </w:rPr>
              <w:t xml:space="preserve"> When switching from scenario #3 to scenario #1 or #2, the UE shall fulfil the requirements corresponding to scenario #1 or #2 upon fulfilling the switching criteria. </w:t>
            </w:r>
          </w:p>
          <w:p w14:paraId="72AD2B01" w14:textId="77777777" w:rsidR="002407BB" w:rsidRPr="002407BB" w:rsidRDefault="002407BB" w:rsidP="002407BB">
            <w:pPr>
              <w:spacing w:before="120" w:after="120"/>
              <w:rPr>
                <w:lang w:eastAsia="zh-CN"/>
              </w:rPr>
            </w:pPr>
            <w:r w:rsidRPr="002407BB">
              <w:rPr>
                <w:rFonts w:hint="eastAsia"/>
                <w:lang w:eastAsia="zh-CN"/>
              </w:rPr>
              <w:t>•</w:t>
            </w:r>
            <w:r w:rsidRPr="002407BB">
              <w:rPr>
                <w:lang w:eastAsia="zh-CN"/>
              </w:rPr>
              <w:t xml:space="preserve"> When switching from normal mode to scenario #1/#2/#3, the UE shall fulfil the </w:t>
            </w:r>
            <w:r w:rsidRPr="002407BB">
              <w:rPr>
                <w:lang w:eastAsia="zh-CN"/>
              </w:rPr>
              <w:lastRenderedPageBreak/>
              <w:t>requirements corresponding to scenario #1/#2/#3</w:t>
            </w:r>
          </w:p>
          <w:p w14:paraId="7857C8B6" w14:textId="77777777" w:rsidR="002407BB" w:rsidRPr="002407BB" w:rsidRDefault="002407BB" w:rsidP="002407BB">
            <w:pPr>
              <w:spacing w:before="120" w:after="120"/>
              <w:rPr>
                <w:lang w:eastAsia="zh-CN"/>
              </w:rPr>
            </w:pPr>
            <w:r w:rsidRPr="002407BB">
              <w:rPr>
                <w:rFonts w:hint="eastAsia"/>
                <w:lang w:eastAsia="zh-CN"/>
              </w:rPr>
              <w:t>•</w:t>
            </w:r>
            <w:r w:rsidRPr="002407BB">
              <w:rPr>
                <w:lang w:eastAsia="zh-CN"/>
              </w:rPr>
              <w:t xml:space="preserve"> When switching from scenario #1/#2/#3 to normal mode, the UE shall fulfil the requirements corresponding to normal mode upon fulfilling the switching criteria.</w:t>
            </w:r>
          </w:p>
          <w:p w14:paraId="5ABBD7FD" w14:textId="77777777" w:rsidR="002407BB" w:rsidRPr="002407BB" w:rsidRDefault="002407BB" w:rsidP="002407BB">
            <w:pPr>
              <w:spacing w:before="120" w:after="120"/>
              <w:rPr>
                <w:lang w:eastAsia="zh-CN"/>
              </w:rPr>
            </w:pPr>
          </w:p>
          <w:p w14:paraId="7359F812" w14:textId="77777777" w:rsidR="002407BB" w:rsidRPr="002407BB" w:rsidRDefault="002407BB" w:rsidP="002407BB">
            <w:pPr>
              <w:spacing w:before="120" w:after="120"/>
              <w:rPr>
                <w:lang w:eastAsia="zh-CN"/>
              </w:rPr>
            </w:pPr>
            <w:r w:rsidRPr="002407BB">
              <w:rPr>
                <w:lang w:eastAsia="zh-CN"/>
              </w:rPr>
              <w:t>Proposal 5: The evaluation of RRM relaxation criteria can be as often as every legacy serving cell measurement period.</w:t>
            </w:r>
          </w:p>
          <w:p w14:paraId="5D8ED1B5" w14:textId="77777777" w:rsidR="002407BB" w:rsidRPr="002407BB" w:rsidRDefault="002407BB" w:rsidP="002407BB">
            <w:pPr>
              <w:spacing w:before="120" w:after="120"/>
              <w:rPr>
                <w:lang w:eastAsia="zh-CN"/>
              </w:rPr>
            </w:pPr>
            <w:r w:rsidRPr="002407BB">
              <w:rPr>
                <w:lang w:eastAsia="zh-CN"/>
              </w:rPr>
              <w:t xml:space="preserve">Proposal 6: </w:t>
            </w:r>
          </w:p>
          <w:p w14:paraId="4B1000AB" w14:textId="77777777" w:rsidR="002407BB" w:rsidRPr="002407BB" w:rsidRDefault="002407BB" w:rsidP="002407BB">
            <w:pPr>
              <w:spacing w:before="120" w:after="120"/>
              <w:rPr>
                <w:lang w:eastAsia="zh-CN"/>
              </w:rPr>
            </w:pPr>
            <w:r w:rsidRPr="002407BB">
              <w:rPr>
                <w:lang w:eastAsia="zh-CN"/>
              </w:rPr>
              <w:t xml:space="preserve">RAN4 not specify intra-frequency requirement when the threshold configured for not-at-cell-edge condition is higher than that for cell </w:t>
            </w:r>
            <w:proofErr w:type="spellStart"/>
            <w:r w:rsidRPr="002407BB">
              <w:rPr>
                <w:lang w:eastAsia="zh-CN"/>
              </w:rPr>
              <w:t>center</w:t>
            </w:r>
            <w:proofErr w:type="spellEnd"/>
            <w:r w:rsidRPr="002407BB">
              <w:rPr>
                <w:lang w:eastAsia="zh-CN"/>
              </w:rPr>
              <w:t xml:space="preserve"> condition of “</w:t>
            </w:r>
            <w:proofErr w:type="spellStart"/>
            <w:r w:rsidRPr="002407BB">
              <w:rPr>
                <w:lang w:eastAsia="zh-CN"/>
              </w:rPr>
              <w:t>SIntraSearchP</w:t>
            </w:r>
            <w:proofErr w:type="spellEnd"/>
            <w:r w:rsidRPr="002407BB">
              <w:rPr>
                <w:lang w:eastAsia="zh-CN"/>
              </w:rPr>
              <w:t>” or “</w:t>
            </w:r>
            <w:proofErr w:type="spellStart"/>
            <w:r w:rsidRPr="002407BB">
              <w:rPr>
                <w:lang w:eastAsia="zh-CN"/>
              </w:rPr>
              <w:t>SIntraSearchQ</w:t>
            </w:r>
            <w:proofErr w:type="spellEnd"/>
            <w:r w:rsidRPr="002407BB">
              <w:rPr>
                <w:lang w:eastAsia="zh-CN"/>
              </w:rPr>
              <w:t>”.</w:t>
            </w:r>
          </w:p>
          <w:p w14:paraId="3FF679E3" w14:textId="77777777" w:rsidR="002407BB" w:rsidRPr="002407BB" w:rsidRDefault="002407BB" w:rsidP="002407BB">
            <w:pPr>
              <w:spacing w:before="120" w:after="120"/>
              <w:rPr>
                <w:lang w:eastAsia="zh-CN"/>
              </w:rPr>
            </w:pPr>
            <w:r w:rsidRPr="002407BB">
              <w:rPr>
                <w:lang w:eastAsia="zh-CN"/>
              </w:rPr>
              <w:t xml:space="preserve">RAN4 not specify inter-frequency requirement when the threshold configured for not-at-cell-edge condition is higher than that for cell </w:t>
            </w:r>
            <w:proofErr w:type="spellStart"/>
            <w:r w:rsidRPr="002407BB">
              <w:rPr>
                <w:lang w:eastAsia="zh-CN"/>
              </w:rPr>
              <w:t>center</w:t>
            </w:r>
            <w:proofErr w:type="spellEnd"/>
            <w:r w:rsidRPr="002407BB">
              <w:rPr>
                <w:lang w:eastAsia="zh-CN"/>
              </w:rPr>
              <w:t xml:space="preserve"> condition of “</w:t>
            </w:r>
            <w:proofErr w:type="spellStart"/>
            <w:r w:rsidRPr="002407BB">
              <w:rPr>
                <w:lang w:eastAsia="zh-CN"/>
              </w:rPr>
              <w:t>SnonIntraSearchP</w:t>
            </w:r>
            <w:proofErr w:type="spellEnd"/>
            <w:r w:rsidRPr="002407BB">
              <w:rPr>
                <w:lang w:eastAsia="zh-CN"/>
              </w:rPr>
              <w:t>” or “</w:t>
            </w:r>
            <w:proofErr w:type="spellStart"/>
            <w:r w:rsidRPr="002407BB">
              <w:rPr>
                <w:lang w:eastAsia="zh-CN"/>
              </w:rPr>
              <w:t>SnonIntraSearchQ</w:t>
            </w:r>
            <w:proofErr w:type="spellEnd"/>
            <w:r w:rsidRPr="002407BB">
              <w:rPr>
                <w:lang w:eastAsia="zh-CN"/>
              </w:rPr>
              <w:t>”.</w:t>
            </w:r>
          </w:p>
          <w:p w14:paraId="6DAEC42A" w14:textId="77777777" w:rsidR="002407BB" w:rsidRPr="002407BB" w:rsidRDefault="002407BB" w:rsidP="002407BB">
            <w:pPr>
              <w:spacing w:before="120" w:after="120"/>
              <w:rPr>
                <w:lang w:eastAsia="zh-CN"/>
              </w:rPr>
            </w:pPr>
            <w:r w:rsidRPr="002407BB">
              <w:rPr>
                <w:lang w:eastAsia="zh-CN"/>
              </w:rPr>
              <w:t>Proposal 7: Measurements on EMR carriers should not be relaxed if T331 is running.</w:t>
            </w:r>
          </w:p>
          <w:p w14:paraId="64A88321" w14:textId="77777777" w:rsidR="005E366A" w:rsidRPr="002407BB" w:rsidRDefault="002407BB" w:rsidP="002407BB">
            <w:pPr>
              <w:spacing w:before="120" w:after="120"/>
              <w:rPr>
                <w:lang w:eastAsia="zh-CN"/>
              </w:rPr>
            </w:pPr>
            <w:r w:rsidRPr="002407BB">
              <w:rPr>
                <w:lang w:eastAsia="zh-CN"/>
              </w:rPr>
              <w:t>Proposal 8: No need to introduce carrier specific threshold for inter-frequency measurement relaxation.</w:t>
            </w:r>
          </w:p>
        </w:tc>
      </w:tr>
      <w:tr w:rsidR="00DB556D" w14:paraId="77C867AB" w14:textId="77777777" w:rsidTr="00805BE8">
        <w:trPr>
          <w:trHeight w:val="468"/>
        </w:trPr>
        <w:tc>
          <w:tcPr>
            <w:tcW w:w="1648" w:type="dxa"/>
          </w:tcPr>
          <w:p w14:paraId="46BF032A" w14:textId="77777777" w:rsidR="00DB556D" w:rsidRPr="002407BB" w:rsidRDefault="00DB556D" w:rsidP="002407BB">
            <w:pPr>
              <w:spacing w:before="120" w:after="120"/>
            </w:pPr>
            <w:r>
              <w:lastRenderedPageBreak/>
              <w:t>R4-20</w:t>
            </w:r>
            <w:r>
              <w:rPr>
                <w:rFonts w:hint="eastAsia"/>
                <w:lang w:eastAsia="zh-CN"/>
              </w:rPr>
              <w:t>0</w:t>
            </w:r>
            <w:r w:rsidR="002407BB">
              <w:rPr>
                <w:rFonts w:hint="eastAsia"/>
                <w:lang w:eastAsia="zh-CN"/>
              </w:rPr>
              <w:t>6219</w:t>
            </w:r>
          </w:p>
        </w:tc>
        <w:tc>
          <w:tcPr>
            <w:tcW w:w="1437" w:type="dxa"/>
          </w:tcPr>
          <w:p w14:paraId="28E942D8" w14:textId="77777777" w:rsidR="00DB556D" w:rsidRDefault="00BC5D4B" w:rsidP="00805BE8">
            <w:pPr>
              <w:spacing w:before="120" w:after="120"/>
              <w:rPr>
                <w:lang w:eastAsia="zh-CN"/>
              </w:rPr>
            </w:pPr>
            <w:r>
              <w:rPr>
                <w:rFonts w:hint="eastAsia"/>
                <w:lang w:eastAsia="zh-CN"/>
              </w:rPr>
              <w:t>CATT</w:t>
            </w:r>
          </w:p>
        </w:tc>
        <w:tc>
          <w:tcPr>
            <w:tcW w:w="6772" w:type="dxa"/>
          </w:tcPr>
          <w:p w14:paraId="17B6111E" w14:textId="77777777" w:rsidR="002407BB" w:rsidRPr="002407BB" w:rsidRDefault="002407BB" w:rsidP="002407BB">
            <w:pPr>
              <w:spacing w:after="120"/>
              <w:rPr>
                <w:rFonts w:ascii="Arial" w:hAnsi="Arial" w:cs="Arial"/>
                <w:lang w:eastAsia="zh-CN"/>
              </w:rPr>
            </w:pPr>
            <w:r w:rsidRPr="002407BB">
              <w:rPr>
                <w:rFonts w:ascii="Arial" w:hAnsi="Arial" w:cs="Arial"/>
                <w:lang w:eastAsia="zh-CN"/>
              </w:rPr>
              <w:t>Proposal 1: It is proposed to define the same value (4 times) of measurement interval for scenario #1 and scenarios #2.</w:t>
            </w:r>
          </w:p>
          <w:p w14:paraId="3EBB6BAA" w14:textId="77777777" w:rsidR="002407BB" w:rsidRPr="002407BB" w:rsidRDefault="002407BB" w:rsidP="002407BB">
            <w:pPr>
              <w:spacing w:after="120"/>
              <w:rPr>
                <w:rFonts w:ascii="Arial" w:hAnsi="Arial" w:cs="Arial"/>
                <w:lang w:eastAsia="zh-CN"/>
              </w:rPr>
            </w:pPr>
            <w:r w:rsidRPr="002407BB">
              <w:rPr>
                <w:rFonts w:ascii="Arial" w:hAnsi="Arial" w:cs="Arial"/>
                <w:lang w:eastAsia="zh-CN"/>
              </w:rPr>
              <w:t>Proposal 2: When the intra/inter-frequency measurement transitions from scenario #1 or #2 to scenario #3 or vice versa during one cell-reselection period, the cell re-selection requirements shall be the maximum of measurement requirement corresponding to the first mode before transition and the second mode after transition.</w:t>
            </w:r>
          </w:p>
          <w:p w14:paraId="371E2257" w14:textId="77777777" w:rsidR="002407BB" w:rsidRPr="002407BB" w:rsidRDefault="002407BB" w:rsidP="002407BB">
            <w:pPr>
              <w:spacing w:after="120"/>
              <w:rPr>
                <w:rFonts w:ascii="Arial" w:hAnsi="Arial" w:cs="Arial"/>
                <w:lang w:eastAsia="zh-CN"/>
              </w:rPr>
            </w:pPr>
            <w:r w:rsidRPr="002407BB">
              <w:rPr>
                <w:rFonts w:ascii="Arial" w:hAnsi="Arial" w:cs="Arial"/>
                <w:lang w:eastAsia="zh-CN"/>
              </w:rPr>
              <w:t>Proposal 3: When the intra/inter-frequency measurement transitions from normal mode to scenario #1 or #2 or #3 or vice versa during one cell-reselection period, the cell re-selection requirements shall be the maximum of measurement requirement corresponding to the first mode before transition and the second mode after transition.</w:t>
            </w:r>
          </w:p>
          <w:p w14:paraId="1A182552" w14:textId="77777777" w:rsidR="002407BB" w:rsidRPr="002407BB" w:rsidRDefault="002407BB" w:rsidP="002407BB">
            <w:pPr>
              <w:spacing w:after="120"/>
              <w:rPr>
                <w:rFonts w:ascii="Arial" w:hAnsi="Arial" w:cs="Arial"/>
                <w:lang w:eastAsia="zh-CN"/>
              </w:rPr>
            </w:pPr>
            <w:r w:rsidRPr="002407BB">
              <w:rPr>
                <w:rFonts w:ascii="Arial" w:hAnsi="Arial" w:cs="Arial"/>
                <w:lang w:eastAsia="zh-CN"/>
              </w:rPr>
              <w:t xml:space="preserve">Proposal 4: The relaxed measurement rules for inter-frequency carriers with higher priority or equal/lower priority can be applied to </w:t>
            </w:r>
            <w:proofErr w:type="gramStart"/>
            <w:r w:rsidRPr="002407BB">
              <w:rPr>
                <w:rFonts w:ascii="Arial" w:hAnsi="Arial" w:cs="Arial"/>
                <w:lang w:eastAsia="zh-CN"/>
              </w:rPr>
              <w:t>inter-RAT</w:t>
            </w:r>
            <w:proofErr w:type="gramEnd"/>
            <w:r w:rsidRPr="002407BB">
              <w:rPr>
                <w:rFonts w:ascii="Arial" w:hAnsi="Arial" w:cs="Arial"/>
                <w:lang w:eastAsia="zh-CN"/>
              </w:rPr>
              <w:t xml:space="preserve"> measurement with higher priority or equal/lower priority respectively.</w:t>
            </w:r>
          </w:p>
          <w:p w14:paraId="2B5C79BB" w14:textId="77777777" w:rsidR="002407BB" w:rsidRPr="002407BB" w:rsidRDefault="002407BB" w:rsidP="002407BB">
            <w:pPr>
              <w:spacing w:after="120"/>
              <w:rPr>
                <w:rFonts w:ascii="Arial" w:hAnsi="Arial" w:cs="Arial"/>
                <w:lang w:eastAsia="zh-CN"/>
              </w:rPr>
            </w:pPr>
            <w:r w:rsidRPr="002407BB">
              <w:rPr>
                <w:rFonts w:ascii="Arial" w:hAnsi="Arial" w:cs="Arial"/>
                <w:lang w:eastAsia="zh-CN"/>
              </w:rPr>
              <w:t>Proposal 5: RRM measurement relaxation is not applied on EMR frequency layer when the timer T331 is running for EMR measurement purpose.</w:t>
            </w:r>
          </w:p>
          <w:p w14:paraId="15B6C497" w14:textId="77777777" w:rsidR="002407BB" w:rsidRPr="002407BB" w:rsidRDefault="002407BB" w:rsidP="002407BB">
            <w:pPr>
              <w:spacing w:after="120"/>
              <w:rPr>
                <w:rFonts w:ascii="Arial" w:hAnsi="Arial" w:cs="Arial"/>
                <w:lang w:eastAsia="zh-CN"/>
              </w:rPr>
            </w:pPr>
            <w:r w:rsidRPr="002407BB">
              <w:rPr>
                <w:rFonts w:ascii="Arial" w:hAnsi="Arial" w:cs="Arial"/>
                <w:lang w:eastAsia="zh-CN"/>
              </w:rPr>
              <w:t>Proposal 6: The evaluation rate for measurement relaxation mode triggering shall be the same as current evaluation rate defined in 38.133.</w:t>
            </w:r>
          </w:p>
          <w:p w14:paraId="1FA09D8A" w14:textId="77777777" w:rsidR="002407BB" w:rsidRPr="002407BB" w:rsidRDefault="002407BB" w:rsidP="002407BB">
            <w:pPr>
              <w:spacing w:after="120"/>
              <w:rPr>
                <w:rFonts w:ascii="Arial" w:hAnsi="Arial" w:cs="Arial"/>
                <w:lang w:eastAsia="zh-CN"/>
              </w:rPr>
            </w:pPr>
            <w:r w:rsidRPr="002407BB">
              <w:rPr>
                <w:rFonts w:ascii="Arial" w:hAnsi="Arial" w:cs="Arial"/>
                <w:lang w:eastAsia="zh-CN"/>
              </w:rPr>
              <w:t xml:space="preserve">Proposal 7: If both not at cell edge condition and cell </w:t>
            </w:r>
            <w:proofErr w:type="spellStart"/>
            <w:r w:rsidRPr="002407BB">
              <w:rPr>
                <w:rFonts w:ascii="Arial" w:hAnsi="Arial" w:cs="Arial"/>
                <w:lang w:eastAsia="zh-CN"/>
              </w:rPr>
              <w:t>center</w:t>
            </w:r>
            <w:proofErr w:type="spellEnd"/>
            <w:r w:rsidRPr="002407BB">
              <w:rPr>
                <w:rFonts w:ascii="Arial" w:hAnsi="Arial" w:cs="Arial"/>
                <w:lang w:eastAsia="zh-CN"/>
              </w:rPr>
              <w:t xml:space="preserve"> condition (</w:t>
            </w:r>
            <w:proofErr w:type="spellStart"/>
            <w:r w:rsidRPr="002407BB">
              <w:rPr>
                <w:rFonts w:ascii="Arial" w:hAnsi="Arial" w:cs="Arial"/>
                <w:lang w:eastAsia="zh-CN"/>
              </w:rPr>
              <w:t>Srxlev</w:t>
            </w:r>
            <w:proofErr w:type="spellEnd"/>
            <w:r w:rsidRPr="002407BB">
              <w:rPr>
                <w:rFonts w:ascii="Arial" w:hAnsi="Arial" w:cs="Arial"/>
                <w:lang w:eastAsia="zh-CN"/>
              </w:rPr>
              <w:t xml:space="preserve"> &gt; </w:t>
            </w:r>
            <w:proofErr w:type="spellStart"/>
            <w:r w:rsidRPr="002407BB">
              <w:rPr>
                <w:rFonts w:ascii="Arial" w:hAnsi="Arial" w:cs="Arial"/>
                <w:lang w:eastAsia="zh-CN"/>
              </w:rPr>
              <w:t>SnonIntraSearchP</w:t>
            </w:r>
            <w:proofErr w:type="spellEnd"/>
            <w:r w:rsidRPr="002407BB">
              <w:rPr>
                <w:rFonts w:ascii="Arial" w:hAnsi="Arial" w:cs="Arial"/>
                <w:lang w:eastAsia="zh-CN"/>
              </w:rPr>
              <w:t xml:space="preserve"> and </w:t>
            </w:r>
            <w:proofErr w:type="spellStart"/>
            <w:r w:rsidRPr="002407BB">
              <w:rPr>
                <w:rFonts w:ascii="Arial" w:hAnsi="Arial" w:cs="Arial"/>
                <w:lang w:eastAsia="zh-CN"/>
              </w:rPr>
              <w:t>Squal</w:t>
            </w:r>
            <w:proofErr w:type="spellEnd"/>
            <w:r w:rsidRPr="002407BB">
              <w:rPr>
                <w:rFonts w:ascii="Arial" w:hAnsi="Arial" w:cs="Arial"/>
                <w:lang w:eastAsia="zh-CN"/>
              </w:rPr>
              <w:t xml:space="preserve"> &gt; </w:t>
            </w:r>
            <w:proofErr w:type="spellStart"/>
            <w:r w:rsidRPr="002407BB">
              <w:rPr>
                <w:rFonts w:ascii="Arial" w:hAnsi="Arial" w:cs="Arial"/>
                <w:lang w:eastAsia="zh-CN"/>
              </w:rPr>
              <w:t>SnonIntraSearchQ</w:t>
            </w:r>
            <w:proofErr w:type="spellEnd"/>
            <w:r w:rsidRPr="002407BB">
              <w:rPr>
                <w:rFonts w:ascii="Arial" w:hAnsi="Arial" w:cs="Arial"/>
                <w:lang w:eastAsia="zh-CN"/>
              </w:rPr>
              <w:t>) are fulfilled, no requirement shall be applied.</w:t>
            </w:r>
          </w:p>
          <w:p w14:paraId="6FC871F3" w14:textId="77777777" w:rsidR="00DB556D" w:rsidRPr="00BC5D4B" w:rsidRDefault="002407BB" w:rsidP="002407BB">
            <w:pPr>
              <w:spacing w:after="120"/>
              <w:rPr>
                <w:rFonts w:ascii="Arial" w:hAnsi="Arial" w:cs="Arial"/>
                <w:lang w:eastAsia="zh-CN"/>
              </w:rPr>
            </w:pPr>
            <w:r w:rsidRPr="002407BB">
              <w:rPr>
                <w:rFonts w:ascii="Arial" w:hAnsi="Arial" w:cs="Arial"/>
                <w:lang w:eastAsia="zh-CN"/>
              </w:rPr>
              <w:t>Proposal 8: RAN4 follows the RAN2’s conclusion on measurement relaxation threshold configuration for inter-frequency measurement, and no need to have further discussion in RAN4.</w:t>
            </w:r>
          </w:p>
        </w:tc>
      </w:tr>
      <w:tr w:rsidR="00DB556D" w14:paraId="3FA53E26" w14:textId="77777777" w:rsidTr="00805BE8">
        <w:trPr>
          <w:trHeight w:val="468"/>
        </w:trPr>
        <w:tc>
          <w:tcPr>
            <w:tcW w:w="1648" w:type="dxa"/>
          </w:tcPr>
          <w:p w14:paraId="5E3DF6A4" w14:textId="77777777" w:rsidR="00DB556D" w:rsidRPr="002407BB" w:rsidRDefault="00DB556D" w:rsidP="002407BB">
            <w:pPr>
              <w:spacing w:before="120" w:after="120"/>
            </w:pPr>
            <w:r>
              <w:t>R4-20</w:t>
            </w:r>
            <w:r>
              <w:rPr>
                <w:rFonts w:hint="eastAsia"/>
                <w:lang w:eastAsia="zh-CN"/>
              </w:rPr>
              <w:t>0</w:t>
            </w:r>
            <w:r w:rsidR="002407BB">
              <w:rPr>
                <w:rFonts w:hint="eastAsia"/>
                <w:lang w:eastAsia="zh-CN"/>
              </w:rPr>
              <w:t>6220</w:t>
            </w:r>
          </w:p>
        </w:tc>
        <w:tc>
          <w:tcPr>
            <w:tcW w:w="1437" w:type="dxa"/>
          </w:tcPr>
          <w:p w14:paraId="0A2BE499" w14:textId="77777777" w:rsidR="00DB556D" w:rsidRDefault="00BC5D4B" w:rsidP="00805BE8">
            <w:pPr>
              <w:spacing w:before="120" w:after="120"/>
              <w:rPr>
                <w:lang w:eastAsia="zh-CN"/>
              </w:rPr>
            </w:pPr>
            <w:r>
              <w:rPr>
                <w:rFonts w:hint="eastAsia"/>
                <w:lang w:eastAsia="zh-CN"/>
              </w:rPr>
              <w:t>CATT</w:t>
            </w:r>
          </w:p>
        </w:tc>
        <w:tc>
          <w:tcPr>
            <w:tcW w:w="6772" w:type="dxa"/>
          </w:tcPr>
          <w:p w14:paraId="50ED6E17" w14:textId="77777777" w:rsidR="00DB556D" w:rsidRDefault="002407BB" w:rsidP="00DB556D">
            <w:pPr>
              <w:spacing w:before="120" w:after="120"/>
            </w:pPr>
            <w:r>
              <w:rPr>
                <w:rFonts w:hint="eastAsia"/>
                <w:lang w:eastAsia="zh-CN"/>
              </w:rPr>
              <w:t xml:space="preserve">Introduce RRM measurement relaxation requirement in </w:t>
            </w:r>
            <w:proofErr w:type="spellStart"/>
            <w:r>
              <w:rPr>
                <w:rFonts w:hint="eastAsia"/>
                <w:lang w:eastAsia="zh-CN"/>
              </w:rPr>
              <w:t>RRC_idle</w:t>
            </w:r>
            <w:proofErr w:type="spellEnd"/>
            <w:r>
              <w:rPr>
                <w:rFonts w:hint="eastAsia"/>
                <w:lang w:eastAsia="zh-CN"/>
              </w:rPr>
              <w:t xml:space="preserve"> state.</w:t>
            </w:r>
          </w:p>
        </w:tc>
      </w:tr>
      <w:tr w:rsidR="00DB556D" w14:paraId="3D3409BE" w14:textId="77777777" w:rsidTr="00805BE8">
        <w:trPr>
          <w:trHeight w:val="468"/>
        </w:trPr>
        <w:tc>
          <w:tcPr>
            <w:tcW w:w="1648" w:type="dxa"/>
          </w:tcPr>
          <w:p w14:paraId="414E10D2" w14:textId="77777777" w:rsidR="00DB556D" w:rsidRPr="002407BB" w:rsidRDefault="00DB556D" w:rsidP="002407BB">
            <w:pPr>
              <w:spacing w:before="120" w:after="120"/>
            </w:pPr>
            <w:r>
              <w:t>R4-20</w:t>
            </w:r>
            <w:r>
              <w:rPr>
                <w:rFonts w:hint="eastAsia"/>
                <w:lang w:eastAsia="zh-CN"/>
              </w:rPr>
              <w:t>0</w:t>
            </w:r>
            <w:r w:rsidR="002407BB">
              <w:rPr>
                <w:rFonts w:hint="eastAsia"/>
                <w:lang w:eastAsia="zh-CN"/>
              </w:rPr>
              <w:t>6221</w:t>
            </w:r>
          </w:p>
        </w:tc>
        <w:tc>
          <w:tcPr>
            <w:tcW w:w="1437" w:type="dxa"/>
          </w:tcPr>
          <w:p w14:paraId="6AE81A09" w14:textId="77777777" w:rsidR="00DB556D" w:rsidRDefault="00DB556D" w:rsidP="00805BE8">
            <w:pPr>
              <w:spacing w:before="120" w:after="120"/>
              <w:rPr>
                <w:lang w:eastAsia="zh-CN"/>
              </w:rPr>
            </w:pPr>
            <w:r>
              <w:rPr>
                <w:rFonts w:hint="eastAsia"/>
                <w:lang w:eastAsia="zh-CN"/>
              </w:rPr>
              <w:t>CATT</w:t>
            </w:r>
          </w:p>
        </w:tc>
        <w:tc>
          <w:tcPr>
            <w:tcW w:w="6772" w:type="dxa"/>
          </w:tcPr>
          <w:p w14:paraId="653BABA0" w14:textId="77777777" w:rsidR="00DB556D" w:rsidRPr="00DB556D" w:rsidRDefault="002407BB" w:rsidP="00BC5D4B">
            <w:pPr>
              <w:spacing w:before="240"/>
              <w:jc w:val="both"/>
              <w:rPr>
                <w:b/>
                <w:lang w:eastAsia="zh-CN"/>
              </w:rPr>
            </w:pPr>
            <w:r>
              <w:rPr>
                <w:rFonts w:hint="eastAsia"/>
                <w:lang w:eastAsia="zh-CN"/>
              </w:rPr>
              <w:t xml:space="preserve">Introduce minimum requirement at </w:t>
            </w:r>
            <w:r>
              <w:rPr>
                <w:lang w:eastAsia="zh-CN"/>
              </w:rPr>
              <w:t>transition</w:t>
            </w:r>
            <w:r>
              <w:rPr>
                <w:rFonts w:hint="eastAsia"/>
                <w:lang w:eastAsia="zh-CN"/>
              </w:rPr>
              <w:t xml:space="preserve"> between normal mode and relaxed mode in power saving.</w:t>
            </w:r>
          </w:p>
        </w:tc>
      </w:tr>
      <w:tr w:rsidR="00DB556D" w14:paraId="035DAF3B" w14:textId="77777777" w:rsidTr="00805BE8">
        <w:trPr>
          <w:trHeight w:val="468"/>
        </w:trPr>
        <w:tc>
          <w:tcPr>
            <w:tcW w:w="1648" w:type="dxa"/>
          </w:tcPr>
          <w:p w14:paraId="10669817" w14:textId="77777777" w:rsidR="00DB556D" w:rsidRPr="002407BB" w:rsidRDefault="00DB556D" w:rsidP="002407BB">
            <w:pPr>
              <w:spacing w:before="120" w:after="120"/>
            </w:pPr>
            <w:r>
              <w:t>R4-20</w:t>
            </w:r>
            <w:r>
              <w:rPr>
                <w:rFonts w:hint="eastAsia"/>
                <w:lang w:eastAsia="zh-CN"/>
              </w:rPr>
              <w:t>0</w:t>
            </w:r>
            <w:r w:rsidR="002407BB">
              <w:rPr>
                <w:rFonts w:hint="eastAsia"/>
                <w:lang w:eastAsia="zh-CN"/>
              </w:rPr>
              <w:t>6516</w:t>
            </w:r>
          </w:p>
        </w:tc>
        <w:tc>
          <w:tcPr>
            <w:tcW w:w="1437" w:type="dxa"/>
          </w:tcPr>
          <w:p w14:paraId="4AE56A92" w14:textId="77777777" w:rsidR="00DB556D" w:rsidRPr="002407BB" w:rsidRDefault="002407BB" w:rsidP="00805BE8">
            <w:pPr>
              <w:spacing w:before="120" w:after="120"/>
              <w:rPr>
                <w:lang w:eastAsia="zh-CN"/>
              </w:rPr>
            </w:pPr>
            <w:r>
              <w:rPr>
                <w:rFonts w:hint="eastAsia"/>
                <w:lang w:eastAsia="zh-CN"/>
              </w:rPr>
              <w:t>vivo</w:t>
            </w:r>
          </w:p>
        </w:tc>
        <w:tc>
          <w:tcPr>
            <w:tcW w:w="6772" w:type="dxa"/>
          </w:tcPr>
          <w:p w14:paraId="5E363010" w14:textId="77777777" w:rsidR="002407BB" w:rsidRPr="002407BB" w:rsidRDefault="002407BB" w:rsidP="002407BB">
            <w:pPr>
              <w:jc w:val="both"/>
              <w:rPr>
                <w:color w:val="000000"/>
              </w:rPr>
            </w:pPr>
            <w:r w:rsidRPr="002407BB">
              <w:rPr>
                <w:color w:val="000000"/>
              </w:rPr>
              <w:t xml:space="preserve">Observation 1: There is no transition period defined in the current RAN4 specifications when a UE transfers from normal measurement stage to no </w:t>
            </w:r>
            <w:r w:rsidRPr="002407BB">
              <w:rPr>
                <w:color w:val="000000"/>
              </w:rPr>
              <w:lastRenderedPageBreak/>
              <w:t>measurement stage and vice versa</w:t>
            </w:r>
          </w:p>
          <w:p w14:paraId="5FDECB86" w14:textId="77777777" w:rsidR="002407BB" w:rsidRPr="002407BB" w:rsidRDefault="002407BB" w:rsidP="002407BB">
            <w:pPr>
              <w:jc w:val="both"/>
              <w:rPr>
                <w:color w:val="000000"/>
              </w:rPr>
            </w:pPr>
            <w:r w:rsidRPr="002407BB">
              <w:rPr>
                <w:color w:val="000000"/>
              </w:rPr>
              <w:t>Observation 2: When a UE transfers from a tight requirement stage to a loose requirement stage, actually there is no exactly deadline on when that UE should apply the corresponding loose requirement. On the other hand, when a UE transfers from a loose stage to tight stage, it should follow the tight stage requirement immediately in order to satisfy performance requirement.</w:t>
            </w:r>
          </w:p>
          <w:p w14:paraId="0132BB3C" w14:textId="77777777" w:rsidR="002407BB" w:rsidRPr="002407BB" w:rsidRDefault="002407BB" w:rsidP="002407BB">
            <w:pPr>
              <w:jc w:val="both"/>
            </w:pPr>
            <w:r w:rsidRPr="002407BB">
              <w:t xml:space="preserve">Observation 3: There is similarity between the question on the triggering RRM relaxation mode and the item 3, 4 of option 2 on how to define the transition period between normal mode and relax mode. </w:t>
            </w:r>
          </w:p>
          <w:p w14:paraId="1245A153" w14:textId="77777777" w:rsidR="002407BB" w:rsidRPr="002407BB" w:rsidRDefault="002407BB" w:rsidP="002407BB">
            <w:pPr>
              <w:jc w:val="both"/>
              <w:rPr>
                <w:bCs/>
              </w:rPr>
            </w:pPr>
            <w:r w:rsidRPr="002407BB">
              <w:rPr>
                <w:bCs/>
              </w:rPr>
              <w:t xml:space="preserve">Proposal 1: Use the same scaling factor for scenario 1 and 2, use 4 as the scaling factor. </w:t>
            </w:r>
          </w:p>
          <w:p w14:paraId="144AAD4C" w14:textId="77777777" w:rsidR="002407BB" w:rsidRPr="002407BB" w:rsidRDefault="002407BB" w:rsidP="002407BB">
            <w:pPr>
              <w:jc w:val="both"/>
              <w:rPr>
                <w:bCs/>
              </w:rPr>
            </w:pPr>
            <w:r w:rsidRPr="002407BB">
              <w:rPr>
                <w:bCs/>
              </w:rPr>
              <w:t xml:space="preserve">Proposal 2: If there is no consensus on proposal 1, we suggest </w:t>
            </w:r>
            <w:proofErr w:type="gramStart"/>
            <w:r w:rsidRPr="002407BB">
              <w:rPr>
                <w:bCs/>
              </w:rPr>
              <w:t>to consider</w:t>
            </w:r>
            <w:proofErr w:type="gramEnd"/>
            <w:r w:rsidRPr="002407BB">
              <w:rPr>
                <w:bCs/>
              </w:rPr>
              <w:t xml:space="preserve"> the value of scaling factor is DRX cycle length dependent. Again, same scaling factor is configured for scenario 1 and 2. </w:t>
            </w:r>
            <w:r w:rsidRPr="002407BB">
              <w:rPr>
                <w:bCs/>
              </w:rPr>
              <w:tab/>
            </w:r>
          </w:p>
          <w:p w14:paraId="0FE6E7CF" w14:textId="77777777" w:rsidR="002407BB" w:rsidRPr="002407BB" w:rsidRDefault="002407BB" w:rsidP="002407BB">
            <w:pPr>
              <w:jc w:val="both"/>
              <w:rPr>
                <w:bCs/>
              </w:rPr>
            </w:pPr>
            <w:r w:rsidRPr="002407BB">
              <w:rPr>
                <w:bCs/>
              </w:rPr>
              <w:t xml:space="preserve">Proposal 3: If proposal 2 is acceptable, we suggest </w:t>
            </w:r>
            <w:proofErr w:type="gramStart"/>
            <w:r w:rsidRPr="002407BB">
              <w:rPr>
                <w:bCs/>
              </w:rPr>
              <w:t>to use</w:t>
            </w:r>
            <w:proofErr w:type="gramEnd"/>
            <w:r w:rsidRPr="002407BB">
              <w:rPr>
                <w:bCs/>
              </w:rPr>
              <w:t xml:space="preserve"> 4 for DRX cycle length 0.32s, 0.64s and 1.28s, use 2 for DRX cycle length 2.56s.</w:t>
            </w:r>
          </w:p>
          <w:p w14:paraId="2857ABF5" w14:textId="77777777" w:rsidR="002407BB" w:rsidRPr="002407BB" w:rsidRDefault="002407BB" w:rsidP="002407BB">
            <w:pPr>
              <w:pStyle w:val="B2"/>
              <w:ind w:left="0" w:firstLine="0"/>
            </w:pPr>
            <w:r w:rsidRPr="002407BB">
              <w:t>Proposal 4: UE will not consider scenario 3 performance relaxation when option b of scenario 3 is configured.</w:t>
            </w:r>
          </w:p>
          <w:p w14:paraId="466C973B" w14:textId="77777777" w:rsidR="002407BB" w:rsidRPr="002407BB" w:rsidRDefault="002407BB" w:rsidP="002407BB">
            <w:pPr>
              <w:jc w:val="both"/>
              <w:rPr>
                <w:color w:val="000000"/>
              </w:rPr>
            </w:pPr>
            <w:r w:rsidRPr="002407BB">
              <w:rPr>
                <w:color w:val="000000"/>
              </w:rPr>
              <w:t>Proposal 5: no transition period need be defined between normal measurement stage/relax measurement stage and no requirement stage, i.e., no transition period need be defined between normal stage, scenario 1, scenario 2, option b of scenario 3 and option a of scenario 3 and vice versa.</w:t>
            </w:r>
          </w:p>
          <w:p w14:paraId="4EF27DA0" w14:textId="77777777" w:rsidR="002407BB" w:rsidRPr="002407BB" w:rsidRDefault="002407BB" w:rsidP="002407BB">
            <w:pPr>
              <w:jc w:val="both"/>
            </w:pPr>
            <w:r w:rsidRPr="002407BB">
              <w:t xml:space="preserve">Proposal 6: It is not necessary to define transition period when a UE transfers between scenario 1, 2 and option b of scenario 3.  </w:t>
            </w:r>
          </w:p>
          <w:p w14:paraId="47CA3459" w14:textId="77777777" w:rsidR="002407BB" w:rsidRPr="002407BB" w:rsidRDefault="002407BB" w:rsidP="002407BB">
            <w:pPr>
              <w:jc w:val="both"/>
            </w:pPr>
            <w:r w:rsidRPr="002407BB">
              <w:t>Proposal 7: A transition period could be defined when a UE moves between RRM relaxation stage and normal stage; the transition period applies for the following cases: 1. transition between RRM relaxation caused by scenario 1 and normal RRM stage; 2 transition between RRM relaxation caused by scenario 2 and normal RRM stage; 3 transition between RRM relaxation caused by option b of scenario 3 and normal RRM stage.</w:t>
            </w:r>
          </w:p>
          <w:p w14:paraId="33471047" w14:textId="77777777" w:rsidR="002407BB" w:rsidRPr="002407BB" w:rsidRDefault="002407BB" w:rsidP="002407BB">
            <w:pPr>
              <w:jc w:val="both"/>
            </w:pPr>
            <w:r w:rsidRPr="002407BB">
              <w:t xml:space="preserve">Proposal 8: If the transition period requirements are defined, the principle could be: when </w:t>
            </w:r>
            <w:r w:rsidRPr="002407BB">
              <w:rPr>
                <w:color w:val="000000"/>
                <w:lang w:val="en-US"/>
              </w:rPr>
              <w:t xml:space="preserve">switching from RRM normal stage to </w:t>
            </w:r>
            <w:r w:rsidRPr="002407BB">
              <w:rPr>
                <w:rFonts w:hint="eastAsia"/>
                <w:color w:val="000000"/>
                <w:lang w:val="en-US"/>
              </w:rPr>
              <w:t>RRM</w:t>
            </w:r>
            <w:r w:rsidRPr="002407BB">
              <w:rPr>
                <w:color w:val="000000"/>
                <w:lang w:val="en-US"/>
              </w:rPr>
              <w:t xml:space="preserve"> </w:t>
            </w:r>
            <w:r w:rsidRPr="002407BB">
              <w:rPr>
                <w:rFonts w:hint="eastAsia"/>
                <w:color w:val="000000"/>
                <w:lang w:val="en-US"/>
              </w:rPr>
              <w:t>rel</w:t>
            </w:r>
            <w:r w:rsidRPr="002407BB">
              <w:rPr>
                <w:color w:val="000000"/>
                <w:lang w:val="en-US"/>
              </w:rPr>
              <w:t>axation stage, UE shall fulfill the requirements corresponding to RRM normal stage for N DRX cycles;</w:t>
            </w:r>
            <w:r w:rsidRPr="002407BB">
              <w:t xml:space="preserve"> when </w:t>
            </w:r>
            <w:r w:rsidRPr="002407BB">
              <w:rPr>
                <w:color w:val="000000"/>
                <w:lang w:val="en-US"/>
              </w:rPr>
              <w:t xml:space="preserve">switching from RRM relaxation stage to </w:t>
            </w:r>
            <w:r w:rsidRPr="002407BB">
              <w:rPr>
                <w:rFonts w:hint="eastAsia"/>
                <w:color w:val="000000"/>
                <w:lang w:val="en-US"/>
              </w:rPr>
              <w:t>RRM</w:t>
            </w:r>
            <w:r w:rsidRPr="002407BB">
              <w:rPr>
                <w:color w:val="000000"/>
                <w:lang w:val="en-US"/>
              </w:rPr>
              <w:t xml:space="preserve"> normal stage, UE shall use the requirements corresponding to RRM normal stage immediately</w:t>
            </w:r>
            <w:r w:rsidRPr="002407BB">
              <w:t>.</w:t>
            </w:r>
          </w:p>
          <w:p w14:paraId="48483462" w14:textId="77777777" w:rsidR="002407BB" w:rsidRPr="002407BB" w:rsidRDefault="002407BB" w:rsidP="002407BB">
            <w:pPr>
              <w:jc w:val="both"/>
              <w:rPr>
                <w:bCs/>
              </w:rPr>
            </w:pPr>
            <w:r w:rsidRPr="002407BB">
              <w:rPr>
                <w:bCs/>
              </w:rPr>
              <w:t xml:space="preserve">Proposal 9: RRM relaxation on different inter frequency layers could be treated separately. Alternatively, </w:t>
            </w:r>
            <w:r w:rsidRPr="002407BB">
              <w:t>a separate threshold to handle inter-frequency scenario can be considered.</w:t>
            </w:r>
          </w:p>
          <w:p w14:paraId="150E5D1C" w14:textId="77777777" w:rsidR="002407BB" w:rsidRPr="002407BB" w:rsidRDefault="002407BB" w:rsidP="002407BB">
            <w:pPr>
              <w:jc w:val="both"/>
            </w:pPr>
            <w:r w:rsidRPr="002407BB">
              <w:t>Proposal 10: support option 2 for the item EMR impact on UE power saving, i.e., m</w:t>
            </w:r>
            <w:r w:rsidRPr="002407BB">
              <w:rPr>
                <w:color w:val="000000"/>
              </w:rPr>
              <w:t xml:space="preserve">easurements on </w:t>
            </w:r>
            <w:r w:rsidRPr="002407BB">
              <w:rPr>
                <w:color w:val="000000"/>
                <w:lang w:val="en-US"/>
              </w:rPr>
              <w:t xml:space="preserve">EMR </w:t>
            </w:r>
            <w:r w:rsidRPr="002407BB">
              <w:rPr>
                <w:color w:val="000000"/>
              </w:rPr>
              <w:t xml:space="preserve">carriers </w:t>
            </w:r>
            <w:r w:rsidRPr="002407BB">
              <w:rPr>
                <w:color w:val="000000"/>
                <w:lang w:val="en-US"/>
              </w:rPr>
              <w:t xml:space="preserve">shall be relaxed </w:t>
            </w:r>
            <w:r w:rsidRPr="002407BB">
              <w:rPr>
                <w:color w:val="000000"/>
              </w:rPr>
              <w:t>if T331 is running</w:t>
            </w:r>
          </w:p>
          <w:p w14:paraId="6316B5EA" w14:textId="77777777" w:rsidR="002407BB" w:rsidRPr="002407BB" w:rsidRDefault="002407BB" w:rsidP="002407BB">
            <w:pPr>
              <w:jc w:val="both"/>
            </w:pPr>
            <w:r w:rsidRPr="002407BB">
              <w:t>Proposal 11: update on the measurement rules on the higher priority frequency layers in [12] to align with legacy design principles.</w:t>
            </w:r>
          </w:p>
          <w:p w14:paraId="794DBB6E" w14:textId="77777777" w:rsidR="002407BB" w:rsidRPr="002407BB" w:rsidRDefault="002407BB" w:rsidP="002407BB">
            <w:pPr>
              <w:jc w:val="both"/>
            </w:pPr>
            <w:r w:rsidRPr="002407BB">
              <w:t>Proposal 12: if proposal 11 is acceptable, the measurement rules on the higher priority frequency layer in [12] is updated to:</w:t>
            </w:r>
          </w:p>
          <w:p w14:paraId="361C5A9B" w14:textId="77777777" w:rsidR="002407BB" w:rsidRPr="002407BB" w:rsidRDefault="002407BB" w:rsidP="002407BB">
            <w:pPr>
              <w:spacing w:after="60"/>
              <w:jc w:val="both"/>
              <w:rPr>
                <w:color w:val="000000"/>
                <w:lang w:val="en-US"/>
              </w:rPr>
            </w:pPr>
            <w:r w:rsidRPr="002407BB">
              <w:rPr>
                <w:rFonts w:ascii="Arial" w:hAnsi="Arial" w:cs="Arial"/>
                <w:bCs/>
              </w:rPr>
              <w:t xml:space="preserve">- </w:t>
            </w:r>
            <w:r w:rsidRPr="002407BB">
              <w:rPr>
                <w:rFonts w:hint="eastAsia"/>
                <w:color w:val="000000"/>
                <w:lang w:val="en-US"/>
              </w:rPr>
              <w:t xml:space="preserve">When </w:t>
            </w:r>
            <w:proofErr w:type="spellStart"/>
            <w:r w:rsidRPr="002407BB">
              <w:rPr>
                <w:color w:val="000000"/>
                <w:lang w:val="en-US"/>
              </w:rPr>
              <w:t>S</w:t>
            </w:r>
            <w:r w:rsidRPr="002407BB">
              <w:rPr>
                <w:color w:val="000000"/>
                <w:vertAlign w:val="subscript"/>
                <w:lang w:val="en-US"/>
              </w:rPr>
              <w:t>rxlev</w:t>
            </w:r>
            <w:proofErr w:type="spellEnd"/>
            <w:r w:rsidRPr="002407BB">
              <w:rPr>
                <w:color w:val="000000"/>
                <w:lang w:val="en-US"/>
              </w:rPr>
              <w:t xml:space="preserve"> </w:t>
            </w:r>
            <w:r w:rsidRPr="002407BB">
              <w:rPr>
                <w:rFonts w:hint="eastAsia"/>
                <w:color w:val="000000"/>
                <w:lang w:val="en-US"/>
              </w:rPr>
              <w:t xml:space="preserve">&gt; </w:t>
            </w:r>
            <w:proofErr w:type="spellStart"/>
            <w:r w:rsidRPr="002407BB">
              <w:rPr>
                <w:color w:val="000000"/>
                <w:lang w:val="en-US"/>
              </w:rPr>
              <w:t>S</w:t>
            </w:r>
            <w:r w:rsidRPr="002407BB">
              <w:rPr>
                <w:color w:val="000000"/>
                <w:vertAlign w:val="subscript"/>
                <w:lang w:val="en-US"/>
              </w:rPr>
              <w:t>nonIntraSearchP</w:t>
            </w:r>
            <w:proofErr w:type="spellEnd"/>
            <w:r w:rsidRPr="002407BB">
              <w:rPr>
                <w:color w:val="000000"/>
                <w:lang w:val="en-US"/>
              </w:rPr>
              <w:t> </w:t>
            </w:r>
            <w:r w:rsidRPr="002407BB">
              <w:rPr>
                <w:rFonts w:hint="eastAsia"/>
                <w:color w:val="000000"/>
                <w:lang w:val="en-US"/>
              </w:rPr>
              <w:t xml:space="preserve"> and </w:t>
            </w:r>
            <w:proofErr w:type="spellStart"/>
            <w:r w:rsidRPr="002407BB">
              <w:rPr>
                <w:color w:val="000000"/>
                <w:lang w:val="en-US"/>
              </w:rPr>
              <w:t>S</w:t>
            </w:r>
            <w:r w:rsidRPr="002407BB">
              <w:rPr>
                <w:color w:val="000000"/>
                <w:vertAlign w:val="subscript"/>
                <w:lang w:val="en-US"/>
              </w:rPr>
              <w:t>qual</w:t>
            </w:r>
            <w:proofErr w:type="spellEnd"/>
            <w:r w:rsidRPr="002407BB">
              <w:rPr>
                <w:color w:val="000000"/>
                <w:lang w:val="en-US"/>
              </w:rPr>
              <w:t xml:space="preserve"> </w:t>
            </w:r>
            <w:r w:rsidRPr="002407BB">
              <w:rPr>
                <w:rFonts w:hint="eastAsia"/>
                <w:color w:val="000000"/>
                <w:lang w:val="en-US"/>
              </w:rPr>
              <w:t xml:space="preserve">&gt; </w:t>
            </w:r>
            <w:proofErr w:type="spellStart"/>
            <w:r w:rsidRPr="002407BB">
              <w:rPr>
                <w:color w:val="000000"/>
                <w:lang w:val="en-US"/>
              </w:rPr>
              <w:t>S</w:t>
            </w:r>
            <w:r w:rsidRPr="002407BB">
              <w:rPr>
                <w:color w:val="000000"/>
                <w:vertAlign w:val="subscript"/>
                <w:lang w:val="en-US"/>
              </w:rPr>
              <w:t>nonIntraSearchQ</w:t>
            </w:r>
            <w:proofErr w:type="spellEnd"/>
            <w:r w:rsidRPr="002407BB">
              <w:rPr>
                <w:color w:val="000000"/>
                <w:lang w:val="en-US"/>
              </w:rPr>
              <w:t>:</w:t>
            </w:r>
          </w:p>
          <w:p w14:paraId="78CCB8A8" w14:textId="77777777" w:rsidR="002407BB" w:rsidRPr="002407BB" w:rsidRDefault="002407BB" w:rsidP="005C0650">
            <w:pPr>
              <w:numPr>
                <w:ilvl w:val="0"/>
                <w:numId w:val="7"/>
              </w:numPr>
              <w:spacing w:after="60"/>
              <w:jc w:val="both"/>
              <w:rPr>
                <w:color w:val="000000"/>
                <w:lang w:val="en-US"/>
              </w:rPr>
            </w:pPr>
            <w:r w:rsidRPr="002407BB">
              <w:rPr>
                <w:color w:val="000000"/>
                <w:lang w:val="en-US"/>
              </w:rPr>
              <w:t xml:space="preserve">No relaxation measurements on higher priority carriers further than </w:t>
            </w:r>
            <w:r w:rsidRPr="002407BB">
              <w:t>T</w:t>
            </w:r>
            <w:r w:rsidRPr="002407BB">
              <w:rPr>
                <w:vertAlign w:val="subscript"/>
              </w:rPr>
              <w:t>higher_priority_search</w:t>
            </w:r>
            <w:r w:rsidRPr="002407BB">
              <w:rPr>
                <w:color w:val="000000"/>
              </w:rPr>
              <w:t xml:space="preserve"> </w:t>
            </w:r>
            <w:r w:rsidRPr="002407BB">
              <w:rPr>
                <w:color w:val="000000"/>
                <w:lang w:val="en-US"/>
              </w:rPr>
              <w:t>is expected, when the criteria of low mobility is not configured or not fulfilled.</w:t>
            </w:r>
          </w:p>
          <w:p w14:paraId="60D508C1" w14:textId="77777777" w:rsidR="002407BB" w:rsidRPr="002407BB" w:rsidRDefault="002407BB" w:rsidP="005C0650">
            <w:pPr>
              <w:numPr>
                <w:ilvl w:val="1"/>
                <w:numId w:val="7"/>
              </w:numPr>
              <w:spacing w:after="60"/>
              <w:jc w:val="both"/>
              <w:rPr>
                <w:color w:val="000000"/>
                <w:lang w:val="en-US"/>
              </w:rPr>
            </w:pPr>
            <w:r w:rsidRPr="002407BB">
              <w:rPr>
                <w:color w:val="000000"/>
                <w:lang w:val="en-US"/>
              </w:rPr>
              <w:t xml:space="preserve">RAN4’s assumption is that criteria of not in cell edge must be </w:t>
            </w:r>
            <w:r w:rsidRPr="002407BB">
              <w:rPr>
                <w:color w:val="000000"/>
                <w:lang w:val="en-US"/>
              </w:rPr>
              <w:lastRenderedPageBreak/>
              <w:t>fulfilled in this scenario</w:t>
            </w:r>
            <w:r w:rsidRPr="002407BB">
              <w:rPr>
                <w:rFonts w:hint="eastAsia"/>
                <w:color w:val="000000"/>
                <w:lang w:val="en-US"/>
              </w:rPr>
              <w:t>;</w:t>
            </w:r>
          </w:p>
          <w:p w14:paraId="67BDBA8A" w14:textId="77777777" w:rsidR="002407BB" w:rsidRPr="002407BB" w:rsidRDefault="002407BB" w:rsidP="005C0650">
            <w:pPr>
              <w:numPr>
                <w:ilvl w:val="0"/>
                <w:numId w:val="7"/>
              </w:numPr>
              <w:spacing w:after="60"/>
              <w:jc w:val="both"/>
              <w:rPr>
                <w:color w:val="000000"/>
                <w:lang w:val="en-US"/>
              </w:rPr>
            </w:pPr>
            <w:r w:rsidRPr="002407BB">
              <w:rPr>
                <w:color w:val="000000"/>
                <w:lang w:val="en-US"/>
              </w:rPr>
              <w:t xml:space="preserve">UE can stop equal/low priority measurements and the UE measures higher priority inter-frequency/inter-RAT layers at least every </w:t>
            </w:r>
            <w:r w:rsidRPr="002407BB">
              <w:t>T</w:t>
            </w:r>
            <w:r w:rsidRPr="002407BB">
              <w:rPr>
                <w:vertAlign w:val="subscript"/>
              </w:rPr>
              <w:t>higher_priority_search</w:t>
            </w:r>
            <w:r w:rsidRPr="002407BB">
              <w:rPr>
                <w:color w:val="000000"/>
                <w:lang w:val="en-US"/>
              </w:rPr>
              <w:t>, when criteria of low mobility and not in cell edge are both fulfilled.</w:t>
            </w:r>
          </w:p>
          <w:p w14:paraId="74AA2595" w14:textId="77777777" w:rsidR="002407BB" w:rsidRPr="002407BB" w:rsidRDefault="002407BB" w:rsidP="002407BB">
            <w:pPr>
              <w:spacing w:after="60"/>
              <w:jc w:val="both"/>
              <w:rPr>
                <w:color w:val="000000"/>
                <w:lang w:val="en-US"/>
              </w:rPr>
            </w:pPr>
            <w:r w:rsidRPr="002407BB">
              <w:rPr>
                <w:color w:val="000000"/>
                <w:lang w:val="en-US"/>
              </w:rPr>
              <w:t xml:space="preserve">- </w:t>
            </w:r>
            <w:r w:rsidRPr="002407BB">
              <w:rPr>
                <w:rFonts w:hint="eastAsia"/>
                <w:color w:val="000000"/>
                <w:lang w:val="en-US"/>
              </w:rPr>
              <w:t xml:space="preserve">When </w:t>
            </w:r>
            <w:proofErr w:type="spellStart"/>
            <w:r w:rsidRPr="002407BB">
              <w:rPr>
                <w:rFonts w:hint="eastAsia"/>
                <w:color w:val="000000"/>
                <w:lang w:val="en-US"/>
              </w:rPr>
              <w:t>Srxlev</w:t>
            </w:r>
            <w:proofErr w:type="spellEnd"/>
            <w:r w:rsidRPr="002407BB">
              <w:rPr>
                <w:rFonts w:hint="eastAsia"/>
                <w:color w:val="000000"/>
                <w:lang w:val="en-US"/>
              </w:rPr>
              <w:t xml:space="preserve"> </w:t>
            </w:r>
            <w:r w:rsidRPr="002407BB">
              <w:rPr>
                <w:rFonts w:hint="eastAsia"/>
                <w:color w:val="000000"/>
                <w:lang w:val="en-US"/>
              </w:rPr>
              <w:t>≤</w:t>
            </w:r>
            <w:r w:rsidRPr="002407BB">
              <w:rPr>
                <w:rFonts w:hint="eastAsia"/>
                <w:color w:val="000000"/>
                <w:lang w:val="en-US"/>
              </w:rPr>
              <w:t xml:space="preserve"> </w:t>
            </w:r>
            <w:proofErr w:type="spellStart"/>
            <w:r w:rsidRPr="002407BB">
              <w:rPr>
                <w:rFonts w:hint="eastAsia"/>
                <w:color w:val="000000"/>
                <w:lang w:val="en-US"/>
              </w:rPr>
              <w:t>SnonIntraSearchP</w:t>
            </w:r>
            <w:proofErr w:type="spellEnd"/>
            <w:r w:rsidRPr="002407BB">
              <w:rPr>
                <w:rFonts w:hint="eastAsia"/>
                <w:color w:val="000000"/>
                <w:lang w:val="en-US"/>
              </w:rPr>
              <w:t xml:space="preserve"> or </w:t>
            </w:r>
            <w:proofErr w:type="spellStart"/>
            <w:r w:rsidRPr="002407BB">
              <w:rPr>
                <w:rFonts w:hint="eastAsia"/>
                <w:color w:val="000000"/>
                <w:lang w:val="en-US"/>
              </w:rPr>
              <w:t>Squal</w:t>
            </w:r>
            <w:proofErr w:type="spellEnd"/>
            <w:r w:rsidRPr="002407BB">
              <w:rPr>
                <w:rFonts w:hint="eastAsia"/>
                <w:color w:val="000000"/>
                <w:lang w:val="en-US"/>
              </w:rPr>
              <w:t xml:space="preserve"> </w:t>
            </w:r>
            <w:r w:rsidRPr="002407BB">
              <w:rPr>
                <w:rFonts w:hint="eastAsia"/>
                <w:color w:val="000000"/>
                <w:lang w:val="en-US"/>
              </w:rPr>
              <w:t>≤</w:t>
            </w:r>
            <w:r w:rsidRPr="002407BB">
              <w:rPr>
                <w:rFonts w:hint="eastAsia"/>
                <w:color w:val="000000"/>
                <w:lang w:val="en-US"/>
              </w:rPr>
              <w:t xml:space="preserve"> </w:t>
            </w:r>
            <w:proofErr w:type="spellStart"/>
            <w:r w:rsidRPr="002407BB">
              <w:rPr>
                <w:rFonts w:hint="eastAsia"/>
                <w:color w:val="000000"/>
                <w:lang w:val="en-US"/>
              </w:rPr>
              <w:t>SnonIntraSearchQ</w:t>
            </w:r>
            <w:proofErr w:type="spellEnd"/>
            <w:r w:rsidRPr="002407BB">
              <w:rPr>
                <w:color w:val="000000"/>
                <w:lang w:val="en-US"/>
              </w:rPr>
              <w:t>:</w:t>
            </w:r>
            <w:r w:rsidRPr="002407BB">
              <w:rPr>
                <w:rFonts w:hint="eastAsia"/>
                <w:color w:val="000000"/>
                <w:lang w:val="en-US"/>
              </w:rPr>
              <w:t xml:space="preserve"> </w:t>
            </w:r>
          </w:p>
          <w:p w14:paraId="3E70C315" w14:textId="77777777" w:rsidR="002407BB" w:rsidRPr="002407BB" w:rsidRDefault="002407BB" w:rsidP="005C0650">
            <w:pPr>
              <w:numPr>
                <w:ilvl w:val="0"/>
                <w:numId w:val="8"/>
              </w:numPr>
              <w:spacing w:after="60"/>
              <w:jc w:val="both"/>
              <w:rPr>
                <w:color w:val="000000"/>
                <w:lang w:val="en-US"/>
              </w:rPr>
            </w:pPr>
            <w:r w:rsidRPr="002407BB">
              <w:rPr>
                <w:color w:val="000000"/>
                <w:lang w:val="en-US"/>
              </w:rPr>
              <w:t>The relaxed requirement for the frequency layer of higher priority uses the same relaxed measurement requirement as those for the frequency layer of equal/lower priority.</w:t>
            </w:r>
          </w:p>
          <w:p w14:paraId="06F8E382" w14:textId="77777777" w:rsidR="002407BB" w:rsidRPr="002407BB" w:rsidRDefault="002407BB" w:rsidP="005C0650">
            <w:pPr>
              <w:numPr>
                <w:ilvl w:val="0"/>
                <w:numId w:val="8"/>
              </w:numPr>
              <w:suppressAutoHyphens/>
              <w:spacing w:after="120"/>
              <w:contextualSpacing/>
              <w:jc w:val="both"/>
              <w:rPr>
                <w:color w:val="000000"/>
              </w:rPr>
            </w:pPr>
            <w:r w:rsidRPr="002407BB">
              <w:rPr>
                <w:color w:val="000000"/>
              </w:rPr>
              <w:t xml:space="preserve">For scenario 3, i.e., when both relaxation criteria are fulfilled, </w:t>
            </w:r>
            <w:r w:rsidRPr="002407BB">
              <w:t>the UE measures higher priority inter-frequency/inter-RAT layers at least every T</w:t>
            </w:r>
            <w:r w:rsidRPr="002407BB">
              <w:rPr>
                <w:vertAlign w:val="subscript"/>
              </w:rPr>
              <w:t>higher_priority_search</w:t>
            </w:r>
            <w:r w:rsidRPr="002407BB">
              <w:rPr>
                <w:color w:val="000000"/>
              </w:rPr>
              <w:t xml:space="preserve"> </w:t>
            </w:r>
            <w:r w:rsidRPr="002407BB">
              <w:t>where T</w:t>
            </w:r>
            <w:r w:rsidRPr="002407BB">
              <w:rPr>
                <w:vertAlign w:val="subscript"/>
              </w:rPr>
              <w:t>higher_priority_search</w:t>
            </w:r>
            <w:r w:rsidRPr="002407BB">
              <w:t xml:space="preserve"> is described in clause 4.2.2.7</w:t>
            </w:r>
          </w:p>
          <w:p w14:paraId="153CB4C4" w14:textId="77777777" w:rsidR="002407BB" w:rsidRPr="002407BB" w:rsidRDefault="002407BB" w:rsidP="002407BB">
            <w:pPr>
              <w:jc w:val="both"/>
            </w:pPr>
          </w:p>
          <w:p w14:paraId="54EF8211" w14:textId="77777777" w:rsidR="00DB556D" w:rsidRDefault="002407BB" w:rsidP="002407BB">
            <w:pPr>
              <w:spacing w:before="120" w:after="120"/>
            </w:pPr>
            <w:r w:rsidRPr="002407BB">
              <w:t>Proposal 13: The triggering rate on whether enters RRM relaxed mode can be K times of serving cell measurement period where K≥1.</w:t>
            </w:r>
          </w:p>
        </w:tc>
      </w:tr>
      <w:tr w:rsidR="00DB556D" w14:paraId="2F3055E0" w14:textId="77777777" w:rsidTr="00805BE8">
        <w:trPr>
          <w:trHeight w:val="468"/>
        </w:trPr>
        <w:tc>
          <w:tcPr>
            <w:tcW w:w="1648" w:type="dxa"/>
          </w:tcPr>
          <w:p w14:paraId="3C1810DF" w14:textId="77777777" w:rsidR="00DB556D" w:rsidRPr="002407BB" w:rsidRDefault="00DB556D" w:rsidP="002407BB">
            <w:pPr>
              <w:spacing w:before="120" w:after="120"/>
            </w:pPr>
            <w:r>
              <w:lastRenderedPageBreak/>
              <w:t>R4-20</w:t>
            </w:r>
            <w:r>
              <w:rPr>
                <w:rFonts w:hint="eastAsia"/>
                <w:lang w:eastAsia="zh-CN"/>
              </w:rPr>
              <w:t>0</w:t>
            </w:r>
            <w:r w:rsidR="002407BB">
              <w:rPr>
                <w:rFonts w:hint="eastAsia"/>
                <w:lang w:eastAsia="zh-CN"/>
              </w:rPr>
              <w:t>6517</w:t>
            </w:r>
          </w:p>
        </w:tc>
        <w:tc>
          <w:tcPr>
            <w:tcW w:w="1437" w:type="dxa"/>
          </w:tcPr>
          <w:p w14:paraId="024C1BD3" w14:textId="77777777" w:rsidR="00DB556D" w:rsidRPr="002407BB" w:rsidRDefault="002407BB" w:rsidP="00DB556D">
            <w:pPr>
              <w:spacing w:before="120" w:after="120"/>
              <w:rPr>
                <w:lang w:eastAsia="zh-CN"/>
              </w:rPr>
            </w:pPr>
            <w:r>
              <w:rPr>
                <w:rFonts w:hint="eastAsia"/>
                <w:lang w:eastAsia="zh-CN"/>
              </w:rPr>
              <w:t>vivo</w:t>
            </w:r>
          </w:p>
        </w:tc>
        <w:tc>
          <w:tcPr>
            <w:tcW w:w="6772" w:type="dxa"/>
          </w:tcPr>
          <w:p w14:paraId="3CD414D7" w14:textId="77777777" w:rsidR="00DB556D" w:rsidRPr="00DB556D" w:rsidRDefault="002407BB" w:rsidP="00BC5D4B">
            <w:pPr>
              <w:pStyle w:val="af0"/>
              <w:spacing w:after="120"/>
              <w:jc w:val="both"/>
              <w:rPr>
                <w:lang w:eastAsia="zh-CN"/>
              </w:rPr>
            </w:pPr>
            <w:r w:rsidRPr="002407BB">
              <w:rPr>
                <w:lang w:eastAsia="zh-CN"/>
              </w:rPr>
              <w:t>LS on RRM relaxation in UE power saving</w:t>
            </w:r>
          </w:p>
        </w:tc>
      </w:tr>
      <w:tr w:rsidR="00DB556D" w14:paraId="6E850E05" w14:textId="77777777" w:rsidTr="00805BE8">
        <w:trPr>
          <w:trHeight w:val="468"/>
        </w:trPr>
        <w:tc>
          <w:tcPr>
            <w:tcW w:w="1648" w:type="dxa"/>
          </w:tcPr>
          <w:p w14:paraId="6C5B2DB7" w14:textId="77777777" w:rsidR="00DB556D" w:rsidRPr="002407BB" w:rsidRDefault="00DB556D" w:rsidP="002407BB">
            <w:pPr>
              <w:spacing w:before="120" w:after="120"/>
            </w:pPr>
            <w:r>
              <w:t>R4-20</w:t>
            </w:r>
            <w:r>
              <w:rPr>
                <w:rFonts w:hint="eastAsia"/>
                <w:lang w:eastAsia="zh-CN"/>
              </w:rPr>
              <w:t>0</w:t>
            </w:r>
            <w:r w:rsidR="005C4868">
              <w:rPr>
                <w:rFonts w:hint="eastAsia"/>
                <w:lang w:eastAsia="zh-CN"/>
              </w:rPr>
              <w:t>7440</w:t>
            </w:r>
          </w:p>
        </w:tc>
        <w:tc>
          <w:tcPr>
            <w:tcW w:w="1437" w:type="dxa"/>
          </w:tcPr>
          <w:p w14:paraId="00F5C04B" w14:textId="77777777" w:rsidR="00DB556D" w:rsidRPr="002407BB" w:rsidRDefault="004265AD" w:rsidP="00805BE8">
            <w:pPr>
              <w:spacing w:before="120" w:after="120"/>
              <w:rPr>
                <w:lang w:eastAsia="zh-CN"/>
              </w:rPr>
            </w:pPr>
            <w:r>
              <w:rPr>
                <w:lang w:eastAsia="zh-CN"/>
              </w:rPr>
              <w:t>V</w:t>
            </w:r>
            <w:r w:rsidR="002407BB">
              <w:rPr>
                <w:rFonts w:hint="eastAsia"/>
                <w:lang w:eastAsia="zh-CN"/>
              </w:rPr>
              <w:t>ivo</w:t>
            </w:r>
            <w:r>
              <w:rPr>
                <w:rFonts w:hint="eastAsia"/>
                <w:lang w:eastAsia="zh-CN"/>
              </w:rPr>
              <w:t>, CATT</w:t>
            </w:r>
          </w:p>
        </w:tc>
        <w:tc>
          <w:tcPr>
            <w:tcW w:w="6772" w:type="dxa"/>
          </w:tcPr>
          <w:p w14:paraId="6EDEA5A1" w14:textId="77777777" w:rsidR="00DB556D" w:rsidRPr="00C861E2" w:rsidRDefault="004265AD" w:rsidP="00BC5D4B">
            <w:pPr>
              <w:spacing w:before="120" w:after="120"/>
              <w:rPr>
                <w:b/>
                <w:sz w:val="22"/>
                <w:lang w:eastAsia="zh-CN"/>
              </w:rPr>
            </w:pPr>
            <w:r>
              <w:rPr>
                <w:noProof/>
                <w:color w:val="000000"/>
                <w:lang w:val="en-US" w:eastAsia="zh-CN"/>
              </w:rPr>
              <w:t>Revise “</w:t>
            </w:r>
            <w:proofErr w:type="spellStart"/>
            <w:r w:rsidRPr="00E0732A">
              <w:rPr>
                <w:rFonts w:cs="v4.2.0" w:hint="eastAsia"/>
                <w:i/>
                <w:lang w:eastAsia="zh-CN"/>
              </w:rPr>
              <w:t>m</w:t>
            </w:r>
            <w:r w:rsidRPr="00E0732A">
              <w:rPr>
                <w:rFonts w:cs="v4.2.0"/>
                <w:i/>
                <w:lang w:eastAsia="zh-CN"/>
              </w:rPr>
              <w:t>axMIMO</w:t>
            </w:r>
            <w:proofErr w:type="spellEnd"/>
            <w:r w:rsidRPr="00E0732A">
              <w:rPr>
                <w:rFonts w:cs="v4.2.0"/>
                <w:i/>
                <w:lang w:eastAsia="zh-CN"/>
              </w:rPr>
              <w:t>-Layers</w:t>
            </w:r>
            <w:r>
              <w:rPr>
                <w:noProof/>
                <w:color w:val="000000"/>
                <w:lang w:val="en-US" w:eastAsia="zh-CN"/>
              </w:rPr>
              <w:t>” to “</w:t>
            </w:r>
            <w:r w:rsidRPr="006D1C66">
              <w:rPr>
                <w:rFonts w:cs="v4.2.0"/>
                <w:i/>
                <w:lang w:eastAsia="zh-CN"/>
              </w:rPr>
              <w:t>maxMIMO-Layers-r16</w:t>
            </w:r>
            <w:r>
              <w:rPr>
                <w:noProof/>
                <w:color w:val="000000"/>
                <w:lang w:val="en-US" w:eastAsia="zh-CN"/>
              </w:rPr>
              <w:t>” according to latest 38.331.</w:t>
            </w:r>
          </w:p>
        </w:tc>
      </w:tr>
      <w:tr w:rsidR="00DB556D" w14:paraId="5D72FF77" w14:textId="77777777" w:rsidTr="00805BE8">
        <w:trPr>
          <w:trHeight w:val="468"/>
        </w:trPr>
        <w:tc>
          <w:tcPr>
            <w:tcW w:w="1648" w:type="dxa"/>
          </w:tcPr>
          <w:p w14:paraId="0177B6DA" w14:textId="77777777" w:rsidR="00DB556D" w:rsidRPr="004265AD" w:rsidRDefault="002235C1" w:rsidP="004265AD">
            <w:pPr>
              <w:spacing w:before="120" w:after="120"/>
            </w:pPr>
            <w:r>
              <w:t>R4-20</w:t>
            </w:r>
            <w:r>
              <w:rPr>
                <w:rFonts w:hint="eastAsia"/>
                <w:lang w:eastAsia="zh-CN"/>
              </w:rPr>
              <w:t>0</w:t>
            </w:r>
            <w:r w:rsidR="004265AD">
              <w:rPr>
                <w:rFonts w:hint="eastAsia"/>
                <w:lang w:eastAsia="zh-CN"/>
              </w:rPr>
              <w:t>6695</w:t>
            </w:r>
          </w:p>
        </w:tc>
        <w:tc>
          <w:tcPr>
            <w:tcW w:w="1437" w:type="dxa"/>
          </w:tcPr>
          <w:p w14:paraId="68AE855C" w14:textId="77777777" w:rsidR="00DB556D" w:rsidRPr="004265AD" w:rsidRDefault="004265AD" w:rsidP="00805BE8">
            <w:pPr>
              <w:spacing w:before="120" w:after="120"/>
              <w:rPr>
                <w:lang w:eastAsia="zh-CN"/>
              </w:rPr>
            </w:pPr>
            <w:r>
              <w:rPr>
                <w:rFonts w:hint="eastAsia"/>
                <w:lang w:eastAsia="zh-CN"/>
              </w:rPr>
              <w:t>LGE</w:t>
            </w:r>
          </w:p>
        </w:tc>
        <w:tc>
          <w:tcPr>
            <w:tcW w:w="6772" w:type="dxa"/>
          </w:tcPr>
          <w:p w14:paraId="0A3F1529" w14:textId="77777777" w:rsidR="004265AD" w:rsidRPr="004265AD" w:rsidRDefault="004265AD" w:rsidP="004265AD">
            <w:pPr>
              <w:jc w:val="both"/>
              <w:rPr>
                <w:lang w:eastAsia="zh-CN"/>
              </w:rPr>
            </w:pPr>
            <w:r w:rsidRPr="004265AD">
              <w:rPr>
                <w:lang w:eastAsia="zh-CN"/>
              </w:rPr>
              <w:t xml:space="preserve">Observation 1: The measurement relaxation applied to all inter-frequencies could cause UE mobility performance degradation. </w:t>
            </w:r>
          </w:p>
          <w:p w14:paraId="311B72B4" w14:textId="77777777" w:rsidR="004265AD" w:rsidRPr="004265AD" w:rsidRDefault="004265AD" w:rsidP="004265AD">
            <w:pPr>
              <w:jc w:val="both"/>
              <w:rPr>
                <w:lang w:eastAsia="zh-CN"/>
              </w:rPr>
            </w:pPr>
            <w:r w:rsidRPr="004265AD">
              <w:rPr>
                <w:lang w:eastAsia="zh-CN"/>
              </w:rPr>
              <w:t>- Observation 2: when a UE is camping on the FR1 gNB and the conditions of low mobility and not-in cell edge are fulfilled, the UE does not measure FR2 frequency layer, so the UE loses the opportunity to reselect to FR2 network.</w:t>
            </w:r>
          </w:p>
          <w:p w14:paraId="050C2EB3" w14:textId="77777777" w:rsidR="004265AD" w:rsidRPr="004265AD" w:rsidRDefault="004265AD" w:rsidP="004265AD">
            <w:pPr>
              <w:jc w:val="both"/>
              <w:rPr>
                <w:lang w:eastAsia="zh-CN"/>
              </w:rPr>
            </w:pPr>
            <w:r w:rsidRPr="004265AD">
              <w:rPr>
                <w:lang w:eastAsia="zh-CN"/>
              </w:rPr>
              <w:t xml:space="preserve">- Observation 3: when a UE is camping on the FR2 gNB and the conditions of low mobility and not-in cell edge are fulfilled, the UE does not measure any frequency layers, so it is a potential cause of impact on UE mobility performance since the UE could get out of FR2 cell coverage within 1 hour. </w:t>
            </w:r>
          </w:p>
          <w:p w14:paraId="3F682B32" w14:textId="77777777" w:rsidR="004265AD" w:rsidRPr="004265AD" w:rsidRDefault="004265AD" w:rsidP="004265AD">
            <w:pPr>
              <w:jc w:val="both"/>
              <w:rPr>
                <w:lang w:eastAsia="zh-CN"/>
              </w:rPr>
            </w:pPr>
            <w:r w:rsidRPr="004265AD">
              <w:rPr>
                <w:lang w:eastAsia="zh-CN"/>
              </w:rPr>
              <w:t>- Observation 4: EMR operation could be affected by measurement relaxation.</w:t>
            </w:r>
          </w:p>
          <w:p w14:paraId="1A4DF069" w14:textId="77777777" w:rsidR="004265AD" w:rsidRPr="004265AD" w:rsidRDefault="004265AD" w:rsidP="004265AD">
            <w:pPr>
              <w:jc w:val="both"/>
              <w:rPr>
                <w:lang w:eastAsia="zh-CN"/>
              </w:rPr>
            </w:pPr>
          </w:p>
          <w:p w14:paraId="3B0CBE6B" w14:textId="77777777" w:rsidR="004265AD" w:rsidRPr="004265AD" w:rsidRDefault="004265AD" w:rsidP="004265AD">
            <w:pPr>
              <w:jc w:val="both"/>
              <w:rPr>
                <w:lang w:eastAsia="zh-CN"/>
              </w:rPr>
            </w:pPr>
            <w:r w:rsidRPr="004265AD">
              <w:rPr>
                <w:lang w:eastAsia="zh-CN"/>
              </w:rPr>
              <w:t>Based on these observations, we propose</w:t>
            </w:r>
          </w:p>
          <w:p w14:paraId="72F1D347" w14:textId="77777777" w:rsidR="004265AD" w:rsidRPr="004265AD" w:rsidRDefault="004265AD" w:rsidP="004265AD">
            <w:pPr>
              <w:jc w:val="both"/>
              <w:rPr>
                <w:lang w:eastAsia="zh-CN"/>
              </w:rPr>
            </w:pPr>
            <w:r w:rsidRPr="004265AD">
              <w:rPr>
                <w:lang w:eastAsia="zh-CN"/>
              </w:rPr>
              <w:t xml:space="preserve">- Proposal 1: RAN4 should resolve the performance impact by measurement relaxation with one of the following alternatives: </w:t>
            </w:r>
          </w:p>
          <w:p w14:paraId="424344C7" w14:textId="77777777" w:rsidR="004265AD" w:rsidRPr="004265AD" w:rsidRDefault="004265AD" w:rsidP="004265AD">
            <w:pPr>
              <w:jc w:val="both"/>
              <w:rPr>
                <w:lang w:eastAsia="zh-CN"/>
              </w:rPr>
            </w:pPr>
            <w:r w:rsidRPr="004265AD">
              <w:rPr>
                <w:rFonts w:hint="eastAsia"/>
                <w:lang w:eastAsia="zh-CN"/>
              </w:rPr>
              <w:t>•</w:t>
            </w:r>
            <w:r w:rsidRPr="004265AD">
              <w:rPr>
                <w:lang w:eastAsia="zh-CN"/>
              </w:rPr>
              <w:t xml:space="preserve"> Alt1: Ask RAN2 to introduce per-frequency layer threshold as RAN2 has discussed</w:t>
            </w:r>
          </w:p>
          <w:p w14:paraId="29B2550B" w14:textId="77777777" w:rsidR="004265AD" w:rsidRPr="004265AD" w:rsidRDefault="004265AD" w:rsidP="004265AD">
            <w:pPr>
              <w:jc w:val="both"/>
              <w:rPr>
                <w:lang w:eastAsia="zh-CN"/>
              </w:rPr>
            </w:pPr>
            <w:r w:rsidRPr="004265AD">
              <w:rPr>
                <w:rFonts w:hint="eastAsia"/>
                <w:lang w:eastAsia="zh-CN"/>
              </w:rPr>
              <w:t>•</w:t>
            </w:r>
            <w:r w:rsidRPr="004265AD">
              <w:rPr>
                <w:lang w:eastAsia="zh-CN"/>
              </w:rPr>
              <w:t xml:space="preserve"> Alt2: Specify different measurement relaxation depending on which frequency range is camped for serving cell</w:t>
            </w:r>
          </w:p>
          <w:p w14:paraId="39755D2A" w14:textId="77777777" w:rsidR="004265AD" w:rsidRPr="004265AD" w:rsidRDefault="004265AD" w:rsidP="004265AD">
            <w:pPr>
              <w:jc w:val="both"/>
              <w:rPr>
                <w:lang w:eastAsia="zh-CN"/>
              </w:rPr>
            </w:pPr>
            <w:r w:rsidRPr="004265AD">
              <w:rPr>
                <w:lang w:eastAsia="zh-CN"/>
              </w:rPr>
              <w:t>- For UE camped on FR1</w:t>
            </w:r>
          </w:p>
          <w:p w14:paraId="6683E9C0" w14:textId="77777777" w:rsidR="004265AD" w:rsidRPr="004265AD" w:rsidRDefault="004265AD" w:rsidP="004265AD">
            <w:pPr>
              <w:jc w:val="both"/>
              <w:rPr>
                <w:lang w:eastAsia="zh-CN"/>
              </w:rPr>
            </w:pPr>
            <w:proofErr w:type="gramStart"/>
            <w:r w:rsidRPr="004265AD">
              <w:rPr>
                <w:lang w:eastAsia="zh-CN"/>
              </w:rPr>
              <w:t>o</w:t>
            </w:r>
            <w:proofErr w:type="gramEnd"/>
            <w:r w:rsidRPr="004265AD">
              <w:rPr>
                <w:lang w:eastAsia="zh-CN"/>
              </w:rPr>
              <w:t xml:space="preserve"> Apply longer interval measurement relaxation for FR2 frequency layers if one of conditions for low mobility and not-in cell edge is fulfilled.</w:t>
            </w:r>
          </w:p>
          <w:p w14:paraId="6DAB4E41" w14:textId="77777777" w:rsidR="004265AD" w:rsidRPr="004265AD" w:rsidRDefault="004265AD" w:rsidP="004265AD">
            <w:pPr>
              <w:jc w:val="both"/>
              <w:rPr>
                <w:lang w:eastAsia="zh-CN"/>
              </w:rPr>
            </w:pPr>
            <w:r w:rsidRPr="004265AD">
              <w:rPr>
                <w:lang w:eastAsia="zh-CN"/>
              </w:rPr>
              <w:t>- For UE camped on FR2</w:t>
            </w:r>
          </w:p>
          <w:p w14:paraId="5FE5F5D8" w14:textId="77777777" w:rsidR="004265AD" w:rsidRPr="004265AD" w:rsidRDefault="004265AD" w:rsidP="004265AD">
            <w:pPr>
              <w:jc w:val="both"/>
              <w:rPr>
                <w:lang w:eastAsia="zh-CN"/>
              </w:rPr>
            </w:pPr>
            <w:r w:rsidRPr="004265AD">
              <w:rPr>
                <w:lang w:eastAsia="zh-CN"/>
              </w:rPr>
              <w:t>o Apply longer interval measurement relaxation for all frequency layers if one of conditions for low mobility and not-in cell edge is fulfilled, or</w:t>
            </w:r>
          </w:p>
          <w:p w14:paraId="14153E68" w14:textId="77777777" w:rsidR="004265AD" w:rsidRPr="004265AD" w:rsidRDefault="004265AD" w:rsidP="004265AD">
            <w:pPr>
              <w:jc w:val="both"/>
              <w:rPr>
                <w:lang w:eastAsia="zh-CN"/>
              </w:rPr>
            </w:pPr>
            <w:proofErr w:type="gramStart"/>
            <w:r w:rsidRPr="004265AD">
              <w:rPr>
                <w:lang w:eastAsia="zh-CN"/>
              </w:rPr>
              <w:t>o</w:t>
            </w:r>
            <w:proofErr w:type="gramEnd"/>
            <w:r w:rsidRPr="004265AD">
              <w:rPr>
                <w:lang w:eastAsia="zh-CN"/>
              </w:rPr>
              <w:t xml:space="preserve"> Apply 30min time interval for measurement relaxation if the conditions of low mobility and not-in cell edge are fulfilled.</w:t>
            </w:r>
          </w:p>
          <w:p w14:paraId="0E07D495" w14:textId="77777777" w:rsidR="00DB556D" w:rsidRPr="002235C1" w:rsidRDefault="004265AD" w:rsidP="004265AD">
            <w:pPr>
              <w:jc w:val="both"/>
              <w:rPr>
                <w:lang w:eastAsia="zh-CN"/>
              </w:rPr>
            </w:pPr>
            <w:r w:rsidRPr="004265AD">
              <w:rPr>
                <w:lang w:eastAsia="zh-CN"/>
              </w:rPr>
              <w:lastRenderedPageBreak/>
              <w:t>- Proposal 2: EMR frequency shall not be relaxed if T331 is running.</w:t>
            </w:r>
          </w:p>
        </w:tc>
      </w:tr>
      <w:tr w:rsidR="00DB556D" w14:paraId="4C03DB77" w14:textId="77777777" w:rsidTr="00805BE8">
        <w:trPr>
          <w:trHeight w:val="468"/>
        </w:trPr>
        <w:tc>
          <w:tcPr>
            <w:tcW w:w="1648" w:type="dxa"/>
          </w:tcPr>
          <w:p w14:paraId="1FBF5FEF" w14:textId="77777777" w:rsidR="00DB556D" w:rsidRPr="004265AD" w:rsidRDefault="002235C1" w:rsidP="004265AD">
            <w:pPr>
              <w:spacing w:before="120" w:after="120"/>
            </w:pPr>
            <w:r>
              <w:lastRenderedPageBreak/>
              <w:t>R4-20</w:t>
            </w:r>
            <w:r>
              <w:rPr>
                <w:rFonts w:hint="eastAsia"/>
                <w:lang w:eastAsia="zh-CN"/>
              </w:rPr>
              <w:t>0</w:t>
            </w:r>
            <w:r w:rsidR="004265AD">
              <w:rPr>
                <w:rFonts w:hint="eastAsia"/>
                <w:lang w:eastAsia="zh-CN"/>
              </w:rPr>
              <w:t>6698</w:t>
            </w:r>
          </w:p>
        </w:tc>
        <w:tc>
          <w:tcPr>
            <w:tcW w:w="1437" w:type="dxa"/>
          </w:tcPr>
          <w:p w14:paraId="0BD0164A" w14:textId="77777777" w:rsidR="00DB556D" w:rsidRPr="004265AD" w:rsidRDefault="004265AD" w:rsidP="00805BE8">
            <w:pPr>
              <w:spacing w:before="120" w:after="120"/>
              <w:rPr>
                <w:lang w:eastAsia="zh-CN"/>
              </w:rPr>
            </w:pPr>
            <w:r>
              <w:rPr>
                <w:rFonts w:hint="eastAsia"/>
                <w:lang w:eastAsia="zh-CN"/>
              </w:rPr>
              <w:t>LGE</w:t>
            </w:r>
          </w:p>
        </w:tc>
        <w:tc>
          <w:tcPr>
            <w:tcW w:w="6772" w:type="dxa"/>
          </w:tcPr>
          <w:p w14:paraId="48F3CCC7" w14:textId="77777777" w:rsidR="00DB556D" w:rsidRPr="0030391B" w:rsidRDefault="004265AD" w:rsidP="002235C1">
            <w:pPr>
              <w:jc w:val="both"/>
              <w:rPr>
                <w:lang w:eastAsia="zh-CN"/>
              </w:rPr>
            </w:pPr>
            <w:r w:rsidRPr="004265AD">
              <w:t>LS on measurement relaxation for inter-frequency on power saving</w:t>
            </w:r>
            <w:r w:rsidR="0030391B">
              <w:t xml:space="preserve"> </w:t>
            </w:r>
          </w:p>
        </w:tc>
      </w:tr>
      <w:tr w:rsidR="00DB556D" w14:paraId="56B55DDB" w14:textId="77777777" w:rsidTr="00805BE8">
        <w:trPr>
          <w:trHeight w:val="468"/>
        </w:trPr>
        <w:tc>
          <w:tcPr>
            <w:tcW w:w="1648" w:type="dxa"/>
          </w:tcPr>
          <w:p w14:paraId="4B0730A8" w14:textId="77777777" w:rsidR="00DB556D" w:rsidRPr="005C4868" w:rsidRDefault="002235C1" w:rsidP="005C4868">
            <w:pPr>
              <w:spacing w:before="120" w:after="120"/>
            </w:pPr>
            <w:r>
              <w:t>R4-20</w:t>
            </w:r>
            <w:r>
              <w:rPr>
                <w:rFonts w:hint="eastAsia"/>
                <w:lang w:eastAsia="zh-CN"/>
              </w:rPr>
              <w:t>0</w:t>
            </w:r>
            <w:r w:rsidR="005C4868">
              <w:rPr>
                <w:rFonts w:hint="eastAsia"/>
                <w:lang w:eastAsia="zh-CN"/>
              </w:rPr>
              <w:t>6810</w:t>
            </w:r>
          </w:p>
        </w:tc>
        <w:tc>
          <w:tcPr>
            <w:tcW w:w="1437" w:type="dxa"/>
          </w:tcPr>
          <w:p w14:paraId="6DE2815C" w14:textId="77777777" w:rsidR="00DB556D" w:rsidRPr="005C4868" w:rsidRDefault="005C4868" w:rsidP="00805BE8">
            <w:pPr>
              <w:spacing w:before="120" w:after="120"/>
              <w:rPr>
                <w:lang w:eastAsia="zh-CN"/>
              </w:rPr>
            </w:pPr>
            <w:r>
              <w:rPr>
                <w:rFonts w:hint="eastAsia"/>
                <w:lang w:eastAsia="zh-CN"/>
              </w:rPr>
              <w:t>CMCC</w:t>
            </w:r>
          </w:p>
        </w:tc>
        <w:tc>
          <w:tcPr>
            <w:tcW w:w="6772" w:type="dxa"/>
          </w:tcPr>
          <w:p w14:paraId="25898894" w14:textId="77777777" w:rsidR="005C4868" w:rsidRDefault="005C4868" w:rsidP="005C4868">
            <w:pPr>
              <w:pStyle w:val="af0"/>
              <w:rPr>
                <w:lang w:eastAsia="zh-CN"/>
              </w:rPr>
            </w:pPr>
            <w:r>
              <w:rPr>
                <w:lang w:eastAsia="zh-CN"/>
              </w:rPr>
              <w:t>Proposal 1: It is proposed to define 4 times scaling factor for scenario 1 and 2 times scaling factor for scenario 2.</w:t>
            </w:r>
          </w:p>
          <w:p w14:paraId="28496DCF" w14:textId="77777777" w:rsidR="005C4868" w:rsidRDefault="005C4868" w:rsidP="005C4868">
            <w:pPr>
              <w:pStyle w:val="af0"/>
              <w:rPr>
                <w:lang w:eastAsia="zh-CN"/>
              </w:rPr>
            </w:pPr>
            <w:r>
              <w:rPr>
                <w:lang w:eastAsia="zh-CN"/>
              </w:rPr>
              <w:t xml:space="preserve">Proposal 2: The same RRM measurement relaxation method for higher priority carriers or equal/lower priority carriers applies to </w:t>
            </w:r>
            <w:proofErr w:type="gramStart"/>
            <w:r>
              <w:rPr>
                <w:lang w:eastAsia="zh-CN"/>
              </w:rPr>
              <w:t>inter-RAT</w:t>
            </w:r>
            <w:proofErr w:type="gramEnd"/>
            <w:r>
              <w:rPr>
                <w:lang w:eastAsia="zh-CN"/>
              </w:rPr>
              <w:t xml:space="preserve"> carrier with higher priority or equal/lower priority. </w:t>
            </w:r>
          </w:p>
          <w:p w14:paraId="24066216" w14:textId="77777777" w:rsidR="005C4868" w:rsidRDefault="005C4868" w:rsidP="005C4868">
            <w:pPr>
              <w:pStyle w:val="af0"/>
              <w:rPr>
                <w:lang w:eastAsia="zh-CN"/>
              </w:rPr>
            </w:pPr>
            <w:r>
              <w:rPr>
                <w:rFonts w:hint="eastAsia"/>
                <w:lang w:eastAsia="zh-CN"/>
              </w:rPr>
              <w:t>•</w:t>
            </w:r>
            <w:r>
              <w:rPr>
                <w:lang w:eastAsia="zh-CN"/>
              </w:rPr>
              <w:t xml:space="preserve"> When </w:t>
            </w:r>
            <w:proofErr w:type="spellStart"/>
            <w:r>
              <w:rPr>
                <w:lang w:eastAsia="zh-CN"/>
              </w:rPr>
              <w:t>Srxlev</w:t>
            </w:r>
            <w:proofErr w:type="spellEnd"/>
            <w:r>
              <w:rPr>
                <w:lang w:eastAsia="zh-CN"/>
              </w:rPr>
              <w:t xml:space="preserve"> &gt; </w:t>
            </w:r>
            <w:proofErr w:type="spellStart"/>
            <w:r>
              <w:rPr>
                <w:lang w:eastAsia="zh-CN"/>
              </w:rPr>
              <w:t>SnonIntraSearchP</w:t>
            </w:r>
            <w:proofErr w:type="spellEnd"/>
            <w:r>
              <w:rPr>
                <w:lang w:eastAsia="zh-CN"/>
              </w:rPr>
              <w:t xml:space="preserve"> and </w:t>
            </w:r>
            <w:proofErr w:type="spellStart"/>
            <w:r>
              <w:rPr>
                <w:lang w:eastAsia="zh-CN"/>
              </w:rPr>
              <w:t>Squal</w:t>
            </w:r>
            <w:proofErr w:type="spellEnd"/>
            <w:r>
              <w:rPr>
                <w:lang w:eastAsia="zh-CN"/>
              </w:rPr>
              <w:t xml:space="preserve"> &gt; </w:t>
            </w:r>
            <w:proofErr w:type="spellStart"/>
            <w:r>
              <w:rPr>
                <w:lang w:eastAsia="zh-CN"/>
              </w:rPr>
              <w:t>SnonIntraSearchQ</w:t>
            </w:r>
            <w:proofErr w:type="spellEnd"/>
            <w:r>
              <w:rPr>
                <w:lang w:eastAsia="zh-CN"/>
              </w:rPr>
              <w:t xml:space="preserve">,  no relaxation of the current measurement delay requirement is expected for inter-RAT layer with higher priority. </w:t>
            </w:r>
          </w:p>
          <w:p w14:paraId="23EDAF33" w14:textId="77777777" w:rsidR="005C4868" w:rsidRDefault="005C4868" w:rsidP="005C4868">
            <w:pPr>
              <w:pStyle w:val="af0"/>
              <w:rPr>
                <w:lang w:eastAsia="zh-CN"/>
              </w:rPr>
            </w:pPr>
            <w:r>
              <w:rPr>
                <w:rFonts w:hint="eastAsia"/>
                <w:lang w:eastAsia="zh-CN"/>
              </w:rPr>
              <w:t>–</w:t>
            </w:r>
            <w:r>
              <w:rPr>
                <w:lang w:eastAsia="zh-CN"/>
              </w:rPr>
              <w:t xml:space="preserve"> The agreement is only applicable when condition of scenario 2 is fulfilled and condition of scenario 1 is not fulfilled or not configured. </w:t>
            </w:r>
          </w:p>
          <w:p w14:paraId="7066FCC2" w14:textId="77777777" w:rsidR="005C4868" w:rsidRDefault="005C4868" w:rsidP="005C4868">
            <w:pPr>
              <w:pStyle w:val="af0"/>
              <w:rPr>
                <w:lang w:eastAsia="zh-CN"/>
              </w:rPr>
            </w:pPr>
            <w:r>
              <w:rPr>
                <w:rFonts w:hint="eastAsia"/>
                <w:lang w:eastAsia="zh-CN"/>
              </w:rPr>
              <w:t>–</w:t>
            </w:r>
            <w:r>
              <w:rPr>
                <w:lang w:eastAsia="zh-CN"/>
              </w:rPr>
              <w:t xml:space="preserve"> UE can stop both equal/low priority and high priority inter-</w:t>
            </w:r>
            <w:proofErr w:type="spellStart"/>
            <w:r>
              <w:rPr>
                <w:lang w:eastAsia="zh-CN"/>
              </w:rPr>
              <w:t>freq</w:t>
            </w:r>
            <w:proofErr w:type="spellEnd"/>
            <w:r>
              <w:rPr>
                <w:lang w:eastAsia="zh-CN"/>
              </w:rPr>
              <w:t xml:space="preserve">/inter-RAT measurements in scenario 3. </w:t>
            </w:r>
          </w:p>
          <w:p w14:paraId="39FB9863" w14:textId="77777777" w:rsidR="005C4868" w:rsidRDefault="005C4868" w:rsidP="005C4868">
            <w:pPr>
              <w:pStyle w:val="af0"/>
              <w:rPr>
                <w:lang w:eastAsia="zh-CN"/>
              </w:rPr>
            </w:pPr>
            <w:r>
              <w:rPr>
                <w:rFonts w:hint="eastAsia"/>
                <w:lang w:eastAsia="zh-CN"/>
              </w:rPr>
              <w:t>•</w:t>
            </w:r>
            <w:r>
              <w:rPr>
                <w:rFonts w:hint="eastAsia"/>
                <w:lang w:eastAsia="zh-CN"/>
              </w:rPr>
              <w:t xml:space="preserve"> When </w:t>
            </w:r>
            <w:proofErr w:type="spellStart"/>
            <w:r>
              <w:rPr>
                <w:rFonts w:hint="eastAsia"/>
                <w:lang w:eastAsia="zh-CN"/>
              </w:rPr>
              <w:t>Srxlev</w:t>
            </w:r>
            <w:proofErr w:type="spellEnd"/>
            <w:r>
              <w:rPr>
                <w:rFonts w:hint="eastAsia"/>
                <w:lang w:eastAsia="zh-CN"/>
              </w:rPr>
              <w:t xml:space="preserve"> </w:t>
            </w:r>
            <w:r>
              <w:rPr>
                <w:rFonts w:hint="eastAsia"/>
                <w:lang w:eastAsia="zh-CN"/>
              </w:rPr>
              <w:t>≤</w:t>
            </w:r>
            <w:r>
              <w:rPr>
                <w:rFonts w:hint="eastAsia"/>
                <w:lang w:eastAsia="zh-CN"/>
              </w:rPr>
              <w:t xml:space="preserve"> </w:t>
            </w:r>
            <w:proofErr w:type="spellStart"/>
            <w:r>
              <w:rPr>
                <w:rFonts w:hint="eastAsia"/>
                <w:lang w:eastAsia="zh-CN"/>
              </w:rPr>
              <w:t>SnonIntraSearchP</w:t>
            </w:r>
            <w:proofErr w:type="spellEnd"/>
            <w:r>
              <w:rPr>
                <w:rFonts w:hint="eastAsia"/>
                <w:lang w:eastAsia="zh-CN"/>
              </w:rPr>
              <w:t xml:space="preserve"> or </w:t>
            </w:r>
            <w:proofErr w:type="spellStart"/>
            <w:r>
              <w:rPr>
                <w:rFonts w:hint="eastAsia"/>
                <w:lang w:eastAsia="zh-CN"/>
              </w:rPr>
              <w:t>Squal</w:t>
            </w:r>
            <w:proofErr w:type="spellEnd"/>
            <w:r>
              <w:rPr>
                <w:rFonts w:hint="eastAsia"/>
                <w:lang w:eastAsia="zh-CN"/>
              </w:rPr>
              <w:t xml:space="preserve"> </w:t>
            </w:r>
            <w:r>
              <w:rPr>
                <w:rFonts w:hint="eastAsia"/>
                <w:lang w:eastAsia="zh-CN"/>
              </w:rPr>
              <w:t>≤</w:t>
            </w:r>
            <w:r>
              <w:rPr>
                <w:rFonts w:hint="eastAsia"/>
                <w:lang w:eastAsia="zh-CN"/>
              </w:rPr>
              <w:t xml:space="preserve"> </w:t>
            </w:r>
            <w:proofErr w:type="spellStart"/>
            <w:r>
              <w:rPr>
                <w:rFonts w:hint="eastAsia"/>
                <w:lang w:eastAsia="zh-CN"/>
              </w:rPr>
              <w:t>SnonIntraSearchQ</w:t>
            </w:r>
            <w:proofErr w:type="spellEnd"/>
            <w:r>
              <w:rPr>
                <w:rFonts w:hint="eastAsia"/>
                <w:lang w:eastAsia="zh-CN"/>
              </w:rPr>
              <w:t>, the relaxed requirement for the frequency layer of higher priority shall use the same relaxed measurement requirement as those for the frequency layer of equal/lower priority.</w:t>
            </w:r>
          </w:p>
          <w:p w14:paraId="0411D5D3" w14:textId="77777777" w:rsidR="005C4868" w:rsidRDefault="005C4868" w:rsidP="005C4868">
            <w:pPr>
              <w:pStyle w:val="af0"/>
              <w:rPr>
                <w:lang w:eastAsia="zh-CN"/>
              </w:rPr>
            </w:pPr>
            <w:r>
              <w:rPr>
                <w:rFonts w:hint="eastAsia"/>
                <w:lang w:eastAsia="zh-CN"/>
              </w:rPr>
              <w:t>–</w:t>
            </w:r>
            <w:r>
              <w:rPr>
                <w:lang w:eastAsia="zh-CN"/>
              </w:rPr>
              <w:t xml:space="preserve"> The same scaling factor value of inter-frequency layer is applied to inter-RAT layer.</w:t>
            </w:r>
          </w:p>
          <w:p w14:paraId="3B44BA8C" w14:textId="77777777" w:rsidR="00DB556D" w:rsidRPr="005F65FB" w:rsidRDefault="005C4868" w:rsidP="005C4868">
            <w:pPr>
              <w:pStyle w:val="af0"/>
              <w:rPr>
                <w:lang w:eastAsia="zh-CN"/>
              </w:rPr>
            </w:pPr>
            <w:r>
              <w:rPr>
                <w:lang w:eastAsia="zh-CN"/>
              </w:rPr>
              <w:t>Proposal 3: It is proposed that the measurements on EMR carriers should not be relaxed if T331 is running.</w:t>
            </w:r>
            <w:r w:rsidR="005F65FB">
              <w:rPr>
                <w:lang w:eastAsia="zh-CN"/>
              </w:rPr>
              <w:t xml:space="preserve"> </w:t>
            </w:r>
          </w:p>
        </w:tc>
      </w:tr>
      <w:tr w:rsidR="00DB556D" w14:paraId="4A69ED80" w14:textId="77777777" w:rsidTr="00805BE8">
        <w:trPr>
          <w:trHeight w:val="468"/>
        </w:trPr>
        <w:tc>
          <w:tcPr>
            <w:tcW w:w="1648" w:type="dxa"/>
          </w:tcPr>
          <w:p w14:paraId="06DE81F7" w14:textId="77777777" w:rsidR="00DB556D" w:rsidRPr="005C4868" w:rsidRDefault="005F65FB" w:rsidP="005C4868">
            <w:pPr>
              <w:spacing w:before="120" w:after="120"/>
            </w:pPr>
            <w:r>
              <w:t>R4-20</w:t>
            </w:r>
            <w:r>
              <w:rPr>
                <w:rFonts w:hint="eastAsia"/>
                <w:lang w:eastAsia="zh-CN"/>
              </w:rPr>
              <w:t>0</w:t>
            </w:r>
            <w:r w:rsidR="005C4868">
              <w:rPr>
                <w:rFonts w:hint="eastAsia"/>
                <w:lang w:eastAsia="zh-CN"/>
              </w:rPr>
              <w:t>6884</w:t>
            </w:r>
          </w:p>
        </w:tc>
        <w:tc>
          <w:tcPr>
            <w:tcW w:w="1437" w:type="dxa"/>
          </w:tcPr>
          <w:p w14:paraId="212C8752" w14:textId="77777777" w:rsidR="00DB556D" w:rsidRPr="005C4868" w:rsidRDefault="005C4868" w:rsidP="00805BE8">
            <w:pPr>
              <w:spacing w:before="120" w:after="120"/>
              <w:rPr>
                <w:lang w:eastAsia="zh-CN"/>
              </w:rPr>
            </w:pPr>
            <w:r>
              <w:rPr>
                <w:rFonts w:hint="eastAsia"/>
                <w:lang w:eastAsia="zh-CN"/>
              </w:rPr>
              <w:t>MediaTek</w:t>
            </w:r>
          </w:p>
        </w:tc>
        <w:tc>
          <w:tcPr>
            <w:tcW w:w="6772" w:type="dxa"/>
          </w:tcPr>
          <w:p w14:paraId="44501D2B" w14:textId="77777777" w:rsidR="005C4868" w:rsidRDefault="005C4868" w:rsidP="005C4868">
            <w:pPr>
              <w:spacing w:before="120" w:after="120"/>
            </w:pPr>
            <w:r>
              <w:t>Proposal 1: RAN4 to adopt scaling factor 4 in both low mobility scenario and not at cell edge scenario to extend the RRM measurement intervals</w:t>
            </w:r>
          </w:p>
          <w:p w14:paraId="507BE64B" w14:textId="77777777" w:rsidR="005C4868" w:rsidRDefault="005C4868" w:rsidP="005C4868">
            <w:pPr>
              <w:spacing w:before="120" w:after="120"/>
            </w:pPr>
            <w:r>
              <w:t>Proposal 2: RAN4 not to specify any transition period requirement for ILDE/INACTIVE mode RRM relaxation</w:t>
            </w:r>
          </w:p>
          <w:p w14:paraId="3C3EA5C3" w14:textId="77777777" w:rsidR="00DB556D" w:rsidRDefault="005C4868" w:rsidP="005C4868">
            <w:pPr>
              <w:spacing w:before="120" w:after="120"/>
            </w:pPr>
            <w:r>
              <w:t>Proposal 3: Measurements on EMR carriers shall also be relaxed if T331 is running and power saving is also configured</w:t>
            </w:r>
          </w:p>
        </w:tc>
      </w:tr>
      <w:tr w:rsidR="00633E10" w14:paraId="7B234C87" w14:textId="77777777" w:rsidTr="00805BE8">
        <w:trPr>
          <w:trHeight w:val="468"/>
        </w:trPr>
        <w:tc>
          <w:tcPr>
            <w:tcW w:w="1648" w:type="dxa"/>
          </w:tcPr>
          <w:p w14:paraId="5CC92229" w14:textId="77777777" w:rsidR="00633E10" w:rsidRPr="005C4868" w:rsidRDefault="00633E10" w:rsidP="005C4868">
            <w:pPr>
              <w:spacing w:before="120" w:after="120"/>
            </w:pPr>
            <w:r>
              <w:t>R4-20</w:t>
            </w:r>
            <w:r>
              <w:rPr>
                <w:rFonts w:hint="eastAsia"/>
                <w:lang w:eastAsia="zh-CN"/>
              </w:rPr>
              <w:t>0</w:t>
            </w:r>
            <w:r w:rsidR="005C4868">
              <w:rPr>
                <w:rFonts w:hint="eastAsia"/>
                <w:lang w:eastAsia="zh-CN"/>
              </w:rPr>
              <w:t>6993</w:t>
            </w:r>
          </w:p>
        </w:tc>
        <w:tc>
          <w:tcPr>
            <w:tcW w:w="1437" w:type="dxa"/>
          </w:tcPr>
          <w:p w14:paraId="2B3076DB" w14:textId="77777777" w:rsidR="00633E10" w:rsidRPr="005C4868" w:rsidRDefault="005C4868" w:rsidP="00805BE8">
            <w:pPr>
              <w:spacing w:before="120" w:after="120"/>
              <w:rPr>
                <w:lang w:eastAsia="zh-CN"/>
              </w:rPr>
            </w:pPr>
            <w:r>
              <w:rPr>
                <w:rFonts w:hint="eastAsia"/>
                <w:lang w:eastAsia="zh-CN"/>
              </w:rPr>
              <w:t>vivo</w:t>
            </w:r>
          </w:p>
        </w:tc>
        <w:tc>
          <w:tcPr>
            <w:tcW w:w="6772" w:type="dxa"/>
          </w:tcPr>
          <w:p w14:paraId="7D4C81FA" w14:textId="77777777" w:rsidR="00633E10" w:rsidRPr="00633E10" w:rsidRDefault="005C4868" w:rsidP="0030391B">
            <w:pPr>
              <w:pStyle w:val="af0"/>
              <w:rPr>
                <w:lang w:eastAsia="zh-CN"/>
              </w:rPr>
            </w:pPr>
            <w:r w:rsidRPr="005C4868">
              <w:rPr>
                <w:lang w:eastAsia="zh-CN"/>
              </w:rPr>
              <w:t>Draft CR on IDLE state measurement relaxation for UE power saving</w:t>
            </w:r>
          </w:p>
        </w:tc>
      </w:tr>
      <w:tr w:rsidR="00633E10" w14:paraId="6018557E" w14:textId="77777777" w:rsidTr="00805BE8">
        <w:trPr>
          <w:trHeight w:val="468"/>
        </w:trPr>
        <w:tc>
          <w:tcPr>
            <w:tcW w:w="1648" w:type="dxa"/>
          </w:tcPr>
          <w:p w14:paraId="143BC8DD" w14:textId="77777777" w:rsidR="00633E10" w:rsidRPr="005C4868" w:rsidRDefault="00633E10" w:rsidP="005C4868">
            <w:pPr>
              <w:spacing w:before="120" w:after="120"/>
            </w:pPr>
            <w:r>
              <w:t>R4-20</w:t>
            </w:r>
            <w:r>
              <w:rPr>
                <w:rFonts w:hint="eastAsia"/>
                <w:lang w:eastAsia="zh-CN"/>
              </w:rPr>
              <w:t>0</w:t>
            </w:r>
            <w:r w:rsidR="005C4868">
              <w:rPr>
                <w:rFonts w:hint="eastAsia"/>
                <w:lang w:eastAsia="zh-CN"/>
              </w:rPr>
              <w:t>7158</w:t>
            </w:r>
          </w:p>
        </w:tc>
        <w:tc>
          <w:tcPr>
            <w:tcW w:w="1437" w:type="dxa"/>
          </w:tcPr>
          <w:p w14:paraId="54957677" w14:textId="77777777" w:rsidR="00633E10" w:rsidRPr="005C4868" w:rsidRDefault="005C4868" w:rsidP="00805BE8">
            <w:pPr>
              <w:spacing w:before="120" w:after="120"/>
              <w:rPr>
                <w:lang w:eastAsia="zh-CN"/>
              </w:rPr>
            </w:pPr>
            <w:r>
              <w:rPr>
                <w:rFonts w:hint="eastAsia"/>
                <w:lang w:eastAsia="zh-CN"/>
              </w:rPr>
              <w:t>Nokia</w:t>
            </w:r>
          </w:p>
        </w:tc>
        <w:tc>
          <w:tcPr>
            <w:tcW w:w="6772" w:type="dxa"/>
          </w:tcPr>
          <w:p w14:paraId="04EE8535" w14:textId="77777777" w:rsidR="005C4868" w:rsidRDefault="005C4868" w:rsidP="005C4868">
            <w:pPr>
              <w:pStyle w:val="CRCoverPage"/>
              <w:spacing w:after="0"/>
            </w:pPr>
            <w:r>
              <w:t xml:space="preserve">Proposal 1: Clarify how the scaling factor is applied. </w:t>
            </w:r>
          </w:p>
          <w:p w14:paraId="4D78EACA" w14:textId="77777777" w:rsidR="005C4868" w:rsidRDefault="005C4868" w:rsidP="005C4868">
            <w:pPr>
              <w:pStyle w:val="CRCoverPage"/>
              <w:spacing w:after="0"/>
            </w:pPr>
            <w:r>
              <w:t>Proposal 2: Scaling factor of measurement interval used for scenario#1 and scenario#2 is 2.</w:t>
            </w:r>
          </w:p>
          <w:p w14:paraId="32D42B7D" w14:textId="77777777" w:rsidR="005C4868" w:rsidRDefault="005C4868" w:rsidP="005C4868">
            <w:pPr>
              <w:pStyle w:val="CRCoverPage"/>
              <w:spacing w:after="0"/>
            </w:pPr>
            <w:r>
              <w:t>Proposal 3: RRM relaxation is not applied to high priority carriers.</w:t>
            </w:r>
          </w:p>
          <w:p w14:paraId="109527AA" w14:textId="77777777" w:rsidR="005C4868" w:rsidRDefault="005C4868" w:rsidP="005C4868">
            <w:pPr>
              <w:pStyle w:val="CRCoverPage"/>
              <w:spacing w:after="0"/>
            </w:pPr>
            <w:r>
              <w:t>Proposal 4: Measurements on EMR carriers shall not be relaxed while T331 is running.</w:t>
            </w:r>
          </w:p>
          <w:p w14:paraId="451F62A6" w14:textId="77777777" w:rsidR="00633E10" w:rsidRPr="0030391B" w:rsidRDefault="005C4868" w:rsidP="005C4868">
            <w:pPr>
              <w:pStyle w:val="CRCoverPage"/>
              <w:spacing w:after="0"/>
              <w:rPr>
                <w:lang w:eastAsia="zh-CN"/>
              </w:rPr>
            </w:pPr>
            <w:r>
              <w:t>Proposal 5: The UE uses the strictest requirements of the scenarios involved in the transition (option 2 in [1]).</w:t>
            </w:r>
          </w:p>
        </w:tc>
      </w:tr>
      <w:tr w:rsidR="00633E10" w14:paraId="6F11E193" w14:textId="77777777" w:rsidTr="00805BE8">
        <w:trPr>
          <w:trHeight w:val="468"/>
        </w:trPr>
        <w:tc>
          <w:tcPr>
            <w:tcW w:w="1648" w:type="dxa"/>
          </w:tcPr>
          <w:p w14:paraId="20949ECA" w14:textId="77777777" w:rsidR="00633E10" w:rsidRPr="005C4868" w:rsidRDefault="00633E10" w:rsidP="005C4868">
            <w:pPr>
              <w:spacing w:before="120" w:after="120"/>
            </w:pPr>
            <w:r>
              <w:t>R4-20</w:t>
            </w:r>
            <w:r>
              <w:rPr>
                <w:rFonts w:hint="eastAsia"/>
                <w:lang w:eastAsia="zh-CN"/>
              </w:rPr>
              <w:t>0</w:t>
            </w:r>
            <w:r w:rsidR="005C4868">
              <w:rPr>
                <w:rFonts w:hint="eastAsia"/>
                <w:lang w:eastAsia="zh-CN"/>
              </w:rPr>
              <w:t>7345</w:t>
            </w:r>
          </w:p>
        </w:tc>
        <w:tc>
          <w:tcPr>
            <w:tcW w:w="1437" w:type="dxa"/>
          </w:tcPr>
          <w:p w14:paraId="009C60F6" w14:textId="77777777" w:rsidR="00633E10" w:rsidRPr="0079257A" w:rsidRDefault="0079257A" w:rsidP="00805BE8">
            <w:pPr>
              <w:spacing w:before="120" w:after="120"/>
              <w:rPr>
                <w:lang w:eastAsia="zh-CN"/>
              </w:rPr>
            </w:pPr>
            <w:r>
              <w:rPr>
                <w:rFonts w:hint="eastAsia"/>
                <w:lang w:eastAsia="zh-CN"/>
              </w:rPr>
              <w:t>OPPO</w:t>
            </w:r>
          </w:p>
        </w:tc>
        <w:tc>
          <w:tcPr>
            <w:tcW w:w="6772" w:type="dxa"/>
          </w:tcPr>
          <w:p w14:paraId="0A406BFA" w14:textId="77777777" w:rsidR="005C4868" w:rsidRDefault="005C4868" w:rsidP="005C4868">
            <w:r>
              <w:t>Proposal 1: For scenario#1 and scenario #2, define different fixed scaling factors for RRM measurements with longer intervals, and N1&gt;N2 (N1 for scenario #1 and N2 for scenario #2).</w:t>
            </w:r>
          </w:p>
          <w:p w14:paraId="647B088C" w14:textId="77777777" w:rsidR="005C4868" w:rsidRDefault="005C4868" w:rsidP="005C4868">
            <w:r>
              <w:t xml:space="preserve">Observation 1: If network indicates option a, the relaxation method corresponding to scenario #3 should apply when both relaxation criteria have been fulfilled. </w:t>
            </w:r>
          </w:p>
          <w:p w14:paraId="5F03C713" w14:textId="77777777" w:rsidR="005C4868" w:rsidRDefault="005C4868" w:rsidP="005C4868">
            <w:r>
              <w:t xml:space="preserve">Proposal 2: If network indicates option b, the relaxation method corresponding to scenario #1 or #2 which is fulfilled earlier should apply when both relaxation </w:t>
            </w:r>
            <w:r>
              <w:lastRenderedPageBreak/>
              <w:t>criteria have been fulfilled.</w:t>
            </w:r>
          </w:p>
          <w:p w14:paraId="2EF90EC0" w14:textId="77777777" w:rsidR="005C4868" w:rsidRDefault="005C4868" w:rsidP="005C4868">
            <w:r>
              <w:t>Proposal 3: Support option 2 for transition period requirements.</w:t>
            </w:r>
          </w:p>
          <w:p w14:paraId="23B7B657" w14:textId="77777777" w:rsidR="005C4868" w:rsidRDefault="005C4868" w:rsidP="005C4868">
            <w:r>
              <w:t xml:space="preserve">Proposal 4: The measurement relaxation method for higher priority carriers or equal/lower priority carriers applies to </w:t>
            </w:r>
            <w:proofErr w:type="gramStart"/>
            <w:r>
              <w:t>inter-RAT</w:t>
            </w:r>
            <w:proofErr w:type="gramEnd"/>
            <w:r>
              <w:t xml:space="preserve"> carrier with higher priority or equal/lower priority.</w:t>
            </w:r>
          </w:p>
          <w:p w14:paraId="59DAF23C" w14:textId="77777777" w:rsidR="005C4868" w:rsidRDefault="005C4868" w:rsidP="005C4868">
            <w:r>
              <w:t>Proposal 5: EMR frequency layer shall not be relaxed if T331 is running.</w:t>
            </w:r>
          </w:p>
          <w:p w14:paraId="3F8BBE57" w14:textId="77777777" w:rsidR="00633E10" w:rsidRPr="00633E10" w:rsidRDefault="005C4868" w:rsidP="005C4868">
            <w:pPr>
              <w:rPr>
                <w:b/>
                <w:bCs/>
                <w:lang w:eastAsia="zh-CN"/>
              </w:rPr>
            </w:pPr>
            <w:r>
              <w:t>Proposal 6: Support option 1 leaving measurement relaxation threshold to RAN2.</w:t>
            </w:r>
          </w:p>
        </w:tc>
      </w:tr>
      <w:tr w:rsidR="0079257A" w14:paraId="65B1A2BA" w14:textId="77777777" w:rsidTr="00805BE8">
        <w:trPr>
          <w:trHeight w:val="468"/>
        </w:trPr>
        <w:tc>
          <w:tcPr>
            <w:tcW w:w="1648" w:type="dxa"/>
          </w:tcPr>
          <w:p w14:paraId="1C07B9AB" w14:textId="77777777" w:rsidR="0079257A" w:rsidRPr="005C4868" w:rsidRDefault="0079257A" w:rsidP="004732E8">
            <w:pPr>
              <w:spacing w:before="120" w:after="120"/>
            </w:pPr>
            <w:r>
              <w:lastRenderedPageBreak/>
              <w:t>R4-20</w:t>
            </w:r>
            <w:r>
              <w:rPr>
                <w:rFonts w:hint="eastAsia"/>
                <w:lang w:eastAsia="zh-CN"/>
              </w:rPr>
              <w:t>0</w:t>
            </w:r>
            <w:r w:rsidR="005C4868">
              <w:rPr>
                <w:rFonts w:hint="eastAsia"/>
                <w:lang w:eastAsia="zh-CN"/>
              </w:rPr>
              <w:t>74</w:t>
            </w:r>
            <w:r w:rsidR="004732E8">
              <w:rPr>
                <w:rFonts w:hint="eastAsia"/>
                <w:lang w:eastAsia="zh-CN"/>
              </w:rPr>
              <w:t>95</w:t>
            </w:r>
          </w:p>
        </w:tc>
        <w:tc>
          <w:tcPr>
            <w:tcW w:w="1437" w:type="dxa"/>
          </w:tcPr>
          <w:p w14:paraId="6F6A92EF" w14:textId="77777777" w:rsidR="0079257A" w:rsidRDefault="004732E8" w:rsidP="00805BE8">
            <w:pPr>
              <w:spacing w:before="120" w:after="120"/>
              <w:rPr>
                <w:lang w:eastAsia="zh-CN"/>
              </w:rPr>
            </w:pPr>
            <w:r>
              <w:rPr>
                <w:rFonts w:hint="eastAsia"/>
                <w:lang w:eastAsia="zh-CN"/>
              </w:rPr>
              <w:t>Qualcomm</w:t>
            </w:r>
          </w:p>
        </w:tc>
        <w:tc>
          <w:tcPr>
            <w:tcW w:w="6772" w:type="dxa"/>
          </w:tcPr>
          <w:p w14:paraId="6693D568" w14:textId="77777777" w:rsidR="004732E8" w:rsidRDefault="004732E8" w:rsidP="004732E8">
            <w:r>
              <w:t>Observation 1:  Higher scaling factor allows UE to save more power. Also, the use of same scaling factor saves 3GPP from defining a transition period between scenario 1 and 2.</w:t>
            </w:r>
          </w:p>
          <w:p w14:paraId="506ED6EA" w14:textId="77777777" w:rsidR="004732E8" w:rsidRDefault="004732E8" w:rsidP="004732E8">
            <w:r>
              <w:t xml:space="preserve">Observation 2: If measurement of inter-frequency layer is relaxed but the measurement of inter-RAT layer is not relaxed, UE will switch to a different RAT before evaluating other frequencies of NR. This is not desirable. </w:t>
            </w:r>
          </w:p>
          <w:p w14:paraId="4737AA92" w14:textId="77777777" w:rsidR="004732E8" w:rsidRDefault="004732E8" w:rsidP="004732E8">
            <w:r>
              <w:t>Observation 3: In a practical deployment, UE may switch back and forth between fulfilling one of the relaxation criteria to fulfilling both relaxation criteria.</w:t>
            </w:r>
          </w:p>
          <w:p w14:paraId="3D977B88" w14:textId="77777777" w:rsidR="004732E8" w:rsidRDefault="004732E8" w:rsidP="004732E8">
            <w:r>
              <w:t xml:space="preserve">Observation 4: RAN2’s defined signalling allows UE to relax </w:t>
            </w:r>
            <w:proofErr w:type="spellStart"/>
            <w:r>
              <w:t>NCell</w:t>
            </w:r>
            <w:proofErr w:type="spellEnd"/>
            <w:r>
              <w:t xml:space="preserve"> RRM measurement if: a) both relaxation criteria get fulfilled </w:t>
            </w:r>
            <w:proofErr w:type="gramStart"/>
            <w:r>
              <w:t>or</w:t>
            </w:r>
            <w:proofErr w:type="gramEnd"/>
            <w:r>
              <w:t xml:space="preserve"> b) either of the relaxation criterion gets fulfilled. This reduces UE’s opportunity to save power because:</w:t>
            </w:r>
          </w:p>
          <w:p w14:paraId="776AD7BC" w14:textId="77777777" w:rsidR="004732E8" w:rsidRDefault="004732E8" w:rsidP="004732E8">
            <w:r>
              <w:rPr>
                <w:rFonts w:hint="cs"/>
              </w:rPr>
              <w:t>•</w:t>
            </w:r>
            <w:r>
              <w:t xml:space="preserve"> A UE that is configured with option b of RAN2’s LS will not be able to turn off </w:t>
            </w:r>
            <w:proofErr w:type="spellStart"/>
            <w:r>
              <w:t>NCell</w:t>
            </w:r>
            <w:proofErr w:type="spellEnd"/>
            <w:r>
              <w:t xml:space="preserve"> RRM measurement when both criteria get fulfilled. </w:t>
            </w:r>
          </w:p>
          <w:p w14:paraId="58E34480" w14:textId="77777777" w:rsidR="004732E8" w:rsidRDefault="004732E8" w:rsidP="004732E8"/>
          <w:p w14:paraId="21C7D06C" w14:textId="77777777" w:rsidR="004732E8" w:rsidRDefault="004732E8" w:rsidP="004732E8">
            <w:r>
              <w:t>Proposal 1: For both scenario #1 and #2, a same scaling factor of 4 is used.</w:t>
            </w:r>
          </w:p>
          <w:p w14:paraId="0993849F" w14:textId="77777777" w:rsidR="004732E8" w:rsidRDefault="004732E8" w:rsidP="004732E8">
            <w:r>
              <w:t>Proposal 2: RAN2 should decide whether to introduce RRM measurement relaxation threshold for inter-frequency measurement.</w:t>
            </w:r>
          </w:p>
          <w:p w14:paraId="7B5382E0" w14:textId="77777777" w:rsidR="004732E8" w:rsidRDefault="004732E8" w:rsidP="004732E8">
            <w:r>
              <w:t>Proposal 3: UE is not allowed to relax or enter any relaxed measurement modes if UE is configured with early measurement reporting (EMR) and T331 timer is running.</w:t>
            </w:r>
          </w:p>
          <w:p w14:paraId="4DD0D7A4" w14:textId="77777777" w:rsidR="004732E8" w:rsidRDefault="004732E8" w:rsidP="004732E8">
            <w:r>
              <w:t xml:space="preserve">Proposal 4: The measurement relaxation method for higher priority carriers or equal/lower priority carriers applies to </w:t>
            </w:r>
            <w:proofErr w:type="gramStart"/>
            <w:r>
              <w:t>inter-RAT</w:t>
            </w:r>
            <w:proofErr w:type="gramEnd"/>
            <w:r>
              <w:t xml:space="preserve"> carrier with higher priority or equal/lower priority.</w:t>
            </w:r>
          </w:p>
          <w:p w14:paraId="5FED899D" w14:textId="77777777" w:rsidR="004732E8" w:rsidRDefault="004732E8" w:rsidP="004732E8">
            <w:r>
              <w:t>Proposal 5: Option b of RAN2’s LS is modified in the following way:</w:t>
            </w:r>
          </w:p>
          <w:p w14:paraId="36C54079" w14:textId="77777777" w:rsidR="004732E8" w:rsidRDefault="004732E8" w:rsidP="004732E8">
            <w:r>
              <w:rPr>
                <w:rFonts w:hint="cs"/>
              </w:rPr>
              <w:t>•</w:t>
            </w:r>
            <w:r>
              <w:t xml:space="preserve"> The relaxation method corresponding to scenario #1 when only low mobility criteria is fulfilled</w:t>
            </w:r>
          </w:p>
          <w:p w14:paraId="48474623" w14:textId="77777777" w:rsidR="004732E8" w:rsidRDefault="004732E8" w:rsidP="004732E8">
            <w:r>
              <w:rPr>
                <w:rFonts w:hint="cs"/>
              </w:rPr>
              <w:t>•</w:t>
            </w:r>
            <w:r>
              <w:t xml:space="preserve"> The relaxation method corresponding to scenario #2 when </w:t>
            </w:r>
            <w:proofErr w:type="gramStart"/>
            <w:r>
              <w:t>only not-at-cell-edge criteria is</w:t>
            </w:r>
            <w:proofErr w:type="gramEnd"/>
            <w:r>
              <w:t xml:space="preserve"> met.</w:t>
            </w:r>
          </w:p>
          <w:p w14:paraId="715A80EE" w14:textId="77777777" w:rsidR="004732E8" w:rsidRDefault="004732E8" w:rsidP="004732E8">
            <w:r>
              <w:rPr>
                <w:rFonts w:hint="cs"/>
              </w:rPr>
              <w:t>•</w:t>
            </w:r>
            <w:r>
              <w:t xml:space="preserve"> The relaxation method corresponding to scenario #3 when both relaxation criteria have been fulfilled</w:t>
            </w:r>
          </w:p>
          <w:p w14:paraId="381130F5" w14:textId="77777777" w:rsidR="004732E8" w:rsidRDefault="004732E8" w:rsidP="004732E8">
            <w:r>
              <w:rPr>
                <w:rFonts w:hint="cs"/>
              </w:rPr>
              <w:t>•</w:t>
            </w:r>
            <w:r>
              <w:t xml:space="preserve"> RAN4 mentions this modified option b to RAN2 in its reply LS</w:t>
            </w:r>
          </w:p>
          <w:p w14:paraId="069002A5" w14:textId="77777777" w:rsidR="004732E8" w:rsidRDefault="004732E8" w:rsidP="004732E8">
            <w:r>
              <w:t xml:space="preserve">Proposal 6: </w:t>
            </w:r>
          </w:p>
          <w:p w14:paraId="5DC22D09" w14:textId="77777777" w:rsidR="004732E8" w:rsidRDefault="004732E8" w:rsidP="004732E8">
            <w:r>
              <w:rPr>
                <w:rFonts w:hint="cs"/>
              </w:rPr>
              <w:t>•</w:t>
            </w:r>
            <w:r>
              <w:t xml:space="preserve"> Down select between option 2 and 3 of the last meeting to define transition period requirements.</w:t>
            </w:r>
          </w:p>
          <w:p w14:paraId="7D469BD7" w14:textId="77777777" w:rsidR="004732E8" w:rsidRPr="004732E8" w:rsidRDefault="004732E8" w:rsidP="004732E8">
            <w:pPr>
              <w:rPr>
                <w:lang w:eastAsia="zh-CN"/>
              </w:rPr>
            </w:pPr>
            <w:r>
              <w:t> If option 3 is selected, use the 3rd and 4th sub-bullet of option 2 to define the transition requirements.</w:t>
            </w:r>
          </w:p>
          <w:p w14:paraId="18D584B0" w14:textId="77777777" w:rsidR="004732E8" w:rsidRDefault="004732E8" w:rsidP="004732E8">
            <w:r>
              <w:lastRenderedPageBreak/>
              <w:t xml:space="preserve">Proposal 7: UE judges to trigger RRM relaxation mode at the same rate as its serving cell evaluation. </w:t>
            </w:r>
          </w:p>
          <w:p w14:paraId="525017E6" w14:textId="77777777" w:rsidR="0079257A" w:rsidRPr="00633E10" w:rsidRDefault="004732E8" w:rsidP="004732E8">
            <w:r>
              <w:rPr>
                <w:rFonts w:hint="cs"/>
              </w:rPr>
              <w:t>•</w:t>
            </w:r>
            <w:r>
              <w:t xml:space="preserve"> No additional relaxation factor is needed.</w:t>
            </w:r>
          </w:p>
        </w:tc>
      </w:tr>
      <w:tr w:rsidR="0079257A" w14:paraId="32FD1479" w14:textId="77777777" w:rsidTr="00805BE8">
        <w:trPr>
          <w:trHeight w:val="468"/>
        </w:trPr>
        <w:tc>
          <w:tcPr>
            <w:tcW w:w="1648" w:type="dxa"/>
          </w:tcPr>
          <w:p w14:paraId="6ABCA10B" w14:textId="77777777" w:rsidR="0079257A" w:rsidRDefault="0079257A" w:rsidP="00C240A3">
            <w:pPr>
              <w:spacing w:before="120" w:after="120"/>
            </w:pPr>
            <w:r>
              <w:lastRenderedPageBreak/>
              <w:t>R4-20</w:t>
            </w:r>
            <w:r>
              <w:rPr>
                <w:rFonts w:hint="eastAsia"/>
                <w:lang w:eastAsia="zh-CN"/>
              </w:rPr>
              <w:t>0</w:t>
            </w:r>
            <w:r w:rsidR="00C240A3">
              <w:rPr>
                <w:rFonts w:hint="eastAsia"/>
                <w:lang w:eastAsia="zh-CN"/>
              </w:rPr>
              <w:t>7728</w:t>
            </w:r>
          </w:p>
        </w:tc>
        <w:tc>
          <w:tcPr>
            <w:tcW w:w="1437" w:type="dxa"/>
          </w:tcPr>
          <w:p w14:paraId="617B1D47" w14:textId="77777777" w:rsidR="00C240A3" w:rsidRDefault="00C240A3" w:rsidP="00C240A3">
            <w:pPr>
              <w:spacing w:after="0"/>
              <w:rPr>
                <w:lang w:eastAsia="zh-CN"/>
              </w:rPr>
            </w:pPr>
            <w:r>
              <w:rPr>
                <w:rFonts w:hint="eastAsia"/>
                <w:lang w:eastAsia="zh-CN"/>
              </w:rPr>
              <w:t>Huawei,</w:t>
            </w:r>
          </w:p>
          <w:p w14:paraId="4B1F176A" w14:textId="77777777" w:rsidR="0079257A" w:rsidRDefault="00C240A3" w:rsidP="00C240A3">
            <w:pPr>
              <w:spacing w:before="120" w:after="120"/>
              <w:rPr>
                <w:lang w:eastAsia="zh-CN"/>
              </w:rPr>
            </w:pPr>
            <w:proofErr w:type="spellStart"/>
            <w:r>
              <w:rPr>
                <w:rFonts w:hint="eastAsia"/>
                <w:lang w:eastAsia="zh-CN"/>
              </w:rPr>
              <w:t>Hisilicon</w:t>
            </w:r>
            <w:proofErr w:type="spellEnd"/>
          </w:p>
        </w:tc>
        <w:tc>
          <w:tcPr>
            <w:tcW w:w="6772" w:type="dxa"/>
          </w:tcPr>
          <w:p w14:paraId="02D2298F" w14:textId="77777777" w:rsidR="00C240A3" w:rsidRDefault="00C240A3" w:rsidP="00C240A3">
            <w:r>
              <w:t>Proposal 1: The same scaling factor is used for scenario #1 and #2: 4 times.</w:t>
            </w:r>
          </w:p>
          <w:p w14:paraId="53910394" w14:textId="77777777" w:rsidR="00C240A3" w:rsidRDefault="00C240A3" w:rsidP="00C240A3">
            <w:r>
              <w:t xml:space="preserve">Proposal 2: When network configures the parameters of both low mobility and not-at-cell-edge criteria, </w:t>
            </w:r>
          </w:p>
          <w:p w14:paraId="7D431A2F" w14:textId="77777777" w:rsidR="00C240A3" w:rsidRDefault="00C240A3" w:rsidP="00C240A3">
            <w:r>
              <w:t xml:space="preserve">- </w:t>
            </w:r>
            <w:proofErr w:type="gramStart"/>
            <w:r>
              <w:t>if</w:t>
            </w:r>
            <w:proofErr w:type="gramEnd"/>
            <w:r>
              <w:t xml:space="preserve"> network indicates option a, UE stops intra-frequency and inter-frequency neighbour cell measurements when both criteria are fulfilled. </w:t>
            </w:r>
          </w:p>
          <w:p w14:paraId="1250709E" w14:textId="77777777" w:rsidR="0079257A" w:rsidRPr="00633E10" w:rsidRDefault="00C240A3" w:rsidP="00C240A3">
            <w:r>
              <w:t xml:space="preserve">- </w:t>
            </w:r>
            <w:proofErr w:type="gramStart"/>
            <w:r>
              <w:t>if</w:t>
            </w:r>
            <w:proofErr w:type="gramEnd"/>
            <w:r>
              <w:t xml:space="preserve"> network indicates option b,  UE performs corresponding relaxed measurement according to which criteria is met. If both criteria are satisfied, it is left to UE implementation to choose one (either low mobility or not-at cell-edge) and perform the corresponding relaxed measurements.</w:t>
            </w:r>
          </w:p>
        </w:tc>
      </w:tr>
      <w:tr w:rsidR="0079257A" w14:paraId="14BA7799" w14:textId="77777777" w:rsidTr="00805BE8">
        <w:trPr>
          <w:trHeight w:val="468"/>
        </w:trPr>
        <w:tc>
          <w:tcPr>
            <w:tcW w:w="1648" w:type="dxa"/>
          </w:tcPr>
          <w:p w14:paraId="32072CD7" w14:textId="77777777" w:rsidR="0079257A" w:rsidRDefault="0079257A" w:rsidP="00C240A3">
            <w:pPr>
              <w:spacing w:before="120" w:after="120"/>
            </w:pPr>
            <w:r>
              <w:t>R4-20</w:t>
            </w:r>
            <w:r>
              <w:rPr>
                <w:rFonts w:hint="eastAsia"/>
                <w:lang w:eastAsia="zh-CN"/>
              </w:rPr>
              <w:t>0</w:t>
            </w:r>
            <w:r w:rsidR="00C240A3">
              <w:rPr>
                <w:rFonts w:hint="eastAsia"/>
                <w:lang w:eastAsia="zh-CN"/>
              </w:rPr>
              <w:t>7729</w:t>
            </w:r>
          </w:p>
        </w:tc>
        <w:tc>
          <w:tcPr>
            <w:tcW w:w="1437" w:type="dxa"/>
          </w:tcPr>
          <w:p w14:paraId="58500780" w14:textId="77777777" w:rsidR="0079257A" w:rsidRDefault="0079257A" w:rsidP="0079257A">
            <w:pPr>
              <w:spacing w:after="0"/>
              <w:rPr>
                <w:lang w:eastAsia="zh-CN"/>
              </w:rPr>
            </w:pPr>
            <w:r>
              <w:rPr>
                <w:rFonts w:hint="eastAsia"/>
                <w:lang w:eastAsia="zh-CN"/>
              </w:rPr>
              <w:t>Huawei,</w:t>
            </w:r>
          </w:p>
          <w:p w14:paraId="113C99B6" w14:textId="77777777" w:rsidR="0079257A" w:rsidRPr="0079257A" w:rsidRDefault="0079257A" w:rsidP="0079257A">
            <w:pPr>
              <w:spacing w:after="0"/>
              <w:rPr>
                <w:lang w:eastAsia="zh-CN"/>
              </w:rPr>
            </w:pPr>
            <w:proofErr w:type="spellStart"/>
            <w:r>
              <w:rPr>
                <w:rFonts w:hint="eastAsia"/>
                <w:lang w:eastAsia="zh-CN"/>
              </w:rPr>
              <w:t>Hisilicon</w:t>
            </w:r>
            <w:proofErr w:type="spellEnd"/>
          </w:p>
        </w:tc>
        <w:tc>
          <w:tcPr>
            <w:tcW w:w="6772" w:type="dxa"/>
          </w:tcPr>
          <w:p w14:paraId="5CE19748" w14:textId="77777777" w:rsidR="00C240A3" w:rsidRDefault="00C240A3" w:rsidP="00C240A3">
            <w:r>
              <w:t>Proposal 1: The evaluation of serving cell to trigger entering the RRM relaxation mode can reuse the existing evaluation period of serving cell in idle mode.</w:t>
            </w:r>
          </w:p>
          <w:p w14:paraId="55759FE3" w14:textId="77777777" w:rsidR="00C240A3" w:rsidRDefault="00C240A3" w:rsidP="00C240A3">
            <w:r>
              <w:t>Proposal 2: In scenario #1 and #2, if timer T331 is running, the measurement on EMR carriers shall be relaxed.</w:t>
            </w:r>
          </w:p>
          <w:p w14:paraId="1C83B589" w14:textId="77777777" w:rsidR="00C240A3" w:rsidRDefault="00C240A3" w:rsidP="00C240A3">
            <w:r>
              <w:t>Proposal 3: In scenario #3, when UE is configured with EMR, UE will perform relaxation measurements.</w:t>
            </w:r>
          </w:p>
          <w:p w14:paraId="03D81C18" w14:textId="77777777" w:rsidR="0079257A" w:rsidRPr="00633E10" w:rsidRDefault="00C240A3" w:rsidP="00C240A3">
            <w:r>
              <w:t xml:space="preserve">Proposal 4: The DCI based BWP </w:t>
            </w:r>
            <w:proofErr w:type="gramStart"/>
            <w:r>
              <w:t>switching delay requirements in RAN4 is</w:t>
            </w:r>
            <w:proofErr w:type="gramEnd"/>
            <w:r>
              <w:t xml:space="preserve"> not impacted by cross-slot scheduling.</w:t>
            </w:r>
          </w:p>
        </w:tc>
      </w:tr>
      <w:tr w:rsidR="0079257A" w14:paraId="1F0BDC0B" w14:textId="77777777" w:rsidTr="00805BE8">
        <w:trPr>
          <w:trHeight w:val="468"/>
        </w:trPr>
        <w:tc>
          <w:tcPr>
            <w:tcW w:w="1648" w:type="dxa"/>
          </w:tcPr>
          <w:p w14:paraId="508AE8DF" w14:textId="77777777" w:rsidR="0079257A" w:rsidRDefault="0079257A" w:rsidP="00C240A3">
            <w:pPr>
              <w:spacing w:before="120" w:after="120"/>
            </w:pPr>
            <w:r>
              <w:t>R4-20</w:t>
            </w:r>
            <w:r>
              <w:rPr>
                <w:rFonts w:hint="eastAsia"/>
                <w:lang w:eastAsia="zh-CN"/>
              </w:rPr>
              <w:t>0</w:t>
            </w:r>
            <w:r w:rsidR="00C240A3">
              <w:rPr>
                <w:rFonts w:hint="eastAsia"/>
                <w:lang w:eastAsia="zh-CN"/>
              </w:rPr>
              <w:t>7730</w:t>
            </w:r>
          </w:p>
        </w:tc>
        <w:tc>
          <w:tcPr>
            <w:tcW w:w="1437" w:type="dxa"/>
          </w:tcPr>
          <w:p w14:paraId="7C148701" w14:textId="77777777" w:rsidR="0079257A" w:rsidRDefault="0079257A" w:rsidP="00F57C31">
            <w:pPr>
              <w:spacing w:after="0"/>
              <w:rPr>
                <w:lang w:eastAsia="zh-CN"/>
              </w:rPr>
            </w:pPr>
            <w:r>
              <w:rPr>
                <w:rFonts w:hint="eastAsia"/>
                <w:lang w:eastAsia="zh-CN"/>
              </w:rPr>
              <w:t>Huawei,</w:t>
            </w:r>
          </w:p>
          <w:p w14:paraId="3A8C22F5" w14:textId="77777777" w:rsidR="0079257A" w:rsidRDefault="0079257A" w:rsidP="00805BE8">
            <w:pPr>
              <w:spacing w:before="120" w:after="120"/>
              <w:rPr>
                <w:lang w:eastAsia="zh-CN"/>
              </w:rPr>
            </w:pPr>
            <w:proofErr w:type="spellStart"/>
            <w:r>
              <w:rPr>
                <w:rFonts w:hint="eastAsia"/>
                <w:lang w:eastAsia="zh-CN"/>
              </w:rPr>
              <w:t>Hisilicon</w:t>
            </w:r>
            <w:proofErr w:type="spellEnd"/>
          </w:p>
        </w:tc>
        <w:tc>
          <w:tcPr>
            <w:tcW w:w="6772" w:type="dxa"/>
          </w:tcPr>
          <w:p w14:paraId="2D25D291" w14:textId="77777777" w:rsidR="0079257A" w:rsidRPr="00633E10" w:rsidRDefault="00C240A3" w:rsidP="00633E10">
            <w:r w:rsidRPr="00C240A3">
              <w:rPr>
                <w:rFonts w:ascii="Arial" w:hAnsi="Arial" w:cs="Arial"/>
                <w:bCs/>
              </w:rPr>
              <w:t>CR on measurement relaxation for power saving</w:t>
            </w:r>
          </w:p>
        </w:tc>
      </w:tr>
      <w:tr w:rsidR="00CF3CE1" w14:paraId="2E634CC4" w14:textId="77777777" w:rsidTr="00805BE8">
        <w:trPr>
          <w:trHeight w:val="468"/>
        </w:trPr>
        <w:tc>
          <w:tcPr>
            <w:tcW w:w="1648" w:type="dxa"/>
          </w:tcPr>
          <w:p w14:paraId="250563E5" w14:textId="77777777" w:rsidR="00CF3CE1" w:rsidRDefault="00CF3CE1" w:rsidP="00C240A3">
            <w:pPr>
              <w:spacing w:before="120" w:after="120"/>
            </w:pPr>
            <w:r>
              <w:t>R4-20</w:t>
            </w:r>
            <w:r>
              <w:rPr>
                <w:rFonts w:hint="eastAsia"/>
                <w:lang w:eastAsia="zh-CN"/>
              </w:rPr>
              <w:t>0</w:t>
            </w:r>
            <w:r w:rsidR="00C240A3">
              <w:rPr>
                <w:rFonts w:hint="eastAsia"/>
                <w:lang w:eastAsia="zh-CN"/>
              </w:rPr>
              <w:t>7892</w:t>
            </w:r>
          </w:p>
        </w:tc>
        <w:tc>
          <w:tcPr>
            <w:tcW w:w="1437" w:type="dxa"/>
          </w:tcPr>
          <w:p w14:paraId="5AD6101F" w14:textId="77777777" w:rsidR="00CF3CE1" w:rsidRDefault="00C240A3" w:rsidP="00805BE8">
            <w:pPr>
              <w:spacing w:before="120" w:after="120"/>
              <w:rPr>
                <w:lang w:eastAsia="zh-CN"/>
              </w:rPr>
            </w:pPr>
            <w:r>
              <w:rPr>
                <w:rFonts w:hint="eastAsia"/>
                <w:lang w:eastAsia="zh-CN"/>
              </w:rPr>
              <w:t>Ericsson</w:t>
            </w:r>
          </w:p>
        </w:tc>
        <w:tc>
          <w:tcPr>
            <w:tcW w:w="6772" w:type="dxa"/>
          </w:tcPr>
          <w:p w14:paraId="61355D7C" w14:textId="77777777" w:rsidR="00C240A3" w:rsidRDefault="00C240A3" w:rsidP="00C240A3">
            <w:r>
              <w:rPr>
                <w:rFonts w:hint="cs"/>
              </w:rPr>
              <w:t>•</w:t>
            </w:r>
            <w:r>
              <w:t xml:space="preserve"> Proposal #1: Use scaling factor 4 for low mobility scenario and 2 for not-at cell edge scenario.</w:t>
            </w:r>
          </w:p>
          <w:p w14:paraId="57505149" w14:textId="77777777" w:rsidR="00C240A3" w:rsidRDefault="00C240A3" w:rsidP="00C240A3">
            <w:r>
              <w:rPr>
                <w:rFonts w:hint="cs"/>
              </w:rPr>
              <w:t>•</w:t>
            </w:r>
            <w:r>
              <w:t xml:space="preserve"> Proposal #2: A UE which is configured with both relaxation methods and </w:t>
            </w:r>
            <w:proofErr w:type="spellStart"/>
            <w:r>
              <w:t>AND</w:t>
            </w:r>
            <w:proofErr w:type="spellEnd"/>
            <w:r>
              <w:t xml:space="preserve"> condition, shall apply the relaxation method and requirements corresponding to scenario #3 when both relaxation criteria are fulfilled.</w:t>
            </w:r>
          </w:p>
          <w:p w14:paraId="3F4B454C" w14:textId="77777777" w:rsidR="00C240A3" w:rsidRDefault="00C240A3" w:rsidP="00C240A3">
            <w:r>
              <w:rPr>
                <w:rFonts w:hint="cs"/>
              </w:rPr>
              <w:t>•</w:t>
            </w:r>
            <w:r>
              <w:t xml:space="preserve"> Proposal #3: </w:t>
            </w:r>
          </w:p>
          <w:p w14:paraId="45AE3E0A" w14:textId="77777777" w:rsidR="00C240A3" w:rsidRDefault="00C240A3" w:rsidP="00C240A3">
            <w:r>
              <w:t>o When switching from scenario #1 or #2 to scenario #3, the UE shall fulfil the requirements corresponding to scenario #1 or #2 for N DRX cycles and thereafter switch to requirements corresponding to scenario #3</w:t>
            </w:r>
          </w:p>
          <w:p w14:paraId="488EDFC5" w14:textId="77777777" w:rsidR="00C240A3" w:rsidRDefault="00C240A3" w:rsidP="00C240A3">
            <w:proofErr w:type="gramStart"/>
            <w:r>
              <w:t>o</w:t>
            </w:r>
            <w:proofErr w:type="gramEnd"/>
            <w:r>
              <w:t xml:space="preserve"> When switching from scenario #3 to scenario #1 or #2, the UE shall fulfil the requirements corresponding to scenario #1 or #2 upon fulfilling the switching criteria. </w:t>
            </w:r>
          </w:p>
          <w:p w14:paraId="2C2B761D" w14:textId="77777777" w:rsidR="00C240A3" w:rsidRDefault="00C240A3" w:rsidP="00C240A3">
            <w:r>
              <w:t>o When switching from normal mode to scenario #1/#2/#3, the UE shall fulfil the requirements corresponding to normal mode for N DRX cycles and thereafter switch to requirements corresponding to scenario #1/#2/#3</w:t>
            </w:r>
          </w:p>
          <w:p w14:paraId="1A5EFF71" w14:textId="77777777" w:rsidR="00C240A3" w:rsidRDefault="00C240A3" w:rsidP="00C240A3">
            <w:proofErr w:type="gramStart"/>
            <w:r>
              <w:t>o</w:t>
            </w:r>
            <w:proofErr w:type="gramEnd"/>
            <w:r>
              <w:t xml:space="preserve"> When switching from scenario #1/#2/#3 to normal mode, the UE shall fulfil the requirements corresponding to normal mode upon fulfilling the switching criteria.</w:t>
            </w:r>
          </w:p>
          <w:p w14:paraId="497A61C6" w14:textId="77777777" w:rsidR="00C240A3" w:rsidRDefault="00C240A3" w:rsidP="00C240A3">
            <w:r>
              <w:rPr>
                <w:rFonts w:hint="cs"/>
              </w:rPr>
              <w:t>•</w:t>
            </w:r>
            <w:r>
              <w:t xml:space="preserve"> Proposal #4: No impact on the serving cell evaluation periodicity due to evaluation the relaxation criteria.  </w:t>
            </w:r>
          </w:p>
          <w:p w14:paraId="7705CCF5" w14:textId="77777777" w:rsidR="00C240A3" w:rsidRDefault="00C240A3" w:rsidP="00C240A3">
            <w:r>
              <w:rPr>
                <w:rFonts w:hint="cs"/>
              </w:rPr>
              <w:t>•</w:t>
            </w:r>
            <w:r>
              <w:t xml:space="preserve"> Proposal #5: The UE is not allowed to enter any relaxed measurement modes if UE is configured with early measurement reporting (EMR) and T331 timer is running.</w:t>
            </w:r>
          </w:p>
          <w:p w14:paraId="3494BFA7" w14:textId="77777777" w:rsidR="00C240A3" w:rsidRDefault="00C240A3" w:rsidP="00C240A3">
            <w:r>
              <w:rPr>
                <w:rFonts w:hint="cs"/>
              </w:rPr>
              <w:t>•</w:t>
            </w:r>
            <w:r>
              <w:t xml:space="preserve"> Proposal #6: RAN4 shall develop requirements for relaxation using carrier </w:t>
            </w:r>
            <w:r>
              <w:lastRenderedPageBreak/>
              <w:t xml:space="preserve">specific threshold only if the procedure is agreed in RAN2. </w:t>
            </w:r>
          </w:p>
          <w:p w14:paraId="49892BD4" w14:textId="77777777" w:rsidR="00CF3CE1" w:rsidRPr="00633E10" w:rsidRDefault="00C240A3" w:rsidP="00C240A3">
            <w:r>
              <w:rPr>
                <w:rFonts w:hint="cs"/>
              </w:rPr>
              <w:t>•</w:t>
            </w:r>
            <w:r>
              <w:t xml:space="preserve"> Proposal #7: The measurement relaxation </w:t>
            </w:r>
            <w:proofErr w:type="gramStart"/>
            <w:r>
              <w:t>requirements for higher priority or equal/lower priority applies</w:t>
            </w:r>
            <w:proofErr w:type="gramEnd"/>
            <w:r>
              <w:t xml:space="preserve"> to inter-RAT measurements with higher priority or equal/lower priority.</w:t>
            </w:r>
          </w:p>
        </w:tc>
      </w:tr>
      <w:tr w:rsidR="00CF3CE1" w14:paraId="452455EC" w14:textId="77777777" w:rsidTr="00805BE8">
        <w:trPr>
          <w:trHeight w:val="468"/>
        </w:trPr>
        <w:tc>
          <w:tcPr>
            <w:tcW w:w="1648" w:type="dxa"/>
          </w:tcPr>
          <w:p w14:paraId="3284D27F" w14:textId="77777777" w:rsidR="00CF3CE1" w:rsidRDefault="00CF3CE1" w:rsidP="00C240A3">
            <w:pPr>
              <w:spacing w:before="120" w:after="120"/>
            </w:pPr>
            <w:r>
              <w:lastRenderedPageBreak/>
              <w:t>R4-20</w:t>
            </w:r>
            <w:r>
              <w:rPr>
                <w:rFonts w:hint="eastAsia"/>
                <w:lang w:eastAsia="zh-CN"/>
              </w:rPr>
              <w:t>0</w:t>
            </w:r>
            <w:r w:rsidR="00C240A3">
              <w:rPr>
                <w:rFonts w:hint="eastAsia"/>
                <w:lang w:eastAsia="zh-CN"/>
              </w:rPr>
              <w:t>7893</w:t>
            </w:r>
          </w:p>
        </w:tc>
        <w:tc>
          <w:tcPr>
            <w:tcW w:w="1437" w:type="dxa"/>
          </w:tcPr>
          <w:p w14:paraId="2C8C1D11" w14:textId="77777777" w:rsidR="00CF3CE1" w:rsidRDefault="00C240A3" w:rsidP="00805BE8">
            <w:pPr>
              <w:spacing w:before="120" w:after="120"/>
              <w:rPr>
                <w:lang w:eastAsia="zh-CN"/>
              </w:rPr>
            </w:pPr>
            <w:r>
              <w:rPr>
                <w:rFonts w:hint="eastAsia"/>
                <w:lang w:eastAsia="zh-CN"/>
              </w:rPr>
              <w:t>Ericsson</w:t>
            </w:r>
          </w:p>
        </w:tc>
        <w:tc>
          <w:tcPr>
            <w:tcW w:w="6772" w:type="dxa"/>
          </w:tcPr>
          <w:p w14:paraId="1643E13B" w14:textId="77777777" w:rsidR="00CF3CE1" w:rsidRPr="00633E10" w:rsidRDefault="00C240A3" w:rsidP="00633E10">
            <w:r>
              <w:rPr>
                <w:rFonts w:hint="eastAsia"/>
                <w:lang w:eastAsia="zh-CN"/>
              </w:rPr>
              <w:t xml:space="preserve">CR on </w:t>
            </w:r>
            <w:r w:rsidRPr="00C240A3">
              <w:t>Measurement requirements for UEs under power saving mode</w:t>
            </w:r>
          </w:p>
        </w:tc>
      </w:tr>
    </w:tbl>
    <w:p w14:paraId="1E010F23" w14:textId="77777777" w:rsidR="00484C5D" w:rsidRPr="004A7544" w:rsidRDefault="00484C5D" w:rsidP="005B4802"/>
    <w:p w14:paraId="29AE615F" w14:textId="77777777" w:rsidR="00484C5D" w:rsidRDefault="00837458" w:rsidP="00B831AE">
      <w:pPr>
        <w:pStyle w:val="2"/>
      </w:pPr>
      <w:r w:rsidRPr="004A7544">
        <w:rPr>
          <w:rFonts w:hint="eastAsia"/>
        </w:rPr>
        <w:t>Open issues</w:t>
      </w:r>
      <w:r w:rsidR="00DC2500">
        <w:t xml:space="preserve"> summary</w:t>
      </w:r>
    </w:p>
    <w:p w14:paraId="21DA4112" w14:textId="77777777" w:rsidR="00BE65A7" w:rsidRPr="00805BE8" w:rsidRDefault="00BE65A7" w:rsidP="00BE65A7">
      <w:pPr>
        <w:pStyle w:val="3"/>
        <w:rPr>
          <w:sz w:val="24"/>
          <w:szCs w:val="16"/>
        </w:rPr>
      </w:pPr>
      <w:r>
        <w:rPr>
          <w:rFonts w:hint="eastAsia"/>
          <w:sz w:val="24"/>
          <w:szCs w:val="16"/>
        </w:rPr>
        <w:t>RRM measurement relaxation</w:t>
      </w:r>
    </w:p>
    <w:p w14:paraId="4CFF14EC" w14:textId="77777777" w:rsidR="00BE65A7" w:rsidRDefault="00BE65A7" w:rsidP="00BE65A7">
      <w:pPr>
        <w:rPr>
          <w:lang w:val="en-US" w:eastAsia="zh-CN"/>
        </w:rPr>
      </w:pPr>
      <w:r>
        <w:rPr>
          <w:b/>
          <w:color w:val="0070C0"/>
          <w:u w:val="single"/>
          <w:lang w:eastAsia="ko-KR"/>
        </w:rPr>
        <w:t xml:space="preserve">Issue </w:t>
      </w:r>
      <w:r>
        <w:rPr>
          <w:rFonts w:hint="eastAsia"/>
          <w:b/>
          <w:color w:val="0070C0"/>
          <w:u w:val="single"/>
          <w:lang w:eastAsia="zh-CN"/>
        </w:rPr>
        <w:t>2.</w:t>
      </w:r>
      <w:r w:rsidR="00BE2B90">
        <w:rPr>
          <w:rFonts w:hint="eastAsia"/>
          <w:b/>
          <w:color w:val="0070C0"/>
          <w:u w:val="single"/>
          <w:lang w:eastAsia="zh-CN"/>
        </w:rPr>
        <w:t>2</w:t>
      </w:r>
      <w:r>
        <w:rPr>
          <w:rFonts w:hint="eastAsia"/>
          <w:b/>
          <w:color w:val="0070C0"/>
          <w:u w:val="single"/>
          <w:lang w:eastAsia="zh-CN"/>
        </w:rPr>
        <w:t>.</w:t>
      </w:r>
      <w:r>
        <w:rPr>
          <w:b/>
          <w:color w:val="0070C0"/>
          <w:u w:val="single"/>
          <w:lang w:eastAsia="ko-KR"/>
        </w:rPr>
        <w:t xml:space="preserve">1-1: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scenario#1(Low mobility scenario)</w:t>
      </w:r>
      <w:r w:rsidR="00BE2B90">
        <w:rPr>
          <w:rFonts w:hint="eastAsia"/>
          <w:b/>
          <w:color w:val="0070C0"/>
          <w:u w:val="single"/>
          <w:lang w:eastAsia="zh-CN"/>
        </w:rPr>
        <w:t xml:space="preserve"> and scenario#2 (Not-in-cell-edge scenario)</w:t>
      </w:r>
    </w:p>
    <w:p w14:paraId="70D28337" w14:textId="77777777" w:rsidR="00BE65A7" w:rsidRDefault="00BE65A7"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BE2B90">
        <w:rPr>
          <w:rFonts w:eastAsia="宋体" w:hint="eastAsia"/>
          <w:color w:val="0070C0"/>
          <w:szCs w:val="24"/>
          <w:lang w:eastAsia="zh-CN"/>
        </w:rPr>
        <w:t>The same</w:t>
      </w:r>
      <w:r>
        <w:rPr>
          <w:rFonts w:eastAsia="宋体" w:hint="eastAsia"/>
          <w:color w:val="0070C0"/>
          <w:szCs w:val="24"/>
          <w:lang w:eastAsia="zh-CN"/>
        </w:rPr>
        <w:t xml:space="preserve"> value (</w:t>
      </w:r>
      <w:r w:rsidR="00BE2B90">
        <w:rPr>
          <w:rFonts w:eastAsia="宋体" w:hint="eastAsia"/>
          <w:color w:val="0070C0"/>
          <w:szCs w:val="24"/>
          <w:lang w:eastAsia="zh-CN"/>
        </w:rPr>
        <w:t xml:space="preserve">Apple, </w:t>
      </w:r>
      <w:r>
        <w:rPr>
          <w:rFonts w:eastAsia="宋体" w:hint="eastAsia"/>
          <w:color w:val="0070C0"/>
          <w:szCs w:val="24"/>
          <w:lang w:eastAsia="zh-CN"/>
        </w:rPr>
        <w:t xml:space="preserve">CATT, Vivo, </w:t>
      </w:r>
      <w:r w:rsidR="00482AFC">
        <w:rPr>
          <w:rFonts w:eastAsia="宋体" w:hint="eastAsia"/>
          <w:color w:val="0070C0"/>
          <w:szCs w:val="24"/>
          <w:lang w:eastAsia="zh-CN"/>
        </w:rPr>
        <w:t>MTK</w:t>
      </w:r>
      <w:r>
        <w:rPr>
          <w:rFonts w:eastAsia="宋体" w:hint="eastAsia"/>
          <w:color w:val="0070C0"/>
          <w:szCs w:val="24"/>
          <w:lang w:eastAsia="zh-CN"/>
        </w:rPr>
        <w:t xml:space="preserve">, </w:t>
      </w:r>
      <w:r w:rsidR="00482AFC">
        <w:rPr>
          <w:rFonts w:eastAsia="宋体" w:hint="eastAsia"/>
          <w:color w:val="0070C0"/>
          <w:szCs w:val="24"/>
          <w:lang w:eastAsia="zh-CN"/>
        </w:rPr>
        <w:t>Nokia</w:t>
      </w:r>
      <w:r>
        <w:rPr>
          <w:rFonts w:eastAsia="宋体" w:hint="eastAsia"/>
          <w:color w:val="0070C0"/>
          <w:szCs w:val="24"/>
          <w:lang w:eastAsia="zh-CN"/>
        </w:rPr>
        <w:t xml:space="preserve">, Qualcomm, </w:t>
      </w:r>
      <w:r w:rsidR="00482AFC">
        <w:rPr>
          <w:rFonts w:eastAsia="宋体" w:hint="eastAsia"/>
          <w:color w:val="0070C0"/>
          <w:szCs w:val="24"/>
          <w:lang w:eastAsia="zh-CN"/>
        </w:rPr>
        <w:t>Huawei</w:t>
      </w:r>
      <w:r>
        <w:rPr>
          <w:rFonts w:eastAsia="宋体" w:hint="eastAsia"/>
          <w:color w:val="0070C0"/>
          <w:szCs w:val="24"/>
          <w:lang w:eastAsia="zh-CN"/>
        </w:rPr>
        <w:t>)</w:t>
      </w:r>
    </w:p>
    <w:p w14:paraId="5700BAE2" w14:textId="77777777" w:rsidR="00482AFC" w:rsidRDefault="00482AFC" w:rsidP="005C0650">
      <w:pPr>
        <w:pStyle w:val="afe"/>
        <w:numPr>
          <w:ilvl w:val="1"/>
          <w:numId w:val="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2 times (Nokia)</w:t>
      </w:r>
    </w:p>
    <w:p w14:paraId="520E4B23" w14:textId="77777777" w:rsidR="00482AFC" w:rsidRPr="008B048A" w:rsidRDefault="00BE65A7" w:rsidP="005C0650">
      <w:pPr>
        <w:pStyle w:val="afe"/>
        <w:numPr>
          <w:ilvl w:val="1"/>
          <w:numId w:val="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4 times (</w:t>
      </w:r>
      <w:r w:rsidR="008B048A">
        <w:rPr>
          <w:rFonts w:eastAsia="宋体" w:hint="eastAsia"/>
          <w:color w:val="0070C0"/>
          <w:szCs w:val="24"/>
          <w:lang w:eastAsia="zh-CN"/>
        </w:rPr>
        <w:t>Apple, CATT, Vivo, MTK, Qualcomm, Huawei</w:t>
      </w:r>
      <w:r>
        <w:rPr>
          <w:rFonts w:eastAsia="宋体" w:hint="eastAsia"/>
          <w:color w:val="0070C0"/>
          <w:szCs w:val="24"/>
          <w:lang w:eastAsia="zh-CN"/>
        </w:rPr>
        <w:t>)</w:t>
      </w:r>
    </w:p>
    <w:p w14:paraId="09657228" w14:textId="77777777" w:rsidR="00BE65A7" w:rsidRDefault="00BE65A7"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482AFC">
        <w:rPr>
          <w:rFonts w:eastAsia="宋体" w:hint="eastAsia"/>
          <w:color w:val="0070C0"/>
          <w:szCs w:val="24"/>
          <w:lang w:eastAsia="zh-CN"/>
        </w:rPr>
        <w:t>Different value</w:t>
      </w:r>
      <w:r>
        <w:rPr>
          <w:rFonts w:eastAsia="宋体" w:hint="eastAsia"/>
          <w:color w:val="0070C0"/>
          <w:szCs w:val="24"/>
          <w:lang w:eastAsia="zh-CN"/>
        </w:rPr>
        <w:t xml:space="preserve"> (</w:t>
      </w:r>
      <w:r w:rsidR="00482AFC">
        <w:rPr>
          <w:rFonts w:eastAsia="宋体" w:hint="eastAsia"/>
          <w:color w:val="0070C0"/>
          <w:szCs w:val="24"/>
          <w:lang w:eastAsia="zh-CN"/>
        </w:rPr>
        <w:t>CMCC</w:t>
      </w:r>
      <w:r>
        <w:rPr>
          <w:rFonts w:eastAsia="宋体" w:hint="eastAsia"/>
          <w:color w:val="0070C0"/>
          <w:szCs w:val="24"/>
          <w:lang w:eastAsia="zh-CN"/>
        </w:rPr>
        <w:t xml:space="preserve">, </w:t>
      </w:r>
      <w:r w:rsidR="00482AFC">
        <w:rPr>
          <w:rFonts w:eastAsia="宋体" w:hint="eastAsia"/>
          <w:color w:val="0070C0"/>
          <w:szCs w:val="24"/>
          <w:lang w:eastAsia="zh-CN"/>
        </w:rPr>
        <w:t>OPPO</w:t>
      </w:r>
      <w:r>
        <w:rPr>
          <w:rFonts w:eastAsia="宋体" w:hint="eastAsia"/>
          <w:color w:val="0070C0"/>
          <w:szCs w:val="24"/>
          <w:lang w:eastAsia="zh-CN"/>
        </w:rPr>
        <w:t xml:space="preserve">, </w:t>
      </w:r>
      <w:r w:rsidR="00482AFC">
        <w:rPr>
          <w:rFonts w:eastAsia="宋体" w:hint="eastAsia"/>
          <w:color w:val="0070C0"/>
          <w:szCs w:val="24"/>
          <w:lang w:eastAsia="zh-CN"/>
        </w:rPr>
        <w:t>Ericsson</w:t>
      </w:r>
      <w:r>
        <w:rPr>
          <w:rFonts w:eastAsia="宋体" w:hint="eastAsia"/>
          <w:color w:val="0070C0"/>
          <w:szCs w:val="24"/>
          <w:lang w:eastAsia="zh-CN"/>
        </w:rPr>
        <w:t>)</w:t>
      </w:r>
    </w:p>
    <w:p w14:paraId="13D9265A" w14:textId="77777777" w:rsidR="00BE65A7" w:rsidRDefault="00482AFC" w:rsidP="005C0650">
      <w:pPr>
        <w:pStyle w:val="afe"/>
        <w:numPr>
          <w:ilvl w:val="1"/>
          <w:numId w:val="2"/>
        </w:numPr>
        <w:overflowPunct/>
        <w:autoSpaceDE/>
        <w:autoSpaceDN/>
        <w:adjustRightInd/>
        <w:spacing w:after="120"/>
        <w:ind w:firstLineChars="0"/>
        <w:textAlignment w:val="auto"/>
        <w:rPr>
          <w:rFonts w:eastAsia="宋体"/>
          <w:color w:val="0070C0"/>
          <w:szCs w:val="24"/>
          <w:lang w:eastAsia="zh-CN"/>
        </w:rPr>
      </w:pPr>
      <w:r w:rsidRPr="00482AFC">
        <w:rPr>
          <w:rFonts w:eastAsia="宋体"/>
          <w:color w:val="0070C0"/>
          <w:szCs w:val="24"/>
          <w:lang w:eastAsia="zh-CN"/>
        </w:rPr>
        <w:t>4 for low mobility scenario and 2 for not-at cell edge scenario</w:t>
      </w:r>
      <w:r w:rsidR="00BE65A7">
        <w:rPr>
          <w:rFonts w:eastAsia="宋体" w:hint="eastAsia"/>
          <w:color w:val="0070C0"/>
          <w:szCs w:val="24"/>
          <w:lang w:eastAsia="zh-CN"/>
        </w:rPr>
        <w:t xml:space="preserve"> (</w:t>
      </w:r>
      <w:r>
        <w:rPr>
          <w:rFonts w:eastAsia="宋体" w:hint="eastAsia"/>
          <w:color w:val="0070C0"/>
          <w:szCs w:val="24"/>
          <w:lang w:eastAsia="zh-CN"/>
        </w:rPr>
        <w:t>CMCC, Ericsson</w:t>
      </w:r>
      <w:r w:rsidR="00BE65A7">
        <w:rPr>
          <w:rFonts w:eastAsia="宋体" w:hint="eastAsia"/>
          <w:color w:val="0070C0"/>
          <w:szCs w:val="24"/>
          <w:lang w:eastAsia="zh-CN"/>
        </w:rPr>
        <w:t>)</w:t>
      </w:r>
    </w:p>
    <w:p w14:paraId="0CA0F88E" w14:textId="77777777" w:rsidR="00482AFC" w:rsidRDefault="00482AFC" w:rsidP="005C0650">
      <w:pPr>
        <w:pStyle w:val="afe"/>
        <w:numPr>
          <w:ilvl w:val="1"/>
          <w:numId w:val="2"/>
        </w:numPr>
        <w:overflowPunct/>
        <w:autoSpaceDE/>
        <w:autoSpaceDN/>
        <w:adjustRightInd/>
        <w:spacing w:after="120"/>
        <w:ind w:firstLineChars="0"/>
        <w:textAlignment w:val="auto"/>
        <w:rPr>
          <w:rFonts w:eastAsia="宋体"/>
          <w:color w:val="0070C0"/>
          <w:szCs w:val="24"/>
          <w:lang w:eastAsia="zh-CN"/>
        </w:rPr>
      </w:pPr>
      <w:r w:rsidRPr="00482AFC">
        <w:rPr>
          <w:rFonts w:eastAsia="宋体"/>
          <w:color w:val="0070C0"/>
          <w:szCs w:val="24"/>
          <w:lang w:eastAsia="zh-CN"/>
        </w:rPr>
        <w:t>N1&gt;N2 (N1 for scenario #1 and N2 for scenario #2)</w:t>
      </w:r>
      <w:r>
        <w:rPr>
          <w:rFonts w:eastAsia="宋体" w:hint="eastAsia"/>
          <w:color w:val="0070C0"/>
          <w:szCs w:val="24"/>
          <w:lang w:eastAsia="zh-CN"/>
        </w:rPr>
        <w:t xml:space="preserve"> (OPPO)</w:t>
      </w:r>
    </w:p>
    <w:p w14:paraId="166C195C" w14:textId="77777777" w:rsidR="00BE65A7" w:rsidRPr="00805BE8" w:rsidRDefault="00BE65A7"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C15939F" w14:textId="77777777" w:rsidR="00BE65A7" w:rsidRPr="00A4463B" w:rsidRDefault="00354BE5" w:rsidP="005C0650">
      <w:pPr>
        <w:pStyle w:val="afe"/>
        <w:numPr>
          <w:ilvl w:val="1"/>
          <w:numId w:val="2"/>
        </w:numPr>
        <w:overflowPunct/>
        <w:autoSpaceDE/>
        <w:autoSpaceDN/>
        <w:adjustRightInd/>
        <w:spacing w:after="120"/>
        <w:ind w:left="1440" w:firstLineChars="0"/>
        <w:textAlignment w:val="auto"/>
        <w:rPr>
          <w:rFonts w:eastAsiaTheme="minorEastAsia"/>
          <w:color w:val="0070C0"/>
          <w:lang w:val="en-US" w:eastAsia="zh-CN"/>
        </w:rPr>
      </w:pPr>
      <w:r w:rsidRPr="00A4463B">
        <w:rPr>
          <w:rFonts w:eastAsiaTheme="minorEastAsia" w:hint="eastAsia"/>
          <w:color w:val="0070C0"/>
          <w:lang w:val="en-US" w:eastAsia="zh-CN"/>
        </w:rPr>
        <w:t xml:space="preserve">Need more discussion. According to the </w:t>
      </w:r>
      <w:r w:rsidRPr="00A4463B">
        <w:rPr>
          <w:rFonts w:eastAsiaTheme="minorEastAsia"/>
          <w:color w:val="0070C0"/>
          <w:lang w:val="en-US" w:eastAsia="zh-CN"/>
        </w:rPr>
        <w:t>majority</w:t>
      </w:r>
      <w:r w:rsidRPr="00A4463B">
        <w:rPr>
          <w:rFonts w:eastAsiaTheme="minorEastAsia" w:hint="eastAsia"/>
          <w:color w:val="0070C0"/>
          <w:lang w:val="en-US" w:eastAsia="zh-CN"/>
        </w:rPr>
        <w:t xml:space="preserve"> view from companies, it is proposed t</w:t>
      </w:r>
      <w:r w:rsidR="00467F70" w:rsidRPr="00A4463B">
        <w:rPr>
          <w:rFonts w:eastAsiaTheme="minorEastAsia" w:hint="eastAsia"/>
          <w:color w:val="0070C0"/>
          <w:lang w:val="en-US" w:eastAsia="zh-CN"/>
        </w:rPr>
        <w:t xml:space="preserve">he same value is defined for </w:t>
      </w:r>
      <w:r w:rsidR="00467F70" w:rsidRPr="00A4463B">
        <w:rPr>
          <w:rFonts w:eastAsia="宋体"/>
          <w:color w:val="0070C0"/>
          <w:szCs w:val="24"/>
          <w:lang w:eastAsia="zh-CN"/>
        </w:rPr>
        <w:t>low mobility scenario and not-at cell edge scenario</w:t>
      </w:r>
      <w:r w:rsidR="00467F70" w:rsidRPr="00A4463B">
        <w:rPr>
          <w:rFonts w:eastAsia="宋体" w:hint="eastAsia"/>
          <w:color w:val="0070C0"/>
          <w:szCs w:val="24"/>
          <w:lang w:eastAsia="zh-CN"/>
        </w:rPr>
        <w:t>, and the scaling factor is 4</w:t>
      </w:r>
      <w:r w:rsidR="00BE65A7" w:rsidRPr="00A4463B">
        <w:rPr>
          <w:rFonts w:eastAsiaTheme="minorEastAsia"/>
          <w:color w:val="0070C0"/>
          <w:lang w:val="en-US" w:eastAsia="zh-CN"/>
        </w:rPr>
        <w:t>.</w:t>
      </w:r>
    </w:p>
    <w:p w14:paraId="72CD1340" w14:textId="12607E8F" w:rsidR="00C67645" w:rsidRDefault="00C67645" w:rsidP="00C67645">
      <w:pPr>
        <w:rPr>
          <w:color w:val="0070C0"/>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r>
        <w:rPr>
          <w:b/>
          <w:color w:val="0070C0"/>
          <w:u w:val="single"/>
          <w:lang w:eastAsia="ko-KR"/>
        </w:rPr>
        <w:t>:</w:t>
      </w:r>
      <w:ins w:id="2" w:author="Venkat (NEC)" w:date="2020-05-27T19:54:00Z">
        <w:r w:rsidR="009A245C">
          <w:rPr>
            <w:b/>
            <w:color w:val="0070C0"/>
            <w:u w:val="single"/>
            <w:lang w:eastAsia="ko-KR"/>
          </w:rPr>
          <w:t xml:space="preserve"> </w:t>
        </w:r>
      </w:ins>
      <w:r>
        <w:rPr>
          <w:rFonts w:hint="eastAsia"/>
          <w:b/>
          <w:color w:val="0070C0"/>
          <w:u w:val="single"/>
          <w:lang w:eastAsia="zh-CN"/>
        </w:rPr>
        <w:t>I</w:t>
      </w:r>
      <w:r w:rsidRPr="00007577">
        <w:rPr>
          <w:b/>
          <w:color w:val="0070C0"/>
          <w:u w:val="single"/>
          <w:lang w:eastAsia="ko-KR"/>
        </w:rPr>
        <w:t xml:space="preserve">f network indicates option b, </w:t>
      </w:r>
      <w:r w:rsidRPr="00007577">
        <w:rPr>
          <w:rFonts w:hint="eastAsia"/>
          <w:b/>
          <w:color w:val="0070C0"/>
          <w:u w:val="single"/>
          <w:lang w:eastAsia="ko-KR"/>
        </w:rPr>
        <w:t xml:space="preserve">whether </w:t>
      </w:r>
      <w:r w:rsidRPr="00007577">
        <w:rPr>
          <w:b/>
          <w:color w:val="0070C0"/>
          <w:u w:val="single"/>
          <w:lang w:eastAsia="ko-KR"/>
        </w:rPr>
        <w:t xml:space="preserve">the relaxation method corresponding to scenario #3 </w:t>
      </w:r>
      <w:r w:rsidRPr="00007577">
        <w:rPr>
          <w:rFonts w:hint="eastAsia"/>
          <w:b/>
          <w:color w:val="0070C0"/>
          <w:u w:val="single"/>
          <w:lang w:eastAsia="ko-KR"/>
        </w:rPr>
        <w:t xml:space="preserve">can be used or not </w:t>
      </w:r>
      <w:r w:rsidRPr="00007577">
        <w:rPr>
          <w:b/>
          <w:color w:val="0070C0"/>
          <w:u w:val="single"/>
          <w:lang w:eastAsia="ko-KR"/>
        </w:rPr>
        <w:t>when both relaxation criteria have been fulfilled</w:t>
      </w:r>
      <w:r w:rsidRPr="00007577">
        <w:rPr>
          <w:rFonts w:hint="eastAsia"/>
          <w:b/>
          <w:color w:val="0070C0"/>
          <w:u w:val="single"/>
          <w:lang w:eastAsia="ko-KR"/>
        </w:rPr>
        <w:t>?</w:t>
      </w:r>
      <w:r>
        <w:rPr>
          <w:rFonts w:hint="eastAsia"/>
          <w:b/>
          <w:color w:val="0070C0"/>
          <w:u w:val="single"/>
          <w:lang w:eastAsia="ko-KR"/>
        </w:rPr>
        <w:t>?</w:t>
      </w:r>
    </w:p>
    <w:p w14:paraId="40686BF2" w14:textId="77777777" w:rsidR="00C67645" w:rsidRDefault="00C67645"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 xml:space="preserve">Yes (Apple, Qualcomm, </w:t>
      </w:r>
      <w:r w:rsidR="009D11B7">
        <w:rPr>
          <w:rFonts w:eastAsia="宋体" w:hint="eastAsia"/>
          <w:color w:val="0070C0"/>
          <w:szCs w:val="24"/>
          <w:lang w:eastAsia="zh-CN"/>
        </w:rPr>
        <w:t>Ericsson</w:t>
      </w:r>
      <w:r>
        <w:rPr>
          <w:rFonts w:eastAsia="宋体" w:hint="eastAsia"/>
          <w:color w:val="0070C0"/>
          <w:szCs w:val="24"/>
          <w:lang w:eastAsia="zh-CN"/>
        </w:rPr>
        <w:t>)</w:t>
      </w:r>
    </w:p>
    <w:p w14:paraId="0101F9C3" w14:textId="77777777" w:rsidR="00C67645" w:rsidRPr="00EE62A1" w:rsidRDefault="00C67645"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No (vivo, OPPO, Huawei)</w:t>
      </w:r>
    </w:p>
    <w:p w14:paraId="43D74EF5" w14:textId="77777777" w:rsidR="00C67645" w:rsidRPr="00805BE8" w:rsidRDefault="00C67645"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5FCF1C9" w14:textId="77777777" w:rsidR="00C67645" w:rsidRPr="005E6EFC" w:rsidRDefault="009D11B7" w:rsidP="005C0650">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lang w:val="en-US" w:eastAsia="zh-CN"/>
        </w:rPr>
        <w:t>Need more discussion</w:t>
      </w:r>
      <w:r w:rsidR="00C67645" w:rsidRPr="005E6EFC">
        <w:rPr>
          <w:rFonts w:eastAsiaTheme="minorEastAsia" w:hint="eastAsia"/>
          <w:color w:val="0070C0"/>
          <w:lang w:val="en-US" w:eastAsia="zh-CN"/>
        </w:rPr>
        <w:t>.</w:t>
      </w:r>
    </w:p>
    <w:p w14:paraId="43D476B9" w14:textId="77777777" w:rsidR="00BE65A7" w:rsidRPr="00C67645" w:rsidRDefault="00091500" w:rsidP="00BE65A7">
      <w:pPr>
        <w:rPr>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Scenario </w:t>
      </w:r>
      <w:r w:rsidR="00BB0AF9">
        <w:rPr>
          <w:rFonts w:hint="eastAsia"/>
          <w:b/>
          <w:color w:val="0070C0"/>
          <w:u w:val="single"/>
          <w:lang w:eastAsia="zh-CN"/>
        </w:rPr>
        <w:t>to define transition period requirement</w:t>
      </w:r>
    </w:p>
    <w:p w14:paraId="48DB74B8" w14:textId="77777777" w:rsidR="00B462AD" w:rsidRPr="00B462AD" w:rsidRDefault="00091500"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1: (vivo)</w:t>
      </w:r>
    </w:p>
    <w:p w14:paraId="261984B2" w14:textId="77777777" w:rsidR="00B462AD" w:rsidRPr="00B462AD" w:rsidRDefault="00B462AD" w:rsidP="005C0650">
      <w:pPr>
        <w:pStyle w:val="afe"/>
        <w:numPr>
          <w:ilvl w:val="1"/>
          <w:numId w:val="6"/>
        </w:numPr>
        <w:spacing w:after="120"/>
        <w:ind w:firstLineChars="0"/>
        <w:rPr>
          <w:rFonts w:eastAsia="宋体"/>
          <w:color w:val="0070C0"/>
          <w:szCs w:val="24"/>
          <w:lang w:eastAsia="zh-CN"/>
        </w:rPr>
      </w:pPr>
      <w:r>
        <w:rPr>
          <w:rFonts w:eastAsia="宋体" w:hint="eastAsia"/>
          <w:color w:val="0070C0"/>
          <w:szCs w:val="24"/>
          <w:lang w:eastAsia="zh-CN"/>
        </w:rPr>
        <w:t>N</w:t>
      </w:r>
      <w:r w:rsidRPr="00B462AD">
        <w:rPr>
          <w:rFonts w:eastAsia="宋体"/>
          <w:color w:val="0070C0"/>
          <w:szCs w:val="24"/>
          <w:lang w:eastAsia="zh-CN"/>
        </w:rPr>
        <w:t>o transition period need be defined between normal measurement stage/relax measurement stage and no requirement stage, i.e., no transition period need be defined between normal stage, scenario 1, scenario 2, option b of scenario 3 and option a of scenario 3 and vice versa.</w:t>
      </w:r>
    </w:p>
    <w:p w14:paraId="3C046FF0" w14:textId="77777777" w:rsidR="00B462AD" w:rsidRPr="00B462AD" w:rsidRDefault="00B462AD" w:rsidP="005C0650">
      <w:pPr>
        <w:pStyle w:val="afe"/>
        <w:numPr>
          <w:ilvl w:val="1"/>
          <w:numId w:val="6"/>
        </w:numPr>
        <w:spacing w:after="120"/>
        <w:ind w:firstLineChars="0"/>
        <w:rPr>
          <w:rFonts w:eastAsia="宋体"/>
          <w:color w:val="0070C0"/>
          <w:szCs w:val="24"/>
          <w:lang w:eastAsia="zh-CN"/>
        </w:rPr>
      </w:pPr>
      <w:r w:rsidRPr="00B462AD">
        <w:rPr>
          <w:rFonts w:eastAsia="宋体"/>
          <w:color w:val="0070C0"/>
          <w:szCs w:val="24"/>
          <w:lang w:eastAsia="zh-CN"/>
        </w:rPr>
        <w:t xml:space="preserve">It is not necessary to define transition period when a UE transfers between scenario 1, 2 and option b of scenario 3.  </w:t>
      </w:r>
    </w:p>
    <w:p w14:paraId="11472AC6" w14:textId="77777777" w:rsidR="00091500" w:rsidRDefault="00091500" w:rsidP="005C0650">
      <w:pPr>
        <w:pStyle w:val="afe"/>
        <w:numPr>
          <w:ilvl w:val="1"/>
          <w:numId w:val="6"/>
        </w:numPr>
        <w:spacing w:after="120"/>
        <w:ind w:firstLineChars="0"/>
        <w:rPr>
          <w:rFonts w:eastAsia="宋体"/>
          <w:color w:val="0070C0"/>
          <w:szCs w:val="24"/>
          <w:lang w:eastAsia="zh-CN"/>
        </w:rPr>
      </w:pPr>
      <w:r w:rsidRPr="00912625">
        <w:rPr>
          <w:rFonts w:eastAsia="宋体"/>
          <w:color w:val="0070C0"/>
          <w:szCs w:val="24"/>
          <w:lang w:eastAsia="zh-CN"/>
        </w:rPr>
        <w:t>A transition period could be defined when a UE moves between RRM relaxation stage and normal stage; the transition period app</w:t>
      </w:r>
      <w:r>
        <w:rPr>
          <w:rFonts w:eastAsia="宋体"/>
          <w:color w:val="0070C0"/>
          <w:szCs w:val="24"/>
          <w:lang w:eastAsia="zh-CN"/>
        </w:rPr>
        <w:t xml:space="preserve">lies for the following cases: </w:t>
      </w:r>
    </w:p>
    <w:p w14:paraId="7240A693" w14:textId="77777777" w:rsidR="00091500" w:rsidRDefault="00091500" w:rsidP="005C0650">
      <w:pPr>
        <w:pStyle w:val="afe"/>
        <w:numPr>
          <w:ilvl w:val="2"/>
          <w:numId w:val="6"/>
        </w:numPr>
        <w:spacing w:after="120"/>
        <w:ind w:firstLineChars="0"/>
        <w:rPr>
          <w:rFonts w:eastAsia="宋体"/>
          <w:color w:val="0070C0"/>
          <w:szCs w:val="24"/>
          <w:lang w:eastAsia="zh-CN"/>
        </w:rPr>
      </w:pPr>
      <w:r w:rsidRPr="00912625">
        <w:rPr>
          <w:rFonts w:eastAsia="宋体"/>
          <w:color w:val="0070C0"/>
          <w:szCs w:val="24"/>
          <w:lang w:eastAsia="zh-CN"/>
        </w:rPr>
        <w:t xml:space="preserve">transition between RRM relaxation caused by scenario 1 and normal RRM stage; </w:t>
      </w:r>
    </w:p>
    <w:p w14:paraId="35433B88" w14:textId="77777777" w:rsidR="00091500" w:rsidRDefault="00091500" w:rsidP="005C0650">
      <w:pPr>
        <w:pStyle w:val="afe"/>
        <w:numPr>
          <w:ilvl w:val="2"/>
          <w:numId w:val="6"/>
        </w:numPr>
        <w:spacing w:after="120"/>
        <w:ind w:firstLineChars="0"/>
        <w:rPr>
          <w:rFonts w:eastAsia="宋体"/>
          <w:color w:val="0070C0"/>
          <w:szCs w:val="24"/>
          <w:lang w:eastAsia="zh-CN"/>
        </w:rPr>
      </w:pPr>
      <w:r w:rsidRPr="00912625">
        <w:rPr>
          <w:rFonts w:eastAsia="宋体"/>
          <w:color w:val="0070C0"/>
          <w:szCs w:val="24"/>
          <w:lang w:eastAsia="zh-CN"/>
        </w:rPr>
        <w:t>transition between RRM relaxation caused by s</w:t>
      </w:r>
      <w:r>
        <w:rPr>
          <w:rFonts w:eastAsia="宋体"/>
          <w:color w:val="0070C0"/>
          <w:szCs w:val="24"/>
          <w:lang w:eastAsia="zh-CN"/>
        </w:rPr>
        <w:t>cenario 2 and normal RRM stage;</w:t>
      </w:r>
    </w:p>
    <w:p w14:paraId="6F4F9A0F" w14:textId="77777777" w:rsidR="00091500" w:rsidRPr="00912625" w:rsidRDefault="00091500" w:rsidP="005C0650">
      <w:pPr>
        <w:pStyle w:val="afe"/>
        <w:numPr>
          <w:ilvl w:val="2"/>
          <w:numId w:val="6"/>
        </w:numPr>
        <w:spacing w:after="120"/>
        <w:ind w:firstLineChars="0"/>
        <w:rPr>
          <w:rFonts w:eastAsia="宋体"/>
          <w:color w:val="0070C0"/>
          <w:szCs w:val="24"/>
          <w:lang w:eastAsia="zh-CN"/>
        </w:rPr>
      </w:pPr>
      <w:proofErr w:type="gramStart"/>
      <w:r w:rsidRPr="00912625">
        <w:rPr>
          <w:rFonts w:eastAsia="宋体"/>
          <w:color w:val="0070C0"/>
          <w:szCs w:val="24"/>
          <w:lang w:eastAsia="zh-CN"/>
        </w:rPr>
        <w:t>transition</w:t>
      </w:r>
      <w:proofErr w:type="gramEnd"/>
      <w:r w:rsidRPr="00912625">
        <w:rPr>
          <w:rFonts w:eastAsia="宋体"/>
          <w:color w:val="0070C0"/>
          <w:szCs w:val="24"/>
          <w:lang w:eastAsia="zh-CN"/>
        </w:rPr>
        <w:t xml:space="preserve"> between RRM relaxation caused by option b of scenario 3 and normal RRM stage.</w:t>
      </w:r>
    </w:p>
    <w:p w14:paraId="5BD6207E" w14:textId="77777777" w:rsidR="00BB0AF9" w:rsidRDefault="00BB0AF9"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Option 2: (Apple</w:t>
      </w:r>
      <w:r w:rsidR="003E4778">
        <w:rPr>
          <w:rFonts w:eastAsia="宋体" w:hint="eastAsia"/>
          <w:color w:val="0070C0"/>
          <w:szCs w:val="24"/>
          <w:lang w:eastAsia="zh-CN"/>
        </w:rPr>
        <w:t>, CATT</w:t>
      </w:r>
      <w:r w:rsidR="00937058">
        <w:rPr>
          <w:rFonts w:eastAsia="宋体" w:hint="eastAsia"/>
          <w:color w:val="0070C0"/>
          <w:szCs w:val="24"/>
          <w:lang w:eastAsia="zh-CN"/>
        </w:rPr>
        <w:t>,</w:t>
      </w:r>
      <w:r w:rsidR="00937058" w:rsidRPr="00937058">
        <w:rPr>
          <w:rFonts w:eastAsia="宋体" w:hint="eastAsia"/>
          <w:color w:val="0070C0"/>
          <w:szCs w:val="24"/>
          <w:lang w:eastAsia="zh-CN"/>
        </w:rPr>
        <w:t xml:space="preserve"> </w:t>
      </w:r>
      <w:r w:rsidR="00937058">
        <w:rPr>
          <w:rFonts w:eastAsia="宋体" w:hint="eastAsia"/>
          <w:color w:val="0070C0"/>
          <w:szCs w:val="24"/>
          <w:lang w:eastAsia="zh-CN"/>
        </w:rPr>
        <w:t>Ericsson, Qualcomm, Nokia, OPPO</w:t>
      </w:r>
      <w:r>
        <w:rPr>
          <w:rFonts w:eastAsia="宋体" w:hint="eastAsia"/>
          <w:color w:val="0070C0"/>
          <w:szCs w:val="24"/>
          <w:lang w:eastAsia="zh-CN"/>
        </w:rPr>
        <w:t>)</w:t>
      </w:r>
    </w:p>
    <w:p w14:paraId="40A9631B" w14:textId="77777777" w:rsidR="00BB0AF9" w:rsidRDefault="00BB0AF9" w:rsidP="005C0650">
      <w:pPr>
        <w:pStyle w:val="afe"/>
        <w:numPr>
          <w:ilvl w:val="1"/>
          <w:numId w:val="6"/>
        </w:numPr>
        <w:overflowPunct/>
        <w:autoSpaceDE/>
        <w:autoSpaceDN/>
        <w:adjustRightInd/>
        <w:spacing w:after="120"/>
        <w:ind w:firstLineChars="0"/>
        <w:textAlignment w:val="auto"/>
        <w:rPr>
          <w:rFonts w:eastAsia="宋体"/>
          <w:color w:val="0070C0"/>
          <w:szCs w:val="24"/>
          <w:lang w:eastAsia="zh-CN"/>
        </w:rPr>
      </w:pPr>
      <w:r w:rsidRPr="00912625">
        <w:rPr>
          <w:rFonts w:eastAsia="宋体"/>
          <w:color w:val="0070C0"/>
          <w:szCs w:val="24"/>
          <w:lang w:eastAsia="zh-CN"/>
        </w:rPr>
        <w:t>the transition period app</w:t>
      </w:r>
      <w:r>
        <w:rPr>
          <w:rFonts w:eastAsia="宋体"/>
          <w:color w:val="0070C0"/>
          <w:szCs w:val="24"/>
          <w:lang w:eastAsia="zh-CN"/>
        </w:rPr>
        <w:t>lies for the following cases:</w:t>
      </w:r>
    </w:p>
    <w:p w14:paraId="3D4BDAC6" w14:textId="77777777" w:rsidR="00BB0AF9" w:rsidRDefault="00BB0AF9" w:rsidP="005C0650">
      <w:pPr>
        <w:pStyle w:val="afe"/>
        <w:numPr>
          <w:ilvl w:val="2"/>
          <w:numId w:val="6"/>
        </w:numPr>
        <w:overflowPunct/>
        <w:autoSpaceDE/>
        <w:autoSpaceDN/>
        <w:adjustRightInd/>
        <w:spacing w:after="120"/>
        <w:ind w:firstLineChars="0"/>
        <w:textAlignment w:val="auto"/>
        <w:rPr>
          <w:rFonts w:eastAsia="宋体"/>
          <w:color w:val="0070C0"/>
          <w:szCs w:val="24"/>
          <w:lang w:eastAsia="zh-CN"/>
        </w:rPr>
      </w:pPr>
      <w:r w:rsidRPr="009D11B7">
        <w:rPr>
          <w:rFonts w:eastAsia="宋体"/>
          <w:color w:val="0070C0"/>
          <w:szCs w:val="24"/>
          <w:lang w:eastAsia="zh-CN"/>
        </w:rPr>
        <w:t>When switching from scenario #1 or #2 to scenario #3</w:t>
      </w:r>
    </w:p>
    <w:p w14:paraId="2214C136" w14:textId="77777777" w:rsidR="00BB0AF9" w:rsidRDefault="00BB0AF9" w:rsidP="005C0650">
      <w:pPr>
        <w:pStyle w:val="afe"/>
        <w:numPr>
          <w:ilvl w:val="2"/>
          <w:numId w:val="6"/>
        </w:numPr>
        <w:overflowPunct/>
        <w:autoSpaceDE/>
        <w:autoSpaceDN/>
        <w:adjustRightInd/>
        <w:spacing w:after="120"/>
        <w:ind w:firstLineChars="0"/>
        <w:textAlignment w:val="auto"/>
        <w:rPr>
          <w:rFonts w:eastAsia="宋体"/>
          <w:color w:val="0070C0"/>
          <w:szCs w:val="24"/>
          <w:lang w:eastAsia="zh-CN"/>
        </w:rPr>
      </w:pPr>
      <w:r w:rsidRPr="009D11B7">
        <w:rPr>
          <w:rFonts w:eastAsia="宋体"/>
          <w:color w:val="0070C0"/>
          <w:szCs w:val="24"/>
          <w:lang w:eastAsia="zh-CN"/>
        </w:rPr>
        <w:t>When switching from scenario #3 to scenario #1 or #2</w:t>
      </w:r>
    </w:p>
    <w:p w14:paraId="114501F2" w14:textId="77777777" w:rsidR="00BB0AF9" w:rsidRDefault="00BB0AF9" w:rsidP="005C0650">
      <w:pPr>
        <w:pStyle w:val="afe"/>
        <w:numPr>
          <w:ilvl w:val="2"/>
          <w:numId w:val="6"/>
        </w:numPr>
        <w:overflowPunct/>
        <w:autoSpaceDE/>
        <w:autoSpaceDN/>
        <w:adjustRightInd/>
        <w:spacing w:after="120"/>
        <w:ind w:firstLineChars="0"/>
        <w:textAlignment w:val="auto"/>
        <w:rPr>
          <w:rFonts w:eastAsia="宋体"/>
          <w:color w:val="0070C0"/>
          <w:szCs w:val="24"/>
          <w:lang w:eastAsia="zh-CN"/>
        </w:rPr>
      </w:pPr>
      <w:r w:rsidRPr="009D11B7">
        <w:rPr>
          <w:rFonts w:eastAsia="宋体"/>
          <w:color w:val="0070C0"/>
          <w:szCs w:val="24"/>
          <w:lang w:eastAsia="zh-CN"/>
        </w:rPr>
        <w:t>When switching from normal mode to scenario #1/#2/#3</w:t>
      </w:r>
    </w:p>
    <w:p w14:paraId="1F6865C7" w14:textId="77777777" w:rsidR="00BB0AF9" w:rsidRDefault="00BB0AF9" w:rsidP="005C0650">
      <w:pPr>
        <w:pStyle w:val="afe"/>
        <w:numPr>
          <w:ilvl w:val="2"/>
          <w:numId w:val="6"/>
        </w:numPr>
        <w:overflowPunct/>
        <w:autoSpaceDE/>
        <w:autoSpaceDN/>
        <w:adjustRightInd/>
        <w:spacing w:after="120"/>
        <w:ind w:firstLineChars="0"/>
        <w:textAlignment w:val="auto"/>
        <w:rPr>
          <w:rFonts w:eastAsia="宋体"/>
          <w:color w:val="0070C0"/>
          <w:szCs w:val="24"/>
          <w:lang w:eastAsia="zh-CN"/>
        </w:rPr>
      </w:pPr>
      <w:r w:rsidRPr="009D11B7">
        <w:rPr>
          <w:rFonts w:eastAsia="宋体"/>
          <w:color w:val="0070C0"/>
          <w:szCs w:val="24"/>
          <w:lang w:eastAsia="zh-CN"/>
        </w:rPr>
        <w:t>When switching from s</w:t>
      </w:r>
      <w:r>
        <w:rPr>
          <w:rFonts w:eastAsia="宋体"/>
          <w:color w:val="0070C0"/>
          <w:szCs w:val="24"/>
          <w:lang w:eastAsia="zh-CN"/>
        </w:rPr>
        <w:t>cenario #1/#2/#3 to normal mode</w:t>
      </w:r>
    </w:p>
    <w:p w14:paraId="03153400" w14:textId="77777777" w:rsidR="00091500" w:rsidRPr="00BB0AF9" w:rsidRDefault="00091500" w:rsidP="00BE65A7">
      <w:pPr>
        <w:rPr>
          <w:b/>
          <w:color w:val="0070C0"/>
          <w:u w:val="single"/>
          <w:lang w:eastAsia="zh-CN"/>
        </w:rPr>
      </w:pPr>
    </w:p>
    <w:p w14:paraId="5F789A06" w14:textId="77777777" w:rsidR="00BE65A7" w:rsidRDefault="00BE65A7" w:rsidP="00BE65A7">
      <w:pPr>
        <w:rPr>
          <w:lang w:eastAsia="zh-CN"/>
        </w:rPr>
      </w:pPr>
      <w:r>
        <w:rPr>
          <w:b/>
          <w:color w:val="0070C0"/>
          <w:u w:val="single"/>
          <w:lang w:eastAsia="ko-KR"/>
        </w:rPr>
        <w:t xml:space="preserve">Issue </w:t>
      </w:r>
      <w:r>
        <w:rPr>
          <w:rFonts w:hint="eastAsia"/>
          <w:b/>
          <w:color w:val="0070C0"/>
          <w:u w:val="single"/>
          <w:lang w:eastAsia="zh-CN"/>
        </w:rPr>
        <w:t>2.</w:t>
      </w:r>
      <w:r w:rsidR="009D11B7">
        <w:rPr>
          <w:rFonts w:hint="eastAsia"/>
          <w:b/>
          <w:color w:val="0070C0"/>
          <w:u w:val="single"/>
          <w:lang w:eastAsia="zh-CN"/>
        </w:rPr>
        <w:t>2</w:t>
      </w:r>
      <w:r>
        <w:rPr>
          <w:rFonts w:hint="eastAsia"/>
          <w:b/>
          <w:color w:val="0070C0"/>
          <w:u w:val="single"/>
          <w:lang w:eastAsia="zh-CN"/>
        </w:rPr>
        <w:t>.</w:t>
      </w:r>
      <w:r>
        <w:rPr>
          <w:b/>
          <w:color w:val="0070C0"/>
          <w:u w:val="single"/>
          <w:lang w:eastAsia="ko-KR"/>
        </w:rPr>
        <w:t>1-</w:t>
      </w:r>
      <w:r w:rsidR="00BB0AF9">
        <w:rPr>
          <w:rFonts w:hint="eastAsia"/>
          <w:b/>
          <w:color w:val="0070C0"/>
          <w:u w:val="single"/>
          <w:lang w:eastAsia="zh-CN"/>
        </w:rPr>
        <w:t>4</w:t>
      </w:r>
      <w:r>
        <w:rPr>
          <w:b/>
          <w:color w:val="0070C0"/>
          <w:u w:val="single"/>
          <w:lang w:eastAsia="ko-KR"/>
        </w:rPr>
        <w:t>:</w:t>
      </w:r>
      <w:r>
        <w:rPr>
          <w:b/>
          <w:color w:val="0070C0"/>
          <w:u w:val="single"/>
          <w:lang w:eastAsia="zh-CN"/>
        </w:rPr>
        <w:t xml:space="preserve"> </w:t>
      </w:r>
      <w:r w:rsidR="009D11B7">
        <w:rPr>
          <w:rFonts w:hint="eastAsia"/>
          <w:b/>
          <w:color w:val="0070C0"/>
          <w:u w:val="single"/>
          <w:lang w:eastAsia="zh-CN"/>
        </w:rPr>
        <w:t>Transition period requirement</w:t>
      </w:r>
    </w:p>
    <w:p w14:paraId="30B9B099" w14:textId="77777777" w:rsidR="009D11B7" w:rsidRDefault="009D11B7" w:rsidP="005C0650">
      <w:pPr>
        <w:pStyle w:val="afe"/>
        <w:numPr>
          <w:ilvl w:val="0"/>
          <w:numId w:val="6"/>
        </w:numPr>
        <w:spacing w:after="120"/>
        <w:ind w:firstLineChars="0"/>
        <w:rPr>
          <w:rFonts w:eastAsia="宋体"/>
          <w:color w:val="0070C0"/>
          <w:szCs w:val="24"/>
          <w:lang w:eastAsia="zh-CN"/>
        </w:rPr>
      </w:pPr>
      <w:r>
        <w:rPr>
          <w:rFonts w:eastAsia="宋体" w:hint="eastAsia"/>
          <w:color w:val="0070C0"/>
          <w:szCs w:val="24"/>
          <w:lang w:eastAsia="zh-CN"/>
        </w:rPr>
        <w:t>Option 1 (Apple)</w:t>
      </w:r>
    </w:p>
    <w:p w14:paraId="5EB8B4F2" w14:textId="77777777" w:rsidR="009D11B7" w:rsidRPr="009D11B7" w:rsidRDefault="009D11B7" w:rsidP="005C0650">
      <w:pPr>
        <w:pStyle w:val="afe"/>
        <w:numPr>
          <w:ilvl w:val="1"/>
          <w:numId w:val="6"/>
        </w:numPr>
        <w:spacing w:after="120"/>
        <w:ind w:firstLineChars="0"/>
        <w:rPr>
          <w:rFonts w:eastAsia="宋体"/>
          <w:color w:val="0070C0"/>
          <w:szCs w:val="24"/>
          <w:lang w:eastAsia="zh-CN"/>
        </w:rPr>
      </w:pPr>
      <w:r w:rsidRPr="009D11B7">
        <w:rPr>
          <w:rFonts w:eastAsia="宋体"/>
          <w:color w:val="0070C0"/>
          <w:szCs w:val="24"/>
          <w:lang w:eastAsia="zh-CN"/>
        </w:rPr>
        <w:t>When switching from scenario #1 or #2 to scenario #3, the UE shall fulfil the requirements corresponding to scenario #3.</w:t>
      </w:r>
    </w:p>
    <w:p w14:paraId="6F02A02C" w14:textId="77777777" w:rsidR="009D11B7" w:rsidRPr="009D11B7" w:rsidRDefault="009D11B7" w:rsidP="005C0650">
      <w:pPr>
        <w:pStyle w:val="afe"/>
        <w:numPr>
          <w:ilvl w:val="1"/>
          <w:numId w:val="6"/>
        </w:numPr>
        <w:spacing w:after="120"/>
        <w:ind w:firstLineChars="0"/>
        <w:rPr>
          <w:rFonts w:eastAsia="宋体"/>
          <w:color w:val="0070C0"/>
          <w:szCs w:val="24"/>
          <w:lang w:eastAsia="zh-CN"/>
        </w:rPr>
      </w:pPr>
      <w:r w:rsidRPr="009D11B7">
        <w:rPr>
          <w:rFonts w:eastAsia="宋体"/>
          <w:color w:val="0070C0"/>
          <w:szCs w:val="24"/>
          <w:lang w:eastAsia="zh-CN"/>
        </w:rPr>
        <w:t xml:space="preserve">When switching from scenario #3 to scenario #1 or #2, the UE shall fulfil the requirements corresponding to scenario #1 or #2 upon fulfilling the switching criteria. </w:t>
      </w:r>
    </w:p>
    <w:p w14:paraId="52C7A647" w14:textId="77777777" w:rsidR="009D11B7" w:rsidRPr="009D11B7" w:rsidRDefault="009D11B7" w:rsidP="005C0650">
      <w:pPr>
        <w:pStyle w:val="afe"/>
        <w:numPr>
          <w:ilvl w:val="1"/>
          <w:numId w:val="6"/>
        </w:numPr>
        <w:spacing w:after="120"/>
        <w:ind w:firstLineChars="0"/>
        <w:rPr>
          <w:rFonts w:eastAsia="宋体"/>
          <w:color w:val="0070C0"/>
          <w:szCs w:val="24"/>
          <w:lang w:eastAsia="zh-CN"/>
        </w:rPr>
      </w:pPr>
      <w:r w:rsidRPr="009D11B7">
        <w:rPr>
          <w:rFonts w:eastAsia="宋体"/>
          <w:color w:val="0070C0"/>
          <w:szCs w:val="24"/>
          <w:lang w:eastAsia="zh-CN"/>
        </w:rPr>
        <w:t>When switching from normal mode to scenario #1/#2/#3, the UE shall fulfil the requirements corresponding to scenario #1/#2/#3</w:t>
      </w:r>
    </w:p>
    <w:p w14:paraId="5042DA04" w14:textId="77777777" w:rsidR="009D11B7" w:rsidRDefault="009D11B7" w:rsidP="005C0650">
      <w:pPr>
        <w:pStyle w:val="afe"/>
        <w:numPr>
          <w:ilvl w:val="1"/>
          <w:numId w:val="6"/>
        </w:numPr>
        <w:overflowPunct/>
        <w:autoSpaceDE/>
        <w:autoSpaceDN/>
        <w:adjustRightInd/>
        <w:spacing w:after="120"/>
        <w:ind w:firstLineChars="0"/>
        <w:textAlignment w:val="auto"/>
        <w:rPr>
          <w:rFonts w:eastAsia="宋体"/>
          <w:color w:val="0070C0"/>
          <w:szCs w:val="24"/>
          <w:lang w:eastAsia="zh-CN"/>
        </w:rPr>
      </w:pPr>
      <w:r w:rsidRPr="009D11B7">
        <w:rPr>
          <w:rFonts w:eastAsia="宋体"/>
          <w:color w:val="0070C0"/>
          <w:szCs w:val="24"/>
          <w:lang w:eastAsia="zh-CN"/>
        </w:rPr>
        <w:t>When switching from scenario #1/#2/#3 to normal mode, the UE shall fulfil the requirements corresponding to normal mode upon fulfilling the switching criteria.</w:t>
      </w:r>
    </w:p>
    <w:p w14:paraId="2FB2BEB2" w14:textId="77777777" w:rsidR="009D11B7" w:rsidRPr="00015961" w:rsidRDefault="009D11B7"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015961">
        <w:rPr>
          <w:rFonts w:eastAsia="宋体" w:hint="eastAsia"/>
          <w:color w:val="0070C0"/>
          <w:szCs w:val="24"/>
          <w:lang w:eastAsia="zh-CN"/>
        </w:rPr>
        <w:t xml:space="preserve">Option </w:t>
      </w:r>
      <w:r w:rsidR="00D30659">
        <w:rPr>
          <w:rFonts w:eastAsia="宋体" w:hint="eastAsia"/>
          <w:color w:val="0070C0"/>
          <w:szCs w:val="24"/>
          <w:lang w:eastAsia="zh-CN"/>
        </w:rPr>
        <w:t>2</w:t>
      </w:r>
      <w:r w:rsidRPr="00015961">
        <w:rPr>
          <w:rFonts w:eastAsia="宋体" w:hint="eastAsia"/>
          <w:color w:val="0070C0"/>
          <w:szCs w:val="24"/>
          <w:lang w:eastAsia="zh-CN"/>
        </w:rPr>
        <w:t>:</w:t>
      </w:r>
      <w:r>
        <w:rPr>
          <w:rFonts w:eastAsia="宋体" w:hint="eastAsia"/>
          <w:color w:val="0070C0"/>
          <w:szCs w:val="24"/>
          <w:lang w:eastAsia="zh-CN"/>
        </w:rPr>
        <w:t xml:space="preserve"> (CATT)</w:t>
      </w:r>
    </w:p>
    <w:p w14:paraId="774A7413" w14:textId="77777777" w:rsidR="009D11B7" w:rsidRPr="009D11B7" w:rsidRDefault="009D11B7" w:rsidP="005C0650">
      <w:pPr>
        <w:pStyle w:val="afe"/>
        <w:numPr>
          <w:ilvl w:val="1"/>
          <w:numId w:val="6"/>
        </w:numPr>
        <w:spacing w:after="120"/>
        <w:ind w:firstLineChars="0"/>
        <w:rPr>
          <w:color w:val="0070C0"/>
          <w:szCs w:val="24"/>
          <w:lang w:eastAsia="zh-CN"/>
        </w:rPr>
      </w:pPr>
      <w:r w:rsidRPr="009D11B7">
        <w:rPr>
          <w:color w:val="0070C0"/>
          <w:szCs w:val="24"/>
          <w:lang w:eastAsia="zh-CN"/>
        </w:rPr>
        <w:t>When the intra/inter-frequency measurement transitions from scenario #1 or #2 to scenario #3 or vice versa during one cell-reselection period, the cell re-selection requirements shall be the maximum of measurement requirement corresponding to the first mode before transition and the second mode after transition.</w:t>
      </w:r>
    </w:p>
    <w:p w14:paraId="7E53ECB1" w14:textId="77777777" w:rsidR="009D11B7" w:rsidRPr="00E970DA" w:rsidRDefault="009D11B7" w:rsidP="005C0650">
      <w:pPr>
        <w:pStyle w:val="afe"/>
        <w:numPr>
          <w:ilvl w:val="1"/>
          <w:numId w:val="6"/>
        </w:numPr>
        <w:spacing w:after="120"/>
        <w:ind w:firstLineChars="0"/>
        <w:rPr>
          <w:color w:val="0070C0"/>
          <w:szCs w:val="24"/>
          <w:lang w:eastAsia="zh-CN"/>
        </w:rPr>
      </w:pPr>
      <w:r w:rsidRPr="009D11B7">
        <w:rPr>
          <w:color w:val="0070C0"/>
          <w:szCs w:val="24"/>
          <w:lang w:eastAsia="zh-CN"/>
        </w:rPr>
        <w:t>When the intra/inter-frequency measurement transitions from normal mode to scenario #1 or #2 or #3 or vice versa during one cell-reselection period, the cell re-selection requirements shall be the maximum of measurement requirement corresponding to the first mode before transition and the second mode after transition.</w:t>
      </w:r>
    </w:p>
    <w:p w14:paraId="74AC42CD" w14:textId="77777777" w:rsidR="00912625" w:rsidRDefault="00912625"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3: (vivo</w:t>
      </w:r>
      <w:r w:rsidR="003E4778">
        <w:rPr>
          <w:rFonts w:eastAsia="宋体" w:hint="eastAsia"/>
          <w:color w:val="0070C0"/>
          <w:szCs w:val="24"/>
          <w:lang w:eastAsia="zh-CN"/>
        </w:rPr>
        <w:t>, Qualcomm</w:t>
      </w:r>
      <w:r>
        <w:rPr>
          <w:rFonts w:eastAsia="宋体" w:hint="eastAsia"/>
          <w:color w:val="0070C0"/>
          <w:szCs w:val="24"/>
          <w:lang w:eastAsia="zh-CN"/>
        </w:rPr>
        <w:t>)</w:t>
      </w:r>
    </w:p>
    <w:p w14:paraId="0F8BA019" w14:textId="77777777" w:rsidR="00912625" w:rsidRDefault="00091500" w:rsidP="005C0650">
      <w:pPr>
        <w:pStyle w:val="afe"/>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W</w:t>
      </w:r>
      <w:r w:rsidR="00912625" w:rsidRPr="00912625">
        <w:rPr>
          <w:rFonts w:eastAsia="宋体"/>
          <w:color w:val="0070C0"/>
          <w:szCs w:val="24"/>
          <w:lang w:eastAsia="zh-CN"/>
        </w:rPr>
        <w:t xml:space="preserve">hen switching from RRM normal stage to RRM relaxation stage, UE shall </w:t>
      </w:r>
      <w:proofErr w:type="spellStart"/>
      <w:r w:rsidR="00912625" w:rsidRPr="00912625">
        <w:rPr>
          <w:rFonts w:eastAsia="宋体"/>
          <w:color w:val="0070C0"/>
          <w:szCs w:val="24"/>
          <w:lang w:eastAsia="zh-CN"/>
        </w:rPr>
        <w:t>fulfill</w:t>
      </w:r>
      <w:proofErr w:type="spellEnd"/>
      <w:r w:rsidR="00912625" w:rsidRPr="00912625">
        <w:rPr>
          <w:rFonts w:eastAsia="宋体"/>
          <w:color w:val="0070C0"/>
          <w:szCs w:val="24"/>
          <w:lang w:eastAsia="zh-CN"/>
        </w:rPr>
        <w:t xml:space="preserve"> the requirements corresponding to RRM normal stage for N DRX cycles; when switching from RRM relaxation stage to RRM normal stage, UE shall use the requirements corresponding to RRM normal stage immediately.</w:t>
      </w:r>
    </w:p>
    <w:p w14:paraId="7A8988AA" w14:textId="77777777" w:rsidR="009D11B7" w:rsidRPr="00015961" w:rsidRDefault="009D11B7"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015961">
        <w:rPr>
          <w:rFonts w:eastAsia="宋体" w:hint="eastAsia"/>
          <w:color w:val="0070C0"/>
          <w:szCs w:val="24"/>
          <w:lang w:eastAsia="zh-CN"/>
        </w:rPr>
        <w:t xml:space="preserve">Option </w:t>
      </w:r>
      <w:r w:rsidR="00D30659">
        <w:rPr>
          <w:rFonts w:eastAsia="宋体" w:hint="eastAsia"/>
          <w:color w:val="0070C0"/>
          <w:szCs w:val="24"/>
          <w:lang w:eastAsia="zh-CN"/>
        </w:rPr>
        <w:t>4</w:t>
      </w:r>
      <w:r w:rsidRPr="00015961">
        <w:rPr>
          <w:rFonts w:eastAsia="宋体" w:hint="eastAsia"/>
          <w:color w:val="0070C0"/>
          <w:szCs w:val="24"/>
          <w:lang w:eastAsia="zh-CN"/>
        </w:rPr>
        <w:t>:</w:t>
      </w:r>
      <w:r>
        <w:rPr>
          <w:rFonts w:eastAsia="宋体" w:hint="eastAsia"/>
          <w:color w:val="0070C0"/>
          <w:szCs w:val="24"/>
          <w:lang w:eastAsia="zh-CN"/>
        </w:rPr>
        <w:t xml:space="preserve"> (Ericsson, Qualcomm, Nokia, </w:t>
      </w:r>
      <w:r w:rsidR="003E4778">
        <w:rPr>
          <w:rFonts w:eastAsia="宋体" w:hint="eastAsia"/>
          <w:color w:val="0070C0"/>
          <w:szCs w:val="24"/>
          <w:lang w:eastAsia="zh-CN"/>
        </w:rPr>
        <w:t>OPPO</w:t>
      </w:r>
      <w:r>
        <w:rPr>
          <w:rFonts w:eastAsia="宋体" w:hint="eastAsia"/>
          <w:color w:val="0070C0"/>
          <w:szCs w:val="24"/>
          <w:lang w:eastAsia="zh-CN"/>
        </w:rPr>
        <w:t>)</w:t>
      </w:r>
    </w:p>
    <w:p w14:paraId="094CDAB2" w14:textId="77777777" w:rsidR="009D11B7" w:rsidRDefault="009D11B7" w:rsidP="005C0650">
      <w:pPr>
        <w:pStyle w:val="afe"/>
        <w:numPr>
          <w:ilvl w:val="1"/>
          <w:numId w:val="6"/>
        </w:numPr>
        <w:spacing w:after="120"/>
        <w:ind w:firstLineChars="0"/>
        <w:rPr>
          <w:color w:val="0070C0"/>
          <w:szCs w:val="24"/>
          <w:lang w:eastAsia="zh-CN"/>
        </w:rPr>
      </w:pPr>
      <w:r w:rsidRPr="00423615">
        <w:rPr>
          <w:color w:val="0070C0"/>
          <w:szCs w:val="24"/>
          <w:lang w:eastAsia="zh-CN"/>
        </w:rPr>
        <w:t xml:space="preserve">When switching from scenario #1 or #2 to scenario #3, the UE shall </w:t>
      </w:r>
      <w:r>
        <w:rPr>
          <w:color w:val="0070C0"/>
          <w:szCs w:val="24"/>
          <w:lang w:eastAsia="zh-CN"/>
        </w:rPr>
        <w:t>fulfil</w:t>
      </w:r>
      <w:r w:rsidRPr="00423615">
        <w:rPr>
          <w:color w:val="0070C0"/>
          <w:szCs w:val="24"/>
          <w:lang w:eastAsia="zh-CN"/>
        </w:rPr>
        <w:t xml:space="preserve"> the requirements corresponding to scenario #1 or #2 for N DRX cycles and thereafter switch to requirements corresponding to scenario #3</w:t>
      </w:r>
    </w:p>
    <w:p w14:paraId="646E98BB" w14:textId="77777777" w:rsidR="009D11B7" w:rsidRDefault="009D11B7" w:rsidP="005C0650">
      <w:pPr>
        <w:pStyle w:val="afe"/>
        <w:numPr>
          <w:ilvl w:val="1"/>
          <w:numId w:val="6"/>
        </w:numPr>
        <w:spacing w:after="120"/>
        <w:ind w:firstLineChars="0"/>
        <w:rPr>
          <w:color w:val="0070C0"/>
          <w:szCs w:val="24"/>
          <w:lang w:eastAsia="zh-CN"/>
        </w:rPr>
      </w:pPr>
      <w:r w:rsidRPr="00423615">
        <w:rPr>
          <w:color w:val="0070C0"/>
          <w:szCs w:val="24"/>
          <w:lang w:eastAsia="zh-CN"/>
        </w:rPr>
        <w:t xml:space="preserve">When switching from scenario #3 to scenario #1 or #2, the UE shall </w:t>
      </w:r>
      <w:r>
        <w:rPr>
          <w:color w:val="0070C0"/>
          <w:szCs w:val="24"/>
          <w:lang w:eastAsia="zh-CN"/>
        </w:rPr>
        <w:t>fulfil</w:t>
      </w:r>
      <w:r w:rsidRPr="00423615">
        <w:rPr>
          <w:color w:val="0070C0"/>
          <w:szCs w:val="24"/>
          <w:lang w:eastAsia="zh-CN"/>
        </w:rPr>
        <w:t xml:space="preserve"> the requirements corresponding to scenario #1 or #2 upon fulfilling the switching criteria. </w:t>
      </w:r>
    </w:p>
    <w:p w14:paraId="01E63560" w14:textId="77777777" w:rsidR="009D11B7" w:rsidRDefault="009D11B7" w:rsidP="005C0650">
      <w:pPr>
        <w:pStyle w:val="afe"/>
        <w:numPr>
          <w:ilvl w:val="1"/>
          <w:numId w:val="6"/>
        </w:numPr>
        <w:spacing w:after="120"/>
        <w:ind w:firstLineChars="0"/>
        <w:rPr>
          <w:color w:val="0070C0"/>
          <w:szCs w:val="24"/>
          <w:lang w:eastAsia="zh-CN"/>
        </w:rPr>
      </w:pPr>
      <w:r w:rsidRPr="00423615">
        <w:rPr>
          <w:color w:val="0070C0"/>
          <w:szCs w:val="24"/>
          <w:lang w:eastAsia="zh-CN"/>
        </w:rPr>
        <w:t>When switching from normal mode to scenario #1/#2/#3, the UE shall fulfil the requirements corresponding to normal mode for N DRX cycles and thereafter switch to requirements corresponding to scenario #1/#2/#3</w:t>
      </w:r>
    </w:p>
    <w:p w14:paraId="779A4584" w14:textId="77777777" w:rsidR="009D11B7" w:rsidRPr="00015961" w:rsidRDefault="009D11B7" w:rsidP="005C0650">
      <w:pPr>
        <w:pStyle w:val="afe"/>
        <w:numPr>
          <w:ilvl w:val="1"/>
          <w:numId w:val="6"/>
        </w:numPr>
        <w:spacing w:after="120"/>
        <w:ind w:firstLineChars="0"/>
        <w:rPr>
          <w:color w:val="0070C0"/>
          <w:szCs w:val="24"/>
          <w:lang w:eastAsia="zh-CN"/>
        </w:rPr>
      </w:pPr>
      <w:r w:rsidRPr="00423615">
        <w:rPr>
          <w:color w:val="0070C0"/>
          <w:szCs w:val="24"/>
          <w:lang w:eastAsia="zh-CN"/>
        </w:rPr>
        <w:t xml:space="preserve">When switching from scenario #1/#2/#3 to normal mode, the UE shall </w:t>
      </w:r>
      <w:r>
        <w:rPr>
          <w:color w:val="0070C0"/>
          <w:szCs w:val="24"/>
          <w:lang w:eastAsia="zh-CN"/>
        </w:rPr>
        <w:t>fulfil</w:t>
      </w:r>
      <w:r w:rsidRPr="00423615">
        <w:rPr>
          <w:color w:val="0070C0"/>
          <w:szCs w:val="24"/>
          <w:lang w:eastAsia="zh-CN"/>
        </w:rPr>
        <w:t xml:space="preserve"> the requirements corresponding to normal mode upon fulfilling the switching criteria.</w:t>
      </w:r>
    </w:p>
    <w:p w14:paraId="7469C825" w14:textId="77777777" w:rsidR="003E4778" w:rsidRDefault="003E4778"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 xml:space="preserve">Option </w:t>
      </w:r>
      <w:r w:rsidR="00D30659">
        <w:rPr>
          <w:rFonts w:eastAsia="宋体" w:hint="eastAsia"/>
          <w:color w:val="0070C0"/>
          <w:szCs w:val="24"/>
          <w:lang w:eastAsia="zh-CN"/>
        </w:rPr>
        <w:t>5</w:t>
      </w:r>
      <w:r>
        <w:rPr>
          <w:rFonts w:eastAsia="宋体" w:hint="eastAsia"/>
          <w:color w:val="0070C0"/>
          <w:szCs w:val="24"/>
          <w:lang w:eastAsia="zh-CN"/>
        </w:rPr>
        <w:t>: (MTK)</w:t>
      </w:r>
    </w:p>
    <w:p w14:paraId="193039A4" w14:textId="77777777" w:rsidR="003E4778" w:rsidRDefault="003E4778" w:rsidP="005C0650">
      <w:pPr>
        <w:pStyle w:val="afe"/>
        <w:numPr>
          <w:ilvl w:val="1"/>
          <w:numId w:val="6"/>
        </w:numPr>
        <w:overflowPunct/>
        <w:autoSpaceDE/>
        <w:autoSpaceDN/>
        <w:adjustRightInd/>
        <w:spacing w:after="120"/>
        <w:ind w:firstLineChars="0"/>
        <w:textAlignment w:val="auto"/>
        <w:rPr>
          <w:rFonts w:eastAsia="宋体"/>
          <w:color w:val="0070C0"/>
          <w:szCs w:val="24"/>
          <w:lang w:eastAsia="zh-CN"/>
        </w:rPr>
      </w:pPr>
      <w:r w:rsidRPr="003E4778">
        <w:rPr>
          <w:rFonts w:eastAsia="宋体"/>
          <w:color w:val="0070C0"/>
          <w:szCs w:val="24"/>
          <w:lang w:eastAsia="zh-CN"/>
        </w:rPr>
        <w:t>RAN4 not to specify any transition period requirement for ILDE/INACTIVE mode RRM relaxation</w:t>
      </w:r>
    </w:p>
    <w:p w14:paraId="6A200857" w14:textId="77777777" w:rsidR="009D11B7" w:rsidRPr="00805BE8" w:rsidRDefault="009D11B7"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69ECE18C" w14:textId="77777777" w:rsidR="009D11B7" w:rsidRPr="00A93418" w:rsidRDefault="009D11B7" w:rsidP="005C0650">
      <w:pPr>
        <w:pStyle w:val="afe"/>
        <w:numPr>
          <w:ilvl w:val="1"/>
          <w:numId w:val="6"/>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Companies</w:t>
      </w:r>
      <w:r>
        <w:rPr>
          <w:rFonts w:hint="eastAsia"/>
          <w:color w:val="0070C0"/>
          <w:szCs w:val="24"/>
          <w:lang w:eastAsia="zh-CN"/>
        </w:rPr>
        <w:t xml:space="preserve"> are encouraged to provide views on </w:t>
      </w:r>
      <w:r w:rsidR="00D30659">
        <w:rPr>
          <w:rFonts w:hint="eastAsia"/>
          <w:color w:val="0070C0"/>
          <w:szCs w:val="24"/>
          <w:lang w:eastAsia="zh-CN"/>
        </w:rPr>
        <w:t xml:space="preserve">these </w:t>
      </w:r>
      <w:r>
        <w:rPr>
          <w:rFonts w:hint="eastAsia"/>
          <w:color w:val="0070C0"/>
          <w:szCs w:val="24"/>
          <w:lang w:eastAsia="zh-CN"/>
        </w:rPr>
        <w:t>option</w:t>
      </w:r>
      <w:r w:rsidR="00D30659">
        <w:rPr>
          <w:rFonts w:hint="eastAsia"/>
          <w:color w:val="0070C0"/>
          <w:szCs w:val="24"/>
          <w:lang w:eastAsia="zh-CN"/>
        </w:rPr>
        <w:t>s</w:t>
      </w:r>
      <w:r>
        <w:rPr>
          <w:rFonts w:eastAsia="宋体" w:hint="eastAsia"/>
          <w:color w:val="0070C0"/>
          <w:szCs w:val="24"/>
          <w:lang w:eastAsia="zh-CN"/>
        </w:rPr>
        <w:t>.</w:t>
      </w:r>
    </w:p>
    <w:p w14:paraId="3F959FEF" w14:textId="77777777" w:rsidR="00BE65A7" w:rsidRPr="009D11B7" w:rsidRDefault="00BE65A7" w:rsidP="00BE65A7">
      <w:pPr>
        <w:rPr>
          <w:lang w:eastAsia="zh-CN"/>
        </w:rPr>
      </w:pPr>
    </w:p>
    <w:p w14:paraId="6A257920" w14:textId="77777777" w:rsidR="002D2CBA" w:rsidRDefault="002D2CBA" w:rsidP="002D2CBA">
      <w:pPr>
        <w:rPr>
          <w:lang w:eastAsia="zh-CN"/>
        </w:rPr>
      </w:pPr>
      <w:r>
        <w:rPr>
          <w:b/>
          <w:color w:val="0070C0"/>
          <w:u w:val="single"/>
          <w:lang w:eastAsia="ko-KR"/>
        </w:rPr>
        <w:t xml:space="preserve">Issue </w:t>
      </w:r>
      <w:r>
        <w:rPr>
          <w:rFonts w:hint="eastAsia"/>
          <w:b/>
          <w:color w:val="0070C0"/>
          <w:u w:val="single"/>
          <w:lang w:eastAsia="ko-KR"/>
        </w:rPr>
        <w:t>2.</w:t>
      </w:r>
      <w:r w:rsidR="00955789">
        <w:rPr>
          <w:rFonts w:hint="eastAsia"/>
          <w:b/>
          <w:color w:val="0070C0"/>
          <w:u w:val="single"/>
          <w:lang w:eastAsia="zh-CN"/>
        </w:rPr>
        <w:t>2</w:t>
      </w:r>
      <w:r>
        <w:rPr>
          <w:rFonts w:hint="eastAsia"/>
          <w:b/>
          <w:color w:val="0070C0"/>
          <w:u w:val="single"/>
          <w:lang w:eastAsia="ko-KR"/>
        </w:rPr>
        <w:t>.</w:t>
      </w:r>
      <w:r>
        <w:rPr>
          <w:b/>
          <w:color w:val="0070C0"/>
          <w:u w:val="single"/>
          <w:lang w:eastAsia="ko-KR"/>
        </w:rPr>
        <w:t>1-</w:t>
      </w:r>
      <w:r>
        <w:rPr>
          <w:rFonts w:hint="eastAsia"/>
          <w:b/>
          <w:color w:val="0070C0"/>
          <w:u w:val="single"/>
          <w:lang w:eastAsia="zh-CN"/>
        </w:rPr>
        <w:t>5</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 xml:space="preserve">hether </w:t>
      </w:r>
      <w:r>
        <w:rPr>
          <w:rFonts w:hint="eastAsia"/>
          <w:b/>
          <w:color w:val="0070C0"/>
          <w:u w:val="single"/>
          <w:lang w:eastAsia="zh-CN"/>
        </w:rPr>
        <w:t xml:space="preserve">the measurement relaxation method for higher priority or </w:t>
      </w:r>
      <w:r>
        <w:rPr>
          <w:b/>
          <w:color w:val="0070C0"/>
          <w:u w:val="single"/>
          <w:lang w:eastAsia="zh-CN"/>
        </w:rPr>
        <w:t>equal</w:t>
      </w:r>
      <w:r>
        <w:rPr>
          <w:rFonts w:hint="eastAsia"/>
          <w:b/>
          <w:color w:val="0070C0"/>
          <w:u w:val="single"/>
          <w:lang w:eastAsia="zh-CN"/>
        </w:rPr>
        <w:t xml:space="preserve">/lower priority applies to </w:t>
      </w:r>
      <w:proofErr w:type="gramStart"/>
      <w:r>
        <w:rPr>
          <w:rFonts w:hint="eastAsia"/>
          <w:b/>
          <w:color w:val="0070C0"/>
          <w:u w:val="single"/>
          <w:lang w:eastAsia="zh-CN"/>
        </w:rPr>
        <w:t>inter-RAT</w:t>
      </w:r>
      <w:proofErr w:type="gramEnd"/>
      <w:r>
        <w:rPr>
          <w:rFonts w:hint="eastAsia"/>
          <w:b/>
          <w:color w:val="0070C0"/>
          <w:u w:val="single"/>
          <w:lang w:eastAsia="zh-CN"/>
        </w:rPr>
        <w:t xml:space="preserve"> measurement with higher priority or </w:t>
      </w:r>
      <w:r>
        <w:rPr>
          <w:b/>
          <w:color w:val="0070C0"/>
          <w:u w:val="single"/>
          <w:lang w:eastAsia="zh-CN"/>
        </w:rPr>
        <w:t>equal</w:t>
      </w:r>
      <w:r>
        <w:rPr>
          <w:rFonts w:hint="eastAsia"/>
          <w:b/>
          <w:color w:val="0070C0"/>
          <w:u w:val="single"/>
          <w:lang w:eastAsia="zh-CN"/>
        </w:rPr>
        <w:t xml:space="preserve">/lower priority? </w:t>
      </w:r>
    </w:p>
    <w:p w14:paraId="3AA4B0A5" w14:textId="77777777" w:rsidR="002D2CBA" w:rsidRDefault="002D2CBA"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hint="eastAsia"/>
          <w:color w:val="0070C0"/>
          <w:szCs w:val="24"/>
          <w:lang w:eastAsia="zh-CN"/>
        </w:rPr>
        <w:t>Yes (Apple, CATT, CMCC, OPPO, Qualcomm, Ericsson)</w:t>
      </w:r>
    </w:p>
    <w:p w14:paraId="5B19729F" w14:textId="77777777" w:rsidR="002D2CBA" w:rsidRPr="00EE62A1" w:rsidRDefault="002D2CBA"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No</w:t>
      </w:r>
    </w:p>
    <w:p w14:paraId="7A4F1EF1" w14:textId="77777777" w:rsidR="002D2CBA" w:rsidRPr="00805BE8" w:rsidRDefault="002D2CBA"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862F3F1" w14:textId="77777777" w:rsidR="002D2CBA" w:rsidRPr="002D2CBA" w:rsidRDefault="002D2CBA" w:rsidP="005C0650">
      <w:pPr>
        <w:pStyle w:val="afe"/>
        <w:numPr>
          <w:ilvl w:val="1"/>
          <w:numId w:val="2"/>
        </w:numPr>
        <w:overflowPunct/>
        <w:autoSpaceDE/>
        <w:autoSpaceDN/>
        <w:adjustRightInd/>
        <w:spacing w:after="120"/>
        <w:ind w:left="1440" w:firstLineChars="0"/>
        <w:textAlignment w:val="auto"/>
        <w:rPr>
          <w:rFonts w:eastAsia="宋体"/>
          <w:color w:val="0070C0"/>
          <w:szCs w:val="24"/>
          <w:highlight w:val="yellow"/>
          <w:lang w:eastAsia="zh-CN"/>
        </w:rPr>
      </w:pPr>
      <w:r w:rsidRPr="002D2CBA">
        <w:rPr>
          <w:rFonts w:eastAsiaTheme="minorEastAsia" w:hint="eastAsia"/>
          <w:color w:val="0070C0"/>
          <w:highlight w:val="yellow"/>
          <w:lang w:val="en-US" w:eastAsia="zh-CN"/>
        </w:rPr>
        <w:t xml:space="preserve">Agree with option 1, the measurement relaxation method for higher priority or </w:t>
      </w:r>
      <w:r w:rsidRPr="002D2CBA">
        <w:rPr>
          <w:rFonts w:eastAsiaTheme="minorEastAsia"/>
          <w:color w:val="0070C0"/>
          <w:highlight w:val="yellow"/>
          <w:lang w:val="en-US" w:eastAsia="zh-CN"/>
        </w:rPr>
        <w:t>equal</w:t>
      </w:r>
      <w:r w:rsidRPr="002D2CBA">
        <w:rPr>
          <w:rFonts w:eastAsiaTheme="minorEastAsia" w:hint="eastAsia"/>
          <w:color w:val="0070C0"/>
          <w:highlight w:val="yellow"/>
          <w:lang w:val="en-US" w:eastAsia="zh-CN"/>
        </w:rPr>
        <w:t xml:space="preserve">/lower priority applies to </w:t>
      </w:r>
      <w:proofErr w:type="gramStart"/>
      <w:r w:rsidRPr="002D2CBA">
        <w:rPr>
          <w:rFonts w:eastAsiaTheme="minorEastAsia" w:hint="eastAsia"/>
          <w:color w:val="0070C0"/>
          <w:highlight w:val="yellow"/>
          <w:lang w:val="en-US" w:eastAsia="zh-CN"/>
        </w:rPr>
        <w:t>inter-RAT</w:t>
      </w:r>
      <w:proofErr w:type="gramEnd"/>
      <w:r w:rsidRPr="002D2CBA">
        <w:rPr>
          <w:rFonts w:eastAsiaTheme="minorEastAsia" w:hint="eastAsia"/>
          <w:color w:val="0070C0"/>
          <w:highlight w:val="yellow"/>
          <w:lang w:val="en-US" w:eastAsia="zh-CN"/>
        </w:rPr>
        <w:t xml:space="preserve"> measurement with higher priority or </w:t>
      </w:r>
      <w:r w:rsidRPr="002D2CBA">
        <w:rPr>
          <w:rFonts w:eastAsiaTheme="minorEastAsia"/>
          <w:color w:val="0070C0"/>
          <w:highlight w:val="yellow"/>
          <w:lang w:val="en-US" w:eastAsia="zh-CN"/>
        </w:rPr>
        <w:t>equal</w:t>
      </w:r>
      <w:r w:rsidRPr="002D2CBA">
        <w:rPr>
          <w:rFonts w:eastAsiaTheme="minorEastAsia" w:hint="eastAsia"/>
          <w:color w:val="0070C0"/>
          <w:highlight w:val="yellow"/>
          <w:lang w:val="en-US" w:eastAsia="zh-CN"/>
        </w:rPr>
        <w:t>/lower priority.</w:t>
      </w:r>
    </w:p>
    <w:p w14:paraId="17355013" w14:textId="77777777" w:rsidR="00BE65A7" w:rsidRPr="002D2CBA" w:rsidRDefault="00BE65A7" w:rsidP="00BE65A7">
      <w:pPr>
        <w:rPr>
          <w:lang w:eastAsia="zh-CN"/>
        </w:rPr>
      </w:pPr>
    </w:p>
    <w:p w14:paraId="734DB57A" w14:textId="77777777" w:rsidR="00BE65A7" w:rsidRDefault="00BE65A7" w:rsidP="00BE65A7">
      <w:pPr>
        <w:rPr>
          <w:lang w:eastAsia="zh-CN"/>
        </w:rPr>
      </w:pPr>
      <w:r>
        <w:rPr>
          <w:b/>
          <w:color w:val="0070C0"/>
          <w:u w:val="single"/>
          <w:lang w:eastAsia="ko-KR"/>
        </w:rPr>
        <w:t xml:space="preserve">Issue </w:t>
      </w:r>
      <w:r>
        <w:rPr>
          <w:rFonts w:hint="eastAsia"/>
          <w:b/>
          <w:color w:val="0070C0"/>
          <w:u w:val="single"/>
          <w:lang w:eastAsia="ko-KR"/>
        </w:rPr>
        <w:t>2.</w:t>
      </w:r>
      <w:r w:rsidR="00955789">
        <w:rPr>
          <w:rFonts w:hint="eastAsia"/>
          <w:b/>
          <w:color w:val="0070C0"/>
          <w:u w:val="single"/>
          <w:lang w:eastAsia="zh-CN"/>
        </w:rPr>
        <w:t>2</w:t>
      </w:r>
      <w:r>
        <w:rPr>
          <w:rFonts w:hint="eastAsia"/>
          <w:b/>
          <w:color w:val="0070C0"/>
          <w:u w:val="single"/>
          <w:lang w:eastAsia="ko-KR"/>
        </w:rPr>
        <w:t>.</w:t>
      </w:r>
      <w:r>
        <w:rPr>
          <w:b/>
          <w:color w:val="0070C0"/>
          <w:u w:val="single"/>
          <w:lang w:eastAsia="ko-KR"/>
        </w:rPr>
        <w:t>1-</w:t>
      </w:r>
      <w:r w:rsidR="002D2CBA">
        <w:rPr>
          <w:rFonts w:hint="eastAsia"/>
          <w:b/>
          <w:color w:val="0070C0"/>
          <w:u w:val="single"/>
          <w:lang w:eastAsia="zh-CN"/>
        </w:rPr>
        <w:t>6</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hether to introduce carrier specific threshold for inter-frequency measurement relaxation.</w:t>
      </w:r>
    </w:p>
    <w:p w14:paraId="0737FB97" w14:textId="77777777" w:rsidR="00BE65A7" w:rsidRDefault="00BE65A7"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w:t>
      </w:r>
      <w:r w:rsidRPr="00CD630A">
        <w:rPr>
          <w:rFonts w:eastAsia="宋体" w:hint="eastAsia"/>
          <w:color w:val="0070C0"/>
          <w:szCs w:val="24"/>
          <w:lang w:eastAsia="zh-CN"/>
        </w:rPr>
        <w:t>on 1: It is up to RAN2</w:t>
      </w:r>
      <w:r w:rsidRPr="00CD630A">
        <w:rPr>
          <w:rFonts w:eastAsia="宋体"/>
          <w:color w:val="0070C0"/>
          <w:szCs w:val="24"/>
          <w:lang w:eastAsia="zh-CN"/>
        </w:rPr>
        <w:t>’</w:t>
      </w:r>
      <w:r w:rsidRPr="00CD630A">
        <w:rPr>
          <w:rFonts w:eastAsia="宋体" w:hint="eastAsia"/>
          <w:color w:val="0070C0"/>
          <w:szCs w:val="24"/>
          <w:lang w:eastAsia="zh-CN"/>
        </w:rPr>
        <w:t xml:space="preserve">s decision </w:t>
      </w:r>
      <w:r w:rsidRPr="00CD630A">
        <w:rPr>
          <w:rFonts w:eastAsia="宋体"/>
          <w:color w:val="0070C0"/>
          <w:szCs w:val="24"/>
          <w:lang w:eastAsia="zh-CN"/>
        </w:rPr>
        <w:t>on whether to</w:t>
      </w:r>
      <w:r w:rsidRPr="00C37BC3">
        <w:rPr>
          <w:rFonts w:eastAsia="宋体"/>
          <w:color w:val="0070C0"/>
          <w:szCs w:val="24"/>
          <w:lang w:eastAsia="zh-CN"/>
        </w:rPr>
        <w:t xml:space="preserve"> </w:t>
      </w:r>
      <w:r w:rsidRPr="00CD630A">
        <w:rPr>
          <w:rFonts w:eastAsia="宋体" w:hint="eastAsia"/>
          <w:color w:val="0070C0"/>
          <w:szCs w:val="24"/>
          <w:lang w:eastAsia="zh-CN"/>
        </w:rPr>
        <w:t>introduce carrier specific threshold for inter-frequency measurement relaxation</w:t>
      </w:r>
      <w:r>
        <w:rPr>
          <w:rFonts w:eastAsia="宋体" w:hint="eastAsia"/>
          <w:color w:val="0070C0"/>
          <w:szCs w:val="24"/>
          <w:lang w:eastAsia="zh-CN"/>
        </w:rPr>
        <w:t xml:space="preserve">. (Apple, CATT, </w:t>
      </w:r>
      <w:r w:rsidR="00BF6472">
        <w:rPr>
          <w:rFonts w:eastAsia="宋体" w:hint="eastAsia"/>
          <w:color w:val="0070C0"/>
          <w:szCs w:val="24"/>
          <w:lang w:eastAsia="zh-CN"/>
        </w:rPr>
        <w:t>OPPO</w:t>
      </w:r>
      <w:r>
        <w:rPr>
          <w:rFonts w:eastAsia="宋体" w:hint="eastAsia"/>
          <w:color w:val="0070C0"/>
          <w:szCs w:val="24"/>
          <w:lang w:eastAsia="zh-CN"/>
        </w:rPr>
        <w:t>, Ericsson, Qualcomm)</w:t>
      </w:r>
    </w:p>
    <w:p w14:paraId="09BB837C" w14:textId="77777777" w:rsidR="00BE65A7" w:rsidRDefault="00BE65A7"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2: </w:t>
      </w:r>
      <w:r w:rsidRPr="00E641CE">
        <w:rPr>
          <w:rFonts w:eastAsia="宋体"/>
          <w:color w:val="0070C0"/>
          <w:szCs w:val="24"/>
          <w:lang w:eastAsia="zh-CN"/>
        </w:rPr>
        <w:t>Introduce carrier specific search thresholds</w:t>
      </w:r>
      <w:r>
        <w:rPr>
          <w:rFonts w:eastAsia="宋体" w:hint="eastAsia"/>
          <w:color w:val="0070C0"/>
          <w:szCs w:val="24"/>
          <w:lang w:eastAsia="zh-CN"/>
        </w:rPr>
        <w:t xml:space="preserve"> for measurement relaxation. (LGE, vivo)</w:t>
      </w:r>
    </w:p>
    <w:p w14:paraId="79AFE54A" w14:textId="77777777" w:rsidR="00A4463B" w:rsidRPr="00A4463B" w:rsidRDefault="00A4463B" w:rsidP="005C0650">
      <w:pPr>
        <w:pStyle w:val="afe"/>
        <w:numPr>
          <w:ilvl w:val="1"/>
          <w:numId w:val="6"/>
        </w:numPr>
        <w:overflowPunct/>
        <w:autoSpaceDE/>
        <w:autoSpaceDN/>
        <w:adjustRightInd/>
        <w:spacing w:after="120"/>
        <w:ind w:firstLineChars="0"/>
        <w:textAlignment w:val="auto"/>
        <w:rPr>
          <w:color w:val="0070C0"/>
          <w:szCs w:val="24"/>
          <w:lang w:eastAsia="zh-CN"/>
        </w:rPr>
      </w:pPr>
      <w:r w:rsidRPr="00A4463B">
        <w:rPr>
          <w:rFonts w:hint="eastAsia"/>
          <w:color w:val="0070C0"/>
          <w:szCs w:val="24"/>
          <w:lang w:eastAsia="zh-CN"/>
        </w:rPr>
        <w:t xml:space="preserve">RAN4 should </w:t>
      </w:r>
      <w:r w:rsidRPr="00A4463B">
        <w:rPr>
          <w:color w:val="0070C0"/>
          <w:szCs w:val="24"/>
          <w:lang w:eastAsia="zh-CN"/>
        </w:rPr>
        <w:t xml:space="preserve">resolve the performance impact by measurement relaxation with one of the following alternatives: </w:t>
      </w:r>
      <w:r>
        <w:rPr>
          <w:rFonts w:hint="eastAsia"/>
          <w:color w:val="0070C0"/>
          <w:szCs w:val="24"/>
          <w:lang w:eastAsia="zh-CN"/>
        </w:rPr>
        <w:t>(LGE)</w:t>
      </w:r>
    </w:p>
    <w:p w14:paraId="6BFC3F64" w14:textId="77777777" w:rsidR="00A4463B" w:rsidRPr="00A4463B" w:rsidRDefault="00A4463B" w:rsidP="005C0650">
      <w:pPr>
        <w:pStyle w:val="af0"/>
        <w:numPr>
          <w:ilvl w:val="0"/>
          <w:numId w:val="9"/>
        </w:numPr>
        <w:spacing w:after="120"/>
        <w:ind w:leftChars="850" w:left="2126" w:hangingChars="213" w:hanging="426"/>
        <w:jc w:val="both"/>
        <w:rPr>
          <w:rFonts w:eastAsia="MS Mincho"/>
          <w:color w:val="0070C0"/>
          <w:szCs w:val="24"/>
          <w:lang w:eastAsia="zh-CN"/>
        </w:rPr>
      </w:pPr>
      <w:r w:rsidRPr="00A4463B">
        <w:rPr>
          <w:rFonts w:eastAsia="MS Mincho" w:hint="eastAsia"/>
          <w:color w:val="0070C0"/>
          <w:szCs w:val="24"/>
          <w:lang w:eastAsia="zh-CN"/>
        </w:rPr>
        <w:t xml:space="preserve">Alt1: Ask RAN2 to introduce </w:t>
      </w:r>
      <w:r w:rsidRPr="00A4463B">
        <w:rPr>
          <w:rFonts w:eastAsia="MS Mincho"/>
          <w:color w:val="0070C0"/>
          <w:szCs w:val="24"/>
          <w:lang w:eastAsia="zh-CN"/>
        </w:rPr>
        <w:t>per-frequency layer threshold as RAN2 has discussed</w:t>
      </w:r>
    </w:p>
    <w:p w14:paraId="4718D4BE" w14:textId="77777777" w:rsidR="00A4463B" w:rsidRPr="00A4463B" w:rsidRDefault="00A4463B" w:rsidP="005C0650">
      <w:pPr>
        <w:pStyle w:val="af0"/>
        <w:numPr>
          <w:ilvl w:val="0"/>
          <w:numId w:val="9"/>
        </w:numPr>
        <w:spacing w:after="120"/>
        <w:ind w:leftChars="850" w:left="2126" w:hangingChars="213" w:hanging="426"/>
        <w:jc w:val="both"/>
        <w:rPr>
          <w:rFonts w:eastAsia="MS Mincho"/>
          <w:color w:val="0070C0"/>
          <w:szCs w:val="24"/>
          <w:lang w:eastAsia="zh-CN"/>
        </w:rPr>
      </w:pPr>
      <w:r w:rsidRPr="00A4463B">
        <w:rPr>
          <w:rFonts w:eastAsia="MS Mincho"/>
          <w:color w:val="0070C0"/>
          <w:szCs w:val="24"/>
          <w:lang w:eastAsia="zh-CN"/>
        </w:rPr>
        <w:t>Alt2: Specify different measurement relaxation depending on which frequency range is camped for serving cell</w:t>
      </w:r>
    </w:p>
    <w:p w14:paraId="1EA648C7" w14:textId="77777777" w:rsidR="00A4463B" w:rsidRPr="00A4463B" w:rsidRDefault="00A4463B" w:rsidP="005C0650">
      <w:pPr>
        <w:pStyle w:val="af0"/>
        <w:numPr>
          <w:ilvl w:val="1"/>
          <w:numId w:val="9"/>
        </w:numPr>
        <w:spacing w:after="120"/>
        <w:ind w:leftChars="993" w:left="2553" w:hanging="567"/>
        <w:jc w:val="both"/>
        <w:rPr>
          <w:rFonts w:eastAsia="MS Mincho"/>
          <w:color w:val="0070C0"/>
          <w:szCs w:val="24"/>
          <w:lang w:eastAsia="zh-CN"/>
        </w:rPr>
      </w:pPr>
      <w:r w:rsidRPr="00A4463B">
        <w:rPr>
          <w:rFonts w:eastAsia="MS Mincho"/>
          <w:color w:val="0070C0"/>
          <w:szCs w:val="24"/>
          <w:lang w:eastAsia="zh-CN"/>
        </w:rPr>
        <w:t>For UE camped on FR1</w:t>
      </w:r>
    </w:p>
    <w:p w14:paraId="6C42C645" w14:textId="77777777" w:rsidR="00A4463B" w:rsidRPr="00A4463B" w:rsidRDefault="00A4463B" w:rsidP="005C0650">
      <w:pPr>
        <w:pStyle w:val="af0"/>
        <w:numPr>
          <w:ilvl w:val="2"/>
          <w:numId w:val="9"/>
        </w:numPr>
        <w:spacing w:after="120"/>
        <w:ind w:leftChars="1205" w:left="2834" w:hangingChars="212" w:hanging="424"/>
        <w:jc w:val="both"/>
        <w:rPr>
          <w:rFonts w:eastAsia="MS Mincho"/>
          <w:color w:val="0070C0"/>
          <w:szCs w:val="24"/>
          <w:lang w:eastAsia="zh-CN"/>
        </w:rPr>
      </w:pPr>
      <w:r w:rsidRPr="00A4463B">
        <w:rPr>
          <w:rFonts w:eastAsia="MS Mincho"/>
          <w:color w:val="0070C0"/>
          <w:szCs w:val="24"/>
          <w:lang w:eastAsia="zh-CN"/>
        </w:rPr>
        <w:t>Apply l</w:t>
      </w:r>
      <w:r w:rsidRPr="00A4463B">
        <w:rPr>
          <w:rFonts w:eastAsia="MS Mincho" w:hint="eastAsia"/>
          <w:color w:val="0070C0"/>
          <w:szCs w:val="24"/>
          <w:lang w:eastAsia="zh-CN"/>
        </w:rPr>
        <w:t>o</w:t>
      </w:r>
      <w:r w:rsidRPr="00A4463B">
        <w:rPr>
          <w:rFonts w:eastAsia="MS Mincho"/>
          <w:color w:val="0070C0"/>
          <w:szCs w:val="24"/>
          <w:lang w:eastAsia="zh-CN"/>
        </w:rPr>
        <w:t>nger interval measurement relaxation for FR2 frequency layers if one of conditions for low mobility and not-in cell edge is fulfilled.</w:t>
      </w:r>
    </w:p>
    <w:p w14:paraId="58BD25F3" w14:textId="77777777" w:rsidR="00A4463B" w:rsidRPr="00A4463B" w:rsidRDefault="00A4463B" w:rsidP="005C0650">
      <w:pPr>
        <w:pStyle w:val="af0"/>
        <w:numPr>
          <w:ilvl w:val="1"/>
          <w:numId w:val="9"/>
        </w:numPr>
        <w:spacing w:after="120"/>
        <w:ind w:leftChars="993" w:left="2553" w:hanging="567"/>
        <w:jc w:val="both"/>
        <w:rPr>
          <w:rFonts w:eastAsia="MS Mincho"/>
          <w:color w:val="0070C0"/>
          <w:szCs w:val="24"/>
          <w:lang w:eastAsia="zh-CN"/>
        </w:rPr>
      </w:pPr>
      <w:r w:rsidRPr="00A4463B">
        <w:rPr>
          <w:rFonts w:eastAsia="MS Mincho" w:hint="eastAsia"/>
          <w:color w:val="0070C0"/>
          <w:szCs w:val="24"/>
          <w:lang w:eastAsia="zh-CN"/>
        </w:rPr>
        <w:t>For UE camped on FR2</w:t>
      </w:r>
    </w:p>
    <w:p w14:paraId="6B65AFDE" w14:textId="77777777" w:rsidR="00A4463B" w:rsidRPr="00A4463B" w:rsidRDefault="00A4463B" w:rsidP="005C0650">
      <w:pPr>
        <w:pStyle w:val="af0"/>
        <w:numPr>
          <w:ilvl w:val="2"/>
          <w:numId w:val="9"/>
        </w:numPr>
        <w:spacing w:after="120"/>
        <w:ind w:leftChars="1205" w:left="2834" w:hangingChars="212" w:hanging="424"/>
        <w:jc w:val="both"/>
        <w:rPr>
          <w:rFonts w:eastAsia="MS Mincho"/>
          <w:color w:val="0070C0"/>
          <w:szCs w:val="24"/>
          <w:lang w:eastAsia="zh-CN"/>
        </w:rPr>
      </w:pPr>
      <w:r w:rsidRPr="00A4463B">
        <w:rPr>
          <w:rFonts w:eastAsia="MS Mincho"/>
          <w:color w:val="0070C0"/>
          <w:szCs w:val="24"/>
          <w:lang w:eastAsia="zh-CN"/>
        </w:rPr>
        <w:t>Apply l</w:t>
      </w:r>
      <w:r w:rsidRPr="00A4463B">
        <w:rPr>
          <w:rFonts w:eastAsia="MS Mincho" w:hint="eastAsia"/>
          <w:color w:val="0070C0"/>
          <w:szCs w:val="24"/>
          <w:lang w:eastAsia="zh-CN"/>
        </w:rPr>
        <w:t>o</w:t>
      </w:r>
      <w:r w:rsidRPr="00A4463B">
        <w:rPr>
          <w:rFonts w:eastAsia="MS Mincho"/>
          <w:color w:val="0070C0"/>
          <w:szCs w:val="24"/>
          <w:lang w:eastAsia="zh-CN"/>
        </w:rPr>
        <w:t>nger interval measurement relaxation for all frequency layers if one of conditions for low mobility and not-in cell edge is fulfilled, or</w:t>
      </w:r>
    </w:p>
    <w:p w14:paraId="3718DAA0" w14:textId="77777777" w:rsidR="00A4463B" w:rsidRPr="00A4463B" w:rsidRDefault="00A4463B" w:rsidP="005C0650">
      <w:pPr>
        <w:pStyle w:val="af0"/>
        <w:numPr>
          <w:ilvl w:val="2"/>
          <w:numId w:val="9"/>
        </w:numPr>
        <w:spacing w:after="120"/>
        <w:ind w:leftChars="1205" w:left="2834" w:hangingChars="212" w:hanging="424"/>
        <w:jc w:val="both"/>
        <w:rPr>
          <w:rFonts w:eastAsia="MS Mincho"/>
          <w:color w:val="0070C0"/>
          <w:szCs w:val="24"/>
          <w:lang w:eastAsia="zh-CN"/>
        </w:rPr>
      </w:pPr>
      <w:r w:rsidRPr="00A4463B">
        <w:rPr>
          <w:rFonts w:eastAsia="MS Mincho"/>
          <w:color w:val="0070C0"/>
          <w:szCs w:val="24"/>
          <w:lang w:eastAsia="zh-CN"/>
        </w:rPr>
        <w:t>Apply 30min time interval for measurement relaxation if the conditions of low mobility and not-in cell edge are fulfilled.</w:t>
      </w:r>
    </w:p>
    <w:p w14:paraId="4F87F315" w14:textId="77777777" w:rsidR="00BE65A7" w:rsidRPr="00805BE8" w:rsidRDefault="00BE65A7"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D8546FE" w14:textId="77777777" w:rsidR="00BE65A7" w:rsidRPr="00BF6472" w:rsidRDefault="00BF6472" w:rsidP="005C0650">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lang w:val="en-US" w:eastAsia="zh-CN"/>
        </w:rPr>
        <w:t>This issue has been discussed for several meetings, and companies</w:t>
      </w:r>
      <w:r>
        <w:rPr>
          <w:rFonts w:eastAsiaTheme="minorEastAsia"/>
          <w:color w:val="0070C0"/>
          <w:lang w:val="en-US" w:eastAsia="zh-CN"/>
        </w:rPr>
        <w:t>’</w:t>
      </w:r>
      <w:r>
        <w:rPr>
          <w:rFonts w:eastAsiaTheme="minorEastAsia" w:hint="eastAsia"/>
          <w:color w:val="0070C0"/>
          <w:lang w:val="en-US" w:eastAsia="zh-CN"/>
        </w:rPr>
        <w:t xml:space="preserve"> view has not changed</w:t>
      </w:r>
      <w:r w:rsidR="00BE65A7">
        <w:rPr>
          <w:rFonts w:eastAsiaTheme="minorEastAsia" w:hint="eastAsia"/>
          <w:color w:val="0070C0"/>
          <w:lang w:val="en-US" w:eastAsia="zh-CN"/>
        </w:rPr>
        <w:t>.</w:t>
      </w:r>
      <w:r>
        <w:rPr>
          <w:rFonts w:eastAsiaTheme="minorEastAsia" w:hint="eastAsia"/>
          <w:color w:val="0070C0"/>
          <w:lang w:val="en-US" w:eastAsia="zh-CN"/>
        </w:rPr>
        <w:t xml:space="preserve"> As the moderator, it is proposed to agree with option 1.</w:t>
      </w:r>
    </w:p>
    <w:p w14:paraId="6D015A5C" w14:textId="77777777" w:rsidR="00BE65A7" w:rsidRPr="006744E2" w:rsidRDefault="00BE65A7" w:rsidP="00BE65A7">
      <w:pPr>
        <w:rPr>
          <w:lang w:eastAsia="zh-CN"/>
        </w:rPr>
      </w:pPr>
    </w:p>
    <w:p w14:paraId="67F45E53" w14:textId="77777777" w:rsidR="00BE65A7" w:rsidRDefault="00BE65A7" w:rsidP="00BE65A7">
      <w:pPr>
        <w:rPr>
          <w:b/>
          <w:color w:val="0070C0"/>
          <w:u w:val="single"/>
          <w:lang w:eastAsia="zh-CN"/>
        </w:rPr>
      </w:pPr>
      <w:r>
        <w:rPr>
          <w:b/>
          <w:color w:val="0070C0"/>
          <w:u w:val="single"/>
          <w:lang w:eastAsia="ko-KR"/>
        </w:rPr>
        <w:t>Issu</w:t>
      </w:r>
      <w:r>
        <w:rPr>
          <w:b/>
          <w:color w:val="0070C0"/>
          <w:u w:val="single"/>
          <w:lang w:eastAsia="zh-CN"/>
        </w:rPr>
        <w:t xml:space="preserve">e </w:t>
      </w:r>
      <w:r>
        <w:rPr>
          <w:rFonts w:hint="eastAsia"/>
          <w:b/>
          <w:color w:val="0070C0"/>
          <w:u w:val="single"/>
          <w:lang w:eastAsia="zh-CN"/>
        </w:rPr>
        <w:t>2.</w:t>
      </w:r>
      <w:r w:rsidR="00955789">
        <w:rPr>
          <w:rFonts w:hint="eastAsia"/>
          <w:b/>
          <w:color w:val="0070C0"/>
          <w:u w:val="single"/>
          <w:lang w:eastAsia="zh-CN"/>
        </w:rPr>
        <w:t>2</w:t>
      </w:r>
      <w:r>
        <w:rPr>
          <w:rFonts w:hint="eastAsia"/>
          <w:b/>
          <w:color w:val="0070C0"/>
          <w:u w:val="single"/>
          <w:lang w:eastAsia="zh-CN"/>
        </w:rPr>
        <w:t>.</w:t>
      </w:r>
      <w:r>
        <w:rPr>
          <w:b/>
          <w:color w:val="0070C0"/>
          <w:u w:val="single"/>
          <w:lang w:eastAsia="zh-CN"/>
        </w:rPr>
        <w:t>1-</w:t>
      </w:r>
      <w:r>
        <w:rPr>
          <w:rFonts w:hint="eastAsia"/>
          <w:b/>
          <w:color w:val="0070C0"/>
          <w:u w:val="single"/>
          <w:lang w:eastAsia="zh-CN"/>
        </w:rPr>
        <w:t>7</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sidR="007E47E8">
        <w:rPr>
          <w:rFonts w:hint="eastAsia"/>
          <w:b/>
          <w:color w:val="0070C0"/>
          <w:u w:val="single"/>
          <w:lang w:eastAsia="zh-CN"/>
        </w:rPr>
        <w:t xml:space="preserve"> or </w:t>
      </w:r>
      <w:r w:rsidR="007E47E8" w:rsidRPr="007E47E8">
        <w:rPr>
          <w:rFonts w:hint="eastAsia"/>
          <w:b/>
          <w:color w:val="0070C0"/>
          <w:u w:val="single"/>
          <w:lang w:eastAsia="zh-CN"/>
        </w:rPr>
        <w:t xml:space="preserve">When </w:t>
      </w:r>
      <w:proofErr w:type="spellStart"/>
      <w:r w:rsidR="007E47E8" w:rsidRPr="007E47E8">
        <w:rPr>
          <w:rFonts w:hint="eastAsia"/>
          <w:b/>
          <w:color w:val="0070C0"/>
          <w:u w:val="single"/>
          <w:lang w:eastAsia="zh-CN"/>
        </w:rPr>
        <w:t>Srxlev</w:t>
      </w:r>
      <w:proofErr w:type="spellEnd"/>
      <w:r w:rsidR="007E47E8" w:rsidRPr="007E47E8">
        <w:rPr>
          <w:rFonts w:hint="eastAsia"/>
          <w:b/>
          <w:color w:val="0070C0"/>
          <w:u w:val="single"/>
          <w:lang w:eastAsia="zh-CN"/>
        </w:rPr>
        <w:t xml:space="preserve"> </w:t>
      </w:r>
      <w:r w:rsidR="007E47E8" w:rsidRPr="007E47E8">
        <w:rPr>
          <w:rFonts w:hint="eastAsia"/>
          <w:b/>
          <w:color w:val="0070C0"/>
          <w:u w:val="single"/>
          <w:lang w:eastAsia="zh-CN"/>
        </w:rPr>
        <w:t>≤</w:t>
      </w:r>
      <w:r w:rsidR="007E47E8" w:rsidRPr="007E47E8">
        <w:rPr>
          <w:rFonts w:hint="eastAsia"/>
          <w:b/>
          <w:color w:val="0070C0"/>
          <w:u w:val="single"/>
          <w:lang w:eastAsia="zh-CN"/>
        </w:rPr>
        <w:t xml:space="preserve"> </w:t>
      </w:r>
      <w:proofErr w:type="spellStart"/>
      <w:r w:rsidR="007E47E8" w:rsidRPr="007E47E8">
        <w:rPr>
          <w:rFonts w:hint="eastAsia"/>
          <w:b/>
          <w:color w:val="0070C0"/>
          <w:u w:val="single"/>
          <w:lang w:eastAsia="zh-CN"/>
        </w:rPr>
        <w:t>SnonIntraSearchP</w:t>
      </w:r>
      <w:proofErr w:type="spellEnd"/>
      <w:r w:rsidR="007E47E8" w:rsidRPr="007E47E8">
        <w:rPr>
          <w:rFonts w:hint="eastAsia"/>
          <w:b/>
          <w:color w:val="0070C0"/>
          <w:u w:val="single"/>
          <w:lang w:eastAsia="zh-CN"/>
        </w:rPr>
        <w:t xml:space="preserve"> or </w:t>
      </w:r>
      <w:proofErr w:type="spellStart"/>
      <w:r w:rsidR="007E47E8" w:rsidRPr="007E47E8">
        <w:rPr>
          <w:rFonts w:hint="eastAsia"/>
          <w:b/>
          <w:color w:val="0070C0"/>
          <w:u w:val="single"/>
          <w:lang w:eastAsia="zh-CN"/>
        </w:rPr>
        <w:t>Squal</w:t>
      </w:r>
      <w:proofErr w:type="spellEnd"/>
      <w:r w:rsidR="007E47E8" w:rsidRPr="007E47E8">
        <w:rPr>
          <w:rFonts w:hint="eastAsia"/>
          <w:b/>
          <w:color w:val="0070C0"/>
          <w:u w:val="single"/>
          <w:lang w:eastAsia="zh-CN"/>
        </w:rPr>
        <w:t xml:space="preserve"> </w:t>
      </w:r>
      <w:r w:rsidR="007E47E8" w:rsidRPr="007E47E8">
        <w:rPr>
          <w:rFonts w:hint="eastAsia"/>
          <w:b/>
          <w:color w:val="0070C0"/>
          <w:u w:val="single"/>
          <w:lang w:eastAsia="zh-CN"/>
        </w:rPr>
        <w:t>≤</w:t>
      </w:r>
      <w:r w:rsidR="007E47E8" w:rsidRPr="007E47E8">
        <w:rPr>
          <w:rFonts w:hint="eastAsia"/>
          <w:b/>
          <w:color w:val="0070C0"/>
          <w:u w:val="single"/>
          <w:lang w:eastAsia="zh-CN"/>
        </w:rPr>
        <w:t xml:space="preserve"> </w:t>
      </w:r>
      <w:proofErr w:type="spellStart"/>
      <w:r w:rsidR="007E47E8" w:rsidRPr="007E47E8">
        <w:rPr>
          <w:rFonts w:hint="eastAsia"/>
          <w:b/>
          <w:color w:val="0070C0"/>
          <w:u w:val="single"/>
          <w:lang w:eastAsia="zh-CN"/>
        </w:rPr>
        <w:t>SnonIntraSearchQ</w:t>
      </w:r>
      <w:proofErr w:type="spellEnd"/>
      <w:r w:rsidRPr="0031131F">
        <w:rPr>
          <w:b/>
          <w:color w:val="0070C0"/>
          <w:u w:val="single"/>
          <w:lang w:eastAsia="zh-CN"/>
        </w:rPr>
        <w:t>,</w:t>
      </w:r>
      <w:r w:rsidR="009B6191">
        <w:rPr>
          <w:rFonts w:hint="eastAsia"/>
          <w:b/>
          <w:color w:val="0070C0"/>
          <w:u w:val="single"/>
          <w:lang w:eastAsia="zh-CN"/>
        </w:rPr>
        <w:t xml:space="preserve"> whether UE can </w:t>
      </w:r>
      <w:r w:rsidR="009B6191" w:rsidRPr="009B6191">
        <w:rPr>
          <w:b/>
          <w:color w:val="0070C0"/>
          <w:u w:val="single"/>
          <w:lang w:eastAsia="zh-CN"/>
        </w:rPr>
        <w:t>stop measurement</w:t>
      </w:r>
      <w:r w:rsidR="009B6191" w:rsidRPr="009B6191">
        <w:rPr>
          <w:rFonts w:hint="eastAsia"/>
          <w:b/>
          <w:color w:val="0070C0"/>
          <w:u w:val="single"/>
          <w:lang w:eastAsia="zh-CN"/>
        </w:rPr>
        <w:t xml:space="preserve"> on </w:t>
      </w:r>
      <w:r w:rsidR="009B6191" w:rsidRPr="009B6191">
        <w:rPr>
          <w:b/>
          <w:color w:val="0070C0"/>
          <w:u w:val="single"/>
          <w:lang w:eastAsia="zh-CN"/>
        </w:rPr>
        <w:t>higher priority inter-frequency/inter-RAT layers, when criteria of low mobility and not in cell edge are both fulfilled</w:t>
      </w:r>
      <w:r>
        <w:rPr>
          <w:rFonts w:hint="eastAsia"/>
          <w:b/>
          <w:color w:val="0070C0"/>
          <w:u w:val="single"/>
          <w:lang w:eastAsia="zh-CN"/>
        </w:rPr>
        <w:t>.</w:t>
      </w:r>
    </w:p>
    <w:p w14:paraId="24D38D5E" w14:textId="77777777" w:rsidR="00BE65A7" w:rsidRDefault="00BE65A7"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sidR="009B6191">
        <w:rPr>
          <w:rFonts w:eastAsia="宋体" w:hint="eastAsia"/>
          <w:color w:val="0070C0"/>
          <w:szCs w:val="24"/>
          <w:lang w:eastAsia="zh-CN"/>
        </w:rPr>
        <w:t>Yes, agreed in RAN4#94-ebis meeting.</w:t>
      </w:r>
    </w:p>
    <w:p w14:paraId="62E3023F" w14:textId="77777777" w:rsidR="009B6191" w:rsidRDefault="00BE65A7"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sidR="009B6191">
        <w:rPr>
          <w:rFonts w:eastAsia="宋体" w:hint="eastAsia"/>
          <w:color w:val="0070C0"/>
          <w:szCs w:val="24"/>
          <w:lang w:eastAsia="zh-CN"/>
        </w:rPr>
        <w:t>(vivo)</w:t>
      </w:r>
    </w:p>
    <w:p w14:paraId="39DA2672" w14:textId="77777777" w:rsidR="00BE65A7" w:rsidRPr="009B6191" w:rsidRDefault="009B6191" w:rsidP="005C0650">
      <w:pPr>
        <w:pStyle w:val="afe"/>
        <w:numPr>
          <w:ilvl w:val="1"/>
          <w:numId w:val="6"/>
        </w:numPr>
        <w:overflowPunct/>
        <w:autoSpaceDE/>
        <w:autoSpaceDN/>
        <w:adjustRightInd/>
        <w:spacing w:after="120"/>
        <w:ind w:firstLineChars="0"/>
        <w:textAlignment w:val="auto"/>
        <w:rPr>
          <w:rFonts w:eastAsia="宋体"/>
          <w:color w:val="0070C0"/>
          <w:szCs w:val="24"/>
          <w:lang w:eastAsia="zh-CN"/>
        </w:rPr>
      </w:pPr>
      <w:r w:rsidRPr="009B6191">
        <w:rPr>
          <w:rFonts w:eastAsia="宋体" w:hint="eastAsia"/>
          <w:color w:val="0070C0"/>
          <w:szCs w:val="24"/>
          <w:lang w:eastAsia="zh-CN"/>
        </w:rPr>
        <w:t xml:space="preserve">No, </w:t>
      </w:r>
      <w:r w:rsidRPr="009B6191">
        <w:rPr>
          <w:rFonts w:eastAsia="宋体"/>
          <w:color w:val="0070C0"/>
          <w:szCs w:val="24"/>
          <w:lang w:eastAsia="zh-CN"/>
        </w:rPr>
        <w:t>UE can stop equal/low priority measurements and the UE measures higher priority inter-frequency/inter-RAT layers at least every T</w:t>
      </w:r>
      <w:r w:rsidRPr="009B6191">
        <w:rPr>
          <w:rFonts w:eastAsia="宋体"/>
          <w:color w:val="0070C0"/>
          <w:szCs w:val="24"/>
          <w:vertAlign w:val="subscript"/>
          <w:lang w:eastAsia="zh-CN"/>
        </w:rPr>
        <w:t>higher_priority_search</w:t>
      </w:r>
      <w:r w:rsidRPr="009B6191">
        <w:rPr>
          <w:rFonts w:eastAsia="宋体"/>
          <w:color w:val="0070C0"/>
          <w:szCs w:val="24"/>
          <w:lang w:eastAsia="zh-CN"/>
        </w:rPr>
        <w:t>, when criteria of low mobility and not in cell edge are both fulfilled.</w:t>
      </w:r>
    </w:p>
    <w:p w14:paraId="0101AB0D" w14:textId="77777777" w:rsidR="00BE65A7" w:rsidRPr="00805BE8" w:rsidRDefault="00BE65A7"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380BB7B6" w14:textId="77777777" w:rsidR="00BE65A7" w:rsidRPr="005E6EFC" w:rsidRDefault="00BE65A7" w:rsidP="005C0650">
      <w:pPr>
        <w:pStyle w:val="afe"/>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lang w:val="en-US" w:eastAsia="zh-CN"/>
        </w:rPr>
        <w:t>Companies are encouraged to provide views on this issue</w:t>
      </w:r>
      <w:r w:rsidRPr="005E6EFC">
        <w:rPr>
          <w:rFonts w:eastAsiaTheme="minorEastAsia" w:hint="eastAsia"/>
          <w:color w:val="0070C0"/>
          <w:lang w:val="en-US" w:eastAsia="zh-CN"/>
        </w:rPr>
        <w:t>.</w:t>
      </w:r>
    </w:p>
    <w:p w14:paraId="34939E7B" w14:textId="77777777" w:rsidR="00BE65A7" w:rsidRDefault="00BE65A7" w:rsidP="00BE65A7">
      <w:pPr>
        <w:rPr>
          <w:lang w:eastAsia="zh-CN"/>
        </w:rPr>
      </w:pPr>
    </w:p>
    <w:p w14:paraId="1E33A010" w14:textId="77777777" w:rsidR="007E47E8" w:rsidRDefault="007E47E8" w:rsidP="007E47E8">
      <w:pPr>
        <w:rPr>
          <w:b/>
          <w:color w:val="0070C0"/>
          <w:u w:val="single"/>
          <w:lang w:eastAsia="zh-CN"/>
        </w:rPr>
      </w:pPr>
      <w:r>
        <w:rPr>
          <w:b/>
          <w:color w:val="0070C0"/>
          <w:u w:val="single"/>
          <w:lang w:eastAsia="ko-KR"/>
        </w:rPr>
        <w:t>Issu</w:t>
      </w:r>
      <w:r>
        <w:rPr>
          <w:b/>
          <w:color w:val="0070C0"/>
          <w:u w:val="single"/>
          <w:lang w:eastAsia="zh-CN"/>
        </w:rPr>
        <w:t xml:space="preserve">e </w:t>
      </w:r>
      <w:r>
        <w:rPr>
          <w:rFonts w:hint="eastAsia"/>
          <w:b/>
          <w:color w:val="0070C0"/>
          <w:u w:val="single"/>
          <w:lang w:eastAsia="zh-CN"/>
        </w:rPr>
        <w:t>2.</w:t>
      </w:r>
      <w:r w:rsidR="00955789">
        <w:rPr>
          <w:rFonts w:hint="eastAsia"/>
          <w:b/>
          <w:color w:val="0070C0"/>
          <w:u w:val="single"/>
          <w:lang w:eastAsia="zh-CN"/>
        </w:rPr>
        <w:t>2</w:t>
      </w:r>
      <w:r>
        <w:rPr>
          <w:rFonts w:hint="eastAsia"/>
          <w:b/>
          <w:color w:val="0070C0"/>
          <w:u w:val="single"/>
          <w:lang w:eastAsia="zh-CN"/>
        </w:rPr>
        <w:t>.</w:t>
      </w:r>
      <w:r>
        <w:rPr>
          <w:b/>
          <w:color w:val="0070C0"/>
          <w:u w:val="single"/>
          <w:lang w:eastAsia="zh-CN"/>
        </w:rPr>
        <w:t>1-</w:t>
      </w:r>
      <w:r w:rsidR="00BE33EB">
        <w:rPr>
          <w:rFonts w:hint="eastAsia"/>
          <w:b/>
          <w:color w:val="0070C0"/>
          <w:u w:val="single"/>
          <w:lang w:eastAsia="zh-CN"/>
        </w:rPr>
        <w:t>8</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Pr>
          <w:rFonts w:hint="eastAsia"/>
          <w:b/>
          <w:color w:val="0070C0"/>
          <w:u w:val="single"/>
          <w:lang w:eastAsia="zh-CN"/>
        </w:rPr>
        <w:t xml:space="preserve"> and</w:t>
      </w:r>
      <w:r w:rsidRPr="009B6191">
        <w:rPr>
          <w:b/>
          <w:color w:val="0070C0"/>
          <w:u w:val="single"/>
          <w:lang w:eastAsia="zh-CN"/>
        </w:rPr>
        <w:t xml:space="preserve"> criteria of low mobility </w:t>
      </w:r>
      <w:r>
        <w:rPr>
          <w:rFonts w:hint="eastAsia"/>
          <w:b/>
          <w:color w:val="0070C0"/>
          <w:u w:val="single"/>
          <w:lang w:eastAsia="zh-CN"/>
        </w:rPr>
        <w:t>is</w:t>
      </w:r>
      <w:r w:rsidRPr="009B6191">
        <w:rPr>
          <w:b/>
          <w:color w:val="0070C0"/>
          <w:u w:val="single"/>
          <w:lang w:eastAsia="zh-CN"/>
        </w:rPr>
        <w:t xml:space="preserve"> fulfilled</w:t>
      </w:r>
      <w:r>
        <w:rPr>
          <w:rFonts w:hint="eastAsia"/>
          <w:b/>
          <w:color w:val="0070C0"/>
          <w:u w:val="single"/>
          <w:lang w:eastAsia="zh-CN"/>
        </w:rPr>
        <w:t>, what</w:t>
      </w:r>
      <w:r>
        <w:rPr>
          <w:b/>
          <w:color w:val="0070C0"/>
          <w:u w:val="single"/>
          <w:lang w:eastAsia="zh-CN"/>
        </w:rPr>
        <w:t>’</w:t>
      </w:r>
      <w:r>
        <w:rPr>
          <w:rFonts w:hint="eastAsia"/>
          <w:b/>
          <w:color w:val="0070C0"/>
          <w:u w:val="single"/>
          <w:lang w:eastAsia="zh-CN"/>
        </w:rPr>
        <w:t>s UE measurement behaviour?</w:t>
      </w:r>
    </w:p>
    <w:p w14:paraId="3D905550" w14:textId="77777777" w:rsidR="007E47E8" w:rsidRDefault="007E47E8"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9B6191">
        <w:rPr>
          <w:rFonts w:eastAsia="宋体"/>
          <w:color w:val="0070C0"/>
          <w:szCs w:val="24"/>
          <w:lang w:eastAsia="zh-CN"/>
        </w:rPr>
        <w:t>UE can stop equal/low priority measurements and the UE measures higher priority inter-frequency/inter-RAT layers at least every T</w:t>
      </w:r>
      <w:r w:rsidRPr="009B6191">
        <w:rPr>
          <w:rFonts w:eastAsia="宋体"/>
          <w:color w:val="0070C0"/>
          <w:szCs w:val="24"/>
          <w:vertAlign w:val="subscript"/>
          <w:lang w:eastAsia="zh-CN"/>
        </w:rPr>
        <w:t>higher_priority_search</w:t>
      </w:r>
      <w:r>
        <w:rPr>
          <w:rFonts w:eastAsia="宋体" w:hint="eastAsia"/>
          <w:color w:val="0070C0"/>
          <w:szCs w:val="24"/>
          <w:lang w:eastAsia="zh-CN"/>
        </w:rPr>
        <w:t>.</w:t>
      </w:r>
    </w:p>
    <w:p w14:paraId="6525AD2F" w14:textId="77777777" w:rsidR="007E47E8" w:rsidRDefault="007E47E8"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UE enters measurement relaxation mode</w:t>
      </w:r>
    </w:p>
    <w:p w14:paraId="7171DD15" w14:textId="77777777" w:rsidR="007E47E8" w:rsidRPr="00805BE8" w:rsidRDefault="007E47E8" w:rsidP="005C0650">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383B55E2" w14:textId="77777777" w:rsidR="007E47E8" w:rsidRPr="007E47E8" w:rsidRDefault="00BE33EB" w:rsidP="005C0650">
      <w:pPr>
        <w:pStyle w:val="afe"/>
        <w:numPr>
          <w:ilvl w:val="1"/>
          <w:numId w:val="6"/>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lang w:val="en-US" w:eastAsia="zh-CN"/>
        </w:rPr>
        <w:t xml:space="preserve">For this case, UE measurement </w:t>
      </w:r>
      <w:r>
        <w:rPr>
          <w:rFonts w:eastAsiaTheme="minorEastAsia"/>
          <w:color w:val="0070C0"/>
          <w:lang w:val="en-US" w:eastAsia="zh-CN"/>
        </w:rPr>
        <w:t>behaviors need</w:t>
      </w:r>
      <w:r>
        <w:rPr>
          <w:rFonts w:eastAsiaTheme="minorEastAsia" w:hint="eastAsia"/>
          <w:color w:val="0070C0"/>
          <w:lang w:val="en-US" w:eastAsia="zh-CN"/>
        </w:rPr>
        <w:t xml:space="preserve"> to be clarified. </w:t>
      </w:r>
      <w:r w:rsidR="007E47E8">
        <w:rPr>
          <w:rFonts w:eastAsiaTheme="minorEastAsia" w:hint="eastAsia"/>
          <w:color w:val="0070C0"/>
          <w:lang w:val="en-US" w:eastAsia="zh-CN"/>
        </w:rPr>
        <w:t>Companies are encouraged to provide views on this issue</w:t>
      </w:r>
      <w:r w:rsidR="007E47E8" w:rsidRPr="005E6EFC">
        <w:rPr>
          <w:rFonts w:eastAsiaTheme="minorEastAsia" w:hint="eastAsia"/>
          <w:color w:val="0070C0"/>
          <w:lang w:val="en-US" w:eastAsia="zh-CN"/>
        </w:rPr>
        <w:t>.</w:t>
      </w:r>
    </w:p>
    <w:p w14:paraId="575A7E44" w14:textId="77777777" w:rsidR="00BE65A7" w:rsidRPr="00BE33EB" w:rsidRDefault="00BE33EB" w:rsidP="005C0650">
      <w:pPr>
        <w:pStyle w:val="afe"/>
        <w:numPr>
          <w:ilvl w:val="1"/>
          <w:numId w:val="6"/>
        </w:numPr>
        <w:overflowPunct/>
        <w:autoSpaceDE/>
        <w:autoSpaceDN/>
        <w:adjustRightInd/>
        <w:spacing w:after="120"/>
        <w:ind w:firstLineChars="0"/>
        <w:textAlignment w:val="auto"/>
        <w:rPr>
          <w:rFonts w:eastAsiaTheme="minorEastAsia"/>
          <w:color w:val="0070C0"/>
          <w:lang w:val="en-US" w:eastAsia="zh-CN"/>
        </w:rPr>
      </w:pPr>
      <w:r w:rsidRPr="00BE33EB">
        <w:rPr>
          <w:rFonts w:eastAsiaTheme="minorEastAsia" w:hint="eastAsia"/>
          <w:color w:val="0070C0"/>
          <w:lang w:val="en-US" w:eastAsia="zh-CN"/>
        </w:rPr>
        <w:t>According to RAN2</w:t>
      </w:r>
      <w:r w:rsidRPr="00BE33EB">
        <w:rPr>
          <w:rFonts w:eastAsiaTheme="minorEastAsia"/>
          <w:color w:val="0070C0"/>
          <w:lang w:val="en-US" w:eastAsia="zh-CN"/>
        </w:rPr>
        <w:t>’</w:t>
      </w:r>
      <w:r w:rsidRPr="00BE33EB">
        <w:rPr>
          <w:rFonts w:eastAsiaTheme="minorEastAsia" w:hint="eastAsia"/>
          <w:color w:val="0070C0"/>
          <w:lang w:val="en-US" w:eastAsia="zh-CN"/>
        </w:rPr>
        <w:t>s agreement (</w:t>
      </w:r>
      <w:r w:rsidRPr="00BE33EB">
        <w:rPr>
          <w:rFonts w:eastAsiaTheme="minorEastAsia"/>
          <w:color w:val="0070C0"/>
          <w:lang w:val="en-US" w:eastAsia="zh-CN"/>
        </w:rPr>
        <w:t>R2-1916375</w:t>
      </w:r>
      <w:r w:rsidRPr="00BE33EB">
        <w:rPr>
          <w:rFonts w:eastAsiaTheme="minorEastAsia" w:hint="eastAsia"/>
          <w:color w:val="0070C0"/>
          <w:lang w:val="en-US" w:eastAsia="zh-CN"/>
        </w:rPr>
        <w:t>), f</w:t>
      </w:r>
      <w:r w:rsidRPr="00BE33EB">
        <w:rPr>
          <w:rFonts w:eastAsiaTheme="minorEastAsia"/>
          <w:color w:val="0070C0"/>
          <w:lang w:val="en-US" w:eastAsia="zh-CN"/>
        </w:rPr>
        <w:t>or low-mobility scenario, the thresholds of the delta are only in relation to RSRP.</w:t>
      </w:r>
      <w:r>
        <w:rPr>
          <w:rFonts w:eastAsiaTheme="minorEastAsia" w:hint="eastAsia"/>
          <w:color w:val="0070C0"/>
          <w:lang w:val="en-US" w:eastAsia="zh-CN"/>
        </w:rPr>
        <w:t xml:space="preserve"> UE may or may not enter relaxed mode if the delta of RSRP is not changed larger than threshold, respectively.</w:t>
      </w:r>
    </w:p>
    <w:p w14:paraId="45AAD543" w14:textId="77777777" w:rsidR="00BE65A7" w:rsidRPr="00751277" w:rsidRDefault="00BE65A7" w:rsidP="00BE65A7">
      <w:pPr>
        <w:rPr>
          <w:lang w:eastAsia="zh-CN"/>
        </w:rPr>
      </w:pPr>
    </w:p>
    <w:p w14:paraId="45C44E05" w14:textId="77777777" w:rsidR="00BE65A7" w:rsidRDefault="00BE65A7" w:rsidP="00BE65A7">
      <w:pPr>
        <w:rPr>
          <w:lang w:eastAsia="zh-CN"/>
        </w:rPr>
      </w:pPr>
      <w:r w:rsidRPr="00F57226">
        <w:rPr>
          <w:b/>
          <w:color w:val="0070C0"/>
          <w:u w:val="single"/>
          <w:lang w:eastAsia="ko-KR"/>
        </w:rPr>
        <w:t xml:space="preserve">Issue </w:t>
      </w:r>
      <w:r>
        <w:rPr>
          <w:rFonts w:hint="eastAsia"/>
          <w:b/>
          <w:color w:val="0070C0"/>
          <w:u w:val="single"/>
          <w:lang w:eastAsia="zh-CN"/>
        </w:rPr>
        <w:t>2.</w:t>
      </w:r>
      <w:r w:rsidR="00955789">
        <w:rPr>
          <w:rFonts w:hint="eastAsia"/>
          <w:b/>
          <w:color w:val="0070C0"/>
          <w:u w:val="single"/>
          <w:lang w:eastAsia="zh-CN"/>
        </w:rPr>
        <w:t>2</w:t>
      </w:r>
      <w:r>
        <w:rPr>
          <w:rFonts w:hint="eastAsia"/>
          <w:b/>
          <w:color w:val="0070C0"/>
          <w:u w:val="single"/>
          <w:lang w:eastAsia="zh-CN"/>
        </w:rPr>
        <w:t>.</w:t>
      </w:r>
      <w:r>
        <w:rPr>
          <w:b/>
          <w:color w:val="0070C0"/>
          <w:u w:val="single"/>
          <w:lang w:eastAsia="ko-KR"/>
        </w:rPr>
        <w:t>1-</w:t>
      </w:r>
      <w:r w:rsidR="00BF60D3">
        <w:rPr>
          <w:rFonts w:hint="eastAsia"/>
          <w:b/>
          <w:color w:val="0070C0"/>
          <w:u w:val="single"/>
          <w:lang w:eastAsia="zh-CN"/>
        </w:rPr>
        <w:t>9</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p>
    <w:p w14:paraId="16F1F820" w14:textId="77777777" w:rsidR="00BE65A7" w:rsidRDefault="00BE33EB"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 (Apple, CATT, Qualcomm, Huawei, Eri</w:t>
      </w:r>
      <w:r w:rsidR="00286ACC">
        <w:rPr>
          <w:rFonts w:eastAsia="宋体" w:hint="eastAsia"/>
          <w:color w:val="0070C0"/>
          <w:szCs w:val="24"/>
          <w:lang w:eastAsia="zh-CN"/>
        </w:rPr>
        <w:t>csson</w:t>
      </w:r>
      <w:r>
        <w:rPr>
          <w:rFonts w:eastAsia="宋体" w:hint="eastAsia"/>
          <w:color w:val="0070C0"/>
          <w:szCs w:val="24"/>
          <w:lang w:eastAsia="zh-CN"/>
        </w:rPr>
        <w:t>)</w:t>
      </w:r>
    </w:p>
    <w:p w14:paraId="5BC8A317" w14:textId="77777777" w:rsidR="00BE33EB" w:rsidRDefault="00BE33EB" w:rsidP="005C0650">
      <w:pPr>
        <w:pStyle w:val="afe"/>
        <w:numPr>
          <w:ilvl w:val="1"/>
          <w:numId w:val="2"/>
        </w:numPr>
        <w:overflowPunct/>
        <w:autoSpaceDE/>
        <w:autoSpaceDN/>
        <w:adjustRightInd/>
        <w:spacing w:after="120"/>
        <w:ind w:firstLineChars="0"/>
        <w:textAlignment w:val="auto"/>
        <w:rPr>
          <w:rFonts w:eastAsia="宋体"/>
          <w:color w:val="0070C0"/>
          <w:szCs w:val="24"/>
          <w:lang w:eastAsia="zh-CN"/>
        </w:rPr>
      </w:pPr>
      <w:r w:rsidRPr="00BE33EB">
        <w:rPr>
          <w:rFonts w:eastAsia="宋体"/>
          <w:color w:val="0070C0"/>
          <w:szCs w:val="24"/>
          <w:lang w:eastAsia="zh-CN"/>
        </w:rPr>
        <w:t>The evaluation rate for measurement relaxation mode triggering shall be the same as current evaluation rate defined in 38.133.</w:t>
      </w:r>
    </w:p>
    <w:p w14:paraId="3B257D6D" w14:textId="77777777" w:rsidR="00BE33EB" w:rsidRDefault="00BE33EB"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(vivo)</w:t>
      </w:r>
    </w:p>
    <w:p w14:paraId="284990CC" w14:textId="77777777" w:rsidR="00BE33EB" w:rsidRDefault="00BE33EB" w:rsidP="005C0650">
      <w:pPr>
        <w:pStyle w:val="afe"/>
        <w:numPr>
          <w:ilvl w:val="1"/>
          <w:numId w:val="2"/>
        </w:numPr>
        <w:overflowPunct/>
        <w:autoSpaceDE/>
        <w:autoSpaceDN/>
        <w:adjustRightInd/>
        <w:spacing w:after="120"/>
        <w:ind w:firstLineChars="0"/>
        <w:textAlignment w:val="auto"/>
        <w:rPr>
          <w:rFonts w:eastAsia="宋体"/>
          <w:color w:val="0070C0"/>
          <w:szCs w:val="24"/>
          <w:lang w:eastAsia="zh-CN"/>
        </w:rPr>
      </w:pPr>
      <w:r w:rsidRPr="00BE33EB">
        <w:rPr>
          <w:rFonts w:eastAsia="宋体"/>
          <w:color w:val="0070C0"/>
          <w:szCs w:val="24"/>
          <w:lang w:eastAsia="zh-CN"/>
        </w:rPr>
        <w:t>The triggering rate on whether enters RRM relaxed mode can be K times of serving cell measurement period where K</w:t>
      </w:r>
      <w:r w:rsidRPr="00BE33EB">
        <w:rPr>
          <w:rFonts w:eastAsia="宋体" w:hint="eastAsia"/>
          <w:color w:val="0070C0"/>
          <w:szCs w:val="24"/>
          <w:lang w:eastAsia="zh-CN"/>
        </w:rPr>
        <w:t>≥</w:t>
      </w:r>
      <w:r w:rsidRPr="00BE33EB">
        <w:rPr>
          <w:rFonts w:eastAsia="宋体"/>
          <w:color w:val="0070C0"/>
          <w:szCs w:val="24"/>
          <w:lang w:eastAsia="zh-CN"/>
        </w:rPr>
        <w:t xml:space="preserve">1.  </w:t>
      </w:r>
    </w:p>
    <w:p w14:paraId="29449F8D" w14:textId="77777777" w:rsidR="00BE65A7" w:rsidRPr="00F42CCF" w:rsidRDefault="00BE65A7"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F42CCF">
        <w:rPr>
          <w:rFonts w:eastAsia="宋体"/>
          <w:color w:val="0070C0"/>
          <w:szCs w:val="24"/>
          <w:lang w:eastAsia="zh-CN"/>
        </w:rPr>
        <w:t>Recommended WF</w:t>
      </w:r>
    </w:p>
    <w:p w14:paraId="48A9BBF7" w14:textId="77777777" w:rsidR="00BE65A7" w:rsidRPr="00F42CCF" w:rsidRDefault="00BE65A7" w:rsidP="005C0650">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F42CCF">
        <w:rPr>
          <w:rFonts w:eastAsia="宋体" w:hint="eastAsia"/>
          <w:color w:val="0070C0"/>
          <w:szCs w:val="24"/>
          <w:lang w:eastAsia="zh-CN"/>
        </w:rPr>
        <w:t>Companies are encouraged to provide views on this issue</w:t>
      </w:r>
      <w:r w:rsidRPr="00F42CCF">
        <w:rPr>
          <w:rFonts w:eastAsia="宋体"/>
          <w:color w:val="0070C0"/>
          <w:szCs w:val="24"/>
          <w:lang w:eastAsia="zh-CN"/>
        </w:rPr>
        <w:t>.</w:t>
      </w:r>
      <w:r w:rsidRPr="00F42CCF">
        <w:rPr>
          <w:rFonts w:eastAsia="宋体" w:hint="eastAsia"/>
          <w:color w:val="0070C0"/>
          <w:szCs w:val="24"/>
          <w:lang w:eastAsia="zh-CN"/>
        </w:rPr>
        <w:t xml:space="preserve"> </w:t>
      </w:r>
      <w:r w:rsidR="00286ACC">
        <w:rPr>
          <w:rFonts w:eastAsia="宋体"/>
          <w:color w:val="0070C0"/>
          <w:szCs w:val="24"/>
          <w:lang w:eastAsia="zh-CN"/>
        </w:rPr>
        <w:t>I</w:t>
      </w:r>
      <w:r w:rsidR="00286ACC">
        <w:rPr>
          <w:rFonts w:eastAsia="宋体" w:hint="eastAsia"/>
          <w:color w:val="0070C0"/>
          <w:szCs w:val="24"/>
          <w:lang w:eastAsia="zh-CN"/>
        </w:rPr>
        <w:t xml:space="preserve">t is proposed to agree with option 1 based on the </w:t>
      </w:r>
      <w:r w:rsidR="00286ACC">
        <w:rPr>
          <w:rFonts w:eastAsia="宋体"/>
          <w:color w:val="0070C0"/>
          <w:szCs w:val="24"/>
          <w:lang w:eastAsia="zh-CN"/>
        </w:rPr>
        <w:t>majority</w:t>
      </w:r>
      <w:r w:rsidR="00286ACC">
        <w:rPr>
          <w:rFonts w:eastAsia="宋体" w:hint="eastAsia"/>
          <w:color w:val="0070C0"/>
          <w:szCs w:val="24"/>
          <w:lang w:eastAsia="zh-CN"/>
        </w:rPr>
        <w:t xml:space="preserve"> view from companies.</w:t>
      </w:r>
    </w:p>
    <w:p w14:paraId="329CC11B" w14:textId="77777777" w:rsidR="00BE65A7" w:rsidRPr="00286ACC" w:rsidRDefault="00BE65A7" w:rsidP="00BE65A7">
      <w:pPr>
        <w:rPr>
          <w:lang w:eastAsia="zh-CN"/>
        </w:rPr>
      </w:pPr>
    </w:p>
    <w:p w14:paraId="42A9027F" w14:textId="77777777" w:rsidR="00BE65A7" w:rsidRDefault="00BE65A7" w:rsidP="00BE65A7">
      <w:pPr>
        <w:rPr>
          <w:lang w:eastAsia="zh-CN"/>
        </w:rPr>
      </w:pPr>
      <w:r w:rsidRPr="00EE66EE">
        <w:rPr>
          <w:b/>
          <w:color w:val="0070C0"/>
          <w:u w:val="single"/>
          <w:lang w:eastAsia="ko-KR"/>
        </w:rPr>
        <w:t xml:space="preserve">Issue </w:t>
      </w:r>
      <w:r w:rsidRPr="00EE66EE">
        <w:rPr>
          <w:rFonts w:hint="eastAsia"/>
          <w:b/>
          <w:color w:val="0070C0"/>
          <w:u w:val="single"/>
          <w:lang w:eastAsia="zh-CN"/>
        </w:rPr>
        <w:t>2.</w:t>
      </w:r>
      <w:r>
        <w:rPr>
          <w:rFonts w:hint="eastAsia"/>
          <w:b/>
          <w:color w:val="0070C0"/>
          <w:u w:val="single"/>
          <w:lang w:eastAsia="zh-CN"/>
        </w:rPr>
        <w:t>5</w:t>
      </w:r>
      <w:r w:rsidRPr="00EE66EE">
        <w:rPr>
          <w:rFonts w:hint="eastAsia"/>
          <w:b/>
          <w:color w:val="0070C0"/>
          <w:u w:val="single"/>
          <w:lang w:eastAsia="zh-CN"/>
        </w:rPr>
        <w:t>.</w:t>
      </w:r>
      <w:r w:rsidRPr="00EE66EE">
        <w:rPr>
          <w:b/>
          <w:color w:val="0070C0"/>
          <w:u w:val="single"/>
          <w:lang w:eastAsia="ko-KR"/>
        </w:rPr>
        <w:t>1-</w:t>
      </w:r>
      <w:r w:rsidRPr="00EE66EE">
        <w:rPr>
          <w:rFonts w:hint="eastAsia"/>
          <w:b/>
          <w:color w:val="0070C0"/>
          <w:u w:val="single"/>
          <w:lang w:eastAsia="zh-CN"/>
        </w:rPr>
        <w:t>1</w:t>
      </w:r>
      <w:r w:rsidR="00BF60D3">
        <w:rPr>
          <w:rFonts w:hint="eastAsia"/>
          <w:b/>
          <w:color w:val="0070C0"/>
          <w:u w:val="single"/>
          <w:lang w:eastAsia="zh-CN"/>
        </w:rPr>
        <w:t>0</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p>
    <w:p w14:paraId="68D1AC3C" w14:textId="77777777" w:rsidR="00BE65A7" w:rsidRPr="00B462AD" w:rsidRDefault="00B462AD" w:rsidP="005C0650">
      <w:pPr>
        <w:pStyle w:val="afe"/>
        <w:numPr>
          <w:ilvl w:val="0"/>
          <w:numId w:val="5"/>
        </w:numPr>
        <w:spacing w:after="120"/>
        <w:ind w:firstLineChars="0"/>
        <w:rPr>
          <w:b/>
          <w:color w:val="0070C0"/>
          <w:u w:val="single"/>
          <w:lang w:eastAsia="zh-CN"/>
        </w:rPr>
      </w:pPr>
      <w:r>
        <w:rPr>
          <w:rFonts w:hint="eastAsia"/>
          <w:color w:val="0070C0"/>
          <w:szCs w:val="24"/>
          <w:lang w:eastAsia="zh-CN"/>
        </w:rPr>
        <w:t>Option 1:</w:t>
      </w:r>
      <w:r w:rsidR="00BF60D3">
        <w:rPr>
          <w:rFonts w:hint="eastAsia"/>
          <w:color w:val="0070C0"/>
          <w:szCs w:val="24"/>
          <w:lang w:eastAsia="zh-CN"/>
        </w:rPr>
        <w:t xml:space="preserve"> (Apple, CATT)</w:t>
      </w:r>
    </w:p>
    <w:p w14:paraId="4EC95B6E" w14:textId="77777777" w:rsidR="00B462AD" w:rsidRPr="00B462AD" w:rsidRDefault="00B462AD" w:rsidP="005C0650">
      <w:pPr>
        <w:pStyle w:val="afe"/>
        <w:numPr>
          <w:ilvl w:val="1"/>
          <w:numId w:val="5"/>
        </w:numPr>
        <w:spacing w:after="120"/>
        <w:ind w:firstLineChars="0"/>
        <w:rPr>
          <w:color w:val="0070C0"/>
          <w:lang w:eastAsia="zh-CN"/>
        </w:rPr>
      </w:pPr>
      <w:r w:rsidRPr="00B462AD">
        <w:rPr>
          <w:color w:val="0070C0"/>
          <w:lang w:eastAsia="zh-CN"/>
        </w:rPr>
        <w:t>RAN4 not specify intra</w:t>
      </w:r>
      <w:r>
        <w:rPr>
          <w:rFonts w:hint="eastAsia"/>
          <w:color w:val="0070C0"/>
          <w:lang w:eastAsia="zh-CN"/>
        </w:rPr>
        <w:t>/inter</w:t>
      </w:r>
      <w:r w:rsidRPr="00B462AD">
        <w:rPr>
          <w:color w:val="0070C0"/>
          <w:lang w:eastAsia="zh-CN"/>
        </w:rPr>
        <w:t xml:space="preserve">-frequency requirement when the threshold configured for not-at-cell-edge condition is higher than that for cell </w:t>
      </w:r>
      <w:proofErr w:type="spellStart"/>
      <w:r w:rsidRPr="00B462AD">
        <w:rPr>
          <w:color w:val="0070C0"/>
          <w:lang w:eastAsia="zh-CN"/>
        </w:rPr>
        <w:t>center</w:t>
      </w:r>
      <w:proofErr w:type="spellEnd"/>
      <w:r w:rsidRPr="00B462AD">
        <w:rPr>
          <w:color w:val="0070C0"/>
          <w:lang w:eastAsia="zh-CN"/>
        </w:rPr>
        <w:t xml:space="preserve"> condition of “</w:t>
      </w:r>
      <w:proofErr w:type="spellStart"/>
      <w:r w:rsidRPr="00B462AD">
        <w:rPr>
          <w:color w:val="0070C0"/>
          <w:lang w:eastAsia="zh-CN"/>
        </w:rPr>
        <w:t>SIntraSearchP</w:t>
      </w:r>
      <w:proofErr w:type="spellEnd"/>
      <w:r w:rsidRPr="00B462AD">
        <w:rPr>
          <w:color w:val="0070C0"/>
          <w:lang w:eastAsia="zh-CN"/>
        </w:rPr>
        <w:t>” or “</w:t>
      </w:r>
      <w:proofErr w:type="spellStart"/>
      <w:r w:rsidRPr="00B462AD">
        <w:rPr>
          <w:color w:val="0070C0"/>
          <w:lang w:eastAsia="zh-CN"/>
        </w:rPr>
        <w:t>SIntraSearchQ</w:t>
      </w:r>
      <w:proofErr w:type="spellEnd"/>
      <w:r w:rsidRPr="00B462AD">
        <w:rPr>
          <w:color w:val="0070C0"/>
          <w:lang w:eastAsia="zh-CN"/>
        </w:rPr>
        <w:t>”.</w:t>
      </w:r>
    </w:p>
    <w:p w14:paraId="1DC55870" w14:textId="77777777" w:rsidR="00B462AD" w:rsidRPr="00B462AD" w:rsidRDefault="00BF60D3"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TBD</w:t>
      </w:r>
    </w:p>
    <w:p w14:paraId="36DE937C" w14:textId="77777777" w:rsidR="00BE65A7" w:rsidRPr="004D7501" w:rsidRDefault="00BE65A7"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4D7501">
        <w:rPr>
          <w:rFonts w:eastAsia="宋体"/>
          <w:color w:val="0070C0"/>
          <w:szCs w:val="24"/>
          <w:lang w:eastAsia="zh-CN"/>
        </w:rPr>
        <w:t>Recommended WF</w:t>
      </w:r>
    </w:p>
    <w:p w14:paraId="13CCCAE0" w14:textId="77777777" w:rsidR="00BE65A7" w:rsidRPr="00BF60D3" w:rsidRDefault="00BE65A7" w:rsidP="005C0650">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hint="eastAsia"/>
          <w:color w:val="0070C0"/>
          <w:lang w:val="en-US" w:eastAsia="zh-CN"/>
        </w:rPr>
        <w:t>Companies are encouraged to provide views on whether</w:t>
      </w:r>
      <w:r w:rsidRPr="004D7501">
        <w:rPr>
          <w:rFonts w:hint="eastAsia"/>
          <w:color w:val="0070C0"/>
          <w:lang w:val="en-US" w:eastAsia="zh-CN"/>
        </w:rPr>
        <w:t xml:space="preserve"> the requirement is needed or not for this case</w:t>
      </w:r>
      <w:r>
        <w:rPr>
          <w:color w:val="0070C0"/>
          <w:lang w:val="en-US" w:eastAsia="zh-CN"/>
        </w:rPr>
        <w:t>.</w:t>
      </w:r>
      <w:r w:rsidR="00BF60D3">
        <w:rPr>
          <w:rFonts w:hint="eastAsia"/>
          <w:color w:val="0070C0"/>
          <w:lang w:val="en-US" w:eastAsia="zh-CN"/>
        </w:rPr>
        <w:t xml:space="preserve"> </w:t>
      </w:r>
      <w:r w:rsidR="00BF60D3">
        <w:rPr>
          <w:color w:val="0070C0"/>
          <w:lang w:val="en-US" w:eastAsia="zh-CN"/>
        </w:rPr>
        <w:t>I</w:t>
      </w:r>
      <w:r w:rsidR="00BF60D3">
        <w:rPr>
          <w:rFonts w:hint="eastAsia"/>
          <w:color w:val="0070C0"/>
          <w:lang w:val="en-US" w:eastAsia="zh-CN"/>
        </w:rPr>
        <w:t xml:space="preserve">t is </w:t>
      </w:r>
      <w:r w:rsidR="00BF60D3">
        <w:rPr>
          <w:color w:val="0070C0"/>
          <w:lang w:val="en-US" w:eastAsia="zh-CN"/>
        </w:rPr>
        <w:t>proposed</w:t>
      </w:r>
      <w:r w:rsidR="00BF60D3">
        <w:rPr>
          <w:rFonts w:hint="eastAsia"/>
          <w:color w:val="0070C0"/>
          <w:lang w:val="en-US" w:eastAsia="zh-CN"/>
        </w:rPr>
        <w:t xml:space="preserve"> to agree with </w:t>
      </w:r>
      <w:r w:rsidR="00BF60D3">
        <w:rPr>
          <w:color w:val="0070C0"/>
          <w:lang w:val="en-US" w:eastAsia="zh-CN"/>
        </w:rPr>
        <w:t>option</w:t>
      </w:r>
      <w:r w:rsidR="00BF60D3">
        <w:rPr>
          <w:rFonts w:hint="eastAsia"/>
          <w:color w:val="0070C0"/>
          <w:lang w:val="en-US" w:eastAsia="zh-CN"/>
        </w:rPr>
        <w:t xml:space="preserve"> 1</w:t>
      </w:r>
    </w:p>
    <w:p w14:paraId="328FAA26" w14:textId="77777777" w:rsidR="00BE65A7" w:rsidRDefault="00BE65A7" w:rsidP="00BE65A7">
      <w:pPr>
        <w:rPr>
          <w:lang w:val="en-US" w:eastAsia="zh-CN"/>
        </w:rPr>
      </w:pPr>
    </w:p>
    <w:p w14:paraId="4C7F452D" w14:textId="77777777" w:rsidR="00BE65A7" w:rsidRPr="00F267D3" w:rsidRDefault="00BE65A7" w:rsidP="00BE65A7">
      <w:pPr>
        <w:pStyle w:val="3"/>
        <w:rPr>
          <w:sz w:val="24"/>
          <w:szCs w:val="16"/>
          <w:lang w:val="en-US"/>
        </w:rPr>
      </w:pPr>
      <w:r w:rsidRPr="00F267D3">
        <w:rPr>
          <w:sz w:val="24"/>
          <w:szCs w:val="16"/>
          <w:lang w:val="en-US"/>
        </w:rPr>
        <w:t>EMR impact in power saving mode</w:t>
      </w:r>
    </w:p>
    <w:p w14:paraId="498DB33A" w14:textId="77777777" w:rsidR="00BE65A7" w:rsidRPr="00F57226" w:rsidRDefault="00BE65A7" w:rsidP="00BE65A7">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w:t>
      </w:r>
      <w:r w:rsidR="00BF60D3">
        <w:rPr>
          <w:rFonts w:hint="eastAsia"/>
          <w:b/>
          <w:color w:val="0070C0"/>
          <w:u w:val="single"/>
          <w:lang w:eastAsia="zh-CN"/>
        </w:rPr>
        <w:t>2</w:t>
      </w:r>
      <w:r>
        <w:rPr>
          <w:rFonts w:hint="eastAsia"/>
          <w:b/>
          <w:color w:val="0070C0"/>
          <w:u w:val="single"/>
          <w:lang w:eastAsia="zh-CN"/>
        </w:rPr>
        <w:t>.2-1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p w14:paraId="5C2196C7" w14:textId="77777777" w:rsidR="00BE65A7" w:rsidRDefault="00BE65A7"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1: </w:t>
      </w:r>
      <w:r w:rsidRPr="00A42F23">
        <w:rPr>
          <w:rFonts w:eastAsia="宋体"/>
          <w:color w:val="0070C0"/>
          <w:szCs w:val="24"/>
          <w:lang w:eastAsia="zh-CN"/>
        </w:rPr>
        <w:t>Measurements on EMR carriers should not be relaxed if T331 is running</w:t>
      </w:r>
      <w:r w:rsidR="00BF60D3">
        <w:rPr>
          <w:rFonts w:eastAsia="宋体" w:hint="eastAsia"/>
          <w:color w:val="0070C0"/>
          <w:szCs w:val="24"/>
          <w:lang w:eastAsia="zh-CN"/>
        </w:rPr>
        <w:t>. (Apple, CATT, LGE, CMCC</w:t>
      </w:r>
      <w:r>
        <w:rPr>
          <w:rFonts w:eastAsia="宋体" w:hint="eastAsia"/>
          <w:color w:val="0070C0"/>
          <w:szCs w:val="24"/>
          <w:lang w:eastAsia="zh-CN"/>
        </w:rPr>
        <w:t xml:space="preserve">, </w:t>
      </w:r>
      <w:r w:rsidR="00BF60D3">
        <w:rPr>
          <w:rFonts w:eastAsia="宋体" w:hint="eastAsia"/>
          <w:color w:val="0070C0"/>
          <w:szCs w:val="24"/>
          <w:lang w:eastAsia="zh-CN"/>
        </w:rPr>
        <w:t>OPPO, Nokia, Ericsson, Qualcomm</w:t>
      </w:r>
      <w:r>
        <w:rPr>
          <w:rFonts w:eastAsia="宋体" w:hint="eastAsia"/>
          <w:color w:val="0070C0"/>
          <w:szCs w:val="24"/>
          <w:lang w:eastAsia="zh-CN"/>
        </w:rPr>
        <w:t>)</w:t>
      </w:r>
    </w:p>
    <w:p w14:paraId="0FA240EA" w14:textId="77777777" w:rsidR="00BE65A7" w:rsidRDefault="00BE65A7"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EMR frequency layer shall be relaxed. (vivo, Huawei, MediaTek)</w:t>
      </w:r>
    </w:p>
    <w:p w14:paraId="5EA104B5" w14:textId="77777777" w:rsidR="00BF60D3" w:rsidRPr="00BF60D3" w:rsidRDefault="00BF60D3" w:rsidP="005C0650">
      <w:pPr>
        <w:pStyle w:val="afe"/>
        <w:numPr>
          <w:ilvl w:val="1"/>
          <w:numId w:val="2"/>
        </w:numPr>
        <w:spacing w:after="120"/>
        <w:ind w:firstLineChars="0"/>
        <w:rPr>
          <w:rFonts w:eastAsia="宋体"/>
          <w:color w:val="0070C0"/>
          <w:szCs w:val="24"/>
          <w:lang w:eastAsia="zh-CN"/>
        </w:rPr>
      </w:pPr>
      <w:r w:rsidRPr="00BF60D3">
        <w:rPr>
          <w:rFonts w:eastAsia="宋体"/>
          <w:color w:val="0070C0"/>
          <w:szCs w:val="24"/>
          <w:lang w:eastAsia="zh-CN"/>
        </w:rPr>
        <w:t>In scenario #1 and #2, if timer T331 is running, the measurement on EMR carriers shall be relaxed.</w:t>
      </w:r>
      <w:r>
        <w:rPr>
          <w:rFonts w:eastAsia="宋体" w:hint="eastAsia"/>
          <w:color w:val="0070C0"/>
          <w:szCs w:val="24"/>
          <w:lang w:eastAsia="zh-CN"/>
        </w:rPr>
        <w:t xml:space="preserve"> </w:t>
      </w:r>
      <w:r w:rsidRPr="00BF60D3">
        <w:rPr>
          <w:rFonts w:eastAsia="宋体"/>
          <w:color w:val="0070C0"/>
          <w:szCs w:val="24"/>
          <w:lang w:eastAsia="zh-CN"/>
        </w:rPr>
        <w:t>In scenario #3, when UE is configured with EMR, UE will perform relaxation measurements.</w:t>
      </w:r>
      <w:r>
        <w:rPr>
          <w:rFonts w:eastAsia="宋体" w:hint="eastAsia"/>
          <w:color w:val="0070C0"/>
          <w:szCs w:val="24"/>
          <w:lang w:eastAsia="zh-CN"/>
        </w:rPr>
        <w:t xml:space="preserve"> (Huawei)</w:t>
      </w:r>
    </w:p>
    <w:p w14:paraId="623E7A54" w14:textId="77777777" w:rsidR="00BE65A7" w:rsidRPr="00805BE8" w:rsidRDefault="00BE65A7" w:rsidP="005C0650">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1E7DBE9" w14:textId="77777777" w:rsidR="00BE65A7" w:rsidRPr="00955789" w:rsidRDefault="00BF60D3" w:rsidP="005C0650">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lang w:val="en-US" w:eastAsia="zh-CN"/>
        </w:rPr>
        <w:t>This issue has been discussed for several meetings, and companies</w:t>
      </w:r>
      <w:r>
        <w:rPr>
          <w:rFonts w:eastAsiaTheme="minorEastAsia"/>
          <w:color w:val="0070C0"/>
          <w:lang w:val="en-US" w:eastAsia="zh-CN"/>
        </w:rPr>
        <w:t>’</w:t>
      </w:r>
      <w:r>
        <w:rPr>
          <w:rFonts w:eastAsiaTheme="minorEastAsia" w:hint="eastAsia"/>
          <w:color w:val="0070C0"/>
          <w:lang w:val="en-US" w:eastAsia="zh-CN"/>
        </w:rPr>
        <w:t xml:space="preserve"> view has not changed. As the moderator, it is proposed to agree with option 1 according to majority view from companies.</w:t>
      </w:r>
    </w:p>
    <w:p w14:paraId="06EC22A2" w14:textId="77777777" w:rsidR="00DC2500" w:rsidRPr="00955789" w:rsidRDefault="00E204DF" w:rsidP="00805BE8">
      <w:pPr>
        <w:pStyle w:val="2"/>
        <w:rPr>
          <w:lang w:val="en-US"/>
        </w:rPr>
      </w:pPr>
      <w:r w:rsidRPr="00955789">
        <w:rPr>
          <w:rFonts w:ascii="Times New Roman" w:hAnsi="Times New Roman"/>
          <w:sz w:val="20"/>
          <w:szCs w:val="20"/>
          <w:lang w:val="en-GB" w:eastAsia="en-US"/>
        </w:rPr>
        <w:t xml:space="preserve">Companies views’ collection for 1st round </w:t>
      </w:r>
    </w:p>
    <w:p w14:paraId="2BF9620A" w14:textId="7777777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1932F486" w14:textId="77777777" w:rsidR="004E443D" w:rsidRPr="004E443D" w:rsidRDefault="004E443D" w:rsidP="004E443D">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 xml:space="preserve">1-1: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scenario#1(Low mobility scenario) and scenario#2 (Not-in-cell-edge scenario)</w:t>
      </w:r>
    </w:p>
    <w:tbl>
      <w:tblPr>
        <w:tblStyle w:val="afd"/>
        <w:tblW w:w="0" w:type="auto"/>
        <w:tblLook w:val="04A0" w:firstRow="1" w:lastRow="0" w:firstColumn="1" w:lastColumn="0" w:noHBand="0" w:noVBand="1"/>
      </w:tblPr>
      <w:tblGrid>
        <w:gridCol w:w="1237"/>
        <w:gridCol w:w="10"/>
        <w:gridCol w:w="8384"/>
      </w:tblGrid>
      <w:tr w:rsidR="003418CB" w14:paraId="2949E7CE" w14:textId="77777777" w:rsidTr="00CE256D">
        <w:tc>
          <w:tcPr>
            <w:tcW w:w="1237" w:type="dxa"/>
          </w:tcPr>
          <w:p w14:paraId="52DB78D1" w14:textId="77777777" w:rsidR="003418CB" w:rsidRPr="00805BE8" w:rsidRDefault="003418CB" w:rsidP="00805BE8">
            <w:pPr>
              <w:spacing w:after="120"/>
              <w:rPr>
                <w:b/>
                <w:bCs/>
                <w:color w:val="0070C0"/>
                <w:lang w:val="en-US" w:eastAsia="zh-CN"/>
              </w:rPr>
            </w:pPr>
            <w:r w:rsidRPr="00805BE8">
              <w:rPr>
                <w:b/>
                <w:bCs/>
                <w:color w:val="0070C0"/>
                <w:lang w:val="en-US" w:eastAsia="zh-CN"/>
              </w:rPr>
              <w:t>Company</w:t>
            </w:r>
          </w:p>
        </w:tc>
        <w:tc>
          <w:tcPr>
            <w:tcW w:w="8394" w:type="dxa"/>
            <w:gridSpan w:val="2"/>
          </w:tcPr>
          <w:p w14:paraId="48B6D659" w14:textId="77777777" w:rsidR="003418CB" w:rsidRPr="00805BE8" w:rsidRDefault="00571777" w:rsidP="00805BE8">
            <w:pPr>
              <w:spacing w:after="120"/>
              <w:rPr>
                <w:b/>
                <w:bCs/>
                <w:color w:val="0070C0"/>
                <w:lang w:val="en-US" w:eastAsia="zh-CN"/>
              </w:rPr>
            </w:pPr>
            <w:r>
              <w:rPr>
                <w:b/>
                <w:bCs/>
                <w:color w:val="0070C0"/>
                <w:lang w:val="en-US" w:eastAsia="zh-CN"/>
              </w:rPr>
              <w:t>Comments</w:t>
            </w:r>
          </w:p>
        </w:tc>
      </w:tr>
      <w:tr w:rsidR="00A26D80" w14:paraId="2C9EA13A" w14:textId="77777777" w:rsidTr="00CE256D">
        <w:tc>
          <w:tcPr>
            <w:tcW w:w="1237" w:type="dxa"/>
          </w:tcPr>
          <w:p w14:paraId="134E8AA7" w14:textId="77777777" w:rsidR="00A26D80" w:rsidRPr="00A26D80" w:rsidRDefault="00A26D80" w:rsidP="00A26D80">
            <w:pPr>
              <w:spacing w:after="120"/>
              <w:rPr>
                <w:rFonts w:eastAsiaTheme="minorEastAsia"/>
                <w:bCs/>
                <w:color w:val="0070C0"/>
                <w:lang w:val="en-US" w:eastAsia="zh-CN"/>
              </w:rPr>
            </w:pPr>
            <w:ins w:id="3" w:author="Huawei" w:date="2020-05-25T10:49:00Z">
              <w:r w:rsidRPr="00A26D80">
                <w:rPr>
                  <w:rFonts w:eastAsiaTheme="minorEastAsia" w:hint="eastAsia"/>
                  <w:bCs/>
                  <w:color w:val="0070C0"/>
                  <w:lang w:val="en-US" w:eastAsia="zh-CN"/>
                </w:rPr>
                <w:t>H</w:t>
              </w:r>
              <w:r w:rsidRPr="00A26D80">
                <w:rPr>
                  <w:rFonts w:eastAsiaTheme="minorEastAsia"/>
                  <w:bCs/>
                  <w:color w:val="0070C0"/>
                  <w:lang w:val="en-US" w:eastAsia="zh-CN"/>
                </w:rPr>
                <w:t>uawei</w:t>
              </w:r>
            </w:ins>
          </w:p>
        </w:tc>
        <w:tc>
          <w:tcPr>
            <w:tcW w:w="8394" w:type="dxa"/>
            <w:gridSpan w:val="2"/>
          </w:tcPr>
          <w:p w14:paraId="4729E0B7" w14:textId="77777777" w:rsidR="00A26D80" w:rsidRPr="00A26D80" w:rsidRDefault="00A26D80" w:rsidP="00A26D80">
            <w:pPr>
              <w:spacing w:after="120"/>
              <w:rPr>
                <w:rFonts w:eastAsiaTheme="minorEastAsia"/>
                <w:bCs/>
                <w:color w:val="0070C0"/>
                <w:lang w:val="en-US" w:eastAsia="zh-CN"/>
              </w:rPr>
            </w:pPr>
            <w:ins w:id="4" w:author="Huawei" w:date="2020-05-25T10:49:00Z">
              <w:r w:rsidRPr="00A26D80">
                <w:rPr>
                  <w:rFonts w:eastAsiaTheme="minorEastAsia" w:hint="eastAsia"/>
                  <w:bCs/>
                  <w:color w:val="0070C0"/>
                  <w:lang w:val="en-US" w:eastAsia="zh-CN"/>
                </w:rPr>
                <w:t>A</w:t>
              </w:r>
              <w:r w:rsidRPr="00A26D80">
                <w:rPr>
                  <w:rFonts w:eastAsiaTheme="minorEastAsia"/>
                  <w:bCs/>
                  <w:color w:val="0070C0"/>
                  <w:lang w:val="en-US" w:eastAsia="zh-CN"/>
                </w:rPr>
                <w:t>gree with the recommended WF.</w:t>
              </w:r>
            </w:ins>
          </w:p>
        </w:tc>
      </w:tr>
      <w:tr w:rsidR="003274A1" w14:paraId="434BE08D" w14:textId="77777777" w:rsidTr="00CE256D">
        <w:trPr>
          <w:ins w:id="5" w:author="魏旭昇" w:date="2020-05-25T15:39:00Z"/>
        </w:trPr>
        <w:tc>
          <w:tcPr>
            <w:tcW w:w="1237" w:type="dxa"/>
          </w:tcPr>
          <w:p w14:paraId="5C9BF241" w14:textId="77777777" w:rsidR="003274A1" w:rsidRPr="00515986" w:rsidRDefault="00532427" w:rsidP="00A26D80">
            <w:pPr>
              <w:spacing w:after="120"/>
              <w:rPr>
                <w:ins w:id="6" w:author="魏旭昇" w:date="2020-05-25T15:39:00Z"/>
                <w:bCs/>
                <w:color w:val="0070C0"/>
                <w:lang w:val="en-US" w:eastAsia="zh-CN"/>
              </w:rPr>
            </w:pPr>
            <w:ins w:id="7" w:author="魏旭昇" w:date="2020-05-25T15:39:00Z">
              <w:r w:rsidRPr="007733C0">
                <w:rPr>
                  <w:bCs/>
                  <w:color w:val="0070C0"/>
                  <w:lang w:val="en-US" w:eastAsia="zh-CN"/>
                </w:rPr>
                <w:t>vivo</w:t>
              </w:r>
            </w:ins>
          </w:p>
        </w:tc>
        <w:tc>
          <w:tcPr>
            <w:tcW w:w="8394" w:type="dxa"/>
            <w:gridSpan w:val="2"/>
          </w:tcPr>
          <w:p w14:paraId="65A98CB1" w14:textId="77777777" w:rsidR="003274A1" w:rsidRPr="00515986" w:rsidRDefault="00532427" w:rsidP="003274A1">
            <w:pPr>
              <w:pStyle w:val="af7"/>
              <w:spacing w:after="119"/>
              <w:rPr>
                <w:ins w:id="8" w:author="魏旭昇" w:date="2020-05-25T15:40:00Z"/>
                <w:rFonts w:eastAsia="Times New Roman"/>
                <w:sz w:val="22"/>
                <w:lang w:eastAsia="zh-CN"/>
              </w:rPr>
            </w:pPr>
            <w:ins w:id="9" w:author="魏旭昇" w:date="2020-05-25T15:39:00Z">
              <w:r w:rsidRPr="007733C0">
                <w:rPr>
                  <w:rFonts w:eastAsiaTheme="minorEastAsia"/>
                  <w:bCs/>
                  <w:color w:val="0070C0"/>
                  <w:sz w:val="22"/>
                  <w:lang w:eastAsia="zh-CN"/>
                </w:rPr>
                <w:t xml:space="preserve">Agree with </w:t>
              </w:r>
            </w:ins>
            <w:proofErr w:type="gramStart"/>
            <w:ins w:id="10" w:author="魏旭昇" w:date="2020-05-25T15:40:00Z">
              <w:r w:rsidRPr="007733C0">
                <w:rPr>
                  <w:rFonts w:eastAsiaTheme="minorEastAsia" w:hint="eastAsia"/>
                  <w:bCs/>
                  <w:color w:val="0070C0"/>
                  <w:sz w:val="22"/>
                  <w:lang w:eastAsia="zh-CN"/>
                </w:rPr>
                <w:t>“</w:t>
              </w:r>
              <w:proofErr w:type="gramEnd"/>
              <w:r w:rsidR="003274A1" w:rsidRPr="00515986">
                <w:rPr>
                  <w:rFonts w:eastAsia="Times New Roman"/>
                  <w:color w:val="0070C0"/>
                  <w:sz w:val="22"/>
                  <w:lang w:val="en-US" w:eastAsia="zh-CN"/>
                </w:rPr>
                <w:t xml:space="preserve">the same value is defined for </w:t>
              </w:r>
              <w:r w:rsidR="003274A1" w:rsidRPr="00515986">
                <w:rPr>
                  <w:rFonts w:eastAsia="Times New Roman"/>
                  <w:color w:val="0070C0"/>
                  <w:sz w:val="22"/>
                  <w:lang w:eastAsia="zh-CN"/>
                </w:rPr>
                <w:t>low mobility scenario and not-at cell edge scenario, and the scaling factor is 4</w:t>
              </w:r>
              <w:r w:rsidRPr="007733C0">
                <w:rPr>
                  <w:rFonts w:eastAsiaTheme="minorEastAsia" w:hint="eastAsia"/>
                  <w:color w:val="0070C0"/>
                  <w:sz w:val="22"/>
                  <w:lang w:eastAsia="zh-CN"/>
                </w:rPr>
                <w:t>“</w:t>
              </w:r>
            </w:ins>
          </w:p>
          <w:p w14:paraId="34873D6A" w14:textId="77777777" w:rsidR="003274A1" w:rsidRPr="00515986" w:rsidRDefault="003274A1" w:rsidP="00A26D80">
            <w:pPr>
              <w:spacing w:after="120"/>
              <w:rPr>
                <w:ins w:id="11" w:author="魏旭昇" w:date="2020-05-25T15:39:00Z"/>
                <w:bCs/>
                <w:color w:val="0070C0"/>
                <w:lang w:eastAsia="zh-CN"/>
              </w:rPr>
            </w:pPr>
          </w:p>
        </w:tc>
      </w:tr>
      <w:tr w:rsidR="00E06B8E" w:rsidRPr="00E06B8E" w14:paraId="531D315C" w14:textId="77777777" w:rsidTr="00CE256D">
        <w:trPr>
          <w:ins w:id="12" w:author="CATT" w:date="2020-05-25T22:07:00Z"/>
        </w:trPr>
        <w:tc>
          <w:tcPr>
            <w:tcW w:w="1237" w:type="dxa"/>
          </w:tcPr>
          <w:p w14:paraId="50F26148" w14:textId="77777777" w:rsidR="00E06B8E" w:rsidRPr="00E06B8E" w:rsidRDefault="00E06B8E" w:rsidP="00A26D80">
            <w:pPr>
              <w:spacing w:after="120"/>
              <w:rPr>
                <w:ins w:id="13" w:author="CATT" w:date="2020-05-25T22:07:00Z"/>
                <w:bCs/>
                <w:color w:val="0070C0"/>
                <w:lang w:val="en-US" w:eastAsia="zh-CN"/>
              </w:rPr>
            </w:pPr>
            <w:ins w:id="14" w:author="CATT" w:date="2020-05-25T22:07:00Z">
              <w:r>
                <w:rPr>
                  <w:rFonts w:hint="eastAsia"/>
                  <w:bCs/>
                  <w:color w:val="0070C0"/>
                  <w:lang w:val="en-US" w:eastAsia="zh-CN"/>
                </w:rPr>
                <w:t>CATT</w:t>
              </w:r>
            </w:ins>
          </w:p>
        </w:tc>
        <w:tc>
          <w:tcPr>
            <w:tcW w:w="8394" w:type="dxa"/>
            <w:gridSpan w:val="2"/>
          </w:tcPr>
          <w:p w14:paraId="7D8ADBBF" w14:textId="77777777" w:rsidR="00E06B8E" w:rsidRPr="00E06B8E" w:rsidRDefault="00E06B8E" w:rsidP="00E06B8E">
            <w:pPr>
              <w:pStyle w:val="af7"/>
              <w:spacing w:after="119"/>
              <w:rPr>
                <w:ins w:id="15" w:author="CATT" w:date="2020-05-25T22:07:00Z"/>
                <w:rFonts w:eastAsiaTheme="minorEastAsia"/>
                <w:bCs/>
                <w:color w:val="0070C0"/>
                <w:sz w:val="22"/>
                <w:lang w:eastAsia="zh-CN"/>
              </w:rPr>
            </w:pPr>
            <w:ins w:id="16" w:author="CATT" w:date="2020-05-25T22:07:00Z">
              <w:r>
                <w:rPr>
                  <w:rFonts w:eastAsiaTheme="minorEastAsia" w:hint="eastAsia"/>
                  <w:bCs/>
                  <w:color w:val="0070C0"/>
                  <w:sz w:val="22"/>
                  <w:lang w:eastAsia="zh-CN"/>
                </w:rPr>
                <w:t>Support option 1 and the scaling factor is 4</w:t>
              </w:r>
            </w:ins>
          </w:p>
        </w:tc>
      </w:tr>
      <w:tr w:rsidR="005006E9" w:rsidRPr="00E06B8E" w14:paraId="36A1B40D" w14:textId="77777777" w:rsidTr="00CE256D">
        <w:trPr>
          <w:ins w:id="17" w:author="Santhan Thangarasa" w:date="2020-05-25T17:40:00Z"/>
        </w:trPr>
        <w:tc>
          <w:tcPr>
            <w:tcW w:w="1237" w:type="dxa"/>
          </w:tcPr>
          <w:p w14:paraId="21FB83BF" w14:textId="77777777" w:rsidR="005006E9" w:rsidRPr="005006E9" w:rsidRDefault="005006E9" w:rsidP="00A26D80">
            <w:pPr>
              <w:keepLines/>
              <w:tabs>
                <w:tab w:val="left" w:pos="794"/>
                <w:tab w:val="left" w:pos="1191"/>
                <w:tab w:val="left" w:pos="1588"/>
                <w:tab w:val="left" w:pos="1985"/>
              </w:tabs>
              <w:overflowPunct/>
              <w:autoSpaceDE/>
              <w:autoSpaceDN/>
              <w:adjustRightInd/>
              <w:spacing w:before="120" w:after="120"/>
              <w:jc w:val="center"/>
              <w:textAlignment w:val="auto"/>
              <w:rPr>
                <w:ins w:id="18" w:author="Santhan Thangarasa" w:date="2020-05-25T17:40:00Z"/>
                <w:bCs/>
                <w:color w:val="0070C0"/>
                <w:lang w:eastAsia="zh-CN"/>
                <w:rPrChange w:id="19" w:author="Santhan Thangarasa" w:date="2020-05-25T17:40:00Z">
                  <w:rPr>
                    <w:ins w:id="20" w:author="Santhan Thangarasa" w:date="2020-05-25T17:40:00Z"/>
                    <w:rFonts w:eastAsiaTheme="minorEastAsia"/>
                    <w:b/>
                    <w:bCs/>
                    <w:color w:val="0070C0"/>
                    <w:sz w:val="24"/>
                    <w:lang w:val="en-US" w:eastAsia="zh-CN"/>
                  </w:rPr>
                </w:rPrChange>
              </w:rPr>
            </w:pPr>
            <w:ins w:id="21" w:author="Santhan Thangarasa" w:date="2020-05-25T17:40:00Z">
              <w:r>
                <w:rPr>
                  <w:bCs/>
                  <w:color w:val="0070C0"/>
                  <w:lang w:val="en-US" w:eastAsia="zh-CN"/>
                </w:rPr>
                <w:t>Ericsson</w:t>
              </w:r>
            </w:ins>
          </w:p>
        </w:tc>
        <w:tc>
          <w:tcPr>
            <w:tcW w:w="8394" w:type="dxa"/>
            <w:gridSpan w:val="2"/>
          </w:tcPr>
          <w:p w14:paraId="48F9EA63" w14:textId="19B7CD7F" w:rsidR="005A68D5" w:rsidRDefault="005006E9" w:rsidP="00E06B8E">
            <w:pPr>
              <w:pStyle w:val="af7"/>
              <w:spacing w:after="119"/>
              <w:rPr>
                <w:ins w:id="22" w:author="Santhan Thangarasa" w:date="2020-05-25T17:40:00Z"/>
                <w:rFonts w:eastAsiaTheme="minorEastAsia"/>
                <w:bCs/>
                <w:color w:val="0070C0"/>
                <w:sz w:val="22"/>
                <w:lang w:eastAsia="zh-CN"/>
              </w:rPr>
            </w:pPr>
            <w:ins w:id="23" w:author="Santhan Thangarasa" w:date="2020-05-25T17:40:00Z">
              <w:r>
                <w:rPr>
                  <w:rFonts w:eastAsiaTheme="minorEastAsia"/>
                  <w:bCs/>
                  <w:color w:val="0070C0"/>
                  <w:sz w:val="22"/>
                  <w:lang w:eastAsia="zh-CN"/>
                </w:rPr>
                <w:t>We disagree with the recommended WF. We support option 2. We have concern about the mobility performance, especially for those operating in high-speed. Scenario 2 UEs can be in high-speed, and our view is that it does not make any sense that the requirements of high-speed UEs shall be relaxed to the same level as stationary or low mobility UEs.</w:t>
              </w:r>
            </w:ins>
            <w:ins w:id="24" w:author="Santhan Thangarasa" w:date="2020-05-27T11:13:00Z">
              <w:r w:rsidR="005A68D5">
                <w:rPr>
                  <w:rFonts w:eastAsiaTheme="minorEastAsia"/>
                  <w:bCs/>
                  <w:color w:val="0070C0"/>
                  <w:sz w:val="22"/>
                  <w:lang w:eastAsia="zh-CN"/>
                </w:rPr>
                <w:t xml:space="preserve"> </w:t>
              </w:r>
            </w:ins>
            <w:ins w:id="25" w:author="Santhan Thangarasa" w:date="2020-05-27T11:14:00Z">
              <w:r w:rsidR="00F636B1">
                <w:rPr>
                  <w:rFonts w:eastAsiaTheme="minorEastAsia"/>
                  <w:bCs/>
                  <w:color w:val="0070C0"/>
                  <w:sz w:val="22"/>
                  <w:lang w:eastAsia="zh-CN"/>
                </w:rPr>
                <w:t xml:space="preserve">We can agree to </w:t>
              </w:r>
            </w:ins>
            <w:ins w:id="26" w:author="Santhan Thangarasa" w:date="2020-05-27T11:15:00Z">
              <w:r w:rsidR="00B9013B">
                <w:rPr>
                  <w:rFonts w:eastAsiaTheme="minorEastAsia"/>
                  <w:bCs/>
                  <w:color w:val="0070C0"/>
                  <w:sz w:val="22"/>
                  <w:lang w:eastAsia="zh-CN"/>
                </w:rPr>
                <w:t>relaxation</w:t>
              </w:r>
            </w:ins>
            <w:ins w:id="27" w:author="Santhan Thangarasa" w:date="2020-05-27T11:14:00Z">
              <w:r w:rsidR="00F636B1">
                <w:rPr>
                  <w:rFonts w:eastAsiaTheme="minorEastAsia"/>
                  <w:bCs/>
                  <w:color w:val="0070C0"/>
                  <w:sz w:val="22"/>
                  <w:lang w:eastAsia="zh-CN"/>
                </w:rPr>
                <w:t xml:space="preserve"> factor</w:t>
              </w:r>
              <w:r w:rsidR="005E23EF">
                <w:rPr>
                  <w:rFonts w:eastAsiaTheme="minorEastAsia"/>
                  <w:bCs/>
                  <w:color w:val="0070C0"/>
                  <w:sz w:val="22"/>
                  <w:lang w:eastAsia="zh-CN"/>
                </w:rPr>
                <w:t xml:space="preserve"> of 4</w:t>
              </w:r>
              <w:r w:rsidR="00F636B1">
                <w:rPr>
                  <w:rFonts w:eastAsiaTheme="minorEastAsia"/>
                  <w:bCs/>
                  <w:color w:val="0070C0"/>
                  <w:sz w:val="22"/>
                  <w:lang w:eastAsia="zh-CN"/>
                </w:rPr>
                <w:t xml:space="preserve"> for stationary or low complexity UEs. </w:t>
              </w:r>
              <w:r w:rsidR="005E23EF">
                <w:rPr>
                  <w:rFonts w:eastAsiaTheme="minorEastAsia"/>
                  <w:bCs/>
                  <w:color w:val="0070C0"/>
                  <w:sz w:val="22"/>
                  <w:lang w:eastAsia="zh-CN"/>
                </w:rPr>
                <w:t xml:space="preserve">But for the high speed UEs, </w:t>
              </w:r>
            </w:ins>
            <w:ins w:id="28" w:author="Santhan Thangarasa" w:date="2020-05-27T11:15:00Z">
              <w:r w:rsidR="005E23EF">
                <w:rPr>
                  <w:rFonts w:eastAsiaTheme="minorEastAsia"/>
                  <w:bCs/>
                  <w:color w:val="0070C0"/>
                  <w:sz w:val="22"/>
                  <w:lang w:eastAsia="zh-CN"/>
                </w:rPr>
                <w:t xml:space="preserve">RAN4 shall not agree relax more than factor 2. </w:t>
              </w:r>
            </w:ins>
          </w:p>
        </w:tc>
      </w:tr>
      <w:tr w:rsidR="00D22121" w14:paraId="51FA0AC8" w14:textId="77777777" w:rsidTr="00CE256D">
        <w:trPr>
          <w:ins w:id="29" w:author="Nazmul Islam" w:date="2020-05-25T14:44:00Z"/>
        </w:trPr>
        <w:tc>
          <w:tcPr>
            <w:tcW w:w="1247" w:type="dxa"/>
            <w:gridSpan w:val="2"/>
          </w:tcPr>
          <w:p w14:paraId="748539A0" w14:textId="77777777" w:rsidR="00D22121" w:rsidRDefault="00D22121" w:rsidP="005B4802">
            <w:pPr>
              <w:rPr>
                <w:ins w:id="30" w:author="Nazmul Islam" w:date="2020-05-25T14:44:00Z"/>
                <w:color w:val="0070C0"/>
                <w:lang w:val="en-US" w:eastAsia="zh-CN"/>
              </w:rPr>
            </w:pPr>
            <w:ins w:id="31" w:author="Nazmul Islam" w:date="2020-05-25T14:44:00Z">
              <w:r>
                <w:rPr>
                  <w:color w:val="0070C0"/>
                  <w:lang w:val="en-US" w:eastAsia="zh-CN"/>
                </w:rPr>
                <w:t>Qualcomm</w:t>
              </w:r>
            </w:ins>
          </w:p>
        </w:tc>
        <w:tc>
          <w:tcPr>
            <w:tcW w:w="8384" w:type="dxa"/>
          </w:tcPr>
          <w:p w14:paraId="3600A656" w14:textId="77777777" w:rsidR="00D22121" w:rsidRDefault="00D22121" w:rsidP="005B4802">
            <w:pPr>
              <w:rPr>
                <w:ins w:id="32" w:author="Nazmul Islam" w:date="2020-05-25T14:44:00Z"/>
                <w:color w:val="0070C0"/>
                <w:lang w:val="en-US" w:eastAsia="zh-CN"/>
              </w:rPr>
            </w:pPr>
            <w:ins w:id="33" w:author="Nazmul Islam" w:date="2020-05-25T14:44:00Z">
              <w:r>
                <w:rPr>
                  <w:color w:val="0070C0"/>
                  <w:lang w:val="en-US" w:eastAsia="zh-CN"/>
                </w:rPr>
                <w:t xml:space="preserve">Agree with </w:t>
              </w:r>
              <w:proofErr w:type="gramStart"/>
              <w:r w:rsidRPr="007B0B4E">
                <w:rPr>
                  <w:rFonts w:eastAsiaTheme="minorEastAsia" w:hint="eastAsia"/>
                  <w:bCs/>
                  <w:color w:val="0070C0"/>
                  <w:sz w:val="22"/>
                  <w:lang w:eastAsia="zh-CN"/>
                </w:rPr>
                <w:t>“</w:t>
              </w:r>
              <w:proofErr w:type="gramEnd"/>
              <w:r w:rsidRPr="00515986">
                <w:rPr>
                  <w:rFonts w:eastAsia="Times New Roman"/>
                  <w:color w:val="0070C0"/>
                  <w:sz w:val="22"/>
                  <w:lang w:val="en-US" w:eastAsia="zh-CN"/>
                </w:rPr>
                <w:t xml:space="preserve">the same value is defined for </w:t>
              </w:r>
              <w:r w:rsidRPr="00515986">
                <w:rPr>
                  <w:rFonts w:eastAsia="Times New Roman"/>
                  <w:color w:val="0070C0"/>
                  <w:sz w:val="22"/>
                  <w:lang w:eastAsia="zh-CN"/>
                </w:rPr>
                <w:t>low mobility scenario and not-at cell edge scenario, and the scaling factor is 4</w:t>
              </w:r>
              <w:r w:rsidRPr="007B0B4E">
                <w:rPr>
                  <w:rFonts w:eastAsiaTheme="minorEastAsia" w:hint="eastAsia"/>
                  <w:color w:val="0070C0"/>
                  <w:sz w:val="22"/>
                  <w:lang w:eastAsia="zh-CN"/>
                </w:rPr>
                <w:t>“</w:t>
              </w:r>
            </w:ins>
          </w:p>
        </w:tc>
      </w:tr>
      <w:tr w:rsidR="00CE256D" w14:paraId="59D59A33" w14:textId="77777777" w:rsidTr="00CE256D">
        <w:trPr>
          <w:ins w:id="34" w:author="Jerry Cui" w:date="2020-05-25T15:10:00Z"/>
        </w:trPr>
        <w:tc>
          <w:tcPr>
            <w:tcW w:w="1247" w:type="dxa"/>
            <w:gridSpan w:val="2"/>
          </w:tcPr>
          <w:p w14:paraId="007C76D2" w14:textId="77777777" w:rsidR="00CE256D" w:rsidRDefault="00CE256D" w:rsidP="00CE256D">
            <w:pPr>
              <w:rPr>
                <w:ins w:id="35" w:author="Jerry Cui" w:date="2020-05-25T15:10:00Z"/>
                <w:color w:val="0070C0"/>
                <w:lang w:val="en-US" w:eastAsia="zh-CN"/>
              </w:rPr>
            </w:pPr>
            <w:ins w:id="36" w:author="Jerry Cui" w:date="2020-05-25T15:11:00Z">
              <w:r w:rsidRPr="00F93319">
                <w:rPr>
                  <w:color w:val="0070C0"/>
                  <w:lang w:val="en-US" w:eastAsia="zh-CN"/>
                </w:rPr>
                <w:t>Apple</w:t>
              </w:r>
            </w:ins>
          </w:p>
        </w:tc>
        <w:tc>
          <w:tcPr>
            <w:tcW w:w="8384" w:type="dxa"/>
          </w:tcPr>
          <w:p w14:paraId="41E719CD" w14:textId="77777777" w:rsidR="00CE256D" w:rsidRDefault="00CE256D" w:rsidP="00CE256D">
            <w:pPr>
              <w:rPr>
                <w:ins w:id="37" w:author="Jerry Cui" w:date="2020-05-25T15:10:00Z"/>
                <w:color w:val="0070C0"/>
                <w:lang w:val="en-US" w:eastAsia="zh-CN"/>
              </w:rPr>
            </w:pPr>
            <w:ins w:id="38" w:author="Jerry Cui" w:date="2020-05-25T15:11:00Z">
              <w:r>
                <w:rPr>
                  <w:color w:val="0070C0"/>
                  <w:lang w:val="en-US" w:eastAsia="zh-CN"/>
                </w:rPr>
                <w:t xml:space="preserve">Support </w:t>
              </w:r>
              <w:r w:rsidRPr="00F93319">
                <w:rPr>
                  <w:color w:val="0070C0"/>
                  <w:lang w:val="en-US" w:eastAsia="zh-CN"/>
                </w:rPr>
                <w:t xml:space="preserve">4 times </w:t>
              </w:r>
              <w:r>
                <w:rPr>
                  <w:color w:val="0070C0"/>
                  <w:lang w:val="en-US" w:eastAsia="zh-CN"/>
                </w:rPr>
                <w:t>of</w:t>
              </w:r>
              <w:r w:rsidRPr="00F93319">
                <w:rPr>
                  <w:color w:val="0070C0"/>
                  <w:lang w:val="en-US" w:eastAsia="zh-CN"/>
                </w:rPr>
                <w:t xml:space="preserve"> option 1</w:t>
              </w:r>
              <w:r w:rsidRPr="00750EE9">
                <w:t xml:space="preserve"> </w:t>
              </w:r>
              <w:r w:rsidRPr="00F93319">
                <w:rPr>
                  <w:color w:val="0070C0"/>
                  <w:lang w:val="en-US" w:eastAsia="zh-CN"/>
                </w:rPr>
                <w:t>considering both mobility and power saving gain</w:t>
              </w:r>
            </w:ins>
          </w:p>
        </w:tc>
      </w:tr>
      <w:tr w:rsidR="00163929" w14:paraId="4FEA7606" w14:textId="77777777" w:rsidTr="00CE256D">
        <w:trPr>
          <w:ins w:id="39" w:author="杨谦10115881" w:date="2020-05-26T10:14:00Z"/>
        </w:trPr>
        <w:tc>
          <w:tcPr>
            <w:tcW w:w="1247" w:type="dxa"/>
            <w:gridSpan w:val="2"/>
          </w:tcPr>
          <w:p w14:paraId="72897BD4" w14:textId="77777777" w:rsidR="00163929" w:rsidRPr="00163929" w:rsidRDefault="00163929" w:rsidP="00CE256D">
            <w:pPr>
              <w:rPr>
                <w:ins w:id="40" w:author="杨谦10115881" w:date="2020-05-26T10:14:00Z"/>
                <w:rFonts w:eastAsiaTheme="minorEastAsia"/>
                <w:color w:val="0070C0"/>
                <w:lang w:val="en-US" w:eastAsia="zh-CN"/>
              </w:rPr>
            </w:pPr>
            <w:ins w:id="41" w:author="杨谦10115881" w:date="2020-05-26T10:14:00Z">
              <w:r>
                <w:rPr>
                  <w:rFonts w:eastAsiaTheme="minorEastAsia" w:hint="eastAsia"/>
                  <w:color w:val="0070C0"/>
                  <w:lang w:val="en-US" w:eastAsia="zh-CN"/>
                </w:rPr>
                <w:t>ZTE</w:t>
              </w:r>
            </w:ins>
          </w:p>
        </w:tc>
        <w:tc>
          <w:tcPr>
            <w:tcW w:w="8384" w:type="dxa"/>
          </w:tcPr>
          <w:p w14:paraId="1F606409" w14:textId="77777777" w:rsidR="00163929" w:rsidRPr="00163929" w:rsidRDefault="00163929" w:rsidP="00CE256D">
            <w:pPr>
              <w:rPr>
                <w:ins w:id="42" w:author="杨谦10115881" w:date="2020-05-26T10:14:00Z"/>
                <w:rFonts w:eastAsiaTheme="minorEastAsia"/>
                <w:color w:val="0070C0"/>
                <w:lang w:val="en-US" w:eastAsia="zh-CN"/>
              </w:rPr>
            </w:pPr>
            <w:ins w:id="43" w:author="杨谦10115881" w:date="2020-05-26T10:16:00Z">
              <w:r>
                <w:rPr>
                  <w:rFonts w:eastAsiaTheme="minorEastAsia" w:hint="eastAsia"/>
                  <w:color w:val="0070C0"/>
                  <w:lang w:val="en-US" w:eastAsia="zh-CN"/>
                </w:rPr>
                <w:t xml:space="preserve">Support option 1 with 2 times. </w:t>
              </w:r>
              <w:r>
                <w:rPr>
                  <w:rFonts w:eastAsiaTheme="minorEastAsia"/>
                  <w:color w:val="0070C0"/>
                  <w:lang w:val="en-US" w:eastAsia="zh-CN"/>
                </w:rPr>
                <w:t>Scaling factor of 2 would be a good trade-off between UE power saving and mobility performance</w:t>
              </w:r>
            </w:ins>
            <w:ins w:id="44" w:author="杨谦10115881" w:date="2020-05-26T10:17:00Z">
              <w:r>
                <w:rPr>
                  <w:rFonts w:eastAsiaTheme="minorEastAsia"/>
                  <w:color w:val="0070C0"/>
                  <w:lang w:val="en-US" w:eastAsia="zh-CN"/>
                </w:rPr>
                <w:t>.</w:t>
              </w:r>
            </w:ins>
          </w:p>
        </w:tc>
      </w:tr>
      <w:tr w:rsidR="008125A0" w14:paraId="5B6C50FD" w14:textId="77777777" w:rsidTr="00CE256D">
        <w:trPr>
          <w:ins w:id="45" w:author="Li, Qiming" w:date="2020-05-26T11:04:00Z"/>
        </w:trPr>
        <w:tc>
          <w:tcPr>
            <w:tcW w:w="1247" w:type="dxa"/>
            <w:gridSpan w:val="2"/>
          </w:tcPr>
          <w:p w14:paraId="70BEAC54" w14:textId="77777777" w:rsidR="008125A0" w:rsidRDefault="008125A0" w:rsidP="008125A0">
            <w:pPr>
              <w:rPr>
                <w:ins w:id="46" w:author="Li, Qiming" w:date="2020-05-26T11:04:00Z"/>
                <w:color w:val="0070C0"/>
                <w:lang w:val="en-US" w:eastAsia="zh-CN"/>
              </w:rPr>
            </w:pPr>
            <w:ins w:id="47" w:author="Li, Qiming" w:date="2020-05-26T11:04:00Z">
              <w:r>
                <w:rPr>
                  <w:color w:val="0070C0"/>
                  <w:lang w:eastAsia="zh-CN"/>
                </w:rPr>
                <w:t>Intel</w:t>
              </w:r>
            </w:ins>
          </w:p>
        </w:tc>
        <w:tc>
          <w:tcPr>
            <w:tcW w:w="8384" w:type="dxa"/>
          </w:tcPr>
          <w:p w14:paraId="5DE5FEC9" w14:textId="77777777" w:rsidR="008125A0" w:rsidRDefault="008125A0" w:rsidP="008125A0">
            <w:pPr>
              <w:rPr>
                <w:ins w:id="48" w:author="Li, Qiming" w:date="2020-05-26T11:04:00Z"/>
                <w:color w:val="0070C0"/>
                <w:lang w:val="en-US" w:eastAsia="zh-CN"/>
              </w:rPr>
            </w:pPr>
            <w:ins w:id="49" w:author="Li, Qiming" w:date="2020-05-26T11:04:00Z">
              <w:r>
                <w:rPr>
                  <w:color w:val="0070C0"/>
                  <w:lang w:val="en-US" w:eastAsia="zh-CN"/>
                </w:rPr>
                <w:t xml:space="preserve">Support option 1. 4 times for the two scenarios. </w:t>
              </w:r>
            </w:ins>
          </w:p>
        </w:tc>
      </w:tr>
      <w:tr w:rsidR="000B76F1" w14:paraId="6DDE26F7" w14:textId="77777777" w:rsidTr="00CE256D">
        <w:trPr>
          <w:ins w:id="50" w:author="Xiaoran ZHANG" w:date="2020-05-26T12:53:00Z"/>
        </w:trPr>
        <w:tc>
          <w:tcPr>
            <w:tcW w:w="1247" w:type="dxa"/>
            <w:gridSpan w:val="2"/>
          </w:tcPr>
          <w:p w14:paraId="656BF04B" w14:textId="77777777" w:rsidR="000B76F1" w:rsidRPr="000B76F1" w:rsidRDefault="000B76F1" w:rsidP="008125A0">
            <w:pPr>
              <w:keepLines/>
              <w:tabs>
                <w:tab w:val="left" w:pos="794"/>
                <w:tab w:val="left" w:pos="1191"/>
                <w:tab w:val="left" w:pos="1588"/>
                <w:tab w:val="left" w:pos="1985"/>
              </w:tabs>
              <w:overflowPunct/>
              <w:autoSpaceDE/>
              <w:autoSpaceDN/>
              <w:adjustRightInd/>
              <w:spacing w:before="120"/>
              <w:jc w:val="center"/>
              <w:textAlignment w:val="auto"/>
              <w:rPr>
                <w:ins w:id="51" w:author="Xiaoran ZHANG" w:date="2020-05-26T12:53:00Z"/>
                <w:rFonts w:eastAsiaTheme="minorEastAsia"/>
                <w:color w:val="0070C0"/>
                <w:lang w:eastAsia="zh-CN"/>
                <w:rPrChange w:id="52" w:author="Xiaoran ZHANG" w:date="2020-05-26T12:54:00Z">
                  <w:rPr>
                    <w:ins w:id="53" w:author="Xiaoran ZHANG" w:date="2020-05-26T12:53:00Z"/>
                    <w:rFonts w:eastAsiaTheme="minorEastAsia"/>
                    <w:b/>
                    <w:color w:val="0070C0"/>
                    <w:sz w:val="24"/>
                    <w:lang w:eastAsia="zh-CN"/>
                  </w:rPr>
                </w:rPrChange>
              </w:rPr>
            </w:pPr>
            <w:ins w:id="54" w:author="Xiaoran ZHANG" w:date="2020-05-26T12:54:00Z">
              <w:r>
                <w:rPr>
                  <w:rFonts w:eastAsiaTheme="minorEastAsia" w:hint="eastAsia"/>
                  <w:color w:val="0070C0"/>
                  <w:lang w:eastAsia="zh-CN"/>
                </w:rPr>
                <w:t>CMCC</w:t>
              </w:r>
            </w:ins>
          </w:p>
        </w:tc>
        <w:tc>
          <w:tcPr>
            <w:tcW w:w="8384" w:type="dxa"/>
          </w:tcPr>
          <w:p w14:paraId="78EE6D25" w14:textId="77777777" w:rsidR="000B76F1" w:rsidRPr="000B76F1" w:rsidRDefault="000B76F1" w:rsidP="008125A0">
            <w:pPr>
              <w:keepLines/>
              <w:tabs>
                <w:tab w:val="left" w:pos="794"/>
                <w:tab w:val="left" w:pos="1191"/>
                <w:tab w:val="left" w:pos="1588"/>
                <w:tab w:val="left" w:pos="1985"/>
              </w:tabs>
              <w:overflowPunct/>
              <w:autoSpaceDE/>
              <w:autoSpaceDN/>
              <w:adjustRightInd/>
              <w:spacing w:before="120"/>
              <w:jc w:val="center"/>
              <w:textAlignment w:val="auto"/>
              <w:rPr>
                <w:ins w:id="55" w:author="Xiaoran ZHANG" w:date="2020-05-26T12:53:00Z"/>
                <w:rFonts w:eastAsiaTheme="minorEastAsia"/>
                <w:color w:val="0070C0"/>
                <w:lang w:val="en-US" w:eastAsia="zh-CN"/>
                <w:rPrChange w:id="56" w:author="Xiaoran ZHANG" w:date="2020-05-26T12:54:00Z">
                  <w:rPr>
                    <w:ins w:id="57" w:author="Xiaoran ZHANG" w:date="2020-05-26T12:53:00Z"/>
                    <w:rFonts w:eastAsiaTheme="minorEastAsia"/>
                    <w:b/>
                    <w:color w:val="0070C0"/>
                    <w:sz w:val="24"/>
                    <w:lang w:val="en-US" w:eastAsia="zh-CN"/>
                  </w:rPr>
                </w:rPrChange>
              </w:rPr>
            </w:pPr>
            <w:ins w:id="58" w:author="Xiaoran ZHANG" w:date="2020-05-26T12:54:00Z">
              <w:r>
                <w:rPr>
                  <w:rFonts w:eastAsiaTheme="minorEastAsia" w:hint="eastAsia"/>
                  <w:color w:val="0070C0"/>
                  <w:lang w:val="en-US" w:eastAsia="zh-CN"/>
                </w:rPr>
                <w:t>Support o</w:t>
              </w:r>
            </w:ins>
            <w:ins w:id="59" w:author="Xiaoran ZHANG" w:date="2020-05-26T12:55:00Z">
              <w:r>
                <w:rPr>
                  <w:rFonts w:eastAsiaTheme="minorEastAsia" w:hint="eastAsia"/>
                  <w:color w:val="0070C0"/>
                  <w:lang w:val="en-US" w:eastAsia="zh-CN"/>
                </w:rPr>
                <w:t>ption 1 with 2 times or option 2</w:t>
              </w:r>
            </w:ins>
          </w:p>
        </w:tc>
      </w:tr>
      <w:tr w:rsidR="00171F96" w14:paraId="3AF144D6" w14:textId="77777777" w:rsidTr="00CE256D">
        <w:trPr>
          <w:ins w:id="60" w:author="Roy" w:date="2020-05-26T14:55:00Z"/>
        </w:trPr>
        <w:tc>
          <w:tcPr>
            <w:tcW w:w="1247" w:type="dxa"/>
            <w:gridSpan w:val="2"/>
          </w:tcPr>
          <w:p w14:paraId="7E89BBC0" w14:textId="77777777" w:rsidR="00171F96" w:rsidRPr="00171F96" w:rsidRDefault="00171F96" w:rsidP="008125A0">
            <w:pPr>
              <w:keepLines/>
              <w:tabs>
                <w:tab w:val="left" w:pos="794"/>
                <w:tab w:val="left" w:pos="1191"/>
                <w:tab w:val="left" w:pos="1588"/>
                <w:tab w:val="left" w:pos="1985"/>
              </w:tabs>
              <w:overflowPunct/>
              <w:autoSpaceDE/>
              <w:autoSpaceDN/>
              <w:adjustRightInd/>
              <w:spacing w:before="120"/>
              <w:jc w:val="center"/>
              <w:textAlignment w:val="auto"/>
              <w:rPr>
                <w:ins w:id="61" w:author="Roy" w:date="2020-05-26T14:55:00Z"/>
                <w:rFonts w:eastAsiaTheme="minorEastAsia"/>
                <w:color w:val="0070C0"/>
                <w:lang w:eastAsia="zh-CN"/>
                <w:rPrChange w:id="62" w:author="Roy" w:date="2020-05-26T14:55:00Z">
                  <w:rPr>
                    <w:ins w:id="63" w:author="Roy" w:date="2020-05-26T14:55:00Z"/>
                    <w:rFonts w:eastAsiaTheme="minorEastAsia"/>
                    <w:b/>
                    <w:color w:val="0070C0"/>
                    <w:sz w:val="24"/>
                    <w:lang w:eastAsia="zh-CN"/>
                  </w:rPr>
                </w:rPrChange>
              </w:rPr>
            </w:pPr>
            <w:ins w:id="64" w:author="Roy" w:date="2020-05-26T14:55:00Z">
              <w:r>
                <w:rPr>
                  <w:rFonts w:eastAsiaTheme="minorEastAsia" w:hint="eastAsia"/>
                  <w:color w:val="0070C0"/>
                  <w:lang w:eastAsia="zh-CN"/>
                </w:rPr>
                <w:lastRenderedPageBreak/>
                <w:t>OPPO</w:t>
              </w:r>
            </w:ins>
          </w:p>
        </w:tc>
        <w:tc>
          <w:tcPr>
            <w:tcW w:w="8384" w:type="dxa"/>
          </w:tcPr>
          <w:p w14:paraId="04F4B5DB" w14:textId="77777777" w:rsidR="00171F96" w:rsidRPr="00171F96" w:rsidRDefault="00171F96" w:rsidP="00171F96">
            <w:pPr>
              <w:keepLines/>
              <w:tabs>
                <w:tab w:val="left" w:pos="794"/>
                <w:tab w:val="left" w:pos="1191"/>
                <w:tab w:val="left" w:pos="1588"/>
                <w:tab w:val="left" w:pos="1985"/>
              </w:tabs>
              <w:overflowPunct/>
              <w:autoSpaceDE/>
              <w:autoSpaceDN/>
              <w:adjustRightInd/>
              <w:spacing w:before="120"/>
              <w:jc w:val="center"/>
              <w:textAlignment w:val="auto"/>
              <w:rPr>
                <w:ins w:id="65" w:author="Roy" w:date="2020-05-26T14:55:00Z"/>
                <w:rFonts w:eastAsiaTheme="minorEastAsia"/>
                <w:color w:val="0070C0"/>
                <w:lang w:val="en-US" w:eastAsia="zh-CN"/>
                <w:rPrChange w:id="66" w:author="Roy" w:date="2020-05-26T14:55:00Z">
                  <w:rPr>
                    <w:ins w:id="67" w:author="Roy" w:date="2020-05-26T14:55:00Z"/>
                    <w:rFonts w:eastAsiaTheme="minorEastAsia"/>
                    <w:b/>
                    <w:color w:val="0070C0"/>
                    <w:sz w:val="24"/>
                    <w:lang w:val="en-US" w:eastAsia="zh-CN"/>
                  </w:rPr>
                </w:rPrChange>
              </w:rPr>
            </w:pPr>
            <w:ins w:id="68" w:author="Roy" w:date="2020-05-26T14:55:00Z">
              <w:r>
                <w:rPr>
                  <w:rFonts w:eastAsiaTheme="minorEastAsia" w:hint="eastAsia"/>
                  <w:color w:val="0070C0"/>
                  <w:lang w:val="en-US" w:eastAsia="zh-CN"/>
                </w:rPr>
                <w:t xml:space="preserve">Support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2. </w:t>
              </w:r>
              <w:r>
                <w:rPr>
                  <w:rFonts w:eastAsia="宋体"/>
                  <w:color w:val="0070C0"/>
                  <w:szCs w:val="24"/>
                  <w:lang w:eastAsia="zh-CN"/>
                </w:rPr>
                <w:t xml:space="preserve">N1=4, N2=2 </w:t>
              </w:r>
            </w:ins>
            <w:ins w:id="69" w:author="Roy" w:date="2020-05-26T14:56:00Z">
              <w:r>
                <w:rPr>
                  <w:rFonts w:eastAsia="宋体"/>
                  <w:color w:val="0070C0"/>
                  <w:szCs w:val="24"/>
                  <w:lang w:eastAsia="zh-CN"/>
                </w:rPr>
                <w:t>are ok to us.</w:t>
              </w:r>
            </w:ins>
          </w:p>
        </w:tc>
      </w:tr>
      <w:tr w:rsidR="004519F1" w14:paraId="6C409E87" w14:textId="77777777" w:rsidTr="00CE256D">
        <w:trPr>
          <w:ins w:id="70" w:author="Nokia" w:date="2020-05-26T13:33:00Z"/>
        </w:trPr>
        <w:tc>
          <w:tcPr>
            <w:tcW w:w="1247" w:type="dxa"/>
            <w:gridSpan w:val="2"/>
          </w:tcPr>
          <w:p w14:paraId="54EA9B02" w14:textId="77777777" w:rsidR="004519F1" w:rsidRDefault="004519F1" w:rsidP="008125A0">
            <w:pPr>
              <w:rPr>
                <w:ins w:id="71" w:author="Nokia" w:date="2020-05-26T13:33:00Z"/>
                <w:color w:val="0070C0"/>
                <w:lang w:eastAsia="zh-CN"/>
              </w:rPr>
            </w:pPr>
            <w:ins w:id="72" w:author="Nokia" w:date="2020-05-26T13:35:00Z">
              <w:r>
                <w:rPr>
                  <w:color w:val="0070C0"/>
                  <w:lang w:eastAsia="zh-CN"/>
                </w:rPr>
                <w:t>Nokia</w:t>
              </w:r>
            </w:ins>
          </w:p>
        </w:tc>
        <w:tc>
          <w:tcPr>
            <w:tcW w:w="8384" w:type="dxa"/>
          </w:tcPr>
          <w:p w14:paraId="474990B1" w14:textId="77777777" w:rsidR="004519F1" w:rsidRDefault="004519F1" w:rsidP="00171F96">
            <w:pPr>
              <w:rPr>
                <w:ins w:id="73" w:author="Nokia" w:date="2020-05-26T13:33:00Z"/>
                <w:color w:val="0070C0"/>
                <w:lang w:val="en-US" w:eastAsia="zh-CN"/>
              </w:rPr>
            </w:pPr>
            <w:ins w:id="74" w:author="Nokia" w:date="2020-05-26T13:35:00Z">
              <w:r>
                <w:rPr>
                  <w:color w:val="0070C0"/>
                  <w:lang w:val="en-US" w:eastAsia="zh-CN"/>
                </w:rPr>
                <w:t>We support using the same and fixed value (option 1). Ho</w:t>
              </w:r>
            </w:ins>
            <w:ins w:id="75" w:author="Nokia" w:date="2020-05-26T13:36:00Z">
              <w:r>
                <w:rPr>
                  <w:color w:val="0070C0"/>
                  <w:lang w:val="en-US" w:eastAsia="zh-CN"/>
                </w:rPr>
                <w:t xml:space="preserve">wever, scaling with 4 will lead to long latencies on UE side </w:t>
              </w:r>
            </w:ins>
            <w:ins w:id="76" w:author="Nokia" w:date="2020-05-26T13:40:00Z">
              <w:r>
                <w:rPr>
                  <w:color w:val="0070C0"/>
                  <w:lang w:val="en-US" w:eastAsia="zh-CN"/>
                </w:rPr>
                <w:t>which</w:t>
              </w:r>
            </w:ins>
            <w:ins w:id="77" w:author="Nokia" w:date="2020-05-26T13:39:00Z">
              <w:r>
                <w:rPr>
                  <w:color w:val="0070C0"/>
                  <w:lang w:val="en-US" w:eastAsia="zh-CN"/>
                </w:rPr>
                <w:t xml:space="preserve"> may compromise the </w:t>
              </w:r>
            </w:ins>
            <w:ins w:id="78" w:author="Nokia" w:date="2020-05-26T13:40:00Z">
              <w:r>
                <w:rPr>
                  <w:color w:val="0070C0"/>
                  <w:lang w:val="en-US" w:eastAsia="zh-CN"/>
                </w:rPr>
                <w:t xml:space="preserve">UE behavior. Scaling of 2 </w:t>
              </w:r>
            </w:ins>
            <w:ins w:id="79" w:author="Nokia" w:date="2020-05-26T13:41:00Z">
              <w:r>
                <w:rPr>
                  <w:color w:val="0070C0"/>
                  <w:lang w:val="en-US" w:eastAsia="zh-CN"/>
                </w:rPr>
                <w:t xml:space="preserve">should still lead to good UE power saving and would be good </w:t>
              </w:r>
              <w:proofErr w:type="spellStart"/>
              <w:r>
                <w:rPr>
                  <w:color w:val="0070C0"/>
                  <w:lang w:val="en-US" w:eastAsia="zh-CN"/>
                </w:rPr>
                <w:t>trade off</w:t>
              </w:r>
              <w:proofErr w:type="spellEnd"/>
              <w:r>
                <w:rPr>
                  <w:color w:val="0070C0"/>
                  <w:lang w:val="en-US" w:eastAsia="zh-CN"/>
                </w:rPr>
                <w:t xml:space="preserve"> between power saving and system performance.</w:t>
              </w:r>
            </w:ins>
          </w:p>
        </w:tc>
      </w:tr>
      <w:tr w:rsidR="007A0F25" w14:paraId="53AE0C86" w14:textId="77777777" w:rsidTr="00CE256D">
        <w:trPr>
          <w:ins w:id="80" w:author="Althea Huang (黃汀華)" w:date="2020-05-26T21:47:00Z"/>
        </w:trPr>
        <w:tc>
          <w:tcPr>
            <w:tcW w:w="1247" w:type="dxa"/>
            <w:gridSpan w:val="2"/>
          </w:tcPr>
          <w:p w14:paraId="060EA525" w14:textId="77777777" w:rsidR="007A0F25" w:rsidRDefault="007A0F25" w:rsidP="007A0F25">
            <w:pPr>
              <w:rPr>
                <w:ins w:id="81" w:author="Althea Huang (黃汀華)" w:date="2020-05-26T21:47:00Z"/>
                <w:color w:val="0070C0"/>
                <w:lang w:eastAsia="zh-CN"/>
              </w:rPr>
            </w:pPr>
            <w:ins w:id="82" w:author="Althea Huang (黃汀華)" w:date="2020-05-26T21:47:00Z">
              <w:r>
                <w:rPr>
                  <w:color w:val="0070C0"/>
                  <w:lang w:eastAsia="zh-CN"/>
                </w:rPr>
                <w:t>MTK</w:t>
              </w:r>
            </w:ins>
          </w:p>
        </w:tc>
        <w:tc>
          <w:tcPr>
            <w:tcW w:w="8384" w:type="dxa"/>
          </w:tcPr>
          <w:p w14:paraId="7AE238E8" w14:textId="77777777" w:rsidR="007A0F25" w:rsidRDefault="007A0F25" w:rsidP="007A0F25">
            <w:pPr>
              <w:rPr>
                <w:ins w:id="83" w:author="Althea Huang (黃汀華)" w:date="2020-05-26T21:47:00Z"/>
                <w:color w:val="0070C0"/>
                <w:lang w:val="en-US" w:eastAsia="zh-CN"/>
              </w:rPr>
            </w:pPr>
            <w:ins w:id="84" w:author="Althea Huang (黃汀華)" w:date="2020-05-26T21:47:00Z">
              <w:r>
                <w:rPr>
                  <w:color w:val="0070C0"/>
                  <w:lang w:val="en-US" w:eastAsia="zh-CN"/>
                </w:rPr>
                <w:t>Support option 1 with scaling factor 4.</w:t>
              </w:r>
            </w:ins>
          </w:p>
        </w:tc>
      </w:tr>
      <w:tr w:rsidR="007733C0" w14:paraId="6716C29D" w14:textId="77777777" w:rsidTr="00CE256D">
        <w:trPr>
          <w:ins w:id="85" w:author="魏旭昇" w:date="2020-05-27T10:34:00Z"/>
        </w:trPr>
        <w:tc>
          <w:tcPr>
            <w:tcW w:w="1247" w:type="dxa"/>
            <w:gridSpan w:val="2"/>
          </w:tcPr>
          <w:p w14:paraId="57234E6A" w14:textId="064F4DC7" w:rsidR="007733C0" w:rsidRDefault="005A68D5" w:rsidP="007A0F25">
            <w:pPr>
              <w:rPr>
                <w:ins w:id="86" w:author="魏旭昇" w:date="2020-05-27T10:34:00Z"/>
                <w:color w:val="0070C0"/>
                <w:lang w:eastAsia="zh-CN"/>
              </w:rPr>
            </w:pPr>
            <w:ins w:id="87" w:author="魏旭昇" w:date="2020-05-27T10:34:00Z">
              <w:r>
                <w:rPr>
                  <w:color w:val="0070C0"/>
                  <w:lang w:eastAsia="zh-CN"/>
                </w:rPr>
                <w:t>V</w:t>
              </w:r>
              <w:r w:rsidR="007733C0">
                <w:rPr>
                  <w:color w:val="0070C0"/>
                  <w:lang w:eastAsia="zh-CN"/>
                </w:rPr>
                <w:t>ivo</w:t>
              </w:r>
            </w:ins>
          </w:p>
        </w:tc>
        <w:tc>
          <w:tcPr>
            <w:tcW w:w="8384" w:type="dxa"/>
          </w:tcPr>
          <w:p w14:paraId="00841B44" w14:textId="77777777" w:rsidR="007733C0" w:rsidRPr="007733C0" w:rsidRDefault="007733C0" w:rsidP="005B7806">
            <w:pPr>
              <w:rPr>
                <w:ins w:id="88" w:author="魏旭昇" w:date="2020-05-27T10:34:00Z"/>
                <w:rFonts w:asciiTheme="minorEastAsia" w:eastAsiaTheme="minorEastAsia" w:hAnsiTheme="minorEastAsia"/>
                <w:color w:val="0070C0"/>
                <w:lang w:eastAsia="zh-CN"/>
              </w:rPr>
            </w:pPr>
            <w:ins w:id="89" w:author="魏旭昇" w:date="2020-05-27T10:35:00Z">
              <w:r>
                <w:rPr>
                  <w:color w:val="0070C0"/>
                  <w:lang w:val="en-US" w:eastAsia="zh-CN"/>
                </w:rPr>
                <w:t>In order to make progress we suggest a new option (also mentioned in our contribution)</w:t>
              </w:r>
              <w:r w:rsidRPr="007733C0">
                <w:rPr>
                  <w:rFonts w:hint="eastAsia"/>
                  <w:color w:val="0070C0"/>
                  <w:lang w:val="en-US" w:eastAsia="zh-CN"/>
                </w:rPr>
                <w:t>：</w:t>
              </w:r>
            </w:ins>
            <w:ins w:id="90" w:author="魏旭昇" w:date="2020-05-27T10:36:00Z">
              <w:r w:rsidRPr="007733C0">
                <w:rPr>
                  <w:rFonts w:hint="eastAsia"/>
                  <w:color w:val="0070C0"/>
                  <w:lang w:val="en-US" w:eastAsia="zh-CN"/>
                </w:rPr>
                <w:t>f</w:t>
              </w:r>
              <w:r w:rsidRPr="007733C0">
                <w:rPr>
                  <w:color w:val="0070C0"/>
                  <w:lang w:val="en-US" w:eastAsia="zh-CN"/>
                </w:rPr>
                <w:t>or both</w:t>
              </w:r>
            </w:ins>
            <w:ins w:id="91" w:author="魏旭昇" w:date="2020-05-27T10:40:00Z">
              <w:r>
                <w:rPr>
                  <w:color w:val="0070C0"/>
                  <w:lang w:val="en-US" w:eastAsia="zh-CN"/>
                </w:rPr>
                <w:t xml:space="preserve"> tw</w:t>
              </w:r>
            </w:ins>
            <w:ins w:id="92" w:author="魏旭昇" w:date="2020-05-27T10:41:00Z">
              <w:r>
                <w:rPr>
                  <w:color w:val="0070C0"/>
                  <w:lang w:val="en-US" w:eastAsia="zh-CN"/>
                </w:rPr>
                <w:t>o</w:t>
              </w:r>
            </w:ins>
            <w:ins w:id="93" w:author="魏旭昇" w:date="2020-05-27T10:36:00Z">
              <w:r w:rsidRPr="007733C0">
                <w:rPr>
                  <w:color w:val="0070C0"/>
                  <w:lang w:val="en-US" w:eastAsia="zh-CN"/>
                </w:rPr>
                <w:t xml:space="preserve"> scenarios, use </w:t>
              </w:r>
            </w:ins>
            <w:ins w:id="94" w:author="魏旭昇" w:date="2020-05-27T10:41:00Z">
              <w:r>
                <w:rPr>
                  <w:color w:val="0070C0"/>
                  <w:lang w:val="en-US" w:eastAsia="zh-CN"/>
                </w:rPr>
                <w:t xml:space="preserve">scaling factor </w:t>
              </w:r>
            </w:ins>
            <w:ins w:id="95" w:author="魏旭昇" w:date="2020-05-27T10:36:00Z">
              <w:r w:rsidRPr="007733C0">
                <w:rPr>
                  <w:color w:val="0070C0"/>
                  <w:lang w:val="en-US" w:eastAsia="zh-CN"/>
                </w:rPr>
                <w:t>4 for DRX cycle length</w:t>
              </w:r>
              <w:r w:rsidRPr="007733C0">
                <w:rPr>
                  <w:rFonts w:hint="eastAsia"/>
                  <w:color w:val="0070C0"/>
                  <w:lang w:val="en-US" w:eastAsia="zh-CN"/>
                </w:rPr>
                <w:t>≤</w:t>
              </w:r>
              <w:r w:rsidRPr="007733C0">
                <w:rPr>
                  <w:color w:val="0070C0"/>
                  <w:lang w:val="en-US" w:eastAsia="zh-CN"/>
                </w:rPr>
                <w:t>1.28</w:t>
              </w:r>
            </w:ins>
            <w:ins w:id="96" w:author="魏旭昇" w:date="2020-05-27T10:41:00Z">
              <w:r>
                <w:rPr>
                  <w:color w:val="0070C0"/>
                  <w:lang w:val="en-US" w:eastAsia="zh-CN"/>
                </w:rPr>
                <w:t xml:space="preserve"> and use scaling factor 2 for DRX cycle length 2.56s</w:t>
              </w:r>
            </w:ins>
          </w:p>
        </w:tc>
      </w:tr>
      <w:tr w:rsidR="003B7F32" w14:paraId="343FE852" w14:textId="77777777" w:rsidTr="00CE256D">
        <w:trPr>
          <w:ins w:id="97" w:author="Venkat (NEC)" w:date="2020-05-27T19:58:00Z"/>
        </w:trPr>
        <w:tc>
          <w:tcPr>
            <w:tcW w:w="1247" w:type="dxa"/>
            <w:gridSpan w:val="2"/>
          </w:tcPr>
          <w:p w14:paraId="7584F854" w14:textId="63E5A211" w:rsidR="003B7F32" w:rsidRDefault="003B7F32" w:rsidP="007A0F25">
            <w:pPr>
              <w:rPr>
                <w:ins w:id="98" w:author="Venkat (NEC)" w:date="2020-05-27T19:58:00Z"/>
                <w:color w:val="0070C0"/>
                <w:lang w:eastAsia="zh-CN"/>
              </w:rPr>
            </w:pPr>
            <w:ins w:id="99" w:author="Venkat (NEC)" w:date="2020-05-27T19:58:00Z">
              <w:r>
                <w:rPr>
                  <w:color w:val="0070C0"/>
                  <w:lang w:eastAsia="zh-CN"/>
                </w:rPr>
                <w:t>NEC</w:t>
              </w:r>
            </w:ins>
          </w:p>
        </w:tc>
        <w:tc>
          <w:tcPr>
            <w:tcW w:w="8384" w:type="dxa"/>
          </w:tcPr>
          <w:p w14:paraId="09379446" w14:textId="442EBFE0" w:rsidR="003B7F32" w:rsidRDefault="003B7F32" w:rsidP="005B7806">
            <w:pPr>
              <w:rPr>
                <w:ins w:id="100" w:author="Venkat (NEC)" w:date="2020-05-27T19:58:00Z"/>
                <w:color w:val="0070C0"/>
                <w:lang w:val="en-US" w:eastAsia="zh-CN"/>
              </w:rPr>
            </w:pPr>
            <w:ins w:id="101" w:author="Venkat (NEC)" w:date="2020-05-27T19:58:00Z">
              <w:r>
                <w:rPr>
                  <w:color w:val="0070C0"/>
                  <w:lang w:val="en-US" w:eastAsia="zh-CN"/>
                </w:rPr>
                <w:t>We support using fixed value with scaling factor of 2.</w:t>
              </w:r>
            </w:ins>
            <w:ins w:id="102" w:author="Venkat (NEC)" w:date="2020-05-27T20:19:00Z">
              <w:r w:rsidR="006101F5">
                <w:rPr>
                  <w:color w:val="0070C0"/>
                  <w:lang w:val="en-US" w:eastAsia="zh-CN"/>
                </w:rPr>
                <w:t xml:space="preserve"> </w:t>
              </w:r>
            </w:ins>
          </w:p>
        </w:tc>
      </w:tr>
    </w:tbl>
    <w:p w14:paraId="6F34E2BE" w14:textId="77777777" w:rsidR="00D17FC6" w:rsidRDefault="00D17FC6" w:rsidP="005B4802">
      <w:pPr>
        <w:rPr>
          <w:color w:val="0070C0"/>
          <w:lang w:val="en-US" w:eastAsia="zh-CN"/>
        </w:rPr>
      </w:pPr>
    </w:p>
    <w:p w14:paraId="5AEB72EE" w14:textId="77777777" w:rsidR="004E443D" w:rsidRDefault="004E443D" w:rsidP="004E443D">
      <w:pPr>
        <w:rPr>
          <w:color w:val="0070C0"/>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proofErr w:type="gramStart"/>
      <w:r>
        <w:rPr>
          <w:b/>
          <w:color w:val="0070C0"/>
          <w:u w:val="single"/>
          <w:lang w:eastAsia="ko-KR"/>
        </w:rPr>
        <w:t>:</w:t>
      </w:r>
      <w:r>
        <w:rPr>
          <w:rFonts w:hint="eastAsia"/>
          <w:b/>
          <w:color w:val="0070C0"/>
          <w:u w:val="single"/>
          <w:lang w:eastAsia="zh-CN"/>
        </w:rPr>
        <w:t>I</w:t>
      </w:r>
      <w:r w:rsidRPr="00007577">
        <w:rPr>
          <w:b/>
          <w:color w:val="0070C0"/>
          <w:u w:val="single"/>
          <w:lang w:eastAsia="ko-KR"/>
        </w:rPr>
        <w:t>f</w:t>
      </w:r>
      <w:proofErr w:type="gramEnd"/>
      <w:r w:rsidRPr="00007577">
        <w:rPr>
          <w:b/>
          <w:color w:val="0070C0"/>
          <w:u w:val="single"/>
          <w:lang w:eastAsia="ko-KR"/>
        </w:rPr>
        <w:t xml:space="preserve"> network indicates option b, </w:t>
      </w:r>
      <w:r w:rsidRPr="00007577">
        <w:rPr>
          <w:rFonts w:hint="eastAsia"/>
          <w:b/>
          <w:color w:val="0070C0"/>
          <w:u w:val="single"/>
          <w:lang w:eastAsia="ko-KR"/>
        </w:rPr>
        <w:t xml:space="preserve">whether </w:t>
      </w:r>
      <w:r w:rsidRPr="00007577">
        <w:rPr>
          <w:b/>
          <w:color w:val="0070C0"/>
          <w:u w:val="single"/>
          <w:lang w:eastAsia="ko-KR"/>
        </w:rPr>
        <w:t xml:space="preserve">the relaxation method corresponding to scenario #3 </w:t>
      </w:r>
      <w:r w:rsidRPr="00007577">
        <w:rPr>
          <w:rFonts w:hint="eastAsia"/>
          <w:b/>
          <w:color w:val="0070C0"/>
          <w:u w:val="single"/>
          <w:lang w:eastAsia="ko-KR"/>
        </w:rPr>
        <w:t xml:space="preserve">can be used or not </w:t>
      </w:r>
      <w:r w:rsidRPr="00007577">
        <w:rPr>
          <w:b/>
          <w:color w:val="0070C0"/>
          <w:u w:val="single"/>
          <w:lang w:eastAsia="ko-KR"/>
        </w:rPr>
        <w:t>when both relaxation criteria have been fulfilled</w:t>
      </w:r>
      <w:r w:rsidRPr="00007577">
        <w:rPr>
          <w:rFonts w:hint="eastAsia"/>
          <w:b/>
          <w:color w:val="0070C0"/>
          <w:u w:val="single"/>
          <w:lang w:eastAsia="ko-KR"/>
        </w:rPr>
        <w:t>?</w:t>
      </w:r>
      <w:r>
        <w:rPr>
          <w:rFonts w:hint="eastAsia"/>
          <w:b/>
          <w:color w:val="0070C0"/>
          <w:u w:val="single"/>
          <w:lang w:eastAsia="ko-KR"/>
        </w:rPr>
        <w:t>?</w:t>
      </w:r>
    </w:p>
    <w:tbl>
      <w:tblPr>
        <w:tblStyle w:val="afd"/>
        <w:tblW w:w="0" w:type="auto"/>
        <w:tblLook w:val="04A0" w:firstRow="1" w:lastRow="0" w:firstColumn="1" w:lastColumn="0" w:noHBand="0" w:noVBand="1"/>
      </w:tblPr>
      <w:tblGrid>
        <w:gridCol w:w="1238"/>
        <w:gridCol w:w="10"/>
        <w:gridCol w:w="8383"/>
      </w:tblGrid>
      <w:tr w:rsidR="004E443D" w14:paraId="2B1F6458" w14:textId="77777777" w:rsidTr="00CE256D">
        <w:tc>
          <w:tcPr>
            <w:tcW w:w="1238" w:type="dxa"/>
          </w:tcPr>
          <w:p w14:paraId="15A5017C" w14:textId="77777777" w:rsidR="004E443D" w:rsidRPr="00805BE8" w:rsidRDefault="004E443D" w:rsidP="009E7E81">
            <w:pPr>
              <w:spacing w:after="120"/>
              <w:rPr>
                <w:b/>
                <w:bCs/>
                <w:color w:val="0070C0"/>
                <w:lang w:val="en-US" w:eastAsia="zh-CN"/>
              </w:rPr>
            </w:pPr>
            <w:r w:rsidRPr="00805BE8">
              <w:rPr>
                <w:b/>
                <w:bCs/>
                <w:color w:val="0070C0"/>
                <w:lang w:val="en-US" w:eastAsia="zh-CN"/>
              </w:rPr>
              <w:t>Company</w:t>
            </w:r>
          </w:p>
        </w:tc>
        <w:tc>
          <w:tcPr>
            <w:tcW w:w="8393" w:type="dxa"/>
            <w:gridSpan w:val="2"/>
          </w:tcPr>
          <w:p w14:paraId="7636B089" w14:textId="77777777" w:rsidR="004E443D" w:rsidRPr="00805BE8" w:rsidRDefault="004E443D" w:rsidP="009E7E81">
            <w:pPr>
              <w:spacing w:after="120"/>
              <w:rPr>
                <w:b/>
                <w:bCs/>
                <w:color w:val="0070C0"/>
                <w:lang w:val="en-US" w:eastAsia="zh-CN"/>
              </w:rPr>
            </w:pPr>
            <w:r>
              <w:rPr>
                <w:b/>
                <w:bCs/>
                <w:color w:val="0070C0"/>
                <w:lang w:val="en-US" w:eastAsia="zh-CN"/>
              </w:rPr>
              <w:t>Comments</w:t>
            </w:r>
          </w:p>
        </w:tc>
      </w:tr>
      <w:tr w:rsidR="00A26D80" w14:paraId="109626FA" w14:textId="77777777" w:rsidTr="00CE256D">
        <w:tc>
          <w:tcPr>
            <w:tcW w:w="1238" w:type="dxa"/>
          </w:tcPr>
          <w:p w14:paraId="6E593F16" w14:textId="77777777" w:rsidR="00A26D80" w:rsidRPr="00805BE8" w:rsidRDefault="00A26D80" w:rsidP="00A26D80">
            <w:pPr>
              <w:spacing w:after="120"/>
              <w:rPr>
                <w:b/>
                <w:bCs/>
                <w:color w:val="0070C0"/>
                <w:lang w:val="en-US" w:eastAsia="zh-CN"/>
              </w:rPr>
            </w:pPr>
            <w:ins w:id="103" w:author="Huawei" w:date="2020-05-25T10:49:00Z">
              <w:r w:rsidRPr="00A26D80">
                <w:rPr>
                  <w:rFonts w:eastAsiaTheme="minorEastAsia" w:hint="eastAsia"/>
                  <w:bCs/>
                  <w:color w:val="0070C0"/>
                  <w:lang w:val="en-US" w:eastAsia="zh-CN"/>
                </w:rPr>
                <w:t>H</w:t>
              </w:r>
              <w:r w:rsidRPr="00A26D80">
                <w:rPr>
                  <w:rFonts w:eastAsiaTheme="minorEastAsia"/>
                  <w:bCs/>
                  <w:color w:val="0070C0"/>
                  <w:lang w:val="en-US" w:eastAsia="zh-CN"/>
                </w:rPr>
                <w:t>uawei</w:t>
              </w:r>
            </w:ins>
          </w:p>
        </w:tc>
        <w:tc>
          <w:tcPr>
            <w:tcW w:w="8393" w:type="dxa"/>
            <w:gridSpan w:val="2"/>
          </w:tcPr>
          <w:p w14:paraId="70D614E4" w14:textId="77777777" w:rsidR="00DE76B5" w:rsidRDefault="00A26D80" w:rsidP="00DE76B5">
            <w:pPr>
              <w:spacing w:after="120"/>
              <w:rPr>
                <w:ins w:id="104" w:author="Huawei" w:date="2020-05-25T10:57:00Z"/>
                <w:rFonts w:eastAsiaTheme="minorEastAsia"/>
                <w:bCs/>
                <w:color w:val="0070C0"/>
                <w:lang w:val="en-US" w:eastAsia="zh-CN"/>
              </w:rPr>
            </w:pPr>
            <w:ins w:id="105" w:author="Huawei" w:date="2020-05-25T10:49:00Z">
              <w:r>
                <w:rPr>
                  <w:rFonts w:eastAsiaTheme="minorEastAsia"/>
                  <w:bCs/>
                  <w:color w:val="0070C0"/>
                  <w:lang w:val="en-US" w:eastAsia="zh-CN"/>
                </w:rPr>
                <w:t xml:space="preserve">Support </w:t>
              </w:r>
            </w:ins>
            <w:ins w:id="106" w:author="Huawei" w:date="2020-05-25T10:50:00Z">
              <w:r>
                <w:rPr>
                  <w:rFonts w:eastAsiaTheme="minorEastAsia"/>
                  <w:bCs/>
                  <w:color w:val="0070C0"/>
                  <w:lang w:val="en-US" w:eastAsia="zh-CN"/>
                </w:rPr>
                <w:t>option2.</w:t>
              </w:r>
            </w:ins>
          </w:p>
          <w:p w14:paraId="5FEC703A" w14:textId="77777777" w:rsidR="00B507CC" w:rsidRDefault="00DE76B5" w:rsidP="00DE76B5">
            <w:pPr>
              <w:spacing w:after="120"/>
              <w:rPr>
                <w:ins w:id="107" w:author="Huawei" w:date="2020-05-25T10:59:00Z"/>
              </w:rPr>
            </w:pPr>
            <w:ins w:id="108" w:author="Huawei" w:date="2020-05-25T10:58:00Z">
              <w:r>
                <w:rPr>
                  <w:rFonts w:eastAsiaTheme="minorEastAsia"/>
                  <w:bCs/>
                  <w:color w:val="0070C0"/>
                  <w:lang w:val="en-US" w:eastAsia="zh-CN"/>
                </w:rPr>
                <w:t>In 38.304 running CR,</w:t>
              </w:r>
            </w:ins>
            <w:ins w:id="109" w:author="Huawei" w:date="2020-05-25T10:55:00Z">
              <w:r>
                <w:rPr>
                  <w:rFonts w:eastAsiaTheme="minorEastAsia"/>
                  <w:bCs/>
                  <w:color w:val="0070C0"/>
                  <w:lang w:val="en-US" w:eastAsia="zh-CN"/>
                </w:rPr>
                <w:t xml:space="preserve"> RAN2 introduce</w:t>
              </w:r>
            </w:ins>
            <w:ins w:id="110" w:author="Huawei" w:date="2020-05-25T10:59:00Z">
              <w:r>
                <w:rPr>
                  <w:rFonts w:eastAsiaTheme="minorEastAsia"/>
                  <w:bCs/>
                  <w:color w:val="0070C0"/>
                  <w:lang w:val="en-US" w:eastAsia="zh-CN"/>
                </w:rPr>
                <w:t xml:space="preserve"> an</w:t>
              </w:r>
            </w:ins>
            <w:ins w:id="111" w:author="Huawei" w:date="2020-05-25T10:55:00Z">
              <w:r>
                <w:rPr>
                  <w:rFonts w:eastAsiaTheme="minorEastAsia"/>
                  <w:bCs/>
                  <w:color w:val="0070C0"/>
                  <w:lang w:val="en-US" w:eastAsia="zh-CN"/>
                </w:rPr>
                <w:t xml:space="preserve"> IE “</w:t>
              </w:r>
              <w:proofErr w:type="spellStart"/>
              <w:r w:rsidRPr="00AA5912">
                <w:rPr>
                  <w:i/>
                </w:rPr>
                <w:t>combineRelaxedMeasCondition</w:t>
              </w:r>
              <w:proofErr w:type="spellEnd"/>
              <w:r>
                <w:rPr>
                  <w:rFonts w:eastAsiaTheme="minorEastAsia"/>
                  <w:bCs/>
                  <w:color w:val="0070C0"/>
                  <w:lang w:val="en-US" w:eastAsia="zh-CN"/>
                </w:rPr>
                <w:t>”</w:t>
              </w:r>
            </w:ins>
            <w:ins w:id="112" w:author="Huawei" w:date="2020-05-25T10:57:00Z">
              <w:r>
                <w:rPr>
                  <w:rFonts w:eastAsiaTheme="minorEastAsia"/>
                  <w:bCs/>
                  <w:color w:val="0070C0"/>
                  <w:lang w:val="en-US" w:eastAsia="zh-CN"/>
                </w:rPr>
                <w:t xml:space="preserve"> (corresponds to option a)</w:t>
              </w:r>
            </w:ins>
            <w:ins w:id="113" w:author="Huawei" w:date="2020-05-25T11:01:00Z">
              <w:r>
                <w:rPr>
                  <w:rFonts w:eastAsiaTheme="minorEastAsia"/>
                  <w:bCs/>
                  <w:color w:val="0070C0"/>
                  <w:lang w:val="en-US" w:eastAsia="zh-CN"/>
                </w:rPr>
                <w:t>. I</w:t>
              </w:r>
            </w:ins>
            <w:ins w:id="114" w:author="Huawei" w:date="2020-05-25T10:59:00Z">
              <w:r>
                <w:rPr>
                  <w:rFonts w:eastAsiaTheme="minorEastAsia"/>
                  <w:bCs/>
                  <w:color w:val="0070C0"/>
                  <w:lang w:val="en-US" w:eastAsia="zh-CN"/>
                </w:rPr>
                <w:t xml:space="preserve">f </w:t>
              </w:r>
            </w:ins>
            <w:proofErr w:type="spellStart"/>
            <w:ins w:id="115" w:author="Huawei" w:date="2020-05-25T10:56:00Z">
              <w:r w:rsidRPr="00AA5912">
                <w:rPr>
                  <w:i/>
                </w:rPr>
                <w:t>combineRelaxedMeasCondition</w:t>
              </w:r>
              <w:proofErr w:type="spellEnd"/>
              <w:r>
                <w:rPr>
                  <w:i/>
                </w:rPr>
                <w:t xml:space="preserve"> </w:t>
              </w:r>
              <w:r w:rsidRPr="00DE76B5">
                <w:t xml:space="preserve">is </w:t>
              </w:r>
            </w:ins>
            <w:ins w:id="116" w:author="Huawei" w:date="2020-05-25T11:05:00Z">
              <w:r w:rsidR="00D1184A">
                <w:t xml:space="preserve">not </w:t>
              </w:r>
            </w:ins>
            <w:ins w:id="117" w:author="Huawei" w:date="2020-05-25T10:56:00Z">
              <w:r w:rsidRPr="00DE76B5">
                <w:t xml:space="preserve">set to </w:t>
              </w:r>
            </w:ins>
            <w:ins w:id="118" w:author="Huawei" w:date="2020-05-25T11:05:00Z">
              <w:r w:rsidR="00D1184A">
                <w:t>True</w:t>
              </w:r>
            </w:ins>
            <w:ins w:id="119" w:author="Huawei" w:date="2020-05-25T10:59:00Z">
              <w:r>
                <w:t xml:space="preserve">, it </w:t>
              </w:r>
            </w:ins>
            <w:ins w:id="120" w:author="Huawei" w:date="2020-05-25T11:05:00Z">
              <w:r w:rsidR="00685FE6">
                <w:t>is</w:t>
              </w:r>
            </w:ins>
            <w:ins w:id="121" w:author="Huawei" w:date="2020-05-25T10:59:00Z">
              <w:r>
                <w:t xml:space="preserve"> </w:t>
              </w:r>
              <w:r>
                <w:rPr>
                  <w:rFonts w:eastAsiaTheme="minorEastAsia"/>
                  <w:bCs/>
                  <w:color w:val="0070C0"/>
                  <w:lang w:val="en-US" w:eastAsia="zh-CN"/>
                </w:rPr>
                <w:t>option b</w:t>
              </w:r>
            </w:ins>
            <w:ins w:id="122" w:author="Huawei" w:date="2020-05-25T10:56:00Z">
              <w:r w:rsidRPr="00DE76B5">
                <w:t>.</w:t>
              </w:r>
            </w:ins>
            <w:ins w:id="123" w:author="Huawei" w:date="2020-05-25T11:01:00Z">
              <w:r>
                <w:t xml:space="preserve"> </w:t>
              </w:r>
            </w:ins>
            <w:ins w:id="124" w:author="Huawei" w:date="2020-05-25T11:02:00Z">
              <w:r>
                <w:t>From RAN2</w:t>
              </w:r>
            </w:ins>
            <w:ins w:id="125" w:author="Huawei" w:date="2020-05-25T11:06:00Z">
              <w:r w:rsidR="0057239E">
                <w:t>’s</w:t>
              </w:r>
            </w:ins>
            <w:ins w:id="126" w:author="Huawei" w:date="2020-05-25T11:02:00Z">
              <w:r>
                <w:t xml:space="preserve"> description, </w:t>
              </w:r>
            </w:ins>
            <w:ins w:id="127" w:author="Huawei" w:date="2020-05-25T11:09:00Z">
              <w:r w:rsidR="00B507CC" w:rsidRPr="00B507CC">
                <w:t>UE perform</w:t>
              </w:r>
              <w:r w:rsidR="00B507CC">
                <w:t>s</w:t>
              </w:r>
              <w:r w:rsidR="00B507CC" w:rsidRPr="00B507CC">
                <w:t xml:space="preserve"> relaxation when either low mobility </w:t>
              </w:r>
              <w:r w:rsidR="00B507CC" w:rsidRPr="00B507CC">
                <w:rPr>
                  <w:highlight w:val="yellow"/>
                </w:rPr>
                <w:t>or</w:t>
              </w:r>
              <w:r w:rsidR="00B507CC" w:rsidRPr="00B507CC">
                <w:t xml:space="preserve"> not-at-cell-edge criterion is fulfilled.</w:t>
              </w:r>
            </w:ins>
            <w:ins w:id="128" w:author="Huawei" w:date="2020-05-25T11:15:00Z">
              <w:r w:rsidR="00B41E82">
                <w:t xml:space="preserve"> </w:t>
              </w:r>
            </w:ins>
            <w:ins w:id="129" w:author="Huawei" w:date="2020-05-25T11:10:00Z">
              <w:r w:rsidR="00B507CC">
                <w:t xml:space="preserve">When network indicates </w:t>
              </w:r>
              <w:proofErr w:type="spellStart"/>
              <w:r w:rsidR="00B507CC">
                <w:t>option</w:t>
              </w:r>
              <w:r w:rsidR="00B507CC" w:rsidRPr="00B507CC">
                <w:t>b</w:t>
              </w:r>
              <w:proofErr w:type="spellEnd"/>
              <w:r w:rsidR="00B507CC" w:rsidRPr="00B507CC">
                <w:t xml:space="preserve"> to UE, it means that network expects relaxation measurement and expects the measurement results reported by UE. Otherwi</w:t>
              </w:r>
              <w:r w:rsidR="00B507CC">
                <w:t xml:space="preserve">se network will indicate </w:t>
              </w:r>
              <w:proofErr w:type="spellStart"/>
              <w:r w:rsidR="00B507CC">
                <w:t>option</w:t>
              </w:r>
              <w:r w:rsidR="00B507CC" w:rsidRPr="00B507CC">
                <w:t>a</w:t>
              </w:r>
              <w:proofErr w:type="spellEnd"/>
              <w:r w:rsidR="00B507CC" w:rsidRPr="00B507CC">
                <w:t xml:space="preserve"> to UE. </w:t>
              </w:r>
            </w:ins>
            <w:ins w:id="130" w:author="Huawei" w:date="2020-05-25T11:19:00Z">
              <w:r w:rsidR="00E80DCE">
                <w:t>Thus</w:t>
              </w:r>
            </w:ins>
            <w:ins w:id="131" w:author="Huawei" w:date="2020-05-25T11:10:00Z">
              <w:r w:rsidR="00B507CC" w:rsidRPr="00B507CC">
                <w:t xml:space="preserve"> if both criteria are satisfied, UE can choose any one, it is up to UE implementation.</w:t>
              </w:r>
            </w:ins>
            <w:ins w:id="132" w:author="Huawei" w:date="2020-05-25T11:15:00Z">
              <w:r w:rsidR="00B41E82">
                <w:t xml:space="preserve"> I</w:t>
              </w:r>
            </w:ins>
            <w:ins w:id="133" w:author="Huawei" w:date="2020-05-25T11:11:00Z">
              <w:r w:rsidR="00B507CC">
                <w:t xml:space="preserve">f it is agreed the same </w:t>
              </w:r>
            </w:ins>
            <w:ins w:id="134" w:author="Huawei" w:date="2020-05-25T11:12:00Z">
              <w:r w:rsidR="00B507CC">
                <w:t>fixed scaling factor for both scenario #1 and</w:t>
              </w:r>
            </w:ins>
            <w:ins w:id="135" w:author="Huawei" w:date="2020-05-25T11:15:00Z">
              <w:r w:rsidR="00B41E82">
                <w:t xml:space="preserve"> scenario #2, then </w:t>
              </w:r>
            </w:ins>
            <w:ins w:id="136" w:author="Huawei" w:date="2020-05-25T11:18:00Z">
              <w:r w:rsidR="00E80DCE">
                <w:t>it d</w:t>
              </w:r>
            </w:ins>
            <w:ins w:id="137" w:author="Huawei" w:date="2020-05-25T11:19:00Z">
              <w:r w:rsidR="00E80DCE">
                <w:t xml:space="preserve">oesn’t matter </w:t>
              </w:r>
            </w:ins>
            <w:ins w:id="138" w:author="Huawei" w:date="2020-05-25T11:18:00Z">
              <w:r w:rsidR="00E80DCE">
                <w:t xml:space="preserve">which criteria of scenario 1 or 2 </w:t>
              </w:r>
            </w:ins>
            <w:ins w:id="139" w:author="Huawei" w:date="2020-05-25T11:16:00Z">
              <w:r w:rsidR="00E80DCE">
                <w:t>UE choose</w:t>
              </w:r>
            </w:ins>
            <w:ins w:id="140" w:author="Huawei" w:date="2020-05-25T11:17:00Z">
              <w:r w:rsidR="00E80DCE">
                <w:t>s</w:t>
              </w:r>
            </w:ins>
            <w:ins w:id="141" w:author="Huawei" w:date="2020-05-25T11:19:00Z">
              <w:r w:rsidR="00E80DCE">
                <w:t>.</w:t>
              </w:r>
            </w:ins>
          </w:p>
          <w:tbl>
            <w:tblPr>
              <w:tblStyle w:val="afd"/>
              <w:tblW w:w="0" w:type="auto"/>
              <w:tblLook w:val="04A0" w:firstRow="1" w:lastRow="0" w:firstColumn="1" w:lastColumn="0" w:noHBand="0" w:noVBand="1"/>
            </w:tblPr>
            <w:tblGrid>
              <w:gridCol w:w="8167"/>
            </w:tblGrid>
            <w:tr w:rsidR="00DE76B5" w14:paraId="5DD2C9B1" w14:textId="77777777" w:rsidTr="00DE76B5">
              <w:trPr>
                <w:ins w:id="142" w:author="Huawei" w:date="2020-05-25T10:59:00Z"/>
              </w:trPr>
              <w:tc>
                <w:tcPr>
                  <w:tcW w:w="8384" w:type="dxa"/>
                </w:tcPr>
                <w:p w14:paraId="0C9A5596" w14:textId="77777777" w:rsidR="00DE76B5" w:rsidRDefault="00DE76B5" w:rsidP="00DE76B5">
                  <w:pPr>
                    <w:pStyle w:val="B1"/>
                    <w:rPr>
                      <w:ins w:id="143" w:author="Huawei" w:date="2020-05-25T11:00:00Z"/>
                    </w:rPr>
                  </w:pPr>
                  <w:ins w:id="144" w:author="Huawei" w:date="2020-05-25T11:00:00Z">
                    <w:r>
                      <w:t>otherwise</w:t>
                    </w:r>
                    <w:r w:rsidRPr="00AE3AD2">
                      <w:t xml:space="preserve"> </w:t>
                    </w:r>
                    <w:r>
                      <w:t xml:space="preserve">(i.e. both </w:t>
                    </w:r>
                    <w:proofErr w:type="spellStart"/>
                    <w:r w:rsidRPr="00F537EB">
                      <w:rPr>
                        <w:i/>
                      </w:rPr>
                      <w:t>lowMobilityEvalutation</w:t>
                    </w:r>
                    <w:proofErr w:type="spellEnd"/>
                    <w:r>
                      <w:rPr>
                        <w:szCs w:val="22"/>
                      </w:rPr>
                      <w:t xml:space="preserve"> and </w:t>
                    </w:r>
                    <w:proofErr w:type="spellStart"/>
                    <w:r w:rsidRPr="001A4959">
                      <w:rPr>
                        <w:i/>
                      </w:rPr>
                      <w:t>cellEdgeEvalutation</w:t>
                    </w:r>
                    <w:proofErr w:type="spellEnd"/>
                    <w:r w:rsidRPr="00AA5912">
                      <w:rPr>
                        <w:i/>
                      </w:rPr>
                      <w:t xml:space="preserve"> </w:t>
                    </w:r>
                    <w:r>
                      <w:t xml:space="preserve">are configured); </w:t>
                    </w:r>
                  </w:ins>
                </w:p>
                <w:p w14:paraId="17D22047" w14:textId="77777777" w:rsidR="00DE76B5" w:rsidRPr="00DE76B5" w:rsidRDefault="00DE76B5" w:rsidP="00DE76B5">
                  <w:pPr>
                    <w:pStyle w:val="B2"/>
                    <w:rPr>
                      <w:ins w:id="145" w:author="Huawei" w:date="2020-05-25T11:00:00Z"/>
                    </w:rPr>
                  </w:pPr>
                  <w:ins w:id="146" w:author="Huawei" w:date="2020-05-25T11:00:00Z">
                    <w:r w:rsidRPr="00AE3AD2">
                      <w:t>-</w:t>
                    </w:r>
                    <w:r w:rsidRPr="00AE3AD2">
                      <w:tab/>
                    </w:r>
                    <w:r w:rsidRPr="00DE76B5">
                      <w:t xml:space="preserve">if </w:t>
                    </w:r>
                    <w:proofErr w:type="spellStart"/>
                    <w:r w:rsidRPr="00B507CC">
                      <w:rPr>
                        <w:i/>
                        <w:highlight w:val="yellow"/>
                      </w:rPr>
                      <w:t>combineRelaxedMeasCondition</w:t>
                    </w:r>
                    <w:proofErr w:type="spellEnd"/>
                    <w:r w:rsidRPr="00DE76B5">
                      <w:t xml:space="preserve"> is configured and set to </w:t>
                    </w:r>
                    <w:r w:rsidRPr="00DE76B5">
                      <w:rPr>
                        <w:i/>
                      </w:rPr>
                      <w:t>True</w:t>
                    </w:r>
                    <w:r w:rsidRPr="00DE76B5">
                      <w:t>,</w:t>
                    </w:r>
                  </w:ins>
                </w:p>
                <w:p w14:paraId="732D13E3" w14:textId="77777777" w:rsidR="00DE76B5" w:rsidRPr="00685FE6" w:rsidRDefault="00DE76B5" w:rsidP="00DE76B5">
                  <w:pPr>
                    <w:pStyle w:val="B2"/>
                    <w:ind w:left="1134" w:hanging="283"/>
                    <w:rPr>
                      <w:ins w:id="147" w:author="Huawei" w:date="2020-05-25T11:00:00Z"/>
                    </w:rPr>
                  </w:pPr>
                  <w:bookmarkStart w:id="148" w:name="OLE_LINK6"/>
                  <w:bookmarkStart w:id="149" w:name="OLE_LINK7"/>
                  <w:ins w:id="150" w:author="Huawei" w:date="2020-05-25T11:00:00Z">
                    <w:r w:rsidRPr="00685FE6">
                      <w:t>-</w:t>
                    </w:r>
                    <w:r w:rsidRPr="00685FE6">
                      <w:tab/>
                    </w:r>
                    <w:bookmarkEnd w:id="148"/>
                    <w:bookmarkEnd w:id="149"/>
                    <w:r w:rsidRPr="00685FE6">
                      <w:t xml:space="preserve">the UE has performed normal intra-frequency or inter-frequency measurements for at least </w:t>
                    </w:r>
                    <w:proofErr w:type="spellStart"/>
                    <w:r w:rsidRPr="00685FE6">
                      <w:t>T</w:t>
                    </w:r>
                    <w:r w:rsidRPr="00685FE6">
                      <w:rPr>
                        <w:vertAlign w:val="subscript"/>
                      </w:rPr>
                      <w:t>SearchDeltaP</w:t>
                    </w:r>
                    <w:proofErr w:type="spellEnd"/>
                    <w:r w:rsidRPr="00685FE6">
                      <w:t xml:space="preserve"> after (re-)selecting a new cell; </w:t>
                    </w:r>
                    <w:r w:rsidRPr="00685FE6">
                      <w:rPr>
                        <w:b/>
                        <w:color w:val="FF0000"/>
                        <w:highlight w:val="yellow"/>
                      </w:rPr>
                      <w:t>and</w:t>
                    </w:r>
                    <w:r w:rsidRPr="00685FE6">
                      <w:rPr>
                        <w:b/>
                        <w:color w:val="FF0000"/>
                      </w:rPr>
                      <w:t>,</w:t>
                    </w:r>
                  </w:ins>
                </w:p>
                <w:p w14:paraId="2360F256" w14:textId="77777777" w:rsidR="00DE76B5" w:rsidRPr="00DE76B5" w:rsidRDefault="00DE76B5" w:rsidP="00DE76B5">
                  <w:pPr>
                    <w:pStyle w:val="B2"/>
                    <w:ind w:left="1134" w:hanging="283"/>
                    <w:rPr>
                      <w:ins w:id="151" w:author="Huawei" w:date="2020-05-25T11:00:00Z"/>
                    </w:rPr>
                  </w:pPr>
                  <w:ins w:id="152" w:author="Huawei" w:date="2020-05-25T11:00:00Z">
                    <w:r w:rsidRPr="00D1184A">
                      <w:t>-</w:t>
                    </w:r>
                    <w:r w:rsidRPr="00D1184A">
                      <w:tab/>
                      <w:t xml:space="preserve">the relaxed measurement criterion in clause 5.2.4.9.1 is fulfilled for a period of </w:t>
                    </w:r>
                    <w:proofErr w:type="spellStart"/>
                    <w:r w:rsidRPr="00DE76B5">
                      <w:t>T</w:t>
                    </w:r>
                    <w:r w:rsidRPr="00DE76B5">
                      <w:rPr>
                        <w:vertAlign w:val="subscript"/>
                      </w:rPr>
                      <w:t>SearchDeltaP</w:t>
                    </w:r>
                    <w:proofErr w:type="spellEnd"/>
                    <w:r w:rsidRPr="00DE76B5">
                      <w:t xml:space="preserve">; and, </w:t>
                    </w:r>
                  </w:ins>
                </w:p>
                <w:p w14:paraId="593DA548" w14:textId="77777777" w:rsidR="00DE76B5" w:rsidRPr="00685FE6" w:rsidRDefault="00DE76B5" w:rsidP="00DE76B5">
                  <w:pPr>
                    <w:pStyle w:val="B2"/>
                    <w:ind w:left="1135"/>
                    <w:rPr>
                      <w:ins w:id="153" w:author="Huawei" w:date="2020-05-25T11:00:00Z"/>
                    </w:rPr>
                  </w:pPr>
                  <w:bookmarkStart w:id="154" w:name="OLE_LINK8"/>
                  <w:bookmarkStart w:id="155" w:name="OLE_LINK9"/>
                  <w:bookmarkStart w:id="156" w:name="OLE_LINK12"/>
                  <w:ins w:id="157" w:author="Huawei" w:date="2020-05-25T11:00:00Z">
                    <w:r w:rsidRPr="00685FE6">
                      <w:t>-</w:t>
                    </w:r>
                    <w:r w:rsidRPr="00685FE6">
                      <w:tab/>
                    </w:r>
                    <w:bookmarkEnd w:id="154"/>
                    <w:bookmarkEnd w:id="155"/>
                    <w:bookmarkEnd w:id="156"/>
                    <w:r w:rsidRPr="00685FE6">
                      <w:t>the relaxed measurement criterion in clause 5.2.4.9.2 is fulfilled;</w:t>
                    </w:r>
                  </w:ins>
                </w:p>
                <w:p w14:paraId="2CFAA568" w14:textId="77777777" w:rsidR="00DE76B5" w:rsidRPr="00DE76B5" w:rsidRDefault="00DE76B5" w:rsidP="00DE76B5">
                  <w:pPr>
                    <w:pStyle w:val="B1"/>
                    <w:ind w:left="851"/>
                    <w:rPr>
                      <w:ins w:id="158" w:author="Huawei" w:date="2020-05-25T11:00:00Z"/>
                    </w:rPr>
                  </w:pPr>
                  <w:ins w:id="159" w:author="Huawei" w:date="2020-05-25T11:00:00Z">
                    <w:r w:rsidRPr="00D1184A">
                      <w:t>-</w:t>
                    </w:r>
                    <w:r w:rsidRPr="00D1184A">
                      <w:tab/>
                    </w:r>
                    <w:r w:rsidRPr="00DE76B5">
                      <w:rPr>
                        <w:highlight w:val="yellow"/>
                      </w:rPr>
                      <w:t>otherwise,</w:t>
                    </w:r>
                  </w:ins>
                </w:p>
                <w:p w14:paraId="26A84FFD" w14:textId="77777777" w:rsidR="00DE76B5" w:rsidRPr="00685FE6" w:rsidRDefault="00DE76B5" w:rsidP="00DE76B5">
                  <w:pPr>
                    <w:pStyle w:val="B2"/>
                    <w:ind w:left="1135"/>
                    <w:rPr>
                      <w:ins w:id="160" w:author="Huawei" w:date="2020-05-25T11:00:00Z"/>
                    </w:rPr>
                  </w:pPr>
                  <w:ins w:id="161" w:author="Huawei" w:date="2020-05-25T11:00:00Z">
                    <w:r w:rsidRPr="00685FE6">
                      <w:t>-</w:t>
                    </w:r>
                    <w:r w:rsidRPr="00685FE6">
                      <w:tab/>
                      <w:t xml:space="preserve">the UE has performed normal intra-frequency or inter-frequency measurements for at least </w:t>
                    </w:r>
                    <w:proofErr w:type="spellStart"/>
                    <w:r w:rsidRPr="00685FE6">
                      <w:t>T</w:t>
                    </w:r>
                    <w:r w:rsidRPr="00685FE6">
                      <w:rPr>
                        <w:vertAlign w:val="subscript"/>
                      </w:rPr>
                      <w:t>SearchDeltaP</w:t>
                    </w:r>
                    <w:proofErr w:type="spellEnd"/>
                    <w:r w:rsidRPr="00D1184A">
                      <w:t xml:space="preserve"> after (re-)selecting a new cell, and, the relaxed measurement criterion in clause 5.2.4.9.1 is fulfilled for a period of </w:t>
                    </w:r>
                    <w:proofErr w:type="spellStart"/>
                    <w:r w:rsidRPr="00D1184A">
                      <w:t>T</w:t>
                    </w:r>
                    <w:r w:rsidRPr="0057239E">
                      <w:rPr>
                        <w:vertAlign w:val="subscript"/>
                      </w:rPr>
                      <w:t>SearchDeltaP</w:t>
                    </w:r>
                    <w:proofErr w:type="spellEnd"/>
                    <w:r w:rsidRPr="0057239E">
                      <w:t xml:space="preserve">; </w:t>
                    </w:r>
                    <w:r w:rsidRPr="00685FE6">
                      <w:rPr>
                        <w:b/>
                        <w:color w:val="FF0000"/>
                        <w:highlight w:val="yellow"/>
                      </w:rPr>
                      <w:t>or</w:t>
                    </w:r>
                    <w:r w:rsidRPr="00685FE6">
                      <w:rPr>
                        <w:b/>
                        <w:color w:val="FF0000"/>
                      </w:rPr>
                      <w:t xml:space="preserve">, </w:t>
                    </w:r>
                  </w:ins>
                </w:p>
                <w:p w14:paraId="22116225" w14:textId="77777777" w:rsidR="00DE76B5" w:rsidRDefault="00DE76B5" w:rsidP="00DE76B5">
                  <w:pPr>
                    <w:pStyle w:val="B2"/>
                    <w:ind w:left="1135"/>
                    <w:rPr>
                      <w:ins w:id="162" w:author="Huawei" w:date="2020-05-25T11:00:00Z"/>
                    </w:rPr>
                  </w:pPr>
                  <w:ins w:id="163" w:author="Huawei" w:date="2020-05-25T11:00:00Z">
                    <w:r w:rsidRPr="00685FE6">
                      <w:t>-</w:t>
                    </w:r>
                    <w:r w:rsidRPr="00685FE6">
                      <w:tab/>
                    </w:r>
                    <w:proofErr w:type="gramStart"/>
                    <w:r w:rsidRPr="00685FE6">
                      <w:t>the</w:t>
                    </w:r>
                    <w:proofErr w:type="gramEnd"/>
                    <w:r w:rsidRPr="00685FE6">
                      <w:t xml:space="preserve"> relaxed measurement criterion in clause 5.2.4.9.2 is fulfilled.</w:t>
                    </w:r>
                  </w:ins>
                </w:p>
                <w:p w14:paraId="0FEEF8FD" w14:textId="77777777" w:rsidR="00DE76B5" w:rsidRPr="00DE76B5" w:rsidRDefault="00DE76B5" w:rsidP="00DE76B5">
                  <w:pPr>
                    <w:spacing w:after="120"/>
                    <w:rPr>
                      <w:ins w:id="164" w:author="Huawei" w:date="2020-05-25T10:59:00Z"/>
                      <w:b/>
                      <w:bCs/>
                      <w:color w:val="0070C0"/>
                      <w:lang w:eastAsia="zh-CN"/>
                    </w:rPr>
                  </w:pPr>
                </w:p>
              </w:tc>
            </w:tr>
          </w:tbl>
          <w:p w14:paraId="7A906596" w14:textId="77777777" w:rsidR="00DE76B5" w:rsidRPr="00DE76B5" w:rsidRDefault="00DE76B5" w:rsidP="00DE76B5">
            <w:pPr>
              <w:spacing w:after="120"/>
              <w:rPr>
                <w:rFonts w:eastAsiaTheme="minorEastAsia"/>
                <w:b/>
                <w:bCs/>
                <w:color w:val="0070C0"/>
                <w:lang w:val="en-US" w:eastAsia="zh-CN"/>
              </w:rPr>
            </w:pPr>
          </w:p>
        </w:tc>
      </w:tr>
      <w:tr w:rsidR="004D0D44" w14:paraId="072D6975" w14:textId="77777777" w:rsidTr="00CE256D">
        <w:trPr>
          <w:ins w:id="165" w:author="魏旭昇" w:date="2020-05-25T15:40:00Z"/>
        </w:trPr>
        <w:tc>
          <w:tcPr>
            <w:tcW w:w="1238" w:type="dxa"/>
          </w:tcPr>
          <w:p w14:paraId="6B62057B" w14:textId="397BDB4D" w:rsidR="004D0D44" w:rsidRPr="00515986" w:rsidRDefault="005A68D5" w:rsidP="00A26D80">
            <w:pPr>
              <w:spacing w:after="120"/>
              <w:rPr>
                <w:ins w:id="166" w:author="魏旭昇" w:date="2020-05-25T15:40:00Z"/>
                <w:bCs/>
                <w:color w:val="0070C0"/>
                <w:lang w:val="en-US" w:eastAsia="zh-CN"/>
              </w:rPr>
            </w:pPr>
            <w:ins w:id="167" w:author="魏旭昇" w:date="2020-05-25T15:41:00Z">
              <w:r w:rsidRPr="001B1E78">
                <w:rPr>
                  <w:bCs/>
                  <w:color w:val="0070C0"/>
                  <w:lang w:val="en-US" w:eastAsia="zh-CN"/>
                </w:rPr>
                <w:t>V</w:t>
              </w:r>
              <w:r w:rsidR="00532427" w:rsidRPr="001B1E78">
                <w:rPr>
                  <w:bCs/>
                  <w:color w:val="0070C0"/>
                  <w:lang w:val="en-US" w:eastAsia="zh-CN"/>
                </w:rPr>
                <w:t>ivo</w:t>
              </w:r>
            </w:ins>
          </w:p>
        </w:tc>
        <w:tc>
          <w:tcPr>
            <w:tcW w:w="8393" w:type="dxa"/>
            <w:gridSpan w:val="2"/>
          </w:tcPr>
          <w:p w14:paraId="2A793686" w14:textId="77777777" w:rsidR="004D0D44" w:rsidRPr="00515986" w:rsidRDefault="00532427" w:rsidP="00DE76B5">
            <w:pPr>
              <w:spacing w:after="120"/>
              <w:rPr>
                <w:ins w:id="168" w:author="魏旭昇" w:date="2020-05-25T15:40:00Z"/>
                <w:bCs/>
                <w:color w:val="0070C0"/>
                <w:lang w:val="en-US" w:eastAsia="zh-CN"/>
              </w:rPr>
            </w:pPr>
            <w:ins w:id="169" w:author="魏旭昇" w:date="2020-05-25T15:41:00Z">
              <w:r w:rsidRPr="001B1E78">
                <w:rPr>
                  <w:bCs/>
                  <w:color w:val="0070C0"/>
                  <w:lang w:val="en-US" w:eastAsia="zh-CN"/>
                </w:rPr>
                <w:t>Option</w:t>
              </w:r>
            </w:ins>
            <w:ins w:id="170" w:author="魏旭昇" w:date="2020-05-25T15:42:00Z">
              <w:r w:rsidRPr="001B1E78">
                <w:rPr>
                  <w:bCs/>
                  <w:color w:val="0070C0"/>
                  <w:lang w:val="en-US" w:eastAsia="zh-CN"/>
                </w:rPr>
                <w:t xml:space="preserve"> 2. As we explained at previous meeting and in our contribution for this meeting, based on the RAN2 </w:t>
              </w:r>
              <w:proofErr w:type="spellStart"/>
              <w:r w:rsidRPr="001B1E78">
                <w:rPr>
                  <w:bCs/>
                  <w:color w:val="0070C0"/>
                  <w:lang w:val="en-US" w:eastAsia="zh-CN"/>
                </w:rPr>
                <w:t>signalling</w:t>
              </w:r>
              <w:proofErr w:type="spellEnd"/>
              <w:r w:rsidRPr="001B1E78">
                <w:rPr>
                  <w:bCs/>
                  <w:color w:val="0070C0"/>
                  <w:lang w:val="en-US" w:eastAsia="zh-CN"/>
                </w:rPr>
                <w:t xml:space="preserve"> structure, option </w:t>
              </w:r>
            </w:ins>
            <w:ins w:id="171" w:author="魏旭昇" w:date="2020-05-25T15:52:00Z">
              <w:r w:rsidRPr="001B1E78">
                <w:rPr>
                  <w:bCs/>
                  <w:color w:val="0070C0"/>
                  <w:lang w:val="en-US" w:eastAsia="zh-CN"/>
                </w:rPr>
                <w:t>2</w:t>
              </w:r>
            </w:ins>
            <w:ins w:id="172" w:author="魏旭昇" w:date="2020-05-25T15:42:00Z">
              <w:r w:rsidRPr="001B1E78">
                <w:rPr>
                  <w:bCs/>
                  <w:color w:val="0070C0"/>
                  <w:lang w:val="en-US" w:eastAsia="zh-CN"/>
                </w:rPr>
                <w:t xml:space="preserve"> is the </w:t>
              </w:r>
            </w:ins>
            <w:ins w:id="173" w:author="魏旭昇" w:date="2020-05-25T15:46:00Z">
              <w:r w:rsidRPr="001B1E78">
                <w:rPr>
                  <w:bCs/>
                  <w:color w:val="0070C0"/>
                  <w:lang w:val="en-US" w:eastAsia="zh-CN"/>
                </w:rPr>
                <w:t>right</w:t>
              </w:r>
            </w:ins>
            <w:ins w:id="174" w:author="魏旭昇" w:date="2020-05-25T15:42:00Z">
              <w:r w:rsidRPr="001B1E78">
                <w:rPr>
                  <w:bCs/>
                  <w:color w:val="0070C0"/>
                  <w:lang w:val="en-US" w:eastAsia="zh-CN"/>
                </w:rPr>
                <w:t xml:space="preserve"> understanding.</w:t>
              </w:r>
            </w:ins>
            <w:ins w:id="175" w:author="魏旭昇" w:date="2020-05-25T15:46:00Z">
              <w:r w:rsidRPr="001B1E78">
                <w:rPr>
                  <w:bCs/>
                  <w:color w:val="0070C0"/>
                  <w:lang w:val="en-US" w:eastAsia="zh-CN"/>
                </w:rPr>
                <w:t xml:space="preserve"> In addition when configured with s</w:t>
              </w:r>
            </w:ins>
            <w:ins w:id="176" w:author="魏旭昇" w:date="2020-05-25T15:47:00Z">
              <w:r w:rsidRPr="001B1E78">
                <w:rPr>
                  <w:bCs/>
                  <w:color w:val="0070C0"/>
                  <w:lang w:val="en-US" w:eastAsia="zh-CN"/>
                </w:rPr>
                <w:t xml:space="preserve">cenario 1, scenario 2, option </w:t>
              </w:r>
              <w:proofErr w:type="gramStart"/>
              <w:r w:rsidRPr="001B1E78">
                <w:rPr>
                  <w:bCs/>
                  <w:color w:val="0070C0"/>
                  <w:lang w:val="en-US" w:eastAsia="zh-CN"/>
                </w:rPr>
                <w:t>a</w:t>
              </w:r>
            </w:ins>
            <w:ins w:id="177" w:author="魏旭昇" w:date="2020-05-25T15:52:00Z">
              <w:r w:rsidRPr="001B1E78">
                <w:rPr>
                  <w:bCs/>
                  <w:color w:val="0070C0"/>
                  <w:lang w:val="en-US" w:eastAsia="zh-CN"/>
                </w:rPr>
                <w:t>(</w:t>
              </w:r>
              <w:proofErr w:type="gramEnd"/>
              <w:r w:rsidRPr="001B1E78">
                <w:rPr>
                  <w:bCs/>
                  <w:color w:val="0070C0"/>
                  <w:lang w:val="en-US" w:eastAsia="zh-CN"/>
                </w:rPr>
                <w:t>AND)</w:t>
              </w:r>
            </w:ins>
            <w:ins w:id="178" w:author="魏旭昇" w:date="2020-05-25T15:47:00Z">
              <w:r w:rsidRPr="001B1E78">
                <w:rPr>
                  <w:bCs/>
                  <w:color w:val="0070C0"/>
                  <w:lang w:val="en-US" w:eastAsia="zh-CN"/>
                </w:rPr>
                <w:t xml:space="preserve"> of scenario 3, UE will use only one </w:t>
              </w:r>
            </w:ins>
            <w:ins w:id="179" w:author="魏旭昇" w:date="2020-05-25T15:48:00Z">
              <w:r w:rsidRPr="001B1E78">
                <w:rPr>
                  <w:bCs/>
                  <w:color w:val="0070C0"/>
                  <w:lang w:val="en-US" w:eastAsia="zh-CN"/>
                </w:rPr>
                <w:t xml:space="preserve">type </w:t>
              </w:r>
            </w:ins>
            <w:ins w:id="180" w:author="魏旭昇" w:date="2020-05-25T15:47:00Z">
              <w:r w:rsidRPr="001B1E78">
                <w:rPr>
                  <w:bCs/>
                  <w:color w:val="0070C0"/>
                  <w:lang w:val="en-US" w:eastAsia="zh-CN"/>
                </w:rPr>
                <w:t>relaxation requirements (among all relaxation req</w:t>
              </w:r>
            </w:ins>
            <w:ins w:id="181" w:author="魏旭昇" w:date="2020-05-25T15:48:00Z">
              <w:r w:rsidRPr="001B1E78">
                <w:rPr>
                  <w:bCs/>
                  <w:color w:val="0070C0"/>
                  <w:lang w:val="en-US" w:eastAsia="zh-CN"/>
                </w:rPr>
                <w:t xml:space="preserve">uirements). When configured with </w:t>
              </w:r>
              <w:r w:rsidRPr="001B1E78">
                <w:rPr>
                  <w:rFonts w:hint="eastAsia"/>
                  <w:bCs/>
                  <w:color w:val="0070C0"/>
                  <w:lang w:val="en-US" w:eastAsia="zh-CN"/>
                </w:rPr>
                <w:t>“</w:t>
              </w:r>
              <w:r w:rsidRPr="001B1E78">
                <w:rPr>
                  <w:bCs/>
                  <w:color w:val="0070C0"/>
                  <w:lang w:val="en-US" w:eastAsia="zh-CN"/>
                </w:rPr>
                <w:t>OR</w:t>
              </w:r>
              <w:r w:rsidRPr="001B1E78">
                <w:rPr>
                  <w:rFonts w:hint="eastAsia"/>
                  <w:bCs/>
                  <w:color w:val="0070C0"/>
                  <w:lang w:val="en-US" w:eastAsia="zh-CN"/>
                </w:rPr>
                <w:t>”</w:t>
              </w:r>
            </w:ins>
            <w:ins w:id="182" w:author="魏旭昇" w:date="2020-05-25T15:49:00Z">
              <w:r w:rsidRPr="001B1E78">
                <w:rPr>
                  <w:bCs/>
                  <w:color w:val="0070C0"/>
                  <w:lang w:val="en-US" w:eastAsia="zh-CN"/>
                </w:rPr>
                <w:t xml:space="preserve"> (option b)</w:t>
              </w:r>
            </w:ins>
            <w:ins w:id="183" w:author="魏旭昇" w:date="2020-05-25T15:48:00Z">
              <w:r w:rsidRPr="001B1E78">
                <w:rPr>
                  <w:bCs/>
                  <w:color w:val="0070C0"/>
                  <w:lang w:val="en-US" w:eastAsia="zh-CN"/>
                </w:rPr>
                <w:t xml:space="preserve"> of scenario 3, </w:t>
              </w:r>
            </w:ins>
            <w:ins w:id="184" w:author="魏旭昇" w:date="2020-05-25T15:47:00Z">
              <w:r w:rsidRPr="001B1E78">
                <w:rPr>
                  <w:bCs/>
                  <w:color w:val="0070C0"/>
                  <w:lang w:val="en-US" w:eastAsia="zh-CN"/>
                </w:rPr>
                <w:t xml:space="preserve"> </w:t>
              </w:r>
            </w:ins>
            <w:ins w:id="185" w:author="魏旭昇" w:date="2020-05-25T15:50:00Z">
              <w:r w:rsidRPr="001B1E78">
                <w:rPr>
                  <w:bCs/>
                  <w:color w:val="0070C0"/>
                  <w:lang w:val="en-US" w:eastAsia="zh-CN"/>
                </w:rPr>
                <w:t xml:space="preserve">if using option 1 (YES), </w:t>
              </w:r>
            </w:ins>
            <w:ins w:id="186" w:author="魏旭昇" w:date="2020-05-25T15:49:00Z">
              <w:r w:rsidRPr="001B1E78">
                <w:rPr>
                  <w:bCs/>
                  <w:color w:val="0070C0"/>
                  <w:lang w:val="en-US" w:eastAsia="zh-CN"/>
                </w:rPr>
                <w:t>UE will use different type of relaxation requirements (</w:t>
              </w:r>
            </w:ins>
            <w:ins w:id="187" w:author="魏旭昇" w:date="2020-05-25T15:50:00Z">
              <w:r w:rsidRPr="001B1E78">
                <w:rPr>
                  <w:bCs/>
                  <w:color w:val="0070C0"/>
                  <w:lang w:val="en-US" w:eastAsia="zh-CN"/>
                </w:rPr>
                <w:t xml:space="preserve">for example a UE </w:t>
              </w:r>
            </w:ins>
            <w:ins w:id="188" w:author="魏旭昇" w:date="2020-05-25T15:51:00Z">
              <w:r w:rsidRPr="001B1E78">
                <w:rPr>
                  <w:bCs/>
                  <w:color w:val="0070C0"/>
                  <w:lang w:val="en-US" w:eastAsia="zh-CN"/>
                </w:rPr>
                <w:t xml:space="preserve">may use a relaxation method to scenario 1 or 2 then use a relaxation method to scenario 3(no requirement)). </w:t>
              </w:r>
            </w:ins>
            <w:ins w:id="189" w:author="魏旭昇" w:date="2020-05-25T15:52:00Z">
              <w:r w:rsidRPr="001B1E78">
                <w:rPr>
                  <w:bCs/>
                  <w:color w:val="0070C0"/>
                  <w:lang w:val="en-US" w:eastAsia="zh-CN"/>
                </w:rPr>
                <w:t xml:space="preserve">This will make the </w:t>
              </w:r>
            </w:ins>
            <w:ins w:id="190" w:author="魏旭昇" w:date="2020-05-25T15:53:00Z">
              <w:r w:rsidRPr="001B1E78">
                <w:rPr>
                  <w:bCs/>
                  <w:color w:val="0070C0"/>
                  <w:lang w:val="en-US" w:eastAsia="zh-CN"/>
                </w:rPr>
                <w:t xml:space="preserve">implementation complicated. </w:t>
              </w:r>
            </w:ins>
          </w:p>
        </w:tc>
      </w:tr>
      <w:tr w:rsidR="00E06B8E" w14:paraId="15F54362" w14:textId="77777777" w:rsidTr="00CE256D">
        <w:trPr>
          <w:ins w:id="191" w:author="CATT" w:date="2020-05-25T22:09:00Z"/>
        </w:trPr>
        <w:tc>
          <w:tcPr>
            <w:tcW w:w="1238" w:type="dxa"/>
          </w:tcPr>
          <w:p w14:paraId="74335883" w14:textId="77777777" w:rsidR="00E06B8E" w:rsidRPr="00E06B8E" w:rsidRDefault="00E06B8E" w:rsidP="00A26D80">
            <w:pPr>
              <w:spacing w:after="120"/>
              <w:rPr>
                <w:ins w:id="192" w:author="CATT" w:date="2020-05-25T22:09:00Z"/>
                <w:bCs/>
                <w:color w:val="0070C0"/>
                <w:lang w:val="en-US" w:eastAsia="zh-CN"/>
              </w:rPr>
            </w:pPr>
            <w:ins w:id="193" w:author="CATT" w:date="2020-05-25T22:09:00Z">
              <w:r>
                <w:rPr>
                  <w:rFonts w:hint="eastAsia"/>
                  <w:bCs/>
                  <w:color w:val="0070C0"/>
                  <w:lang w:val="en-US" w:eastAsia="zh-CN"/>
                </w:rPr>
                <w:t>CATT</w:t>
              </w:r>
            </w:ins>
          </w:p>
        </w:tc>
        <w:tc>
          <w:tcPr>
            <w:tcW w:w="8393" w:type="dxa"/>
            <w:gridSpan w:val="2"/>
          </w:tcPr>
          <w:p w14:paraId="70D77D77" w14:textId="77777777" w:rsidR="00E06B8E" w:rsidRPr="00E06B8E" w:rsidRDefault="00E06B8E" w:rsidP="00E06B8E">
            <w:pPr>
              <w:spacing w:after="120"/>
              <w:rPr>
                <w:ins w:id="194" w:author="CATT" w:date="2020-05-25T22:09:00Z"/>
                <w:bCs/>
                <w:color w:val="0070C0"/>
                <w:lang w:val="en-US" w:eastAsia="zh-CN"/>
              </w:rPr>
            </w:pPr>
            <w:ins w:id="195" w:author="CATT" w:date="2020-05-25T22:09:00Z">
              <w:r>
                <w:rPr>
                  <w:rFonts w:hint="eastAsia"/>
                  <w:bCs/>
                  <w:color w:val="0070C0"/>
                  <w:lang w:val="en-US" w:eastAsia="zh-CN"/>
                </w:rPr>
                <w:t xml:space="preserve">As point out by Huawei, </w:t>
              </w:r>
            </w:ins>
            <w:ins w:id="196" w:author="CATT" w:date="2020-05-25T22:10:00Z">
              <w:r>
                <w:rPr>
                  <w:rFonts w:hint="eastAsia"/>
                  <w:bCs/>
                  <w:color w:val="0070C0"/>
                  <w:lang w:val="en-US" w:eastAsia="zh-CN"/>
                </w:rPr>
                <w:t>RAN2</w:t>
              </w:r>
              <w:r>
                <w:rPr>
                  <w:bCs/>
                  <w:color w:val="0070C0"/>
                  <w:lang w:val="en-US" w:eastAsia="zh-CN"/>
                </w:rPr>
                <w:t>’</w:t>
              </w:r>
              <w:r>
                <w:rPr>
                  <w:rFonts w:hint="eastAsia"/>
                  <w:bCs/>
                  <w:color w:val="0070C0"/>
                  <w:lang w:val="en-US" w:eastAsia="zh-CN"/>
                </w:rPr>
                <w:t xml:space="preserve">s understanding is that </w:t>
              </w:r>
              <w:r>
                <w:rPr>
                  <w:rFonts w:eastAsiaTheme="minorEastAsia" w:hint="eastAsia"/>
                  <w:bCs/>
                  <w:color w:val="0070C0"/>
                  <w:lang w:val="en-US" w:eastAsia="zh-CN"/>
                </w:rPr>
                <w:t>i</w:t>
              </w:r>
              <w:r>
                <w:rPr>
                  <w:rFonts w:eastAsiaTheme="minorEastAsia"/>
                  <w:bCs/>
                  <w:color w:val="0070C0"/>
                  <w:lang w:val="en-US" w:eastAsia="zh-CN"/>
                </w:rPr>
                <w:t>f option b</w:t>
              </w:r>
            </w:ins>
            <w:ins w:id="197" w:author="CATT" w:date="2020-05-25T22:11:00Z">
              <w:r>
                <w:rPr>
                  <w:rFonts w:eastAsiaTheme="minorEastAsia" w:hint="eastAsia"/>
                  <w:bCs/>
                  <w:color w:val="0070C0"/>
                  <w:lang w:val="en-US" w:eastAsia="zh-CN"/>
                </w:rPr>
                <w:t xml:space="preserve"> is indicated</w:t>
              </w:r>
              <w:r>
                <w:rPr>
                  <w:rFonts w:hint="eastAsia"/>
                  <w:lang w:eastAsia="zh-CN"/>
                </w:rPr>
                <w:t>, f</w:t>
              </w:r>
            </w:ins>
            <w:ins w:id="198" w:author="CATT" w:date="2020-05-25T22:10:00Z">
              <w:r>
                <w:t xml:space="preserve">rom RAN2’s description, </w:t>
              </w:r>
              <w:r w:rsidRPr="00B507CC">
                <w:t>UE perform</w:t>
              </w:r>
              <w:r>
                <w:t>s</w:t>
              </w:r>
              <w:r w:rsidRPr="00B507CC">
                <w:t xml:space="preserve"> relaxation when either low mobility </w:t>
              </w:r>
              <w:r w:rsidRPr="00B507CC">
                <w:rPr>
                  <w:highlight w:val="yellow"/>
                </w:rPr>
                <w:t>or</w:t>
              </w:r>
              <w:r w:rsidRPr="00B507CC">
                <w:t xml:space="preserve"> not-at-cell-edge criterion is fulfilled.</w:t>
              </w:r>
            </w:ins>
          </w:p>
        </w:tc>
      </w:tr>
      <w:tr w:rsidR="00D22121" w14:paraId="7AEB1E2F" w14:textId="77777777" w:rsidTr="00CE256D">
        <w:trPr>
          <w:ins w:id="199" w:author="Nazmul Islam" w:date="2020-05-25T14:45:00Z"/>
        </w:trPr>
        <w:tc>
          <w:tcPr>
            <w:tcW w:w="1248" w:type="dxa"/>
            <w:gridSpan w:val="2"/>
          </w:tcPr>
          <w:p w14:paraId="7D26B188" w14:textId="77777777" w:rsidR="00D22121" w:rsidRDefault="00D22121" w:rsidP="004E443D">
            <w:pPr>
              <w:rPr>
                <w:ins w:id="200" w:author="Nazmul Islam" w:date="2020-05-25T14:45:00Z"/>
                <w:b/>
                <w:color w:val="0070C0"/>
                <w:u w:val="single"/>
                <w:lang w:eastAsia="zh-CN"/>
              </w:rPr>
            </w:pPr>
            <w:ins w:id="201" w:author="Nazmul Islam" w:date="2020-05-25T14:45:00Z">
              <w:r>
                <w:rPr>
                  <w:b/>
                  <w:color w:val="0070C0"/>
                  <w:u w:val="single"/>
                  <w:lang w:eastAsia="zh-CN"/>
                </w:rPr>
                <w:lastRenderedPageBreak/>
                <w:t>Qualcomm</w:t>
              </w:r>
            </w:ins>
          </w:p>
        </w:tc>
        <w:tc>
          <w:tcPr>
            <w:tcW w:w="8383" w:type="dxa"/>
          </w:tcPr>
          <w:p w14:paraId="5075B1AE" w14:textId="77777777" w:rsidR="00D22121" w:rsidRPr="00C53810" w:rsidRDefault="00D22121" w:rsidP="004E443D">
            <w:pPr>
              <w:rPr>
                <w:ins w:id="202" w:author="Nazmul Islam" w:date="2020-05-25T14:50:00Z"/>
                <w:bCs/>
                <w:color w:val="0070C0"/>
                <w:u w:val="single"/>
                <w:lang w:eastAsia="zh-CN"/>
              </w:rPr>
            </w:pPr>
            <w:ins w:id="203" w:author="Nazmul Islam" w:date="2020-05-25T14:45:00Z">
              <w:r w:rsidRPr="00C53810">
                <w:rPr>
                  <w:bCs/>
                  <w:color w:val="0070C0"/>
                  <w:u w:val="single"/>
                  <w:lang w:eastAsia="zh-CN"/>
                </w:rPr>
                <w:t xml:space="preserve">Support </w:t>
              </w:r>
            </w:ins>
            <w:ins w:id="204" w:author="Nazmul Islam" w:date="2020-05-25T14:46:00Z">
              <w:r w:rsidRPr="00C53810">
                <w:rPr>
                  <w:bCs/>
                  <w:color w:val="0070C0"/>
                  <w:u w:val="single"/>
                  <w:lang w:eastAsia="zh-CN"/>
                </w:rPr>
                <w:t>option 1.</w:t>
              </w:r>
            </w:ins>
            <w:ins w:id="205" w:author="Nazmul Islam" w:date="2020-05-25T15:34:00Z">
              <w:r w:rsidR="00C53810" w:rsidRPr="00C53810">
                <w:rPr>
                  <w:bCs/>
                  <w:color w:val="0070C0"/>
                  <w:u w:val="single"/>
                  <w:lang w:eastAsia="zh-CN"/>
                </w:rPr>
                <w:t xml:space="preserve"> </w:t>
              </w:r>
              <w:r w:rsidR="00C53810" w:rsidRPr="00C53810">
                <w:rPr>
                  <w:rFonts w:eastAsiaTheme="minorEastAsia"/>
                  <w:bCs/>
                  <w:color w:val="0070C0"/>
                  <w:u w:val="single"/>
                  <w:lang w:val="en-US" w:eastAsia="zh-CN"/>
                </w:rPr>
                <w:t>It is really important for the UE to be able to stop the measurement in option b when both relaxation criteria are fulfilled. Otherwise, UE will lose the opportunity to achieve sufficient amount of power saving when option b is configured.</w:t>
              </w:r>
            </w:ins>
          </w:p>
          <w:p w14:paraId="4E2E430A" w14:textId="77777777" w:rsidR="00D22121" w:rsidRPr="00C53810" w:rsidRDefault="00D22121" w:rsidP="004E443D">
            <w:pPr>
              <w:rPr>
                <w:ins w:id="206" w:author="Nazmul Islam" w:date="2020-05-25T15:31:00Z"/>
                <w:bCs/>
                <w:color w:val="0070C0"/>
                <w:u w:val="single"/>
                <w:lang w:eastAsia="zh-CN"/>
              </w:rPr>
            </w:pPr>
            <w:ins w:id="207" w:author="Nazmul Islam" w:date="2020-05-25T14:50:00Z">
              <w:r w:rsidRPr="00C53810">
                <w:rPr>
                  <w:bCs/>
                  <w:color w:val="0070C0"/>
                  <w:u w:val="single"/>
                  <w:lang w:eastAsia="zh-CN"/>
                </w:rPr>
                <w:t>The ‘</w:t>
              </w:r>
            </w:ins>
            <w:ins w:id="208" w:author="Nazmul Islam" w:date="2020-05-25T14:51:00Z">
              <w:r w:rsidRPr="00C53810">
                <w:rPr>
                  <w:bCs/>
                  <w:color w:val="0070C0"/>
                  <w:u w:val="single"/>
                  <w:lang w:eastAsia="zh-CN"/>
                </w:rPr>
                <w:t xml:space="preserve">or’ </w:t>
              </w:r>
            </w:ins>
            <w:ins w:id="209" w:author="Nazmul Islam" w:date="2020-05-25T15:22:00Z">
              <w:r w:rsidR="003379C6" w:rsidRPr="00C53810">
                <w:rPr>
                  <w:bCs/>
                  <w:color w:val="0070C0"/>
                  <w:u w:val="single"/>
                  <w:lang w:eastAsia="zh-CN"/>
                </w:rPr>
                <w:t>shown in 38.304 (as shown by Huawei) is a “logical OR”. That means</w:t>
              </w:r>
              <w:proofErr w:type="gramStart"/>
              <w:r w:rsidR="003379C6" w:rsidRPr="00C53810">
                <w:rPr>
                  <w:bCs/>
                  <w:color w:val="0070C0"/>
                  <w:u w:val="single"/>
                  <w:lang w:eastAsia="zh-CN"/>
                </w:rPr>
                <w:t>,</w:t>
              </w:r>
              <w:proofErr w:type="gramEnd"/>
              <w:r w:rsidR="003379C6" w:rsidRPr="00C53810">
                <w:rPr>
                  <w:bCs/>
                  <w:color w:val="0070C0"/>
                  <w:u w:val="single"/>
                  <w:lang w:eastAsia="zh-CN"/>
                </w:rPr>
                <w:t xml:space="preserve"> UE should be able to relax measurement </w:t>
              </w:r>
            </w:ins>
            <w:ins w:id="210" w:author="Nazmul Islam" w:date="2020-05-25T15:23:00Z">
              <w:r w:rsidR="003379C6" w:rsidRPr="00C53810">
                <w:rPr>
                  <w:bCs/>
                  <w:color w:val="0070C0"/>
                  <w:u w:val="single"/>
                  <w:lang w:eastAsia="zh-CN"/>
                </w:rPr>
                <w:t xml:space="preserve">if either of the relaxation criterion gets fulfilled or if both relaxation criteria get fulfilled. </w:t>
              </w:r>
            </w:ins>
            <w:ins w:id="211" w:author="Nazmul Islam" w:date="2020-05-25T15:25:00Z">
              <w:r w:rsidR="003379C6" w:rsidRPr="00C53810">
                <w:rPr>
                  <w:bCs/>
                  <w:color w:val="0070C0"/>
                  <w:u w:val="single"/>
                  <w:lang w:eastAsia="zh-CN"/>
                </w:rPr>
                <w:t>Now the question is what should UE do w</w:t>
              </w:r>
            </w:ins>
            <w:ins w:id="212" w:author="Nazmul Islam" w:date="2020-05-25T15:26:00Z">
              <w:r w:rsidR="003379C6" w:rsidRPr="00C53810">
                <w:rPr>
                  <w:bCs/>
                  <w:color w:val="0070C0"/>
                  <w:u w:val="single"/>
                  <w:lang w:eastAsia="zh-CN"/>
                </w:rPr>
                <w:t xml:space="preserve">ith this configuration when both relaxation criteria are fulfilled? RAN2 spec does not mention that the network is expecting measurement reports from the UE when </w:t>
              </w:r>
            </w:ins>
            <w:ins w:id="213" w:author="Nazmul Islam" w:date="2020-05-25T15:29:00Z">
              <w:r w:rsidR="003379C6" w:rsidRPr="00C53810">
                <w:rPr>
                  <w:bCs/>
                  <w:color w:val="0070C0"/>
                  <w:u w:val="single"/>
                  <w:lang w:eastAsia="zh-CN"/>
                </w:rPr>
                <w:t>signalling with</w:t>
              </w:r>
            </w:ins>
            <w:ins w:id="214" w:author="Nazmul Islam" w:date="2020-05-25T15:24:00Z">
              <w:r w:rsidR="003379C6" w:rsidRPr="00C53810">
                <w:rPr>
                  <w:bCs/>
                  <w:color w:val="0070C0"/>
                  <w:u w:val="single"/>
                  <w:lang w:eastAsia="zh-CN"/>
                </w:rPr>
                <w:t xml:space="preserve"> </w:t>
              </w:r>
            </w:ins>
            <w:ins w:id="215" w:author="Nazmul Islam" w:date="2020-05-25T15:29:00Z">
              <w:r w:rsidR="003379C6" w:rsidRPr="00C53810">
                <w:rPr>
                  <w:bCs/>
                  <w:color w:val="0070C0"/>
                  <w:u w:val="single"/>
                  <w:lang w:eastAsia="zh-CN"/>
                </w:rPr>
                <w:t xml:space="preserve">option b is configured. Hence, </w:t>
              </w:r>
            </w:ins>
            <w:ins w:id="216" w:author="Nazmul Islam" w:date="2020-05-25T15:30:00Z">
              <w:r w:rsidR="003379C6" w:rsidRPr="00C53810">
                <w:rPr>
                  <w:bCs/>
                  <w:color w:val="0070C0"/>
                  <w:u w:val="single"/>
                  <w:lang w:eastAsia="zh-CN"/>
                </w:rPr>
                <w:t>relaxation procedure according to option 2 cannot be justified based on</w:t>
              </w:r>
            </w:ins>
            <w:ins w:id="217" w:author="Nazmul Islam" w:date="2020-05-25T15:31:00Z">
              <w:r w:rsidR="003379C6" w:rsidRPr="00C53810">
                <w:rPr>
                  <w:bCs/>
                  <w:color w:val="0070C0"/>
                  <w:u w:val="single"/>
                  <w:lang w:eastAsia="zh-CN"/>
                </w:rPr>
                <w:t xml:space="preserve"> this.</w:t>
              </w:r>
              <w:r w:rsidR="003379C6" w:rsidRPr="00C53810">
                <w:rPr>
                  <w:bCs/>
                  <w:color w:val="0070C0"/>
                  <w:u w:val="single"/>
                  <w:lang w:eastAsia="zh-CN"/>
                </w:rPr>
                <w:br/>
              </w:r>
            </w:ins>
          </w:p>
          <w:p w14:paraId="5FCEC6E0" w14:textId="77777777" w:rsidR="003379C6" w:rsidRPr="00C53810" w:rsidRDefault="003379C6" w:rsidP="004E443D">
            <w:pPr>
              <w:rPr>
                <w:ins w:id="218" w:author="Nazmul Islam" w:date="2020-05-25T15:31:00Z"/>
                <w:bCs/>
                <w:color w:val="0070C0"/>
                <w:u w:val="single"/>
                <w:lang w:eastAsia="zh-CN"/>
              </w:rPr>
            </w:pPr>
            <w:ins w:id="219" w:author="Nazmul Islam" w:date="2020-05-25T15:31:00Z">
              <w:r w:rsidRPr="00C53810">
                <w:rPr>
                  <w:bCs/>
                  <w:color w:val="0070C0"/>
                  <w:u w:val="single"/>
                  <w:lang w:eastAsia="zh-CN"/>
                </w:rPr>
                <w:t>Vivo mentions that relaxing according to option 1 might be complicated</w:t>
              </w:r>
              <w:r w:rsidR="00C53810" w:rsidRPr="00C53810">
                <w:rPr>
                  <w:bCs/>
                  <w:color w:val="0070C0"/>
                  <w:u w:val="single"/>
                  <w:lang w:eastAsia="zh-CN"/>
                </w:rPr>
                <w:t xml:space="preserve">. However, if a UE finds switching relaxation mechanism based on channel condition difficult, it can simply </w:t>
              </w:r>
            </w:ins>
            <w:ins w:id="220" w:author="Nazmul Islam" w:date="2020-05-25T15:32:00Z">
              <w:r w:rsidR="00C53810" w:rsidRPr="00C53810">
                <w:rPr>
                  <w:bCs/>
                  <w:color w:val="0070C0"/>
                  <w:u w:val="single"/>
                  <w:lang w:eastAsia="zh-CN"/>
                </w:rPr>
                <w:t>choose to relax based on the tighter approach, i.e., by always relaxing using a scaling factor. Nothing is forcing this UE to relax using</w:t>
              </w:r>
            </w:ins>
            <w:ins w:id="221" w:author="Nazmul Islam" w:date="2020-05-25T15:33:00Z">
              <w:r w:rsidR="00C53810" w:rsidRPr="00C53810">
                <w:rPr>
                  <w:bCs/>
                  <w:color w:val="0070C0"/>
                  <w:u w:val="single"/>
                  <w:lang w:eastAsia="zh-CN"/>
                </w:rPr>
                <w:t xml:space="preserve"> the relaxation mechanism corresponding to scenario #3. The UEs that are capable of changing relaxation mechanism based on thei</w:t>
              </w:r>
            </w:ins>
            <w:ins w:id="222" w:author="Nazmul Islam" w:date="2020-05-25T15:34:00Z">
              <w:r w:rsidR="00C53810" w:rsidRPr="00C53810">
                <w:rPr>
                  <w:bCs/>
                  <w:color w:val="0070C0"/>
                  <w:u w:val="single"/>
                  <w:lang w:eastAsia="zh-CN"/>
                </w:rPr>
                <w:t>r channel conditions can take advantage of the opportunity that is proposed by option 1.</w:t>
              </w:r>
            </w:ins>
          </w:p>
          <w:p w14:paraId="1AB05CF7" w14:textId="77777777" w:rsidR="003379C6" w:rsidRDefault="003379C6" w:rsidP="004E443D">
            <w:pPr>
              <w:rPr>
                <w:ins w:id="223" w:author="Nazmul Islam" w:date="2020-05-25T14:45:00Z"/>
                <w:b/>
                <w:color w:val="0070C0"/>
                <w:u w:val="single"/>
                <w:lang w:eastAsia="zh-CN"/>
              </w:rPr>
            </w:pPr>
          </w:p>
        </w:tc>
      </w:tr>
      <w:tr w:rsidR="00CE256D" w14:paraId="13FF35EC" w14:textId="77777777" w:rsidTr="00CE256D">
        <w:trPr>
          <w:ins w:id="224" w:author="Jerry Cui" w:date="2020-05-25T15:12:00Z"/>
        </w:trPr>
        <w:tc>
          <w:tcPr>
            <w:tcW w:w="1248" w:type="dxa"/>
            <w:gridSpan w:val="2"/>
          </w:tcPr>
          <w:p w14:paraId="28F1E298" w14:textId="77777777" w:rsidR="00CE256D" w:rsidRDefault="00CE256D" w:rsidP="00CE256D">
            <w:pPr>
              <w:rPr>
                <w:ins w:id="225" w:author="Jerry Cui" w:date="2020-05-25T15:12:00Z"/>
                <w:b/>
                <w:color w:val="0070C0"/>
                <w:u w:val="single"/>
                <w:lang w:eastAsia="zh-CN"/>
              </w:rPr>
            </w:pPr>
            <w:ins w:id="226" w:author="Jerry Cui" w:date="2020-05-25T15:12:00Z">
              <w:r w:rsidRPr="00F93319">
                <w:rPr>
                  <w:color w:val="0070C0"/>
                  <w:lang w:val="en-US" w:eastAsia="zh-CN"/>
                </w:rPr>
                <w:t>Apple</w:t>
              </w:r>
            </w:ins>
          </w:p>
        </w:tc>
        <w:tc>
          <w:tcPr>
            <w:tcW w:w="8383" w:type="dxa"/>
          </w:tcPr>
          <w:p w14:paraId="628E9BE3" w14:textId="77777777" w:rsidR="00CE256D" w:rsidRPr="00C53810" w:rsidRDefault="00CE256D" w:rsidP="00CE256D">
            <w:pPr>
              <w:rPr>
                <w:ins w:id="227" w:author="Jerry Cui" w:date="2020-05-25T15:12:00Z"/>
                <w:bCs/>
                <w:color w:val="0070C0"/>
                <w:u w:val="single"/>
                <w:lang w:eastAsia="zh-CN"/>
              </w:rPr>
            </w:pPr>
            <w:ins w:id="228" w:author="Jerry Cui" w:date="2020-05-25T15:12:00Z">
              <w:r>
                <w:rPr>
                  <w:rFonts w:eastAsiaTheme="minorEastAsia"/>
                  <w:color w:val="FF0000"/>
                  <w:lang w:val="en-US" w:eastAsia="zh-CN"/>
                </w:rPr>
                <w:t>Support option 1. If n</w:t>
              </w:r>
              <w:r w:rsidRPr="0039228F">
                <w:rPr>
                  <w:rFonts w:eastAsiaTheme="minorEastAsia"/>
                  <w:color w:val="FF0000"/>
                  <w:lang w:val="en-US" w:eastAsia="zh-CN"/>
                </w:rPr>
                <w:t>etwork indicate</w:t>
              </w:r>
              <w:r>
                <w:rPr>
                  <w:rFonts w:eastAsiaTheme="minorEastAsia"/>
                  <w:color w:val="FF0000"/>
                  <w:lang w:val="en-US" w:eastAsia="zh-CN"/>
                </w:rPr>
                <w:t>s</w:t>
              </w:r>
              <w:r w:rsidRPr="0039228F">
                <w:rPr>
                  <w:rFonts w:eastAsiaTheme="minorEastAsia"/>
                  <w:color w:val="FF0000"/>
                  <w:lang w:val="en-US" w:eastAsia="zh-CN"/>
                </w:rPr>
                <w:t xml:space="preserve"> option b, </w:t>
              </w:r>
              <w:r>
                <w:rPr>
                  <w:rFonts w:eastAsiaTheme="minorEastAsia"/>
                  <w:color w:val="FF0000"/>
                  <w:lang w:val="en-US" w:eastAsia="zh-CN"/>
                </w:rPr>
                <w:t xml:space="preserve">it means network </w:t>
              </w:r>
              <w:r w:rsidRPr="0039228F">
                <w:rPr>
                  <w:rFonts w:eastAsiaTheme="minorEastAsia"/>
                  <w:color w:val="FF0000"/>
                  <w:lang w:val="en-US" w:eastAsia="zh-CN"/>
                </w:rPr>
                <w:t>allow</w:t>
              </w:r>
              <w:r>
                <w:rPr>
                  <w:rFonts w:eastAsiaTheme="minorEastAsia"/>
                  <w:color w:val="FF0000"/>
                  <w:lang w:val="en-US" w:eastAsia="zh-CN"/>
                </w:rPr>
                <w:t>s</w:t>
              </w:r>
              <w:r w:rsidRPr="0039228F">
                <w:rPr>
                  <w:rFonts w:eastAsiaTheme="minorEastAsia"/>
                  <w:color w:val="FF0000"/>
                  <w:lang w:val="en-US" w:eastAsia="zh-CN"/>
                </w:rPr>
                <w:t xml:space="preserve"> UE to easily enter the power saving</w:t>
              </w:r>
              <w:r>
                <w:rPr>
                  <w:rFonts w:eastAsiaTheme="minorEastAsia"/>
                  <w:color w:val="FF0000"/>
                  <w:lang w:val="en-US" w:eastAsia="zh-CN"/>
                </w:rPr>
                <w:t xml:space="preserve"> mode</w:t>
              </w:r>
              <w:r w:rsidRPr="0039228F">
                <w:rPr>
                  <w:rFonts w:eastAsiaTheme="minorEastAsia"/>
                  <w:color w:val="FF0000"/>
                  <w:lang w:val="en-US" w:eastAsia="zh-CN"/>
                </w:rPr>
                <w:t xml:space="preserve">, </w:t>
              </w:r>
              <w:r>
                <w:rPr>
                  <w:rFonts w:eastAsiaTheme="minorEastAsia"/>
                  <w:color w:val="FF0000"/>
                  <w:lang w:val="en-US" w:eastAsia="zh-CN"/>
                </w:rPr>
                <w:t>in which power saving could be more important</w:t>
              </w:r>
              <w:r w:rsidRPr="0039228F">
                <w:rPr>
                  <w:rFonts w:eastAsiaTheme="minorEastAsia"/>
                  <w:color w:val="FF0000"/>
                  <w:lang w:val="en-US" w:eastAsia="zh-CN"/>
                </w:rPr>
                <w:t>, and if UE can meet both criteria for power saving (scenario</w:t>
              </w:r>
              <w:r>
                <w:rPr>
                  <w:rFonts w:eastAsiaTheme="minorEastAsia"/>
                  <w:color w:val="FF0000"/>
                  <w:lang w:val="en-US" w:eastAsia="zh-CN"/>
                </w:rPr>
                <w:t>s</w:t>
              </w:r>
              <w:r w:rsidRPr="0039228F">
                <w:rPr>
                  <w:rFonts w:eastAsiaTheme="minorEastAsia"/>
                  <w:color w:val="FF0000"/>
                  <w:lang w:val="en-US" w:eastAsia="zh-CN"/>
                </w:rPr>
                <w:t>), why stop UE to save more power</w:t>
              </w:r>
              <w:r>
                <w:rPr>
                  <w:rFonts w:eastAsiaTheme="minorEastAsia"/>
                  <w:color w:val="FF0000"/>
                  <w:lang w:val="en-US" w:eastAsia="zh-CN"/>
                </w:rPr>
                <w:t>?</w:t>
              </w:r>
            </w:ins>
          </w:p>
        </w:tc>
      </w:tr>
      <w:tr w:rsidR="00163929" w14:paraId="10201572" w14:textId="77777777" w:rsidTr="00CE256D">
        <w:trPr>
          <w:ins w:id="229" w:author="杨谦10115881" w:date="2020-05-26T10:13:00Z"/>
        </w:trPr>
        <w:tc>
          <w:tcPr>
            <w:tcW w:w="1248" w:type="dxa"/>
            <w:gridSpan w:val="2"/>
          </w:tcPr>
          <w:p w14:paraId="40C46C23" w14:textId="77777777" w:rsidR="00163929" w:rsidRPr="00163929" w:rsidRDefault="00163929" w:rsidP="00CE256D">
            <w:pPr>
              <w:rPr>
                <w:ins w:id="230" w:author="杨谦10115881" w:date="2020-05-26T10:13:00Z"/>
                <w:rFonts w:eastAsiaTheme="minorEastAsia"/>
                <w:color w:val="0070C0"/>
                <w:lang w:val="en-US" w:eastAsia="zh-CN"/>
              </w:rPr>
            </w:pPr>
            <w:ins w:id="231" w:author="杨谦10115881" w:date="2020-05-26T10:13:00Z">
              <w:r>
                <w:rPr>
                  <w:rFonts w:eastAsiaTheme="minorEastAsia" w:hint="eastAsia"/>
                  <w:color w:val="0070C0"/>
                  <w:lang w:val="en-US" w:eastAsia="zh-CN"/>
                </w:rPr>
                <w:t>ZTE</w:t>
              </w:r>
            </w:ins>
          </w:p>
        </w:tc>
        <w:tc>
          <w:tcPr>
            <w:tcW w:w="8383" w:type="dxa"/>
          </w:tcPr>
          <w:p w14:paraId="4A75468B" w14:textId="77777777" w:rsidR="00163929" w:rsidRPr="00163929" w:rsidRDefault="00163929" w:rsidP="00CE256D">
            <w:pPr>
              <w:rPr>
                <w:ins w:id="232" w:author="杨谦10115881" w:date="2020-05-26T10:13:00Z"/>
                <w:rFonts w:eastAsiaTheme="minorEastAsia"/>
                <w:color w:val="FF0000"/>
                <w:lang w:val="en-US" w:eastAsia="zh-CN"/>
              </w:rPr>
            </w:pPr>
            <w:ins w:id="233" w:author="杨谦10115881" w:date="2020-05-26T10:18:00Z">
              <w:r>
                <w:rPr>
                  <w:rFonts w:eastAsiaTheme="minorEastAsia" w:hint="eastAsia"/>
                  <w:color w:val="FF0000"/>
                  <w:lang w:val="en-US" w:eastAsia="zh-CN"/>
                </w:rPr>
                <w:t>Support option 1.</w:t>
              </w:r>
              <w:r>
                <w:rPr>
                  <w:rFonts w:eastAsiaTheme="minorEastAsia"/>
                  <w:color w:val="FF0000"/>
                  <w:lang w:val="en-US" w:eastAsia="zh-CN"/>
                </w:rPr>
                <w:t xml:space="preserve"> If both relaxation criteria </w:t>
              </w:r>
              <w:proofErr w:type="gramStart"/>
              <w:r>
                <w:rPr>
                  <w:rFonts w:eastAsiaTheme="minorEastAsia"/>
                  <w:color w:val="FF0000"/>
                  <w:lang w:val="en-US" w:eastAsia="zh-CN"/>
                </w:rPr>
                <w:t>is</w:t>
              </w:r>
              <w:proofErr w:type="gramEnd"/>
              <w:r>
                <w:rPr>
                  <w:rFonts w:eastAsiaTheme="minorEastAsia"/>
                  <w:color w:val="FF0000"/>
                  <w:lang w:val="en-US" w:eastAsia="zh-CN"/>
                </w:rPr>
                <w:t xml:space="preserve"> </w:t>
              </w:r>
            </w:ins>
            <w:ins w:id="234" w:author="杨谦10115881" w:date="2020-05-26T10:19:00Z">
              <w:r>
                <w:rPr>
                  <w:rFonts w:eastAsiaTheme="minorEastAsia"/>
                  <w:color w:val="FF0000"/>
                  <w:lang w:val="en-US" w:eastAsia="zh-CN"/>
                </w:rPr>
                <w:t>fulfilled</w:t>
              </w:r>
            </w:ins>
            <w:ins w:id="235" w:author="杨谦10115881" w:date="2020-05-26T10:18:00Z">
              <w:r>
                <w:rPr>
                  <w:rFonts w:eastAsiaTheme="minorEastAsia"/>
                  <w:color w:val="FF0000"/>
                  <w:lang w:val="en-US" w:eastAsia="zh-CN"/>
                </w:rPr>
                <w:t xml:space="preserve"> </w:t>
              </w:r>
            </w:ins>
            <w:ins w:id="236" w:author="杨谦10115881" w:date="2020-05-26T10:19:00Z">
              <w:r>
                <w:rPr>
                  <w:rFonts w:eastAsiaTheme="minorEastAsia"/>
                  <w:color w:val="FF0000"/>
                  <w:lang w:val="en-US" w:eastAsia="zh-CN"/>
                </w:rPr>
                <w:t xml:space="preserve">it would be the same as scenario 3 and same relaxation </w:t>
              </w:r>
            </w:ins>
            <w:ins w:id="237" w:author="杨谦10115881" w:date="2020-05-26T10:22:00Z">
              <w:r>
                <w:rPr>
                  <w:rFonts w:eastAsiaTheme="minorEastAsia"/>
                  <w:color w:val="FF0000"/>
                  <w:lang w:val="en-US" w:eastAsia="zh-CN"/>
                </w:rPr>
                <w:t>approach should be used.</w:t>
              </w:r>
            </w:ins>
          </w:p>
        </w:tc>
      </w:tr>
      <w:tr w:rsidR="008125A0" w14:paraId="19E4A4F7" w14:textId="77777777" w:rsidTr="00CE256D">
        <w:trPr>
          <w:ins w:id="238" w:author="Li, Qiming" w:date="2020-05-26T11:05:00Z"/>
        </w:trPr>
        <w:tc>
          <w:tcPr>
            <w:tcW w:w="1248" w:type="dxa"/>
            <w:gridSpan w:val="2"/>
          </w:tcPr>
          <w:p w14:paraId="39E36CD0" w14:textId="77777777" w:rsidR="008125A0" w:rsidRDefault="008125A0" w:rsidP="008125A0">
            <w:pPr>
              <w:rPr>
                <w:ins w:id="239" w:author="Li, Qiming" w:date="2020-05-26T11:05:00Z"/>
                <w:color w:val="0070C0"/>
                <w:lang w:val="en-US" w:eastAsia="zh-CN"/>
              </w:rPr>
            </w:pPr>
            <w:ins w:id="240" w:author="Li, Qiming" w:date="2020-05-26T11:05:00Z">
              <w:r>
                <w:rPr>
                  <w:color w:val="0070C0"/>
                  <w:lang w:val="en-US" w:eastAsia="zh-CN"/>
                </w:rPr>
                <w:t>Intel</w:t>
              </w:r>
            </w:ins>
          </w:p>
        </w:tc>
        <w:tc>
          <w:tcPr>
            <w:tcW w:w="8383" w:type="dxa"/>
          </w:tcPr>
          <w:p w14:paraId="64D23C74" w14:textId="77777777" w:rsidR="008125A0" w:rsidRDefault="008125A0" w:rsidP="008125A0">
            <w:pPr>
              <w:rPr>
                <w:ins w:id="241" w:author="Li, Qiming" w:date="2020-05-26T11:05:00Z"/>
                <w:color w:val="FF0000"/>
                <w:lang w:val="en-US" w:eastAsia="zh-CN"/>
              </w:rPr>
            </w:pPr>
            <w:ins w:id="242" w:author="Li, Qiming" w:date="2020-05-26T11:05:00Z">
              <w:r>
                <w:rPr>
                  <w:color w:val="FF0000"/>
                  <w:lang w:val="en-US" w:eastAsia="zh-CN"/>
                </w:rPr>
                <w:t xml:space="preserve">Prefer option 1. We see more power saving in option 1 and it is still under network control. When both relaxation criteria are fulfilled, we assume UE is in a safe zone and more power saving in feasible. </w:t>
              </w:r>
            </w:ins>
          </w:p>
          <w:p w14:paraId="7066269F" w14:textId="77777777" w:rsidR="008125A0" w:rsidRDefault="008125A0" w:rsidP="008125A0">
            <w:pPr>
              <w:rPr>
                <w:ins w:id="243" w:author="Li, Qiming" w:date="2020-05-26T11:05:00Z"/>
                <w:color w:val="FF0000"/>
                <w:lang w:val="en-US" w:eastAsia="zh-CN"/>
              </w:rPr>
            </w:pPr>
            <w:ins w:id="244" w:author="Li, Qiming" w:date="2020-05-26T11:05:00Z">
              <w:r>
                <w:rPr>
                  <w:color w:val="FF0000"/>
                  <w:lang w:val="en-US" w:eastAsia="zh-CN"/>
                </w:rPr>
                <w:t xml:space="preserve">In our understanding, section </w:t>
              </w:r>
              <w:r w:rsidRPr="00AE3AD2">
                <w:t>5.2.4.9.0</w:t>
              </w:r>
              <w:r>
                <w:t xml:space="preserve"> in TS38.304 only defines rule regarding “when”</w:t>
              </w:r>
              <w:r w:rsidRPr="00AE3AD2">
                <w:t xml:space="preserve"> UE </w:t>
              </w:r>
              <w:r w:rsidRPr="000621FC">
                <w:rPr>
                  <w:b/>
                  <w:bCs/>
                </w:rPr>
                <w:t>may</w:t>
              </w:r>
              <w:r w:rsidRPr="00AE3AD2">
                <w:t xml:space="preserve"> choose to perform relaxed measurements</w:t>
              </w:r>
              <w:r>
                <w:t xml:space="preserve">. It doesn’t say anything related to how to relax measurement or if network expect measurement result from UE. According to RAN2 email discussion, RAN2 mentioned they can wait for RAN4 agreement. Thus RAN4 can make our own decision and it doesn’t conflict with any existing RAN2 agreement. </w:t>
              </w:r>
            </w:ins>
          </w:p>
        </w:tc>
      </w:tr>
      <w:tr w:rsidR="00171F96" w14:paraId="3182F744" w14:textId="77777777" w:rsidTr="00CE256D">
        <w:trPr>
          <w:ins w:id="245" w:author="Roy" w:date="2020-05-26T14:57:00Z"/>
        </w:trPr>
        <w:tc>
          <w:tcPr>
            <w:tcW w:w="1248" w:type="dxa"/>
            <w:gridSpan w:val="2"/>
          </w:tcPr>
          <w:p w14:paraId="73994D4D" w14:textId="77777777" w:rsidR="00171F96" w:rsidRPr="00392525" w:rsidRDefault="00171F96" w:rsidP="008125A0">
            <w:pPr>
              <w:rPr>
                <w:ins w:id="246" w:author="Roy" w:date="2020-05-26T14:57:00Z"/>
                <w:rFonts w:eastAsiaTheme="minorEastAsia"/>
                <w:color w:val="0070C0"/>
                <w:lang w:val="en-US" w:eastAsia="zh-CN"/>
              </w:rPr>
            </w:pPr>
            <w:ins w:id="247" w:author="Roy" w:date="2020-05-26T14:57:00Z">
              <w:r>
                <w:rPr>
                  <w:rFonts w:eastAsiaTheme="minorEastAsia" w:hint="eastAsia"/>
                  <w:color w:val="0070C0"/>
                  <w:lang w:val="en-US" w:eastAsia="zh-CN"/>
                </w:rPr>
                <w:t>OPPO</w:t>
              </w:r>
            </w:ins>
          </w:p>
        </w:tc>
        <w:tc>
          <w:tcPr>
            <w:tcW w:w="8383" w:type="dxa"/>
          </w:tcPr>
          <w:p w14:paraId="5B377E4E" w14:textId="77777777" w:rsidR="00171F96" w:rsidRDefault="00171F96" w:rsidP="008125A0">
            <w:pPr>
              <w:rPr>
                <w:ins w:id="248" w:author="Roy" w:date="2020-05-26T14:57:00Z"/>
                <w:rFonts w:eastAsiaTheme="minorEastAsia"/>
                <w:color w:val="FF0000"/>
                <w:lang w:val="en-US" w:eastAsia="zh-CN"/>
              </w:rPr>
            </w:pPr>
            <w:ins w:id="249" w:author="Roy" w:date="2020-05-26T14:57:00Z">
              <w:r>
                <w:rPr>
                  <w:rFonts w:eastAsiaTheme="minorEastAsia" w:hint="eastAsia"/>
                  <w:color w:val="FF0000"/>
                  <w:lang w:val="en-US" w:eastAsia="zh-CN"/>
                </w:rPr>
                <w:t xml:space="preserve">Support </w:t>
              </w:r>
              <w:r>
                <w:rPr>
                  <w:rFonts w:eastAsiaTheme="minorEastAsia"/>
                  <w:color w:val="FF0000"/>
                  <w:lang w:val="en-US" w:eastAsia="zh-CN"/>
                </w:rPr>
                <w:t>option</w:t>
              </w:r>
              <w:r>
                <w:rPr>
                  <w:rFonts w:eastAsiaTheme="minorEastAsia" w:hint="eastAsia"/>
                  <w:color w:val="FF0000"/>
                  <w:lang w:val="en-US" w:eastAsia="zh-CN"/>
                </w:rPr>
                <w:t xml:space="preserve"> </w:t>
              </w:r>
              <w:r>
                <w:rPr>
                  <w:rFonts w:eastAsiaTheme="minorEastAsia"/>
                  <w:color w:val="FF0000"/>
                  <w:lang w:val="en-US" w:eastAsia="zh-CN"/>
                </w:rPr>
                <w:t>2.</w:t>
              </w:r>
            </w:ins>
          </w:p>
          <w:p w14:paraId="7AF54F92" w14:textId="77777777" w:rsidR="00171F96" w:rsidRDefault="00171F96" w:rsidP="00171F96">
            <w:pPr>
              <w:pStyle w:val="Doc-text2"/>
              <w:tabs>
                <w:tab w:val="left" w:pos="340"/>
              </w:tabs>
              <w:ind w:left="0" w:firstLine="0"/>
              <w:rPr>
                <w:ins w:id="250" w:author="Roy" w:date="2020-05-26T15:01:00Z"/>
                <w:rFonts w:ascii="Times New Roman" w:eastAsia="宋体" w:hAnsi="Times New Roman" w:cs="Times New Roman"/>
                <w:sz w:val="21"/>
                <w:szCs w:val="21"/>
                <w:lang w:eastAsia="zh-CN"/>
              </w:rPr>
            </w:pPr>
            <w:ins w:id="251" w:author="Roy" w:date="2020-05-26T14:58:00Z">
              <w:r w:rsidRPr="00D86F57">
                <w:rPr>
                  <w:rFonts w:ascii="Times New Roman" w:eastAsia="宋体" w:hAnsi="Times New Roman" w:cs="Times New Roman"/>
                  <w:sz w:val="21"/>
                  <w:szCs w:val="21"/>
                  <w:lang w:eastAsia="zh-CN"/>
                </w:rPr>
                <w:t>A</w:t>
              </w:r>
              <w:r>
                <w:rPr>
                  <w:rFonts w:ascii="Times New Roman" w:eastAsia="宋体" w:hAnsi="Times New Roman" w:cs="Times New Roman"/>
                  <w:sz w:val="21"/>
                  <w:szCs w:val="21"/>
                  <w:lang w:eastAsia="zh-CN"/>
                </w:rPr>
                <w:t xml:space="preserve">ccording to RAN2’s discussion, </w:t>
              </w:r>
              <w:r w:rsidRPr="00D86F57">
                <w:rPr>
                  <w:rFonts w:ascii="Times New Roman" w:eastAsia="宋体" w:hAnsi="Times New Roman" w:cs="Times New Roman"/>
                  <w:sz w:val="21"/>
                  <w:szCs w:val="21"/>
                  <w:lang w:eastAsia="zh-CN"/>
                </w:rPr>
                <w:t xml:space="preserve">Option b means either low mobility </w:t>
              </w:r>
            </w:ins>
            <w:ins w:id="252" w:author="Roy" w:date="2020-05-26T14:59:00Z">
              <w:r w:rsidRPr="00171F96">
                <w:rPr>
                  <w:rFonts w:ascii="Times New Roman" w:eastAsia="宋体" w:hAnsi="Times New Roman" w:cs="Times New Roman"/>
                  <w:b/>
                  <w:sz w:val="21"/>
                  <w:szCs w:val="21"/>
                  <w:lang w:eastAsia="zh-CN"/>
                  <w:rPrChange w:id="253" w:author="Roy" w:date="2020-05-26T14:59:00Z">
                    <w:rPr>
                      <w:rFonts w:ascii="Times New Roman" w:eastAsia="宋体" w:hAnsi="Times New Roman" w:cs="Times New Roman"/>
                      <w:sz w:val="21"/>
                      <w:szCs w:val="21"/>
                      <w:lang w:eastAsia="zh-CN"/>
                    </w:rPr>
                  </w:rPrChange>
                </w:rPr>
                <w:t>“</w:t>
              </w:r>
            </w:ins>
            <w:ins w:id="254" w:author="Roy" w:date="2020-05-26T14:58:00Z">
              <w:r w:rsidRPr="00171F96">
                <w:rPr>
                  <w:rFonts w:ascii="Times New Roman" w:eastAsia="宋体" w:hAnsi="Times New Roman" w:cs="Times New Roman"/>
                  <w:b/>
                  <w:sz w:val="21"/>
                  <w:szCs w:val="21"/>
                  <w:lang w:eastAsia="zh-CN"/>
                  <w:rPrChange w:id="255" w:author="Roy" w:date="2020-05-26T14:59:00Z">
                    <w:rPr>
                      <w:rFonts w:ascii="Times New Roman" w:eastAsia="宋体" w:hAnsi="Times New Roman" w:cs="Times New Roman"/>
                      <w:sz w:val="21"/>
                      <w:szCs w:val="21"/>
                      <w:lang w:eastAsia="zh-CN"/>
                    </w:rPr>
                  </w:rPrChange>
                </w:rPr>
                <w:t>or</w:t>
              </w:r>
            </w:ins>
            <w:ins w:id="256" w:author="Roy" w:date="2020-05-26T14:59:00Z">
              <w:r w:rsidRPr="00171F96">
                <w:rPr>
                  <w:rFonts w:ascii="Times New Roman" w:eastAsia="宋体" w:hAnsi="Times New Roman" w:cs="Times New Roman"/>
                  <w:b/>
                  <w:sz w:val="21"/>
                  <w:szCs w:val="21"/>
                  <w:lang w:eastAsia="zh-CN"/>
                </w:rPr>
                <w:t>”</w:t>
              </w:r>
            </w:ins>
            <w:ins w:id="257" w:author="Roy" w:date="2020-05-26T14:58:00Z">
              <w:r w:rsidRPr="00D86F57">
                <w:rPr>
                  <w:rFonts w:ascii="Times New Roman" w:eastAsia="宋体" w:hAnsi="Times New Roman" w:cs="Times New Roman"/>
                  <w:sz w:val="21"/>
                  <w:szCs w:val="21"/>
                  <w:lang w:eastAsia="zh-CN"/>
                </w:rPr>
                <w:t xml:space="preserve"> not-at-cell-edge criteria</w:t>
              </w:r>
            </w:ins>
            <w:ins w:id="258" w:author="Roy" w:date="2020-05-26T14:59:00Z">
              <w:r>
                <w:rPr>
                  <w:rFonts w:ascii="Times New Roman" w:eastAsia="宋体" w:hAnsi="Times New Roman" w:cs="Times New Roman"/>
                  <w:sz w:val="21"/>
                  <w:szCs w:val="21"/>
                  <w:lang w:eastAsia="zh-CN"/>
                </w:rPr>
                <w:t xml:space="preserve"> while Option a means </w:t>
              </w:r>
              <w:r w:rsidRPr="00171F96">
                <w:rPr>
                  <w:rFonts w:ascii="Times New Roman" w:eastAsia="宋体" w:hAnsi="Times New Roman" w:cs="Times New Roman"/>
                  <w:b/>
                  <w:sz w:val="21"/>
                  <w:szCs w:val="21"/>
                  <w:lang w:eastAsia="zh-CN"/>
                  <w:rPrChange w:id="259" w:author="Roy" w:date="2020-05-26T14:59:00Z">
                    <w:rPr>
                      <w:rFonts w:ascii="Times New Roman" w:eastAsia="宋体" w:hAnsi="Times New Roman" w:cs="Times New Roman"/>
                      <w:sz w:val="21"/>
                      <w:szCs w:val="21"/>
                      <w:lang w:eastAsia="zh-CN"/>
                    </w:rPr>
                  </w:rPrChange>
                </w:rPr>
                <w:t>“and”</w:t>
              </w:r>
            </w:ins>
            <w:ins w:id="260" w:author="Roy" w:date="2020-05-26T14:58:00Z">
              <w:r w:rsidRPr="00D86F57">
                <w:rPr>
                  <w:rFonts w:ascii="Times New Roman" w:eastAsia="宋体" w:hAnsi="Times New Roman" w:cs="Times New Roman"/>
                  <w:sz w:val="21"/>
                  <w:szCs w:val="21"/>
                  <w:lang w:eastAsia="zh-CN"/>
                </w:rPr>
                <w:t xml:space="preserve">. Even though low mobility criteria and not-at-cell-edge criteria may be fulfilled at the same time, network still expects UE to continue perform relaxation corresponding to scenario #1 or #2, other than to stop intra-frequency and inter-frequency measurements. </w:t>
              </w:r>
              <w:r w:rsidR="00392525">
                <w:rPr>
                  <w:rFonts w:ascii="Times New Roman" w:eastAsia="宋体" w:hAnsi="Times New Roman" w:cs="Times New Roman"/>
                  <w:sz w:val="21"/>
                  <w:szCs w:val="21"/>
                  <w:lang w:eastAsia="zh-CN"/>
                </w:rPr>
                <w:t>W</w:t>
              </w:r>
            </w:ins>
            <w:ins w:id="261" w:author="Roy" w:date="2020-05-26T15:00:00Z">
              <w:r w:rsidR="00392525">
                <w:rPr>
                  <w:rFonts w:ascii="Times New Roman" w:eastAsia="宋体" w:hAnsi="Times New Roman" w:cs="Times New Roman"/>
                  <w:sz w:val="21"/>
                  <w:szCs w:val="21"/>
                  <w:lang w:eastAsia="zh-CN"/>
                </w:rPr>
                <w:t>hen</w:t>
              </w:r>
            </w:ins>
            <w:ins w:id="262" w:author="Roy" w:date="2020-05-26T14:58:00Z">
              <w:r>
                <w:rPr>
                  <w:rFonts w:ascii="Times New Roman" w:eastAsia="宋体" w:hAnsi="Times New Roman" w:cs="Times New Roman"/>
                  <w:sz w:val="21"/>
                  <w:szCs w:val="21"/>
                  <w:lang w:eastAsia="zh-CN"/>
                </w:rPr>
                <w:t xml:space="preserve"> both two relaxation criteria are fulfilled, we suggest </w:t>
              </w:r>
              <w:proofErr w:type="gramStart"/>
              <w:r>
                <w:rPr>
                  <w:rFonts w:ascii="Times New Roman" w:eastAsia="宋体" w:hAnsi="Times New Roman" w:cs="Times New Roman"/>
                  <w:sz w:val="21"/>
                  <w:szCs w:val="21"/>
                  <w:lang w:eastAsia="zh-CN"/>
                </w:rPr>
                <w:t>to follow</w:t>
              </w:r>
              <w:proofErr w:type="gramEnd"/>
              <w:r>
                <w:rPr>
                  <w:rFonts w:ascii="Times New Roman" w:eastAsia="宋体" w:hAnsi="Times New Roman" w:cs="Times New Roman"/>
                  <w:sz w:val="21"/>
                  <w:szCs w:val="21"/>
                  <w:lang w:eastAsia="zh-CN"/>
                </w:rPr>
                <w:t xml:space="preserve"> the </w:t>
              </w:r>
              <w:r w:rsidRPr="00C844C2">
                <w:rPr>
                  <w:rFonts w:ascii="Times New Roman" w:eastAsia="宋体" w:hAnsi="Times New Roman" w:cs="Times New Roman"/>
                  <w:sz w:val="21"/>
                  <w:szCs w:val="21"/>
                  <w:lang w:eastAsia="zh-CN"/>
                </w:rPr>
                <w:t>relaxation method</w:t>
              </w:r>
              <w:r>
                <w:rPr>
                  <w:rFonts w:ascii="Times New Roman" w:eastAsia="宋体" w:hAnsi="Times New Roman" w:cs="Times New Roman"/>
                  <w:sz w:val="21"/>
                  <w:szCs w:val="21"/>
                  <w:lang w:eastAsia="zh-CN"/>
                </w:rPr>
                <w:t xml:space="preserve"> of which is fulfilled earlier. For the corner case the two criteria are fulfilled at the same time, it leaves to UE implementation to decide which relaxation method to meet.</w:t>
              </w:r>
            </w:ins>
          </w:p>
          <w:p w14:paraId="2FFAA10E" w14:textId="77777777" w:rsidR="00392525" w:rsidRPr="00400594" w:rsidRDefault="00392525" w:rsidP="00171F96">
            <w:pPr>
              <w:pStyle w:val="Doc-text2"/>
              <w:tabs>
                <w:tab w:val="left" w:pos="340"/>
              </w:tabs>
              <w:ind w:left="0" w:firstLine="0"/>
              <w:rPr>
                <w:ins w:id="263" w:author="Roy" w:date="2020-05-26T14:58:00Z"/>
                <w:rFonts w:ascii="Times New Roman" w:eastAsia="宋体" w:hAnsi="Times New Roman" w:cs="Times New Roman"/>
                <w:sz w:val="21"/>
                <w:szCs w:val="21"/>
                <w:lang w:eastAsia="zh-CN"/>
              </w:rPr>
            </w:pPr>
            <w:ins w:id="264" w:author="Roy" w:date="2020-05-26T15:01:00Z">
              <w:r>
                <w:rPr>
                  <w:rFonts w:ascii="Times New Roman" w:eastAsia="宋体" w:hAnsi="Times New Roman" w:cs="Times New Roman"/>
                  <w:sz w:val="21"/>
                  <w:szCs w:val="21"/>
                  <w:lang w:eastAsia="zh-CN"/>
                </w:rPr>
                <w:t xml:space="preserve">Thus, </w:t>
              </w:r>
              <w:r w:rsidRPr="00392525">
                <w:rPr>
                  <w:rFonts w:ascii="Times New Roman" w:eastAsia="宋体" w:hAnsi="Times New Roman" w:cs="Times New Roman"/>
                  <w:sz w:val="21"/>
                  <w:szCs w:val="21"/>
                  <w:lang w:eastAsia="zh-CN"/>
                </w:rPr>
                <w:t>the relaxation method c</w:t>
              </w:r>
              <w:r>
                <w:rPr>
                  <w:rFonts w:ascii="Times New Roman" w:eastAsia="宋体" w:hAnsi="Times New Roman" w:cs="Times New Roman"/>
                  <w:sz w:val="21"/>
                  <w:szCs w:val="21"/>
                  <w:lang w:eastAsia="zh-CN"/>
                </w:rPr>
                <w:t xml:space="preserve">orresponding to scenario #3 cannot </w:t>
              </w:r>
              <w:r w:rsidRPr="00392525">
                <w:rPr>
                  <w:rFonts w:ascii="Times New Roman" w:eastAsia="宋体" w:hAnsi="Times New Roman" w:cs="Times New Roman"/>
                  <w:sz w:val="21"/>
                  <w:szCs w:val="21"/>
                  <w:lang w:eastAsia="zh-CN"/>
                </w:rPr>
                <w:t>be used when both relaxation criteria have been fulfilled</w:t>
              </w:r>
              <w:r>
                <w:rPr>
                  <w:rFonts w:ascii="Times New Roman" w:eastAsia="宋体" w:hAnsi="Times New Roman" w:cs="Times New Roman"/>
                  <w:sz w:val="21"/>
                  <w:szCs w:val="21"/>
                  <w:lang w:eastAsia="zh-CN"/>
                </w:rPr>
                <w:t>. In our</w:t>
              </w:r>
            </w:ins>
            <w:ins w:id="265" w:author="Roy" w:date="2020-05-26T15:02:00Z">
              <w:r>
                <w:rPr>
                  <w:rFonts w:ascii="Times New Roman" w:eastAsia="宋体" w:hAnsi="Times New Roman" w:cs="Times New Roman"/>
                  <w:sz w:val="21"/>
                  <w:szCs w:val="21"/>
                  <w:lang w:eastAsia="zh-CN"/>
                </w:rPr>
                <w:t xml:space="preserve"> paper, we also provide </w:t>
              </w:r>
            </w:ins>
            <w:ins w:id="266" w:author="Roy" w:date="2020-05-26T15:01:00Z">
              <w:r>
                <w:rPr>
                  <w:rFonts w:ascii="Times New Roman" w:eastAsia="宋体" w:hAnsi="Times New Roman" w:cs="Times New Roman"/>
                  <w:sz w:val="21"/>
                  <w:szCs w:val="21"/>
                  <w:lang w:eastAsia="zh-CN"/>
                </w:rPr>
                <w:t xml:space="preserve">proposal </w:t>
              </w:r>
            </w:ins>
            <w:ins w:id="267" w:author="Roy" w:date="2020-05-26T15:02:00Z">
              <w:r>
                <w:rPr>
                  <w:rFonts w:ascii="Times New Roman" w:eastAsia="宋体" w:hAnsi="Times New Roman" w:cs="Times New Roman"/>
                  <w:sz w:val="21"/>
                  <w:szCs w:val="21"/>
                  <w:lang w:eastAsia="zh-CN"/>
                </w:rPr>
                <w:t>2 for further discussion:</w:t>
              </w:r>
            </w:ins>
          </w:p>
          <w:p w14:paraId="3D016A3B" w14:textId="77777777" w:rsidR="00171F96" w:rsidRPr="0011759B" w:rsidRDefault="00392525" w:rsidP="00171F96">
            <w:pPr>
              <w:spacing w:afterLines="50" w:after="136"/>
              <w:rPr>
                <w:ins w:id="268" w:author="Roy" w:date="2020-05-26T14:58:00Z"/>
                <w:b/>
                <w:szCs w:val="21"/>
              </w:rPr>
            </w:pPr>
            <w:ins w:id="269" w:author="Roy" w:date="2020-05-26T15:03:00Z">
              <w:r w:rsidRPr="0011759B">
                <w:rPr>
                  <w:b/>
                  <w:szCs w:val="21"/>
                </w:rPr>
                <w:t>Proposal 2:</w:t>
              </w:r>
              <w:r>
                <w:rPr>
                  <w:b/>
                  <w:szCs w:val="21"/>
                </w:rPr>
                <w:t xml:space="preserve"> </w:t>
              </w:r>
            </w:ins>
            <w:ins w:id="270" w:author="Roy" w:date="2020-05-26T14:58:00Z">
              <w:r w:rsidR="00171F96" w:rsidRPr="0011759B">
                <w:rPr>
                  <w:b/>
                  <w:szCs w:val="21"/>
                </w:rPr>
                <w:t>If network indicates option b, the relaxation method corresponding to scenario #1 or #2 which is fulfilled earlier should apply when both relaxation criteria have been fulfilled.</w:t>
              </w:r>
            </w:ins>
          </w:p>
          <w:p w14:paraId="7A553298" w14:textId="77777777" w:rsidR="00171F96" w:rsidRPr="00392525" w:rsidRDefault="00171F96" w:rsidP="008125A0">
            <w:pPr>
              <w:rPr>
                <w:ins w:id="271" w:author="Roy" w:date="2020-05-26T14:57:00Z"/>
                <w:rFonts w:eastAsiaTheme="minorEastAsia"/>
                <w:color w:val="FF0000"/>
                <w:lang w:eastAsia="zh-CN"/>
              </w:rPr>
            </w:pPr>
          </w:p>
        </w:tc>
      </w:tr>
      <w:tr w:rsidR="00FD7564" w14:paraId="15E32C6B" w14:textId="77777777" w:rsidTr="00CE256D">
        <w:trPr>
          <w:ins w:id="272" w:author="Nokia" w:date="2020-05-26T13:50:00Z"/>
        </w:trPr>
        <w:tc>
          <w:tcPr>
            <w:tcW w:w="1248" w:type="dxa"/>
            <w:gridSpan w:val="2"/>
          </w:tcPr>
          <w:p w14:paraId="0854C3E6" w14:textId="77777777" w:rsidR="00FD7564" w:rsidRDefault="00FD7564" w:rsidP="008125A0">
            <w:pPr>
              <w:rPr>
                <w:ins w:id="273" w:author="Nokia" w:date="2020-05-26T13:50:00Z"/>
                <w:color w:val="0070C0"/>
                <w:lang w:val="en-US" w:eastAsia="zh-CN"/>
              </w:rPr>
            </w:pPr>
            <w:ins w:id="274" w:author="Nokia" w:date="2020-05-26T13:50:00Z">
              <w:r>
                <w:rPr>
                  <w:color w:val="0070C0"/>
                  <w:lang w:val="en-US" w:eastAsia="zh-CN"/>
                </w:rPr>
                <w:t>Nokia</w:t>
              </w:r>
            </w:ins>
          </w:p>
        </w:tc>
        <w:tc>
          <w:tcPr>
            <w:tcW w:w="8383" w:type="dxa"/>
          </w:tcPr>
          <w:p w14:paraId="36EBFA04" w14:textId="77777777" w:rsidR="00FD7564" w:rsidRDefault="00FD7564" w:rsidP="008125A0">
            <w:pPr>
              <w:rPr>
                <w:ins w:id="275" w:author="Nokia" w:date="2020-05-26T13:50:00Z"/>
                <w:color w:val="FF0000"/>
                <w:lang w:val="en-US" w:eastAsia="zh-CN"/>
              </w:rPr>
            </w:pPr>
            <w:ins w:id="276" w:author="Nokia" w:date="2020-05-26T13:50:00Z">
              <w:r>
                <w:rPr>
                  <w:color w:val="FF0000"/>
                  <w:lang w:val="en-US" w:eastAsia="zh-CN"/>
                </w:rPr>
                <w:t xml:space="preserve">Support option 1. </w:t>
              </w:r>
              <w:r w:rsidRPr="00FD7564">
                <w:rPr>
                  <w:color w:val="FF0000"/>
                  <w:lang w:val="en-US" w:eastAsia="zh-CN"/>
                </w:rPr>
                <w:t>If network indicates option b,</w:t>
              </w:r>
            </w:ins>
            <w:ins w:id="277" w:author="Nokia" w:date="2020-05-26T13:51:00Z">
              <w:r>
                <w:rPr>
                  <w:color w:val="FF0000"/>
                  <w:lang w:val="en-US" w:eastAsia="zh-CN"/>
                </w:rPr>
                <w:t xml:space="preserve"> and </w:t>
              </w:r>
              <w:r w:rsidRPr="00FD7564">
                <w:rPr>
                  <w:color w:val="FF0000"/>
                  <w:lang w:val="en-US" w:eastAsia="zh-CN"/>
                </w:rPr>
                <w:t>both relaxation criteria have been fulfilled</w:t>
              </w:r>
              <w:r>
                <w:rPr>
                  <w:color w:val="FF0000"/>
                  <w:lang w:val="en-US" w:eastAsia="zh-CN"/>
                </w:rPr>
                <w:t xml:space="preserve">, </w:t>
              </w:r>
            </w:ins>
            <w:ins w:id="278" w:author="Nokia" w:date="2020-05-26T13:50:00Z">
              <w:r w:rsidRPr="00FD7564">
                <w:rPr>
                  <w:color w:val="FF0000"/>
                  <w:lang w:val="en-US" w:eastAsia="zh-CN"/>
                </w:rPr>
                <w:t>the</w:t>
              </w:r>
            </w:ins>
            <w:ins w:id="279" w:author="Nokia" w:date="2020-05-26T13:51:00Z">
              <w:r>
                <w:rPr>
                  <w:color w:val="FF0000"/>
                  <w:lang w:val="en-US" w:eastAsia="zh-CN"/>
                </w:rPr>
                <w:t xml:space="preserve"> UE should be </w:t>
              </w:r>
            </w:ins>
            <w:ins w:id="280" w:author="Nokia" w:date="2020-05-26T13:52:00Z">
              <w:r>
                <w:rPr>
                  <w:color w:val="FF0000"/>
                  <w:lang w:val="en-US" w:eastAsia="zh-CN"/>
                </w:rPr>
                <w:t>allowed</w:t>
              </w:r>
            </w:ins>
            <w:ins w:id="281" w:author="Nokia" w:date="2020-05-26T13:50:00Z">
              <w:r w:rsidRPr="00FD7564">
                <w:rPr>
                  <w:color w:val="FF0000"/>
                  <w:lang w:val="en-US" w:eastAsia="zh-CN"/>
                </w:rPr>
                <w:t xml:space="preserve"> relaxation method corresponding to scenario #3</w:t>
              </w:r>
            </w:ins>
            <w:ins w:id="282" w:author="Nokia" w:date="2020-05-26T13:52:00Z">
              <w:r>
                <w:rPr>
                  <w:color w:val="FF0000"/>
                  <w:lang w:val="en-US" w:eastAsia="zh-CN"/>
                </w:rPr>
                <w:t>.</w:t>
              </w:r>
            </w:ins>
          </w:p>
        </w:tc>
      </w:tr>
      <w:tr w:rsidR="007A0F25" w14:paraId="2B992AC0" w14:textId="77777777" w:rsidTr="00CE256D">
        <w:trPr>
          <w:ins w:id="283" w:author="Althea Huang (黃汀華)" w:date="2020-05-26T21:47:00Z"/>
        </w:trPr>
        <w:tc>
          <w:tcPr>
            <w:tcW w:w="1248" w:type="dxa"/>
            <w:gridSpan w:val="2"/>
          </w:tcPr>
          <w:p w14:paraId="472BCADB" w14:textId="77777777" w:rsidR="007A0F25" w:rsidRDefault="007A0F25" w:rsidP="007A0F25">
            <w:pPr>
              <w:rPr>
                <w:ins w:id="284" w:author="Althea Huang (黃汀華)" w:date="2020-05-26T21:47:00Z"/>
                <w:color w:val="0070C0"/>
                <w:lang w:val="en-US" w:eastAsia="zh-CN"/>
              </w:rPr>
            </w:pPr>
            <w:ins w:id="285" w:author="Althea Huang (黃汀華)" w:date="2020-05-26T21:47:00Z">
              <w:r>
                <w:rPr>
                  <w:color w:val="0070C0"/>
                  <w:lang w:val="en-US" w:eastAsia="zh-CN"/>
                </w:rPr>
                <w:t>MTK</w:t>
              </w:r>
            </w:ins>
          </w:p>
        </w:tc>
        <w:tc>
          <w:tcPr>
            <w:tcW w:w="8383" w:type="dxa"/>
          </w:tcPr>
          <w:p w14:paraId="7612000F" w14:textId="77777777" w:rsidR="007A0F25" w:rsidRDefault="007A0F25" w:rsidP="007A0F25">
            <w:pPr>
              <w:rPr>
                <w:ins w:id="286" w:author="Althea Huang (黃汀華)" w:date="2020-05-26T21:47:00Z"/>
                <w:color w:val="FF0000"/>
                <w:lang w:val="en-US" w:eastAsia="zh-CN"/>
              </w:rPr>
            </w:pPr>
            <w:ins w:id="287" w:author="Althea Huang (黃汀華)" w:date="2020-05-26T21:47:00Z">
              <w:r w:rsidRPr="00C53810">
                <w:rPr>
                  <w:bCs/>
                  <w:color w:val="0070C0"/>
                  <w:u w:val="single"/>
                  <w:lang w:eastAsia="zh-CN"/>
                </w:rPr>
                <w:t>Support option 1.</w:t>
              </w:r>
              <w:r w:rsidRPr="00A0549D">
                <w:rPr>
                  <w:rFonts w:hint="eastAsia"/>
                  <w:bCs/>
                  <w:color w:val="0070C0"/>
                  <w:u w:val="single"/>
                  <w:lang w:eastAsia="zh-CN"/>
                </w:rPr>
                <w:t xml:space="preserve"> </w:t>
              </w:r>
              <w:r w:rsidRPr="00EA769B">
                <w:rPr>
                  <w:bCs/>
                  <w:color w:val="0070C0"/>
                  <w:u w:val="single"/>
                  <w:lang w:eastAsia="zh-CN"/>
                </w:rPr>
                <w:t xml:space="preserve">Our understanding is that the RAN2’s intention of introducing option b is to allow UE to save some power even though there is only 1 criterion (low mobility or not-at-cell-edge) is fulfilled. It doesn’t mean that RAN2 forbid UE to enter scenario #3 when 2 criteria are both fulfilled.    </w:t>
              </w:r>
            </w:ins>
          </w:p>
        </w:tc>
      </w:tr>
      <w:tr w:rsidR="00920E62" w14:paraId="18059323" w14:textId="77777777" w:rsidTr="00CE256D">
        <w:trPr>
          <w:ins w:id="288" w:author="Santhan Thangarasa" w:date="2020-05-27T11:11:00Z"/>
        </w:trPr>
        <w:tc>
          <w:tcPr>
            <w:tcW w:w="1248" w:type="dxa"/>
            <w:gridSpan w:val="2"/>
          </w:tcPr>
          <w:p w14:paraId="49A3D6D6" w14:textId="3F62611A" w:rsidR="00920E62" w:rsidRDefault="00A44973" w:rsidP="007A0F25">
            <w:pPr>
              <w:rPr>
                <w:ins w:id="289" w:author="Santhan Thangarasa" w:date="2020-05-27T11:11:00Z"/>
                <w:color w:val="0070C0"/>
                <w:lang w:val="en-US" w:eastAsia="zh-CN"/>
              </w:rPr>
            </w:pPr>
            <w:ins w:id="290" w:author="Santhan Thangarasa" w:date="2020-05-27T11:12:00Z">
              <w:r>
                <w:rPr>
                  <w:color w:val="0070C0"/>
                  <w:lang w:val="en-US" w:eastAsia="zh-CN"/>
                </w:rPr>
                <w:t>Ericsson</w:t>
              </w:r>
            </w:ins>
          </w:p>
        </w:tc>
        <w:tc>
          <w:tcPr>
            <w:tcW w:w="8383" w:type="dxa"/>
          </w:tcPr>
          <w:p w14:paraId="2D75B74B" w14:textId="0C2560E7" w:rsidR="00920E62" w:rsidRPr="00C53810" w:rsidRDefault="00920E62" w:rsidP="007A0F25">
            <w:pPr>
              <w:rPr>
                <w:ins w:id="291" w:author="Santhan Thangarasa" w:date="2020-05-27T11:11:00Z"/>
                <w:bCs/>
                <w:color w:val="0070C0"/>
                <w:u w:val="single"/>
                <w:lang w:eastAsia="zh-CN"/>
              </w:rPr>
            </w:pPr>
            <w:ins w:id="292" w:author="Santhan Thangarasa" w:date="2020-05-27T11:11:00Z">
              <w:r>
                <w:rPr>
                  <w:bCs/>
                  <w:color w:val="0070C0"/>
                  <w:u w:val="single"/>
                  <w:lang w:eastAsia="zh-CN"/>
                </w:rPr>
                <w:t>We</w:t>
              </w:r>
            </w:ins>
            <w:ins w:id="293" w:author="Santhan Thangarasa" w:date="2020-05-27T11:12:00Z">
              <w:r>
                <w:rPr>
                  <w:bCs/>
                  <w:color w:val="0070C0"/>
                  <w:u w:val="single"/>
                  <w:lang w:eastAsia="zh-CN"/>
                </w:rPr>
                <w:t xml:space="preserve"> have similar view as Nokia, and thus we support option 1. </w:t>
              </w:r>
            </w:ins>
          </w:p>
        </w:tc>
      </w:tr>
      <w:tr w:rsidR="00B24A8F" w14:paraId="363BC149" w14:textId="77777777" w:rsidTr="00CE256D">
        <w:trPr>
          <w:ins w:id="294" w:author="Venkat (NEC)" w:date="2020-05-27T20:01:00Z"/>
        </w:trPr>
        <w:tc>
          <w:tcPr>
            <w:tcW w:w="1248" w:type="dxa"/>
            <w:gridSpan w:val="2"/>
          </w:tcPr>
          <w:p w14:paraId="00434A66" w14:textId="06D5EAA3" w:rsidR="00B24A8F" w:rsidRDefault="00B24A8F" w:rsidP="007A0F25">
            <w:pPr>
              <w:rPr>
                <w:ins w:id="295" w:author="Venkat (NEC)" w:date="2020-05-27T20:01:00Z"/>
                <w:color w:val="0070C0"/>
                <w:lang w:val="en-US" w:eastAsia="zh-CN"/>
              </w:rPr>
            </w:pPr>
            <w:ins w:id="296" w:author="Venkat (NEC)" w:date="2020-05-27T20:01:00Z">
              <w:r>
                <w:rPr>
                  <w:color w:val="0070C0"/>
                  <w:lang w:val="en-US" w:eastAsia="zh-CN"/>
                </w:rPr>
                <w:lastRenderedPageBreak/>
                <w:t>NEC</w:t>
              </w:r>
            </w:ins>
          </w:p>
        </w:tc>
        <w:tc>
          <w:tcPr>
            <w:tcW w:w="8383" w:type="dxa"/>
          </w:tcPr>
          <w:p w14:paraId="3089EC52" w14:textId="10D97854" w:rsidR="00B24A8F" w:rsidRDefault="00B24A8F" w:rsidP="007A0F25">
            <w:pPr>
              <w:rPr>
                <w:ins w:id="297" w:author="Venkat (NEC)" w:date="2020-05-27T20:01:00Z"/>
                <w:bCs/>
                <w:color w:val="0070C0"/>
                <w:u w:val="single"/>
                <w:lang w:eastAsia="zh-CN"/>
              </w:rPr>
            </w:pPr>
            <w:ins w:id="298" w:author="Venkat (NEC)" w:date="2020-05-27T20:01:00Z">
              <w:r>
                <w:rPr>
                  <w:bCs/>
                  <w:color w:val="0070C0"/>
                  <w:u w:val="single"/>
                  <w:lang w:eastAsia="zh-CN"/>
                </w:rPr>
                <w:t>Support option 1</w:t>
              </w:r>
            </w:ins>
          </w:p>
        </w:tc>
      </w:tr>
    </w:tbl>
    <w:p w14:paraId="2E09BF6C" w14:textId="77777777" w:rsidR="004E443D" w:rsidRDefault="004E443D" w:rsidP="004E443D">
      <w:pPr>
        <w:rPr>
          <w:b/>
          <w:color w:val="0070C0"/>
          <w:u w:val="single"/>
          <w:lang w:eastAsia="zh-CN"/>
        </w:rPr>
      </w:pPr>
    </w:p>
    <w:p w14:paraId="47016A80" w14:textId="77777777" w:rsidR="004E443D" w:rsidRPr="00DE76B5" w:rsidRDefault="004E443D" w:rsidP="004E443D">
      <w:pPr>
        <w:rPr>
          <w:b/>
          <w:color w:val="0070C0"/>
          <w:u w:val="single"/>
          <w:lang w:eastAsia="zh-CN"/>
        </w:rPr>
      </w:pPr>
    </w:p>
    <w:p w14:paraId="1C5F894B" w14:textId="77777777" w:rsidR="004E443D" w:rsidRPr="00C67645" w:rsidRDefault="004E443D" w:rsidP="004E443D">
      <w:pPr>
        <w:rPr>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Scenario to define transition period requirement</w:t>
      </w:r>
    </w:p>
    <w:tbl>
      <w:tblPr>
        <w:tblStyle w:val="afd"/>
        <w:tblW w:w="0" w:type="auto"/>
        <w:tblLook w:val="04A0" w:firstRow="1" w:lastRow="0" w:firstColumn="1" w:lastColumn="0" w:noHBand="0" w:noVBand="1"/>
      </w:tblPr>
      <w:tblGrid>
        <w:gridCol w:w="1239"/>
        <w:gridCol w:w="10"/>
        <w:gridCol w:w="8382"/>
      </w:tblGrid>
      <w:tr w:rsidR="004E443D" w14:paraId="73A78475" w14:textId="77777777" w:rsidTr="00CE256D">
        <w:tc>
          <w:tcPr>
            <w:tcW w:w="1239" w:type="dxa"/>
          </w:tcPr>
          <w:p w14:paraId="1822BF17" w14:textId="77777777" w:rsidR="004E443D" w:rsidRPr="00805BE8" w:rsidRDefault="004E443D" w:rsidP="009E7E81">
            <w:pPr>
              <w:spacing w:after="120"/>
              <w:rPr>
                <w:b/>
                <w:bCs/>
                <w:color w:val="0070C0"/>
                <w:lang w:val="en-US" w:eastAsia="zh-CN"/>
              </w:rPr>
            </w:pPr>
            <w:r w:rsidRPr="00805BE8">
              <w:rPr>
                <w:b/>
                <w:bCs/>
                <w:color w:val="0070C0"/>
                <w:lang w:val="en-US" w:eastAsia="zh-CN"/>
              </w:rPr>
              <w:t>Company</w:t>
            </w:r>
          </w:p>
        </w:tc>
        <w:tc>
          <w:tcPr>
            <w:tcW w:w="8392" w:type="dxa"/>
            <w:gridSpan w:val="2"/>
          </w:tcPr>
          <w:p w14:paraId="08099BB8" w14:textId="77777777" w:rsidR="004E443D" w:rsidRPr="00805BE8" w:rsidRDefault="004E443D" w:rsidP="009E7E81">
            <w:pPr>
              <w:spacing w:after="120"/>
              <w:rPr>
                <w:b/>
                <w:bCs/>
                <w:color w:val="0070C0"/>
                <w:lang w:val="en-US" w:eastAsia="zh-CN"/>
              </w:rPr>
            </w:pPr>
            <w:r>
              <w:rPr>
                <w:b/>
                <w:bCs/>
                <w:color w:val="0070C0"/>
                <w:lang w:val="en-US" w:eastAsia="zh-CN"/>
              </w:rPr>
              <w:t>Comments</w:t>
            </w:r>
          </w:p>
        </w:tc>
      </w:tr>
      <w:tr w:rsidR="004E443D" w14:paraId="09A19887" w14:textId="77777777" w:rsidTr="00CE256D">
        <w:tc>
          <w:tcPr>
            <w:tcW w:w="1239" w:type="dxa"/>
          </w:tcPr>
          <w:p w14:paraId="7C91798E" w14:textId="77777777" w:rsidR="004E443D" w:rsidRPr="00805BE8" w:rsidRDefault="00FD54E5" w:rsidP="009E7E81">
            <w:pPr>
              <w:spacing w:after="120"/>
              <w:rPr>
                <w:b/>
                <w:bCs/>
                <w:color w:val="0070C0"/>
                <w:lang w:val="en-US" w:eastAsia="zh-CN"/>
              </w:rPr>
            </w:pPr>
            <w:ins w:id="299" w:author="魏旭昇" w:date="2020-05-25T15:53:00Z">
              <w:r>
                <w:rPr>
                  <w:b/>
                  <w:bCs/>
                  <w:color w:val="0070C0"/>
                  <w:lang w:val="en-US" w:eastAsia="zh-CN"/>
                </w:rPr>
                <w:t>vivo</w:t>
              </w:r>
            </w:ins>
          </w:p>
        </w:tc>
        <w:tc>
          <w:tcPr>
            <w:tcW w:w="8392" w:type="dxa"/>
            <w:gridSpan w:val="2"/>
          </w:tcPr>
          <w:p w14:paraId="73F142EE" w14:textId="77777777" w:rsidR="00044649" w:rsidRDefault="00FD54E5" w:rsidP="00EC610A">
            <w:pPr>
              <w:spacing w:after="120"/>
              <w:rPr>
                <w:b/>
                <w:bCs/>
                <w:color w:val="0070C0"/>
                <w:lang w:val="en-US" w:eastAsia="zh-CN"/>
              </w:rPr>
            </w:pPr>
            <w:ins w:id="300" w:author="魏旭昇" w:date="2020-05-25T15:53:00Z">
              <w:r>
                <w:rPr>
                  <w:b/>
                  <w:bCs/>
                  <w:color w:val="0070C0"/>
                  <w:lang w:val="en-US" w:eastAsia="zh-CN"/>
                </w:rPr>
                <w:t xml:space="preserve">Option 1. </w:t>
              </w:r>
            </w:ins>
            <w:ins w:id="301" w:author="魏旭昇" w:date="2020-05-25T15:54:00Z">
              <w:r>
                <w:rPr>
                  <w:b/>
                  <w:bCs/>
                  <w:color w:val="0070C0"/>
                  <w:lang w:val="en-US" w:eastAsia="zh-CN"/>
                </w:rPr>
                <w:t xml:space="preserve"> We do not think it is necessary to define any transitions period between different relax </w:t>
              </w:r>
              <w:proofErr w:type="gramStart"/>
              <w:r>
                <w:rPr>
                  <w:b/>
                  <w:bCs/>
                  <w:color w:val="0070C0"/>
                  <w:lang w:val="en-US" w:eastAsia="zh-CN"/>
                </w:rPr>
                <w:t>stages,</w:t>
              </w:r>
              <w:proofErr w:type="gramEnd"/>
              <w:r>
                <w:rPr>
                  <w:b/>
                  <w:bCs/>
                  <w:color w:val="0070C0"/>
                  <w:lang w:val="en-US" w:eastAsia="zh-CN"/>
                </w:rPr>
                <w:t xml:space="preserve"> especially there is no such similar</w:t>
              </w:r>
            </w:ins>
            <w:ins w:id="302" w:author="魏旭昇" w:date="2020-05-25T15:55:00Z">
              <w:r>
                <w:rPr>
                  <w:b/>
                  <w:bCs/>
                  <w:color w:val="0070C0"/>
                  <w:lang w:val="en-US" w:eastAsia="zh-CN"/>
                </w:rPr>
                <w:t xml:space="preserve"> definitions when a UE moves between “no requirement” and “normal measurement requirement”. </w:t>
              </w:r>
            </w:ins>
          </w:p>
        </w:tc>
      </w:tr>
      <w:tr w:rsidR="00E06B8E" w14:paraId="5713EBF6" w14:textId="77777777" w:rsidTr="00CE256D">
        <w:trPr>
          <w:ins w:id="303" w:author="CATT" w:date="2020-05-25T22:12:00Z"/>
        </w:trPr>
        <w:tc>
          <w:tcPr>
            <w:tcW w:w="1239" w:type="dxa"/>
          </w:tcPr>
          <w:p w14:paraId="17653475" w14:textId="77777777" w:rsidR="00E06B8E" w:rsidRDefault="00E06B8E" w:rsidP="009E7E81">
            <w:pPr>
              <w:spacing w:after="120"/>
              <w:rPr>
                <w:ins w:id="304" w:author="CATT" w:date="2020-05-25T22:12:00Z"/>
                <w:b/>
                <w:bCs/>
                <w:color w:val="0070C0"/>
                <w:lang w:val="en-US" w:eastAsia="zh-CN"/>
              </w:rPr>
            </w:pPr>
            <w:ins w:id="305" w:author="CATT" w:date="2020-05-25T22:12:00Z">
              <w:r>
                <w:rPr>
                  <w:rFonts w:hint="eastAsia"/>
                  <w:b/>
                  <w:bCs/>
                  <w:color w:val="0070C0"/>
                  <w:lang w:val="en-US" w:eastAsia="zh-CN"/>
                </w:rPr>
                <w:t>CATT</w:t>
              </w:r>
            </w:ins>
          </w:p>
        </w:tc>
        <w:tc>
          <w:tcPr>
            <w:tcW w:w="8392" w:type="dxa"/>
            <w:gridSpan w:val="2"/>
          </w:tcPr>
          <w:p w14:paraId="209A35F0" w14:textId="77777777" w:rsidR="00E06B8E" w:rsidRDefault="00E06B8E" w:rsidP="00EC610A">
            <w:pPr>
              <w:spacing w:after="120"/>
              <w:rPr>
                <w:ins w:id="306" w:author="CATT" w:date="2020-05-25T22:12:00Z"/>
                <w:b/>
                <w:bCs/>
                <w:color w:val="0070C0"/>
                <w:lang w:val="en-US" w:eastAsia="zh-CN"/>
              </w:rPr>
            </w:pPr>
            <w:ins w:id="307" w:author="CATT" w:date="2020-05-25T22:12:00Z">
              <w:r>
                <w:rPr>
                  <w:rFonts w:hint="eastAsia"/>
                  <w:b/>
                  <w:bCs/>
                  <w:color w:val="0070C0"/>
                  <w:lang w:val="en-US" w:eastAsia="zh-CN"/>
                </w:rPr>
                <w:t>Either option is fine for us.</w:t>
              </w:r>
            </w:ins>
          </w:p>
        </w:tc>
      </w:tr>
      <w:tr w:rsidR="005006E9" w14:paraId="5BFCE6BB" w14:textId="77777777" w:rsidTr="00CE256D">
        <w:trPr>
          <w:ins w:id="308" w:author="Santhan Thangarasa" w:date="2020-05-25T17:40:00Z"/>
        </w:trPr>
        <w:tc>
          <w:tcPr>
            <w:tcW w:w="1239" w:type="dxa"/>
          </w:tcPr>
          <w:p w14:paraId="325029EA" w14:textId="77777777" w:rsidR="005006E9" w:rsidRDefault="005006E9" w:rsidP="009E7E81">
            <w:pPr>
              <w:spacing w:after="120"/>
              <w:rPr>
                <w:ins w:id="309" w:author="Santhan Thangarasa" w:date="2020-05-25T17:40:00Z"/>
                <w:b/>
                <w:bCs/>
                <w:color w:val="0070C0"/>
                <w:lang w:val="en-US" w:eastAsia="zh-CN"/>
              </w:rPr>
            </w:pPr>
            <w:ins w:id="310" w:author="Santhan Thangarasa" w:date="2020-05-25T17:41:00Z">
              <w:r>
                <w:rPr>
                  <w:b/>
                  <w:bCs/>
                  <w:color w:val="0070C0"/>
                  <w:lang w:val="en-US" w:eastAsia="zh-CN"/>
                </w:rPr>
                <w:t>Ericsson</w:t>
              </w:r>
            </w:ins>
          </w:p>
        </w:tc>
        <w:tc>
          <w:tcPr>
            <w:tcW w:w="8392" w:type="dxa"/>
            <w:gridSpan w:val="2"/>
          </w:tcPr>
          <w:p w14:paraId="4864BEEA" w14:textId="77777777" w:rsidR="005006E9" w:rsidRDefault="005006E9" w:rsidP="00EC610A">
            <w:pPr>
              <w:spacing w:after="120"/>
              <w:rPr>
                <w:ins w:id="311" w:author="Santhan Thangarasa" w:date="2020-05-25T17:40:00Z"/>
                <w:b/>
                <w:bCs/>
                <w:color w:val="0070C0"/>
                <w:lang w:val="en-US" w:eastAsia="zh-CN"/>
              </w:rPr>
            </w:pPr>
            <w:ins w:id="312" w:author="Santhan Thangarasa" w:date="2020-05-25T17:41:00Z">
              <w:r>
                <w:rPr>
                  <w:b/>
                  <w:bCs/>
                  <w:color w:val="0070C0"/>
                  <w:lang w:val="en-US" w:eastAsia="zh-CN"/>
                </w:rPr>
                <w:t>We support option 2. This is important since the requirements are very different e.g. between scenario #3 where no measurements are allowed to scenario #2 where UE is measuring with some periodicity.</w:t>
              </w:r>
            </w:ins>
          </w:p>
        </w:tc>
      </w:tr>
      <w:tr w:rsidR="00222BAB" w14:paraId="5F8AAC0B" w14:textId="77777777" w:rsidTr="00CE256D">
        <w:trPr>
          <w:ins w:id="313" w:author="Nazmul Islam" w:date="2020-05-25T15:46:00Z"/>
        </w:trPr>
        <w:tc>
          <w:tcPr>
            <w:tcW w:w="1249" w:type="dxa"/>
            <w:gridSpan w:val="2"/>
          </w:tcPr>
          <w:p w14:paraId="102C77F7" w14:textId="77777777" w:rsidR="00222BAB" w:rsidRDefault="00222BAB" w:rsidP="004E443D">
            <w:pPr>
              <w:rPr>
                <w:ins w:id="314" w:author="Nazmul Islam" w:date="2020-05-25T15:46:00Z"/>
                <w:b/>
                <w:color w:val="0070C0"/>
                <w:u w:val="single"/>
                <w:lang w:eastAsia="zh-CN"/>
              </w:rPr>
            </w:pPr>
            <w:ins w:id="315" w:author="Nazmul Islam" w:date="2020-05-25T15:46:00Z">
              <w:r>
                <w:rPr>
                  <w:b/>
                  <w:color w:val="0070C0"/>
                  <w:u w:val="single"/>
                  <w:lang w:eastAsia="zh-CN"/>
                </w:rPr>
                <w:t>Qualcomm</w:t>
              </w:r>
            </w:ins>
          </w:p>
        </w:tc>
        <w:tc>
          <w:tcPr>
            <w:tcW w:w="8382" w:type="dxa"/>
          </w:tcPr>
          <w:p w14:paraId="15030504" w14:textId="77777777" w:rsidR="00222BAB" w:rsidRDefault="00222BAB" w:rsidP="004E443D">
            <w:pPr>
              <w:rPr>
                <w:ins w:id="316" w:author="Nazmul Islam" w:date="2020-05-25T15:50:00Z"/>
                <w:b/>
                <w:color w:val="0070C0"/>
                <w:u w:val="single"/>
                <w:lang w:eastAsia="zh-CN"/>
              </w:rPr>
            </w:pPr>
            <w:ins w:id="317" w:author="Nazmul Islam" w:date="2020-05-25T15:50:00Z">
              <w:r>
                <w:rPr>
                  <w:b/>
                  <w:color w:val="0070C0"/>
                  <w:u w:val="single"/>
                  <w:lang w:eastAsia="zh-CN"/>
                </w:rPr>
                <w:t>Either option is fine for us.</w:t>
              </w:r>
              <w:r>
                <w:rPr>
                  <w:b/>
                  <w:color w:val="0070C0"/>
                  <w:u w:val="single"/>
                  <w:lang w:eastAsia="zh-CN"/>
                </w:rPr>
                <w:br/>
              </w:r>
            </w:ins>
          </w:p>
          <w:p w14:paraId="2FE42C77" w14:textId="77777777" w:rsidR="00222BAB" w:rsidRDefault="00222BAB" w:rsidP="004E443D">
            <w:pPr>
              <w:rPr>
                <w:ins w:id="318" w:author="Nazmul Islam" w:date="2020-05-25T15:46:00Z"/>
                <w:b/>
                <w:color w:val="0070C0"/>
                <w:u w:val="single"/>
                <w:lang w:eastAsia="zh-CN"/>
              </w:rPr>
            </w:pPr>
            <w:ins w:id="319" w:author="Nazmul Islam" w:date="2020-05-25T15:50:00Z">
              <w:r>
                <w:rPr>
                  <w:b/>
                  <w:color w:val="0070C0"/>
                  <w:u w:val="single"/>
                  <w:lang w:eastAsia="zh-CN"/>
                </w:rPr>
                <w:t>But,</w:t>
              </w:r>
            </w:ins>
            <w:ins w:id="320" w:author="Nazmul Islam" w:date="2020-05-25T15:51:00Z">
              <w:r>
                <w:rPr>
                  <w:b/>
                  <w:color w:val="0070C0"/>
                  <w:u w:val="single"/>
                  <w:lang w:eastAsia="zh-CN"/>
                </w:rPr>
                <w:t xml:space="preserve"> option</w:t>
              </w:r>
            </w:ins>
            <w:ins w:id="321" w:author="Nazmul Islam" w:date="2020-05-25T15:50:00Z">
              <w:r>
                <w:rPr>
                  <w:b/>
                  <w:color w:val="0070C0"/>
                  <w:u w:val="single"/>
                  <w:lang w:eastAsia="zh-CN"/>
                </w:rPr>
                <w:t xml:space="preserve"> 1</w:t>
              </w:r>
            </w:ins>
            <w:ins w:id="322" w:author="Nazmul Islam" w:date="2020-05-25T15:51:00Z">
              <w:r>
                <w:rPr>
                  <w:b/>
                  <w:color w:val="0070C0"/>
                  <w:u w:val="single"/>
                  <w:lang w:eastAsia="zh-CN"/>
                </w:rPr>
                <w:t xml:space="preserve"> of issue 2.2.1-3 should be clarified if optio</w:t>
              </w:r>
            </w:ins>
            <w:ins w:id="323" w:author="Nazmul Islam" w:date="2020-05-25T15:52:00Z">
              <w:r>
                <w:rPr>
                  <w:b/>
                  <w:color w:val="0070C0"/>
                  <w:u w:val="single"/>
                  <w:lang w:eastAsia="zh-CN"/>
                </w:rPr>
                <w:t>n 1 of issue 2.2.1-2 gets selected. Because option b of scenario 3 may allow no requirement, as well.</w:t>
              </w:r>
            </w:ins>
          </w:p>
        </w:tc>
      </w:tr>
      <w:tr w:rsidR="00CE256D" w14:paraId="0C3EB597" w14:textId="77777777" w:rsidTr="00CE256D">
        <w:trPr>
          <w:ins w:id="324" w:author="Jerry Cui" w:date="2020-05-25T15:12:00Z"/>
        </w:trPr>
        <w:tc>
          <w:tcPr>
            <w:tcW w:w="1249" w:type="dxa"/>
            <w:gridSpan w:val="2"/>
          </w:tcPr>
          <w:p w14:paraId="65F70187" w14:textId="77777777" w:rsidR="00CE256D" w:rsidRDefault="00CE256D" w:rsidP="00CE256D">
            <w:pPr>
              <w:rPr>
                <w:ins w:id="325" w:author="Jerry Cui" w:date="2020-05-25T15:12:00Z"/>
                <w:b/>
                <w:color w:val="0070C0"/>
                <w:u w:val="single"/>
                <w:lang w:eastAsia="zh-CN"/>
              </w:rPr>
            </w:pPr>
            <w:ins w:id="326" w:author="Jerry Cui" w:date="2020-05-25T15:12:00Z">
              <w:r w:rsidRPr="00F93319">
                <w:rPr>
                  <w:color w:val="0070C0"/>
                  <w:lang w:val="en-US" w:eastAsia="zh-CN"/>
                </w:rPr>
                <w:t>Apple</w:t>
              </w:r>
            </w:ins>
          </w:p>
        </w:tc>
        <w:tc>
          <w:tcPr>
            <w:tcW w:w="8382" w:type="dxa"/>
          </w:tcPr>
          <w:p w14:paraId="50028896" w14:textId="77777777" w:rsidR="00CE256D" w:rsidRDefault="00CE256D" w:rsidP="00CE256D">
            <w:pPr>
              <w:rPr>
                <w:ins w:id="327" w:author="Jerry Cui" w:date="2020-05-25T15:12:00Z"/>
                <w:b/>
                <w:color w:val="0070C0"/>
                <w:u w:val="single"/>
                <w:lang w:eastAsia="zh-CN"/>
              </w:rPr>
            </w:pPr>
            <w:ins w:id="328" w:author="Jerry Cui" w:date="2020-05-25T15:12:00Z">
              <w:r w:rsidRPr="00F93319">
                <w:rPr>
                  <w:color w:val="0070C0"/>
                  <w:lang w:val="en-US" w:eastAsia="zh-CN"/>
                </w:rPr>
                <w:t>Option 2</w:t>
              </w:r>
            </w:ins>
          </w:p>
        </w:tc>
      </w:tr>
      <w:tr w:rsidR="00163929" w14:paraId="23C41F03" w14:textId="77777777" w:rsidTr="00CE256D">
        <w:trPr>
          <w:ins w:id="329" w:author="杨谦10115881" w:date="2020-05-26T10:22:00Z"/>
        </w:trPr>
        <w:tc>
          <w:tcPr>
            <w:tcW w:w="1249" w:type="dxa"/>
            <w:gridSpan w:val="2"/>
          </w:tcPr>
          <w:p w14:paraId="5CC92630" w14:textId="77777777" w:rsidR="00163929" w:rsidRPr="00570C36" w:rsidRDefault="00570C36" w:rsidP="00CE256D">
            <w:pPr>
              <w:rPr>
                <w:ins w:id="330" w:author="杨谦10115881" w:date="2020-05-26T10:22:00Z"/>
                <w:rFonts w:eastAsiaTheme="minorEastAsia"/>
                <w:color w:val="0070C0"/>
                <w:lang w:val="en-US" w:eastAsia="zh-CN"/>
              </w:rPr>
            </w:pPr>
            <w:ins w:id="331" w:author="杨谦10115881" w:date="2020-05-26T10:27:00Z">
              <w:r>
                <w:rPr>
                  <w:rFonts w:eastAsiaTheme="minorEastAsia" w:hint="eastAsia"/>
                  <w:color w:val="0070C0"/>
                  <w:lang w:val="en-US" w:eastAsia="zh-CN"/>
                </w:rPr>
                <w:t>ZTE</w:t>
              </w:r>
            </w:ins>
          </w:p>
        </w:tc>
        <w:tc>
          <w:tcPr>
            <w:tcW w:w="8382" w:type="dxa"/>
          </w:tcPr>
          <w:p w14:paraId="2BCAF274" w14:textId="77777777" w:rsidR="00163929" w:rsidRPr="00570C36" w:rsidRDefault="00570C36" w:rsidP="00CE256D">
            <w:pPr>
              <w:rPr>
                <w:ins w:id="332" w:author="杨谦10115881" w:date="2020-05-26T10:22:00Z"/>
                <w:rFonts w:eastAsiaTheme="minorEastAsia"/>
                <w:color w:val="0070C0"/>
                <w:lang w:val="en-US" w:eastAsia="zh-CN"/>
              </w:rPr>
            </w:pPr>
            <w:ins w:id="333" w:author="杨谦10115881" w:date="2020-05-26T10:27:00Z">
              <w:r>
                <w:rPr>
                  <w:rFonts w:eastAsiaTheme="minorEastAsia" w:hint="eastAsia"/>
                  <w:color w:val="0070C0"/>
                  <w:lang w:val="en-US" w:eastAsia="zh-CN"/>
                </w:rPr>
                <w:t xml:space="preserve">No strong view. </w:t>
              </w:r>
            </w:ins>
            <w:ins w:id="334" w:author="杨谦10115881" w:date="2020-05-26T10:28:00Z">
              <w:r>
                <w:rPr>
                  <w:rFonts w:eastAsiaTheme="minorEastAsia"/>
                  <w:color w:val="0070C0"/>
                  <w:lang w:val="en-US" w:eastAsia="zh-CN"/>
                </w:rPr>
                <w:t>Maybe it needs to clarify how the transition requirements would help mobility performance.</w:t>
              </w:r>
            </w:ins>
          </w:p>
        </w:tc>
      </w:tr>
      <w:tr w:rsidR="003300BD" w14:paraId="25D5EEA6" w14:textId="77777777" w:rsidTr="00CE256D">
        <w:trPr>
          <w:ins w:id="335" w:author="Xiaoran ZHANG" w:date="2020-05-26T14:07:00Z"/>
        </w:trPr>
        <w:tc>
          <w:tcPr>
            <w:tcW w:w="1249" w:type="dxa"/>
            <w:gridSpan w:val="2"/>
          </w:tcPr>
          <w:p w14:paraId="35E68BE2" w14:textId="77777777" w:rsidR="003300BD" w:rsidRPr="003300BD" w:rsidRDefault="003300BD" w:rsidP="00CE256D">
            <w:pPr>
              <w:keepLines/>
              <w:tabs>
                <w:tab w:val="left" w:pos="794"/>
                <w:tab w:val="left" w:pos="1191"/>
                <w:tab w:val="left" w:pos="1588"/>
                <w:tab w:val="left" w:pos="1985"/>
              </w:tabs>
              <w:overflowPunct/>
              <w:autoSpaceDE/>
              <w:autoSpaceDN/>
              <w:adjustRightInd/>
              <w:spacing w:before="120"/>
              <w:jc w:val="center"/>
              <w:textAlignment w:val="auto"/>
              <w:rPr>
                <w:ins w:id="336" w:author="Xiaoran ZHANG" w:date="2020-05-26T14:07:00Z"/>
                <w:rFonts w:eastAsiaTheme="minorEastAsia"/>
                <w:color w:val="0070C0"/>
                <w:lang w:val="en-US" w:eastAsia="zh-CN"/>
                <w:rPrChange w:id="337" w:author="Xiaoran ZHANG" w:date="2020-05-26T14:07:00Z">
                  <w:rPr>
                    <w:ins w:id="338" w:author="Xiaoran ZHANG" w:date="2020-05-26T14:07:00Z"/>
                    <w:rFonts w:eastAsiaTheme="minorEastAsia"/>
                    <w:b/>
                    <w:color w:val="0070C0"/>
                    <w:sz w:val="24"/>
                    <w:lang w:val="en-US" w:eastAsia="zh-CN"/>
                  </w:rPr>
                </w:rPrChange>
              </w:rPr>
            </w:pPr>
            <w:ins w:id="339" w:author="Xiaoran ZHANG" w:date="2020-05-26T14:07:00Z">
              <w:r>
                <w:rPr>
                  <w:rFonts w:eastAsiaTheme="minorEastAsia" w:hint="eastAsia"/>
                  <w:color w:val="0070C0"/>
                  <w:lang w:val="en-US" w:eastAsia="zh-CN"/>
                </w:rPr>
                <w:t>CMCC</w:t>
              </w:r>
            </w:ins>
          </w:p>
        </w:tc>
        <w:tc>
          <w:tcPr>
            <w:tcW w:w="8382" w:type="dxa"/>
          </w:tcPr>
          <w:p w14:paraId="6891361D" w14:textId="77777777" w:rsidR="003300BD" w:rsidRPr="003300BD" w:rsidRDefault="003300BD" w:rsidP="00CE256D">
            <w:pPr>
              <w:keepLines/>
              <w:tabs>
                <w:tab w:val="left" w:pos="794"/>
                <w:tab w:val="left" w:pos="1191"/>
                <w:tab w:val="left" w:pos="1588"/>
                <w:tab w:val="left" w:pos="1985"/>
              </w:tabs>
              <w:overflowPunct/>
              <w:autoSpaceDE/>
              <w:autoSpaceDN/>
              <w:adjustRightInd/>
              <w:spacing w:before="120"/>
              <w:jc w:val="center"/>
              <w:textAlignment w:val="auto"/>
              <w:rPr>
                <w:ins w:id="340" w:author="Xiaoran ZHANG" w:date="2020-05-26T14:07:00Z"/>
                <w:rFonts w:eastAsiaTheme="minorEastAsia"/>
                <w:color w:val="0070C0"/>
                <w:lang w:val="en-US" w:eastAsia="zh-CN"/>
                <w:rPrChange w:id="341" w:author="Xiaoran ZHANG" w:date="2020-05-26T14:07:00Z">
                  <w:rPr>
                    <w:ins w:id="342" w:author="Xiaoran ZHANG" w:date="2020-05-26T14:07:00Z"/>
                    <w:rFonts w:eastAsiaTheme="minorEastAsia"/>
                    <w:b/>
                    <w:color w:val="0070C0"/>
                    <w:sz w:val="24"/>
                    <w:lang w:val="en-US" w:eastAsia="zh-CN"/>
                  </w:rPr>
                </w:rPrChange>
              </w:rPr>
            </w:pPr>
            <w:ins w:id="343" w:author="Xiaoran ZHANG" w:date="2020-05-26T14:07:00Z">
              <w:r>
                <w:rPr>
                  <w:rFonts w:eastAsiaTheme="minorEastAsia" w:hint="eastAsia"/>
                  <w:color w:val="0070C0"/>
                  <w:lang w:val="en-US" w:eastAsia="zh-CN"/>
                </w:rPr>
                <w:t>Prefe</w:t>
              </w:r>
            </w:ins>
            <w:ins w:id="344" w:author="Xiaoran ZHANG" w:date="2020-05-26T14:08:00Z">
              <w:r>
                <w:rPr>
                  <w:rFonts w:eastAsiaTheme="minorEastAsia" w:hint="eastAsia"/>
                  <w:color w:val="0070C0"/>
                  <w:lang w:val="en-US" w:eastAsia="zh-CN"/>
                </w:rPr>
                <w:t xml:space="preserve">r option 2. </w:t>
              </w:r>
            </w:ins>
          </w:p>
        </w:tc>
      </w:tr>
      <w:tr w:rsidR="00DA260C" w14:paraId="11B3DF65" w14:textId="77777777" w:rsidTr="00CE256D">
        <w:trPr>
          <w:ins w:id="345" w:author="Roy" w:date="2020-05-26T15:03:00Z"/>
        </w:trPr>
        <w:tc>
          <w:tcPr>
            <w:tcW w:w="1249" w:type="dxa"/>
            <w:gridSpan w:val="2"/>
          </w:tcPr>
          <w:p w14:paraId="1B31104D" w14:textId="77777777" w:rsidR="00DA260C" w:rsidRPr="00DA260C" w:rsidRDefault="00DA260C" w:rsidP="00CE256D">
            <w:pPr>
              <w:keepLines/>
              <w:tabs>
                <w:tab w:val="left" w:pos="794"/>
                <w:tab w:val="left" w:pos="1191"/>
                <w:tab w:val="left" w:pos="1588"/>
                <w:tab w:val="left" w:pos="1985"/>
              </w:tabs>
              <w:overflowPunct/>
              <w:autoSpaceDE/>
              <w:autoSpaceDN/>
              <w:adjustRightInd/>
              <w:spacing w:before="120"/>
              <w:jc w:val="center"/>
              <w:textAlignment w:val="auto"/>
              <w:rPr>
                <w:ins w:id="346" w:author="Roy" w:date="2020-05-26T15:03:00Z"/>
                <w:rFonts w:eastAsiaTheme="minorEastAsia"/>
                <w:color w:val="0070C0"/>
                <w:lang w:val="en-US" w:eastAsia="zh-CN"/>
                <w:rPrChange w:id="347" w:author="Roy" w:date="2020-05-26T15:03:00Z">
                  <w:rPr>
                    <w:ins w:id="348" w:author="Roy" w:date="2020-05-26T15:03:00Z"/>
                    <w:rFonts w:eastAsiaTheme="minorEastAsia"/>
                    <w:b/>
                    <w:color w:val="0070C0"/>
                    <w:sz w:val="24"/>
                    <w:lang w:val="en-US" w:eastAsia="zh-CN"/>
                  </w:rPr>
                </w:rPrChange>
              </w:rPr>
            </w:pPr>
            <w:ins w:id="349" w:author="Roy" w:date="2020-05-26T15:03:00Z">
              <w:r>
                <w:rPr>
                  <w:rFonts w:eastAsiaTheme="minorEastAsia" w:hint="eastAsia"/>
                  <w:color w:val="0070C0"/>
                  <w:lang w:val="en-US" w:eastAsia="zh-CN"/>
                </w:rPr>
                <w:t>OPPO</w:t>
              </w:r>
            </w:ins>
          </w:p>
        </w:tc>
        <w:tc>
          <w:tcPr>
            <w:tcW w:w="8382" w:type="dxa"/>
          </w:tcPr>
          <w:p w14:paraId="444B2414" w14:textId="77777777" w:rsidR="00DA260C" w:rsidRPr="00DA260C" w:rsidRDefault="00DA260C" w:rsidP="00CE256D">
            <w:pPr>
              <w:keepLines/>
              <w:tabs>
                <w:tab w:val="left" w:pos="794"/>
                <w:tab w:val="left" w:pos="1191"/>
                <w:tab w:val="left" w:pos="1588"/>
                <w:tab w:val="left" w:pos="1985"/>
              </w:tabs>
              <w:overflowPunct/>
              <w:autoSpaceDE/>
              <w:autoSpaceDN/>
              <w:adjustRightInd/>
              <w:spacing w:before="120"/>
              <w:jc w:val="center"/>
              <w:textAlignment w:val="auto"/>
              <w:rPr>
                <w:ins w:id="350" w:author="Roy" w:date="2020-05-26T15:03:00Z"/>
                <w:rFonts w:eastAsiaTheme="minorEastAsia"/>
                <w:color w:val="0070C0"/>
                <w:lang w:val="en-US" w:eastAsia="zh-CN"/>
                <w:rPrChange w:id="351" w:author="Roy" w:date="2020-05-26T15:03:00Z">
                  <w:rPr>
                    <w:ins w:id="352" w:author="Roy" w:date="2020-05-26T15:03:00Z"/>
                    <w:rFonts w:eastAsiaTheme="minorEastAsia"/>
                    <w:b/>
                    <w:color w:val="0070C0"/>
                    <w:sz w:val="24"/>
                    <w:lang w:val="en-US" w:eastAsia="zh-CN"/>
                  </w:rPr>
                </w:rPrChange>
              </w:rPr>
            </w:pPr>
            <w:ins w:id="353" w:author="Roy" w:date="2020-05-26T15:03:00Z">
              <w:r>
                <w:rPr>
                  <w:rFonts w:eastAsiaTheme="minorEastAsia" w:hint="eastAsia"/>
                  <w:color w:val="0070C0"/>
                  <w:lang w:val="en-US" w:eastAsia="zh-CN"/>
                </w:rPr>
                <w:t>Option 2.</w:t>
              </w:r>
            </w:ins>
          </w:p>
        </w:tc>
      </w:tr>
      <w:tr w:rsidR="002D56B7" w:rsidRPr="002D56B7" w14:paraId="15A1A006" w14:textId="77777777" w:rsidTr="00CE256D">
        <w:trPr>
          <w:ins w:id="354" w:author="Nokia" w:date="2020-05-26T13:55:00Z"/>
        </w:trPr>
        <w:tc>
          <w:tcPr>
            <w:tcW w:w="1249" w:type="dxa"/>
            <w:gridSpan w:val="2"/>
          </w:tcPr>
          <w:p w14:paraId="3C8DEE26" w14:textId="77777777" w:rsidR="002D56B7" w:rsidRDefault="002D56B7" w:rsidP="00CE256D">
            <w:pPr>
              <w:rPr>
                <w:ins w:id="355" w:author="Nokia" w:date="2020-05-26T13:55:00Z"/>
                <w:color w:val="0070C0"/>
                <w:lang w:val="en-US" w:eastAsia="zh-CN"/>
              </w:rPr>
            </w:pPr>
            <w:ins w:id="356" w:author="Nokia" w:date="2020-05-26T13:55:00Z">
              <w:r>
                <w:rPr>
                  <w:color w:val="0070C0"/>
                  <w:lang w:val="en-US" w:eastAsia="zh-CN"/>
                </w:rPr>
                <w:t>Nokia</w:t>
              </w:r>
            </w:ins>
          </w:p>
        </w:tc>
        <w:tc>
          <w:tcPr>
            <w:tcW w:w="8382" w:type="dxa"/>
          </w:tcPr>
          <w:p w14:paraId="2BF5F415" w14:textId="77777777" w:rsidR="002D56B7" w:rsidRDefault="002D56B7" w:rsidP="00CE256D">
            <w:pPr>
              <w:rPr>
                <w:ins w:id="357" w:author="Nokia" w:date="2020-05-26T13:55:00Z"/>
                <w:color w:val="0070C0"/>
                <w:lang w:val="en-US" w:eastAsia="zh-CN"/>
              </w:rPr>
            </w:pPr>
            <w:ins w:id="358" w:author="Nokia" w:date="2020-05-26T13:55:00Z">
              <w:r>
                <w:rPr>
                  <w:color w:val="0070C0"/>
                  <w:lang w:val="en-US" w:eastAsia="zh-CN"/>
                </w:rPr>
                <w:t xml:space="preserve">Support option2 as it </w:t>
              </w:r>
            </w:ins>
            <w:ins w:id="359" w:author="Nokia" w:date="2020-05-26T13:56:00Z">
              <w:r>
                <w:rPr>
                  <w:color w:val="0070C0"/>
                  <w:lang w:val="en-US" w:eastAsia="zh-CN"/>
                </w:rPr>
                <w:t xml:space="preserve">is </w:t>
              </w:r>
            </w:ins>
            <w:ins w:id="360" w:author="Nokia" w:date="2020-05-26T13:55:00Z">
              <w:r>
                <w:rPr>
                  <w:color w:val="0070C0"/>
                  <w:lang w:val="en-US" w:eastAsia="zh-CN"/>
                </w:rPr>
                <w:t>more clearly defined what the expected UE behavior is in terms of measurement requirements.</w:t>
              </w:r>
            </w:ins>
          </w:p>
        </w:tc>
      </w:tr>
      <w:tr w:rsidR="007A0F25" w:rsidRPr="002D56B7" w14:paraId="4E3CC3B1" w14:textId="77777777" w:rsidTr="00CE256D">
        <w:trPr>
          <w:ins w:id="361" w:author="Althea Huang (黃汀華)" w:date="2020-05-26T21:47:00Z"/>
        </w:trPr>
        <w:tc>
          <w:tcPr>
            <w:tcW w:w="1249" w:type="dxa"/>
            <w:gridSpan w:val="2"/>
          </w:tcPr>
          <w:p w14:paraId="7484CA36" w14:textId="77777777" w:rsidR="007A0F25" w:rsidRDefault="007A0F25" w:rsidP="007A0F25">
            <w:pPr>
              <w:rPr>
                <w:ins w:id="362" w:author="Althea Huang (黃汀華)" w:date="2020-05-26T21:47:00Z"/>
                <w:color w:val="0070C0"/>
                <w:lang w:val="en-US" w:eastAsia="zh-CN"/>
              </w:rPr>
            </w:pPr>
            <w:ins w:id="363" w:author="Althea Huang (黃汀華)" w:date="2020-05-26T21:47:00Z">
              <w:r>
                <w:rPr>
                  <w:color w:val="0070C0"/>
                  <w:lang w:val="en-US" w:eastAsia="zh-CN"/>
                </w:rPr>
                <w:t>MTK</w:t>
              </w:r>
            </w:ins>
          </w:p>
        </w:tc>
        <w:tc>
          <w:tcPr>
            <w:tcW w:w="8382" w:type="dxa"/>
          </w:tcPr>
          <w:p w14:paraId="254E7720" w14:textId="77777777" w:rsidR="007A0F25" w:rsidRDefault="007A0F25" w:rsidP="007A0F25">
            <w:pPr>
              <w:rPr>
                <w:ins w:id="364" w:author="Althea Huang (黃汀華)" w:date="2020-05-26T21:47:00Z"/>
                <w:color w:val="0070C0"/>
                <w:lang w:val="en-US" w:eastAsia="zh-CN"/>
              </w:rPr>
            </w:pPr>
            <w:ins w:id="365" w:author="Althea Huang (黃汀華)" w:date="2020-05-26T21:47:00Z">
              <w:r>
                <w:rPr>
                  <w:color w:val="0070C0"/>
                  <w:lang w:val="en-US" w:eastAsia="zh-CN"/>
                </w:rPr>
                <w:t xml:space="preserve">Support option 3. It is a topic related to next issue. As we explained in our </w:t>
              </w:r>
              <w:proofErr w:type="spellStart"/>
              <w:r>
                <w:rPr>
                  <w:color w:val="0070C0"/>
                  <w:lang w:val="en-US" w:eastAsia="zh-CN"/>
                </w:rPr>
                <w:t>Tdoc</w:t>
              </w:r>
              <w:proofErr w:type="spellEnd"/>
              <w:r>
                <w:rPr>
                  <w:color w:val="0070C0"/>
                  <w:lang w:val="en-US" w:eastAsia="zh-CN"/>
                </w:rPr>
                <w:t xml:space="preserve"> </w:t>
              </w:r>
              <w:r w:rsidRPr="00EA769B">
                <w:rPr>
                  <w:color w:val="0070C0"/>
                  <w:lang w:val="en-US" w:eastAsia="zh-CN"/>
                </w:rPr>
                <w:t>R4-2006884</w:t>
              </w:r>
              <w:r>
                <w:rPr>
                  <w:color w:val="0070C0"/>
                  <w:lang w:val="en-US" w:eastAsia="zh-CN"/>
                </w:rPr>
                <w:t>, t</w:t>
              </w:r>
              <w:r w:rsidRPr="00EA769B">
                <w:rPr>
                  <w:color w:val="0070C0"/>
                  <w:lang w:val="en-US" w:eastAsia="zh-CN"/>
                </w:rPr>
                <w:t>he transition period might have various scenarios, and it is impossible for RAN4 to clarify UE behavior in all scenarios.</w:t>
              </w:r>
              <w:r>
                <w:rPr>
                  <w:color w:val="0070C0"/>
                  <w:lang w:val="en-US" w:eastAsia="zh-CN"/>
                </w:rPr>
                <w:t xml:space="preserve"> Whether we can compromise to option 2 depends on the results of </w:t>
              </w: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4</w:t>
              </w:r>
              <w:r>
                <w:rPr>
                  <w:b/>
                  <w:color w:val="0070C0"/>
                  <w:u w:val="single"/>
                  <w:lang w:eastAsia="zh-CN"/>
                </w:rPr>
                <w:t>.</w:t>
              </w:r>
            </w:ins>
          </w:p>
        </w:tc>
      </w:tr>
      <w:tr w:rsidR="00FE4647" w:rsidRPr="002D56B7" w14:paraId="6F0B02A0" w14:textId="77777777" w:rsidTr="00CE256D">
        <w:trPr>
          <w:ins w:id="366" w:author="Venkat (NEC)" w:date="2020-05-27T20:04:00Z"/>
        </w:trPr>
        <w:tc>
          <w:tcPr>
            <w:tcW w:w="1249" w:type="dxa"/>
            <w:gridSpan w:val="2"/>
          </w:tcPr>
          <w:p w14:paraId="653AD74E" w14:textId="5817F726" w:rsidR="00FE4647" w:rsidRDefault="00FE4647" w:rsidP="007A0F25">
            <w:pPr>
              <w:rPr>
                <w:ins w:id="367" w:author="Venkat (NEC)" w:date="2020-05-27T20:04:00Z"/>
                <w:color w:val="0070C0"/>
                <w:lang w:val="en-US" w:eastAsia="zh-CN"/>
              </w:rPr>
            </w:pPr>
            <w:ins w:id="368" w:author="Venkat (NEC)" w:date="2020-05-27T20:04:00Z">
              <w:r>
                <w:rPr>
                  <w:color w:val="0070C0"/>
                  <w:lang w:val="en-US" w:eastAsia="zh-CN"/>
                </w:rPr>
                <w:t>NEC</w:t>
              </w:r>
            </w:ins>
          </w:p>
        </w:tc>
        <w:tc>
          <w:tcPr>
            <w:tcW w:w="8382" w:type="dxa"/>
          </w:tcPr>
          <w:p w14:paraId="1D62B6C9" w14:textId="2DE4A6B0" w:rsidR="00FE4647" w:rsidRDefault="00FE4647" w:rsidP="007A0F25">
            <w:pPr>
              <w:rPr>
                <w:ins w:id="369" w:author="Venkat (NEC)" w:date="2020-05-27T20:04:00Z"/>
                <w:color w:val="0070C0"/>
                <w:lang w:val="en-US" w:eastAsia="zh-CN"/>
              </w:rPr>
            </w:pPr>
            <w:ins w:id="370" w:author="Venkat (NEC)" w:date="2020-05-27T20:04:00Z">
              <w:r>
                <w:rPr>
                  <w:color w:val="0070C0"/>
                  <w:lang w:val="en-US" w:eastAsia="zh-CN"/>
                </w:rPr>
                <w:t>Support option 2</w:t>
              </w:r>
            </w:ins>
          </w:p>
        </w:tc>
      </w:tr>
    </w:tbl>
    <w:p w14:paraId="0C2C3891" w14:textId="77777777" w:rsidR="004E443D" w:rsidRDefault="004E443D" w:rsidP="004E443D">
      <w:pPr>
        <w:rPr>
          <w:b/>
          <w:color w:val="0070C0"/>
          <w:u w:val="single"/>
          <w:lang w:eastAsia="zh-CN"/>
        </w:rPr>
      </w:pPr>
    </w:p>
    <w:p w14:paraId="1782CF4C" w14:textId="77777777" w:rsidR="004E443D" w:rsidRPr="00BB0AF9" w:rsidRDefault="004E443D" w:rsidP="004E443D">
      <w:pPr>
        <w:rPr>
          <w:b/>
          <w:color w:val="0070C0"/>
          <w:u w:val="single"/>
          <w:lang w:eastAsia="zh-CN"/>
        </w:rPr>
      </w:pPr>
    </w:p>
    <w:p w14:paraId="10574811" w14:textId="77777777" w:rsidR="004E443D" w:rsidRDefault="004E443D" w:rsidP="004E443D">
      <w:pPr>
        <w:rPr>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4</w:t>
      </w:r>
      <w:r>
        <w:rPr>
          <w:b/>
          <w:color w:val="0070C0"/>
          <w:u w:val="single"/>
          <w:lang w:eastAsia="ko-KR"/>
        </w:rPr>
        <w:t>:</w:t>
      </w:r>
      <w:r>
        <w:rPr>
          <w:b/>
          <w:color w:val="0070C0"/>
          <w:u w:val="single"/>
          <w:lang w:eastAsia="zh-CN"/>
        </w:rPr>
        <w:t xml:space="preserve"> </w:t>
      </w:r>
      <w:r>
        <w:rPr>
          <w:rFonts w:hint="eastAsia"/>
          <w:b/>
          <w:color w:val="0070C0"/>
          <w:u w:val="single"/>
          <w:lang w:eastAsia="zh-CN"/>
        </w:rPr>
        <w:t>Transition period requirement</w:t>
      </w:r>
    </w:p>
    <w:tbl>
      <w:tblPr>
        <w:tblStyle w:val="afd"/>
        <w:tblW w:w="0" w:type="auto"/>
        <w:tblLook w:val="04A0" w:firstRow="1" w:lastRow="0" w:firstColumn="1" w:lastColumn="0" w:noHBand="0" w:noVBand="1"/>
      </w:tblPr>
      <w:tblGrid>
        <w:gridCol w:w="1238"/>
        <w:gridCol w:w="10"/>
        <w:gridCol w:w="8383"/>
      </w:tblGrid>
      <w:tr w:rsidR="004E443D" w14:paraId="18D868B5" w14:textId="77777777" w:rsidTr="00CE256D">
        <w:tc>
          <w:tcPr>
            <w:tcW w:w="1238" w:type="dxa"/>
          </w:tcPr>
          <w:p w14:paraId="7F746327" w14:textId="77777777" w:rsidR="004E443D" w:rsidRPr="00805BE8" w:rsidRDefault="004E443D" w:rsidP="009E7E81">
            <w:pPr>
              <w:spacing w:after="120"/>
              <w:rPr>
                <w:b/>
                <w:bCs/>
                <w:color w:val="0070C0"/>
                <w:lang w:val="en-US" w:eastAsia="zh-CN"/>
              </w:rPr>
            </w:pPr>
            <w:r w:rsidRPr="00805BE8">
              <w:rPr>
                <w:b/>
                <w:bCs/>
                <w:color w:val="0070C0"/>
                <w:lang w:val="en-US" w:eastAsia="zh-CN"/>
              </w:rPr>
              <w:t>Company</w:t>
            </w:r>
          </w:p>
        </w:tc>
        <w:tc>
          <w:tcPr>
            <w:tcW w:w="8393" w:type="dxa"/>
            <w:gridSpan w:val="2"/>
          </w:tcPr>
          <w:p w14:paraId="2F0CCB1A" w14:textId="77777777" w:rsidR="004E443D" w:rsidRPr="00805BE8" w:rsidRDefault="004E443D" w:rsidP="009E7E81">
            <w:pPr>
              <w:spacing w:after="120"/>
              <w:rPr>
                <w:b/>
                <w:bCs/>
                <w:color w:val="0070C0"/>
                <w:lang w:val="en-US" w:eastAsia="zh-CN"/>
              </w:rPr>
            </w:pPr>
            <w:r>
              <w:rPr>
                <w:b/>
                <w:bCs/>
                <w:color w:val="0070C0"/>
                <w:lang w:val="en-US" w:eastAsia="zh-CN"/>
              </w:rPr>
              <w:t>Comments</w:t>
            </w:r>
          </w:p>
        </w:tc>
      </w:tr>
      <w:tr w:rsidR="004E443D" w14:paraId="416180A1" w14:textId="77777777" w:rsidTr="00CE256D">
        <w:tc>
          <w:tcPr>
            <w:tcW w:w="1238" w:type="dxa"/>
          </w:tcPr>
          <w:p w14:paraId="4135AD70" w14:textId="77777777" w:rsidR="004E443D" w:rsidRPr="00805BE8" w:rsidRDefault="00EB3EF3" w:rsidP="009E7E81">
            <w:pPr>
              <w:spacing w:after="120"/>
              <w:rPr>
                <w:b/>
                <w:bCs/>
                <w:color w:val="0070C0"/>
                <w:lang w:val="en-US" w:eastAsia="zh-CN"/>
              </w:rPr>
            </w:pPr>
            <w:ins w:id="371" w:author="魏旭昇" w:date="2020-05-25T15:56:00Z">
              <w:r>
                <w:rPr>
                  <w:b/>
                  <w:bCs/>
                  <w:color w:val="0070C0"/>
                  <w:lang w:val="en-US" w:eastAsia="zh-CN"/>
                </w:rPr>
                <w:t>vivo</w:t>
              </w:r>
            </w:ins>
          </w:p>
        </w:tc>
        <w:tc>
          <w:tcPr>
            <w:tcW w:w="8393" w:type="dxa"/>
            <w:gridSpan w:val="2"/>
          </w:tcPr>
          <w:p w14:paraId="434B78AE" w14:textId="77777777" w:rsidR="004E443D" w:rsidRDefault="00EB3EF3" w:rsidP="009E7E81">
            <w:pPr>
              <w:spacing w:after="120"/>
              <w:rPr>
                <w:b/>
                <w:bCs/>
                <w:color w:val="0070C0"/>
                <w:lang w:val="en-US" w:eastAsia="zh-CN"/>
              </w:rPr>
            </w:pPr>
            <w:ins w:id="372" w:author="魏旭昇" w:date="2020-05-25T15:57:00Z">
              <w:r>
                <w:rPr>
                  <w:b/>
                  <w:bCs/>
                  <w:color w:val="0070C0"/>
                  <w:lang w:val="en-US" w:eastAsia="zh-CN"/>
                </w:rPr>
                <w:t xml:space="preserve">Support option 3. Ok with option 5. </w:t>
              </w:r>
            </w:ins>
          </w:p>
        </w:tc>
      </w:tr>
      <w:tr w:rsidR="00E06B8E" w14:paraId="502780E4" w14:textId="77777777" w:rsidTr="00CE256D">
        <w:trPr>
          <w:ins w:id="373" w:author="CATT" w:date="2020-05-25T22:12:00Z"/>
        </w:trPr>
        <w:tc>
          <w:tcPr>
            <w:tcW w:w="1238" w:type="dxa"/>
          </w:tcPr>
          <w:p w14:paraId="54907D06" w14:textId="77777777" w:rsidR="00E06B8E" w:rsidRDefault="00E06B8E" w:rsidP="009E7E81">
            <w:pPr>
              <w:spacing w:after="120"/>
              <w:rPr>
                <w:ins w:id="374" w:author="CATT" w:date="2020-05-25T22:12:00Z"/>
                <w:b/>
                <w:bCs/>
                <w:color w:val="0070C0"/>
                <w:lang w:val="en-US" w:eastAsia="zh-CN"/>
              </w:rPr>
            </w:pPr>
            <w:ins w:id="375" w:author="CATT" w:date="2020-05-25T22:12:00Z">
              <w:r>
                <w:rPr>
                  <w:rFonts w:hint="eastAsia"/>
                  <w:b/>
                  <w:bCs/>
                  <w:color w:val="0070C0"/>
                  <w:lang w:val="en-US" w:eastAsia="zh-CN"/>
                </w:rPr>
                <w:t>CATT</w:t>
              </w:r>
            </w:ins>
          </w:p>
        </w:tc>
        <w:tc>
          <w:tcPr>
            <w:tcW w:w="8393" w:type="dxa"/>
            <w:gridSpan w:val="2"/>
          </w:tcPr>
          <w:p w14:paraId="46193588" w14:textId="77777777" w:rsidR="00E06B8E" w:rsidRDefault="00E06B8E" w:rsidP="00E06B8E">
            <w:pPr>
              <w:spacing w:after="120"/>
              <w:rPr>
                <w:ins w:id="376" w:author="CATT" w:date="2020-05-25T22:12:00Z"/>
                <w:b/>
                <w:bCs/>
                <w:color w:val="0070C0"/>
                <w:lang w:val="en-US" w:eastAsia="zh-CN"/>
              </w:rPr>
            </w:pPr>
            <w:ins w:id="377" w:author="CATT" w:date="2020-05-25T22:13:00Z">
              <w:r>
                <w:rPr>
                  <w:rFonts w:hint="eastAsia"/>
                  <w:b/>
                  <w:bCs/>
                  <w:color w:val="0070C0"/>
                  <w:lang w:val="en-US" w:eastAsia="zh-CN"/>
                </w:rPr>
                <w:t>Support option 2, and OK with option 4.</w:t>
              </w:r>
            </w:ins>
          </w:p>
        </w:tc>
      </w:tr>
      <w:tr w:rsidR="005006E9" w14:paraId="686C4D66" w14:textId="77777777" w:rsidTr="00CE256D">
        <w:trPr>
          <w:ins w:id="378" w:author="Santhan Thangarasa" w:date="2020-05-25T17:41:00Z"/>
        </w:trPr>
        <w:tc>
          <w:tcPr>
            <w:tcW w:w="1238" w:type="dxa"/>
          </w:tcPr>
          <w:p w14:paraId="1688868B" w14:textId="77777777" w:rsidR="005006E9" w:rsidRDefault="005006E9" w:rsidP="005006E9">
            <w:pPr>
              <w:spacing w:after="120"/>
              <w:rPr>
                <w:ins w:id="379" w:author="Santhan Thangarasa" w:date="2020-05-25T17:41:00Z"/>
                <w:b/>
                <w:bCs/>
                <w:color w:val="0070C0"/>
                <w:lang w:val="en-US" w:eastAsia="zh-CN"/>
              </w:rPr>
            </w:pPr>
            <w:ins w:id="380" w:author="Santhan Thangarasa" w:date="2020-05-25T17:41:00Z">
              <w:r>
                <w:rPr>
                  <w:b/>
                  <w:bCs/>
                  <w:color w:val="0070C0"/>
                  <w:lang w:val="en-US" w:eastAsia="zh-CN"/>
                </w:rPr>
                <w:t>Ericsson</w:t>
              </w:r>
            </w:ins>
          </w:p>
        </w:tc>
        <w:tc>
          <w:tcPr>
            <w:tcW w:w="8393" w:type="dxa"/>
            <w:gridSpan w:val="2"/>
          </w:tcPr>
          <w:p w14:paraId="0E9E4290" w14:textId="77777777" w:rsidR="005006E9" w:rsidRDefault="005006E9" w:rsidP="005006E9">
            <w:pPr>
              <w:spacing w:after="120"/>
              <w:rPr>
                <w:ins w:id="381" w:author="Santhan Thangarasa" w:date="2020-05-25T17:41:00Z"/>
                <w:b/>
                <w:bCs/>
                <w:color w:val="0070C0"/>
                <w:lang w:val="en-US" w:eastAsia="zh-CN"/>
              </w:rPr>
            </w:pPr>
            <w:ins w:id="382" w:author="Santhan Thangarasa" w:date="2020-05-25T17:41:00Z">
              <w:r>
                <w:rPr>
                  <w:b/>
                  <w:bCs/>
                  <w:color w:val="0070C0"/>
                  <w:lang w:val="en-US" w:eastAsia="zh-CN"/>
                </w:rPr>
                <w:t>We support option 4.</w:t>
              </w:r>
            </w:ins>
          </w:p>
        </w:tc>
      </w:tr>
      <w:tr w:rsidR="00DE4E79" w14:paraId="2462E3FA" w14:textId="77777777" w:rsidTr="00CE256D">
        <w:trPr>
          <w:ins w:id="383" w:author="Nazmul Islam" w:date="2020-05-25T15:54:00Z"/>
        </w:trPr>
        <w:tc>
          <w:tcPr>
            <w:tcW w:w="1248" w:type="dxa"/>
            <w:gridSpan w:val="2"/>
          </w:tcPr>
          <w:p w14:paraId="1DE24003" w14:textId="77777777" w:rsidR="00DE4E79" w:rsidRDefault="00DE4E79" w:rsidP="004E443D">
            <w:pPr>
              <w:rPr>
                <w:ins w:id="384" w:author="Nazmul Islam" w:date="2020-05-25T15:54:00Z"/>
                <w:lang w:eastAsia="zh-CN"/>
              </w:rPr>
            </w:pPr>
            <w:ins w:id="385" w:author="Nazmul Islam" w:date="2020-05-25T15:54:00Z">
              <w:r>
                <w:rPr>
                  <w:lang w:eastAsia="zh-CN"/>
                </w:rPr>
                <w:t>Qualcomm</w:t>
              </w:r>
            </w:ins>
          </w:p>
        </w:tc>
        <w:tc>
          <w:tcPr>
            <w:tcW w:w="8383" w:type="dxa"/>
          </w:tcPr>
          <w:p w14:paraId="0BBE7388" w14:textId="77777777" w:rsidR="00DE4E79" w:rsidRDefault="00DE4E79" w:rsidP="004E443D">
            <w:pPr>
              <w:rPr>
                <w:ins w:id="386" w:author="Nazmul Islam" w:date="2020-05-25T15:54:00Z"/>
                <w:lang w:eastAsia="zh-CN"/>
              </w:rPr>
            </w:pPr>
            <w:ins w:id="387" w:author="Nazmul Islam" w:date="2020-05-25T15:54:00Z">
              <w:r>
                <w:rPr>
                  <w:lang w:eastAsia="zh-CN"/>
                </w:rPr>
                <w:t>Support option 3. OK with both option 4 and 5.</w:t>
              </w:r>
            </w:ins>
          </w:p>
        </w:tc>
      </w:tr>
      <w:tr w:rsidR="00CE256D" w14:paraId="049CA786" w14:textId="77777777" w:rsidTr="00CE256D">
        <w:trPr>
          <w:ins w:id="388" w:author="Jerry Cui" w:date="2020-05-25T15:14:00Z"/>
        </w:trPr>
        <w:tc>
          <w:tcPr>
            <w:tcW w:w="1248" w:type="dxa"/>
            <w:gridSpan w:val="2"/>
          </w:tcPr>
          <w:p w14:paraId="00D0B0CF" w14:textId="77777777" w:rsidR="00CE256D" w:rsidRDefault="00CE256D" w:rsidP="00CE256D">
            <w:pPr>
              <w:rPr>
                <w:ins w:id="389" w:author="Jerry Cui" w:date="2020-05-25T15:14:00Z"/>
                <w:lang w:eastAsia="zh-CN"/>
              </w:rPr>
            </w:pPr>
            <w:ins w:id="390" w:author="Jerry Cui" w:date="2020-05-25T15:14:00Z">
              <w:r w:rsidRPr="00F93319">
                <w:rPr>
                  <w:color w:val="0070C0"/>
                  <w:lang w:val="en-US" w:eastAsia="zh-CN"/>
                </w:rPr>
                <w:t>Apple</w:t>
              </w:r>
            </w:ins>
          </w:p>
        </w:tc>
        <w:tc>
          <w:tcPr>
            <w:tcW w:w="8383" w:type="dxa"/>
          </w:tcPr>
          <w:p w14:paraId="611BB782" w14:textId="77777777" w:rsidR="00DD6F37" w:rsidRDefault="00CE256D" w:rsidP="00CE256D">
            <w:pPr>
              <w:rPr>
                <w:ins w:id="391" w:author="Jerry Cui" w:date="2020-05-25T15:22:00Z"/>
                <w:color w:val="FF0000"/>
                <w:lang w:eastAsia="zh-CN"/>
              </w:rPr>
            </w:pPr>
            <w:ins w:id="392" w:author="Jerry Cui" w:date="2020-05-25T15:14:00Z">
              <w:r>
                <w:rPr>
                  <w:color w:val="0070C0"/>
                  <w:lang w:val="en-US" w:eastAsia="zh-CN"/>
                </w:rPr>
                <w:t xml:space="preserve">We think this subtopic is for “detection/measurement/evaluation delay requirement with transition” rather than “transition period requirement”. We proposed option 1: </w:t>
              </w:r>
              <w:r>
                <w:rPr>
                  <w:color w:val="FF0000"/>
                  <w:lang w:eastAsia="zh-CN"/>
                </w:rPr>
                <w:t>i</w:t>
              </w:r>
              <w:r w:rsidRPr="002B123E">
                <w:rPr>
                  <w:color w:val="FF0000"/>
                  <w:lang w:eastAsia="zh-CN"/>
                </w:rPr>
                <w:t>f transit from tight mobility to relax mobility, the relax requirement is sufficient</w:t>
              </w:r>
              <w:r>
                <w:rPr>
                  <w:color w:val="FF0000"/>
                  <w:lang w:eastAsia="zh-CN"/>
                </w:rPr>
                <w:t xml:space="preserve"> since the mobility demand becomes relax</w:t>
              </w:r>
              <w:r w:rsidRPr="002B123E">
                <w:rPr>
                  <w:color w:val="FF0000"/>
                  <w:lang w:eastAsia="zh-CN"/>
                </w:rPr>
                <w:t xml:space="preserve">. But if </w:t>
              </w:r>
              <w:r>
                <w:rPr>
                  <w:color w:val="FF0000"/>
                  <w:lang w:eastAsia="zh-CN"/>
                </w:rPr>
                <w:t>transit</w:t>
              </w:r>
              <w:r w:rsidRPr="002B123E">
                <w:rPr>
                  <w:color w:val="FF0000"/>
                  <w:lang w:eastAsia="zh-CN"/>
                </w:rPr>
                <w:t xml:space="preserve"> from relax mobility to tight mobility, </w:t>
              </w:r>
              <w:proofErr w:type="gramStart"/>
              <w:r w:rsidRPr="002B123E">
                <w:rPr>
                  <w:color w:val="FF0000"/>
                  <w:lang w:eastAsia="zh-CN"/>
                </w:rPr>
                <w:t>then</w:t>
              </w:r>
              <w:proofErr w:type="gramEnd"/>
              <w:r w:rsidRPr="002B123E">
                <w:rPr>
                  <w:color w:val="FF0000"/>
                  <w:lang w:eastAsia="zh-CN"/>
                </w:rPr>
                <w:t xml:space="preserve"> UE shall follow the tight requirement</w:t>
              </w:r>
              <w:r>
                <w:rPr>
                  <w:color w:val="FF0000"/>
                  <w:lang w:eastAsia="zh-CN"/>
                </w:rPr>
                <w:t xml:space="preserve"> after the transition point</w:t>
              </w:r>
              <w:r w:rsidRPr="002B123E">
                <w:rPr>
                  <w:color w:val="FF0000"/>
                  <w:lang w:eastAsia="zh-CN"/>
                </w:rPr>
                <w:t xml:space="preserve">, since mobility becomes important in this transition (it’s like a trade-off between </w:t>
              </w:r>
              <w:r w:rsidRPr="002B123E">
                <w:rPr>
                  <w:color w:val="FF0000"/>
                  <w:lang w:eastAsia="zh-CN"/>
                </w:rPr>
                <w:lastRenderedPageBreak/>
                <w:t>option 4 and option 2).</w:t>
              </w:r>
              <w:r>
                <w:rPr>
                  <w:color w:val="FF0000"/>
                  <w:lang w:eastAsia="zh-CN"/>
                </w:rPr>
                <w:t xml:space="preserve"> </w:t>
              </w:r>
            </w:ins>
          </w:p>
          <w:p w14:paraId="7F5BECE9" w14:textId="77777777" w:rsidR="00CE256D" w:rsidRDefault="00CE256D" w:rsidP="00CE256D">
            <w:pPr>
              <w:rPr>
                <w:ins w:id="393" w:author="Jerry Cui" w:date="2020-05-25T15:14:00Z"/>
                <w:lang w:eastAsia="zh-CN"/>
              </w:rPr>
            </w:pPr>
            <w:ins w:id="394" w:author="Jerry Cui" w:date="2020-05-25T15:14:00Z">
              <w:r>
                <w:rPr>
                  <w:color w:val="FF0000"/>
                  <w:lang w:eastAsia="zh-CN"/>
                </w:rPr>
                <w:t>But</w:t>
              </w:r>
              <w:r>
                <w:rPr>
                  <w:color w:val="0070C0"/>
                  <w:lang w:val="en-US" w:eastAsia="zh-CN"/>
                </w:rPr>
                <w:t xml:space="preserve"> we could also compromise to option 4 if majority of companies agree on that.</w:t>
              </w:r>
            </w:ins>
          </w:p>
        </w:tc>
      </w:tr>
      <w:tr w:rsidR="00570C36" w14:paraId="1E1FD7AA" w14:textId="77777777" w:rsidTr="00CE256D">
        <w:trPr>
          <w:ins w:id="395" w:author="杨谦10115881" w:date="2020-05-26T10:30:00Z"/>
        </w:trPr>
        <w:tc>
          <w:tcPr>
            <w:tcW w:w="1248" w:type="dxa"/>
            <w:gridSpan w:val="2"/>
          </w:tcPr>
          <w:p w14:paraId="08D38358" w14:textId="77777777" w:rsidR="00570C36" w:rsidRPr="00F93319" w:rsidRDefault="00570C36" w:rsidP="00570C36">
            <w:pPr>
              <w:rPr>
                <w:ins w:id="396" w:author="杨谦10115881" w:date="2020-05-26T10:30:00Z"/>
                <w:color w:val="0070C0"/>
                <w:lang w:val="en-US" w:eastAsia="zh-CN"/>
              </w:rPr>
            </w:pPr>
            <w:ins w:id="397" w:author="杨谦10115881" w:date="2020-05-26T10:30:00Z">
              <w:r>
                <w:rPr>
                  <w:rFonts w:eastAsiaTheme="minorEastAsia" w:hint="eastAsia"/>
                  <w:color w:val="0070C0"/>
                  <w:lang w:val="en-US" w:eastAsia="zh-CN"/>
                </w:rPr>
                <w:lastRenderedPageBreak/>
                <w:t>ZTE</w:t>
              </w:r>
            </w:ins>
          </w:p>
        </w:tc>
        <w:tc>
          <w:tcPr>
            <w:tcW w:w="8383" w:type="dxa"/>
          </w:tcPr>
          <w:p w14:paraId="35627B45" w14:textId="77777777" w:rsidR="00570C36" w:rsidRDefault="00570C36" w:rsidP="00570C36">
            <w:pPr>
              <w:rPr>
                <w:ins w:id="398" w:author="杨谦10115881" w:date="2020-05-26T10:30:00Z"/>
                <w:color w:val="0070C0"/>
                <w:lang w:val="en-US" w:eastAsia="zh-CN"/>
              </w:rPr>
            </w:pPr>
            <w:ins w:id="399" w:author="杨谦10115881" w:date="2020-05-26T10:30:00Z">
              <w:r>
                <w:rPr>
                  <w:rFonts w:eastAsiaTheme="minorEastAsia" w:hint="eastAsia"/>
                  <w:color w:val="0070C0"/>
                  <w:lang w:val="en-US" w:eastAsia="zh-CN"/>
                </w:rPr>
                <w:t xml:space="preserve">No strong view. </w:t>
              </w:r>
              <w:r>
                <w:rPr>
                  <w:rFonts w:eastAsiaTheme="minorEastAsia"/>
                  <w:color w:val="0070C0"/>
                  <w:lang w:val="en-US" w:eastAsia="zh-CN"/>
                </w:rPr>
                <w:t>Maybe it needs to clarify how the transition requirements would help mobility performance.</w:t>
              </w:r>
            </w:ins>
          </w:p>
        </w:tc>
      </w:tr>
      <w:tr w:rsidR="00591055" w14:paraId="552764D3" w14:textId="77777777" w:rsidTr="00CE256D">
        <w:trPr>
          <w:ins w:id="400" w:author="Xiaoran ZHANG" w:date="2020-05-26T14:11:00Z"/>
        </w:trPr>
        <w:tc>
          <w:tcPr>
            <w:tcW w:w="1248" w:type="dxa"/>
            <w:gridSpan w:val="2"/>
          </w:tcPr>
          <w:p w14:paraId="46A1672E" w14:textId="77777777" w:rsidR="00591055" w:rsidRPr="00591055" w:rsidRDefault="00591055" w:rsidP="00570C36">
            <w:pPr>
              <w:rPr>
                <w:ins w:id="401" w:author="Xiaoran ZHANG" w:date="2020-05-26T14:11:00Z"/>
                <w:rFonts w:eastAsiaTheme="minorEastAsia"/>
                <w:color w:val="0070C0"/>
                <w:lang w:val="en-US" w:eastAsia="zh-CN"/>
              </w:rPr>
            </w:pPr>
            <w:ins w:id="402" w:author="Xiaoran ZHANG" w:date="2020-05-26T14:11:00Z">
              <w:r>
                <w:rPr>
                  <w:rFonts w:eastAsiaTheme="minorEastAsia" w:hint="eastAsia"/>
                  <w:color w:val="0070C0"/>
                  <w:lang w:val="en-US" w:eastAsia="zh-CN"/>
                </w:rPr>
                <w:t>CMCC</w:t>
              </w:r>
            </w:ins>
          </w:p>
        </w:tc>
        <w:tc>
          <w:tcPr>
            <w:tcW w:w="8383" w:type="dxa"/>
          </w:tcPr>
          <w:p w14:paraId="3900220F" w14:textId="77777777" w:rsidR="00591055" w:rsidRPr="00591055" w:rsidRDefault="00591055" w:rsidP="00570C36">
            <w:pPr>
              <w:rPr>
                <w:ins w:id="403" w:author="Xiaoran ZHANG" w:date="2020-05-26T14:11:00Z"/>
                <w:rFonts w:eastAsiaTheme="minorEastAsia"/>
                <w:color w:val="0070C0"/>
                <w:lang w:val="en-US" w:eastAsia="zh-CN"/>
              </w:rPr>
            </w:pPr>
            <w:ins w:id="404" w:author="Xiaoran ZHANG" w:date="2020-05-26T14:11:00Z">
              <w:r>
                <w:rPr>
                  <w:rFonts w:eastAsiaTheme="minorEastAsia" w:hint="eastAsia"/>
                  <w:color w:val="0070C0"/>
                  <w:lang w:val="en-US" w:eastAsia="zh-CN"/>
                </w:rPr>
                <w:t>Support option 4</w:t>
              </w:r>
            </w:ins>
          </w:p>
        </w:tc>
      </w:tr>
      <w:tr w:rsidR="00710EEC" w14:paraId="5379D4E9" w14:textId="77777777" w:rsidTr="00CE256D">
        <w:trPr>
          <w:ins w:id="405" w:author="Roy" w:date="2020-05-26T15:05:00Z"/>
        </w:trPr>
        <w:tc>
          <w:tcPr>
            <w:tcW w:w="1248" w:type="dxa"/>
            <w:gridSpan w:val="2"/>
          </w:tcPr>
          <w:p w14:paraId="6353E883" w14:textId="77777777" w:rsidR="00710EEC" w:rsidRPr="00710EEC" w:rsidRDefault="00710EEC" w:rsidP="00570C36">
            <w:pPr>
              <w:rPr>
                <w:ins w:id="406" w:author="Roy" w:date="2020-05-26T15:05:00Z"/>
                <w:rFonts w:eastAsiaTheme="minorEastAsia"/>
                <w:color w:val="0070C0"/>
                <w:lang w:val="en-US" w:eastAsia="zh-CN"/>
              </w:rPr>
            </w:pPr>
            <w:ins w:id="407" w:author="Roy" w:date="2020-05-26T15:05:00Z">
              <w:r>
                <w:rPr>
                  <w:rFonts w:eastAsiaTheme="minorEastAsia" w:hint="eastAsia"/>
                  <w:color w:val="0070C0"/>
                  <w:lang w:val="en-US" w:eastAsia="zh-CN"/>
                </w:rPr>
                <w:t>OPPO</w:t>
              </w:r>
            </w:ins>
          </w:p>
        </w:tc>
        <w:tc>
          <w:tcPr>
            <w:tcW w:w="8383" w:type="dxa"/>
          </w:tcPr>
          <w:p w14:paraId="250BDF14" w14:textId="77777777" w:rsidR="00710EEC" w:rsidRDefault="00710EEC" w:rsidP="00570C36">
            <w:pPr>
              <w:rPr>
                <w:ins w:id="408" w:author="Roy" w:date="2020-05-26T15:05:00Z"/>
                <w:color w:val="0070C0"/>
                <w:lang w:val="en-US" w:eastAsia="zh-CN"/>
              </w:rPr>
            </w:pPr>
            <w:ins w:id="409" w:author="Roy" w:date="2020-05-26T15:05:00Z">
              <w:r>
                <w:rPr>
                  <w:rFonts w:eastAsiaTheme="minorEastAsia" w:hint="eastAsia"/>
                  <w:color w:val="0070C0"/>
                  <w:lang w:val="en-US" w:eastAsia="zh-CN"/>
                </w:rPr>
                <w:t>Support option 4</w:t>
              </w:r>
            </w:ins>
          </w:p>
        </w:tc>
      </w:tr>
      <w:tr w:rsidR="006068DA" w14:paraId="1D268CAA" w14:textId="77777777" w:rsidTr="00CE256D">
        <w:trPr>
          <w:ins w:id="410" w:author="Nokia" w:date="2020-05-26T13:59:00Z"/>
        </w:trPr>
        <w:tc>
          <w:tcPr>
            <w:tcW w:w="1248" w:type="dxa"/>
            <w:gridSpan w:val="2"/>
          </w:tcPr>
          <w:p w14:paraId="03E9D5E6" w14:textId="77777777" w:rsidR="006068DA" w:rsidRDefault="006068DA" w:rsidP="00570C36">
            <w:pPr>
              <w:rPr>
                <w:ins w:id="411" w:author="Nokia" w:date="2020-05-26T13:59:00Z"/>
                <w:color w:val="0070C0"/>
                <w:lang w:val="en-US" w:eastAsia="zh-CN"/>
              </w:rPr>
            </w:pPr>
            <w:ins w:id="412" w:author="Nokia" w:date="2020-05-26T13:59:00Z">
              <w:r>
                <w:rPr>
                  <w:color w:val="0070C0"/>
                  <w:lang w:val="en-US" w:eastAsia="zh-CN"/>
                </w:rPr>
                <w:t>Nokia</w:t>
              </w:r>
            </w:ins>
          </w:p>
        </w:tc>
        <w:tc>
          <w:tcPr>
            <w:tcW w:w="8383" w:type="dxa"/>
          </w:tcPr>
          <w:p w14:paraId="3CBF9792" w14:textId="77777777" w:rsidR="006068DA" w:rsidRDefault="006068DA" w:rsidP="00570C36">
            <w:pPr>
              <w:rPr>
                <w:ins w:id="413" w:author="Nokia" w:date="2020-05-26T13:59:00Z"/>
                <w:color w:val="0070C0"/>
                <w:lang w:val="en-US" w:eastAsia="zh-CN"/>
              </w:rPr>
            </w:pPr>
            <w:ins w:id="414" w:author="Nokia" w:date="2020-05-26T13:59:00Z">
              <w:r>
                <w:rPr>
                  <w:color w:val="0070C0"/>
                  <w:lang w:val="en-US" w:eastAsia="zh-CN"/>
                </w:rPr>
                <w:t xml:space="preserve">Support option4. We see that this will lead to a more robust solution and thereby functional </w:t>
              </w:r>
            </w:ins>
            <w:ins w:id="415" w:author="Nokia" w:date="2020-05-26T14:00:00Z">
              <w:r>
                <w:rPr>
                  <w:color w:val="0070C0"/>
                  <w:lang w:val="en-US" w:eastAsia="zh-CN"/>
                </w:rPr>
                <w:t>feature.</w:t>
              </w:r>
            </w:ins>
          </w:p>
        </w:tc>
      </w:tr>
      <w:tr w:rsidR="007A0F25" w14:paraId="0EC8D2FB" w14:textId="77777777" w:rsidTr="00CE256D">
        <w:trPr>
          <w:ins w:id="416" w:author="Althea Huang (黃汀華)" w:date="2020-05-26T21:47:00Z"/>
        </w:trPr>
        <w:tc>
          <w:tcPr>
            <w:tcW w:w="1248" w:type="dxa"/>
            <w:gridSpan w:val="2"/>
          </w:tcPr>
          <w:p w14:paraId="6AEF1A51" w14:textId="77777777" w:rsidR="007A0F25" w:rsidRDefault="007A0F25" w:rsidP="007A0F25">
            <w:pPr>
              <w:rPr>
                <w:ins w:id="417" w:author="Althea Huang (黃汀華)" w:date="2020-05-26T21:47:00Z"/>
                <w:color w:val="0070C0"/>
                <w:lang w:val="en-US" w:eastAsia="zh-CN"/>
              </w:rPr>
            </w:pPr>
            <w:ins w:id="418" w:author="Althea Huang (黃汀華)" w:date="2020-05-26T21:48:00Z">
              <w:r>
                <w:rPr>
                  <w:color w:val="0070C0"/>
                  <w:lang w:val="en-US" w:eastAsia="zh-CN"/>
                </w:rPr>
                <w:t>MTK</w:t>
              </w:r>
            </w:ins>
          </w:p>
        </w:tc>
        <w:tc>
          <w:tcPr>
            <w:tcW w:w="8383" w:type="dxa"/>
          </w:tcPr>
          <w:p w14:paraId="71D176FB" w14:textId="77777777" w:rsidR="007A0F25" w:rsidRDefault="007A0F25" w:rsidP="007A0F25">
            <w:pPr>
              <w:rPr>
                <w:ins w:id="419" w:author="Althea Huang (黃汀華)" w:date="2020-05-26T21:48:00Z"/>
                <w:color w:val="0070C0"/>
                <w:lang w:val="en-US" w:eastAsia="zh-CN"/>
              </w:rPr>
            </w:pPr>
            <w:ins w:id="420" w:author="Althea Huang (黃汀華)" w:date="2020-05-26T21:48:00Z">
              <w:r>
                <w:rPr>
                  <w:color w:val="0070C0"/>
                  <w:lang w:val="en-US" w:eastAsia="zh-CN"/>
                </w:rPr>
                <w:t xml:space="preserve">Support option 5, and o.k. with option 2. </w:t>
              </w:r>
            </w:ins>
          </w:p>
          <w:p w14:paraId="0BCE6835" w14:textId="77777777" w:rsidR="007A0F25" w:rsidRPr="00EA769B" w:rsidRDefault="007A0F25" w:rsidP="007A0F25">
            <w:pPr>
              <w:rPr>
                <w:ins w:id="421" w:author="Althea Huang (黃汀華)" w:date="2020-05-26T21:48:00Z"/>
                <w:color w:val="0070C0"/>
                <w:lang w:val="en-US" w:eastAsia="zh-CN"/>
              </w:rPr>
            </w:pPr>
            <w:ins w:id="422" w:author="Althea Huang (黃汀華)" w:date="2020-05-26T21:48:00Z">
              <w:r>
                <w:rPr>
                  <w:color w:val="0070C0"/>
                  <w:lang w:val="en-US" w:eastAsia="zh-CN"/>
                </w:rPr>
                <w:t xml:space="preserve">Our understanding is that option 3, 4 are very similar. </w:t>
              </w:r>
              <w:r>
                <w:rPr>
                  <w:color w:val="FF0000"/>
                  <w:lang w:eastAsia="zh-CN"/>
                </w:rPr>
                <w:t>A</w:t>
              </w:r>
              <w:r>
                <w:rPr>
                  <w:color w:val="0070C0"/>
                  <w:lang w:val="en-US" w:eastAsia="zh-CN"/>
                </w:rPr>
                <w:t xml:space="preserve">s we explained in our </w:t>
              </w:r>
              <w:proofErr w:type="spellStart"/>
              <w:r>
                <w:rPr>
                  <w:color w:val="0070C0"/>
                  <w:lang w:val="en-US" w:eastAsia="zh-CN"/>
                </w:rPr>
                <w:t>Tdoc</w:t>
              </w:r>
              <w:proofErr w:type="spellEnd"/>
              <w:r>
                <w:rPr>
                  <w:color w:val="0070C0"/>
                  <w:lang w:val="en-US" w:eastAsia="zh-CN"/>
                </w:rPr>
                <w:t xml:space="preserve"> </w:t>
              </w:r>
              <w:r w:rsidRPr="00EA769B">
                <w:rPr>
                  <w:color w:val="0070C0"/>
                  <w:lang w:val="en-US" w:eastAsia="zh-CN"/>
                </w:rPr>
                <w:t>R4-2006884</w:t>
              </w:r>
              <w:r>
                <w:rPr>
                  <w:color w:val="0070C0"/>
                  <w:lang w:val="en-US" w:eastAsia="zh-CN"/>
                </w:rPr>
                <w:t xml:space="preserve">. </w:t>
              </w:r>
              <w:r w:rsidRPr="00EA769B">
                <w:rPr>
                  <w:color w:val="0070C0"/>
                  <w:lang w:val="en-US" w:eastAsia="zh-CN"/>
                </w:rPr>
                <w:t xml:space="preserve">if we agree on </w:t>
              </w:r>
            </w:ins>
          </w:p>
          <w:p w14:paraId="088077D3" w14:textId="77777777" w:rsidR="007A0F25" w:rsidRDefault="007A0F25" w:rsidP="007A0F25">
            <w:pPr>
              <w:pStyle w:val="afe"/>
              <w:numPr>
                <w:ilvl w:val="0"/>
                <w:numId w:val="5"/>
              </w:numPr>
              <w:ind w:firstLineChars="0"/>
              <w:rPr>
                <w:ins w:id="423" w:author="Althea Huang (黃汀華)" w:date="2020-05-26T21:48:00Z"/>
                <w:rFonts w:eastAsia="游明朝"/>
                <w:color w:val="0070C0"/>
                <w:lang w:val="en-US" w:eastAsia="zh-CN"/>
              </w:rPr>
            </w:pPr>
            <w:ins w:id="424" w:author="Althea Huang (黃汀華)" w:date="2020-05-26T21:48:00Z">
              <w:r w:rsidRPr="00EA769B">
                <w:rPr>
                  <w:rFonts w:eastAsia="游明朝"/>
                  <w:color w:val="0070C0"/>
                  <w:lang w:val="en-US" w:eastAsia="zh-CN"/>
                </w:rPr>
                <w:t xml:space="preserve">UE shall </w:t>
              </w:r>
              <w:proofErr w:type="spellStart"/>
              <w:r w:rsidRPr="00EA769B">
                <w:rPr>
                  <w:rFonts w:eastAsia="游明朝"/>
                  <w:color w:val="0070C0"/>
                  <w:lang w:val="en-US" w:eastAsia="zh-CN"/>
                </w:rPr>
                <w:t>fulfil</w:t>
              </w:r>
              <w:proofErr w:type="spellEnd"/>
              <w:r w:rsidRPr="00EA769B">
                <w:rPr>
                  <w:rFonts w:eastAsia="游明朝"/>
                  <w:color w:val="0070C0"/>
                  <w:lang w:val="en-US" w:eastAsia="zh-CN"/>
                </w:rPr>
                <w:t xml:space="preserve"> the requirements corresponding to scenario #1 or #2 for N DRX cycles and thereafter switch to requirements corresponding to scenario #3 when switching from scenario #1 or #2 to scenario #3, and </w:t>
              </w:r>
            </w:ins>
          </w:p>
          <w:p w14:paraId="43818077" w14:textId="77777777" w:rsidR="007A0F25" w:rsidRPr="00EA769B" w:rsidRDefault="007A0F25" w:rsidP="007A0F25">
            <w:pPr>
              <w:pStyle w:val="afe"/>
              <w:numPr>
                <w:ilvl w:val="0"/>
                <w:numId w:val="5"/>
              </w:numPr>
              <w:ind w:firstLineChars="0"/>
              <w:rPr>
                <w:ins w:id="425" w:author="Althea Huang (黃汀華)" w:date="2020-05-26T21:48:00Z"/>
                <w:rFonts w:eastAsia="游明朝"/>
                <w:color w:val="0070C0"/>
                <w:lang w:val="en-US" w:eastAsia="zh-CN"/>
              </w:rPr>
            </w:pPr>
            <w:ins w:id="426" w:author="Althea Huang (黃汀華)" w:date="2020-05-26T21:48:00Z">
              <w:r w:rsidRPr="00EA769B">
                <w:rPr>
                  <w:rFonts w:eastAsia="游明朝"/>
                  <w:color w:val="0070C0"/>
                  <w:lang w:val="en-US" w:eastAsia="zh-CN"/>
                </w:rPr>
                <w:t xml:space="preserve">UE shall </w:t>
              </w:r>
              <w:proofErr w:type="spellStart"/>
              <w:r w:rsidRPr="00EA769B">
                <w:rPr>
                  <w:rFonts w:eastAsia="游明朝"/>
                  <w:color w:val="0070C0"/>
                  <w:lang w:val="en-US" w:eastAsia="zh-CN"/>
                </w:rPr>
                <w:t>fulfil</w:t>
              </w:r>
              <w:proofErr w:type="spellEnd"/>
              <w:r w:rsidRPr="00EA769B">
                <w:rPr>
                  <w:rFonts w:eastAsia="游明朝"/>
                  <w:color w:val="0070C0"/>
                  <w:lang w:val="en-US" w:eastAsia="zh-CN"/>
                </w:rPr>
                <w:t xml:space="preserve"> the requirements corresponding to normal mode for N DRX cycles and thereafter switch to requirements corresponding to scenario #1/#2/#3 when switching from normal mode to scenario #1/#2/#3, </w:t>
              </w:r>
            </w:ins>
          </w:p>
          <w:p w14:paraId="5A2A3284" w14:textId="77777777" w:rsidR="007A0F25" w:rsidRDefault="007A0F25" w:rsidP="007A0F25">
            <w:pPr>
              <w:rPr>
                <w:ins w:id="427" w:author="Althea Huang (黃汀華)" w:date="2020-05-26T21:48:00Z"/>
                <w:color w:val="0070C0"/>
                <w:lang w:val="en-US" w:eastAsia="zh-CN"/>
              </w:rPr>
            </w:pPr>
            <w:proofErr w:type="gramStart"/>
            <w:ins w:id="428" w:author="Althea Huang (黃汀華)" w:date="2020-05-26T21:48:00Z">
              <w:r>
                <w:rPr>
                  <w:color w:val="0070C0"/>
                  <w:lang w:val="en-US" w:eastAsia="zh-CN"/>
                </w:rPr>
                <w:t>we</w:t>
              </w:r>
              <w:proofErr w:type="gramEnd"/>
              <w:r>
                <w:rPr>
                  <w:color w:val="0070C0"/>
                  <w:lang w:val="en-US" w:eastAsia="zh-CN"/>
                </w:rPr>
                <w:t xml:space="preserve"> would like to clarify </w:t>
              </w:r>
              <w:r w:rsidRPr="00EA769B">
                <w:rPr>
                  <w:color w:val="0070C0"/>
                  <w:lang w:val="en-US" w:eastAsia="zh-CN"/>
                </w:rPr>
                <w:t>which requirement that UE should follow when UE switches from normal mode to scenario #1/#2 and switches to scenario #3 once again before the time of N DRX cycles is up? Furthermore, we are not clear how network can benefit from this transition period requirement in IDLE mode.</w:t>
              </w:r>
            </w:ins>
          </w:p>
          <w:p w14:paraId="1FE0D144" w14:textId="77777777" w:rsidR="007A0F25" w:rsidRDefault="007A0F25" w:rsidP="007A0F25">
            <w:pPr>
              <w:rPr>
                <w:ins w:id="429" w:author="Althea Huang (黃汀華)" w:date="2020-05-26T21:47:00Z"/>
                <w:color w:val="0070C0"/>
                <w:lang w:val="en-US" w:eastAsia="zh-CN"/>
              </w:rPr>
            </w:pPr>
            <w:ins w:id="430" w:author="Althea Huang (黃汀華)" w:date="2020-05-26T21:48:00Z">
              <w:r>
                <w:rPr>
                  <w:color w:val="0070C0"/>
                  <w:lang w:val="en-US" w:eastAsia="zh-CN"/>
                </w:rPr>
                <w:t>For option 1, we would like to clarify what is the meaning of “</w:t>
              </w:r>
              <w:r w:rsidRPr="00EA769B">
                <w:rPr>
                  <w:color w:val="0070C0"/>
                  <w:lang w:val="en-US" w:eastAsia="zh-CN"/>
                </w:rPr>
                <w:t>if transit from relax mobility to tight mobility, then UE shall follow the tight requirement after the transition point</w:t>
              </w:r>
              <w:r>
                <w:rPr>
                  <w:color w:val="0070C0"/>
                  <w:lang w:val="en-US" w:eastAsia="zh-CN"/>
                </w:rPr>
                <w:t xml:space="preserve">.” For example, if UE need time period of </w:t>
              </w:r>
              <w:proofErr w:type="spellStart"/>
              <w:r>
                <w:rPr>
                  <w:color w:val="0070C0"/>
                  <w:lang w:val="en-US" w:eastAsia="zh-CN"/>
                </w:rPr>
                <w:t>T</w:t>
              </w:r>
              <w:r w:rsidRPr="00EA769B">
                <w:rPr>
                  <w:color w:val="0070C0"/>
                  <w:vertAlign w:val="subscript"/>
                  <w:lang w:val="en-US" w:eastAsia="zh-CN"/>
                </w:rPr>
                <w:t>detect</w:t>
              </w:r>
              <w:proofErr w:type="spellEnd"/>
              <w:r>
                <w:rPr>
                  <w:color w:val="0070C0"/>
                  <w:lang w:val="en-US" w:eastAsia="zh-CN"/>
                </w:rPr>
                <w:t xml:space="preserve"> to detect/measure/evaluate a cell in normal mode, then it is impossible for UE to </w:t>
              </w:r>
              <w:proofErr w:type="spellStart"/>
              <w:r w:rsidRPr="00EA769B">
                <w:rPr>
                  <w:color w:val="0070C0"/>
                  <w:lang w:val="en-US" w:eastAsia="zh-CN"/>
                </w:rPr>
                <w:t>fulfil</w:t>
              </w:r>
              <w:proofErr w:type="spellEnd"/>
              <w:r w:rsidRPr="00EA769B">
                <w:rPr>
                  <w:color w:val="0070C0"/>
                  <w:lang w:val="en-US" w:eastAsia="zh-CN"/>
                </w:rPr>
                <w:t xml:space="preserve"> the requirements</w:t>
              </w:r>
              <w:r>
                <w:rPr>
                  <w:color w:val="0070C0"/>
                  <w:lang w:val="en-US" w:eastAsia="zh-CN"/>
                </w:rPr>
                <w:t xml:space="preserve"> </w:t>
              </w:r>
              <w:r w:rsidRPr="00EA769B">
                <w:rPr>
                  <w:color w:val="0070C0"/>
                  <w:lang w:val="en-US" w:eastAsia="zh-CN"/>
                </w:rPr>
                <w:t>upon fulfilling the switching criteria</w:t>
              </w:r>
              <w:r>
                <w:rPr>
                  <w:color w:val="0070C0"/>
                  <w:lang w:val="en-US" w:eastAsia="zh-CN"/>
                </w:rPr>
                <w:t xml:space="preserve">. Our understanding is that UE can’t </w:t>
              </w:r>
              <w:proofErr w:type="spellStart"/>
              <w:r w:rsidRPr="00EA769B">
                <w:rPr>
                  <w:color w:val="0070C0"/>
                  <w:lang w:val="en-US" w:eastAsia="zh-CN"/>
                </w:rPr>
                <w:t>fulfil</w:t>
              </w:r>
              <w:proofErr w:type="spellEnd"/>
              <w:r w:rsidRPr="00EA769B">
                <w:rPr>
                  <w:color w:val="0070C0"/>
                  <w:lang w:val="en-US" w:eastAsia="zh-CN"/>
                </w:rPr>
                <w:t xml:space="preserve"> the requirements</w:t>
              </w:r>
              <w:r>
                <w:rPr>
                  <w:color w:val="0070C0"/>
                  <w:lang w:val="en-US" w:eastAsia="zh-CN"/>
                </w:rPr>
                <w:t xml:space="preserve"> until </w:t>
              </w:r>
              <w:proofErr w:type="spellStart"/>
              <w:r>
                <w:rPr>
                  <w:color w:val="0070C0"/>
                  <w:lang w:val="en-US" w:eastAsia="zh-CN"/>
                </w:rPr>
                <w:t>T</w:t>
              </w:r>
              <w:r w:rsidRPr="00BB0C5E">
                <w:rPr>
                  <w:color w:val="0070C0"/>
                  <w:vertAlign w:val="subscript"/>
                  <w:lang w:val="en-US" w:eastAsia="zh-CN"/>
                </w:rPr>
                <w:t>detect</w:t>
              </w:r>
              <w:proofErr w:type="spellEnd"/>
              <w:r>
                <w:rPr>
                  <w:color w:val="FF0000"/>
                  <w:lang w:eastAsia="zh-CN"/>
                </w:rPr>
                <w:t xml:space="preserve"> after the transition point.</w:t>
              </w:r>
            </w:ins>
          </w:p>
        </w:tc>
      </w:tr>
      <w:tr w:rsidR="00041C8B" w14:paraId="209CD9DE" w14:textId="77777777" w:rsidTr="00CE256D">
        <w:trPr>
          <w:ins w:id="431" w:author="Venkat (NEC)" w:date="2020-05-27T20:05:00Z"/>
        </w:trPr>
        <w:tc>
          <w:tcPr>
            <w:tcW w:w="1248" w:type="dxa"/>
            <w:gridSpan w:val="2"/>
          </w:tcPr>
          <w:p w14:paraId="6139EB69" w14:textId="44917F96" w:rsidR="00041C8B" w:rsidRDefault="00041C8B" w:rsidP="007A0F25">
            <w:pPr>
              <w:rPr>
                <w:ins w:id="432" w:author="Venkat (NEC)" w:date="2020-05-27T20:05:00Z"/>
                <w:color w:val="0070C0"/>
                <w:lang w:val="en-US" w:eastAsia="zh-CN"/>
              </w:rPr>
            </w:pPr>
            <w:ins w:id="433" w:author="Venkat (NEC)" w:date="2020-05-27T20:06:00Z">
              <w:r>
                <w:rPr>
                  <w:color w:val="0070C0"/>
                  <w:lang w:val="en-US" w:eastAsia="zh-CN"/>
                </w:rPr>
                <w:t>NEC</w:t>
              </w:r>
            </w:ins>
          </w:p>
        </w:tc>
        <w:tc>
          <w:tcPr>
            <w:tcW w:w="8383" w:type="dxa"/>
          </w:tcPr>
          <w:p w14:paraId="0608F49D" w14:textId="1314F4B1" w:rsidR="00041C8B" w:rsidRDefault="00041C8B" w:rsidP="007A0F25">
            <w:pPr>
              <w:rPr>
                <w:ins w:id="434" w:author="Venkat (NEC)" w:date="2020-05-27T20:05:00Z"/>
                <w:color w:val="0070C0"/>
                <w:lang w:val="en-US" w:eastAsia="zh-CN"/>
              </w:rPr>
            </w:pPr>
            <w:ins w:id="435" w:author="Venkat (NEC)" w:date="2020-05-27T20:06:00Z">
              <w:r>
                <w:rPr>
                  <w:color w:val="0070C0"/>
                  <w:lang w:val="en-US" w:eastAsia="zh-CN"/>
                </w:rPr>
                <w:t>Support option 4</w:t>
              </w:r>
            </w:ins>
          </w:p>
        </w:tc>
      </w:tr>
    </w:tbl>
    <w:p w14:paraId="4952A047" w14:textId="77777777" w:rsidR="004E443D" w:rsidRPr="009D11B7" w:rsidRDefault="004E443D" w:rsidP="004E443D">
      <w:pPr>
        <w:rPr>
          <w:lang w:eastAsia="zh-CN"/>
        </w:rPr>
      </w:pPr>
    </w:p>
    <w:p w14:paraId="01DBAD5F" w14:textId="77777777" w:rsidR="004E443D" w:rsidRDefault="004E443D" w:rsidP="004E443D">
      <w:pPr>
        <w:rPr>
          <w:lang w:eastAsia="zh-CN"/>
        </w:rPr>
      </w:pPr>
      <w:r>
        <w:rPr>
          <w:b/>
          <w:color w:val="0070C0"/>
          <w:u w:val="single"/>
          <w:lang w:eastAsia="ko-KR"/>
        </w:rPr>
        <w:t xml:space="preserve">Issue </w:t>
      </w:r>
      <w:r>
        <w:rPr>
          <w:rFonts w:hint="eastAsia"/>
          <w:b/>
          <w:color w:val="0070C0"/>
          <w:u w:val="single"/>
          <w:lang w:eastAsia="ko-KR"/>
        </w:rPr>
        <w:t>2.</w:t>
      </w:r>
      <w:r>
        <w:rPr>
          <w:rFonts w:hint="eastAsia"/>
          <w:b/>
          <w:color w:val="0070C0"/>
          <w:u w:val="single"/>
          <w:lang w:eastAsia="zh-CN"/>
        </w:rPr>
        <w:t>2</w:t>
      </w:r>
      <w:r>
        <w:rPr>
          <w:rFonts w:hint="eastAsia"/>
          <w:b/>
          <w:color w:val="0070C0"/>
          <w:u w:val="single"/>
          <w:lang w:eastAsia="ko-KR"/>
        </w:rPr>
        <w:t>.</w:t>
      </w:r>
      <w:r>
        <w:rPr>
          <w:b/>
          <w:color w:val="0070C0"/>
          <w:u w:val="single"/>
          <w:lang w:eastAsia="ko-KR"/>
        </w:rPr>
        <w:t>1-</w:t>
      </w:r>
      <w:r>
        <w:rPr>
          <w:rFonts w:hint="eastAsia"/>
          <w:b/>
          <w:color w:val="0070C0"/>
          <w:u w:val="single"/>
          <w:lang w:eastAsia="zh-CN"/>
        </w:rPr>
        <w:t>5</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 xml:space="preserve">hether </w:t>
      </w:r>
      <w:r>
        <w:rPr>
          <w:rFonts w:hint="eastAsia"/>
          <w:b/>
          <w:color w:val="0070C0"/>
          <w:u w:val="single"/>
          <w:lang w:eastAsia="zh-CN"/>
        </w:rPr>
        <w:t xml:space="preserve">the measurement relaxation method for higher priority or </w:t>
      </w:r>
      <w:r>
        <w:rPr>
          <w:b/>
          <w:color w:val="0070C0"/>
          <w:u w:val="single"/>
          <w:lang w:eastAsia="zh-CN"/>
        </w:rPr>
        <w:t>equal</w:t>
      </w:r>
      <w:r>
        <w:rPr>
          <w:rFonts w:hint="eastAsia"/>
          <w:b/>
          <w:color w:val="0070C0"/>
          <w:u w:val="single"/>
          <w:lang w:eastAsia="zh-CN"/>
        </w:rPr>
        <w:t xml:space="preserve">/lower priority applies to </w:t>
      </w:r>
      <w:proofErr w:type="gramStart"/>
      <w:r>
        <w:rPr>
          <w:rFonts w:hint="eastAsia"/>
          <w:b/>
          <w:color w:val="0070C0"/>
          <w:u w:val="single"/>
          <w:lang w:eastAsia="zh-CN"/>
        </w:rPr>
        <w:t>inter-RAT</w:t>
      </w:r>
      <w:proofErr w:type="gramEnd"/>
      <w:r>
        <w:rPr>
          <w:rFonts w:hint="eastAsia"/>
          <w:b/>
          <w:color w:val="0070C0"/>
          <w:u w:val="single"/>
          <w:lang w:eastAsia="zh-CN"/>
        </w:rPr>
        <w:t xml:space="preserve"> measurement with higher priority or </w:t>
      </w:r>
      <w:r>
        <w:rPr>
          <w:b/>
          <w:color w:val="0070C0"/>
          <w:u w:val="single"/>
          <w:lang w:eastAsia="zh-CN"/>
        </w:rPr>
        <w:t>equal</w:t>
      </w:r>
      <w:r>
        <w:rPr>
          <w:rFonts w:hint="eastAsia"/>
          <w:b/>
          <w:color w:val="0070C0"/>
          <w:u w:val="single"/>
          <w:lang w:eastAsia="zh-CN"/>
        </w:rPr>
        <w:t xml:space="preserve">/lower priority? </w:t>
      </w:r>
    </w:p>
    <w:tbl>
      <w:tblPr>
        <w:tblStyle w:val="afd"/>
        <w:tblW w:w="0" w:type="auto"/>
        <w:tblLook w:val="04A0" w:firstRow="1" w:lastRow="0" w:firstColumn="1" w:lastColumn="0" w:noHBand="0" w:noVBand="1"/>
      </w:tblPr>
      <w:tblGrid>
        <w:gridCol w:w="1238"/>
        <w:gridCol w:w="10"/>
        <w:gridCol w:w="8383"/>
      </w:tblGrid>
      <w:tr w:rsidR="004E443D" w14:paraId="2BBDC15A" w14:textId="77777777" w:rsidTr="00CE256D">
        <w:tc>
          <w:tcPr>
            <w:tcW w:w="1238" w:type="dxa"/>
          </w:tcPr>
          <w:p w14:paraId="6396C65D" w14:textId="77777777" w:rsidR="004E443D" w:rsidRPr="00805BE8" w:rsidRDefault="004E443D" w:rsidP="009E7E81">
            <w:pPr>
              <w:spacing w:after="120"/>
              <w:rPr>
                <w:b/>
                <w:bCs/>
                <w:color w:val="0070C0"/>
                <w:lang w:val="en-US" w:eastAsia="zh-CN"/>
              </w:rPr>
            </w:pPr>
            <w:r w:rsidRPr="00805BE8">
              <w:rPr>
                <w:b/>
                <w:bCs/>
                <w:color w:val="0070C0"/>
                <w:lang w:val="en-US" w:eastAsia="zh-CN"/>
              </w:rPr>
              <w:t>Company</w:t>
            </w:r>
          </w:p>
        </w:tc>
        <w:tc>
          <w:tcPr>
            <w:tcW w:w="8393" w:type="dxa"/>
            <w:gridSpan w:val="2"/>
          </w:tcPr>
          <w:p w14:paraId="2A44C81D" w14:textId="77777777" w:rsidR="004E443D" w:rsidRPr="00805BE8" w:rsidRDefault="004E443D" w:rsidP="009E7E81">
            <w:pPr>
              <w:spacing w:after="120"/>
              <w:rPr>
                <w:b/>
                <w:bCs/>
                <w:color w:val="0070C0"/>
                <w:lang w:val="en-US" w:eastAsia="zh-CN"/>
              </w:rPr>
            </w:pPr>
            <w:r>
              <w:rPr>
                <w:b/>
                <w:bCs/>
                <w:color w:val="0070C0"/>
                <w:lang w:val="en-US" w:eastAsia="zh-CN"/>
              </w:rPr>
              <w:t>Comments</w:t>
            </w:r>
          </w:p>
        </w:tc>
      </w:tr>
      <w:tr w:rsidR="00633E7D" w14:paraId="330CDBC1" w14:textId="77777777" w:rsidTr="00CE256D">
        <w:tc>
          <w:tcPr>
            <w:tcW w:w="1238" w:type="dxa"/>
          </w:tcPr>
          <w:p w14:paraId="29AF51BE" w14:textId="77777777" w:rsidR="00633E7D" w:rsidRPr="00805BE8" w:rsidRDefault="00633E7D" w:rsidP="00633E7D">
            <w:pPr>
              <w:spacing w:after="120"/>
              <w:rPr>
                <w:b/>
                <w:bCs/>
                <w:color w:val="0070C0"/>
                <w:lang w:val="en-US" w:eastAsia="zh-CN"/>
              </w:rPr>
            </w:pPr>
            <w:ins w:id="436" w:author="Huawei" w:date="2020-05-25T11:25:00Z">
              <w:r w:rsidRPr="00A26D80">
                <w:rPr>
                  <w:rFonts w:eastAsiaTheme="minorEastAsia" w:hint="eastAsia"/>
                  <w:bCs/>
                  <w:color w:val="0070C0"/>
                  <w:lang w:val="en-US" w:eastAsia="zh-CN"/>
                </w:rPr>
                <w:t>H</w:t>
              </w:r>
              <w:r w:rsidRPr="00A26D80">
                <w:rPr>
                  <w:rFonts w:eastAsiaTheme="minorEastAsia"/>
                  <w:bCs/>
                  <w:color w:val="0070C0"/>
                  <w:lang w:val="en-US" w:eastAsia="zh-CN"/>
                </w:rPr>
                <w:t>uawei</w:t>
              </w:r>
            </w:ins>
          </w:p>
        </w:tc>
        <w:tc>
          <w:tcPr>
            <w:tcW w:w="8393" w:type="dxa"/>
            <w:gridSpan w:val="2"/>
          </w:tcPr>
          <w:p w14:paraId="45DFBAC4" w14:textId="77777777" w:rsidR="00633E7D" w:rsidRDefault="00633E7D" w:rsidP="00633E7D">
            <w:pPr>
              <w:spacing w:after="120"/>
              <w:rPr>
                <w:b/>
                <w:bCs/>
                <w:color w:val="0070C0"/>
                <w:lang w:val="en-US" w:eastAsia="zh-CN"/>
              </w:rPr>
            </w:pPr>
            <w:ins w:id="437" w:author="Huawei" w:date="2020-05-25T11:25:00Z">
              <w:r w:rsidRPr="00A26D80">
                <w:rPr>
                  <w:rFonts w:eastAsiaTheme="minorEastAsia" w:hint="eastAsia"/>
                  <w:bCs/>
                  <w:color w:val="0070C0"/>
                  <w:lang w:val="en-US" w:eastAsia="zh-CN"/>
                </w:rPr>
                <w:t>A</w:t>
              </w:r>
              <w:r w:rsidRPr="00A26D80">
                <w:rPr>
                  <w:rFonts w:eastAsiaTheme="minorEastAsia"/>
                  <w:bCs/>
                  <w:color w:val="0070C0"/>
                  <w:lang w:val="en-US" w:eastAsia="zh-CN"/>
                </w:rPr>
                <w:t>gree with the recommended WF.</w:t>
              </w:r>
            </w:ins>
          </w:p>
        </w:tc>
      </w:tr>
      <w:tr w:rsidR="00431FF2" w14:paraId="1198A809" w14:textId="77777777" w:rsidTr="00CE256D">
        <w:trPr>
          <w:ins w:id="438" w:author="JY Hwang1" w:date="2020-05-25T17:37:00Z"/>
        </w:trPr>
        <w:tc>
          <w:tcPr>
            <w:tcW w:w="1238" w:type="dxa"/>
          </w:tcPr>
          <w:p w14:paraId="0F5739D5" w14:textId="77777777" w:rsidR="00431FF2" w:rsidRPr="00A26D80" w:rsidRDefault="00431FF2" w:rsidP="00431FF2">
            <w:pPr>
              <w:spacing w:after="120"/>
              <w:rPr>
                <w:ins w:id="439" w:author="JY Hwang1" w:date="2020-05-25T17:37:00Z"/>
                <w:bCs/>
                <w:color w:val="0070C0"/>
                <w:lang w:val="en-US" w:eastAsia="zh-CN"/>
              </w:rPr>
            </w:pPr>
            <w:ins w:id="440" w:author="JY Hwang1" w:date="2020-05-25T17:38:00Z">
              <w:r>
                <w:rPr>
                  <w:rFonts w:eastAsia="Malgun Gothic" w:hint="eastAsia"/>
                  <w:bCs/>
                  <w:color w:val="0070C0"/>
                  <w:lang w:val="en-US" w:eastAsia="ko-KR"/>
                </w:rPr>
                <w:t>LG</w:t>
              </w:r>
            </w:ins>
          </w:p>
        </w:tc>
        <w:tc>
          <w:tcPr>
            <w:tcW w:w="8393" w:type="dxa"/>
            <w:gridSpan w:val="2"/>
          </w:tcPr>
          <w:p w14:paraId="20525521" w14:textId="77777777" w:rsidR="00431FF2" w:rsidRPr="00A26D80" w:rsidRDefault="00431FF2" w:rsidP="00431FF2">
            <w:pPr>
              <w:spacing w:after="120"/>
              <w:rPr>
                <w:ins w:id="441" w:author="JY Hwang1" w:date="2020-05-25T17:37:00Z"/>
                <w:bCs/>
                <w:color w:val="0070C0"/>
                <w:lang w:val="en-US" w:eastAsia="zh-CN"/>
              </w:rPr>
            </w:pPr>
            <w:ins w:id="442" w:author="JY Hwang1" w:date="2020-05-25T17:38:00Z">
              <w:r>
                <w:rPr>
                  <w:rFonts w:eastAsia="Malgun Gothic" w:hint="eastAsia"/>
                  <w:bCs/>
                  <w:color w:val="0070C0"/>
                  <w:lang w:val="en-US" w:eastAsia="ko-KR"/>
                </w:rPr>
                <w:t>Agree with the recommende</w:t>
              </w:r>
              <w:r>
                <w:rPr>
                  <w:rFonts w:eastAsia="Malgun Gothic"/>
                  <w:bCs/>
                  <w:color w:val="0070C0"/>
                  <w:lang w:val="en-US" w:eastAsia="ko-KR"/>
                </w:rPr>
                <w:t>d WF.</w:t>
              </w:r>
            </w:ins>
          </w:p>
        </w:tc>
      </w:tr>
      <w:tr w:rsidR="00E06B8E" w14:paraId="04D62EC5" w14:textId="77777777" w:rsidTr="00CE256D">
        <w:trPr>
          <w:ins w:id="443" w:author="CATT" w:date="2020-05-25T22:14:00Z"/>
        </w:trPr>
        <w:tc>
          <w:tcPr>
            <w:tcW w:w="1238" w:type="dxa"/>
          </w:tcPr>
          <w:p w14:paraId="28731AF7" w14:textId="77777777" w:rsidR="00E06B8E" w:rsidRDefault="00E06B8E" w:rsidP="00431FF2">
            <w:pPr>
              <w:spacing w:after="120"/>
              <w:rPr>
                <w:ins w:id="444" w:author="CATT" w:date="2020-05-25T22:14:00Z"/>
                <w:rFonts w:eastAsia="Malgun Gothic"/>
                <w:bCs/>
                <w:color w:val="0070C0"/>
                <w:lang w:val="en-US" w:eastAsia="zh-CN"/>
              </w:rPr>
            </w:pPr>
            <w:ins w:id="445" w:author="CATT" w:date="2020-05-25T22:14:00Z">
              <w:r>
                <w:rPr>
                  <w:rFonts w:eastAsia="Malgun Gothic" w:hint="eastAsia"/>
                  <w:bCs/>
                  <w:color w:val="0070C0"/>
                  <w:lang w:val="en-US" w:eastAsia="zh-CN"/>
                </w:rPr>
                <w:t>CATT</w:t>
              </w:r>
            </w:ins>
          </w:p>
        </w:tc>
        <w:tc>
          <w:tcPr>
            <w:tcW w:w="8393" w:type="dxa"/>
            <w:gridSpan w:val="2"/>
          </w:tcPr>
          <w:p w14:paraId="62DE4A53" w14:textId="77777777" w:rsidR="00E06B8E" w:rsidRDefault="00E06B8E" w:rsidP="00431FF2">
            <w:pPr>
              <w:spacing w:after="120"/>
              <w:rPr>
                <w:ins w:id="446" w:author="CATT" w:date="2020-05-25T22:14:00Z"/>
                <w:rFonts w:eastAsia="Malgun Gothic"/>
                <w:bCs/>
                <w:color w:val="0070C0"/>
                <w:lang w:val="en-US" w:eastAsia="ko-KR"/>
              </w:rPr>
            </w:pPr>
            <w:ins w:id="447" w:author="CATT" w:date="2020-05-25T22:14:00Z">
              <w:r>
                <w:rPr>
                  <w:rFonts w:eastAsia="Malgun Gothic" w:hint="eastAsia"/>
                  <w:bCs/>
                  <w:color w:val="0070C0"/>
                  <w:lang w:val="en-US" w:eastAsia="ko-KR"/>
                </w:rPr>
                <w:t>Agree with the recommende</w:t>
              </w:r>
              <w:r>
                <w:rPr>
                  <w:rFonts w:eastAsia="Malgun Gothic"/>
                  <w:bCs/>
                  <w:color w:val="0070C0"/>
                  <w:lang w:val="en-US" w:eastAsia="ko-KR"/>
                </w:rPr>
                <w:t>d WF.</w:t>
              </w:r>
            </w:ins>
          </w:p>
        </w:tc>
      </w:tr>
      <w:tr w:rsidR="00DE4E79" w14:paraId="651C1F10" w14:textId="77777777" w:rsidTr="00CE256D">
        <w:trPr>
          <w:ins w:id="448" w:author="Nazmul Islam" w:date="2020-05-25T15:55:00Z"/>
        </w:trPr>
        <w:tc>
          <w:tcPr>
            <w:tcW w:w="1248" w:type="dxa"/>
            <w:gridSpan w:val="2"/>
          </w:tcPr>
          <w:p w14:paraId="27CCDC29" w14:textId="77777777" w:rsidR="00DE4E79" w:rsidRDefault="00DE4E79" w:rsidP="004E443D">
            <w:pPr>
              <w:rPr>
                <w:ins w:id="449" w:author="Nazmul Islam" w:date="2020-05-25T15:55:00Z"/>
                <w:lang w:eastAsia="zh-CN"/>
              </w:rPr>
            </w:pPr>
            <w:ins w:id="450" w:author="Nazmul Islam" w:date="2020-05-25T15:55:00Z">
              <w:r>
                <w:rPr>
                  <w:lang w:eastAsia="zh-CN"/>
                </w:rPr>
                <w:t>Qualcomm</w:t>
              </w:r>
            </w:ins>
          </w:p>
        </w:tc>
        <w:tc>
          <w:tcPr>
            <w:tcW w:w="8383" w:type="dxa"/>
          </w:tcPr>
          <w:p w14:paraId="7926EB41" w14:textId="77777777" w:rsidR="00DE4E79" w:rsidRDefault="00DE4E79" w:rsidP="004E443D">
            <w:pPr>
              <w:rPr>
                <w:ins w:id="451" w:author="Nazmul Islam" w:date="2020-05-25T15:55:00Z"/>
                <w:lang w:eastAsia="zh-CN"/>
              </w:rPr>
            </w:pPr>
            <w:ins w:id="452" w:author="Nazmul Islam" w:date="2020-05-25T15:55:00Z">
              <w:r>
                <w:rPr>
                  <w:lang w:eastAsia="zh-CN"/>
                </w:rPr>
                <w:t>Agree with the recommended WF.</w:t>
              </w:r>
            </w:ins>
          </w:p>
        </w:tc>
      </w:tr>
      <w:tr w:rsidR="00CE256D" w14:paraId="23B7E3A9" w14:textId="77777777" w:rsidTr="00CE256D">
        <w:trPr>
          <w:ins w:id="453" w:author="Jerry Cui" w:date="2020-05-25T15:14:00Z"/>
        </w:trPr>
        <w:tc>
          <w:tcPr>
            <w:tcW w:w="1248" w:type="dxa"/>
            <w:gridSpan w:val="2"/>
          </w:tcPr>
          <w:p w14:paraId="02E08BCC" w14:textId="77777777" w:rsidR="00CE256D" w:rsidRDefault="00CE256D" w:rsidP="00CE256D">
            <w:pPr>
              <w:rPr>
                <w:ins w:id="454" w:author="Jerry Cui" w:date="2020-05-25T15:14:00Z"/>
                <w:lang w:eastAsia="zh-CN"/>
              </w:rPr>
            </w:pPr>
            <w:ins w:id="455" w:author="Jerry Cui" w:date="2020-05-25T15:14:00Z">
              <w:r w:rsidRPr="00F93319">
                <w:rPr>
                  <w:color w:val="0070C0"/>
                  <w:lang w:val="en-US" w:eastAsia="zh-CN"/>
                </w:rPr>
                <w:t>Apple</w:t>
              </w:r>
            </w:ins>
          </w:p>
        </w:tc>
        <w:tc>
          <w:tcPr>
            <w:tcW w:w="8383" w:type="dxa"/>
          </w:tcPr>
          <w:p w14:paraId="7B5FC28F" w14:textId="77777777" w:rsidR="00CE256D" w:rsidRDefault="00CE256D" w:rsidP="00CE256D">
            <w:pPr>
              <w:rPr>
                <w:ins w:id="456" w:author="Jerry Cui" w:date="2020-05-25T15:14:00Z"/>
                <w:lang w:eastAsia="zh-CN"/>
              </w:rPr>
            </w:pPr>
            <w:ins w:id="457" w:author="Jerry Cui" w:date="2020-05-25T15:14:00Z">
              <w:r w:rsidRPr="00F93319">
                <w:rPr>
                  <w:color w:val="0070C0"/>
                  <w:lang w:val="en-US" w:eastAsia="zh-CN"/>
                </w:rPr>
                <w:t xml:space="preserve"> Support recommended WF</w:t>
              </w:r>
            </w:ins>
          </w:p>
        </w:tc>
      </w:tr>
      <w:tr w:rsidR="00570C36" w14:paraId="5AD66CA1" w14:textId="77777777" w:rsidTr="00CE256D">
        <w:trPr>
          <w:ins w:id="458" w:author="杨谦10115881" w:date="2020-05-26T10:31:00Z"/>
        </w:trPr>
        <w:tc>
          <w:tcPr>
            <w:tcW w:w="1248" w:type="dxa"/>
            <w:gridSpan w:val="2"/>
          </w:tcPr>
          <w:p w14:paraId="60A5909A" w14:textId="77777777" w:rsidR="00570C36" w:rsidRPr="00570C36" w:rsidRDefault="00570C36" w:rsidP="00CE256D">
            <w:pPr>
              <w:rPr>
                <w:ins w:id="459" w:author="杨谦10115881" w:date="2020-05-26T10:31:00Z"/>
                <w:rFonts w:eastAsiaTheme="minorEastAsia"/>
                <w:color w:val="0070C0"/>
                <w:lang w:val="en-US" w:eastAsia="zh-CN"/>
              </w:rPr>
            </w:pPr>
            <w:ins w:id="460" w:author="杨谦10115881" w:date="2020-05-26T10:31:00Z">
              <w:r>
                <w:rPr>
                  <w:rFonts w:eastAsiaTheme="minorEastAsia" w:hint="eastAsia"/>
                  <w:color w:val="0070C0"/>
                  <w:lang w:val="en-US" w:eastAsia="zh-CN"/>
                </w:rPr>
                <w:t>ZTE</w:t>
              </w:r>
            </w:ins>
          </w:p>
        </w:tc>
        <w:tc>
          <w:tcPr>
            <w:tcW w:w="8383" w:type="dxa"/>
          </w:tcPr>
          <w:p w14:paraId="4AA9455A" w14:textId="77777777" w:rsidR="00570C36" w:rsidRPr="00570C36" w:rsidRDefault="00570C36" w:rsidP="00CE256D">
            <w:pPr>
              <w:rPr>
                <w:ins w:id="461" w:author="杨谦10115881" w:date="2020-05-26T10:31:00Z"/>
                <w:rFonts w:eastAsiaTheme="minorEastAsia"/>
                <w:color w:val="0070C0"/>
                <w:lang w:val="en-US" w:eastAsia="zh-CN"/>
              </w:rPr>
            </w:pPr>
            <w:ins w:id="462" w:author="杨谦10115881" w:date="2020-05-26T10:31:00Z">
              <w:r>
                <w:rPr>
                  <w:rFonts w:eastAsiaTheme="minorEastAsia" w:hint="eastAsia"/>
                  <w:color w:val="0070C0"/>
                  <w:lang w:val="en-US" w:eastAsia="zh-CN"/>
                </w:rPr>
                <w:t>Agree with t</w:t>
              </w:r>
              <w:r>
                <w:rPr>
                  <w:rFonts w:eastAsiaTheme="minorEastAsia"/>
                  <w:color w:val="0070C0"/>
                  <w:lang w:val="en-US" w:eastAsia="zh-CN"/>
                </w:rPr>
                <w:t>he recommended WF.</w:t>
              </w:r>
            </w:ins>
          </w:p>
        </w:tc>
      </w:tr>
      <w:tr w:rsidR="008125A0" w14:paraId="3F709724" w14:textId="77777777" w:rsidTr="00CE256D">
        <w:trPr>
          <w:ins w:id="463" w:author="Li, Qiming" w:date="2020-05-26T11:05:00Z"/>
        </w:trPr>
        <w:tc>
          <w:tcPr>
            <w:tcW w:w="1248" w:type="dxa"/>
            <w:gridSpan w:val="2"/>
          </w:tcPr>
          <w:p w14:paraId="6F123BA5" w14:textId="77777777" w:rsidR="008125A0" w:rsidRDefault="008125A0" w:rsidP="008125A0">
            <w:pPr>
              <w:rPr>
                <w:ins w:id="464" w:author="Li, Qiming" w:date="2020-05-26T11:05:00Z"/>
                <w:color w:val="0070C0"/>
                <w:lang w:val="en-US" w:eastAsia="zh-CN"/>
              </w:rPr>
            </w:pPr>
            <w:ins w:id="465" w:author="Li, Qiming" w:date="2020-05-26T11:05:00Z">
              <w:r>
                <w:rPr>
                  <w:color w:val="0070C0"/>
                  <w:lang w:val="en-US" w:eastAsia="zh-CN"/>
                </w:rPr>
                <w:t>Intel</w:t>
              </w:r>
            </w:ins>
          </w:p>
        </w:tc>
        <w:tc>
          <w:tcPr>
            <w:tcW w:w="8383" w:type="dxa"/>
          </w:tcPr>
          <w:p w14:paraId="29871D02" w14:textId="77777777" w:rsidR="008125A0" w:rsidRDefault="008125A0" w:rsidP="008125A0">
            <w:pPr>
              <w:rPr>
                <w:ins w:id="466" w:author="Li, Qiming" w:date="2020-05-26T11:05:00Z"/>
                <w:color w:val="0070C0"/>
                <w:lang w:val="en-US" w:eastAsia="zh-CN"/>
              </w:rPr>
            </w:pPr>
            <w:ins w:id="467" w:author="Li, Qiming" w:date="2020-05-26T11:05:00Z">
              <w:r>
                <w:rPr>
                  <w:color w:val="0070C0"/>
                  <w:lang w:val="en-US" w:eastAsia="zh-CN"/>
                </w:rPr>
                <w:t>Agree with recommended WF.</w:t>
              </w:r>
            </w:ins>
          </w:p>
        </w:tc>
      </w:tr>
      <w:tr w:rsidR="00591055" w14:paraId="69DECF54" w14:textId="77777777" w:rsidTr="00CE256D">
        <w:trPr>
          <w:ins w:id="468" w:author="Xiaoran ZHANG" w:date="2020-05-26T14:11:00Z"/>
        </w:trPr>
        <w:tc>
          <w:tcPr>
            <w:tcW w:w="1248" w:type="dxa"/>
            <w:gridSpan w:val="2"/>
          </w:tcPr>
          <w:p w14:paraId="5D630982" w14:textId="77777777" w:rsidR="00591055" w:rsidRPr="00591055" w:rsidRDefault="00591055" w:rsidP="008125A0">
            <w:pPr>
              <w:keepLines/>
              <w:tabs>
                <w:tab w:val="left" w:pos="794"/>
                <w:tab w:val="left" w:pos="1191"/>
                <w:tab w:val="left" w:pos="1588"/>
                <w:tab w:val="left" w:pos="1985"/>
              </w:tabs>
              <w:overflowPunct/>
              <w:autoSpaceDE/>
              <w:autoSpaceDN/>
              <w:adjustRightInd/>
              <w:spacing w:before="120"/>
              <w:jc w:val="center"/>
              <w:textAlignment w:val="auto"/>
              <w:rPr>
                <w:ins w:id="469" w:author="Xiaoran ZHANG" w:date="2020-05-26T14:11:00Z"/>
                <w:rFonts w:eastAsiaTheme="minorEastAsia"/>
                <w:color w:val="0070C0"/>
                <w:lang w:val="en-US" w:eastAsia="zh-CN"/>
                <w:rPrChange w:id="470" w:author="Xiaoran ZHANG" w:date="2020-05-26T14:12:00Z">
                  <w:rPr>
                    <w:ins w:id="471" w:author="Xiaoran ZHANG" w:date="2020-05-26T14:11:00Z"/>
                    <w:rFonts w:eastAsiaTheme="minorEastAsia"/>
                    <w:b/>
                    <w:color w:val="0070C0"/>
                    <w:sz w:val="24"/>
                    <w:lang w:val="en-US" w:eastAsia="zh-CN"/>
                  </w:rPr>
                </w:rPrChange>
              </w:rPr>
            </w:pPr>
            <w:ins w:id="472" w:author="Xiaoran ZHANG" w:date="2020-05-26T14:12:00Z">
              <w:r>
                <w:rPr>
                  <w:rFonts w:eastAsiaTheme="minorEastAsia" w:hint="eastAsia"/>
                  <w:color w:val="0070C0"/>
                  <w:lang w:val="en-US" w:eastAsia="zh-CN"/>
                </w:rPr>
                <w:t>CMCC</w:t>
              </w:r>
            </w:ins>
          </w:p>
        </w:tc>
        <w:tc>
          <w:tcPr>
            <w:tcW w:w="8383" w:type="dxa"/>
          </w:tcPr>
          <w:p w14:paraId="3B709A5E" w14:textId="77777777" w:rsidR="00591055" w:rsidRPr="00591055" w:rsidRDefault="00591055" w:rsidP="008125A0">
            <w:pPr>
              <w:keepLines/>
              <w:tabs>
                <w:tab w:val="left" w:pos="794"/>
                <w:tab w:val="left" w:pos="1191"/>
                <w:tab w:val="left" w:pos="1588"/>
                <w:tab w:val="left" w:pos="1985"/>
              </w:tabs>
              <w:overflowPunct/>
              <w:autoSpaceDE/>
              <w:autoSpaceDN/>
              <w:adjustRightInd/>
              <w:spacing w:before="120"/>
              <w:jc w:val="center"/>
              <w:textAlignment w:val="auto"/>
              <w:rPr>
                <w:ins w:id="473" w:author="Xiaoran ZHANG" w:date="2020-05-26T14:11:00Z"/>
                <w:rFonts w:eastAsiaTheme="minorEastAsia"/>
                <w:color w:val="0070C0"/>
                <w:lang w:val="en-US" w:eastAsia="zh-CN"/>
                <w:rPrChange w:id="474" w:author="Xiaoran ZHANG" w:date="2020-05-26T14:12:00Z">
                  <w:rPr>
                    <w:ins w:id="475" w:author="Xiaoran ZHANG" w:date="2020-05-26T14:11:00Z"/>
                    <w:rFonts w:eastAsiaTheme="minorEastAsia"/>
                    <w:b/>
                    <w:color w:val="0070C0"/>
                    <w:sz w:val="24"/>
                    <w:lang w:val="en-US" w:eastAsia="zh-CN"/>
                  </w:rPr>
                </w:rPrChange>
              </w:rPr>
            </w:pPr>
            <w:ins w:id="476" w:author="Xiaoran ZHANG" w:date="2020-05-26T14:12:00Z">
              <w:r>
                <w:rPr>
                  <w:rFonts w:eastAsiaTheme="minorEastAsia" w:hint="eastAsia"/>
                  <w:color w:val="0070C0"/>
                  <w:lang w:val="en-US" w:eastAsia="zh-CN"/>
                </w:rPr>
                <w:t>Agree with the recommended WF</w:t>
              </w:r>
            </w:ins>
          </w:p>
        </w:tc>
      </w:tr>
      <w:tr w:rsidR="00710EEC" w14:paraId="72624B0D" w14:textId="77777777" w:rsidTr="00CE256D">
        <w:trPr>
          <w:ins w:id="477" w:author="Roy" w:date="2020-05-26T15:07:00Z"/>
        </w:trPr>
        <w:tc>
          <w:tcPr>
            <w:tcW w:w="1248" w:type="dxa"/>
            <w:gridSpan w:val="2"/>
          </w:tcPr>
          <w:p w14:paraId="23C4B8C9" w14:textId="77777777" w:rsidR="00710EEC" w:rsidRPr="00710EEC" w:rsidRDefault="00710EEC" w:rsidP="008125A0">
            <w:pPr>
              <w:keepLines/>
              <w:tabs>
                <w:tab w:val="left" w:pos="794"/>
                <w:tab w:val="left" w:pos="1191"/>
                <w:tab w:val="left" w:pos="1588"/>
                <w:tab w:val="left" w:pos="1985"/>
              </w:tabs>
              <w:overflowPunct/>
              <w:autoSpaceDE/>
              <w:autoSpaceDN/>
              <w:adjustRightInd/>
              <w:spacing w:before="120"/>
              <w:jc w:val="center"/>
              <w:textAlignment w:val="auto"/>
              <w:rPr>
                <w:ins w:id="478" w:author="Roy" w:date="2020-05-26T15:07:00Z"/>
                <w:rFonts w:eastAsiaTheme="minorEastAsia"/>
                <w:color w:val="0070C0"/>
                <w:lang w:val="en-US" w:eastAsia="zh-CN"/>
                <w:rPrChange w:id="479" w:author="Roy" w:date="2020-05-26T15:07:00Z">
                  <w:rPr>
                    <w:ins w:id="480" w:author="Roy" w:date="2020-05-26T15:07:00Z"/>
                    <w:rFonts w:eastAsiaTheme="minorEastAsia"/>
                    <w:b/>
                    <w:color w:val="0070C0"/>
                    <w:sz w:val="24"/>
                    <w:lang w:val="en-US" w:eastAsia="zh-CN"/>
                  </w:rPr>
                </w:rPrChange>
              </w:rPr>
            </w:pPr>
            <w:ins w:id="481" w:author="Roy" w:date="2020-05-26T15:07:00Z">
              <w:r>
                <w:rPr>
                  <w:rFonts w:eastAsiaTheme="minorEastAsia" w:hint="eastAsia"/>
                  <w:color w:val="0070C0"/>
                  <w:lang w:val="en-US" w:eastAsia="zh-CN"/>
                </w:rPr>
                <w:t>OPPO</w:t>
              </w:r>
            </w:ins>
          </w:p>
        </w:tc>
        <w:tc>
          <w:tcPr>
            <w:tcW w:w="8383" w:type="dxa"/>
          </w:tcPr>
          <w:p w14:paraId="4CF1C6BE" w14:textId="77777777" w:rsidR="00710EEC" w:rsidRDefault="00710EEC" w:rsidP="008125A0">
            <w:pPr>
              <w:rPr>
                <w:ins w:id="482" w:author="Roy" w:date="2020-05-26T15:07:00Z"/>
                <w:color w:val="0070C0"/>
                <w:lang w:val="en-US" w:eastAsia="zh-CN"/>
              </w:rPr>
            </w:pPr>
            <w:ins w:id="483" w:author="Roy" w:date="2020-05-26T15:07:00Z">
              <w:r>
                <w:rPr>
                  <w:rFonts w:eastAsiaTheme="minorEastAsia" w:hint="eastAsia"/>
                  <w:color w:val="0070C0"/>
                  <w:lang w:val="en-US" w:eastAsia="zh-CN"/>
                </w:rPr>
                <w:t>Agree with the recommended WF</w:t>
              </w:r>
            </w:ins>
          </w:p>
        </w:tc>
      </w:tr>
      <w:tr w:rsidR="006068DA" w14:paraId="677C833B" w14:textId="77777777" w:rsidTr="00CE256D">
        <w:trPr>
          <w:ins w:id="484" w:author="Nokia" w:date="2020-05-26T14:02:00Z"/>
        </w:trPr>
        <w:tc>
          <w:tcPr>
            <w:tcW w:w="1248" w:type="dxa"/>
            <w:gridSpan w:val="2"/>
          </w:tcPr>
          <w:p w14:paraId="3FE61E5E" w14:textId="77777777" w:rsidR="006068DA" w:rsidRDefault="006068DA" w:rsidP="008125A0">
            <w:pPr>
              <w:rPr>
                <w:ins w:id="485" w:author="Nokia" w:date="2020-05-26T14:02:00Z"/>
                <w:color w:val="0070C0"/>
                <w:lang w:val="en-US" w:eastAsia="zh-CN"/>
              </w:rPr>
            </w:pPr>
            <w:ins w:id="486" w:author="Nokia" w:date="2020-05-26T14:02:00Z">
              <w:r>
                <w:rPr>
                  <w:color w:val="0070C0"/>
                  <w:lang w:val="en-US" w:eastAsia="zh-CN"/>
                </w:rPr>
                <w:t>Nokia</w:t>
              </w:r>
            </w:ins>
          </w:p>
        </w:tc>
        <w:tc>
          <w:tcPr>
            <w:tcW w:w="8383" w:type="dxa"/>
          </w:tcPr>
          <w:p w14:paraId="7A27E4AC" w14:textId="77777777" w:rsidR="006068DA" w:rsidRDefault="006068DA" w:rsidP="008125A0">
            <w:pPr>
              <w:rPr>
                <w:ins w:id="487" w:author="Nokia" w:date="2020-05-26T14:02:00Z"/>
                <w:color w:val="0070C0"/>
                <w:lang w:val="en-US" w:eastAsia="zh-CN"/>
              </w:rPr>
            </w:pPr>
            <w:ins w:id="488" w:author="Nokia" w:date="2020-05-26T14:02:00Z">
              <w:r>
                <w:rPr>
                  <w:color w:val="0070C0"/>
                  <w:lang w:val="en-US" w:eastAsia="zh-CN"/>
                </w:rPr>
                <w:t>We can support the proposed WF.</w:t>
              </w:r>
            </w:ins>
          </w:p>
        </w:tc>
      </w:tr>
      <w:tr w:rsidR="007A0F25" w14:paraId="47C4855A" w14:textId="77777777" w:rsidTr="00CE256D">
        <w:trPr>
          <w:ins w:id="489" w:author="Althea Huang (黃汀華)" w:date="2020-05-26T21:48:00Z"/>
        </w:trPr>
        <w:tc>
          <w:tcPr>
            <w:tcW w:w="1248" w:type="dxa"/>
            <w:gridSpan w:val="2"/>
          </w:tcPr>
          <w:p w14:paraId="2EC36C3D" w14:textId="77777777" w:rsidR="007A0F25" w:rsidRDefault="007A0F25" w:rsidP="007A0F25">
            <w:pPr>
              <w:rPr>
                <w:ins w:id="490" w:author="Althea Huang (黃汀華)" w:date="2020-05-26T21:48:00Z"/>
                <w:color w:val="0070C0"/>
                <w:lang w:val="en-US" w:eastAsia="zh-CN"/>
              </w:rPr>
            </w:pPr>
            <w:ins w:id="491" w:author="Althea Huang (黃汀華)" w:date="2020-05-26T21:48:00Z">
              <w:r>
                <w:rPr>
                  <w:rFonts w:eastAsiaTheme="minorEastAsia" w:hint="eastAsia"/>
                  <w:color w:val="0070C0"/>
                  <w:lang w:val="en-US" w:eastAsia="zh-CN"/>
                </w:rPr>
                <w:lastRenderedPageBreak/>
                <w:t>MTK</w:t>
              </w:r>
            </w:ins>
          </w:p>
        </w:tc>
        <w:tc>
          <w:tcPr>
            <w:tcW w:w="8383" w:type="dxa"/>
          </w:tcPr>
          <w:p w14:paraId="1A1C3907" w14:textId="77777777" w:rsidR="007A0F25" w:rsidRDefault="007A0F25" w:rsidP="007A0F25">
            <w:pPr>
              <w:rPr>
                <w:ins w:id="492" w:author="Althea Huang (黃汀華)" w:date="2020-05-26T21:48:00Z"/>
                <w:color w:val="0070C0"/>
                <w:lang w:val="en-US" w:eastAsia="zh-CN"/>
              </w:rPr>
            </w:pPr>
            <w:ins w:id="493" w:author="Althea Huang (黃汀華)" w:date="2020-05-26T21:48:00Z">
              <w:r>
                <w:rPr>
                  <w:rFonts w:eastAsiaTheme="minorEastAsia" w:hint="eastAsia"/>
                  <w:color w:val="0070C0"/>
                  <w:lang w:val="en-US" w:eastAsia="zh-CN"/>
                </w:rPr>
                <w:t>Agree with the recommended WF</w:t>
              </w:r>
            </w:ins>
          </w:p>
        </w:tc>
      </w:tr>
      <w:tr w:rsidR="006805A7" w14:paraId="196E31AF" w14:textId="77777777" w:rsidTr="00CE256D">
        <w:trPr>
          <w:ins w:id="494" w:author="Venkat (NEC)" w:date="2020-05-27T20:07:00Z"/>
        </w:trPr>
        <w:tc>
          <w:tcPr>
            <w:tcW w:w="1248" w:type="dxa"/>
            <w:gridSpan w:val="2"/>
          </w:tcPr>
          <w:p w14:paraId="031516D9" w14:textId="48EC05AB" w:rsidR="006805A7" w:rsidRDefault="006805A7" w:rsidP="007A0F25">
            <w:pPr>
              <w:rPr>
                <w:ins w:id="495" w:author="Venkat (NEC)" w:date="2020-05-27T20:07:00Z"/>
                <w:color w:val="0070C0"/>
                <w:lang w:val="en-US" w:eastAsia="zh-CN"/>
              </w:rPr>
            </w:pPr>
            <w:ins w:id="496" w:author="Venkat (NEC)" w:date="2020-05-27T20:07:00Z">
              <w:r>
                <w:rPr>
                  <w:color w:val="0070C0"/>
                  <w:lang w:val="en-US" w:eastAsia="zh-CN"/>
                </w:rPr>
                <w:t>NEC</w:t>
              </w:r>
            </w:ins>
          </w:p>
        </w:tc>
        <w:tc>
          <w:tcPr>
            <w:tcW w:w="8383" w:type="dxa"/>
          </w:tcPr>
          <w:p w14:paraId="5B1A424C" w14:textId="4068048B" w:rsidR="006805A7" w:rsidRDefault="006805A7" w:rsidP="007A0F25">
            <w:pPr>
              <w:rPr>
                <w:ins w:id="497" w:author="Venkat (NEC)" w:date="2020-05-27T20:07:00Z"/>
                <w:color w:val="0070C0"/>
                <w:lang w:val="en-US" w:eastAsia="zh-CN"/>
              </w:rPr>
            </w:pPr>
            <w:ins w:id="498" w:author="Venkat (NEC)" w:date="2020-05-27T20:07:00Z">
              <w:r>
                <w:rPr>
                  <w:color w:val="0070C0"/>
                  <w:lang w:val="en-US" w:eastAsia="zh-CN"/>
                </w:rPr>
                <w:t>Yes agree with option 1</w:t>
              </w:r>
            </w:ins>
          </w:p>
        </w:tc>
      </w:tr>
    </w:tbl>
    <w:p w14:paraId="593CB64B" w14:textId="77777777" w:rsidR="004E443D" w:rsidRPr="002D2CBA" w:rsidRDefault="004E443D" w:rsidP="004E443D">
      <w:pPr>
        <w:rPr>
          <w:lang w:eastAsia="zh-CN"/>
        </w:rPr>
      </w:pPr>
    </w:p>
    <w:p w14:paraId="092A4AF8" w14:textId="77777777" w:rsidR="004E443D" w:rsidRDefault="004E443D" w:rsidP="004E443D">
      <w:pPr>
        <w:rPr>
          <w:lang w:eastAsia="zh-CN"/>
        </w:rPr>
      </w:pPr>
      <w:r>
        <w:rPr>
          <w:b/>
          <w:color w:val="0070C0"/>
          <w:u w:val="single"/>
          <w:lang w:eastAsia="ko-KR"/>
        </w:rPr>
        <w:t xml:space="preserve">Issue </w:t>
      </w:r>
      <w:r>
        <w:rPr>
          <w:rFonts w:hint="eastAsia"/>
          <w:b/>
          <w:color w:val="0070C0"/>
          <w:u w:val="single"/>
          <w:lang w:eastAsia="ko-KR"/>
        </w:rPr>
        <w:t>2.</w:t>
      </w:r>
      <w:r>
        <w:rPr>
          <w:rFonts w:hint="eastAsia"/>
          <w:b/>
          <w:color w:val="0070C0"/>
          <w:u w:val="single"/>
          <w:lang w:eastAsia="zh-CN"/>
        </w:rPr>
        <w:t>2</w:t>
      </w:r>
      <w:r>
        <w:rPr>
          <w:rFonts w:hint="eastAsia"/>
          <w:b/>
          <w:color w:val="0070C0"/>
          <w:u w:val="single"/>
          <w:lang w:eastAsia="ko-KR"/>
        </w:rPr>
        <w:t>.</w:t>
      </w:r>
      <w:r>
        <w:rPr>
          <w:b/>
          <w:color w:val="0070C0"/>
          <w:u w:val="single"/>
          <w:lang w:eastAsia="ko-KR"/>
        </w:rPr>
        <w:t>1-</w:t>
      </w:r>
      <w:r>
        <w:rPr>
          <w:rFonts w:hint="eastAsia"/>
          <w:b/>
          <w:color w:val="0070C0"/>
          <w:u w:val="single"/>
          <w:lang w:eastAsia="zh-CN"/>
        </w:rPr>
        <w:t>6</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hether to introduce carrier specific threshold for inter-frequency measurement relaxation.</w:t>
      </w:r>
    </w:p>
    <w:tbl>
      <w:tblPr>
        <w:tblStyle w:val="afd"/>
        <w:tblW w:w="0" w:type="auto"/>
        <w:tblLook w:val="04A0" w:firstRow="1" w:lastRow="0" w:firstColumn="1" w:lastColumn="0" w:noHBand="0" w:noVBand="1"/>
      </w:tblPr>
      <w:tblGrid>
        <w:gridCol w:w="1238"/>
        <w:gridCol w:w="10"/>
        <w:gridCol w:w="8383"/>
      </w:tblGrid>
      <w:tr w:rsidR="004E443D" w14:paraId="09A6F03E" w14:textId="77777777" w:rsidTr="00CE256D">
        <w:tc>
          <w:tcPr>
            <w:tcW w:w="1238" w:type="dxa"/>
          </w:tcPr>
          <w:p w14:paraId="368AB8E7" w14:textId="77777777" w:rsidR="004E443D" w:rsidRPr="00805BE8" w:rsidRDefault="004E443D" w:rsidP="009E7E81">
            <w:pPr>
              <w:spacing w:after="120"/>
              <w:rPr>
                <w:b/>
                <w:bCs/>
                <w:color w:val="0070C0"/>
                <w:lang w:val="en-US" w:eastAsia="zh-CN"/>
              </w:rPr>
            </w:pPr>
            <w:r w:rsidRPr="00805BE8">
              <w:rPr>
                <w:b/>
                <w:bCs/>
                <w:color w:val="0070C0"/>
                <w:lang w:val="en-US" w:eastAsia="zh-CN"/>
              </w:rPr>
              <w:t>Company</w:t>
            </w:r>
          </w:p>
        </w:tc>
        <w:tc>
          <w:tcPr>
            <w:tcW w:w="8393" w:type="dxa"/>
            <w:gridSpan w:val="2"/>
          </w:tcPr>
          <w:p w14:paraId="02E4413A" w14:textId="77777777" w:rsidR="004E443D" w:rsidRPr="00805BE8" w:rsidRDefault="004E443D" w:rsidP="009E7E81">
            <w:pPr>
              <w:spacing w:after="120"/>
              <w:rPr>
                <w:b/>
                <w:bCs/>
                <w:color w:val="0070C0"/>
                <w:lang w:val="en-US" w:eastAsia="zh-CN"/>
              </w:rPr>
            </w:pPr>
            <w:r>
              <w:rPr>
                <w:b/>
                <w:bCs/>
                <w:color w:val="0070C0"/>
                <w:lang w:val="en-US" w:eastAsia="zh-CN"/>
              </w:rPr>
              <w:t>Comments</w:t>
            </w:r>
          </w:p>
        </w:tc>
      </w:tr>
      <w:tr w:rsidR="00633E7D" w14:paraId="0050AB02" w14:textId="77777777" w:rsidTr="00CE256D">
        <w:tc>
          <w:tcPr>
            <w:tcW w:w="1238" w:type="dxa"/>
          </w:tcPr>
          <w:p w14:paraId="645B2768" w14:textId="77777777" w:rsidR="00633E7D" w:rsidRPr="00805BE8" w:rsidRDefault="00633E7D" w:rsidP="00633E7D">
            <w:pPr>
              <w:spacing w:after="120"/>
              <w:rPr>
                <w:b/>
                <w:bCs/>
                <w:color w:val="0070C0"/>
                <w:lang w:val="en-US" w:eastAsia="zh-CN"/>
              </w:rPr>
            </w:pPr>
            <w:ins w:id="499" w:author="Huawei" w:date="2020-05-25T11:26:00Z">
              <w:r w:rsidRPr="00A26D80">
                <w:rPr>
                  <w:rFonts w:eastAsiaTheme="minorEastAsia" w:hint="eastAsia"/>
                  <w:bCs/>
                  <w:color w:val="0070C0"/>
                  <w:lang w:val="en-US" w:eastAsia="zh-CN"/>
                </w:rPr>
                <w:t>H</w:t>
              </w:r>
              <w:r w:rsidRPr="00A26D80">
                <w:rPr>
                  <w:rFonts w:eastAsiaTheme="minorEastAsia"/>
                  <w:bCs/>
                  <w:color w:val="0070C0"/>
                  <w:lang w:val="en-US" w:eastAsia="zh-CN"/>
                </w:rPr>
                <w:t>uawei</w:t>
              </w:r>
            </w:ins>
          </w:p>
        </w:tc>
        <w:tc>
          <w:tcPr>
            <w:tcW w:w="8393" w:type="dxa"/>
            <w:gridSpan w:val="2"/>
          </w:tcPr>
          <w:p w14:paraId="1803AA0D" w14:textId="77777777" w:rsidR="00633E7D" w:rsidRDefault="00633E7D" w:rsidP="00633E7D">
            <w:pPr>
              <w:spacing w:after="120"/>
              <w:rPr>
                <w:ins w:id="500" w:author="Huawei" w:date="2020-05-25T11:26:00Z"/>
                <w:rFonts w:eastAsiaTheme="minorEastAsia"/>
                <w:bCs/>
                <w:color w:val="0070C0"/>
                <w:lang w:val="en-US" w:eastAsia="zh-CN"/>
              </w:rPr>
            </w:pPr>
            <w:ins w:id="501" w:author="Huawei" w:date="2020-05-25T11:26:00Z">
              <w:r>
                <w:rPr>
                  <w:rFonts w:eastAsiaTheme="minorEastAsia"/>
                  <w:bCs/>
                  <w:color w:val="0070C0"/>
                  <w:lang w:val="en-US" w:eastAsia="zh-CN"/>
                </w:rPr>
                <w:t>Support option 1.</w:t>
              </w:r>
            </w:ins>
          </w:p>
          <w:p w14:paraId="5F9F60C7" w14:textId="77777777" w:rsidR="00633E7D" w:rsidRDefault="00633E7D" w:rsidP="00633E7D">
            <w:pPr>
              <w:spacing w:after="120"/>
              <w:rPr>
                <w:b/>
                <w:bCs/>
                <w:color w:val="0070C0"/>
                <w:lang w:val="en-US" w:eastAsia="zh-CN"/>
              </w:rPr>
            </w:pPr>
            <w:ins w:id="502" w:author="Huawei" w:date="2020-05-25T11:26:00Z">
              <w:r>
                <w:rPr>
                  <w:rFonts w:eastAsiaTheme="minorEastAsia"/>
                  <w:bCs/>
                  <w:color w:val="0070C0"/>
                  <w:lang w:val="en-US" w:eastAsia="zh-CN"/>
                </w:rPr>
                <w:t>RAN2 had discussed for several</w:t>
              </w:r>
            </w:ins>
            <w:ins w:id="503" w:author="Huawei" w:date="2020-05-25T11:27:00Z">
              <w:r>
                <w:rPr>
                  <w:rFonts w:eastAsiaTheme="minorEastAsia"/>
                  <w:bCs/>
                  <w:color w:val="0070C0"/>
                  <w:lang w:val="en-US" w:eastAsia="zh-CN"/>
                </w:rPr>
                <w:t xml:space="preserve"> meeting cycles. It is up to RAN2’s decision</w:t>
              </w:r>
            </w:ins>
          </w:p>
        </w:tc>
      </w:tr>
      <w:tr w:rsidR="006B153F" w14:paraId="2C11AA31" w14:textId="77777777" w:rsidTr="00CE256D">
        <w:trPr>
          <w:ins w:id="504" w:author="魏旭昇" w:date="2020-05-25T15:58:00Z"/>
        </w:trPr>
        <w:tc>
          <w:tcPr>
            <w:tcW w:w="1238" w:type="dxa"/>
          </w:tcPr>
          <w:p w14:paraId="31BD10BE" w14:textId="0ACBF943" w:rsidR="006B153F" w:rsidRPr="00A26D80" w:rsidRDefault="007478F2" w:rsidP="00633E7D">
            <w:pPr>
              <w:spacing w:after="120"/>
              <w:rPr>
                <w:ins w:id="505" w:author="魏旭昇" w:date="2020-05-25T15:58:00Z"/>
                <w:bCs/>
                <w:color w:val="0070C0"/>
                <w:lang w:val="en-US" w:eastAsia="zh-CN"/>
              </w:rPr>
            </w:pPr>
            <w:ins w:id="506" w:author="魏旭昇" w:date="2020-05-25T15:58:00Z">
              <w:r>
                <w:rPr>
                  <w:bCs/>
                  <w:color w:val="0070C0"/>
                  <w:lang w:val="en-US" w:eastAsia="zh-CN"/>
                </w:rPr>
                <w:t>V</w:t>
              </w:r>
              <w:r w:rsidR="006B153F">
                <w:rPr>
                  <w:bCs/>
                  <w:color w:val="0070C0"/>
                  <w:lang w:val="en-US" w:eastAsia="zh-CN"/>
                </w:rPr>
                <w:t>ivo</w:t>
              </w:r>
            </w:ins>
          </w:p>
        </w:tc>
        <w:tc>
          <w:tcPr>
            <w:tcW w:w="8393" w:type="dxa"/>
            <w:gridSpan w:val="2"/>
          </w:tcPr>
          <w:p w14:paraId="3D381886" w14:textId="77777777" w:rsidR="006B153F" w:rsidRDefault="006B153F" w:rsidP="00633E7D">
            <w:pPr>
              <w:spacing w:after="120"/>
              <w:rPr>
                <w:ins w:id="507" w:author="魏旭昇" w:date="2020-05-25T15:58:00Z"/>
                <w:bCs/>
                <w:color w:val="0070C0"/>
                <w:lang w:val="en-US" w:eastAsia="zh-CN"/>
              </w:rPr>
            </w:pPr>
            <w:ins w:id="508" w:author="魏旭昇" w:date="2020-05-25T15:58:00Z">
              <w:r>
                <w:rPr>
                  <w:bCs/>
                  <w:color w:val="0070C0"/>
                  <w:lang w:val="en-US" w:eastAsia="zh-CN"/>
                </w:rPr>
                <w:t xml:space="preserve">We think </w:t>
              </w:r>
            </w:ins>
            <w:ins w:id="509" w:author="魏旭昇" w:date="2020-05-25T15:59:00Z">
              <w:r>
                <w:rPr>
                  <w:bCs/>
                  <w:color w:val="0070C0"/>
                  <w:lang w:val="en-US" w:eastAsia="zh-CN"/>
                </w:rPr>
                <w:t xml:space="preserve">if a separate </w:t>
              </w:r>
            </w:ins>
            <w:ins w:id="510" w:author="魏旭昇" w:date="2020-05-25T16:05:00Z">
              <w:r w:rsidR="007B5495">
                <w:rPr>
                  <w:bCs/>
                  <w:color w:val="0070C0"/>
                  <w:lang w:val="en-US" w:eastAsia="zh-CN"/>
                </w:rPr>
                <w:t xml:space="preserve">threshold for inter frequency layers will exploit more </w:t>
              </w:r>
              <w:r w:rsidR="007B5495">
                <w:rPr>
                  <w:rFonts w:asciiTheme="minorEastAsia" w:eastAsiaTheme="minorEastAsia" w:hAnsiTheme="minorEastAsia" w:hint="eastAsia"/>
                  <w:bCs/>
                  <w:color w:val="0070C0"/>
                  <w:lang w:val="en-US" w:eastAsia="zh-CN"/>
                </w:rPr>
                <w:t>power</w:t>
              </w:r>
              <w:r w:rsidR="007B5495">
                <w:rPr>
                  <w:bCs/>
                  <w:color w:val="0070C0"/>
                  <w:lang w:val="en-US" w:eastAsia="zh-CN"/>
                </w:rPr>
                <w:t xml:space="preserve"> saving potential. </w:t>
              </w:r>
            </w:ins>
            <w:ins w:id="511" w:author="魏旭昇" w:date="2020-05-25T15:59:00Z">
              <w:r>
                <w:rPr>
                  <w:bCs/>
                  <w:color w:val="0070C0"/>
                  <w:lang w:val="en-US" w:eastAsia="zh-CN"/>
                </w:rPr>
                <w:t xml:space="preserve"> </w:t>
              </w:r>
            </w:ins>
          </w:p>
        </w:tc>
      </w:tr>
      <w:tr w:rsidR="00431FF2" w14:paraId="04A5FD5D" w14:textId="77777777" w:rsidTr="00CE256D">
        <w:trPr>
          <w:ins w:id="512" w:author="JY Hwang1" w:date="2020-05-25T17:38:00Z"/>
        </w:trPr>
        <w:tc>
          <w:tcPr>
            <w:tcW w:w="1238" w:type="dxa"/>
          </w:tcPr>
          <w:p w14:paraId="3CBAE7A7" w14:textId="77777777" w:rsidR="00431FF2" w:rsidRDefault="00431FF2" w:rsidP="00431FF2">
            <w:pPr>
              <w:spacing w:after="120"/>
              <w:rPr>
                <w:ins w:id="513" w:author="JY Hwang1" w:date="2020-05-25T17:38:00Z"/>
                <w:bCs/>
                <w:color w:val="0070C0"/>
                <w:lang w:val="en-US" w:eastAsia="zh-CN"/>
              </w:rPr>
            </w:pPr>
            <w:ins w:id="514" w:author="JY Hwang1" w:date="2020-05-25T17:38:00Z">
              <w:r>
                <w:rPr>
                  <w:rFonts w:eastAsia="Malgun Gothic" w:hint="eastAsia"/>
                  <w:bCs/>
                  <w:color w:val="0070C0"/>
                  <w:lang w:val="en-US" w:eastAsia="ko-KR"/>
                </w:rPr>
                <w:t>LG</w:t>
              </w:r>
            </w:ins>
          </w:p>
        </w:tc>
        <w:tc>
          <w:tcPr>
            <w:tcW w:w="8393" w:type="dxa"/>
            <w:gridSpan w:val="2"/>
          </w:tcPr>
          <w:p w14:paraId="6955C0F1" w14:textId="77777777" w:rsidR="00431FF2" w:rsidRPr="00B1173E" w:rsidRDefault="00431FF2" w:rsidP="00431FF2">
            <w:pPr>
              <w:spacing w:after="120"/>
              <w:rPr>
                <w:ins w:id="515" w:author="JY Hwang1" w:date="2020-05-25T17:38:00Z"/>
                <w:rFonts w:eastAsia="Malgun Gothic"/>
                <w:bCs/>
                <w:color w:val="0070C0"/>
                <w:lang w:val="en-US" w:eastAsia="ko-KR"/>
              </w:rPr>
            </w:pPr>
            <w:ins w:id="516" w:author="JY Hwang1" w:date="2020-05-25T17:38:00Z">
              <w:r w:rsidRPr="00B1173E">
                <w:rPr>
                  <w:rFonts w:eastAsia="Malgun Gothic" w:hint="eastAsia"/>
                  <w:bCs/>
                  <w:color w:val="0070C0"/>
                  <w:lang w:val="en-US" w:eastAsia="ko-KR"/>
                </w:rPr>
                <w:t xml:space="preserve">RAN2 concluded this issue in the last meeting since there is no </w:t>
              </w:r>
              <w:r w:rsidRPr="00B1173E">
                <w:rPr>
                  <w:rFonts w:eastAsia="Malgun Gothic"/>
                  <w:bCs/>
                  <w:color w:val="0070C0"/>
                  <w:lang w:val="en-US" w:eastAsia="ko-KR"/>
                </w:rPr>
                <w:t>consensus</w:t>
              </w:r>
              <w:r w:rsidRPr="00B1173E">
                <w:rPr>
                  <w:rFonts w:eastAsia="Malgun Gothic" w:hint="eastAsia"/>
                  <w:bCs/>
                  <w:color w:val="0070C0"/>
                  <w:lang w:val="en-US" w:eastAsia="ko-KR"/>
                </w:rPr>
                <w:t xml:space="preserve"> </w:t>
              </w:r>
              <w:r w:rsidRPr="00B1173E">
                <w:rPr>
                  <w:rFonts w:eastAsia="Malgun Gothic"/>
                  <w:bCs/>
                  <w:color w:val="0070C0"/>
                  <w:lang w:val="en-US" w:eastAsia="ko-KR"/>
                </w:rPr>
                <w:t xml:space="preserve">to introduce carrier specific threshold for inter-frequency measurement relaxation. However, the </w:t>
              </w:r>
              <w:r w:rsidRPr="00B1173E">
                <w:rPr>
                  <w:rFonts w:eastAsia="Malgun Gothic"/>
                  <w:bCs/>
                  <w:color w:val="0070C0"/>
                  <w:highlight w:val="yellow"/>
                  <w:lang w:val="en-US" w:eastAsia="ko-KR"/>
                </w:rPr>
                <w:t>UE mobility issues</w:t>
              </w:r>
              <w:r w:rsidRPr="00B1173E">
                <w:rPr>
                  <w:rFonts w:eastAsia="Malgun Gothic"/>
                  <w:bCs/>
                  <w:color w:val="0070C0"/>
                  <w:lang w:val="en-US" w:eastAsia="ko-KR"/>
                </w:rPr>
                <w:t xml:space="preserve"> are introduced when FR1 and FR2 coexist, especially, </w:t>
              </w:r>
              <w:r w:rsidRPr="00B1173E">
                <w:rPr>
                  <w:rFonts w:eastAsia="Malgun Gothic"/>
                  <w:bCs/>
                  <w:color w:val="0070C0"/>
                  <w:highlight w:val="yellow"/>
                  <w:lang w:val="en-US" w:eastAsia="ko-KR"/>
                </w:rPr>
                <w:t>for the UE camped on FR2 gNB for serving cell or measuring FR2 inter-frequency</w:t>
              </w:r>
              <w:r w:rsidRPr="00B1173E">
                <w:rPr>
                  <w:rFonts w:eastAsia="Malgun Gothic"/>
                  <w:bCs/>
                  <w:color w:val="0070C0"/>
                  <w:lang w:val="en-US" w:eastAsia="ko-KR"/>
                </w:rPr>
                <w:t>. Therefore, these issues should be resolved in RAN4.</w:t>
              </w:r>
            </w:ins>
          </w:p>
          <w:p w14:paraId="19D7BE23" w14:textId="77777777" w:rsidR="00431FF2" w:rsidRDefault="00431FF2" w:rsidP="00431FF2">
            <w:pPr>
              <w:spacing w:after="120"/>
              <w:rPr>
                <w:ins w:id="517" w:author="JY Hwang1" w:date="2020-05-25T17:38:00Z"/>
                <w:bCs/>
                <w:color w:val="0070C0"/>
                <w:lang w:val="en-US" w:eastAsia="zh-CN"/>
              </w:rPr>
            </w:pPr>
            <w:ins w:id="518" w:author="JY Hwang1" w:date="2020-05-25T17:38:00Z">
              <w:r w:rsidRPr="00B1173E">
                <w:rPr>
                  <w:rFonts w:eastAsia="Malgun Gothic"/>
                  <w:bCs/>
                  <w:color w:val="0070C0"/>
                  <w:lang w:val="en-US" w:eastAsia="ko-KR"/>
                </w:rPr>
                <w:t>We prefer to add measurement relaxation for FR2 as Alt 2 in option 2.</w:t>
              </w:r>
            </w:ins>
          </w:p>
        </w:tc>
      </w:tr>
      <w:tr w:rsidR="00E06B8E" w14:paraId="5745FAB2" w14:textId="77777777" w:rsidTr="00CE256D">
        <w:trPr>
          <w:ins w:id="519" w:author="CATT" w:date="2020-05-25T22:14:00Z"/>
        </w:trPr>
        <w:tc>
          <w:tcPr>
            <w:tcW w:w="1238" w:type="dxa"/>
          </w:tcPr>
          <w:p w14:paraId="6EF5988C" w14:textId="77777777" w:rsidR="00E06B8E" w:rsidRDefault="00E06B8E" w:rsidP="00431FF2">
            <w:pPr>
              <w:spacing w:after="120"/>
              <w:rPr>
                <w:ins w:id="520" w:author="CATT" w:date="2020-05-25T22:14:00Z"/>
                <w:rFonts w:eastAsia="Malgun Gothic"/>
                <w:bCs/>
                <w:color w:val="0070C0"/>
                <w:lang w:val="en-US" w:eastAsia="zh-CN"/>
              </w:rPr>
            </w:pPr>
            <w:ins w:id="521" w:author="CATT" w:date="2020-05-25T22:14:00Z">
              <w:r>
                <w:rPr>
                  <w:rFonts w:eastAsia="Malgun Gothic" w:hint="eastAsia"/>
                  <w:bCs/>
                  <w:color w:val="0070C0"/>
                  <w:lang w:val="en-US" w:eastAsia="zh-CN"/>
                </w:rPr>
                <w:t>CATT</w:t>
              </w:r>
            </w:ins>
          </w:p>
        </w:tc>
        <w:tc>
          <w:tcPr>
            <w:tcW w:w="8393" w:type="dxa"/>
            <w:gridSpan w:val="2"/>
          </w:tcPr>
          <w:p w14:paraId="5EEA22CD" w14:textId="77777777" w:rsidR="00E06B8E" w:rsidRPr="00B1173E" w:rsidRDefault="00E06B8E" w:rsidP="00431FF2">
            <w:pPr>
              <w:spacing w:after="120"/>
              <w:rPr>
                <w:ins w:id="522" w:author="CATT" w:date="2020-05-25T22:14:00Z"/>
                <w:rFonts w:eastAsia="Malgun Gothic"/>
                <w:bCs/>
                <w:color w:val="0070C0"/>
                <w:lang w:val="en-US" w:eastAsia="zh-CN"/>
              </w:rPr>
            </w:pPr>
            <w:ins w:id="523" w:author="CATT" w:date="2020-05-25T22:14:00Z">
              <w:r>
                <w:rPr>
                  <w:rFonts w:eastAsia="Malgun Gothic" w:hint="eastAsia"/>
                  <w:bCs/>
                  <w:color w:val="0070C0"/>
                  <w:lang w:val="en-US" w:eastAsia="zh-CN"/>
                </w:rPr>
                <w:t>RAN2 has concluded this issue, RAN4 follow</w:t>
              </w:r>
            </w:ins>
            <w:ins w:id="524" w:author="CATT" w:date="2020-05-25T22:15:00Z">
              <w:r>
                <w:rPr>
                  <w:rFonts w:eastAsia="Malgun Gothic" w:hint="eastAsia"/>
                  <w:bCs/>
                  <w:color w:val="0070C0"/>
                  <w:lang w:val="en-US" w:eastAsia="zh-CN"/>
                </w:rPr>
                <w:t>s</w:t>
              </w:r>
            </w:ins>
            <w:ins w:id="525" w:author="CATT" w:date="2020-05-25T22:14:00Z">
              <w:r>
                <w:rPr>
                  <w:rFonts w:eastAsia="Malgun Gothic" w:hint="eastAsia"/>
                  <w:bCs/>
                  <w:color w:val="0070C0"/>
                  <w:lang w:val="en-US" w:eastAsia="zh-CN"/>
                </w:rPr>
                <w:t xml:space="preserve"> RAN2</w:t>
              </w:r>
            </w:ins>
            <w:ins w:id="526" w:author="CATT" w:date="2020-05-25T22:15:00Z">
              <w:r>
                <w:rPr>
                  <w:rFonts w:eastAsia="Malgun Gothic"/>
                  <w:bCs/>
                  <w:color w:val="0070C0"/>
                  <w:lang w:val="en-US" w:eastAsia="zh-CN"/>
                </w:rPr>
                <w:t>’</w:t>
              </w:r>
              <w:r>
                <w:rPr>
                  <w:rFonts w:eastAsia="Malgun Gothic" w:hint="eastAsia"/>
                  <w:bCs/>
                  <w:color w:val="0070C0"/>
                  <w:lang w:val="en-US" w:eastAsia="zh-CN"/>
                </w:rPr>
                <w:t>s decision.</w:t>
              </w:r>
            </w:ins>
          </w:p>
        </w:tc>
      </w:tr>
      <w:tr w:rsidR="00DE4E79" w14:paraId="2A558018" w14:textId="77777777" w:rsidTr="00CE256D">
        <w:trPr>
          <w:ins w:id="527" w:author="Nazmul Islam" w:date="2020-05-25T15:57:00Z"/>
        </w:trPr>
        <w:tc>
          <w:tcPr>
            <w:tcW w:w="1248" w:type="dxa"/>
            <w:gridSpan w:val="2"/>
          </w:tcPr>
          <w:p w14:paraId="32AF71E8" w14:textId="77777777" w:rsidR="00DE4E79" w:rsidRDefault="00DE4E79" w:rsidP="004E443D">
            <w:pPr>
              <w:rPr>
                <w:ins w:id="528" w:author="Nazmul Islam" w:date="2020-05-25T15:57:00Z"/>
                <w:lang w:eastAsia="zh-CN"/>
              </w:rPr>
            </w:pPr>
            <w:ins w:id="529" w:author="Nazmul Islam" w:date="2020-05-25T15:57:00Z">
              <w:r>
                <w:rPr>
                  <w:lang w:eastAsia="zh-CN"/>
                </w:rPr>
                <w:t>Qualcomm</w:t>
              </w:r>
            </w:ins>
          </w:p>
        </w:tc>
        <w:tc>
          <w:tcPr>
            <w:tcW w:w="8383" w:type="dxa"/>
          </w:tcPr>
          <w:p w14:paraId="0FB192B2" w14:textId="77777777" w:rsidR="00DE4E79" w:rsidRDefault="00DE4E79" w:rsidP="004E443D">
            <w:pPr>
              <w:rPr>
                <w:ins w:id="530" w:author="Nazmul Islam" w:date="2020-05-25T15:57:00Z"/>
                <w:lang w:eastAsia="zh-CN"/>
              </w:rPr>
            </w:pPr>
            <w:ins w:id="531" w:author="Nazmul Islam" w:date="2020-05-25T15:57:00Z">
              <w:r>
                <w:rPr>
                  <w:lang w:eastAsia="zh-CN"/>
                </w:rPr>
                <w:t>Support the recommended WF, i.e., option 1.</w:t>
              </w:r>
            </w:ins>
          </w:p>
        </w:tc>
      </w:tr>
      <w:tr w:rsidR="00CE256D" w14:paraId="67DB9304" w14:textId="77777777" w:rsidTr="00CE256D">
        <w:trPr>
          <w:ins w:id="532" w:author="Jerry Cui" w:date="2020-05-25T15:15:00Z"/>
        </w:trPr>
        <w:tc>
          <w:tcPr>
            <w:tcW w:w="1248" w:type="dxa"/>
            <w:gridSpan w:val="2"/>
          </w:tcPr>
          <w:p w14:paraId="2D1FF2DC" w14:textId="77777777" w:rsidR="00CE256D" w:rsidRDefault="00CE256D" w:rsidP="00CE256D">
            <w:pPr>
              <w:rPr>
                <w:ins w:id="533" w:author="Jerry Cui" w:date="2020-05-25T15:15:00Z"/>
                <w:lang w:eastAsia="zh-CN"/>
              </w:rPr>
            </w:pPr>
            <w:ins w:id="534" w:author="Jerry Cui" w:date="2020-05-25T15:15:00Z">
              <w:r w:rsidRPr="00F93319">
                <w:rPr>
                  <w:color w:val="0070C0"/>
                  <w:lang w:val="en-US" w:eastAsia="zh-CN"/>
                </w:rPr>
                <w:t>Apple</w:t>
              </w:r>
            </w:ins>
          </w:p>
        </w:tc>
        <w:tc>
          <w:tcPr>
            <w:tcW w:w="8383" w:type="dxa"/>
          </w:tcPr>
          <w:p w14:paraId="3DB4A91B" w14:textId="77777777" w:rsidR="00CE256D" w:rsidRPr="002B123E" w:rsidRDefault="00CE256D" w:rsidP="00CE256D">
            <w:pPr>
              <w:rPr>
                <w:ins w:id="535" w:author="Jerry Cui" w:date="2020-05-25T15:15:00Z"/>
                <w:color w:val="FF0000"/>
              </w:rPr>
            </w:pPr>
            <w:ins w:id="536" w:author="Jerry Cui" w:date="2020-05-25T15:15:00Z">
              <w:r>
                <w:rPr>
                  <w:color w:val="FF0000"/>
                  <w:lang w:eastAsia="zh-CN"/>
                </w:rPr>
                <w:t xml:space="preserve">Support option 1. </w:t>
              </w:r>
              <w:r w:rsidRPr="002B123E">
                <w:rPr>
                  <w:color w:val="FF0000"/>
                  <w:lang w:eastAsia="zh-CN"/>
                </w:rPr>
                <w:t>R</w:t>
              </w:r>
              <w:r>
                <w:rPr>
                  <w:color w:val="FF0000"/>
                  <w:lang w:eastAsia="zh-CN"/>
                </w:rPr>
                <w:t>AN</w:t>
              </w:r>
              <w:r w:rsidRPr="002B123E">
                <w:rPr>
                  <w:color w:val="FF0000"/>
                  <w:lang w:eastAsia="zh-CN"/>
                </w:rPr>
                <w:t xml:space="preserve">2 already had agreement in their last meeting. </w:t>
              </w:r>
              <w:r>
                <w:rPr>
                  <w:color w:val="FF0000"/>
                  <w:lang w:eastAsia="zh-CN"/>
                </w:rPr>
                <w:t>Global threshold</w:t>
              </w:r>
              <w:r w:rsidRPr="002B123E">
                <w:rPr>
                  <w:color w:val="FF0000"/>
                  <w:lang w:eastAsia="zh-CN"/>
                </w:rPr>
                <w:t xml:space="preserve"> shall be used</w:t>
              </w:r>
              <w:r>
                <w:rPr>
                  <w:color w:val="FF0000"/>
                  <w:lang w:eastAsia="zh-CN"/>
                </w:rPr>
                <w:t>.</w:t>
              </w:r>
              <w:r w:rsidRPr="002B123E">
                <w:rPr>
                  <w:color w:val="FF0000"/>
                </w:rPr>
                <w:t xml:space="preserve"> In last RAN2 #109bis-e meeting, it has been agreed in R2-2003804 that,</w:t>
              </w:r>
            </w:ins>
          </w:p>
          <w:p w14:paraId="56C839B6" w14:textId="77777777" w:rsidR="00CE256D" w:rsidRPr="002B123E" w:rsidRDefault="00CE256D" w:rsidP="00CE256D">
            <w:pPr>
              <w:pStyle w:val="Doc-text2"/>
              <w:pBdr>
                <w:top w:val="single" w:sz="4" w:space="1" w:color="auto"/>
                <w:left w:val="single" w:sz="4" w:space="4" w:color="auto"/>
                <w:bottom w:val="single" w:sz="4" w:space="1" w:color="auto"/>
                <w:right w:val="single" w:sz="4" w:space="4" w:color="auto"/>
              </w:pBdr>
              <w:ind w:left="363"/>
              <w:rPr>
                <w:ins w:id="537" w:author="Jerry Cui" w:date="2020-05-25T15:15:00Z"/>
                <w:b/>
                <w:bCs/>
                <w:color w:val="FF0000"/>
                <w:sz w:val="16"/>
                <w:szCs w:val="16"/>
              </w:rPr>
            </w:pPr>
            <w:ins w:id="538" w:author="Jerry Cui" w:date="2020-05-25T15:15:00Z">
              <w:r w:rsidRPr="002B123E">
                <w:rPr>
                  <w:b/>
                  <w:bCs/>
                  <w:color w:val="FF0000"/>
                  <w:sz w:val="16"/>
                  <w:szCs w:val="16"/>
                </w:rPr>
                <w:t>Agreements</w:t>
              </w:r>
            </w:ins>
          </w:p>
          <w:p w14:paraId="5A5AF134" w14:textId="77777777" w:rsidR="00CE256D" w:rsidRPr="002B123E" w:rsidRDefault="00CE256D">
            <w:pPr>
              <w:pStyle w:val="Doc-text2"/>
              <w:numPr>
                <w:ilvl w:val="0"/>
                <w:numId w:val="14"/>
              </w:numPr>
              <w:pBdr>
                <w:top w:val="single" w:sz="4" w:space="1" w:color="auto"/>
                <w:left w:val="single" w:sz="4" w:space="4" w:color="auto"/>
                <w:bottom w:val="single" w:sz="4" w:space="1" w:color="auto"/>
                <w:right w:val="single" w:sz="4" w:space="4" w:color="auto"/>
              </w:pBdr>
              <w:rPr>
                <w:ins w:id="539" w:author="Jerry Cui" w:date="2020-05-25T15:15:00Z"/>
                <w:b/>
                <w:color w:val="FF0000"/>
                <w:sz w:val="16"/>
                <w:szCs w:val="16"/>
              </w:rPr>
              <w:pPrChange w:id="540" w:author="Unknown" w:date="2020-05-26T15:07:00Z">
                <w:pPr>
                  <w:pStyle w:val="Doc-text2"/>
                  <w:keepLines/>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overflowPunct/>
                  <w:autoSpaceDE/>
                  <w:autoSpaceDN/>
                  <w:adjustRightInd/>
                  <w:spacing w:before="120"/>
                  <w:ind w:left="363"/>
                  <w:textAlignment w:val="auto"/>
                </w:pPr>
              </w:pPrChange>
            </w:pPr>
            <w:ins w:id="541" w:author="Jerry Cui" w:date="2020-05-25T15:15:00Z">
              <w:del w:id="542" w:author="Roy" w:date="2020-05-26T15:07:00Z">
                <w:r w:rsidRPr="002B123E" w:rsidDel="00710EEC">
                  <w:rPr>
                    <w:color w:val="FF0000"/>
                    <w:sz w:val="16"/>
                    <w:szCs w:val="16"/>
                  </w:rPr>
                  <w:delText>1</w:delText>
                </w:r>
                <w:r w:rsidRPr="002B123E" w:rsidDel="00710EEC">
                  <w:rPr>
                    <w:color w:val="FF0000"/>
                    <w:sz w:val="16"/>
                    <w:szCs w:val="16"/>
                  </w:rPr>
                  <w:tab/>
                </w:r>
              </w:del>
              <w:r w:rsidRPr="002B123E">
                <w:rPr>
                  <w:color w:val="FF0000"/>
                  <w:sz w:val="16"/>
                  <w:szCs w:val="16"/>
                  <w:highlight w:val="green"/>
                </w:rPr>
                <w:t>Global configuration of relaxation triggers is kept.</w:t>
              </w:r>
              <w:r w:rsidRPr="002B123E">
                <w:rPr>
                  <w:color w:val="FF0000"/>
                  <w:sz w:val="16"/>
                  <w:szCs w:val="16"/>
                </w:rPr>
                <w:t xml:space="preserve"> No change is needed to the current specifications from this aspect.  Differentiation of scenarios can be done via the high priority frequency indication framework and no further </w:t>
              </w:r>
              <w:del w:id="543" w:author="Roy" w:date="2020-05-26T15:07:00Z">
                <w:r w:rsidRPr="002B123E" w:rsidDel="00710EEC">
                  <w:rPr>
                    <w:color w:val="FF0000"/>
                    <w:sz w:val="16"/>
                    <w:szCs w:val="16"/>
                  </w:rPr>
                  <w:delText>behaviour</w:delText>
                </w:r>
              </w:del>
            </w:ins>
            <w:ins w:id="544" w:author="Roy" w:date="2020-05-26T15:07:00Z">
              <w:r w:rsidR="00710EEC">
                <w:rPr>
                  <w:color w:val="FF0000"/>
                  <w:sz w:val="16"/>
                  <w:szCs w:val="16"/>
                </w:rPr>
                <w:pgNum/>
              </w:r>
              <w:proofErr w:type="spellStart"/>
              <w:r w:rsidR="00710EEC">
                <w:rPr>
                  <w:color w:val="FF0000"/>
                  <w:sz w:val="16"/>
                  <w:szCs w:val="16"/>
                </w:rPr>
                <w:t>ehavior</w:t>
              </w:r>
            </w:ins>
            <w:proofErr w:type="spellEnd"/>
            <w:ins w:id="545" w:author="Jerry Cui" w:date="2020-05-25T15:15:00Z">
              <w:r w:rsidRPr="002B123E">
                <w:rPr>
                  <w:color w:val="FF0000"/>
                  <w:sz w:val="16"/>
                  <w:szCs w:val="16"/>
                </w:rPr>
                <w:t xml:space="preserve"> is expected to be specified.</w:t>
              </w:r>
            </w:ins>
          </w:p>
          <w:p w14:paraId="6DE43BEB" w14:textId="77777777" w:rsidR="00CE256D" w:rsidRDefault="00CE256D" w:rsidP="00CE256D">
            <w:pPr>
              <w:rPr>
                <w:ins w:id="546" w:author="Jerry Cui" w:date="2020-05-25T15:15:00Z"/>
                <w:lang w:eastAsia="zh-CN"/>
              </w:rPr>
            </w:pPr>
          </w:p>
        </w:tc>
      </w:tr>
      <w:tr w:rsidR="00570C36" w14:paraId="2682637B" w14:textId="77777777" w:rsidTr="00CE256D">
        <w:trPr>
          <w:ins w:id="547" w:author="杨谦10115881" w:date="2020-05-26T10:32:00Z"/>
        </w:trPr>
        <w:tc>
          <w:tcPr>
            <w:tcW w:w="1248" w:type="dxa"/>
            <w:gridSpan w:val="2"/>
          </w:tcPr>
          <w:p w14:paraId="6DA3E8FA" w14:textId="77777777" w:rsidR="00570C36" w:rsidRPr="00570C36" w:rsidRDefault="00570C36" w:rsidP="00CE256D">
            <w:pPr>
              <w:rPr>
                <w:ins w:id="548" w:author="杨谦10115881" w:date="2020-05-26T10:32:00Z"/>
                <w:rFonts w:eastAsiaTheme="minorEastAsia"/>
                <w:color w:val="0070C0"/>
                <w:lang w:val="en-US" w:eastAsia="zh-CN"/>
              </w:rPr>
            </w:pPr>
            <w:ins w:id="549" w:author="杨谦10115881" w:date="2020-05-26T10:32:00Z">
              <w:r>
                <w:rPr>
                  <w:rFonts w:eastAsiaTheme="minorEastAsia" w:hint="eastAsia"/>
                  <w:color w:val="0070C0"/>
                  <w:lang w:val="en-US" w:eastAsia="zh-CN"/>
                </w:rPr>
                <w:t>ZTE</w:t>
              </w:r>
            </w:ins>
          </w:p>
        </w:tc>
        <w:tc>
          <w:tcPr>
            <w:tcW w:w="8383" w:type="dxa"/>
          </w:tcPr>
          <w:p w14:paraId="442DA792" w14:textId="77777777" w:rsidR="00570C36" w:rsidRPr="00892D7A" w:rsidRDefault="00892D7A" w:rsidP="00CE256D">
            <w:pPr>
              <w:rPr>
                <w:ins w:id="550" w:author="杨谦10115881" w:date="2020-05-26T10:32:00Z"/>
                <w:rFonts w:eastAsiaTheme="minorEastAsia"/>
                <w:color w:val="FF0000"/>
                <w:lang w:eastAsia="zh-CN"/>
              </w:rPr>
            </w:pPr>
            <w:ins w:id="551" w:author="杨谦10115881" w:date="2020-05-26T10:34:00Z">
              <w:r>
                <w:rPr>
                  <w:rFonts w:eastAsiaTheme="minorEastAsia" w:hint="eastAsia"/>
                  <w:color w:val="FF0000"/>
                  <w:lang w:eastAsia="zh-CN"/>
                </w:rPr>
                <w:t xml:space="preserve">Option 1. </w:t>
              </w:r>
              <w:r>
                <w:rPr>
                  <w:rFonts w:eastAsiaTheme="minorEastAsia"/>
                  <w:color w:val="FF0000"/>
                  <w:lang w:eastAsia="zh-CN"/>
                </w:rPr>
                <w:t>Leave it for RAN2 to decide.</w:t>
              </w:r>
            </w:ins>
          </w:p>
        </w:tc>
      </w:tr>
      <w:tr w:rsidR="006A4311" w14:paraId="1139FA96" w14:textId="77777777" w:rsidTr="00CE256D">
        <w:trPr>
          <w:ins w:id="552" w:author="Xiaoran ZHANG" w:date="2020-05-26T14:12:00Z"/>
        </w:trPr>
        <w:tc>
          <w:tcPr>
            <w:tcW w:w="1248" w:type="dxa"/>
            <w:gridSpan w:val="2"/>
          </w:tcPr>
          <w:p w14:paraId="732F3E8C" w14:textId="77777777" w:rsidR="006A4311" w:rsidRPr="006A4311" w:rsidRDefault="006A4311" w:rsidP="00CE256D">
            <w:pPr>
              <w:keepLines/>
              <w:tabs>
                <w:tab w:val="left" w:pos="794"/>
                <w:tab w:val="left" w:pos="1191"/>
                <w:tab w:val="left" w:pos="1588"/>
                <w:tab w:val="left" w:pos="1985"/>
              </w:tabs>
              <w:overflowPunct/>
              <w:autoSpaceDE/>
              <w:autoSpaceDN/>
              <w:adjustRightInd/>
              <w:spacing w:before="120"/>
              <w:jc w:val="center"/>
              <w:textAlignment w:val="auto"/>
              <w:rPr>
                <w:ins w:id="553" w:author="Xiaoran ZHANG" w:date="2020-05-26T14:12:00Z"/>
                <w:rFonts w:eastAsiaTheme="minorEastAsia"/>
                <w:color w:val="0070C0"/>
                <w:lang w:val="en-US" w:eastAsia="zh-CN"/>
                <w:rPrChange w:id="554" w:author="Xiaoran ZHANG" w:date="2020-05-26T14:12:00Z">
                  <w:rPr>
                    <w:ins w:id="555" w:author="Xiaoran ZHANG" w:date="2020-05-26T14:12:00Z"/>
                    <w:rFonts w:eastAsiaTheme="minorEastAsia"/>
                    <w:b/>
                    <w:color w:val="0070C0"/>
                    <w:sz w:val="24"/>
                    <w:lang w:val="en-US" w:eastAsia="zh-CN"/>
                  </w:rPr>
                </w:rPrChange>
              </w:rPr>
            </w:pPr>
            <w:ins w:id="556" w:author="Xiaoran ZHANG" w:date="2020-05-26T14:12:00Z">
              <w:r>
                <w:rPr>
                  <w:rFonts w:eastAsiaTheme="minorEastAsia" w:hint="eastAsia"/>
                  <w:color w:val="0070C0"/>
                  <w:lang w:val="en-US" w:eastAsia="zh-CN"/>
                </w:rPr>
                <w:t>CMCC</w:t>
              </w:r>
            </w:ins>
          </w:p>
        </w:tc>
        <w:tc>
          <w:tcPr>
            <w:tcW w:w="8383" w:type="dxa"/>
          </w:tcPr>
          <w:p w14:paraId="767F6B08" w14:textId="77777777" w:rsidR="006A4311" w:rsidRPr="006A4311" w:rsidRDefault="006A4311" w:rsidP="00CE256D">
            <w:pPr>
              <w:keepLines/>
              <w:tabs>
                <w:tab w:val="left" w:pos="794"/>
                <w:tab w:val="left" w:pos="1191"/>
                <w:tab w:val="left" w:pos="1588"/>
                <w:tab w:val="left" w:pos="1985"/>
              </w:tabs>
              <w:overflowPunct/>
              <w:autoSpaceDE/>
              <w:autoSpaceDN/>
              <w:adjustRightInd/>
              <w:spacing w:before="120"/>
              <w:jc w:val="center"/>
              <w:textAlignment w:val="auto"/>
              <w:rPr>
                <w:ins w:id="557" w:author="Xiaoran ZHANG" w:date="2020-05-26T14:12:00Z"/>
                <w:rFonts w:eastAsiaTheme="minorEastAsia"/>
                <w:color w:val="FF0000"/>
                <w:lang w:eastAsia="zh-CN"/>
                <w:rPrChange w:id="558" w:author="Xiaoran ZHANG" w:date="2020-05-26T14:12:00Z">
                  <w:rPr>
                    <w:ins w:id="559" w:author="Xiaoran ZHANG" w:date="2020-05-26T14:12:00Z"/>
                    <w:rFonts w:eastAsiaTheme="minorEastAsia"/>
                    <w:b/>
                    <w:color w:val="FF0000"/>
                    <w:sz w:val="24"/>
                    <w:lang w:eastAsia="zh-CN"/>
                  </w:rPr>
                </w:rPrChange>
              </w:rPr>
            </w:pPr>
            <w:ins w:id="560" w:author="Xiaoran ZHANG" w:date="2020-05-26T14:12:00Z">
              <w:r>
                <w:rPr>
                  <w:rFonts w:eastAsiaTheme="minorEastAsia" w:hint="eastAsia"/>
                  <w:color w:val="FF0000"/>
                  <w:lang w:eastAsia="zh-CN"/>
                </w:rPr>
                <w:t xml:space="preserve">Agree with the </w:t>
              </w:r>
            </w:ins>
            <w:ins w:id="561" w:author="Xiaoran ZHANG" w:date="2020-05-26T14:13:00Z">
              <w:r>
                <w:rPr>
                  <w:rFonts w:eastAsiaTheme="minorEastAsia" w:hint="eastAsia"/>
                  <w:color w:val="FF0000"/>
                  <w:lang w:eastAsia="zh-CN"/>
                </w:rPr>
                <w:t>recommended WF.</w:t>
              </w:r>
            </w:ins>
          </w:p>
        </w:tc>
      </w:tr>
      <w:tr w:rsidR="00710EEC" w14:paraId="2A35805F" w14:textId="77777777" w:rsidTr="00CE256D">
        <w:trPr>
          <w:ins w:id="562" w:author="Roy" w:date="2020-05-26T15:07:00Z"/>
        </w:trPr>
        <w:tc>
          <w:tcPr>
            <w:tcW w:w="1248" w:type="dxa"/>
            <w:gridSpan w:val="2"/>
          </w:tcPr>
          <w:p w14:paraId="784EF686" w14:textId="77777777" w:rsidR="00710EEC" w:rsidRPr="00710EEC" w:rsidRDefault="00710EEC" w:rsidP="00CE256D">
            <w:pPr>
              <w:keepLines/>
              <w:tabs>
                <w:tab w:val="left" w:pos="794"/>
                <w:tab w:val="left" w:pos="1191"/>
                <w:tab w:val="left" w:pos="1588"/>
                <w:tab w:val="left" w:pos="1985"/>
              </w:tabs>
              <w:overflowPunct/>
              <w:autoSpaceDE/>
              <w:autoSpaceDN/>
              <w:adjustRightInd/>
              <w:spacing w:before="120"/>
              <w:jc w:val="center"/>
              <w:textAlignment w:val="auto"/>
              <w:rPr>
                <w:ins w:id="563" w:author="Roy" w:date="2020-05-26T15:07:00Z"/>
                <w:rFonts w:eastAsiaTheme="minorEastAsia"/>
                <w:color w:val="0070C0"/>
                <w:lang w:val="en-US" w:eastAsia="zh-CN"/>
                <w:rPrChange w:id="564" w:author="Roy" w:date="2020-05-26T15:07:00Z">
                  <w:rPr>
                    <w:ins w:id="565" w:author="Roy" w:date="2020-05-26T15:07:00Z"/>
                    <w:rFonts w:eastAsiaTheme="minorEastAsia"/>
                    <w:b/>
                    <w:color w:val="0070C0"/>
                    <w:sz w:val="24"/>
                    <w:lang w:val="en-US" w:eastAsia="zh-CN"/>
                  </w:rPr>
                </w:rPrChange>
              </w:rPr>
            </w:pPr>
            <w:ins w:id="566" w:author="Roy" w:date="2020-05-26T15:07:00Z">
              <w:r>
                <w:rPr>
                  <w:rFonts w:eastAsiaTheme="minorEastAsia" w:hint="eastAsia"/>
                  <w:color w:val="0070C0"/>
                  <w:lang w:val="en-US" w:eastAsia="zh-CN"/>
                </w:rPr>
                <w:t>OPPO</w:t>
              </w:r>
            </w:ins>
          </w:p>
        </w:tc>
        <w:tc>
          <w:tcPr>
            <w:tcW w:w="8383" w:type="dxa"/>
          </w:tcPr>
          <w:p w14:paraId="08546F10" w14:textId="77777777" w:rsidR="00710EEC" w:rsidRPr="00710EEC" w:rsidRDefault="00710EEC" w:rsidP="00CE256D">
            <w:pPr>
              <w:keepLines/>
              <w:tabs>
                <w:tab w:val="left" w:pos="794"/>
                <w:tab w:val="left" w:pos="1191"/>
                <w:tab w:val="left" w:pos="1588"/>
                <w:tab w:val="left" w:pos="1985"/>
              </w:tabs>
              <w:overflowPunct/>
              <w:autoSpaceDE/>
              <w:autoSpaceDN/>
              <w:adjustRightInd/>
              <w:spacing w:before="120"/>
              <w:jc w:val="center"/>
              <w:textAlignment w:val="auto"/>
              <w:rPr>
                <w:ins w:id="567" w:author="Roy" w:date="2020-05-26T15:07:00Z"/>
                <w:rFonts w:eastAsiaTheme="minorEastAsia"/>
                <w:color w:val="FF0000"/>
                <w:lang w:eastAsia="zh-CN"/>
                <w:rPrChange w:id="568" w:author="Roy" w:date="2020-05-26T15:07:00Z">
                  <w:rPr>
                    <w:ins w:id="569" w:author="Roy" w:date="2020-05-26T15:07:00Z"/>
                    <w:rFonts w:eastAsiaTheme="minorEastAsia"/>
                    <w:b/>
                    <w:color w:val="FF0000"/>
                    <w:sz w:val="24"/>
                    <w:lang w:eastAsia="zh-CN"/>
                  </w:rPr>
                </w:rPrChange>
              </w:rPr>
            </w:pPr>
            <w:ins w:id="570" w:author="Roy" w:date="2020-05-26T15:07:00Z">
              <w:r>
                <w:rPr>
                  <w:rFonts w:eastAsiaTheme="minorEastAsia" w:hint="eastAsia"/>
                  <w:color w:val="FF0000"/>
                  <w:lang w:eastAsia="zh-CN"/>
                </w:rPr>
                <w:t>Option 1</w:t>
              </w:r>
            </w:ins>
            <w:ins w:id="571" w:author="Roy" w:date="2020-05-26T15:08:00Z">
              <w:r>
                <w:rPr>
                  <w:rFonts w:eastAsiaTheme="minorEastAsia"/>
                  <w:color w:val="FF0000"/>
                  <w:lang w:eastAsia="zh-CN"/>
                </w:rPr>
                <w:t xml:space="preserve">. </w:t>
              </w:r>
              <w:r>
                <w:rPr>
                  <w:rFonts w:eastAsia="Malgun Gothic" w:hint="eastAsia"/>
                  <w:bCs/>
                  <w:color w:val="0070C0"/>
                  <w:lang w:val="en-US" w:eastAsia="zh-CN"/>
                </w:rPr>
                <w:t>RAN4</w:t>
              </w:r>
              <w:r>
                <w:rPr>
                  <w:rFonts w:eastAsia="Malgun Gothic"/>
                  <w:bCs/>
                  <w:color w:val="0070C0"/>
                  <w:lang w:val="en-US" w:eastAsia="zh-CN"/>
                </w:rPr>
                <w:t xml:space="preserve"> can</w:t>
              </w:r>
              <w:r>
                <w:rPr>
                  <w:rFonts w:eastAsia="Malgun Gothic" w:hint="eastAsia"/>
                  <w:bCs/>
                  <w:color w:val="0070C0"/>
                  <w:lang w:val="en-US" w:eastAsia="zh-CN"/>
                </w:rPr>
                <w:t xml:space="preserve"> follow RAN2</w:t>
              </w:r>
              <w:r>
                <w:rPr>
                  <w:rFonts w:eastAsia="Malgun Gothic"/>
                  <w:bCs/>
                  <w:color w:val="0070C0"/>
                  <w:lang w:val="en-US" w:eastAsia="zh-CN"/>
                </w:rPr>
                <w:t>’</w:t>
              </w:r>
              <w:r>
                <w:rPr>
                  <w:rFonts w:eastAsia="Malgun Gothic" w:hint="eastAsia"/>
                  <w:bCs/>
                  <w:color w:val="0070C0"/>
                  <w:lang w:val="en-US" w:eastAsia="zh-CN"/>
                </w:rPr>
                <w:t>s decision</w:t>
              </w:r>
            </w:ins>
          </w:p>
        </w:tc>
      </w:tr>
      <w:tr w:rsidR="007A0F25" w14:paraId="12B41F64" w14:textId="77777777" w:rsidTr="00CE256D">
        <w:trPr>
          <w:ins w:id="572" w:author="Althea Huang (黃汀華)" w:date="2020-05-26T21:48:00Z"/>
        </w:trPr>
        <w:tc>
          <w:tcPr>
            <w:tcW w:w="1248" w:type="dxa"/>
            <w:gridSpan w:val="2"/>
          </w:tcPr>
          <w:p w14:paraId="618A81E5" w14:textId="77777777" w:rsidR="007A0F25" w:rsidRDefault="007A0F25" w:rsidP="007A0F25">
            <w:pPr>
              <w:rPr>
                <w:ins w:id="573" w:author="Althea Huang (黃汀華)" w:date="2020-05-26T21:48:00Z"/>
                <w:color w:val="0070C0"/>
                <w:lang w:val="en-US" w:eastAsia="zh-CN"/>
              </w:rPr>
            </w:pPr>
            <w:ins w:id="574" w:author="Althea Huang (黃汀華)" w:date="2020-05-26T21:48:00Z">
              <w:r>
                <w:rPr>
                  <w:color w:val="0070C0"/>
                  <w:lang w:val="en-US" w:eastAsia="zh-CN"/>
                </w:rPr>
                <w:t>MTK</w:t>
              </w:r>
            </w:ins>
          </w:p>
        </w:tc>
        <w:tc>
          <w:tcPr>
            <w:tcW w:w="8383" w:type="dxa"/>
          </w:tcPr>
          <w:p w14:paraId="19A60FAD" w14:textId="77777777" w:rsidR="007A0F25" w:rsidRDefault="007A0F25" w:rsidP="007A0F25">
            <w:pPr>
              <w:rPr>
                <w:ins w:id="575" w:author="Althea Huang (黃汀華)" w:date="2020-05-26T21:48:00Z"/>
                <w:color w:val="FF0000"/>
                <w:lang w:eastAsia="zh-CN"/>
              </w:rPr>
            </w:pPr>
            <w:ins w:id="576" w:author="Althea Huang (黃汀華)" w:date="2020-05-26T21:48:00Z">
              <w:r>
                <w:rPr>
                  <w:rFonts w:eastAsiaTheme="minorEastAsia" w:hint="eastAsia"/>
                  <w:color w:val="0070C0"/>
                  <w:lang w:val="en-US" w:eastAsia="zh-CN"/>
                </w:rPr>
                <w:t>Agree with the recommended WF</w:t>
              </w:r>
            </w:ins>
          </w:p>
        </w:tc>
      </w:tr>
      <w:tr w:rsidR="000C1CBE" w14:paraId="4731E4DE" w14:textId="77777777" w:rsidTr="00CE256D">
        <w:trPr>
          <w:ins w:id="577" w:author="JY Hwang1" w:date="2020-05-27T10:51:00Z"/>
        </w:trPr>
        <w:tc>
          <w:tcPr>
            <w:tcW w:w="1248" w:type="dxa"/>
            <w:gridSpan w:val="2"/>
          </w:tcPr>
          <w:p w14:paraId="2324F401" w14:textId="77777777" w:rsidR="000C1CBE" w:rsidRPr="000C1CBE" w:rsidRDefault="000C1CBE" w:rsidP="007A0F25">
            <w:pPr>
              <w:keepLines/>
              <w:tabs>
                <w:tab w:val="left" w:pos="794"/>
                <w:tab w:val="left" w:pos="1191"/>
                <w:tab w:val="left" w:pos="1588"/>
                <w:tab w:val="left" w:pos="1985"/>
              </w:tabs>
              <w:overflowPunct/>
              <w:autoSpaceDE/>
              <w:autoSpaceDN/>
              <w:adjustRightInd/>
              <w:spacing w:before="120"/>
              <w:jc w:val="center"/>
              <w:textAlignment w:val="auto"/>
              <w:rPr>
                <w:ins w:id="578" w:author="JY Hwang1" w:date="2020-05-27T10:51:00Z"/>
                <w:rFonts w:eastAsia="Malgun Gothic"/>
                <w:color w:val="0070C0"/>
                <w:lang w:val="en-US" w:eastAsia="ko-KR"/>
                <w:rPrChange w:id="579" w:author="JY Hwang1" w:date="2020-05-27T10:51:00Z">
                  <w:rPr>
                    <w:ins w:id="580" w:author="JY Hwang1" w:date="2020-05-27T10:51:00Z"/>
                    <w:rFonts w:eastAsiaTheme="minorEastAsia"/>
                    <w:b/>
                    <w:color w:val="0070C0"/>
                    <w:sz w:val="24"/>
                    <w:lang w:val="en-US" w:eastAsia="zh-CN"/>
                  </w:rPr>
                </w:rPrChange>
              </w:rPr>
            </w:pPr>
            <w:ins w:id="581" w:author="JY Hwang1" w:date="2020-05-27T10:51:00Z">
              <w:r>
                <w:rPr>
                  <w:rFonts w:eastAsia="Malgun Gothic" w:hint="eastAsia"/>
                  <w:color w:val="0070C0"/>
                  <w:lang w:val="en-US" w:eastAsia="ko-KR"/>
                </w:rPr>
                <w:t>LG</w:t>
              </w:r>
            </w:ins>
          </w:p>
        </w:tc>
        <w:tc>
          <w:tcPr>
            <w:tcW w:w="8383" w:type="dxa"/>
          </w:tcPr>
          <w:p w14:paraId="5BB19870" w14:textId="77777777" w:rsidR="000C1CBE" w:rsidRPr="000C1CBE" w:rsidRDefault="000C1CBE" w:rsidP="007A0F25">
            <w:pPr>
              <w:keepLines/>
              <w:tabs>
                <w:tab w:val="left" w:pos="794"/>
                <w:tab w:val="left" w:pos="1191"/>
                <w:tab w:val="left" w:pos="1588"/>
                <w:tab w:val="left" w:pos="1985"/>
              </w:tabs>
              <w:overflowPunct/>
              <w:autoSpaceDE/>
              <w:autoSpaceDN/>
              <w:adjustRightInd/>
              <w:spacing w:before="120"/>
              <w:jc w:val="center"/>
              <w:textAlignment w:val="auto"/>
              <w:rPr>
                <w:ins w:id="582" w:author="JY Hwang1" w:date="2020-05-27T10:51:00Z"/>
                <w:rFonts w:eastAsia="Malgun Gothic"/>
                <w:color w:val="0070C0"/>
                <w:lang w:val="en-US" w:eastAsia="ko-KR"/>
                <w:rPrChange w:id="583" w:author="JY Hwang1" w:date="2020-05-27T10:52:00Z">
                  <w:rPr>
                    <w:ins w:id="584" w:author="JY Hwang1" w:date="2020-05-27T10:51:00Z"/>
                    <w:rFonts w:eastAsiaTheme="minorEastAsia"/>
                    <w:b/>
                    <w:color w:val="0070C0"/>
                    <w:sz w:val="24"/>
                    <w:lang w:val="en-US" w:eastAsia="zh-CN"/>
                  </w:rPr>
                </w:rPrChange>
              </w:rPr>
            </w:pPr>
            <w:ins w:id="585" w:author="JY Hwang1" w:date="2020-05-27T10:52:00Z">
              <w:r>
                <w:rPr>
                  <w:rFonts w:eastAsia="Malgun Gothic" w:hint="eastAsia"/>
                  <w:color w:val="0070C0"/>
                  <w:lang w:val="en-US" w:eastAsia="ko-KR"/>
                </w:rPr>
                <w:t xml:space="preserve">We are fine for option 1 as following RAN2 agreement. </w:t>
              </w:r>
              <w:r>
                <w:rPr>
                  <w:rFonts w:eastAsia="Malgun Gothic"/>
                  <w:color w:val="0070C0"/>
                  <w:lang w:val="en-US" w:eastAsia="ko-KR"/>
                </w:rPr>
                <w:t xml:space="preserve">But we are not sure </w:t>
              </w:r>
            </w:ins>
            <w:ins w:id="586" w:author="JY Hwang1" w:date="2020-05-27T10:54:00Z">
              <w:r w:rsidRPr="000C1CBE">
                <w:rPr>
                  <w:rFonts w:eastAsia="Malgun Gothic"/>
                  <w:color w:val="0070C0"/>
                  <w:lang w:val="en-US" w:eastAsia="ko-KR"/>
                </w:rPr>
                <w:t>if the same measurement relaxation rule</w:t>
              </w:r>
              <w:r>
                <w:rPr>
                  <w:rFonts w:eastAsia="Malgun Gothic"/>
                  <w:color w:val="0070C0"/>
                  <w:lang w:val="en-US" w:eastAsia="ko-KR"/>
                </w:rPr>
                <w:t>s</w:t>
              </w:r>
              <w:r w:rsidRPr="000C1CBE">
                <w:rPr>
                  <w:rFonts w:eastAsia="Malgun Gothic"/>
                  <w:color w:val="0070C0"/>
                  <w:lang w:val="en-US" w:eastAsia="ko-KR"/>
                </w:rPr>
                <w:t xml:space="preserve"> can be applied to </w:t>
              </w:r>
              <w:r>
                <w:rPr>
                  <w:rFonts w:eastAsia="Malgun Gothic"/>
                  <w:color w:val="0070C0"/>
                  <w:lang w:val="en-US" w:eastAsia="ko-KR"/>
                </w:rPr>
                <w:t xml:space="preserve">both </w:t>
              </w:r>
              <w:r w:rsidRPr="000C1CBE">
                <w:rPr>
                  <w:rFonts w:eastAsia="Malgun Gothic"/>
                  <w:color w:val="0070C0"/>
                  <w:lang w:val="en-US" w:eastAsia="ko-KR"/>
                </w:rPr>
                <w:t>FR1 and FR2.</w:t>
              </w:r>
            </w:ins>
            <w:ins w:id="587" w:author="JY Hwang1" w:date="2020-05-27T10:53:00Z">
              <w:r>
                <w:rPr>
                  <w:rFonts w:eastAsia="Malgun Gothic"/>
                  <w:color w:val="0070C0"/>
                  <w:lang w:val="en-US" w:eastAsia="ko-KR"/>
                </w:rPr>
                <w:t xml:space="preserve"> </w:t>
              </w:r>
            </w:ins>
          </w:p>
        </w:tc>
      </w:tr>
      <w:tr w:rsidR="00103D4A" w14:paraId="07F021A8" w14:textId="77777777" w:rsidTr="00CE256D">
        <w:trPr>
          <w:ins w:id="588" w:author="Venkat (NEC)" w:date="2020-05-27T20:08:00Z"/>
        </w:trPr>
        <w:tc>
          <w:tcPr>
            <w:tcW w:w="1248" w:type="dxa"/>
            <w:gridSpan w:val="2"/>
          </w:tcPr>
          <w:p w14:paraId="512DD34B" w14:textId="75A69AB4" w:rsidR="00103D4A" w:rsidRDefault="00103D4A" w:rsidP="007A0F25">
            <w:pPr>
              <w:rPr>
                <w:ins w:id="589" w:author="Venkat (NEC)" w:date="2020-05-27T20:08:00Z"/>
                <w:rFonts w:eastAsia="Malgun Gothic"/>
                <w:color w:val="0070C0"/>
                <w:lang w:val="en-US" w:eastAsia="ko-KR"/>
              </w:rPr>
            </w:pPr>
            <w:ins w:id="590" w:author="Venkat (NEC)" w:date="2020-05-27T20:08:00Z">
              <w:r>
                <w:rPr>
                  <w:rFonts w:eastAsia="Malgun Gothic"/>
                  <w:color w:val="0070C0"/>
                  <w:lang w:val="en-US" w:eastAsia="ko-KR"/>
                </w:rPr>
                <w:t>NEC</w:t>
              </w:r>
            </w:ins>
          </w:p>
        </w:tc>
        <w:tc>
          <w:tcPr>
            <w:tcW w:w="8383" w:type="dxa"/>
          </w:tcPr>
          <w:p w14:paraId="660FD1CA" w14:textId="238E4650" w:rsidR="00103D4A" w:rsidRDefault="00103D4A" w:rsidP="007A0F25">
            <w:pPr>
              <w:rPr>
                <w:ins w:id="591" w:author="Venkat (NEC)" w:date="2020-05-27T20:08:00Z"/>
                <w:rFonts w:eastAsia="Malgun Gothic"/>
                <w:color w:val="0070C0"/>
                <w:lang w:val="en-US" w:eastAsia="ko-KR"/>
              </w:rPr>
            </w:pPr>
            <w:ins w:id="592" w:author="Venkat (NEC)" w:date="2020-05-27T20:09:00Z">
              <w:r>
                <w:rPr>
                  <w:rFonts w:eastAsia="Malgun Gothic"/>
                  <w:color w:val="0070C0"/>
                  <w:lang w:val="en-US" w:eastAsia="ko-KR"/>
                </w:rPr>
                <w:t xml:space="preserve">Support option 1; </w:t>
              </w:r>
            </w:ins>
            <w:ins w:id="593" w:author="Venkat (NEC)" w:date="2020-05-27T20:21:00Z">
              <w:r w:rsidR="00AA08A4">
                <w:rPr>
                  <w:rFonts w:eastAsia="Malgun Gothic"/>
                  <w:color w:val="0070C0"/>
                  <w:lang w:val="en-US" w:eastAsia="ko-KR"/>
                </w:rPr>
                <w:t xml:space="preserve">we feel </w:t>
              </w:r>
            </w:ins>
            <w:ins w:id="594" w:author="Venkat (NEC)" w:date="2020-05-27T20:09:00Z">
              <w:r>
                <w:rPr>
                  <w:rFonts w:eastAsia="Malgun Gothic"/>
                  <w:color w:val="0070C0"/>
                  <w:lang w:val="en-US" w:eastAsia="ko-KR"/>
                </w:rPr>
                <w:t xml:space="preserve">it is </w:t>
              </w:r>
              <w:proofErr w:type="spellStart"/>
              <w:r>
                <w:rPr>
                  <w:rFonts w:eastAsia="Malgun Gothic"/>
                  <w:color w:val="0070C0"/>
                  <w:lang w:val="en-US" w:eastAsia="ko-KR"/>
                </w:rPr>
                <w:t>upto</w:t>
              </w:r>
              <w:proofErr w:type="spellEnd"/>
              <w:r>
                <w:rPr>
                  <w:rFonts w:eastAsia="Malgun Gothic"/>
                  <w:color w:val="0070C0"/>
                  <w:lang w:val="en-US" w:eastAsia="ko-KR"/>
                </w:rPr>
                <w:t xml:space="preserve"> RAN2 to decide.</w:t>
              </w:r>
            </w:ins>
          </w:p>
        </w:tc>
      </w:tr>
    </w:tbl>
    <w:p w14:paraId="6025ECDE" w14:textId="77777777" w:rsidR="004E443D" w:rsidRPr="006744E2" w:rsidRDefault="004E443D" w:rsidP="004E443D">
      <w:pPr>
        <w:rPr>
          <w:lang w:eastAsia="zh-CN"/>
        </w:rPr>
      </w:pPr>
    </w:p>
    <w:p w14:paraId="29FCE0C8" w14:textId="77777777" w:rsidR="004E443D" w:rsidRDefault="004E443D" w:rsidP="004E443D">
      <w:pPr>
        <w:rPr>
          <w:b/>
          <w:color w:val="0070C0"/>
          <w:u w:val="single"/>
          <w:lang w:eastAsia="zh-CN"/>
        </w:rPr>
      </w:pPr>
      <w:r>
        <w:rPr>
          <w:b/>
          <w:color w:val="0070C0"/>
          <w:u w:val="single"/>
          <w:lang w:eastAsia="ko-KR"/>
        </w:rPr>
        <w:t>Issu</w:t>
      </w:r>
      <w:r>
        <w:rPr>
          <w:b/>
          <w:color w:val="0070C0"/>
          <w:u w:val="single"/>
          <w:lang w:eastAsia="zh-CN"/>
        </w:rPr>
        <w:t xml:space="preserve">e </w:t>
      </w:r>
      <w:r>
        <w:rPr>
          <w:rFonts w:hint="eastAsia"/>
          <w:b/>
          <w:color w:val="0070C0"/>
          <w:u w:val="single"/>
          <w:lang w:eastAsia="zh-CN"/>
        </w:rPr>
        <w:t>2.2.</w:t>
      </w:r>
      <w:r>
        <w:rPr>
          <w:b/>
          <w:color w:val="0070C0"/>
          <w:u w:val="single"/>
          <w:lang w:eastAsia="zh-CN"/>
        </w:rPr>
        <w:t>1-</w:t>
      </w:r>
      <w:r>
        <w:rPr>
          <w:rFonts w:hint="eastAsia"/>
          <w:b/>
          <w:color w:val="0070C0"/>
          <w:u w:val="single"/>
          <w:lang w:eastAsia="zh-CN"/>
        </w:rPr>
        <w:t>7</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Pr>
          <w:rFonts w:hint="eastAsia"/>
          <w:b/>
          <w:color w:val="0070C0"/>
          <w:u w:val="single"/>
          <w:lang w:eastAsia="zh-CN"/>
        </w:rPr>
        <w:t xml:space="preserve"> or </w:t>
      </w:r>
      <w:r w:rsidRPr="007E47E8">
        <w:rPr>
          <w:rFonts w:hint="eastAsia"/>
          <w:b/>
          <w:color w:val="0070C0"/>
          <w:u w:val="single"/>
          <w:lang w:eastAsia="zh-CN"/>
        </w:rPr>
        <w:t xml:space="preserve">When </w:t>
      </w:r>
      <w:proofErr w:type="spellStart"/>
      <w:r w:rsidRPr="007E47E8">
        <w:rPr>
          <w:rFonts w:hint="eastAsia"/>
          <w:b/>
          <w:color w:val="0070C0"/>
          <w:u w:val="single"/>
          <w:lang w:eastAsia="zh-CN"/>
        </w:rPr>
        <w:t>Srxlev</w:t>
      </w:r>
      <w:proofErr w:type="spellEnd"/>
      <w:r w:rsidRPr="007E47E8">
        <w:rPr>
          <w:rFonts w:hint="eastAsia"/>
          <w:b/>
          <w:color w:val="0070C0"/>
          <w:u w:val="single"/>
          <w:lang w:eastAsia="zh-CN"/>
        </w:rPr>
        <w:t xml:space="preserve"> </w:t>
      </w:r>
      <w:r w:rsidRPr="007E47E8">
        <w:rPr>
          <w:rFonts w:hint="eastAsia"/>
          <w:b/>
          <w:color w:val="0070C0"/>
          <w:u w:val="single"/>
          <w:lang w:eastAsia="zh-CN"/>
        </w:rPr>
        <w:t>≤</w:t>
      </w:r>
      <w:r w:rsidRPr="007E47E8">
        <w:rPr>
          <w:rFonts w:hint="eastAsia"/>
          <w:b/>
          <w:color w:val="0070C0"/>
          <w:u w:val="single"/>
          <w:lang w:eastAsia="zh-CN"/>
        </w:rPr>
        <w:t xml:space="preserve"> </w:t>
      </w:r>
      <w:proofErr w:type="spellStart"/>
      <w:r w:rsidRPr="007E47E8">
        <w:rPr>
          <w:rFonts w:hint="eastAsia"/>
          <w:b/>
          <w:color w:val="0070C0"/>
          <w:u w:val="single"/>
          <w:lang w:eastAsia="zh-CN"/>
        </w:rPr>
        <w:t>SnonIntraSearchP</w:t>
      </w:r>
      <w:proofErr w:type="spellEnd"/>
      <w:r w:rsidRPr="007E47E8">
        <w:rPr>
          <w:rFonts w:hint="eastAsia"/>
          <w:b/>
          <w:color w:val="0070C0"/>
          <w:u w:val="single"/>
          <w:lang w:eastAsia="zh-CN"/>
        </w:rPr>
        <w:t xml:space="preserve"> or </w:t>
      </w:r>
      <w:proofErr w:type="spellStart"/>
      <w:r w:rsidRPr="007E47E8">
        <w:rPr>
          <w:rFonts w:hint="eastAsia"/>
          <w:b/>
          <w:color w:val="0070C0"/>
          <w:u w:val="single"/>
          <w:lang w:eastAsia="zh-CN"/>
        </w:rPr>
        <w:t>Squal</w:t>
      </w:r>
      <w:proofErr w:type="spellEnd"/>
      <w:r w:rsidRPr="007E47E8">
        <w:rPr>
          <w:rFonts w:hint="eastAsia"/>
          <w:b/>
          <w:color w:val="0070C0"/>
          <w:u w:val="single"/>
          <w:lang w:eastAsia="zh-CN"/>
        </w:rPr>
        <w:t xml:space="preserve"> </w:t>
      </w:r>
      <w:r w:rsidRPr="007E47E8">
        <w:rPr>
          <w:rFonts w:hint="eastAsia"/>
          <w:b/>
          <w:color w:val="0070C0"/>
          <w:u w:val="single"/>
          <w:lang w:eastAsia="zh-CN"/>
        </w:rPr>
        <w:t>≤</w:t>
      </w:r>
      <w:r w:rsidRPr="007E47E8">
        <w:rPr>
          <w:rFonts w:hint="eastAsia"/>
          <w:b/>
          <w:color w:val="0070C0"/>
          <w:u w:val="single"/>
          <w:lang w:eastAsia="zh-CN"/>
        </w:rPr>
        <w:t xml:space="preserve"> </w:t>
      </w:r>
      <w:proofErr w:type="spellStart"/>
      <w:r w:rsidRPr="007E47E8">
        <w:rPr>
          <w:rFonts w:hint="eastAsia"/>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whether UE can </w:t>
      </w:r>
      <w:r w:rsidRPr="009B6191">
        <w:rPr>
          <w:b/>
          <w:color w:val="0070C0"/>
          <w:u w:val="single"/>
          <w:lang w:eastAsia="zh-CN"/>
        </w:rPr>
        <w:t>stop measurement</w:t>
      </w:r>
      <w:r w:rsidRPr="009B6191">
        <w:rPr>
          <w:rFonts w:hint="eastAsia"/>
          <w:b/>
          <w:color w:val="0070C0"/>
          <w:u w:val="single"/>
          <w:lang w:eastAsia="zh-CN"/>
        </w:rPr>
        <w:t xml:space="preserve"> on </w:t>
      </w:r>
      <w:r w:rsidRPr="009B6191">
        <w:rPr>
          <w:b/>
          <w:color w:val="0070C0"/>
          <w:u w:val="single"/>
          <w:lang w:eastAsia="zh-CN"/>
        </w:rPr>
        <w:t>higher priority inter-frequency/inter-RAT layers, when criteria of low mobility and not in cell edge are both fulfilled</w:t>
      </w:r>
      <w:r>
        <w:rPr>
          <w:rFonts w:hint="eastAsia"/>
          <w:b/>
          <w:color w:val="0070C0"/>
          <w:u w:val="single"/>
          <w:lang w:eastAsia="zh-CN"/>
        </w:rPr>
        <w:t>.</w:t>
      </w:r>
    </w:p>
    <w:tbl>
      <w:tblPr>
        <w:tblStyle w:val="afd"/>
        <w:tblW w:w="0" w:type="auto"/>
        <w:tblLook w:val="04A0" w:firstRow="1" w:lastRow="0" w:firstColumn="1" w:lastColumn="0" w:noHBand="0" w:noVBand="1"/>
      </w:tblPr>
      <w:tblGrid>
        <w:gridCol w:w="1237"/>
        <w:gridCol w:w="10"/>
        <w:gridCol w:w="8384"/>
      </w:tblGrid>
      <w:tr w:rsidR="00767772" w14:paraId="38E07913" w14:textId="77777777" w:rsidTr="00CE256D">
        <w:tc>
          <w:tcPr>
            <w:tcW w:w="1237" w:type="dxa"/>
          </w:tcPr>
          <w:p w14:paraId="65483437" w14:textId="77777777" w:rsidR="00767772" w:rsidRPr="00805BE8" w:rsidRDefault="00767772" w:rsidP="009E7E81">
            <w:pPr>
              <w:spacing w:after="120"/>
              <w:rPr>
                <w:b/>
                <w:bCs/>
                <w:color w:val="0070C0"/>
                <w:lang w:val="en-US" w:eastAsia="zh-CN"/>
              </w:rPr>
            </w:pPr>
            <w:r w:rsidRPr="00805BE8">
              <w:rPr>
                <w:b/>
                <w:bCs/>
                <w:color w:val="0070C0"/>
                <w:lang w:val="en-US" w:eastAsia="zh-CN"/>
              </w:rPr>
              <w:t>Company</w:t>
            </w:r>
          </w:p>
        </w:tc>
        <w:tc>
          <w:tcPr>
            <w:tcW w:w="8394" w:type="dxa"/>
            <w:gridSpan w:val="2"/>
          </w:tcPr>
          <w:p w14:paraId="1E0820D6" w14:textId="77777777" w:rsidR="00767772" w:rsidRPr="00805BE8" w:rsidRDefault="00767772" w:rsidP="009E7E81">
            <w:pPr>
              <w:spacing w:after="120"/>
              <w:rPr>
                <w:b/>
                <w:bCs/>
                <w:color w:val="0070C0"/>
                <w:lang w:val="en-US" w:eastAsia="zh-CN"/>
              </w:rPr>
            </w:pPr>
            <w:r>
              <w:rPr>
                <w:b/>
                <w:bCs/>
                <w:color w:val="0070C0"/>
                <w:lang w:val="en-US" w:eastAsia="zh-CN"/>
              </w:rPr>
              <w:t>Comments</w:t>
            </w:r>
          </w:p>
        </w:tc>
      </w:tr>
      <w:tr w:rsidR="00767772" w14:paraId="521DEDE9" w14:textId="77777777" w:rsidTr="00CE256D">
        <w:tc>
          <w:tcPr>
            <w:tcW w:w="1237" w:type="dxa"/>
          </w:tcPr>
          <w:p w14:paraId="1691A4BF" w14:textId="094FF4EE" w:rsidR="00767772" w:rsidRPr="00805BE8" w:rsidRDefault="007478F2" w:rsidP="009E7E81">
            <w:pPr>
              <w:spacing w:after="120"/>
              <w:rPr>
                <w:b/>
                <w:bCs/>
                <w:color w:val="0070C0"/>
                <w:lang w:val="en-US" w:eastAsia="zh-CN"/>
              </w:rPr>
            </w:pPr>
            <w:ins w:id="595" w:author="魏旭昇" w:date="2020-05-25T16:05:00Z">
              <w:r>
                <w:rPr>
                  <w:b/>
                  <w:bCs/>
                  <w:color w:val="0070C0"/>
                  <w:lang w:val="en-US" w:eastAsia="zh-CN"/>
                </w:rPr>
                <w:t>V</w:t>
              </w:r>
              <w:r w:rsidR="006E01AF">
                <w:rPr>
                  <w:b/>
                  <w:bCs/>
                  <w:color w:val="0070C0"/>
                  <w:lang w:val="en-US" w:eastAsia="zh-CN"/>
                </w:rPr>
                <w:t>ivo</w:t>
              </w:r>
            </w:ins>
          </w:p>
        </w:tc>
        <w:tc>
          <w:tcPr>
            <w:tcW w:w="8394" w:type="dxa"/>
            <w:gridSpan w:val="2"/>
          </w:tcPr>
          <w:p w14:paraId="6C69FADE" w14:textId="77777777" w:rsidR="00373294" w:rsidRDefault="00373294" w:rsidP="006E01AF">
            <w:pPr>
              <w:spacing w:after="120"/>
              <w:contextualSpacing/>
              <w:jc w:val="both"/>
              <w:textAlignment w:val="auto"/>
              <w:rPr>
                <w:ins w:id="596" w:author="魏旭昇" w:date="2020-05-25T16:06:00Z"/>
                <w:color w:val="000000"/>
                <w:lang w:val="en-US"/>
              </w:rPr>
            </w:pPr>
            <w:ins w:id="597" w:author="魏旭昇" w:date="2020-05-25T16:06:00Z">
              <w:r>
                <w:rPr>
                  <w:color w:val="000000"/>
                  <w:lang w:val="en-US"/>
                </w:rPr>
                <w:t xml:space="preserve">We bring this question </w:t>
              </w:r>
            </w:ins>
            <w:ins w:id="598" w:author="魏旭昇" w:date="2020-05-25T16:07:00Z">
              <w:r>
                <w:rPr>
                  <w:color w:val="000000"/>
                  <w:lang w:val="en-US"/>
                </w:rPr>
                <w:t>since we feel it is good to have a consistent logic on the measurement behavior design for higher priority inter</w:t>
              </w:r>
            </w:ins>
            <w:ins w:id="599" w:author="魏旭昇" w:date="2020-05-25T16:08:00Z">
              <w:r>
                <w:rPr>
                  <w:color w:val="000000"/>
                  <w:lang w:val="en-US"/>
                </w:rPr>
                <w:t>-frequency layers</w:t>
              </w:r>
            </w:ins>
          </w:p>
          <w:p w14:paraId="38C9FB6E" w14:textId="77777777" w:rsidR="006E01AF" w:rsidRDefault="00373294" w:rsidP="006E01AF">
            <w:pPr>
              <w:spacing w:after="120"/>
              <w:contextualSpacing/>
              <w:jc w:val="both"/>
              <w:textAlignment w:val="auto"/>
              <w:rPr>
                <w:ins w:id="600" w:author="魏旭昇" w:date="2020-05-25T16:06:00Z"/>
                <w:color w:val="000000"/>
                <w:lang w:val="en-US"/>
              </w:rPr>
            </w:pPr>
            <w:ins w:id="601" w:author="魏旭昇" w:date="2020-05-25T16:08:00Z">
              <w:r>
                <w:rPr>
                  <w:color w:val="000000"/>
                  <w:lang w:val="en-US"/>
                </w:rPr>
                <w:t>As we mentioned in our contribution, t</w:t>
              </w:r>
            </w:ins>
            <w:ins w:id="602" w:author="魏旭昇" w:date="2020-05-25T16:06:00Z">
              <w:r w:rsidR="006E01AF">
                <w:rPr>
                  <w:color w:val="000000"/>
                  <w:lang w:val="en-US"/>
                </w:rPr>
                <w:t>he current design principles on higher frequency layer measurement are:</w:t>
              </w:r>
            </w:ins>
          </w:p>
          <w:p w14:paraId="37BF6A47" w14:textId="77777777" w:rsidR="006E01AF" w:rsidRPr="002F6BD0" w:rsidRDefault="006E01AF" w:rsidP="006E01AF">
            <w:pPr>
              <w:numPr>
                <w:ilvl w:val="0"/>
                <w:numId w:val="11"/>
              </w:numPr>
              <w:suppressAutoHyphens/>
              <w:spacing w:after="120"/>
              <w:contextualSpacing/>
              <w:jc w:val="both"/>
              <w:textAlignment w:val="auto"/>
              <w:rPr>
                <w:ins w:id="603" w:author="魏旭昇" w:date="2020-05-25T16:06:00Z"/>
                <w:color w:val="000000"/>
                <w:lang w:val="en-US"/>
              </w:rPr>
            </w:pPr>
            <w:ins w:id="604" w:author="魏旭昇" w:date="2020-05-25T16:06:00Z">
              <w:r>
                <w:rPr>
                  <w:color w:val="000000"/>
                  <w:lang w:val="en-US"/>
                </w:rPr>
                <w:t xml:space="preserve">When the serving cell quality is good enough the higher priority frequency layer is measured with a rate </w:t>
              </w:r>
              <w:r w:rsidRPr="00885F53">
                <w:t>T</w:t>
              </w:r>
              <w:r w:rsidRPr="00885F53">
                <w:rPr>
                  <w:vertAlign w:val="subscript"/>
                </w:rPr>
                <w:t>higher_priority_search</w:t>
              </w:r>
              <w:r w:rsidRPr="00681392">
                <w:t xml:space="preserve">(60s </w:t>
              </w:r>
              <w:r>
                <w:t>for each higher priority</w:t>
              </w:r>
              <w:r w:rsidRPr="00681392">
                <w:t xml:space="preserve"> frequency layer)</w:t>
              </w:r>
            </w:ins>
          </w:p>
          <w:p w14:paraId="455CEBED" w14:textId="77777777" w:rsidR="006E01AF" w:rsidRDefault="006E01AF" w:rsidP="006E01AF">
            <w:pPr>
              <w:numPr>
                <w:ilvl w:val="0"/>
                <w:numId w:val="11"/>
              </w:numPr>
              <w:suppressAutoHyphens/>
              <w:spacing w:after="120"/>
              <w:contextualSpacing/>
              <w:jc w:val="both"/>
              <w:textAlignment w:val="auto"/>
              <w:rPr>
                <w:ins w:id="605" w:author="魏旭昇" w:date="2020-05-25T16:06:00Z"/>
                <w:color w:val="000000"/>
                <w:lang w:val="en-US"/>
              </w:rPr>
            </w:pPr>
            <w:ins w:id="606" w:author="魏旭昇" w:date="2020-05-25T16:06:00Z">
              <w:r>
                <w:rPr>
                  <w:color w:val="000000"/>
                  <w:lang w:val="en-US"/>
                </w:rPr>
                <w:lastRenderedPageBreak/>
                <w:t>When the serving cell quality is not good enough the higher</w:t>
              </w:r>
              <w:r w:rsidRPr="002F6BD0">
                <w:rPr>
                  <w:color w:val="000000"/>
                  <w:lang w:val="en-US"/>
                </w:rPr>
                <w:t xml:space="preserve"> </w:t>
              </w:r>
              <w:r>
                <w:rPr>
                  <w:color w:val="000000"/>
                  <w:lang w:val="en-US"/>
                </w:rPr>
                <w:t>priority frequency layer is measured with a rate the same as that of equal or low priority frequency layers.</w:t>
              </w:r>
            </w:ins>
          </w:p>
          <w:p w14:paraId="18D3BD8A" w14:textId="77777777" w:rsidR="006E01AF" w:rsidRDefault="006E01AF" w:rsidP="006E01AF">
            <w:pPr>
              <w:spacing w:after="120"/>
              <w:contextualSpacing/>
              <w:jc w:val="both"/>
              <w:textAlignment w:val="auto"/>
              <w:rPr>
                <w:ins w:id="607" w:author="魏旭昇" w:date="2020-05-25T16:06:00Z"/>
                <w:color w:val="000000"/>
                <w:lang w:val="en-US"/>
              </w:rPr>
            </w:pPr>
            <w:ins w:id="608" w:author="魏旭昇" w:date="2020-05-25T16:06:00Z">
              <w:r>
                <w:rPr>
                  <w:color w:val="000000"/>
                  <w:lang w:val="en-US"/>
                </w:rPr>
                <w:t>In summary</w:t>
              </w:r>
            </w:ins>
            <w:ins w:id="609" w:author="魏旭昇" w:date="2020-05-25T16:09:00Z">
              <w:r w:rsidR="004E7740">
                <w:rPr>
                  <w:color w:val="000000"/>
                  <w:lang w:val="en-US"/>
                </w:rPr>
                <w:t xml:space="preserve"> the design logic is</w:t>
              </w:r>
            </w:ins>
            <w:ins w:id="610" w:author="魏旭昇" w:date="2020-05-25T16:06:00Z">
              <w:r>
                <w:rPr>
                  <w:color w:val="000000"/>
                  <w:lang w:val="en-US"/>
                </w:rPr>
                <w:t xml:space="preserve"> the higher priority frequency layer is always measured, even the serving cell quality is very good.  </w:t>
              </w:r>
            </w:ins>
            <w:ins w:id="611" w:author="魏旭昇" w:date="2020-05-25T16:09:00Z">
              <w:r w:rsidR="004E7740">
                <w:rPr>
                  <w:color w:val="000000"/>
                  <w:lang w:val="en-US"/>
                </w:rPr>
                <w:t xml:space="preserve">With a slight update on the previous agreements we </w:t>
              </w:r>
              <w:proofErr w:type="gramStart"/>
              <w:r w:rsidR="004E7740">
                <w:rPr>
                  <w:color w:val="000000"/>
                  <w:lang w:val="en-US"/>
                </w:rPr>
                <w:t xml:space="preserve">can </w:t>
              </w:r>
            </w:ins>
            <w:ins w:id="612" w:author="魏旭昇" w:date="2020-05-25T16:08:00Z">
              <w:r w:rsidR="004E7740">
                <w:rPr>
                  <w:color w:val="000000"/>
                  <w:lang w:val="en-US"/>
                </w:rPr>
                <w:t xml:space="preserve"> </w:t>
              </w:r>
            </w:ins>
            <w:ins w:id="613" w:author="魏旭昇" w:date="2020-05-25T16:09:00Z">
              <w:r w:rsidR="004E7740">
                <w:rPr>
                  <w:color w:val="000000"/>
                  <w:lang w:val="en-US"/>
                </w:rPr>
                <w:t>keep</w:t>
              </w:r>
              <w:proofErr w:type="gramEnd"/>
              <w:r w:rsidR="004E7740">
                <w:rPr>
                  <w:color w:val="000000"/>
                  <w:lang w:val="en-US"/>
                </w:rPr>
                <w:t xml:space="preserve"> the design logic same as bef</w:t>
              </w:r>
            </w:ins>
            <w:ins w:id="614" w:author="魏旭昇" w:date="2020-05-25T16:10:00Z">
              <w:r w:rsidR="004E7740">
                <w:rPr>
                  <w:color w:val="000000"/>
                  <w:lang w:val="en-US"/>
                </w:rPr>
                <w:t xml:space="preserve">ore. </w:t>
              </w:r>
            </w:ins>
          </w:p>
          <w:p w14:paraId="0E1B13D4" w14:textId="77777777" w:rsidR="006E01AF" w:rsidRDefault="006E01AF" w:rsidP="006E01AF">
            <w:pPr>
              <w:spacing w:after="120"/>
              <w:contextualSpacing/>
              <w:jc w:val="both"/>
              <w:textAlignment w:val="auto"/>
              <w:rPr>
                <w:ins w:id="615" w:author="魏旭昇" w:date="2020-05-25T16:06:00Z"/>
                <w:color w:val="000000"/>
                <w:lang w:val="en-US"/>
              </w:rPr>
            </w:pPr>
          </w:p>
          <w:p w14:paraId="3FD46470" w14:textId="77777777" w:rsidR="00767772" w:rsidRDefault="00767772" w:rsidP="009E7E81">
            <w:pPr>
              <w:spacing w:after="120"/>
              <w:rPr>
                <w:b/>
                <w:bCs/>
                <w:color w:val="0070C0"/>
                <w:lang w:val="en-US" w:eastAsia="zh-CN"/>
              </w:rPr>
            </w:pPr>
          </w:p>
        </w:tc>
      </w:tr>
      <w:tr w:rsidR="00431FF2" w14:paraId="7B1A248D" w14:textId="77777777" w:rsidTr="00CE256D">
        <w:trPr>
          <w:ins w:id="616" w:author="JY Hwang1" w:date="2020-05-25T17:38:00Z"/>
        </w:trPr>
        <w:tc>
          <w:tcPr>
            <w:tcW w:w="1237" w:type="dxa"/>
          </w:tcPr>
          <w:p w14:paraId="613CD996" w14:textId="77777777" w:rsidR="00431FF2" w:rsidRPr="006C7C1B" w:rsidRDefault="00431FF2" w:rsidP="00431FF2">
            <w:pPr>
              <w:spacing w:after="120"/>
              <w:rPr>
                <w:ins w:id="617" w:author="JY Hwang1" w:date="2020-05-25T17:38:00Z"/>
                <w:bCs/>
                <w:color w:val="0070C0"/>
                <w:lang w:val="en-US" w:eastAsia="zh-CN"/>
              </w:rPr>
            </w:pPr>
            <w:ins w:id="618" w:author="JY Hwang1" w:date="2020-05-25T17:38:00Z">
              <w:r w:rsidRPr="006C7C1B">
                <w:rPr>
                  <w:rFonts w:eastAsia="Malgun Gothic" w:hint="eastAsia"/>
                  <w:bCs/>
                  <w:color w:val="0070C0"/>
                  <w:lang w:val="en-US" w:eastAsia="ko-KR"/>
                </w:rPr>
                <w:lastRenderedPageBreak/>
                <w:t>LG</w:t>
              </w:r>
            </w:ins>
          </w:p>
        </w:tc>
        <w:tc>
          <w:tcPr>
            <w:tcW w:w="8394" w:type="dxa"/>
            <w:gridSpan w:val="2"/>
          </w:tcPr>
          <w:p w14:paraId="76743671" w14:textId="77777777" w:rsidR="00431FF2" w:rsidRPr="00B1173E" w:rsidRDefault="00431FF2" w:rsidP="00431FF2">
            <w:pPr>
              <w:spacing w:after="120"/>
              <w:rPr>
                <w:ins w:id="619" w:author="JY Hwang1" w:date="2020-05-25T17:38:00Z"/>
                <w:rFonts w:eastAsia="Malgun Gothic"/>
                <w:bCs/>
                <w:color w:val="0070C0"/>
                <w:lang w:val="en-US" w:eastAsia="ko-KR"/>
              </w:rPr>
            </w:pPr>
            <w:ins w:id="620" w:author="JY Hwang1" w:date="2020-05-25T17:38:00Z">
              <w:r w:rsidRPr="00B1173E">
                <w:rPr>
                  <w:rFonts w:eastAsia="Malgun Gothic" w:hint="eastAsia"/>
                  <w:bCs/>
                  <w:color w:val="0070C0"/>
                  <w:lang w:val="en-US" w:eastAsia="ko-KR"/>
                </w:rPr>
                <w:t>Pre</w:t>
              </w:r>
              <w:r w:rsidRPr="00B1173E">
                <w:rPr>
                  <w:rFonts w:eastAsia="Malgun Gothic"/>
                  <w:bCs/>
                  <w:color w:val="0070C0"/>
                  <w:lang w:val="en-US" w:eastAsia="ko-KR"/>
                </w:rPr>
                <w:t>fer option 1.</w:t>
              </w:r>
            </w:ins>
          </w:p>
          <w:p w14:paraId="63597CEB" w14:textId="77777777" w:rsidR="00431FF2" w:rsidRDefault="00431FF2" w:rsidP="00431FF2">
            <w:pPr>
              <w:spacing w:after="120"/>
              <w:contextualSpacing/>
              <w:jc w:val="both"/>
              <w:rPr>
                <w:ins w:id="621" w:author="JY Hwang1" w:date="2020-05-25T17:38:00Z"/>
                <w:color w:val="000000"/>
                <w:lang w:val="en-US"/>
              </w:rPr>
            </w:pPr>
            <w:ins w:id="622" w:author="JY Hwang1" w:date="2020-05-25T17:38:00Z">
              <w:r w:rsidRPr="00B1173E">
                <w:rPr>
                  <w:rFonts w:eastAsia="Malgun Gothic"/>
                  <w:bCs/>
                  <w:color w:val="0070C0"/>
                  <w:lang w:val="en-US" w:eastAsia="ko-KR"/>
                </w:rPr>
                <w:t>RAN4 already agreed in the last meeting and sent LS to RAN2 for this issue. RAN2 is going to discuss and implement CR based on RAN4 agreements.</w:t>
              </w:r>
            </w:ins>
          </w:p>
        </w:tc>
      </w:tr>
      <w:tr w:rsidR="00E06B8E" w14:paraId="033AB188" w14:textId="77777777" w:rsidTr="00CE256D">
        <w:trPr>
          <w:ins w:id="623" w:author="CATT" w:date="2020-05-25T22:15:00Z"/>
        </w:trPr>
        <w:tc>
          <w:tcPr>
            <w:tcW w:w="1237" w:type="dxa"/>
          </w:tcPr>
          <w:p w14:paraId="34F9259E" w14:textId="77777777" w:rsidR="00E06B8E" w:rsidRPr="006C7C1B" w:rsidRDefault="00E06B8E" w:rsidP="00431FF2">
            <w:pPr>
              <w:spacing w:after="120"/>
              <w:rPr>
                <w:ins w:id="624" w:author="CATT" w:date="2020-05-25T22:15:00Z"/>
                <w:rFonts w:eastAsia="Malgun Gothic"/>
                <w:bCs/>
                <w:color w:val="0070C0"/>
                <w:lang w:val="en-US" w:eastAsia="zh-CN"/>
              </w:rPr>
            </w:pPr>
            <w:ins w:id="625" w:author="CATT" w:date="2020-05-25T22:15:00Z">
              <w:r>
                <w:rPr>
                  <w:rFonts w:eastAsia="Malgun Gothic" w:hint="eastAsia"/>
                  <w:bCs/>
                  <w:color w:val="0070C0"/>
                  <w:lang w:val="en-US" w:eastAsia="zh-CN"/>
                </w:rPr>
                <w:t>CATT</w:t>
              </w:r>
            </w:ins>
          </w:p>
        </w:tc>
        <w:tc>
          <w:tcPr>
            <w:tcW w:w="8394" w:type="dxa"/>
            <w:gridSpan w:val="2"/>
          </w:tcPr>
          <w:p w14:paraId="5524E38E" w14:textId="77777777" w:rsidR="00E06B8E" w:rsidRPr="00B1173E" w:rsidRDefault="006C7C42" w:rsidP="00431FF2">
            <w:pPr>
              <w:spacing w:after="120"/>
              <w:rPr>
                <w:ins w:id="626" w:author="CATT" w:date="2020-05-25T22:15:00Z"/>
                <w:rFonts w:eastAsia="Malgun Gothic"/>
                <w:bCs/>
                <w:color w:val="0070C0"/>
                <w:lang w:val="en-US" w:eastAsia="zh-CN"/>
              </w:rPr>
            </w:pPr>
            <w:ins w:id="627" w:author="CATT" w:date="2020-05-25T22:55:00Z">
              <w:r>
                <w:rPr>
                  <w:rFonts w:eastAsia="Malgun Gothic"/>
                  <w:bCs/>
                  <w:color w:val="0070C0"/>
                  <w:lang w:val="en-US" w:eastAsia="zh-CN"/>
                </w:rPr>
                <w:t>P</w:t>
              </w:r>
              <w:r>
                <w:rPr>
                  <w:rFonts w:eastAsia="Malgun Gothic" w:hint="eastAsia"/>
                  <w:bCs/>
                  <w:color w:val="0070C0"/>
                  <w:lang w:val="en-US" w:eastAsia="zh-CN"/>
                </w:rPr>
                <w:t>refer option 2.</w:t>
              </w:r>
            </w:ins>
          </w:p>
        </w:tc>
      </w:tr>
      <w:tr w:rsidR="005006E9" w14:paraId="3C1B68BC" w14:textId="77777777" w:rsidTr="00CE256D">
        <w:trPr>
          <w:ins w:id="628" w:author="Santhan Thangarasa" w:date="2020-05-25T17:41:00Z"/>
        </w:trPr>
        <w:tc>
          <w:tcPr>
            <w:tcW w:w="1237" w:type="dxa"/>
          </w:tcPr>
          <w:p w14:paraId="7DB953F1" w14:textId="77777777" w:rsidR="005006E9" w:rsidRDefault="005006E9" w:rsidP="00431FF2">
            <w:pPr>
              <w:spacing w:after="120"/>
              <w:rPr>
                <w:ins w:id="629" w:author="Santhan Thangarasa" w:date="2020-05-25T17:41:00Z"/>
                <w:rFonts w:eastAsia="Malgun Gothic"/>
                <w:bCs/>
                <w:color w:val="0070C0"/>
                <w:lang w:val="en-US" w:eastAsia="zh-CN"/>
              </w:rPr>
            </w:pPr>
            <w:ins w:id="630" w:author="Santhan Thangarasa" w:date="2020-05-25T17:41:00Z">
              <w:r>
                <w:rPr>
                  <w:rFonts w:eastAsia="Malgun Gothic"/>
                  <w:bCs/>
                  <w:color w:val="0070C0"/>
                  <w:lang w:val="en-US" w:eastAsia="zh-CN"/>
                </w:rPr>
                <w:t>Ericsson</w:t>
              </w:r>
            </w:ins>
          </w:p>
        </w:tc>
        <w:tc>
          <w:tcPr>
            <w:tcW w:w="8394" w:type="dxa"/>
            <w:gridSpan w:val="2"/>
          </w:tcPr>
          <w:p w14:paraId="49D644D5" w14:textId="77777777" w:rsidR="005006E9" w:rsidRDefault="005006E9" w:rsidP="00431FF2">
            <w:pPr>
              <w:spacing w:after="120"/>
              <w:rPr>
                <w:ins w:id="631" w:author="Santhan Thangarasa" w:date="2020-05-25T17:41:00Z"/>
                <w:rFonts w:eastAsia="Malgun Gothic"/>
                <w:bCs/>
                <w:color w:val="0070C0"/>
                <w:lang w:val="en-US" w:eastAsia="zh-CN"/>
              </w:rPr>
            </w:pPr>
            <w:ins w:id="632" w:author="Santhan Thangarasa" w:date="2020-05-25T17:41:00Z">
              <w:r>
                <w:rPr>
                  <w:rFonts w:eastAsia="Malgun Gothic"/>
                  <w:bCs/>
                  <w:color w:val="0070C0"/>
                  <w:lang w:val="en-US" w:eastAsia="ko-KR"/>
                </w:rPr>
                <w:t>We are fine with option 1.</w:t>
              </w:r>
            </w:ins>
          </w:p>
        </w:tc>
      </w:tr>
      <w:tr w:rsidR="00DE4E79" w14:paraId="2CFD6D17" w14:textId="77777777" w:rsidTr="00CE256D">
        <w:trPr>
          <w:ins w:id="633" w:author="Nazmul Islam" w:date="2020-05-25T16:01:00Z"/>
        </w:trPr>
        <w:tc>
          <w:tcPr>
            <w:tcW w:w="1247" w:type="dxa"/>
            <w:gridSpan w:val="2"/>
          </w:tcPr>
          <w:p w14:paraId="028DC779" w14:textId="77777777" w:rsidR="00DE4E79" w:rsidRDefault="00DE4E79" w:rsidP="004E443D">
            <w:pPr>
              <w:rPr>
                <w:ins w:id="634" w:author="Nazmul Islam" w:date="2020-05-25T16:01:00Z"/>
                <w:lang w:eastAsia="zh-CN"/>
              </w:rPr>
            </w:pPr>
            <w:ins w:id="635" w:author="Nazmul Islam" w:date="2020-05-25T16:01:00Z">
              <w:r>
                <w:rPr>
                  <w:lang w:eastAsia="zh-CN"/>
                </w:rPr>
                <w:t>Qualcomm</w:t>
              </w:r>
            </w:ins>
          </w:p>
        </w:tc>
        <w:tc>
          <w:tcPr>
            <w:tcW w:w="8384" w:type="dxa"/>
          </w:tcPr>
          <w:p w14:paraId="142A11E6" w14:textId="77777777" w:rsidR="00DE4E79" w:rsidRDefault="00DE4E79" w:rsidP="004E443D">
            <w:pPr>
              <w:rPr>
                <w:ins w:id="636" w:author="Nazmul Islam" w:date="2020-05-25T16:01:00Z"/>
                <w:lang w:eastAsia="zh-CN"/>
              </w:rPr>
            </w:pPr>
            <w:ins w:id="637" w:author="Nazmul Islam" w:date="2020-05-25T16:01:00Z">
              <w:r>
                <w:rPr>
                  <w:lang w:eastAsia="zh-CN"/>
                </w:rPr>
                <w:t xml:space="preserve">We support option 1. This has already been agreed in the last meeting and </w:t>
              </w:r>
            </w:ins>
            <w:ins w:id="638" w:author="Nazmul Islam" w:date="2020-05-25T16:04:00Z">
              <w:r w:rsidR="00AF5EE9">
                <w:rPr>
                  <w:lang w:eastAsia="zh-CN"/>
                </w:rPr>
                <w:t>it also allows UE to save power when both low mobility and cell edge criteria are fulfilled. This does not need to be changed.</w:t>
              </w:r>
            </w:ins>
          </w:p>
        </w:tc>
      </w:tr>
      <w:tr w:rsidR="00CE256D" w14:paraId="6FB3392A" w14:textId="77777777" w:rsidTr="00CE256D">
        <w:trPr>
          <w:ins w:id="639" w:author="Jerry Cui" w:date="2020-05-25T15:15:00Z"/>
        </w:trPr>
        <w:tc>
          <w:tcPr>
            <w:tcW w:w="1247" w:type="dxa"/>
            <w:gridSpan w:val="2"/>
          </w:tcPr>
          <w:p w14:paraId="114ECF3E" w14:textId="77777777" w:rsidR="00CE256D" w:rsidRDefault="00CE256D" w:rsidP="00CE256D">
            <w:pPr>
              <w:rPr>
                <w:ins w:id="640" w:author="Jerry Cui" w:date="2020-05-25T15:15:00Z"/>
                <w:lang w:eastAsia="zh-CN"/>
              </w:rPr>
            </w:pPr>
            <w:ins w:id="641" w:author="Jerry Cui" w:date="2020-05-25T15:15:00Z">
              <w:r w:rsidRPr="00F93319">
                <w:rPr>
                  <w:color w:val="0070C0"/>
                  <w:lang w:val="en-US" w:eastAsia="zh-CN"/>
                </w:rPr>
                <w:t>Apple</w:t>
              </w:r>
            </w:ins>
          </w:p>
        </w:tc>
        <w:tc>
          <w:tcPr>
            <w:tcW w:w="8384" w:type="dxa"/>
          </w:tcPr>
          <w:p w14:paraId="177146BB" w14:textId="77777777" w:rsidR="00CE256D" w:rsidRDefault="00CE256D" w:rsidP="00CE256D">
            <w:pPr>
              <w:rPr>
                <w:ins w:id="642" w:author="Jerry Cui" w:date="2020-05-25T15:15:00Z"/>
                <w:lang w:eastAsia="zh-CN"/>
              </w:rPr>
            </w:pPr>
            <w:ins w:id="643" w:author="Jerry Cui" w:date="2020-05-25T15:15:00Z">
              <w:r w:rsidRPr="00F93319">
                <w:rPr>
                  <w:color w:val="0070C0"/>
                  <w:lang w:val="en-US" w:eastAsia="zh-CN"/>
                </w:rPr>
                <w:t>Support option 1.</w:t>
              </w:r>
            </w:ins>
          </w:p>
        </w:tc>
      </w:tr>
      <w:tr w:rsidR="00892D7A" w14:paraId="70AB2893" w14:textId="77777777" w:rsidTr="00CE256D">
        <w:trPr>
          <w:ins w:id="644" w:author="杨谦10115881" w:date="2020-05-26T10:34:00Z"/>
        </w:trPr>
        <w:tc>
          <w:tcPr>
            <w:tcW w:w="1247" w:type="dxa"/>
            <w:gridSpan w:val="2"/>
          </w:tcPr>
          <w:p w14:paraId="49A4FA2A" w14:textId="77777777" w:rsidR="00892D7A" w:rsidRPr="00892D7A" w:rsidRDefault="00892D7A" w:rsidP="00CE256D">
            <w:pPr>
              <w:rPr>
                <w:ins w:id="645" w:author="杨谦10115881" w:date="2020-05-26T10:34:00Z"/>
                <w:rFonts w:eastAsiaTheme="minorEastAsia"/>
                <w:color w:val="0070C0"/>
                <w:lang w:val="en-US" w:eastAsia="zh-CN"/>
              </w:rPr>
            </w:pPr>
            <w:ins w:id="646" w:author="杨谦10115881" w:date="2020-05-26T10:34:00Z">
              <w:r>
                <w:rPr>
                  <w:rFonts w:eastAsiaTheme="minorEastAsia" w:hint="eastAsia"/>
                  <w:color w:val="0070C0"/>
                  <w:lang w:val="en-US" w:eastAsia="zh-CN"/>
                </w:rPr>
                <w:t>ZTE</w:t>
              </w:r>
            </w:ins>
          </w:p>
        </w:tc>
        <w:tc>
          <w:tcPr>
            <w:tcW w:w="8384" w:type="dxa"/>
          </w:tcPr>
          <w:p w14:paraId="591E0B7A" w14:textId="77777777" w:rsidR="00892D7A" w:rsidRPr="00761018" w:rsidRDefault="00761018" w:rsidP="00761018">
            <w:pPr>
              <w:rPr>
                <w:ins w:id="647" w:author="杨谦10115881" w:date="2020-05-26T10:34:00Z"/>
                <w:rFonts w:eastAsiaTheme="minorEastAsia"/>
                <w:color w:val="0070C0"/>
                <w:lang w:val="en-US" w:eastAsia="zh-CN"/>
              </w:rPr>
            </w:pPr>
            <w:ins w:id="648" w:author="杨谦10115881" w:date="2020-05-26T10:49:00Z">
              <w:r>
                <w:rPr>
                  <w:rFonts w:eastAsiaTheme="minorEastAsia" w:hint="eastAsia"/>
                  <w:color w:val="0070C0"/>
                  <w:lang w:val="en-US" w:eastAsia="zh-CN"/>
                </w:rPr>
                <w:t xml:space="preserve">Support option 2. </w:t>
              </w:r>
            </w:ins>
            <w:ins w:id="649" w:author="杨谦10115881" w:date="2020-05-26T10:50:00Z">
              <w:r>
                <w:rPr>
                  <w:rFonts w:eastAsiaTheme="minorEastAsia"/>
                  <w:color w:val="0070C0"/>
                  <w:lang w:val="en-US" w:eastAsia="zh-CN"/>
                </w:rPr>
                <w:t>Even if both criteria are fulfilled</w:t>
              </w:r>
            </w:ins>
            <w:ins w:id="650" w:author="杨谦10115881" w:date="2020-05-26T10:51:00Z">
              <w:r>
                <w:rPr>
                  <w:rFonts w:eastAsiaTheme="minorEastAsia"/>
                  <w:color w:val="0070C0"/>
                  <w:lang w:val="en-US" w:eastAsia="zh-CN"/>
                </w:rPr>
                <w:t xml:space="preserve">, it is still important for UE to reselect to high priority </w:t>
              </w:r>
            </w:ins>
            <w:ins w:id="651" w:author="杨谦10115881" w:date="2020-05-26T10:52:00Z">
              <w:r>
                <w:rPr>
                  <w:rFonts w:eastAsiaTheme="minorEastAsia"/>
                  <w:color w:val="0070C0"/>
                  <w:lang w:val="en-US" w:eastAsia="zh-CN"/>
                </w:rPr>
                <w:t>frequency layers</w:t>
              </w:r>
            </w:ins>
            <w:ins w:id="652" w:author="杨谦10115881" w:date="2020-05-26T10:51:00Z">
              <w:r>
                <w:rPr>
                  <w:rFonts w:eastAsiaTheme="minorEastAsia"/>
                  <w:color w:val="0070C0"/>
                  <w:lang w:val="en-US" w:eastAsia="zh-CN"/>
                </w:rPr>
                <w:t>.</w:t>
              </w:r>
            </w:ins>
          </w:p>
        </w:tc>
      </w:tr>
      <w:tr w:rsidR="00011D41" w14:paraId="42BDCD6C" w14:textId="77777777" w:rsidTr="00CE256D">
        <w:trPr>
          <w:ins w:id="653" w:author="Xiaoran ZHANG" w:date="2020-05-26T14:15:00Z"/>
        </w:trPr>
        <w:tc>
          <w:tcPr>
            <w:tcW w:w="1247" w:type="dxa"/>
            <w:gridSpan w:val="2"/>
          </w:tcPr>
          <w:p w14:paraId="714086C3" w14:textId="77777777" w:rsidR="00011D41" w:rsidRPr="00011D41" w:rsidRDefault="00011D41" w:rsidP="00CE256D">
            <w:pPr>
              <w:keepLines/>
              <w:tabs>
                <w:tab w:val="left" w:pos="794"/>
                <w:tab w:val="left" w:pos="1191"/>
                <w:tab w:val="left" w:pos="1588"/>
                <w:tab w:val="left" w:pos="1985"/>
              </w:tabs>
              <w:overflowPunct/>
              <w:autoSpaceDE/>
              <w:autoSpaceDN/>
              <w:adjustRightInd/>
              <w:spacing w:before="120"/>
              <w:jc w:val="center"/>
              <w:textAlignment w:val="auto"/>
              <w:rPr>
                <w:ins w:id="654" w:author="Xiaoran ZHANG" w:date="2020-05-26T14:15:00Z"/>
                <w:rFonts w:eastAsiaTheme="minorEastAsia"/>
                <w:color w:val="0070C0"/>
                <w:lang w:val="en-US" w:eastAsia="zh-CN"/>
                <w:rPrChange w:id="655" w:author="Xiaoran ZHANG" w:date="2020-05-26T14:15:00Z">
                  <w:rPr>
                    <w:ins w:id="656" w:author="Xiaoran ZHANG" w:date="2020-05-26T14:15:00Z"/>
                    <w:rFonts w:eastAsiaTheme="minorEastAsia"/>
                    <w:b/>
                    <w:color w:val="0070C0"/>
                    <w:sz w:val="24"/>
                    <w:lang w:val="en-US" w:eastAsia="zh-CN"/>
                  </w:rPr>
                </w:rPrChange>
              </w:rPr>
            </w:pPr>
            <w:ins w:id="657" w:author="Xiaoran ZHANG" w:date="2020-05-26T14:15:00Z">
              <w:r>
                <w:rPr>
                  <w:rFonts w:eastAsiaTheme="minorEastAsia" w:hint="eastAsia"/>
                  <w:color w:val="0070C0"/>
                  <w:lang w:val="en-US" w:eastAsia="zh-CN"/>
                </w:rPr>
                <w:t>CMCC</w:t>
              </w:r>
            </w:ins>
          </w:p>
        </w:tc>
        <w:tc>
          <w:tcPr>
            <w:tcW w:w="8384" w:type="dxa"/>
          </w:tcPr>
          <w:p w14:paraId="537ECE51" w14:textId="77777777" w:rsidR="00011D41" w:rsidRPr="00FC17FA" w:rsidRDefault="00FC17FA" w:rsidP="00761018">
            <w:pPr>
              <w:keepLines/>
              <w:tabs>
                <w:tab w:val="left" w:pos="794"/>
                <w:tab w:val="left" w:pos="1191"/>
                <w:tab w:val="left" w:pos="1588"/>
                <w:tab w:val="left" w:pos="1985"/>
              </w:tabs>
              <w:overflowPunct/>
              <w:autoSpaceDE/>
              <w:autoSpaceDN/>
              <w:adjustRightInd/>
              <w:spacing w:before="120"/>
              <w:jc w:val="center"/>
              <w:textAlignment w:val="auto"/>
              <w:rPr>
                <w:ins w:id="658" w:author="Xiaoran ZHANG" w:date="2020-05-26T14:15:00Z"/>
                <w:rFonts w:eastAsiaTheme="minorEastAsia"/>
                <w:color w:val="0070C0"/>
                <w:lang w:val="en-US" w:eastAsia="zh-CN"/>
                <w:rPrChange w:id="659" w:author="Xiaoran ZHANG" w:date="2020-05-26T14:16:00Z">
                  <w:rPr>
                    <w:ins w:id="660" w:author="Xiaoran ZHANG" w:date="2020-05-26T14:15:00Z"/>
                    <w:rFonts w:eastAsiaTheme="minorEastAsia"/>
                    <w:b/>
                    <w:color w:val="0070C0"/>
                    <w:sz w:val="24"/>
                    <w:lang w:val="en-US" w:eastAsia="zh-CN"/>
                  </w:rPr>
                </w:rPrChange>
              </w:rPr>
            </w:pPr>
            <w:ins w:id="661" w:author="Xiaoran ZHANG" w:date="2020-05-26T14:16:00Z">
              <w:r>
                <w:rPr>
                  <w:rFonts w:eastAsiaTheme="minorEastAsia" w:hint="eastAsia"/>
                  <w:color w:val="0070C0"/>
                  <w:lang w:val="en-US" w:eastAsia="zh-CN"/>
                </w:rPr>
                <w:t>We are OK with both options.</w:t>
              </w:r>
            </w:ins>
          </w:p>
        </w:tc>
      </w:tr>
      <w:tr w:rsidR="00710EEC" w14:paraId="40BB0C1D" w14:textId="77777777" w:rsidTr="00CE256D">
        <w:trPr>
          <w:ins w:id="662" w:author="Roy" w:date="2020-05-26T15:08:00Z"/>
        </w:trPr>
        <w:tc>
          <w:tcPr>
            <w:tcW w:w="1247" w:type="dxa"/>
            <w:gridSpan w:val="2"/>
          </w:tcPr>
          <w:p w14:paraId="067E7377" w14:textId="77777777" w:rsidR="00710EEC" w:rsidRPr="00D442DE" w:rsidRDefault="00710EEC" w:rsidP="00CE256D">
            <w:pPr>
              <w:rPr>
                <w:ins w:id="663" w:author="Roy" w:date="2020-05-26T15:08:00Z"/>
                <w:color w:val="0070C0"/>
                <w:lang w:val="en-US" w:eastAsia="zh-CN"/>
              </w:rPr>
            </w:pPr>
            <w:ins w:id="664" w:author="Roy" w:date="2020-05-26T15:08:00Z">
              <w:r>
                <w:rPr>
                  <w:rFonts w:eastAsiaTheme="minorEastAsia" w:hint="eastAsia"/>
                  <w:color w:val="0070C0"/>
                  <w:lang w:val="en-US" w:eastAsia="zh-CN"/>
                </w:rPr>
                <w:t>OPPO</w:t>
              </w:r>
            </w:ins>
          </w:p>
        </w:tc>
        <w:tc>
          <w:tcPr>
            <w:tcW w:w="8384" w:type="dxa"/>
          </w:tcPr>
          <w:p w14:paraId="3C205DCB" w14:textId="77777777" w:rsidR="00710EEC" w:rsidRPr="00D442DE" w:rsidRDefault="00D442DE" w:rsidP="00D442DE">
            <w:pPr>
              <w:rPr>
                <w:ins w:id="665" w:author="Roy" w:date="2020-05-26T15:08:00Z"/>
                <w:color w:val="0070C0"/>
                <w:lang w:val="en-US" w:eastAsia="zh-CN"/>
              </w:rPr>
            </w:pPr>
            <w:ins w:id="666" w:author="Roy" w:date="2020-05-26T15:09:00Z">
              <w:r>
                <w:rPr>
                  <w:rFonts w:eastAsiaTheme="minorEastAsia"/>
                  <w:color w:val="0070C0"/>
                  <w:lang w:val="en-US" w:eastAsia="zh-CN"/>
                </w:rPr>
                <w:t>O</w:t>
              </w:r>
              <w:r w:rsidR="00710EEC">
                <w:rPr>
                  <w:rFonts w:eastAsiaTheme="minorEastAsia"/>
                  <w:color w:val="0070C0"/>
                  <w:lang w:val="en-US" w:eastAsia="zh-CN"/>
                </w:rPr>
                <w:t>ption</w:t>
              </w:r>
              <w:r w:rsidR="00710EEC">
                <w:rPr>
                  <w:rFonts w:eastAsiaTheme="minorEastAsia" w:hint="eastAsia"/>
                  <w:color w:val="0070C0"/>
                  <w:lang w:val="en-US" w:eastAsia="zh-CN"/>
                </w:rPr>
                <w:t xml:space="preserve"> </w:t>
              </w:r>
              <w:r w:rsidR="00710EEC">
                <w:rPr>
                  <w:rFonts w:eastAsiaTheme="minorEastAsia"/>
                  <w:color w:val="0070C0"/>
                  <w:lang w:val="en-US" w:eastAsia="zh-CN"/>
                </w:rPr>
                <w:t>2</w:t>
              </w:r>
            </w:ins>
            <w:ins w:id="667" w:author="Roy" w:date="2020-05-26T15:11:00Z">
              <w:r>
                <w:rPr>
                  <w:rFonts w:eastAsiaTheme="minorEastAsia"/>
                  <w:color w:val="0070C0"/>
                  <w:lang w:val="en-US" w:eastAsia="zh-CN"/>
                </w:rPr>
                <w:t xml:space="preserve"> is also ok. </w:t>
              </w:r>
            </w:ins>
            <w:proofErr w:type="spellStart"/>
            <w:ins w:id="668" w:author="Roy" w:date="2020-05-26T15:12:00Z">
              <w:r>
                <w:rPr>
                  <w:rFonts w:eastAsiaTheme="minorEastAsia"/>
                  <w:color w:val="0070C0"/>
                  <w:lang w:val="en-US" w:eastAsia="zh-CN"/>
                </w:rPr>
                <w:t>Vivo’s</w:t>
              </w:r>
              <w:proofErr w:type="spellEnd"/>
              <w:r>
                <w:rPr>
                  <w:rFonts w:eastAsiaTheme="minorEastAsia"/>
                  <w:color w:val="0070C0"/>
                  <w:lang w:val="en-US" w:eastAsia="zh-CN"/>
                </w:rPr>
                <w:t xml:space="preserve"> comments make sense. B</w:t>
              </w:r>
            </w:ins>
            <w:ins w:id="669" w:author="Roy" w:date="2020-05-26T15:13:00Z">
              <w:r>
                <w:rPr>
                  <w:rFonts w:eastAsiaTheme="minorEastAsia"/>
                  <w:color w:val="0070C0"/>
                  <w:lang w:val="en-US" w:eastAsia="zh-CN"/>
                </w:rPr>
                <w:t xml:space="preserve">ut how to deal with </w:t>
              </w:r>
            </w:ins>
            <w:ins w:id="670" w:author="Roy" w:date="2020-05-26T15:12:00Z">
              <w:r>
                <w:rPr>
                  <w:rFonts w:eastAsiaTheme="minorEastAsia"/>
                  <w:color w:val="0070C0"/>
                  <w:lang w:val="en-US" w:eastAsia="zh-CN"/>
                </w:rPr>
                <w:t xml:space="preserve">the case that </w:t>
              </w:r>
            </w:ins>
            <w:ins w:id="671" w:author="Roy" w:date="2020-05-26T15:14:00Z">
              <w:r w:rsidRPr="00B1173E">
                <w:rPr>
                  <w:rFonts w:eastAsia="Malgun Gothic"/>
                  <w:bCs/>
                  <w:color w:val="0070C0"/>
                  <w:lang w:val="en-US" w:eastAsia="ko-KR"/>
                </w:rPr>
                <w:t xml:space="preserve">RAN2 is going to discuss and implement CR based on </w:t>
              </w:r>
              <w:r>
                <w:rPr>
                  <w:rFonts w:eastAsia="Malgun Gothic"/>
                  <w:bCs/>
                  <w:color w:val="0070C0"/>
                  <w:lang w:val="en-US" w:eastAsia="ko-KR"/>
                </w:rPr>
                <w:t xml:space="preserve">last </w:t>
              </w:r>
              <w:r w:rsidRPr="00B1173E">
                <w:rPr>
                  <w:rFonts w:eastAsia="Malgun Gothic"/>
                  <w:bCs/>
                  <w:color w:val="0070C0"/>
                  <w:lang w:val="en-US" w:eastAsia="ko-KR"/>
                </w:rPr>
                <w:t>RAN4 ag</w:t>
              </w:r>
              <w:r>
                <w:rPr>
                  <w:rFonts w:eastAsia="Malgun Gothic"/>
                  <w:bCs/>
                  <w:color w:val="0070C0"/>
                  <w:lang w:val="en-US" w:eastAsia="ko-KR"/>
                </w:rPr>
                <w:t>reements</w:t>
              </w:r>
            </w:ins>
            <w:ins w:id="672" w:author="Roy" w:date="2020-05-26T15:15:00Z">
              <w:r>
                <w:rPr>
                  <w:rFonts w:eastAsiaTheme="minorEastAsia" w:hint="eastAsia"/>
                  <w:bCs/>
                  <w:color w:val="0070C0"/>
                  <w:lang w:val="en-US" w:eastAsia="zh-CN"/>
                </w:rPr>
                <w:t>?</w:t>
              </w:r>
            </w:ins>
          </w:p>
        </w:tc>
      </w:tr>
      <w:tr w:rsidR="004A4367" w14:paraId="5E055DD6" w14:textId="77777777" w:rsidTr="00CE256D">
        <w:trPr>
          <w:ins w:id="673" w:author="Nokia" w:date="2020-05-26T14:08:00Z"/>
        </w:trPr>
        <w:tc>
          <w:tcPr>
            <w:tcW w:w="1247" w:type="dxa"/>
            <w:gridSpan w:val="2"/>
          </w:tcPr>
          <w:p w14:paraId="62CC866E" w14:textId="77777777" w:rsidR="004A4367" w:rsidRDefault="004A4367" w:rsidP="00CE256D">
            <w:pPr>
              <w:rPr>
                <w:ins w:id="674" w:author="Nokia" w:date="2020-05-26T14:08:00Z"/>
                <w:color w:val="0070C0"/>
                <w:lang w:val="en-US" w:eastAsia="zh-CN"/>
              </w:rPr>
            </w:pPr>
            <w:ins w:id="675" w:author="Nokia" w:date="2020-05-26T14:08:00Z">
              <w:r>
                <w:rPr>
                  <w:color w:val="0070C0"/>
                  <w:lang w:val="en-US" w:eastAsia="zh-CN"/>
                </w:rPr>
                <w:t>Nokia</w:t>
              </w:r>
            </w:ins>
          </w:p>
        </w:tc>
        <w:tc>
          <w:tcPr>
            <w:tcW w:w="8384" w:type="dxa"/>
          </w:tcPr>
          <w:p w14:paraId="5B4E1841" w14:textId="77777777" w:rsidR="004A4367" w:rsidRDefault="004A4367" w:rsidP="00D442DE">
            <w:pPr>
              <w:rPr>
                <w:ins w:id="676" w:author="Nokia" w:date="2020-05-26T14:08:00Z"/>
                <w:color w:val="0070C0"/>
                <w:lang w:val="en-US" w:eastAsia="zh-CN"/>
              </w:rPr>
            </w:pPr>
            <w:ins w:id="677" w:author="Nokia" w:date="2020-05-26T14:09:00Z">
              <w:r>
                <w:rPr>
                  <w:color w:val="0070C0"/>
                  <w:lang w:val="en-US" w:eastAsia="zh-CN"/>
                </w:rPr>
                <w:t>Option 2 is still our preference. We have argued in many meetings that higher priority carriers should still be measured</w:t>
              </w:r>
            </w:ins>
            <w:ins w:id="678" w:author="Nokia" w:date="2020-05-26T14:10:00Z">
              <w:r>
                <w:rPr>
                  <w:color w:val="0070C0"/>
                  <w:lang w:val="en-US" w:eastAsia="zh-CN"/>
                </w:rPr>
                <w:t>. We agree with vivo and ZTE.</w:t>
              </w:r>
            </w:ins>
            <w:ins w:id="679" w:author="Nokia" w:date="2020-05-26T14:12:00Z">
              <w:r>
                <w:rPr>
                  <w:color w:val="0070C0"/>
                  <w:lang w:val="en-US" w:eastAsia="zh-CN"/>
                </w:rPr>
                <w:t xml:space="preserve"> However, if this was agreed in last meeting it is maybe best not to </w:t>
              </w:r>
            </w:ins>
            <w:ins w:id="680" w:author="Nokia" w:date="2020-05-26T14:13:00Z">
              <w:r>
                <w:rPr>
                  <w:color w:val="0070C0"/>
                  <w:lang w:val="en-US" w:eastAsia="zh-CN"/>
                </w:rPr>
                <w:t>open the discussion again.</w:t>
              </w:r>
            </w:ins>
          </w:p>
        </w:tc>
      </w:tr>
      <w:tr w:rsidR="007A0F25" w14:paraId="38328FCC" w14:textId="77777777" w:rsidTr="00CE256D">
        <w:trPr>
          <w:ins w:id="681" w:author="Althea Huang (黃汀華)" w:date="2020-05-26T21:48:00Z"/>
        </w:trPr>
        <w:tc>
          <w:tcPr>
            <w:tcW w:w="1247" w:type="dxa"/>
            <w:gridSpan w:val="2"/>
          </w:tcPr>
          <w:p w14:paraId="0EEDCDFC" w14:textId="77777777" w:rsidR="007A0F25" w:rsidRDefault="007A0F25" w:rsidP="007A0F25">
            <w:pPr>
              <w:rPr>
                <w:ins w:id="682" w:author="Althea Huang (黃汀華)" w:date="2020-05-26T21:48:00Z"/>
                <w:color w:val="0070C0"/>
                <w:lang w:val="en-US" w:eastAsia="zh-CN"/>
              </w:rPr>
            </w:pPr>
            <w:ins w:id="683" w:author="Althea Huang (黃汀華)" w:date="2020-05-26T21:48:00Z">
              <w:r>
                <w:rPr>
                  <w:color w:val="0070C0"/>
                  <w:lang w:val="en-US" w:eastAsia="zh-CN"/>
                </w:rPr>
                <w:t>MTK</w:t>
              </w:r>
            </w:ins>
          </w:p>
        </w:tc>
        <w:tc>
          <w:tcPr>
            <w:tcW w:w="8384" w:type="dxa"/>
          </w:tcPr>
          <w:p w14:paraId="5403FDF5" w14:textId="77777777" w:rsidR="007A0F25" w:rsidRDefault="007A0F25" w:rsidP="007A0F25">
            <w:pPr>
              <w:rPr>
                <w:ins w:id="684" w:author="Althea Huang (黃汀華)" w:date="2020-05-26T21:48:00Z"/>
                <w:color w:val="0070C0"/>
                <w:lang w:val="en-US" w:eastAsia="zh-CN"/>
              </w:rPr>
            </w:pPr>
            <w:ins w:id="685" w:author="Althea Huang (黃汀華)" w:date="2020-05-26T21:48:00Z">
              <w:r>
                <w:rPr>
                  <w:color w:val="0070C0"/>
                  <w:lang w:val="en-US" w:eastAsia="zh-CN"/>
                </w:rPr>
                <w:t xml:space="preserve">Support option 1, it </w:t>
              </w:r>
              <w:r w:rsidRPr="00EA769B">
                <w:rPr>
                  <w:color w:val="0070C0"/>
                  <w:lang w:val="en-US" w:eastAsia="zh-CN"/>
                </w:rPr>
                <w:t>has already been agreed in the last meeting</w:t>
              </w:r>
              <w:r>
                <w:rPr>
                  <w:color w:val="0070C0"/>
                  <w:lang w:val="en-US" w:eastAsia="zh-CN"/>
                </w:rPr>
                <w:t xml:space="preserve">. Furthermore, it is consistent with the current IDLE/INACTIVE mode measurement rules. </w:t>
              </w:r>
              <w:r w:rsidRPr="00EA769B">
                <w:rPr>
                  <w:color w:val="0070C0"/>
                  <w:lang w:val="en-US" w:eastAsia="zh-CN"/>
                </w:rPr>
                <w:t xml:space="preserve">If we modify the measurement rules now, the UE vendor might not be able to modify the </w:t>
              </w:r>
              <w:r>
                <w:rPr>
                  <w:color w:val="0070C0"/>
                  <w:lang w:val="en-US" w:eastAsia="zh-CN"/>
                </w:rPr>
                <w:t xml:space="preserve">corresponding Rel-16 </w:t>
              </w:r>
              <w:r w:rsidRPr="00EA769B">
                <w:rPr>
                  <w:color w:val="0070C0"/>
                  <w:lang w:val="en-US" w:eastAsia="zh-CN"/>
                </w:rPr>
                <w:t>design</w:t>
              </w:r>
              <w:r>
                <w:rPr>
                  <w:color w:val="0070C0"/>
                  <w:lang w:val="en-US" w:eastAsia="zh-CN"/>
                </w:rPr>
                <w:t>.</w:t>
              </w:r>
            </w:ins>
          </w:p>
        </w:tc>
      </w:tr>
      <w:tr w:rsidR="008809B8" w14:paraId="7F311323" w14:textId="77777777" w:rsidTr="00CE256D">
        <w:trPr>
          <w:ins w:id="686" w:author="Venkat (NEC)" w:date="2020-05-27T20:10:00Z"/>
        </w:trPr>
        <w:tc>
          <w:tcPr>
            <w:tcW w:w="1247" w:type="dxa"/>
            <w:gridSpan w:val="2"/>
          </w:tcPr>
          <w:p w14:paraId="68BFD6B7" w14:textId="1E1A1175" w:rsidR="008809B8" w:rsidRDefault="008809B8" w:rsidP="007A0F25">
            <w:pPr>
              <w:rPr>
                <w:ins w:id="687" w:author="Venkat (NEC)" w:date="2020-05-27T20:10:00Z"/>
                <w:color w:val="0070C0"/>
                <w:lang w:val="en-US" w:eastAsia="zh-CN"/>
              </w:rPr>
            </w:pPr>
            <w:ins w:id="688" w:author="Venkat (NEC)" w:date="2020-05-27T20:10:00Z">
              <w:r>
                <w:rPr>
                  <w:color w:val="0070C0"/>
                  <w:lang w:val="en-US" w:eastAsia="zh-CN"/>
                </w:rPr>
                <w:t>NEC</w:t>
              </w:r>
            </w:ins>
          </w:p>
        </w:tc>
        <w:tc>
          <w:tcPr>
            <w:tcW w:w="8384" w:type="dxa"/>
          </w:tcPr>
          <w:p w14:paraId="229D14BB" w14:textId="11226790" w:rsidR="008809B8" w:rsidRDefault="008809B8" w:rsidP="008809B8">
            <w:pPr>
              <w:rPr>
                <w:ins w:id="689" w:author="Venkat (NEC)" w:date="2020-05-27T20:10:00Z"/>
                <w:color w:val="0070C0"/>
                <w:lang w:val="en-US" w:eastAsia="zh-CN"/>
              </w:rPr>
            </w:pPr>
            <w:ins w:id="690" w:author="Venkat (NEC)" w:date="2020-05-27T20:13:00Z">
              <w:r>
                <w:rPr>
                  <w:color w:val="0070C0"/>
                  <w:lang w:val="en-US" w:eastAsia="zh-CN"/>
                </w:rPr>
                <w:t xml:space="preserve">Support option 2. </w:t>
              </w:r>
            </w:ins>
            <w:ins w:id="691" w:author="Venkat (NEC)" w:date="2020-05-27T20:11:00Z">
              <w:r>
                <w:rPr>
                  <w:color w:val="0070C0"/>
                  <w:lang w:val="en-US" w:eastAsia="zh-CN"/>
                </w:rPr>
                <w:t>We agree with Vivo</w:t>
              </w:r>
            </w:ins>
            <w:ins w:id="692" w:author="Venkat (NEC)" w:date="2020-05-27T20:12:00Z">
              <w:r>
                <w:rPr>
                  <w:color w:val="0070C0"/>
                  <w:lang w:val="en-US" w:eastAsia="zh-CN"/>
                </w:rPr>
                <w:t>. High priority carriers should always be measured.</w:t>
              </w:r>
            </w:ins>
            <w:ins w:id="693" w:author="Venkat (NEC)" w:date="2020-05-27T20:11:00Z">
              <w:r>
                <w:rPr>
                  <w:color w:val="0070C0"/>
                  <w:lang w:val="en-US" w:eastAsia="zh-CN"/>
                </w:rPr>
                <w:t xml:space="preserve"> </w:t>
              </w:r>
            </w:ins>
          </w:p>
        </w:tc>
      </w:tr>
    </w:tbl>
    <w:p w14:paraId="06C35F40" w14:textId="77777777" w:rsidR="004E443D" w:rsidRDefault="004E443D" w:rsidP="004E443D">
      <w:pPr>
        <w:rPr>
          <w:lang w:eastAsia="zh-CN"/>
        </w:rPr>
      </w:pPr>
    </w:p>
    <w:p w14:paraId="1029E16F" w14:textId="77777777" w:rsidR="00B0242B" w:rsidRPr="00093FAE" w:rsidRDefault="004E443D" w:rsidP="004E443D">
      <w:pPr>
        <w:rPr>
          <w:b/>
          <w:color w:val="0070C0"/>
          <w:u w:val="single"/>
          <w:lang w:eastAsia="zh-CN"/>
        </w:rPr>
      </w:pPr>
      <w:r>
        <w:rPr>
          <w:b/>
          <w:color w:val="0070C0"/>
          <w:u w:val="single"/>
          <w:lang w:eastAsia="ko-KR"/>
        </w:rPr>
        <w:t>Issu</w:t>
      </w:r>
      <w:r>
        <w:rPr>
          <w:b/>
          <w:color w:val="0070C0"/>
          <w:u w:val="single"/>
          <w:lang w:eastAsia="zh-CN"/>
        </w:rPr>
        <w:t xml:space="preserve">e </w:t>
      </w:r>
      <w:r>
        <w:rPr>
          <w:rFonts w:hint="eastAsia"/>
          <w:b/>
          <w:color w:val="0070C0"/>
          <w:u w:val="single"/>
          <w:lang w:eastAsia="zh-CN"/>
        </w:rPr>
        <w:t>2.2.</w:t>
      </w:r>
      <w:r>
        <w:rPr>
          <w:b/>
          <w:color w:val="0070C0"/>
          <w:u w:val="single"/>
          <w:lang w:eastAsia="zh-CN"/>
        </w:rPr>
        <w:t>1-</w:t>
      </w:r>
      <w:r>
        <w:rPr>
          <w:rFonts w:hint="eastAsia"/>
          <w:b/>
          <w:color w:val="0070C0"/>
          <w:u w:val="single"/>
          <w:lang w:eastAsia="zh-CN"/>
        </w:rPr>
        <w:t>8</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Pr>
          <w:rFonts w:hint="eastAsia"/>
          <w:b/>
          <w:color w:val="0070C0"/>
          <w:u w:val="single"/>
          <w:lang w:eastAsia="zh-CN"/>
        </w:rPr>
        <w:t xml:space="preserve"> and</w:t>
      </w:r>
      <w:r w:rsidRPr="009B6191">
        <w:rPr>
          <w:b/>
          <w:color w:val="0070C0"/>
          <w:u w:val="single"/>
          <w:lang w:eastAsia="zh-CN"/>
        </w:rPr>
        <w:t xml:space="preserve"> criteria of low mobility </w:t>
      </w:r>
      <w:r>
        <w:rPr>
          <w:rFonts w:hint="eastAsia"/>
          <w:b/>
          <w:color w:val="0070C0"/>
          <w:u w:val="single"/>
          <w:lang w:eastAsia="zh-CN"/>
        </w:rPr>
        <w:t>is</w:t>
      </w:r>
      <w:r w:rsidRPr="009B6191">
        <w:rPr>
          <w:b/>
          <w:color w:val="0070C0"/>
          <w:u w:val="single"/>
          <w:lang w:eastAsia="zh-CN"/>
        </w:rPr>
        <w:t xml:space="preserve"> fulfilled</w:t>
      </w:r>
      <w:r>
        <w:rPr>
          <w:rFonts w:hint="eastAsia"/>
          <w:b/>
          <w:color w:val="0070C0"/>
          <w:u w:val="single"/>
          <w:lang w:eastAsia="zh-CN"/>
        </w:rPr>
        <w:t>, what</w:t>
      </w:r>
      <w:r>
        <w:rPr>
          <w:b/>
          <w:color w:val="0070C0"/>
          <w:u w:val="single"/>
          <w:lang w:eastAsia="zh-CN"/>
        </w:rPr>
        <w:t>’</w:t>
      </w:r>
      <w:r>
        <w:rPr>
          <w:rFonts w:hint="eastAsia"/>
          <w:b/>
          <w:color w:val="0070C0"/>
          <w:u w:val="single"/>
          <w:lang w:eastAsia="zh-CN"/>
        </w:rPr>
        <w:t>s UE measurement behaviour?</w:t>
      </w:r>
    </w:p>
    <w:tbl>
      <w:tblPr>
        <w:tblStyle w:val="afd"/>
        <w:tblW w:w="0" w:type="auto"/>
        <w:tblLook w:val="04A0" w:firstRow="1" w:lastRow="0" w:firstColumn="1" w:lastColumn="0" w:noHBand="0" w:noVBand="1"/>
      </w:tblPr>
      <w:tblGrid>
        <w:gridCol w:w="1237"/>
        <w:gridCol w:w="10"/>
        <w:gridCol w:w="8384"/>
      </w:tblGrid>
      <w:tr w:rsidR="00767772" w14:paraId="7B6BF58F" w14:textId="77777777" w:rsidTr="00CE256D">
        <w:tc>
          <w:tcPr>
            <w:tcW w:w="1237" w:type="dxa"/>
          </w:tcPr>
          <w:p w14:paraId="31BA283B" w14:textId="77777777" w:rsidR="00767772" w:rsidRPr="00805BE8" w:rsidRDefault="00767772" w:rsidP="009E7E81">
            <w:pPr>
              <w:spacing w:after="120"/>
              <w:rPr>
                <w:b/>
                <w:bCs/>
                <w:color w:val="0070C0"/>
                <w:lang w:val="en-US" w:eastAsia="zh-CN"/>
              </w:rPr>
            </w:pPr>
            <w:r w:rsidRPr="00805BE8">
              <w:rPr>
                <w:b/>
                <w:bCs/>
                <w:color w:val="0070C0"/>
                <w:lang w:val="en-US" w:eastAsia="zh-CN"/>
              </w:rPr>
              <w:t>Company</w:t>
            </w:r>
          </w:p>
        </w:tc>
        <w:tc>
          <w:tcPr>
            <w:tcW w:w="8394" w:type="dxa"/>
            <w:gridSpan w:val="2"/>
          </w:tcPr>
          <w:p w14:paraId="4DA62F28" w14:textId="77777777" w:rsidR="00767772" w:rsidRPr="00805BE8" w:rsidRDefault="00767772" w:rsidP="009E7E81">
            <w:pPr>
              <w:spacing w:after="120"/>
              <w:rPr>
                <w:b/>
                <w:bCs/>
                <w:color w:val="0070C0"/>
                <w:lang w:val="en-US" w:eastAsia="zh-CN"/>
              </w:rPr>
            </w:pPr>
            <w:r>
              <w:rPr>
                <w:b/>
                <w:bCs/>
                <w:color w:val="0070C0"/>
                <w:lang w:val="en-US" w:eastAsia="zh-CN"/>
              </w:rPr>
              <w:t>Comments</w:t>
            </w:r>
          </w:p>
        </w:tc>
      </w:tr>
      <w:tr w:rsidR="00633E7D" w14:paraId="65E61565" w14:textId="77777777" w:rsidTr="00CE256D">
        <w:tc>
          <w:tcPr>
            <w:tcW w:w="1237" w:type="dxa"/>
          </w:tcPr>
          <w:p w14:paraId="77B85B98" w14:textId="77777777" w:rsidR="00633E7D" w:rsidRPr="00633E7D" w:rsidRDefault="00633E7D" w:rsidP="00633E7D">
            <w:pPr>
              <w:spacing w:after="120"/>
              <w:rPr>
                <w:rFonts w:eastAsiaTheme="minorEastAsia"/>
                <w:b/>
                <w:bCs/>
                <w:color w:val="0070C0"/>
                <w:lang w:val="en-US" w:eastAsia="zh-CN"/>
              </w:rPr>
            </w:pPr>
            <w:ins w:id="694" w:author="Huawei" w:date="2020-05-25T11:28:00Z">
              <w:r w:rsidRPr="00A26D80">
                <w:rPr>
                  <w:rFonts w:eastAsiaTheme="minorEastAsia" w:hint="eastAsia"/>
                  <w:bCs/>
                  <w:color w:val="0070C0"/>
                  <w:lang w:val="en-US" w:eastAsia="zh-CN"/>
                </w:rPr>
                <w:t>H</w:t>
              </w:r>
              <w:r w:rsidRPr="00A26D80">
                <w:rPr>
                  <w:rFonts w:eastAsiaTheme="minorEastAsia"/>
                  <w:bCs/>
                  <w:color w:val="0070C0"/>
                  <w:lang w:val="en-US" w:eastAsia="zh-CN"/>
                </w:rPr>
                <w:t>uawei</w:t>
              </w:r>
            </w:ins>
          </w:p>
        </w:tc>
        <w:tc>
          <w:tcPr>
            <w:tcW w:w="8394" w:type="dxa"/>
            <w:gridSpan w:val="2"/>
          </w:tcPr>
          <w:p w14:paraId="769EBEBE" w14:textId="77777777" w:rsidR="00067381" w:rsidRDefault="00FE1BF2" w:rsidP="00067381">
            <w:pPr>
              <w:spacing w:after="120"/>
              <w:rPr>
                <w:ins w:id="695" w:author="Huawei" w:date="2020-05-25T13:09:00Z"/>
                <w:rFonts w:eastAsiaTheme="minorEastAsia"/>
                <w:bCs/>
                <w:color w:val="0070C0"/>
                <w:lang w:val="en-US" w:eastAsia="zh-CN"/>
              </w:rPr>
            </w:pPr>
            <w:ins w:id="696" w:author="Huawei" w:date="2020-05-25T14:29:00Z">
              <w:r>
                <w:rPr>
                  <w:rFonts w:eastAsiaTheme="minorEastAsia"/>
                  <w:bCs/>
                  <w:color w:val="0070C0"/>
                  <w:lang w:val="en-US" w:eastAsia="zh-CN"/>
                </w:rPr>
                <w:t xml:space="preserve">Support </w:t>
              </w:r>
            </w:ins>
            <w:ins w:id="697" w:author="Huawei" w:date="2020-05-25T14:50:00Z">
              <w:r w:rsidR="00B955C5">
                <w:rPr>
                  <w:rFonts w:eastAsiaTheme="minorEastAsia"/>
                  <w:bCs/>
                  <w:color w:val="0070C0"/>
                  <w:lang w:val="en-US" w:eastAsia="zh-CN"/>
                </w:rPr>
                <w:t xml:space="preserve">the first half part of </w:t>
              </w:r>
            </w:ins>
            <w:ins w:id="698" w:author="Huawei" w:date="2020-05-25T14:29:00Z">
              <w:r w:rsidR="00B955C5">
                <w:rPr>
                  <w:rFonts w:eastAsiaTheme="minorEastAsia"/>
                  <w:bCs/>
                  <w:color w:val="0070C0"/>
                  <w:lang w:val="en-US" w:eastAsia="zh-CN"/>
                </w:rPr>
                <w:t>option 1</w:t>
              </w:r>
            </w:ins>
            <w:ins w:id="699" w:author="Huawei" w:date="2020-05-25T14:51:00Z">
              <w:r w:rsidR="00B955C5">
                <w:rPr>
                  <w:rFonts w:eastAsiaTheme="minorEastAsia"/>
                  <w:bCs/>
                  <w:color w:val="0070C0"/>
                  <w:lang w:val="en-US" w:eastAsia="zh-CN"/>
                </w:rPr>
                <w:t>, and open with the second ha</w:t>
              </w:r>
            </w:ins>
            <w:ins w:id="700" w:author="Huawei" w:date="2020-05-25T14:52:00Z">
              <w:r w:rsidR="00B955C5">
                <w:rPr>
                  <w:rFonts w:eastAsiaTheme="minorEastAsia"/>
                  <w:bCs/>
                  <w:color w:val="0070C0"/>
                  <w:lang w:val="en-US" w:eastAsia="zh-CN"/>
                </w:rPr>
                <w:t>lf part.</w:t>
              </w:r>
            </w:ins>
          </w:p>
          <w:p w14:paraId="430867D9" w14:textId="77777777" w:rsidR="00633E7D" w:rsidRDefault="00067381" w:rsidP="00C31F90">
            <w:pPr>
              <w:spacing w:after="120"/>
              <w:rPr>
                <w:ins w:id="701" w:author="Huawei" w:date="2020-05-25T14:46:00Z"/>
                <w:lang w:eastAsia="ja-JP"/>
              </w:rPr>
            </w:pPr>
            <w:ins w:id="702" w:author="Huawei" w:date="2020-05-25T13:07:00Z">
              <w:r>
                <w:rPr>
                  <w:rFonts w:eastAsiaTheme="minorEastAsia"/>
                  <w:bCs/>
                  <w:color w:val="0070C0"/>
                  <w:lang w:val="en-US" w:eastAsia="zh-CN"/>
                </w:rPr>
                <w:t xml:space="preserve">When </w:t>
              </w:r>
            </w:ins>
            <w:proofErr w:type="spellStart"/>
            <w:ins w:id="703" w:author="Huawei" w:date="2020-05-25T13:08:00Z">
              <w:r w:rsidRPr="00067381">
                <w:rPr>
                  <w:rFonts w:eastAsiaTheme="minorEastAsia"/>
                  <w:bCs/>
                  <w:color w:val="0070C0"/>
                  <w:lang w:val="en-US" w:eastAsia="zh-CN"/>
                </w:rPr>
                <w:t>Srxlev</w:t>
              </w:r>
              <w:proofErr w:type="spellEnd"/>
              <w:r w:rsidRPr="00067381">
                <w:rPr>
                  <w:rFonts w:eastAsiaTheme="minorEastAsia"/>
                  <w:bCs/>
                  <w:color w:val="0070C0"/>
                  <w:lang w:val="en-US" w:eastAsia="zh-CN"/>
                </w:rPr>
                <w:t xml:space="preserve"> &gt; </w:t>
              </w:r>
              <w:proofErr w:type="spellStart"/>
              <w:r w:rsidRPr="00067381">
                <w:rPr>
                  <w:rFonts w:eastAsiaTheme="minorEastAsia"/>
                  <w:bCs/>
                  <w:color w:val="0070C0"/>
                  <w:lang w:val="en-US" w:eastAsia="zh-CN"/>
                </w:rPr>
                <w:t>SnonIntraSearchP</w:t>
              </w:r>
              <w:proofErr w:type="spellEnd"/>
              <w:r w:rsidRPr="00067381">
                <w:rPr>
                  <w:rFonts w:eastAsiaTheme="minorEastAsia"/>
                  <w:bCs/>
                  <w:color w:val="0070C0"/>
                  <w:lang w:val="en-US" w:eastAsia="zh-CN"/>
                </w:rPr>
                <w:t xml:space="preserve"> and </w:t>
              </w:r>
              <w:proofErr w:type="spellStart"/>
              <w:r w:rsidRPr="00067381">
                <w:rPr>
                  <w:rFonts w:eastAsiaTheme="minorEastAsia"/>
                  <w:bCs/>
                  <w:color w:val="0070C0"/>
                  <w:lang w:val="en-US" w:eastAsia="zh-CN"/>
                </w:rPr>
                <w:t>Squal</w:t>
              </w:r>
              <w:proofErr w:type="spellEnd"/>
              <w:r w:rsidRPr="00067381">
                <w:rPr>
                  <w:rFonts w:eastAsiaTheme="minorEastAsia"/>
                  <w:bCs/>
                  <w:color w:val="0070C0"/>
                  <w:lang w:val="en-US" w:eastAsia="zh-CN"/>
                </w:rPr>
                <w:t xml:space="preserve"> &gt; </w:t>
              </w:r>
              <w:proofErr w:type="spellStart"/>
              <w:r w:rsidRPr="00067381">
                <w:rPr>
                  <w:rFonts w:eastAsiaTheme="minorEastAsia"/>
                  <w:bCs/>
                  <w:color w:val="0070C0"/>
                  <w:lang w:val="en-US" w:eastAsia="zh-CN"/>
                </w:rPr>
                <w:t>SnonIntraSearchQ</w:t>
              </w:r>
              <w:proofErr w:type="spellEnd"/>
              <w:r>
                <w:rPr>
                  <w:rFonts w:eastAsiaTheme="minorEastAsia"/>
                  <w:bCs/>
                  <w:color w:val="0070C0"/>
                  <w:lang w:val="en-US" w:eastAsia="zh-CN"/>
                </w:rPr>
                <w:t>,</w:t>
              </w:r>
            </w:ins>
            <w:ins w:id="704" w:author="Huawei" w:date="2020-05-25T14:30:00Z">
              <w:r w:rsidR="00FE1BF2">
                <w:rPr>
                  <w:rFonts w:eastAsiaTheme="minorEastAsia"/>
                  <w:bCs/>
                  <w:color w:val="0070C0"/>
                  <w:lang w:val="en-US" w:eastAsia="zh-CN"/>
                </w:rPr>
                <w:t xml:space="preserve"> UE </w:t>
              </w:r>
            </w:ins>
            <w:ins w:id="705" w:author="Huawei" w:date="2020-05-25T14:31:00Z">
              <w:r w:rsidR="00FE1BF2">
                <w:rPr>
                  <w:rFonts w:eastAsiaTheme="minorEastAsia"/>
                  <w:bCs/>
                  <w:color w:val="0070C0"/>
                  <w:lang w:val="en-US" w:eastAsia="zh-CN"/>
                </w:rPr>
                <w:t>choose</w:t>
              </w:r>
            </w:ins>
            <w:ins w:id="706" w:author="Huawei" w:date="2020-05-25T13:09:00Z">
              <w:r>
                <w:rPr>
                  <w:rFonts w:eastAsiaTheme="minorEastAsia"/>
                  <w:bCs/>
                  <w:color w:val="0070C0"/>
                  <w:lang w:val="en-US" w:eastAsia="zh-CN"/>
                </w:rPr>
                <w:t xml:space="preserve"> </w:t>
              </w:r>
            </w:ins>
            <w:ins w:id="707" w:author="Huawei" w:date="2020-05-25T14:44:00Z">
              <w:r w:rsidR="00C31F90">
                <w:rPr>
                  <w:lang w:eastAsia="ja-JP"/>
                </w:rPr>
                <w:t>not to perform measurements of NR inter-frequencies or inter-RAT frequency cells of</w:t>
              </w:r>
              <w:r w:rsidR="00C31F90" w:rsidRPr="00C31F90">
                <w:rPr>
                  <w:b/>
                  <w:lang w:eastAsia="ja-JP"/>
                </w:rPr>
                <w:t xml:space="preserve"> equal or lower</w:t>
              </w:r>
              <w:r w:rsidR="00C31F90">
                <w:rPr>
                  <w:lang w:eastAsia="ja-JP"/>
                </w:rPr>
                <w:t xml:space="preserve"> priority</w:t>
              </w:r>
            </w:ins>
            <w:ins w:id="708" w:author="Huawei" w:date="2020-05-25T14:46:00Z">
              <w:r w:rsidR="00C31F90">
                <w:rPr>
                  <w:lang w:eastAsia="ja-JP"/>
                </w:rPr>
                <w:t>.</w:t>
              </w:r>
            </w:ins>
          </w:p>
          <w:p w14:paraId="3484CE2B" w14:textId="77777777" w:rsidR="00C31F90" w:rsidRDefault="00B955C5" w:rsidP="00B955C5">
            <w:pPr>
              <w:spacing w:after="120"/>
              <w:rPr>
                <w:b/>
                <w:bCs/>
                <w:color w:val="0070C0"/>
                <w:lang w:val="en-US" w:eastAsia="zh-CN"/>
              </w:rPr>
            </w:pPr>
            <w:ins w:id="709" w:author="Huawei" w:date="2020-05-25T14:56:00Z">
              <w:r>
                <w:rPr>
                  <w:rFonts w:eastAsia="宋体"/>
                  <w:color w:val="0070C0"/>
                  <w:szCs w:val="24"/>
                  <w:lang w:eastAsia="zh-CN"/>
                </w:rPr>
                <w:t xml:space="preserve">Whether </w:t>
              </w:r>
            </w:ins>
            <w:ins w:id="710" w:author="Huawei" w:date="2020-05-25T14:54:00Z">
              <w:r w:rsidRPr="009B6191">
                <w:rPr>
                  <w:rFonts w:eastAsia="宋体"/>
                  <w:color w:val="0070C0"/>
                  <w:szCs w:val="24"/>
                  <w:lang w:eastAsia="zh-CN"/>
                </w:rPr>
                <w:t>UE measures higher priority inter-frequency/inter-RAT layers at least every T</w:t>
              </w:r>
              <w:r w:rsidRPr="009B6191">
                <w:rPr>
                  <w:rFonts w:eastAsia="宋体"/>
                  <w:color w:val="0070C0"/>
                  <w:szCs w:val="24"/>
                  <w:vertAlign w:val="subscript"/>
                  <w:lang w:eastAsia="zh-CN"/>
                </w:rPr>
                <w:t>higher_priority_search</w:t>
              </w:r>
              <w:r>
                <w:rPr>
                  <w:rFonts w:eastAsia="宋体"/>
                  <w:color w:val="0070C0"/>
                  <w:szCs w:val="24"/>
                  <w:lang w:eastAsia="zh-CN"/>
                </w:rPr>
                <w:t xml:space="preserve"> or enters to scenario #</w:t>
              </w:r>
            </w:ins>
            <w:ins w:id="711" w:author="Huawei" w:date="2020-05-25T14:55:00Z">
              <w:r>
                <w:rPr>
                  <w:rFonts w:eastAsia="宋体"/>
                  <w:color w:val="0070C0"/>
                  <w:szCs w:val="24"/>
                  <w:lang w:eastAsia="zh-CN"/>
                </w:rPr>
                <w:t xml:space="preserve">3 </w:t>
              </w:r>
              <w:proofErr w:type="gramStart"/>
              <w:r>
                <w:rPr>
                  <w:rFonts w:eastAsia="宋体"/>
                  <w:color w:val="0070C0"/>
                  <w:szCs w:val="24"/>
                  <w:lang w:eastAsia="zh-CN"/>
                </w:rPr>
                <w:t>relaxation</w:t>
              </w:r>
              <w:proofErr w:type="gramEnd"/>
              <w:r>
                <w:rPr>
                  <w:rFonts w:eastAsia="宋体"/>
                  <w:color w:val="0070C0"/>
                  <w:szCs w:val="24"/>
                  <w:lang w:eastAsia="zh-CN"/>
                </w:rPr>
                <w:t xml:space="preserve"> (60 minutes) depends on the conclu</w:t>
              </w:r>
            </w:ins>
            <w:ins w:id="712" w:author="Huawei" w:date="2020-05-25T14:56:00Z">
              <w:r>
                <w:rPr>
                  <w:rFonts w:eastAsia="宋体"/>
                  <w:color w:val="0070C0"/>
                  <w:szCs w:val="24"/>
                  <w:lang w:eastAsia="zh-CN"/>
                </w:rPr>
                <w:t>sion of issue 2.2.1-7.</w:t>
              </w:r>
            </w:ins>
          </w:p>
        </w:tc>
      </w:tr>
      <w:tr w:rsidR="004A198E" w14:paraId="3744A7A0" w14:textId="77777777" w:rsidTr="00CE256D">
        <w:trPr>
          <w:ins w:id="713" w:author="魏旭昇" w:date="2020-05-25T16:12:00Z"/>
        </w:trPr>
        <w:tc>
          <w:tcPr>
            <w:tcW w:w="1237" w:type="dxa"/>
          </w:tcPr>
          <w:p w14:paraId="46CFB25C" w14:textId="77777777" w:rsidR="004A198E" w:rsidRPr="00A26D80" w:rsidRDefault="004A198E" w:rsidP="00633E7D">
            <w:pPr>
              <w:spacing w:after="120"/>
              <w:rPr>
                <w:ins w:id="714" w:author="魏旭昇" w:date="2020-05-25T16:12:00Z"/>
                <w:bCs/>
                <w:color w:val="0070C0"/>
                <w:lang w:val="en-US" w:eastAsia="zh-CN"/>
              </w:rPr>
            </w:pPr>
            <w:ins w:id="715" w:author="魏旭昇" w:date="2020-05-25T16:12:00Z">
              <w:r>
                <w:rPr>
                  <w:bCs/>
                  <w:color w:val="0070C0"/>
                  <w:lang w:val="en-US" w:eastAsia="zh-CN"/>
                </w:rPr>
                <w:t>vivo</w:t>
              </w:r>
            </w:ins>
          </w:p>
        </w:tc>
        <w:tc>
          <w:tcPr>
            <w:tcW w:w="8394" w:type="dxa"/>
            <w:gridSpan w:val="2"/>
          </w:tcPr>
          <w:p w14:paraId="28FA5821" w14:textId="77777777" w:rsidR="004A198E" w:rsidRDefault="004A198E" w:rsidP="00067381">
            <w:pPr>
              <w:spacing w:after="120"/>
              <w:rPr>
                <w:ins w:id="716" w:author="魏旭昇" w:date="2020-05-25T16:17:00Z"/>
                <w:bCs/>
                <w:color w:val="0070C0"/>
                <w:lang w:val="en-US" w:eastAsia="zh-CN"/>
              </w:rPr>
            </w:pPr>
            <w:ins w:id="717" w:author="魏旭昇" w:date="2020-05-25T16:12:00Z">
              <w:r>
                <w:rPr>
                  <w:bCs/>
                  <w:color w:val="0070C0"/>
                  <w:lang w:val="en-US" w:eastAsia="zh-CN"/>
                </w:rPr>
                <w:t xml:space="preserve">We think this issue is part of issue 2.2.1-7. </w:t>
              </w:r>
            </w:ins>
            <w:ins w:id="718" w:author="魏旭昇" w:date="2020-05-25T16:17:00Z">
              <w:r w:rsidR="00A42D53">
                <w:rPr>
                  <w:bCs/>
                  <w:color w:val="0070C0"/>
                  <w:lang w:val="en-US" w:eastAsia="zh-CN"/>
                </w:rPr>
                <w:t xml:space="preserve"> </w:t>
              </w:r>
            </w:ins>
          </w:p>
          <w:p w14:paraId="2713A243" w14:textId="77777777" w:rsidR="00A42D53" w:rsidRDefault="00A42D53" w:rsidP="00067381">
            <w:pPr>
              <w:spacing w:after="120"/>
              <w:rPr>
                <w:ins w:id="719" w:author="魏旭昇" w:date="2020-05-25T16:12:00Z"/>
                <w:bCs/>
                <w:color w:val="0070C0"/>
                <w:lang w:val="en-US" w:eastAsia="zh-CN"/>
              </w:rPr>
            </w:pPr>
            <w:ins w:id="720" w:author="魏旭昇" w:date="2020-05-25T16:17:00Z">
              <w:r>
                <w:rPr>
                  <w:bCs/>
                  <w:color w:val="0070C0"/>
                  <w:lang w:val="en-US" w:eastAsia="zh-CN"/>
                </w:rPr>
                <w:t xml:space="preserve">Support </w:t>
              </w:r>
            </w:ins>
            <w:ins w:id="721" w:author="魏旭昇" w:date="2020-05-25T16:18:00Z">
              <w:r>
                <w:rPr>
                  <w:bCs/>
                  <w:color w:val="0070C0"/>
                  <w:lang w:val="en-US" w:eastAsia="zh-CN"/>
                </w:rPr>
                <w:t xml:space="preserve">option 1. </w:t>
              </w:r>
            </w:ins>
          </w:p>
        </w:tc>
      </w:tr>
      <w:tr w:rsidR="00431FF2" w14:paraId="26489578" w14:textId="77777777" w:rsidTr="00CE256D">
        <w:trPr>
          <w:ins w:id="722" w:author="JY Hwang1" w:date="2020-05-25T17:39:00Z"/>
        </w:trPr>
        <w:tc>
          <w:tcPr>
            <w:tcW w:w="1237" w:type="dxa"/>
          </w:tcPr>
          <w:p w14:paraId="5FDF834F" w14:textId="77777777" w:rsidR="00431FF2" w:rsidRDefault="00431FF2" w:rsidP="00431FF2">
            <w:pPr>
              <w:spacing w:after="120"/>
              <w:rPr>
                <w:ins w:id="723" w:author="JY Hwang1" w:date="2020-05-25T17:39:00Z"/>
                <w:bCs/>
                <w:color w:val="0070C0"/>
                <w:lang w:val="en-US" w:eastAsia="zh-CN"/>
              </w:rPr>
            </w:pPr>
            <w:ins w:id="724" w:author="JY Hwang1" w:date="2020-05-25T17:39:00Z">
              <w:r>
                <w:rPr>
                  <w:rFonts w:eastAsia="Malgun Gothic" w:hint="eastAsia"/>
                  <w:bCs/>
                  <w:color w:val="0070C0"/>
                  <w:lang w:val="en-US" w:eastAsia="ko-KR"/>
                </w:rPr>
                <w:t>LG</w:t>
              </w:r>
            </w:ins>
          </w:p>
        </w:tc>
        <w:tc>
          <w:tcPr>
            <w:tcW w:w="8394" w:type="dxa"/>
            <w:gridSpan w:val="2"/>
          </w:tcPr>
          <w:p w14:paraId="1CBD53E7" w14:textId="77777777" w:rsidR="00431FF2" w:rsidRDefault="00431FF2" w:rsidP="00431FF2">
            <w:pPr>
              <w:spacing w:after="120"/>
              <w:rPr>
                <w:ins w:id="725" w:author="JY Hwang1" w:date="2020-05-25T17:39:00Z"/>
                <w:bCs/>
                <w:color w:val="0070C0"/>
                <w:lang w:val="en-US" w:eastAsia="zh-CN"/>
              </w:rPr>
            </w:pPr>
            <w:ins w:id="726" w:author="JY Hwang1" w:date="2020-05-25T17:39:00Z">
              <w:r w:rsidRPr="00B1173E">
                <w:rPr>
                  <w:rFonts w:eastAsia="Malgun Gothic"/>
                  <w:bCs/>
                  <w:color w:val="0070C0"/>
                  <w:lang w:val="en-US" w:eastAsia="ko-KR"/>
                </w:rPr>
                <w:t xml:space="preserve">Last meeting agreement is “RAN4’s assumption is that the criteria of not in cell edge must be fulfilled in this scenario”. So if </w:t>
              </w:r>
              <w:proofErr w:type="gramStart"/>
              <w:r w:rsidRPr="00B1173E">
                <w:rPr>
                  <w:rFonts w:eastAsia="Malgun Gothic"/>
                  <w:bCs/>
                  <w:color w:val="0070C0"/>
                  <w:lang w:val="en-US" w:eastAsia="ko-KR"/>
                </w:rPr>
                <w:t>criteria of low mobility is</w:t>
              </w:r>
              <w:proofErr w:type="gramEnd"/>
              <w:r w:rsidRPr="00B1173E">
                <w:rPr>
                  <w:rFonts w:eastAsia="Malgun Gothic"/>
                  <w:bCs/>
                  <w:color w:val="0070C0"/>
                  <w:lang w:val="en-US" w:eastAsia="ko-KR"/>
                </w:rPr>
                <w:t xml:space="preserve"> fulfilled, it should be the same UE behavior in Issue 2.2.1-7.</w:t>
              </w:r>
            </w:ins>
          </w:p>
        </w:tc>
      </w:tr>
      <w:tr w:rsidR="00B0242B" w14:paraId="2A8F0C3F" w14:textId="77777777" w:rsidTr="00CE256D">
        <w:trPr>
          <w:ins w:id="727" w:author="CATT" w:date="2020-05-25T22:26:00Z"/>
        </w:trPr>
        <w:tc>
          <w:tcPr>
            <w:tcW w:w="1237" w:type="dxa"/>
          </w:tcPr>
          <w:p w14:paraId="499ADA2F" w14:textId="77777777" w:rsidR="00B0242B" w:rsidRDefault="00B0242B" w:rsidP="00431FF2">
            <w:pPr>
              <w:spacing w:after="120"/>
              <w:rPr>
                <w:ins w:id="728" w:author="CATT" w:date="2020-05-25T22:26:00Z"/>
                <w:rFonts w:eastAsia="Malgun Gothic"/>
                <w:bCs/>
                <w:color w:val="0070C0"/>
                <w:lang w:val="en-US" w:eastAsia="zh-CN"/>
              </w:rPr>
            </w:pPr>
            <w:ins w:id="729" w:author="CATT" w:date="2020-05-25T22:26:00Z">
              <w:r>
                <w:rPr>
                  <w:rFonts w:eastAsia="Malgun Gothic" w:hint="eastAsia"/>
                  <w:bCs/>
                  <w:color w:val="0070C0"/>
                  <w:lang w:val="en-US" w:eastAsia="zh-CN"/>
                </w:rPr>
                <w:t>CATT</w:t>
              </w:r>
            </w:ins>
          </w:p>
        </w:tc>
        <w:tc>
          <w:tcPr>
            <w:tcW w:w="8394" w:type="dxa"/>
            <w:gridSpan w:val="2"/>
          </w:tcPr>
          <w:p w14:paraId="54B122C0" w14:textId="77777777" w:rsidR="00B0242B" w:rsidRPr="00B1173E" w:rsidRDefault="006C7C42" w:rsidP="00431FF2">
            <w:pPr>
              <w:spacing w:after="120"/>
              <w:rPr>
                <w:ins w:id="730" w:author="CATT" w:date="2020-05-25T22:26:00Z"/>
                <w:rFonts w:eastAsia="Malgun Gothic"/>
                <w:bCs/>
                <w:color w:val="0070C0"/>
                <w:lang w:val="en-US" w:eastAsia="zh-CN"/>
              </w:rPr>
            </w:pPr>
            <w:ins w:id="731" w:author="CATT" w:date="2020-05-25T22:55:00Z">
              <w:r>
                <w:rPr>
                  <w:rFonts w:eastAsia="Malgun Gothic" w:hint="eastAsia"/>
                  <w:bCs/>
                  <w:color w:val="0070C0"/>
                  <w:lang w:val="en-US" w:eastAsia="zh-CN"/>
                </w:rPr>
                <w:t>Prefer option 1</w:t>
              </w:r>
            </w:ins>
          </w:p>
        </w:tc>
      </w:tr>
      <w:tr w:rsidR="005006E9" w14:paraId="5EA51609" w14:textId="77777777" w:rsidTr="00CE256D">
        <w:trPr>
          <w:ins w:id="732" w:author="Santhan Thangarasa" w:date="2020-05-25T17:41:00Z"/>
        </w:trPr>
        <w:tc>
          <w:tcPr>
            <w:tcW w:w="1237" w:type="dxa"/>
          </w:tcPr>
          <w:p w14:paraId="4CD5A753" w14:textId="77777777" w:rsidR="005006E9" w:rsidRDefault="005006E9" w:rsidP="005006E9">
            <w:pPr>
              <w:spacing w:after="120"/>
              <w:rPr>
                <w:ins w:id="733" w:author="Santhan Thangarasa" w:date="2020-05-25T17:41:00Z"/>
                <w:rFonts w:eastAsia="Malgun Gothic"/>
                <w:bCs/>
                <w:color w:val="0070C0"/>
                <w:lang w:val="en-US" w:eastAsia="zh-CN"/>
              </w:rPr>
            </w:pPr>
            <w:ins w:id="734" w:author="Santhan Thangarasa" w:date="2020-05-25T17:41:00Z">
              <w:r>
                <w:rPr>
                  <w:rFonts w:eastAsia="Malgun Gothic"/>
                  <w:bCs/>
                  <w:color w:val="0070C0"/>
                  <w:lang w:val="en-US" w:eastAsia="zh-CN"/>
                </w:rPr>
                <w:t>Ericsson</w:t>
              </w:r>
            </w:ins>
          </w:p>
        </w:tc>
        <w:tc>
          <w:tcPr>
            <w:tcW w:w="8394" w:type="dxa"/>
            <w:gridSpan w:val="2"/>
          </w:tcPr>
          <w:p w14:paraId="3B80FE35" w14:textId="77777777" w:rsidR="005006E9" w:rsidRDefault="005006E9" w:rsidP="005006E9">
            <w:pPr>
              <w:spacing w:after="120"/>
              <w:rPr>
                <w:ins w:id="735" w:author="Santhan Thangarasa" w:date="2020-05-25T17:41:00Z"/>
                <w:rFonts w:eastAsia="Malgun Gothic"/>
                <w:bCs/>
                <w:color w:val="0070C0"/>
                <w:lang w:val="en-US" w:eastAsia="zh-CN"/>
              </w:rPr>
            </w:pPr>
            <w:ins w:id="736" w:author="Santhan Thangarasa" w:date="2020-05-25T17:41:00Z">
              <w:r>
                <w:rPr>
                  <w:rFonts w:eastAsia="Malgun Gothic"/>
                  <w:bCs/>
                  <w:color w:val="0070C0"/>
                  <w:lang w:val="en-US" w:eastAsia="ko-KR"/>
                </w:rPr>
                <w:t xml:space="preserve">In our view, this is already covered by the agreement from last meeting. </w:t>
              </w:r>
            </w:ins>
          </w:p>
        </w:tc>
      </w:tr>
      <w:tr w:rsidR="00E15ECF" w14:paraId="3535FE87" w14:textId="77777777" w:rsidTr="00CE256D">
        <w:trPr>
          <w:ins w:id="737" w:author="Nazmul Islam" w:date="2020-05-25T16:18:00Z"/>
        </w:trPr>
        <w:tc>
          <w:tcPr>
            <w:tcW w:w="1247" w:type="dxa"/>
            <w:gridSpan w:val="2"/>
          </w:tcPr>
          <w:p w14:paraId="7E4B4EDA" w14:textId="77777777" w:rsidR="00E15ECF" w:rsidRDefault="00E15ECF" w:rsidP="004E443D">
            <w:pPr>
              <w:rPr>
                <w:ins w:id="738" w:author="Nazmul Islam" w:date="2020-05-25T16:18:00Z"/>
                <w:lang w:eastAsia="zh-CN"/>
              </w:rPr>
            </w:pPr>
            <w:ins w:id="739" w:author="Nazmul Islam" w:date="2020-05-25T16:18:00Z">
              <w:r>
                <w:rPr>
                  <w:lang w:eastAsia="zh-CN"/>
                </w:rPr>
                <w:t>Qualcomm</w:t>
              </w:r>
            </w:ins>
          </w:p>
        </w:tc>
        <w:tc>
          <w:tcPr>
            <w:tcW w:w="8384" w:type="dxa"/>
          </w:tcPr>
          <w:p w14:paraId="2A1CFD81" w14:textId="77777777" w:rsidR="00E15ECF" w:rsidRDefault="00E15ECF" w:rsidP="004E443D">
            <w:pPr>
              <w:rPr>
                <w:ins w:id="740" w:author="Nazmul Islam" w:date="2020-05-25T16:18:00Z"/>
                <w:lang w:eastAsia="zh-CN"/>
              </w:rPr>
            </w:pPr>
            <w:ins w:id="741" w:author="Nazmul Islam" w:date="2020-05-25T16:18:00Z">
              <w:r>
                <w:rPr>
                  <w:lang w:eastAsia="zh-CN"/>
                </w:rPr>
                <w:t>Prefer option 2 here. Since Rel-15 S criteria is fulfilled and UE’s mobility is low, this scena</w:t>
              </w:r>
            </w:ins>
            <w:ins w:id="742" w:author="Nazmul Islam" w:date="2020-05-25T16:19:00Z">
              <w:r>
                <w:rPr>
                  <w:lang w:eastAsia="zh-CN"/>
                </w:rPr>
                <w:t xml:space="preserve">rio can be considered as very similar to scenario 3 of Rel-16. So, UE can stop equal/lower and higher priority </w:t>
              </w:r>
              <w:r>
                <w:rPr>
                  <w:lang w:eastAsia="zh-CN"/>
                </w:rPr>
                <w:lastRenderedPageBreak/>
                <w:t>measurement in this scenario.</w:t>
              </w:r>
            </w:ins>
          </w:p>
        </w:tc>
      </w:tr>
      <w:tr w:rsidR="00CE256D" w14:paraId="09F1B522" w14:textId="77777777" w:rsidTr="00CE256D">
        <w:trPr>
          <w:ins w:id="743" w:author="Jerry Cui" w:date="2020-05-25T15:15:00Z"/>
        </w:trPr>
        <w:tc>
          <w:tcPr>
            <w:tcW w:w="1247" w:type="dxa"/>
            <w:gridSpan w:val="2"/>
          </w:tcPr>
          <w:p w14:paraId="73725183" w14:textId="77777777" w:rsidR="00CE256D" w:rsidRDefault="00CE256D" w:rsidP="00CE256D">
            <w:pPr>
              <w:rPr>
                <w:ins w:id="744" w:author="Jerry Cui" w:date="2020-05-25T15:15:00Z"/>
                <w:lang w:eastAsia="zh-CN"/>
              </w:rPr>
            </w:pPr>
            <w:ins w:id="745" w:author="Jerry Cui" w:date="2020-05-25T15:16:00Z">
              <w:r w:rsidRPr="00F93319">
                <w:rPr>
                  <w:color w:val="0070C0"/>
                  <w:lang w:val="en-US" w:eastAsia="zh-CN"/>
                </w:rPr>
                <w:lastRenderedPageBreak/>
                <w:t>Apple</w:t>
              </w:r>
            </w:ins>
          </w:p>
        </w:tc>
        <w:tc>
          <w:tcPr>
            <w:tcW w:w="8384" w:type="dxa"/>
          </w:tcPr>
          <w:p w14:paraId="03AE11F1" w14:textId="77777777" w:rsidR="00CE256D" w:rsidRDefault="00CE256D" w:rsidP="00CE256D">
            <w:pPr>
              <w:spacing w:after="120"/>
              <w:rPr>
                <w:ins w:id="746" w:author="Jerry Cui" w:date="2020-05-25T15:16:00Z"/>
                <w:color w:val="0070C0"/>
                <w:lang w:val="en-US" w:eastAsia="zh-CN"/>
              </w:rPr>
            </w:pPr>
            <w:ins w:id="747" w:author="Jerry Cui" w:date="2020-05-25T15:16:00Z">
              <w:r>
                <w:rPr>
                  <w:color w:val="0070C0"/>
                  <w:lang w:val="en-US" w:eastAsia="zh-CN"/>
                </w:rPr>
                <w:t xml:space="preserve">Agree with Huawei comment and to consider a new option here: </w:t>
              </w:r>
            </w:ins>
          </w:p>
          <w:p w14:paraId="47F30E10" w14:textId="77777777" w:rsidR="00CE256D" w:rsidRDefault="00CE256D" w:rsidP="00CE256D">
            <w:pPr>
              <w:spacing w:after="120"/>
              <w:rPr>
                <w:ins w:id="748" w:author="Jerry Cui" w:date="2020-05-25T15:16:00Z"/>
                <w:color w:val="FF0000"/>
                <w:lang w:val="en-US" w:eastAsia="zh-CN"/>
              </w:rPr>
            </w:pPr>
            <w:ins w:id="749" w:author="Jerry Cui" w:date="2020-05-25T15:16:00Z">
              <w:r>
                <w:rPr>
                  <w:color w:val="0070C0"/>
                  <w:lang w:val="en-US" w:eastAsia="zh-CN"/>
                </w:rPr>
                <w:t>o</w:t>
              </w:r>
              <w:r w:rsidRPr="00F93319">
                <w:rPr>
                  <w:color w:val="0070C0"/>
                  <w:lang w:val="en-US" w:eastAsia="zh-CN"/>
                </w:rPr>
                <w:t>ption 3:</w:t>
              </w:r>
              <w:r w:rsidRPr="002B123E">
                <w:rPr>
                  <w:color w:val="FF0000"/>
                  <w:lang w:val="en-US" w:eastAsia="zh-CN"/>
                </w:rPr>
                <w:t xml:space="preserve"> </w:t>
              </w:r>
            </w:ins>
          </w:p>
          <w:p w14:paraId="526F488A" w14:textId="77777777" w:rsidR="00CE256D" w:rsidRDefault="00CE256D" w:rsidP="00CE256D">
            <w:pPr>
              <w:spacing w:after="120"/>
              <w:rPr>
                <w:ins w:id="750" w:author="Jerry Cui" w:date="2020-05-25T15:18:00Z"/>
                <w:color w:val="FF0000"/>
                <w:lang w:val="en-US" w:eastAsia="zh-CN"/>
              </w:rPr>
            </w:pPr>
            <w:ins w:id="751" w:author="Jerry Cui" w:date="2020-05-25T15:18:00Z">
              <w:r w:rsidRPr="00CE256D">
                <w:rPr>
                  <w:color w:val="FF0000"/>
                  <w:lang w:val="en-US" w:eastAsia="zh-CN"/>
                </w:rPr>
                <w:t xml:space="preserve">When </w:t>
              </w:r>
              <w:proofErr w:type="spellStart"/>
              <w:r w:rsidRPr="00CE256D">
                <w:rPr>
                  <w:color w:val="FF0000"/>
                  <w:lang w:val="en-US" w:eastAsia="zh-CN"/>
                </w:rPr>
                <w:t>Srxlev</w:t>
              </w:r>
              <w:proofErr w:type="spellEnd"/>
              <w:r w:rsidRPr="00CE256D">
                <w:rPr>
                  <w:color w:val="FF0000"/>
                  <w:lang w:val="en-US" w:eastAsia="zh-CN"/>
                </w:rPr>
                <w:t xml:space="preserve"> &gt; </w:t>
              </w:r>
              <w:proofErr w:type="spellStart"/>
              <w:r w:rsidRPr="00CE256D">
                <w:rPr>
                  <w:color w:val="FF0000"/>
                  <w:lang w:val="en-US" w:eastAsia="zh-CN"/>
                </w:rPr>
                <w:t>SnonIntraSearchP</w:t>
              </w:r>
              <w:proofErr w:type="spellEnd"/>
              <w:r w:rsidRPr="00CE256D">
                <w:rPr>
                  <w:color w:val="FF0000"/>
                  <w:lang w:val="en-US" w:eastAsia="zh-CN"/>
                </w:rPr>
                <w:t xml:space="preserve"> and </w:t>
              </w:r>
              <w:proofErr w:type="spellStart"/>
              <w:r w:rsidRPr="00CE256D">
                <w:rPr>
                  <w:color w:val="FF0000"/>
                  <w:lang w:val="en-US" w:eastAsia="zh-CN"/>
                </w:rPr>
                <w:t>Squal</w:t>
              </w:r>
              <w:proofErr w:type="spellEnd"/>
              <w:r w:rsidRPr="00CE256D">
                <w:rPr>
                  <w:color w:val="FF0000"/>
                  <w:lang w:val="en-US" w:eastAsia="zh-CN"/>
                </w:rPr>
                <w:t xml:space="preserve"> &gt; </w:t>
              </w:r>
              <w:proofErr w:type="spellStart"/>
              <w:r w:rsidRPr="00CE256D">
                <w:rPr>
                  <w:color w:val="FF0000"/>
                  <w:lang w:val="en-US" w:eastAsia="zh-CN"/>
                </w:rPr>
                <w:t>SnonIntraSearchQ</w:t>
              </w:r>
              <w:proofErr w:type="spellEnd"/>
              <w:r w:rsidRPr="00CE256D">
                <w:rPr>
                  <w:color w:val="FF0000"/>
                  <w:lang w:val="en-US" w:eastAsia="zh-CN"/>
                </w:rPr>
                <w:t xml:space="preserve"> and criteria of low mobility is fulfilled</w:t>
              </w:r>
              <w:r>
                <w:rPr>
                  <w:color w:val="FF0000"/>
                  <w:lang w:val="en-US" w:eastAsia="zh-CN"/>
                </w:rPr>
                <w:t>:</w:t>
              </w:r>
            </w:ins>
          </w:p>
          <w:p w14:paraId="123EAFFA" w14:textId="77777777" w:rsidR="000B76F1" w:rsidRDefault="00CE256D">
            <w:pPr>
              <w:spacing w:after="120"/>
              <w:rPr>
                <w:ins w:id="752" w:author="Jerry Cui" w:date="2020-05-25T15:15:00Z"/>
                <w:color w:val="FF0000"/>
                <w:lang w:val="en-US" w:eastAsia="zh-CN"/>
                <w:rPrChange w:id="753" w:author="Jerry Cui" w:date="2020-05-25T15:19:00Z">
                  <w:rPr>
                    <w:ins w:id="754" w:author="Jerry Cui" w:date="2020-05-25T15:15:00Z"/>
                    <w:rFonts w:eastAsiaTheme="minorEastAsia"/>
                    <w:b/>
                    <w:sz w:val="24"/>
                    <w:lang w:eastAsia="zh-CN"/>
                  </w:rPr>
                </w:rPrChange>
              </w:rPr>
              <w:pPrChange w:id="755" w:author="Unknown" w:date="2020-05-25T15:19:00Z">
                <w:pPr>
                  <w:keepLines/>
                  <w:tabs>
                    <w:tab w:val="left" w:pos="794"/>
                    <w:tab w:val="left" w:pos="1191"/>
                    <w:tab w:val="left" w:pos="1588"/>
                    <w:tab w:val="left" w:pos="1985"/>
                  </w:tabs>
                  <w:overflowPunct/>
                  <w:autoSpaceDE/>
                  <w:autoSpaceDN/>
                  <w:adjustRightInd/>
                  <w:spacing w:before="120"/>
                  <w:jc w:val="center"/>
                  <w:textAlignment w:val="auto"/>
                </w:pPr>
              </w:pPrChange>
            </w:pPr>
            <w:ins w:id="756" w:author="Jerry Cui" w:date="2020-05-25T15:16:00Z">
              <w:r w:rsidRPr="002B123E">
                <w:rPr>
                  <w:color w:val="FF0000"/>
                  <w:lang w:val="en-US" w:eastAsia="zh-CN"/>
                </w:rPr>
                <w:t>UE enter</w:t>
              </w:r>
              <w:r>
                <w:rPr>
                  <w:color w:val="FF0000"/>
                  <w:lang w:val="en-US" w:eastAsia="zh-CN"/>
                </w:rPr>
                <w:t>s</w:t>
              </w:r>
              <w:r w:rsidRPr="002B123E">
                <w:rPr>
                  <w:color w:val="FF0000"/>
                  <w:lang w:val="en-US" w:eastAsia="zh-CN"/>
                </w:rPr>
                <w:t xml:space="preserve"> the scenario 3</w:t>
              </w:r>
              <w:r>
                <w:rPr>
                  <w:color w:val="FF0000"/>
                  <w:lang w:val="en-US" w:eastAsia="zh-CN"/>
                </w:rPr>
                <w:t xml:space="preserve"> RRM measurement relaxation</w:t>
              </w:r>
            </w:ins>
            <w:ins w:id="757" w:author="Jerry Cui" w:date="2020-05-25T15:18:00Z">
              <w:r>
                <w:rPr>
                  <w:color w:val="FF0000"/>
                  <w:lang w:val="en-US" w:eastAsia="zh-CN"/>
                </w:rPr>
                <w:t xml:space="preserve"> (1 hour)</w:t>
              </w:r>
            </w:ins>
            <w:ins w:id="758" w:author="Jerry Cui" w:date="2020-05-25T15:16:00Z">
              <w:r w:rsidRPr="002B123E">
                <w:rPr>
                  <w:color w:val="FF0000"/>
                  <w:lang w:val="en-US" w:eastAsia="zh-CN"/>
                </w:rPr>
                <w:t xml:space="preserve"> for high</w:t>
              </w:r>
              <w:r>
                <w:rPr>
                  <w:color w:val="FF0000"/>
                  <w:lang w:val="en-US" w:eastAsia="zh-CN"/>
                </w:rPr>
                <w:t>er</w:t>
              </w:r>
              <w:r w:rsidRPr="002B123E">
                <w:rPr>
                  <w:color w:val="FF0000"/>
                  <w:lang w:val="en-US" w:eastAsia="zh-CN"/>
                </w:rPr>
                <w:t xml:space="preserve"> priority inter-</w:t>
              </w:r>
              <w:proofErr w:type="spellStart"/>
              <w:r w:rsidRPr="002B123E">
                <w:rPr>
                  <w:color w:val="FF0000"/>
                  <w:lang w:val="en-US" w:eastAsia="zh-CN"/>
                </w:rPr>
                <w:t>freq</w:t>
              </w:r>
              <w:proofErr w:type="spellEnd"/>
              <w:r w:rsidRPr="002B123E">
                <w:rPr>
                  <w:color w:val="FF0000"/>
                  <w:lang w:val="en-US" w:eastAsia="zh-CN"/>
                </w:rPr>
                <w:t xml:space="preserve"> measur</w:t>
              </w:r>
              <w:r>
                <w:rPr>
                  <w:color w:val="FF0000"/>
                  <w:lang w:val="en-US" w:eastAsia="zh-CN"/>
                </w:rPr>
                <w:t>e</w:t>
              </w:r>
              <w:r w:rsidRPr="002B123E">
                <w:rPr>
                  <w:color w:val="FF0000"/>
                  <w:lang w:val="en-US" w:eastAsia="zh-CN"/>
                </w:rPr>
                <w:t>ment</w:t>
              </w:r>
              <w:r>
                <w:rPr>
                  <w:color w:val="FF0000"/>
                  <w:lang w:val="en-US" w:eastAsia="zh-CN"/>
                </w:rPr>
                <w:t xml:space="preserve">; while </w:t>
              </w:r>
              <w:r w:rsidRPr="002B123E">
                <w:rPr>
                  <w:color w:val="FF0000"/>
                  <w:lang w:val="en-US" w:eastAsia="zh-CN"/>
                </w:rPr>
                <w:t xml:space="preserve">UE is not required to do </w:t>
              </w:r>
              <w:r>
                <w:rPr>
                  <w:color w:val="FF0000"/>
                  <w:lang w:val="en-US" w:eastAsia="zh-CN"/>
                </w:rPr>
                <w:t xml:space="preserve">any </w:t>
              </w:r>
              <w:r w:rsidRPr="002B123E">
                <w:rPr>
                  <w:color w:val="FF0000"/>
                  <w:lang w:val="en-US" w:eastAsia="zh-CN"/>
                </w:rPr>
                <w:t>low</w:t>
              </w:r>
              <w:r>
                <w:rPr>
                  <w:color w:val="FF0000"/>
                  <w:lang w:val="en-US" w:eastAsia="zh-CN"/>
                </w:rPr>
                <w:t>er</w:t>
              </w:r>
              <w:r w:rsidRPr="002B123E">
                <w:rPr>
                  <w:color w:val="FF0000"/>
                  <w:lang w:val="en-US" w:eastAsia="zh-CN"/>
                </w:rPr>
                <w:t xml:space="preserve"> and equal priority inter-</w:t>
              </w:r>
              <w:proofErr w:type="spellStart"/>
              <w:r w:rsidRPr="002B123E">
                <w:rPr>
                  <w:color w:val="FF0000"/>
                  <w:lang w:val="en-US" w:eastAsia="zh-CN"/>
                </w:rPr>
                <w:t>freq</w:t>
              </w:r>
              <w:proofErr w:type="spellEnd"/>
              <w:r>
                <w:rPr>
                  <w:color w:val="FF0000"/>
                  <w:lang w:val="en-US" w:eastAsia="zh-CN"/>
                </w:rPr>
                <w:t xml:space="preserve"> </w:t>
              </w:r>
              <w:r w:rsidRPr="002B123E">
                <w:rPr>
                  <w:color w:val="FF0000"/>
                  <w:lang w:val="en-US" w:eastAsia="zh-CN"/>
                </w:rPr>
                <w:t>measurement.</w:t>
              </w:r>
            </w:ins>
          </w:p>
        </w:tc>
      </w:tr>
      <w:tr w:rsidR="00D515D7" w14:paraId="11EF27FC" w14:textId="77777777" w:rsidTr="00CE256D">
        <w:trPr>
          <w:ins w:id="759" w:author="杨谦10115881" w:date="2020-05-26T10:54:00Z"/>
        </w:trPr>
        <w:tc>
          <w:tcPr>
            <w:tcW w:w="1247" w:type="dxa"/>
            <w:gridSpan w:val="2"/>
          </w:tcPr>
          <w:p w14:paraId="18BE8C61" w14:textId="77777777" w:rsidR="00D515D7" w:rsidRPr="00D515D7" w:rsidRDefault="00D515D7" w:rsidP="00CE256D">
            <w:pPr>
              <w:rPr>
                <w:ins w:id="760" w:author="杨谦10115881" w:date="2020-05-26T10:54:00Z"/>
                <w:rFonts w:eastAsiaTheme="minorEastAsia"/>
                <w:color w:val="0070C0"/>
                <w:lang w:val="en-US" w:eastAsia="zh-CN"/>
              </w:rPr>
            </w:pPr>
            <w:ins w:id="761" w:author="杨谦10115881" w:date="2020-05-26T10:54:00Z">
              <w:r>
                <w:rPr>
                  <w:rFonts w:eastAsiaTheme="minorEastAsia" w:hint="eastAsia"/>
                  <w:color w:val="0070C0"/>
                  <w:lang w:val="en-US" w:eastAsia="zh-CN"/>
                </w:rPr>
                <w:t>ZTE</w:t>
              </w:r>
            </w:ins>
          </w:p>
        </w:tc>
        <w:tc>
          <w:tcPr>
            <w:tcW w:w="8384" w:type="dxa"/>
          </w:tcPr>
          <w:p w14:paraId="611C3376" w14:textId="77777777" w:rsidR="00D515D7" w:rsidRPr="00D515D7" w:rsidRDefault="00D515D7" w:rsidP="00D515D7">
            <w:pPr>
              <w:overflowPunct/>
              <w:autoSpaceDE/>
              <w:autoSpaceDN/>
              <w:adjustRightInd/>
              <w:spacing w:after="120"/>
              <w:textAlignment w:val="auto"/>
              <w:rPr>
                <w:ins w:id="762" w:author="杨谦10115881" w:date="2020-05-26T10:54:00Z"/>
                <w:rFonts w:eastAsiaTheme="minorEastAsia"/>
                <w:color w:val="0070C0"/>
                <w:lang w:val="en-US" w:eastAsia="zh-CN"/>
              </w:rPr>
            </w:pPr>
            <w:ins w:id="763" w:author="杨谦10115881" w:date="2020-05-26T10:55:00Z">
              <w:r>
                <w:rPr>
                  <w:rFonts w:eastAsiaTheme="minorEastAsia" w:hint="eastAsia"/>
                  <w:color w:val="0070C0"/>
                  <w:lang w:val="en-US" w:eastAsia="zh-CN"/>
                </w:rPr>
                <w:t xml:space="preserve">Support option 1. </w:t>
              </w:r>
            </w:ins>
          </w:p>
        </w:tc>
      </w:tr>
      <w:tr w:rsidR="008125A0" w14:paraId="0EE273D6" w14:textId="77777777" w:rsidTr="00CE256D">
        <w:trPr>
          <w:ins w:id="764" w:author="Li, Qiming" w:date="2020-05-26T11:06:00Z"/>
        </w:trPr>
        <w:tc>
          <w:tcPr>
            <w:tcW w:w="1247" w:type="dxa"/>
            <w:gridSpan w:val="2"/>
          </w:tcPr>
          <w:p w14:paraId="1EDDBA87" w14:textId="77777777" w:rsidR="008125A0" w:rsidRDefault="008125A0" w:rsidP="008125A0">
            <w:pPr>
              <w:rPr>
                <w:ins w:id="765" w:author="Li, Qiming" w:date="2020-05-26T11:06:00Z"/>
                <w:color w:val="0070C0"/>
                <w:lang w:val="en-US" w:eastAsia="zh-CN"/>
              </w:rPr>
            </w:pPr>
            <w:ins w:id="766" w:author="Li, Qiming" w:date="2020-05-26T11:06:00Z">
              <w:r>
                <w:rPr>
                  <w:color w:val="0070C0"/>
                  <w:lang w:val="en-US" w:eastAsia="zh-CN"/>
                </w:rPr>
                <w:t>Intel</w:t>
              </w:r>
            </w:ins>
          </w:p>
        </w:tc>
        <w:tc>
          <w:tcPr>
            <w:tcW w:w="8384" w:type="dxa"/>
          </w:tcPr>
          <w:p w14:paraId="3B498790" w14:textId="77777777" w:rsidR="008125A0" w:rsidRDefault="008125A0" w:rsidP="008125A0">
            <w:pPr>
              <w:spacing w:after="120"/>
              <w:rPr>
                <w:ins w:id="767" w:author="Li, Qiming" w:date="2020-05-26T11:06:00Z"/>
                <w:color w:val="0070C0"/>
                <w:lang w:val="en-US" w:eastAsia="zh-CN"/>
              </w:rPr>
            </w:pPr>
            <w:ins w:id="768" w:author="Li, Qiming" w:date="2020-05-26T11:06:00Z">
              <w:r>
                <w:rPr>
                  <w:color w:val="0070C0"/>
                  <w:lang w:val="en-US" w:eastAsia="zh-CN"/>
                </w:rPr>
                <w:t>Agree with option 3 proposed by Apple.</w:t>
              </w:r>
            </w:ins>
          </w:p>
        </w:tc>
      </w:tr>
      <w:tr w:rsidR="00FC17FA" w14:paraId="543AD2F7" w14:textId="77777777" w:rsidTr="00CE256D">
        <w:trPr>
          <w:ins w:id="769" w:author="Xiaoran ZHANG" w:date="2020-05-26T14:18:00Z"/>
        </w:trPr>
        <w:tc>
          <w:tcPr>
            <w:tcW w:w="1247" w:type="dxa"/>
            <w:gridSpan w:val="2"/>
          </w:tcPr>
          <w:p w14:paraId="20828806" w14:textId="77777777" w:rsidR="00FC17FA" w:rsidRPr="00FC17FA" w:rsidRDefault="00FC17FA" w:rsidP="008125A0">
            <w:pPr>
              <w:keepLines/>
              <w:tabs>
                <w:tab w:val="left" w:pos="794"/>
                <w:tab w:val="left" w:pos="1191"/>
                <w:tab w:val="left" w:pos="1588"/>
                <w:tab w:val="left" w:pos="1985"/>
              </w:tabs>
              <w:overflowPunct/>
              <w:autoSpaceDE/>
              <w:autoSpaceDN/>
              <w:adjustRightInd/>
              <w:spacing w:before="120"/>
              <w:jc w:val="center"/>
              <w:textAlignment w:val="auto"/>
              <w:rPr>
                <w:ins w:id="770" w:author="Xiaoran ZHANG" w:date="2020-05-26T14:18:00Z"/>
                <w:rFonts w:eastAsiaTheme="minorEastAsia"/>
                <w:color w:val="0070C0"/>
                <w:lang w:val="en-US" w:eastAsia="zh-CN"/>
                <w:rPrChange w:id="771" w:author="Xiaoran ZHANG" w:date="2020-05-26T14:18:00Z">
                  <w:rPr>
                    <w:ins w:id="772" w:author="Xiaoran ZHANG" w:date="2020-05-26T14:18:00Z"/>
                    <w:rFonts w:eastAsiaTheme="minorEastAsia"/>
                    <w:b/>
                    <w:color w:val="0070C0"/>
                    <w:sz w:val="24"/>
                    <w:lang w:val="en-US" w:eastAsia="zh-CN"/>
                  </w:rPr>
                </w:rPrChange>
              </w:rPr>
            </w:pPr>
            <w:ins w:id="773" w:author="Xiaoran ZHANG" w:date="2020-05-26T14:18:00Z">
              <w:r>
                <w:rPr>
                  <w:rFonts w:eastAsiaTheme="minorEastAsia" w:hint="eastAsia"/>
                  <w:color w:val="0070C0"/>
                  <w:lang w:val="en-US" w:eastAsia="zh-CN"/>
                </w:rPr>
                <w:t>CMCC</w:t>
              </w:r>
            </w:ins>
          </w:p>
        </w:tc>
        <w:tc>
          <w:tcPr>
            <w:tcW w:w="8384" w:type="dxa"/>
          </w:tcPr>
          <w:p w14:paraId="4AA91942" w14:textId="77777777" w:rsidR="00FC17FA" w:rsidRPr="00E548DE" w:rsidRDefault="00E548DE" w:rsidP="008125A0">
            <w:pPr>
              <w:keepLines/>
              <w:tabs>
                <w:tab w:val="left" w:pos="794"/>
                <w:tab w:val="left" w:pos="1191"/>
                <w:tab w:val="left" w:pos="1588"/>
                <w:tab w:val="left" w:pos="1985"/>
              </w:tabs>
              <w:overflowPunct/>
              <w:autoSpaceDE/>
              <w:autoSpaceDN/>
              <w:adjustRightInd/>
              <w:spacing w:before="120" w:after="120"/>
              <w:jc w:val="center"/>
              <w:textAlignment w:val="auto"/>
              <w:rPr>
                <w:ins w:id="774" w:author="Xiaoran ZHANG" w:date="2020-05-26T14:18:00Z"/>
                <w:rFonts w:eastAsiaTheme="minorEastAsia"/>
                <w:color w:val="0070C0"/>
                <w:lang w:val="en-US" w:eastAsia="zh-CN"/>
                <w:rPrChange w:id="775" w:author="Xiaoran ZHANG" w:date="2020-05-26T14:18:00Z">
                  <w:rPr>
                    <w:ins w:id="776" w:author="Xiaoran ZHANG" w:date="2020-05-26T14:18:00Z"/>
                    <w:rFonts w:eastAsiaTheme="minorEastAsia"/>
                    <w:b/>
                    <w:color w:val="0070C0"/>
                    <w:sz w:val="24"/>
                    <w:lang w:val="en-US" w:eastAsia="zh-CN"/>
                  </w:rPr>
                </w:rPrChange>
              </w:rPr>
            </w:pPr>
            <w:ins w:id="777" w:author="Xiaoran ZHANG" w:date="2020-05-26T14:18:00Z">
              <w:r>
                <w:rPr>
                  <w:rFonts w:eastAsiaTheme="minorEastAsia" w:hint="eastAsia"/>
                  <w:color w:val="0070C0"/>
                  <w:lang w:val="en-US" w:eastAsia="zh-CN"/>
                </w:rPr>
                <w:t xml:space="preserve">Seems the discussion is </w:t>
              </w:r>
              <w:proofErr w:type="gramStart"/>
              <w:r>
                <w:rPr>
                  <w:rFonts w:eastAsiaTheme="minorEastAsia"/>
                  <w:color w:val="0070C0"/>
                  <w:lang w:val="en-US" w:eastAsia="zh-CN"/>
                </w:rPr>
                <w:t>re</w:t>
              </w:r>
              <w:r>
                <w:rPr>
                  <w:rFonts w:eastAsiaTheme="minorEastAsia" w:hint="eastAsia"/>
                  <w:color w:val="0070C0"/>
                  <w:lang w:val="en-US" w:eastAsia="zh-CN"/>
                </w:rPr>
                <w:t>-open</w:t>
              </w:r>
              <w:proofErr w:type="gramEnd"/>
              <w:r>
                <w:rPr>
                  <w:rFonts w:eastAsiaTheme="minorEastAsia" w:hint="eastAsia"/>
                  <w:color w:val="0070C0"/>
                  <w:lang w:val="en-US" w:eastAsia="zh-CN"/>
                </w:rPr>
                <w:t xml:space="preserve">. OK with </w:t>
              </w:r>
            </w:ins>
            <w:ins w:id="778" w:author="Xiaoran ZHANG" w:date="2020-05-26T14:19:00Z">
              <w:r>
                <w:rPr>
                  <w:rFonts w:eastAsiaTheme="minorEastAsia" w:hint="eastAsia"/>
                  <w:color w:val="0070C0"/>
                  <w:lang w:val="en-US" w:eastAsia="zh-CN"/>
                </w:rPr>
                <w:t>Huawei</w:t>
              </w:r>
              <w:r>
                <w:rPr>
                  <w:rFonts w:eastAsiaTheme="minorEastAsia"/>
                  <w:color w:val="0070C0"/>
                  <w:lang w:val="en-US" w:eastAsia="zh-CN"/>
                </w:rPr>
                <w:t>’</w:t>
              </w:r>
              <w:r>
                <w:rPr>
                  <w:rFonts w:eastAsiaTheme="minorEastAsia" w:hint="eastAsia"/>
                  <w:color w:val="0070C0"/>
                  <w:lang w:val="en-US" w:eastAsia="zh-CN"/>
                </w:rPr>
                <w:t>s modified proposal.</w:t>
              </w:r>
            </w:ins>
          </w:p>
        </w:tc>
      </w:tr>
      <w:tr w:rsidR="00710EEC" w14:paraId="04E2422B" w14:textId="77777777" w:rsidTr="00CE256D">
        <w:trPr>
          <w:ins w:id="779" w:author="Roy" w:date="2020-05-26T15:10:00Z"/>
        </w:trPr>
        <w:tc>
          <w:tcPr>
            <w:tcW w:w="1247" w:type="dxa"/>
            <w:gridSpan w:val="2"/>
          </w:tcPr>
          <w:p w14:paraId="6FBC2D56" w14:textId="77777777" w:rsidR="00710EEC" w:rsidRPr="0063225F" w:rsidRDefault="0063225F" w:rsidP="008125A0">
            <w:pPr>
              <w:keepLines/>
              <w:tabs>
                <w:tab w:val="left" w:pos="794"/>
                <w:tab w:val="left" w:pos="1191"/>
                <w:tab w:val="left" w:pos="1588"/>
                <w:tab w:val="left" w:pos="1985"/>
              </w:tabs>
              <w:overflowPunct/>
              <w:autoSpaceDE/>
              <w:autoSpaceDN/>
              <w:adjustRightInd/>
              <w:spacing w:before="120"/>
              <w:jc w:val="center"/>
              <w:textAlignment w:val="auto"/>
              <w:rPr>
                <w:ins w:id="780" w:author="Roy" w:date="2020-05-26T15:10:00Z"/>
                <w:rFonts w:eastAsiaTheme="minorEastAsia"/>
                <w:color w:val="0070C0"/>
                <w:lang w:val="en-US" w:eastAsia="zh-CN"/>
                <w:rPrChange w:id="781" w:author="Roy" w:date="2020-05-26T15:22:00Z">
                  <w:rPr>
                    <w:ins w:id="782" w:author="Roy" w:date="2020-05-26T15:10:00Z"/>
                    <w:rFonts w:eastAsiaTheme="minorEastAsia"/>
                    <w:b/>
                    <w:color w:val="0070C0"/>
                    <w:sz w:val="24"/>
                    <w:lang w:val="en-US" w:eastAsia="zh-CN"/>
                  </w:rPr>
                </w:rPrChange>
              </w:rPr>
            </w:pPr>
            <w:ins w:id="783" w:author="Roy" w:date="2020-05-26T15:22:00Z">
              <w:r>
                <w:rPr>
                  <w:rFonts w:eastAsiaTheme="minorEastAsia" w:hint="eastAsia"/>
                  <w:color w:val="0070C0"/>
                  <w:lang w:val="en-US" w:eastAsia="zh-CN"/>
                </w:rPr>
                <w:t>OPPO</w:t>
              </w:r>
            </w:ins>
          </w:p>
        </w:tc>
        <w:tc>
          <w:tcPr>
            <w:tcW w:w="8384" w:type="dxa"/>
          </w:tcPr>
          <w:p w14:paraId="212433C1" w14:textId="77777777" w:rsidR="00710EEC" w:rsidRPr="0063225F" w:rsidRDefault="0063225F" w:rsidP="008125A0">
            <w:pPr>
              <w:keepLines/>
              <w:tabs>
                <w:tab w:val="left" w:pos="794"/>
                <w:tab w:val="left" w:pos="1191"/>
                <w:tab w:val="left" w:pos="1588"/>
                <w:tab w:val="left" w:pos="1985"/>
              </w:tabs>
              <w:overflowPunct/>
              <w:autoSpaceDE/>
              <w:autoSpaceDN/>
              <w:adjustRightInd/>
              <w:spacing w:before="120" w:after="120"/>
              <w:jc w:val="center"/>
              <w:textAlignment w:val="auto"/>
              <w:rPr>
                <w:ins w:id="784" w:author="Roy" w:date="2020-05-26T15:10:00Z"/>
                <w:rFonts w:eastAsiaTheme="minorEastAsia"/>
                <w:color w:val="0070C0"/>
                <w:lang w:val="en-US" w:eastAsia="zh-CN"/>
                <w:rPrChange w:id="785" w:author="Roy" w:date="2020-05-26T15:23:00Z">
                  <w:rPr>
                    <w:ins w:id="786" w:author="Roy" w:date="2020-05-26T15:10:00Z"/>
                    <w:rFonts w:eastAsiaTheme="minorEastAsia"/>
                    <w:b/>
                    <w:color w:val="0070C0"/>
                    <w:sz w:val="24"/>
                    <w:lang w:val="en-US" w:eastAsia="zh-CN"/>
                  </w:rPr>
                </w:rPrChange>
              </w:rPr>
            </w:pPr>
            <w:ins w:id="787" w:author="Roy" w:date="2020-05-26T15:23:00Z">
              <w:r>
                <w:rPr>
                  <w:rFonts w:eastAsiaTheme="minorEastAsia" w:hint="eastAsia"/>
                  <w:color w:val="0070C0"/>
                  <w:lang w:val="en-US" w:eastAsia="zh-CN"/>
                </w:rPr>
                <w:t xml:space="preserve">We are fine with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3 proposed by Apple.</w:t>
              </w:r>
            </w:ins>
          </w:p>
        </w:tc>
      </w:tr>
      <w:tr w:rsidR="00505631" w14:paraId="3CE63F3E" w14:textId="77777777" w:rsidTr="00CE256D">
        <w:trPr>
          <w:ins w:id="788" w:author="Nokia" w:date="2020-05-26T14:18:00Z"/>
        </w:trPr>
        <w:tc>
          <w:tcPr>
            <w:tcW w:w="1247" w:type="dxa"/>
            <w:gridSpan w:val="2"/>
          </w:tcPr>
          <w:p w14:paraId="771110EF" w14:textId="77777777" w:rsidR="00505631" w:rsidRDefault="00505631" w:rsidP="008125A0">
            <w:pPr>
              <w:rPr>
                <w:ins w:id="789" w:author="Nokia" w:date="2020-05-26T14:18:00Z"/>
                <w:color w:val="0070C0"/>
                <w:lang w:val="en-US" w:eastAsia="zh-CN"/>
              </w:rPr>
            </w:pPr>
            <w:ins w:id="790" w:author="Nokia" w:date="2020-05-26T14:18:00Z">
              <w:r>
                <w:rPr>
                  <w:color w:val="0070C0"/>
                  <w:lang w:val="en-US" w:eastAsia="zh-CN"/>
                </w:rPr>
                <w:t>Nokia</w:t>
              </w:r>
            </w:ins>
          </w:p>
        </w:tc>
        <w:tc>
          <w:tcPr>
            <w:tcW w:w="8384" w:type="dxa"/>
          </w:tcPr>
          <w:p w14:paraId="64C38C32" w14:textId="77777777" w:rsidR="00505631" w:rsidRDefault="00505631" w:rsidP="008125A0">
            <w:pPr>
              <w:spacing w:after="120"/>
              <w:rPr>
                <w:ins w:id="791" w:author="Nokia" w:date="2020-05-26T14:18:00Z"/>
                <w:color w:val="0070C0"/>
                <w:lang w:val="en-US" w:eastAsia="zh-CN"/>
              </w:rPr>
            </w:pPr>
            <w:ins w:id="792" w:author="Nokia" w:date="2020-05-26T14:18:00Z">
              <w:r>
                <w:rPr>
                  <w:color w:val="0070C0"/>
                  <w:lang w:val="en-US" w:eastAsia="zh-CN"/>
                </w:rPr>
                <w:t>Suppo</w:t>
              </w:r>
            </w:ins>
            <w:ins w:id="793" w:author="Nokia" w:date="2020-05-26T14:19:00Z">
              <w:r>
                <w:rPr>
                  <w:color w:val="0070C0"/>
                  <w:lang w:val="en-US" w:eastAsia="zh-CN"/>
                </w:rPr>
                <w:t>rt option 1. We could consider the proposed option 3 from Apple but 1 hour is too long interval.</w:t>
              </w:r>
            </w:ins>
          </w:p>
        </w:tc>
      </w:tr>
      <w:tr w:rsidR="007A0F25" w14:paraId="0C6F717A" w14:textId="77777777" w:rsidTr="00CE256D">
        <w:trPr>
          <w:ins w:id="794" w:author="Althea Huang (黃汀華)" w:date="2020-05-26T21:48:00Z"/>
        </w:trPr>
        <w:tc>
          <w:tcPr>
            <w:tcW w:w="1247" w:type="dxa"/>
            <w:gridSpan w:val="2"/>
          </w:tcPr>
          <w:p w14:paraId="681508A2" w14:textId="77777777" w:rsidR="007A0F25" w:rsidRDefault="007A0F25" w:rsidP="007A0F25">
            <w:pPr>
              <w:rPr>
                <w:ins w:id="795" w:author="Althea Huang (黃汀華)" w:date="2020-05-26T21:48:00Z"/>
                <w:color w:val="0070C0"/>
                <w:lang w:val="en-US" w:eastAsia="zh-CN"/>
              </w:rPr>
            </w:pPr>
            <w:ins w:id="796" w:author="Althea Huang (黃汀華)" w:date="2020-05-26T21:48:00Z">
              <w:r>
                <w:rPr>
                  <w:color w:val="0070C0"/>
                  <w:lang w:val="en-US" w:eastAsia="zh-CN"/>
                </w:rPr>
                <w:t>MTK</w:t>
              </w:r>
            </w:ins>
          </w:p>
        </w:tc>
        <w:tc>
          <w:tcPr>
            <w:tcW w:w="8384" w:type="dxa"/>
          </w:tcPr>
          <w:p w14:paraId="09F92A43" w14:textId="77777777" w:rsidR="007A0F25" w:rsidRDefault="007A0F25" w:rsidP="007A0F25">
            <w:pPr>
              <w:spacing w:after="120"/>
              <w:rPr>
                <w:ins w:id="797" w:author="Althea Huang (黃汀華)" w:date="2020-05-26T21:48:00Z"/>
                <w:color w:val="0070C0"/>
                <w:lang w:val="en-US" w:eastAsia="zh-CN"/>
              </w:rPr>
            </w:pPr>
            <w:ins w:id="798" w:author="Althea Huang (黃汀華)" w:date="2020-05-26T21:48:00Z">
              <w:r>
                <w:rPr>
                  <w:rFonts w:eastAsia="宋体"/>
                  <w:color w:val="0070C0"/>
                  <w:szCs w:val="24"/>
                  <w:lang w:eastAsia="zh-CN"/>
                </w:rPr>
                <w:t xml:space="preserve">Support </w:t>
              </w:r>
              <w:r w:rsidRPr="0014766B">
                <w:rPr>
                  <w:rFonts w:eastAsia="宋体" w:hint="eastAsia"/>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xml:space="preserve">. </w:t>
              </w:r>
              <w:r>
                <w:rPr>
                  <w:color w:val="0070C0"/>
                  <w:lang w:val="en-US" w:eastAsia="zh-CN"/>
                </w:rPr>
                <w:t xml:space="preserve">We share the same view with Ericsson and </w:t>
              </w:r>
              <w:proofErr w:type="gramStart"/>
              <w:r>
                <w:rPr>
                  <w:color w:val="0070C0"/>
                  <w:lang w:val="en-US" w:eastAsia="zh-CN"/>
                </w:rPr>
                <w:t>LG,</w:t>
              </w:r>
              <w:proofErr w:type="gramEnd"/>
              <w:r>
                <w:rPr>
                  <w:color w:val="0070C0"/>
                  <w:lang w:val="en-US" w:eastAsia="zh-CN"/>
                </w:rPr>
                <w:t xml:space="preserve"> this should be covered in the agreement in last meeting. Our understanding is that UE can stop</w:t>
              </w:r>
              <w:r w:rsidRPr="00EA769B">
                <w:rPr>
                  <w:color w:val="0070C0"/>
                  <w:lang w:val="en-US" w:eastAsia="zh-CN"/>
                </w:rPr>
                <w:t xml:space="preserve"> perform measurements of NR inter-frequencies or inter-RAT frequency cells of </w:t>
              </w:r>
              <w:r>
                <w:rPr>
                  <w:color w:val="0070C0"/>
                  <w:lang w:val="en-US" w:eastAsia="zh-CN"/>
                </w:rPr>
                <w:t>high/</w:t>
              </w:r>
              <w:r w:rsidRPr="00EA769B">
                <w:rPr>
                  <w:color w:val="0070C0"/>
                  <w:lang w:val="en-US" w:eastAsia="zh-CN"/>
                </w:rPr>
                <w:t>equal</w:t>
              </w:r>
              <w:r>
                <w:rPr>
                  <w:color w:val="0070C0"/>
                  <w:lang w:val="en-US" w:eastAsia="zh-CN"/>
                </w:rPr>
                <w:t>/</w:t>
              </w:r>
              <w:r w:rsidRPr="00EA769B">
                <w:rPr>
                  <w:color w:val="0070C0"/>
                  <w:lang w:val="en-US" w:eastAsia="zh-CN"/>
                </w:rPr>
                <w:t>lower priority</w:t>
              </w:r>
              <w:r>
                <w:rPr>
                  <w:color w:val="0070C0"/>
                  <w:lang w:val="en-US" w:eastAsia="zh-CN"/>
                </w:rPr>
                <w:t xml:space="preserve"> for 1 hours. </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994"/>
              <w:gridCol w:w="1727"/>
              <w:gridCol w:w="2330"/>
            </w:tblGrid>
            <w:tr w:rsidR="007A0F25" w:rsidRPr="00EA769B" w14:paraId="173C8384" w14:textId="77777777" w:rsidTr="000C1CBE">
              <w:trPr>
                <w:ins w:id="799" w:author="Althea Huang (黃汀華)" w:date="2020-05-26T21:48:00Z"/>
              </w:trPr>
              <w:tc>
                <w:tcPr>
                  <w:tcW w:w="2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70609" w14:textId="77777777" w:rsidR="007A0F25" w:rsidRPr="00EA769B" w:rsidRDefault="007A0F25" w:rsidP="007A0F25">
                  <w:pPr>
                    <w:spacing w:after="160"/>
                    <w:jc w:val="center"/>
                    <w:rPr>
                      <w:ins w:id="800" w:author="Althea Huang (黃汀華)" w:date="2020-05-26T21:48:00Z"/>
                      <w:rFonts w:ascii="Calibri" w:eastAsia="Times New Roman" w:hAnsi="Calibri"/>
                      <w:sz w:val="16"/>
                      <w:szCs w:val="16"/>
                      <w:lang w:val="en-US" w:eastAsia="zh-TW"/>
                    </w:rPr>
                  </w:pPr>
                </w:p>
              </w:tc>
              <w:tc>
                <w:tcPr>
                  <w:tcW w:w="17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0F5BDC" w14:textId="77777777" w:rsidR="007A0F25" w:rsidRPr="00EA769B" w:rsidRDefault="007A0F25" w:rsidP="007A0F25">
                  <w:pPr>
                    <w:spacing w:after="160"/>
                    <w:jc w:val="center"/>
                    <w:rPr>
                      <w:ins w:id="801" w:author="Althea Huang (黃汀華)" w:date="2020-05-26T21:48:00Z"/>
                      <w:rFonts w:ascii="Calibri" w:eastAsia="Times New Roman" w:hAnsi="Calibri"/>
                      <w:sz w:val="16"/>
                      <w:szCs w:val="16"/>
                      <w:lang w:val="en-US" w:eastAsia="zh-TW"/>
                    </w:rPr>
                  </w:pPr>
                  <w:ins w:id="802" w:author="Althea Huang (黃汀華)" w:date="2020-05-26T21:48:00Z">
                    <w:r w:rsidRPr="00EA769B">
                      <w:rPr>
                        <w:rFonts w:ascii="Calibri" w:eastAsia="Times New Roman" w:hAnsi="Calibri"/>
                        <w:sz w:val="16"/>
                        <w:szCs w:val="16"/>
                        <w:lang w:val="en-US" w:eastAsia="zh-TW"/>
                      </w:rPr>
                      <w:t>Low mobility</w:t>
                    </w:r>
                  </w:ins>
                </w:p>
              </w:tc>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4409E5" w14:textId="77777777" w:rsidR="007A0F25" w:rsidRPr="00EA769B" w:rsidRDefault="007A0F25" w:rsidP="007A0F25">
                  <w:pPr>
                    <w:spacing w:after="160"/>
                    <w:jc w:val="center"/>
                    <w:rPr>
                      <w:ins w:id="803" w:author="Althea Huang (黃汀華)" w:date="2020-05-26T21:48:00Z"/>
                      <w:rFonts w:ascii="Calibri" w:eastAsia="Times New Roman" w:hAnsi="Calibri"/>
                      <w:sz w:val="16"/>
                      <w:szCs w:val="16"/>
                      <w:lang w:val="en-US" w:eastAsia="zh-TW"/>
                    </w:rPr>
                  </w:pPr>
                  <w:ins w:id="804" w:author="Althea Huang (黃汀華)" w:date="2020-05-26T21:48:00Z">
                    <w:r w:rsidRPr="00EA769B">
                      <w:rPr>
                        <w:rFonts w:ascii="Calibri" w:eastAsia="Times New Roman" w:hAnsi="Calibri"/>
                        <w:sz w:val="16"/>
                        <w:szCs w:val="16"/>
                        <w:lang w:val="en-US" w:eastAsia="zh-TW"/>
                      </w:rPr>
                      <w:t>Not low mobility</w:t>
                    </w:r>
                  </w:ins>
                </w:p>
              </w:tc>
            </w:tr>
            <w:tr w:rsidR="007A0F25" w:rsidRPr="00EA769B" w14:paraId="77E18015" w14:textId="77777777" w:rsidTr="000C1CBE">
              <w:trPr>
                <w:ins w:id="805" w:author="Althea Huang (黃汀華)" w:date="2020-05-26T21:48:00Z"/>
              </w:trPr>
              <w:tc>
                <w:tcPr>
                  <w:tcW w:w="2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8E12F5" w14:textId="77777777" w:rsidR="007A0F25" w:rsidRPr="00EA769B" w:rsidRDefault="007A0F25" w:rsidP="007A0F25">
                  <w:pPr>
                    <w:spacing w:after="160"/>
                    <w:jc w:val="center"/>
                    <w:rPr>
                      <w:ins w:id="806" w:author="Althea Huang (黃汀華)" w:date="2020-05-26T21:48:00Z"/>
                      <w:rFonts w:ascii="Calibri" w:eastAsia="Times New Roman" w:hAnsi="Calibri"/>
                      <w:sz w:val="16"/>
                      <w:szCs w:val="16"/>
                      <w:lang w:val="en-US" w:eastAsia="zh-TW"/>
                    </w:rPr>
                  </w:pPr>
                  <w:ins w:id="807" w:author="Althea Huang (黃汀華)" w:date="2020-05-26T21:48:00Z">
                    <w:r w:rsidRPr="00EA769B">
                      <w:rPr>
                        <w:rFonts w:ascii="Calibri" w:eastAsia="Times New Roman" w:hAnsi="Calibri"/>
                        <w:b/>
                        <w:bCs/>
                        <w:sz w:val="16"/>
                        <w:szCs w:val="16"/>
                        <w:lang w:val="en-US" w:eastAsia="zh-TW"/>
                      </w:rPr>
                      <w:t>Cell center</w:t>
                    </w:r>
                    <w:r w:rsidRPr="00EA769B">
                      <w:rPr>
                        <w:rFonts w:ascii="Calibri" w:eastAsia="Times New Roman" w:hAnsi="Calibri"/>
                        <w:sz w:val="16"/>
                        <w:szCs w:val="16"/>
                        <w:lang w:val="en-US" w:eastAsia="zh-TW"/>
                      </w:rPr>
                      <w:br/>
                      <w:t>(</w:t>
                    </w:r>
                    <w:proofErr w:type="spellStart"/>
                    <w:r w:rsidRPr="00EA769B">
                      <w:rPr>
                        <w:rFonts w:ascii="Calibri" w:eastAsia="Times New Roman" w:hAnsi="Calibri" w:hint="eastAsia"/>
                        <w:sz w:val="16"/>
                        <w:szCs w:val="16"/>
                        <w:lang w:val="en-US" w:eastAsia="zh-TW"/>
                      </w:rPr>
                      <w:t>S</w:t>
                    </w:r>
                    <w:r w:rsidRPr="00EA769B">
                      <w:rPr>
                        <w:rFonts w:ascii="Calibri" w:eastAsia="Times New Roman" w:hAnsi="Calibri" w:hint="eastAsia"/>
                        <w:sz w:val="16"/>
                        <w:szCs w:val="16"/>
                        <w:vertAlign w:val="subscript"/>
                        <w:lang w:val="en-US" w:eastAsia="zh-TW"/>
                      </w:rPr>
                      <w:t>rxlev</w:t>
                    </w:r>
                    <w:proofErr w:type="spellEnd"/>
                    <w:r w:rsidRPr="00EA769B">
                      <w:rPr>
                        <w:rFonts w:ascii="Calibri" w:eastAsia="Times New Roman" w:hAnsi="Calibri" w:hint="eastAsia"/>
                        <w:sz w:val="16"/>
                        <w:szCs w:val="16"/>
                        <w:lang w:val="en-US" w:eastAsia="zh-TW"/>
                      </w:rPr>
                      <w:t xml:space="preserve"> &gt; </w:t>
                    </w:r>
                    <w:proofErr w:type="spellStart"/>
                    <w:r w:rsidRPr="00EA769B">
                      <w:rPr>
                        <w:rFonts w:ascii="Calibri" w:eastAsia="Times New Roman" w:hAnsi="Calibri" w:hint="eastAsia"/>
                        <w:sz w:val="16"/>
                        <w:szCs w:val="16"/>
                        <w:lang w:val="en-US" w:eastAsia="zh-TW"/>
                      </w:rPr>
                      <w:t>S</w:t>
                    </w:r>
                    <w:r w:rsidRPr="00EA769B">
                      <w:rPr>
                        <w:rFonts w:ascii="Calibri" w:eastAsia="Times New Roman" w:hAnsi="Calibri" w:hint="eastAsia"/>
                        <w:sz w:val="16"/>
                        <w:szCs w:val="16"/>
                        <w:vertAlign w:val="subscript"/>
                        <w:lang w:val="en-US" w:eastAsia="zh-TW"/>
                      </w:rPr>
                      <w:t>nonIntraSearchP</w:t>
                    </w:r>
                    <w:proofErr w:type="spellEnd"/>
                    <w:r w:rsidRPr="00EA769B">
                      <w:rPr>
                        <w:rFonts w:ascii="Calibri" w:eastAsia="Times New Roman" w:hAnsi="Calibri"/>
                        <w:sz w:val="16"/>
                        <w:szCs w:val="16"/>
                        <w:lang w:val="en-US" w:eastAsia="zh-TW"/>
                      </w:rPr>
                      <w:t xml:space="preserve">, </w:t>
                    </w:r>
                    <w:r w:rsidRPr="00EA769B">
                      <w:rPr>
                        <w:rFonts w:ascii="Calibri" w:eastAsia="Times New Roman" w:hAnsi="Calibri"/>
                        <w:sz w:val="16"/>
                        <w:szCs w:val="16"/>
                        <w:lang w:val="en-US" w:eastAsia="zh-TW"/>
                      </w:rPr>
                      <w:br/>
                    </w:r>
                    <w:r w:rsidRPr="00EA769B">
                      <w:rPr>
                        <w:rFonts w:ascii="Calibri" w:eastAsia="Times New Roman" w:hAnsi="Calibri" w:hint="eastAsia"/>
                        <w:sz w:val="16"/>
                        <w:szCs w:val="16"/>
                        <w:lang w:val="en-US" w:eastAsia="zh-TW"/>
                      </w:rPr>
                      <w:t xml:space="preserve">and </w:t>
                    </w:r>
                    <w:proofErr w:type="spellStart"/>
                    <w:r w:rsidRPr="00EA769B">
                      <w:rPr>
                        <w:rFonts w:ascii="Calibri" w:eastAsia="Times New Roman" w:hAnsi="Calibri" w:hint="eastAsia"/>
                        <w:sz w:val="16"/>
                        <w:szCs w:val="16"/>
                        <w:lang w:val="en-US" w:eastAsia="zh-TW"/>
                      </w:rPr>
                      <w:t>S</w:t>
                    </w:r>
                    <w:r w:rsidRPr="00EA769B">
                      <w:rPr>
                        <w:rFonts w:ascii="Calibri" w:eastAsia="Times New Roman" w:hAnsi="Calibri" w:hint="eastAsia"/>
                        <w:sz w:val="16"/>
                        <w:szCs w:val="16"/>
                        <w:vertAlign w:val="subscript"/>
                        <w:lang w:val="en-US" w:eastAsia="zh-TW"/>
                      </w:rPr>
                      <w:t>qual</w:t>
                    </w:r>
                    <w:proofErr w:type="spellEnd"/>
                    <w:r w:rsidRPr="00EA769B">
                      <w:rPr>
                        <w:rFonts w:ascii="Calibri" w:eastAsia="Times New Roman" w:hAnsi="Calibri" w:hint="eastAsia"/>
                        <w:sz w:val="16"/>
                        <w:szCs w:val="16"/>
                        <w:lang w:val="en-US" w:eastAsia="zh-TW"/>
                      </w:rPr>
                      <w:t xml:space="preserve"> &gt; </w:t>
                    </w:r>
                    <w:proofErr w:type="spellStart"/>
                    <w:r w:rsidRPr="00EA769B">
                      <w:rPr>
                        <w:rFonts w:ascii="Calibri" w:eastAsia="Times New Roman" w:hAnsi="Calibri" w:hint="eastAsia"/>
                        <w:sz w:val="16"/>
                        <w:szCs w:val="16"/>
                        <w:lang w:val="en-US" w:eastAsia="zh-TW"/>
                      </w:rPr>
                      <w:t>S</w:t>
                    </w:r>
                    <w:r w:rsidRPr="00EA769B">
                      <w:rPr>
                        <w:rFonts w:ascii="Calibri" w:eastAsia="Times New Roman" w:hAnsi="Calibri" w:hint="eastAsia"/>
                        <w:sz w:val="16"/>
                        <w:szCs w:val="16"/>
                        <w:vertAlign w:val="subscript"/>
                        <w:lang w:val="en-US" w:eastAsia="zh-TW"/>
                      </w:rPr>
                      <w:t>nonIntraSearchQ</w:t>
                    </w:r>
                    <w:proofErr w:type="spellEnd"/>
                    <w:r w:rsidRPr="00EA769B">
                      <w:rPr>
                        <w:rFonts w:ascii="Calibri" w:eastAsia="Times New Roman" w:hAnsi="Calibri"/>
                        <w:sz w:val="16"/>
                        <w:szCs w:val="16"/>
                        <w:lang w:val="en-US" w:eastAsia="zh-TW"/>
                      </w:rPr>
                      <w:t>)</w:t>
                    </w:r>
                  </w:ins>
                </w:p>
              </w:tc>
              <w:tc>
                <w:tcPr>
                  <w:tcW w:w="17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9F6BA" w14:textId="77777777" w:rsidR="007A0F25" w:rsidRPr="00EA769B" w:rsidRDefault="007A0F25" w:rsidP="007A0F25">
                  <w:pPr>
                    <w:spacing w:after="160"/>
                    <w:jc w:val="center"/>
                    <w:rPr>
                      <w:ins w:id="808" w:author="Althea Huang (黃汀華)" w:date="2020-05-26T21:48:00Z"/>
                      <w:rFonts w:ascii="Calibri" w:eastAsia="Times New Roman" w:hAnsi="Calibri"/>
                      <w:sz w:val="16"/>
                      <w:szCs w:val="16"/>
                      <w:lang w:val="en-US" w:eastAsia="zh-TW"/>
                    </w:rPr>
                  </w:pPr>
                  <w:ins w:id="809" w:author="Althea Huang (黃汀華)" w:date="2020-05-26T21:48:00Z">
                    <w:r>
                      <w:rPr>
                        <w:rFonts w:ascii="Calibri" w:eastAsia="Times New Roman" w:hAnsi="Calibri"/>
                        <w:sz w:val="16"/>
                        <w:szCs w:val="16"/>
                        <w:lang w:val="en-US" w:eastAsia="zh-TW"/>
                      </w:rPr>
                      <w:t xml:space="preserve">Scenario #3 </w:t>
                    </w:r>
                  </w:ins>
                </w:p>
              </w:tc>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FB207B" w14:textId="77777777" w:rsidR="007A0F25" w:rsidRPr="00EA769B" w:rsidRDefault="007A0F25" w:rsidP="007A0F25">
                  <w:pPr>
                    <w:pStyle w:val="afe"/>
                    <w:numPr>
                      <w:ilvl w:val="0"/>
                      <w:numId w:val="15"/>
                    </w:numPr>
                    <w:spacing w:after="160"/>
                    <w:ind w:firstLineChars="0"/>
                    <w:rPr>
                      <w:ins w:id="810" w:author="Althea Huang (黃汀華)" w:date="2020-05-26T21:48:00Z"/>
                      <w:rFonts w:ascii="Calibri" w:eastAsia="Times New Roman" w:hAnsi="Calibri"/>
                      <w:sz w:val="16"/>
                      <w:szCs w:val="16"/>
                      <w:lang w:val="en-US" w:eastAsia="zh-TW"/>
                    </w:rPr>
                  </w:pPr>
                  <w:ins w:id="811" w:author="Althea Huang (黃汀華)" w:date="2020-05-26T21:48:00Z">
                    <w:r w:rsidRPr="00EA769B">
                      <w:rPr>
                        <w:rFonts w:ascii="Calibri" w:eastAsia="Times New Roman" w:hAnsi="Calibri"/>
                        <w:sz w:val="16"/>
                        <w:szCs w:val="16"/>
                        <w:shd w:val="clear" w:color="auto" w:fill="D3D3D3"/>
                        <w:lang w:val="en-US" w:eastAsia="zh-TW"/>
                      </w:rPr>
                      <w:t>Normal measurement</w:t>
                    </w:r>
                    <w:r w:rsidRPr="00EA769B">
                      <w:rPr>
                        <w:rFonts w:ascii="Calibri" w:eastAsia="Times New Roman" w:hAnsi="Calibri"/>
                        <w:sz w:val="16"/>
                        <w:szCs w:val="16"/>
                        <w:shd w:val="clear" w:color="auto" w:fill="D3D3D3"/>
                        <w:lang w:val="en-US" w:eastAsia="zh-TW"/>
                      </w:rPr>
                      <w:br/>
                      <w:t>T</w:t>
                    </w:r>
                    <w:r w:rsidRPr="00EA769B">
                      <w:rPr>
                        <w:rFonts w:ascii="Calibri" w:eastAsia="Times New Roman" w:hAnsi="Calibri"/>
                        <w:sz w:val="16"/>
                        <w:szCs w:val="16"/>
                        <w:shd w:val="clear" w:color="auto" w:fill="D3D3D3"/>
                        <w:vertAlign w:val="subscript"/>
                        <w:lang w:val="en-US" w:eastAsia="zh-TW"/>
                      </w:rPr>
                      <w:t>higher_priority_search</w:t>
                    </w:r>
                    <w:r w:rsidRPr="00EA769B">
                      <w:rPr>
                        <w:rFonts w:ascii="Calibri" w:eastAsia="Times New Roman" w:hAnsi="Calibri"/>
                        <w:sz w:val="16"/>
                        <w:szCs w:val="16"/>
                        <w:shd w:val="clear" w:color="auto" w:fill="D3D3D3"/>
                        <w:vertAlign w:val="subscript"/>
                        <w:lang w:val="en-US" w:eastAsia="zh-TW"/>
                      </w:rPr>
                      <w:br/>
                    </w:r>
                    <w:r w:rsidRPr="00EA769B">
                      <w:rPr>
                        <w:rFonts w:ascii="Calibri" w:eastAsia="Times New Roman" w:hAnsi="Calibri"/>
                        <w:sz w:val="16"/>
                        <w:szCs w:val="16"/>
                        <w:shd w:val="clear" w:color="auto" w:fill="D3D3D3"/>
                        <w:lang w:val="en-US" w:eastAsia="zh-TW"/>
                      </w:rPr>
                      <w:t xml:space="preserve">for High priority. </w:t>
                    </w:r>
                  </w:ins>
                </w:p>
                <w:p w14:paraId="6A19B92A" w14:textId="77777777" w:rsidR="007A0F25" w:rsidRPr="00EA769B" w:rsidRDefault="007A0F25" w:rsidP="007A0F25">
                  <w:pPr>
                    <w:pStyle w:val="afe"/>
                    <w:numPr>
                      <w:ilvl w:val="0"/>
                      <w:numId w:val="15"/>
                    </w:numPr>
                    <w:spacing w:after="160"/>
                    <w:ind w:firstLineChars="0"/>
                    <w:rPr>
                      <w:ins w:id="812" w:author="Althea Huang (黃汀華)" w:date="2020-05-26T21:48:00Z"/>
                      <w:rFonts w:ascii="Calibri" w:eastAsia="Times New Roman" w:hAnsi="Calibri"/>
                      <w:sz w:val="16"/>
                      <w:szCs w:val="16"/>
                      <w:lang w:val="en-US" w:eastAsia="zh-TW"/>
                    </w:rPr>
                  </w:pPr>
                  <w:ins w:id="813" w:author="Althea Huang (黃汀華)" w:date="2020-05-26T21:48:00Z">
                    <w:r w:rsidRPr="00EA769B">
                      <w:rPr>
                        <w:rFonts w:ascii="Calibri" w:eastAsia="Times New Roman" w:hAnsi="Calibri"/>
                        <w:sz w:val="16"/>
                        <w:szCs w:val="16"/>
                        <w:shd w:val="clear" w:color="auto" w:fill="D3D3D3"/>
                        <w:lang w:val="en-US" w:eastAsia="zh-TW"/>
                      </w:rPr>
                      <w:t xml:space="preserve">No requirement for equal/lower (do not have 1 hours limitation) </w:t>
                    </w:r>
                  </w:ins>
                </w:p>
              </w:tc>
            </w:tr>
            <w:tr w:rsidR="007A0F25" w:rsidRPr="00EA769B" w14:paraId="52F78BEB" w14:textId="77777777" w:rsidTr="000C1CBE">
              <w:trPr>
                <w:ins w:id="814" w:author="Althea Huang (黃汀華)" w:date="2020-05-26T21:48:00Z"/>
              </w:trPr>
              <w:tc>
                <w:tcPr>
                  <w:tcW w:w="2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FBA130" w14:textId="77777777" w:rsidR="007A0F25" w:rsidRPr="00EA769B" w:rsidRDefault="007A0F25" w:rsidP="007A0F25">
                  <w:pPr>
                    <w:spacing w:after="160"/>
                    <w:jc w:val="center"/>
                    <w:rPr>
                      <w:ins w:id="815" w:author="Althea Huang (黃汀華)" w:date="2020-05-26T21:48:00Z"/>
                      <w:rFonts w:eastAsia="Times New Roman"/>
                      <w:sz w:val="16"/>
                      <w:szCs w:val="16"/>
                      <w:lang w:val="en-US" w:eastAsia="zh-TW"/>
                    </w:rPr>
                  </w:pPr>
                  <w:ins w:id="816" w:author="Althea Huang (黃汀華)" w:date="2020-05-26T21:48:00Z">
                    <w:r w:rsidRPr="00EA769B">
                      <w:rPr>
                        <w:rFonts w:ascii="Calibri" w:eastAsia="Times New Roman" w:hAnsi="Calibri"/>
                        <w:b/>
                        <w:bCs/>
                        <w:sz w:val="16"/>
                        <w:szCs w:val="16"/>
                        <w:lang w:val="en-US" w:eastAsia="zh-TW"/>
                      </w:rPr>
                      <w:t>Middle area</w:t>
                    </w:r>
                    <w:r w:rsidRPr="00EA769B">
                      <w:rPr>
                        <w:rFonts w:ascii="Calibri" w:eastAsia="Times New Roman" w:hAnsi="Calibri"/>
                        <w:sz w:val="16"/>
                        <w:szCs w:val="16"/>
                        <w:lang w:val="en-US" w:eastAsia="zh-TW"/>
                      </w:rPr>
                      <w:br/>
                      <w:t>(</w:t>
                    </w:r>
                    <w:proofErr w:type="spellStart"/>
                    <w:r w:rsidRPr="00EA769B">
                      <w:rPr>
                        <w:rFonts w:ascii="Calibri" w:eastAsia="Times New Roman" w:hAnsi="Calibri"/>
                        <w:sz w:val="16"/>
                        <w:szCs w:val="16"/>
                        <w:lang w:val="en-US" w:eastAsia="zh-TW"/>
                      </w:rPr>
                      <w:t>S</w:t>
                    </w:r>
                    <w:r w:rsidRPr="00EA769B">
                      <w:rPr>
                        <w:rFonts w:ascii="Calibri" w:eastAsia="Times New Roman" w:hAnsi="Calibri"/>
                        <w:sz w:val="16"/>
                        <w:szCs w:val="16"/>
                        <w:vertAlign w:val="subscript"/>
                        <w:lang w:val="en-US" w:eastAsia="zh-TW"/>
                      </w:rPr>
                      <w:t>rxlev</w:t>
                    </w:r>
                    <w:proofErr w:type="spellEnd"/>
                    <w:r w:rsidRPr="00EA769B">
                      <w:rPr>
                        <w:rFonts w:ascii="Calibri" w:eastAsia="Times New Roman" w:hAnsi="Calibri"/>
                        <w:sz w:val="16"/>
                        <w:szCs w:val="16"/>
                        <w:lang w:val="en-US" w:eastAsia="zh-TW"/>
                      </w:rPr>
                      <w:t xml:space="preserve"> &gt; S</w:t>
                    </w:r>
                    <w:r w:rsidRPr="00EA769B">
                      <w:rPr>
                        <w:rFonts w:ascii="Calibri" w:eastAsia="Times New Roman" w:hAnsi="Calibri"/>
                        <w:sz w:val="16"/>
                        <w:szCs w:val="16"/>
                        <w:vertAlign w:val="subscript"/>
                        <w:lang w:val="en-US" w:eastAsia="zh-TW"/>
                      </w:rPr>
                      <w:t>SearchThresholdP-r16</w:t>
                    </w:r>
                    <w:r w:rsidRPr="00EA769B">
                      <w:rPr>
                        <w:rFonts w:ascii="Calibri" w:eastAsia="Times New Roman" w:hAnsi="Calibri"/>
                        <w:sz w:val="16"/>
                        <w:szCs w:val="16"/>
                        <w:lang w:val="en-US" w:eastAsia="zh-TW"/>
                      </w:rPr>
                      <w:t xml:space="preserve">, </w:t>
                    </w:r>
                    <w:r w:rsidRPr="00EA769B">
                      <w:rPr>
                        <w:rFonts w:ascii="Calibri" w:eastAsia="Times New Roman" w:hAnsi="Calibri"/>
                        <w:sz w:val="16"/>
                        <w:szCs w:val="16"/>
                        <w:lang w:val="en-US" w:eastAsia="zh-TW"/>
                      </w:rPr>
                      <w:br/>
                      <w:t xml:space="preserve">and </w:t>
                    </w:r>
                    <w:proofErr w:type="spellStart"/>
                    <w:r w:rsidRPr="00EA769B">
                      <w:rPr>
                        <w:rFonts w:ascii="Calibri" w:eastAsia="Times New Roman" w:hAnsi="Calibri"/>
                        <w:sz w:val="16"/>
                        <w:szCs w:val="16"/>
                        <w:lang w:val="en-US" w:eastAsia="zh-TW"/>
                      </w:rPr>
                      <w:t>S</w:t>
                    </w:r>
                    <w:r w:rsidRPr="00EA769B">
                      <w:rPr>
                        <w:rFonts w:ascii="Calibri" w:eastAsia="Times New Roman" w:hAnsi="Calibri"/>
                        <w:sz w:val="16"/>
                        <w:szCs w:val="16"/>
                        <w:vertAlign w:val="subscript"/>
                        <w:lang w:val="en-US" w:eastAsia="zh-TW"/>
                      </w:rPr>
                      <w:t>qual</w:t>
                    </w:r>
                    <w:proofErr w:type="spellEnd"/>
                    <w:r w:rsidRPr="00EA769B">
                      <w:rPr>
                        <w:rFonts w:ascii="Calibri" w:eastAsia="Times New Roman" w:hAnsi="Calibri"/>
                        <w:sz w:val="16"/>
                        <w:szCs w:val="16"/>
                        <w:lang w:val="en-US" w:eastAsia="zh-TW"/>
                      </w:rPr>
                      <w:t xml:space="preserve"> &gt; S</w:t>
                    </w:r>
                    <w:r w:rsidRPr="00EA769B">
                      <w:rPr>
                        <w:rFonts w:ascii="Calibri" w:eastAsia="Times New Roman" w:hAnsi="Calibri"/>
                        <w:sz w:val="16"/>
                        <w:szCs w:val="16"/>
                        <w:vertAlign w:val="subscript"/>
                        <w:lang w:val="en-US" w:eastAsia="zh-TW"/>
                      </w:rPr>
                      <w:t>SearchThresholdQ-r16</w:t>
                    </w:r>
                    <w:r w:rsidRPr="00EA769B">
                      <w:rPr>
                        <w:rFonts w:ascii="Calibri" w:eastAsia="Times New Roman" w:hAnsi="Calibri"/>
                        <w:sz w:val="16"/>
                        <w:szCs w:val="16"/>
                        <w:lang w:val="en-US" w:eastAsia="zh-TW"/>
                      </w:rPr>
                      <w:t xml:space="preserve">) &amp; </w:t>
                    </w:r>
                    <w:r w:rsidRPr="00EA769B">
                      <w:rPr>
                        <w:rFonts w:ascii="Calibri" w:eastAsia="Times New Roman" w:hAnsi="Calibri"/>
                        <w:sz w:val="16"/>
                        <w:szCs w:val="16"/>
                        <w:lang w:val="en-US" w:eastAsia="zh-TW"/>
                      </w:rPr>
                      <w:br/>
                      <w:t>(</w:t>
                    </w:r>
                    <w:proofErr w:type="spellStart"/>
                    <w:r w:rsidRPr="00EA769B">
                      <w:rPr>
                        <w:rFonts w:ascii="Calibri" w:eastAsia="Times New Roman" w:hAnsi="Calibri"/>
                        <w:sz w:val="16"/>
                        <w:szCs w:val="16"/>
                        <w:lang w:val="en-US" w:eastAsia="zh-TW"/>
                      </w:rPr>
                      <w:t>S</w:t>
                    </w:r>
                    <w:r w:rsidRPr="00EA769B">
                      <w:rPr>
                        <w:rFonts w:ascii="Calibri" w:eastAsia="Times New Roman" w:hAnsi="Calibri"/>
                        <w:sz w:val="16"/>
                        <w:szCs w:val="16"/>
                        <w:vertAlign w:val="subscript"/>
                        <w:lang w:val="en-US" w:eastAsia="zh-TW"/>
                      </w:rPr>
                      <w:t>rxlev</w:t>
                    </w:r>
                    <w:proofErr w:type="spellEnd"/>
                    <w:r w:rsidRPr="00EA769B">
                      <w:rPr>
                        <w:rFonts w:ascii="Calibri" w:eastAsia="Times New Roman" w:hAnsi="Calibri"/>
                        <w:sz w:val="16"/>
                        <w:szCs w:val="16"/>
                        <w:lang w:val="en-US" w:eastAsia="zh-TW"/>
                      </w:rPr>
                      <w:t xml:space="preserve"> </w:t>
                    </w:r>
                    <w:r w:rsidRPr="00EA769B">
                      <w:rPr>
                        <w:rFonts w:ascii="Cambria Math" w:eastAsia="Times New Roman" w:hAnsi="Cambria Math"/>
                        <w:sz w:val="16"/>
                        <w:szCs w:val="16"/>
                        <w:lang w:val="en-US" w:eastAsia="zh-TW"/>
                      </w:rPr>
                      <w:t>≤</w:t>
                    </w:r>
                    <w:r w:rsidRPr="00EA769B">
                      <w:rPr>
                        <w:rFonts w:ascii="Calibri" w:eastAsia="Times New Roman" w:hAnsi="Calibri"/>
                        <w:sz w:val="16"/>
                        <w:szCs w:val="16"/>
                        <w:lang w:val="en-US" w:eastAsia="zh-TW"/>
                      </w:rPr>
                      <w:t xml:space="preserve"> </w:t>
                    </w:r>
                    <w:proofErr w:type="spellStart"/>
                    <w:r w:rsidRPr="00EA769B">
                      <w:rPr>
                        <w:rFonts w:ascii="Calibri" w:eastAsia="Times New Roman" w:hAnsi="Calibri"/>
                        <w:sz w:val="16"/>
                        <w:szCs w:val="16"/>
                        <w:lang w:val="en-US" w:eastAsia="zh-TW"/>
                      </w:rPr>
                      <w:t>S</w:t>
                    </w:r>
                    <w:r w:rsidRPr="00EA769B">
                      <w:rPr>
                        <w:rFonts w:ascii="Calibri" w:eastAsia="Times New Roman" w:hAnsi="Calibri"/>
                        <w:sz w:val="16"/>
                        <w:szCs w:val="16"/>
                        <w:vertAlign w:val="subscript"/>
                        <w:lang w:val="en-US" w:eastAsia="zh-TW"/>
                      </w:rPr>
                      <w:t>nonIntraSearchP</w:t>
                    </w:r>
                    <w:proofErr w:type="spellEnd"/>
                    <w:r w:rsidRPr="00EA769B">
                      <w:rPr>
                        <w:rFonts w:ascii="Calibri" w:eastAsia="Times New Roman" w:hAnsi="Calibri"/>
                        <w:sz w:val="16"/>
                        <w:szCs w:val="16"/>
                        <w:lang w:val="en-US" w:eastAsia="zh-TW"/>
                      </w:rPr>
                      <w:t xml:space="preserve">, </w:t>
                    </w:r>
                    <w:r w:rsidRPr="00EA769B">
                      <w:rPr>
                        <w:rFonts w:ascii="Calibri" w:eastAsia="Times New Roman" w:hAnsi="Calibri"/>
                        <w:sz w:val="16"/>
                        <w:szCs w:val="16"/>
                        <w:lang w:val="en-US" w:eastAsia="zh-TW"/>
                      </w:rPr>
                      <w:br/>
                      <w:t xml:space="preserve">or </w:t>
                    </w:r>
                    <w:proofErr w:type="spellStart"/>
                    <w:r w:rsidRPr="00EA769B">
                      <w:rPr>
                        <w:rFonts w:ascii="Calibri" w:eastAsia="Times New Roman" w:hAnsi="Calibri"/>
                        <w:sz w:val="16"/>
                        <w:szCs w:val="16"/>
                        <w:lang w:val="en-US" w:eastAsia="zh-TW"/>
                      </w:rPr>
                      <w:t>S</w:t>
                    </w:r>
                    <w:r w:rsidRPr="00EA769B">
                      <w:rPr>
                        <w:rFonts w:ascii="Calibri" w:eastAsia="Times New Roman" w:hAnsi="Calibri"/>
                        <w:sz w:val="16"/>
                        <w:szCs w:val="16"/>
                        <w:vertAlign w:val="subscript"/>
                        <w:lang w:val="en-US" w:eastAsia="zh-TW"/>
                      </w:rPr>
                      <w:t>qual</w:t>
                    </w:r>
                    <w:proofErr w:type="spellEnd"/>
                    <w:r w:rsidRPr="00EA769B">
                      <w:rPr>
                        <w:rFonts w:ascii="Calibri" w:eastAsia="Times New Roman" w:hAnsi="Calibri"/>
                        <w:sz w:val="16"/>
                        <w:szCs w:val="16"/>
                        <w:lang w:val="en-US" w:eastAsia="zh-TW"/>
                      </w:rPr>
                      <w:t xml:space="preserve"> </w:t>
                    </w:r>
                    <w:r w:rsidRPr="00EA769B">
                      <w:rPr>
                        <w:rFonts w:ascii="Cambria Math" w:eastAsia="Times New Roman" w:hAnsi="Cambria Math"/>
                        <w:sz w:val="16"/>
                        <w:szCs w:val="16"/>
                        <w:lang w:val="" w:eastAsia="zh-TW"/>
                      </w:rPr>
                      <w:t>≤</w:t>
                    </w:r>
                    <w:r w:rsidRPr="00EA769B">
                      <w:rPr>
                        <w:rFonts w:ascii="Calibri" w:eastAsia="Times New Roman" w:hAnsi="Calibri"/>
                        <w:sz w:val="16"/>
                        <w:szCs w:val="16"/>
                        <w:lang w:val="" w:eastAsia="zh-TW"/>
                      </w:rPr>
                      <w:t xml:space="preserve"> S</w:t>
                    </w:r>
                    <w:r w:rsidRPr="00EA769B">
                      <w:rPr>
                        <w:rFonts w:ascii="Calibri" w:eastAsia="Times New Roman" w:hAnsi="Calibri"/>
                        <w:sz w:val="16"/>
                        <w:szCs w:val="16"/>
                        <w:vertAlign w:val="subscript"/>
                        <w:lang w:val="" w:eastAsia="zh-TW"/>
                      </w:rPr>
                      <w:t>nonIntraSearchQ</w:t>
                    </w:r>
                    <w:r w:rsidRPr="00EA769B">
                      <w:rPr>
                        <w:rFonts w:ascii="Calibri" w:eastAsia="Times New Roman" w:hAnsi="Calibri"/>
                        <w:sz w:val="16"/>
                        <w:szCs w:val="16"/>
                        <w:lang w:val="en-US" w:eastAsia="zh-TW"/>
                      </w:rPr>
                      <w:t>)</w:t>
                    </w:r>
                  </w:ins>
                </w:p>
              </w:tc>
              <w:tc>
                <w:tcPr>
                  <w:tcW w:w="17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637624" w14:textId="77777777" w:rsidR="007A0F25" w:rsidRPr="00EA769B" w:rsidRDefault="007A0F25" w:rsidP="007A0F25">
                  <w:pPr>
                    <w:spacing w:after="160"/>
                    <w:jc w:val="center"/>
                    <w:rPr>
                      <w:ins w:id="817" w:author="Althea Huang (黃汀華)" w:date="2020-05-26T21:48:00Z"/>
                      <w:rFonts w:ascii="Calibri" w:eastAsia="Times New Roman" w:hAnsi="Calibri"/>
                      <w:sz w:val="16"/>
                      <w:szCs w:val="16"/>
                      <w:lang w:val="en-US" w:eastAsia="zh-TW"/>
                    </w:rPr>
                  </w:pPr>
                  <w:ins w:id="818" w:author="Althea Huang (黃汀華)" w:date="2020-05-26T21:48:00Z">
                    <w:r>
                      <w:rPr>
                        <w:rFonts w:ascii="Calibri" w:eastAsia="Times New Roman" w:hAnsi="Calibri"/>
                        <w:sz w:val="16"/>
                        <w:szCs w:val="16"/>
                        <w:lang w:val="en-US" w:eastAsia="zh-TW"/>
                      </w:rPr>
                      <w:t>Scenario #3</w:t>
                    </w:r>
                  </w:ins>
                </w:p>
              </w:tc>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B83CC3" w14:textId="77777777" w:rsidR="007A0F25" w:rsidRDefault="007A0F25" w:rsidP="007A0F25">
                  <w:pPr>
                    <w:spacing w:after="160"/>
                    <w:jc w:val="center"/>
                    <w:rPr>
                      <w:ins w:id="819" w:author="Althea Huang (黃汀華)" w:date="2020-05-26T21:48:00Z"/>
                      <w:rFonts w:ascii="Calibri" w:eastAsia="Times New Roman" w:hAnsi="Calibri"/>
                      <w:sz w:val="16"/>
                      <w:szCs w:val="16"/>
                      <w:lang w:val="en-US" w:eastAsia="zh-TW"/>
                    </w:rPr>
                  </w:pPr>
                  <w:ins w:id="820" w:author="Althea Huang (黃汀華)" w:date="2020-05-26T21:48:00Z">
                    <w:r>
                      <w:rPr>
                        <w:rFonts w:ascii="Calibri" w:eastAsia="Times New Roman" w:hAnsi="Calibri"/>
                        <w:sz w:val="16"/>
                        <w:szCs w:val="16"/>
                        <w:lang w:val="en-US" w:eastAsia="zh-TW"/>
                      </w:rPr>
                      <w:t>Scenario #2</w:t>
                    </w:r>
                  </w:ins>
                </w:p>
                <w:p w14:paraId="60FFDE14" w14:textId="77777777" w:rsidR="007A0F25" w:rsidRPr="00EA769B" w:rsidRDefault="007A0F25" w:rsidP="007A0F25">
                  <w:pPr>
                    <w:spacing w:after="160"/>
                    <w:jc w:val="center"/>
                    <w:rPr>
                      <w:ins w:id="821" w:author="Althea Huang (黃汀華)" w:date="2020-05-26T21:48:00Z"/>
                      <w:rFonts w:ascii="Arial" w:eastAsia="Times New Roman" w:hAnsi="Arial" w:cs="Arial"/>
                      <w:sz w:val="16"/>
                      <w:szCs w:val="16"/>
                      <w:lang w:val="en-US" w:eastAsia="zh-TW"/>
                    </w:rPr>
                  </w:pPr>
                  <w:proofErr w:type="spellStart"/>
                  <w:ins w:id="822" w:author="Althea Huang (黃汀華)" w:date="2020-05-26T21:48:00Z">
                    <w:r w:rsidRPr="00EA769B">
                      <w:rPr>
                        <w:rFonts w:ascii="Arial" w:eastAsia="Times New Roman" w:hAnsi="Arial" w:cs="Arial"/>
                        <w:b/>
                        <w:bCs/>
                        <w:sz w:val="16"/>
                        <w:szCs w:val="16"/>
                        <w:highlight w:val="yellow"/>
                        <w:lang w:val="en-US" w:eastAsia="zh-TW"/>
                      </w:rPr>
                      <w:t>K</w:t>
                    </w:r>
                    <w:r w:rsidRPr="00EA769B">
                      <w:rPr>
                        <w:rFonts w:ascii="Arial" w:eastAsia="Times New Roman" w:hAnsi="Arial" w:cs="Arial"/>
                        <w:b/>
                        <w:bCs/>
                        <w:sz w:val="16"/>
                        <w:szCs w:val="16"/>
                        <w:highlight w:val="yellow"/>
                        <w:vertAlign w:val="subscript"/>
                        <w:lang w:val="en-US" w:eastAsia="zh-TW"/>
                      </w:rPr>
                      <w:t>relax_NotCellEdge</w:t>
                    </w:r>
                    <w:proofErr w:type="spellEnd"/>
                  </w:ins>
                </w:p>
              </w:tc>
            </w:tr>
            <w:tr w:rsidR="007A0F25" w:rsidRPr="00EA769B" w14:paraId="097D2601" w14:textId="77777777" w:rsidTr="000C1CBE">
              <w:trPr>
                <w:ins w:id="823" w:author="Althea Huang (黃汀華)" w:date="2020-05-26T21:48:00Z"/>
              </w:trPr>
              <w:tc>
                <w:tcPr>
                  <w:tcW w:w="2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F8A5D" w14:textId="77777777" w:rsidR="007A0F25" w:rsidRPr="00EA769B" w:rsidRDefault="007A0F25" w:rsidP="007A0F25">
                  <w:pPr>
                    <w:spacing w:after="160"/>
                    <w:jc w:val="center"/>
                    <w:rPr>
                      <w:ins w:id="824" w:author="Althea Huang (黃汀華)" w:date="2020-05-26T21:48:00Z"/>
                      <w:rFonts w:eastAsia="Times New Roman"/>
                      <w:sz w:val="16"/>
                      <w:szCs w:val="16"/>
                      <w:lang w:val="en-US" w:eastAsia="zh-TW"/>
                    </w:rPr>
                  </w:pPr>
                  <w:ins w:id="825" w:author="Althea Huang (黃汀華)" w:date="2020-05-26T21:48:00Z">
                    <w:r w:rsidRPr="00EA769B">
                      <w:rPr>
                        <w:rFonts w:ascii="Calibri" w:eastAsia="Times New Roman" w:hAnsi="Calibri"/>
                        <w:b/>
                        <w:bCs/>
                        <w:sz w:val="16"/>
                        <w:szCs w:val="16"/>
                        <w:lang w:val="en-US" w:eastAsia="zh-TW"/>
                      </w:rPr>
                      <w:t>Cell edge</w:t>
                    </w:r>
                    <w:r w:rsidRPr="00EA769B">
                      <w:rPr>
                        <w:rFonts w:ascii="Calibri" w:eastAsia="Times New Roman" w:hAnsi="Calibri"/>
                        <w:sz w:val="16"/>
                        <w:szCs w:val="16"/>
                        <w:lang w:val="en-US" w:eastAsia="zh-TW"/>
                      </w:rPr>
                      <w:br/>
                      <w:t>(</w:t>
                    </w:r>
                    <w:proofErr w:type="spellStart"/>
                    <w:r w:rsidRPr="00EA769B">
                      <w:rPr>
                        <w:rFonts w:ascii="Calibri" w:eastAsia="Times New Roman" w:hAnsi="Calibri"/>
                        <w:sz w:val="16"/>
                        <w:szCs w:val="16"/>
                        <w:lang w:val="en-US" w:eastAsia="zh-TW"/>
                      </w:rPr>
                      <w:t>S</w:t>
                    </w:r>
                    <w:r w:rsidRPr="00EA769B">
                      <w:rPr>
                        <w:rFonts w:ascii="Calibri" w:eastAsia="Times New Roman" w:hAnsi="Calibri"/>
                        <w:sz w:val="16"/>
                        <w:szCs w:val="16"/>
                        <w:vertAlign w:val="subscript"/>
                        <w:lang w:val="en-US" w:eastAsia="zh-TW"/>
                      </w:rPr>
                      <w:t>rxlev</w:t>
                    </w:r>
                    <w:proofErr w:type="spellEnd"/>
                    <w:r w:rsidRPr="00EA769B">
                      <w:rPr>
                        <w:rFonts w:ascii="Calibri" w:eastAsia="Times New Roman" w:hAnsi="Calibri"/>
                        <w:sz w:val="16"/>
                        <w:szCs w:val="16"/>
                        <w:lang w:val="en-US" w:eastAsia="zh-TW"/>
                      </w:rPr>
                      <w:t xml:space="preserve"> </w:t>
                    </w:r>
                    <w:r w:rsidRPr="00EA769B">
                      <w:rPr>
                        <w:rFonts w:ascii="Cambria Math" w:eastAsia="Times New Roman" w:hAnsi="Cambria Math"/>
                        <w:sz w:val="16"/>
                        <w:szCs w:val="16"/>
                        <w:lang w:val="en-US" w:eastAsia="zh-TW"/>
                      </w:rPr>
                      <w:t>≤</w:t>
                    </w:r>
                    <w:r w:rsidRPr="00EA769B">
                      <w:rPr>
                        <w:rFonts w:ascii="Calibri" w:eastAsia="Times New Roman" w:hAnsi="Calibri"/>
                        <w:sz w:val="16"/>
                        <w:szCs w:val="16"/>
                        <w:lang w:val="en-US" w:eastAsia="zh-TW"/>
                      </w:rPr>
                      <w:t xml:space="preserve"> S</w:t>
                    </w:r>
                    <w:r w:rsidRPr="00EA769B">
                      <w:rPr>
                        <w:rFonts w:ascii="Calibri" w:eastAsia="Times New Roman" w:hAnsi="Calibri"/>
                        <w:sz w:val="16"/>
                        <w:szCs w:val="16"/>
                        <w:vertAlign w:val="subscript"/>
                        <w:lang w:val="en-US" w:eastAsia="zh-TW"/>
                      </w:rPr>
                      <w:t>SearchThresholdP-r16</w:t>
                    </w:r>
                    <w:r w:rsidRPr="00EA769B">
                      <w:rPr>
                        <w:rFonts w:ascii="Calibri" w:eastAsia="Times New Roman" w:hAnsi="Calibri"/>
                        <w:sz w:val="16"/>
                        <w:szCs w:val="16"/>
                        <w:lang w:val="en-US" w:eastAsia="zh-TW"/>
                      </w:rPr>
                      <w:t xml:space="preserve">, </w:t>
                    </w:r>
                    <w:r w:rsidRPr="00EA769B">
                      <w:rPr>
                        <w:rFonts w:ascii="Calibri" w:eastAsia="Times New Roman" w:hAnsi="Calibri"/>
                        <w:sz w:val="16"/>
                        <w:szCs w:val="16"/>
                        <w:lang w:val="en-US" w:eastAsia="zh-TW"/>
                      </w:rPr>
                      <w:br/>
                      <w:t xml:space="preserve">or </w:t>
                    </w:r>
                    <w:proofErr w:type="spellStart"/>
                    <w:r w:rsidRPr="00EA769B">
                      <w:rPr>
                        <w:rFonts w:ascii="Calibri" w:eastAsia="Times New Roman" w:hAnsi="Calibri"/>
                        <w:sz w:val="16"/>
                        <w:szCs w:val="16"/>
                        <w:lang w:val="en-US" w:eastAsia="zh-TW"/>
                      </w:rPr>
                      <w:t>S</w:t>
                    </w:r>
                    <w:r w:rsidRPr="00EA769B">
                      <w:rPr>
                        <w:rFonts w:ascii="Calibri" w:eastAsia="Times New Roman" w:hAnsi="Calibri"/>
                        <w:sz w:val="16"/>
                        <w:szCs w:val="16"/>
                        <w:vertAlign w:val="subscript"/>
                        <w:lang w:val="en-US" w:eastAsia="zh-TW"/>
                      </w:rPr>
                      <w:t>qual</w:t>
                    </w:r>
                    <w:proofErr w:type="spellEnd"/>
                    <w:r w:rsidRPr="00EA769B">
                      <w:rPr>
                        <w:rFonts w:ascii="Calibri" w:eastAsia="Times New Roman" w:hAnsi="Calibri"/>
                        <w:sz w:val="16"/>
                        <w:szCs w:val="16"/>
                        <w:lang w:val="en-US" w:eastAsia="zh-TW"/>
                      </w:rPr>
                      <w:t xml:space="preserve"> </w:t>
                    </w:r>
                    <w:r w:rsidRPr="00EA769B">
                      <w:rPr>
                        <w:rFonts w:ascii="Cambria Math" w:eastAsia="Times New Roman" w:hAnsi="Cambria Math"/>
                        <w:sz w:val="16"/>
                        <w:szCs w:val="16"/>
                        <w:lang w:val="" w:eastAsia="zh-TW"/>
                      </w:rPr>
                      <w:t>≤</w:t>
                    </w:r>
                    <w:r w:rsidRPr="00EA769B">
                      <w:rPr>
                        <w:rFonts w:ascii="Calibri" w:eastAsia="Times New Roman" w:hAnsi="Calibri"/>
                        <w:sz w:val="16"/>
                        <w:szCs w:val="16"/>
                        <w:lang w:val="en-US" w:eastAsia="zh-TW"/>
                      </w:rPr>
                      <w:t xml:space="preserve"> S</w:t>
                    </w:r>
                    <w:r w:rsidRPr="00EA769B">
                      <w:rPr>
                        <w:rFonts w:ascii="Calibri" w:eastAsia="Times New Roman" w:hAnsi="Calibri"/>
                        <w:sz w:val="16"/>
                        <w:szCs w:val="16"/>
                        <w:vertAlign w:val="subscript"/>
                        <w:lang w:val="en-US" w:eastAsia="zh-TW"/>
                      </w:rPr>
                      <w:t>SearchThresholdQ-r16</w:t>
                    </w:r>
                    <w:r w:rsidRPr="00EA769B">
                      <w:rPr>
                        <w:rFonts w:ascii="Calibri" w:eastAsia="Times New Roman" w:hAnsi="Calibri"/>
                        <w:sz w:val="16"/>
                        <w:szCs w:val="16"/>
                        <w:lang w:val="en-US" w:eastAsia="zh-TW"/>
                      </w:rPr>
                      <w:t>)</w:t>
                    </w:r>
                  </w:ins>
                </w:p>
              </w:tc>
              <w:tc>
                <w:tcPr>
                  <w:tcW w:w="17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2C0361" w14:textId="77777777" w:rsidR="007A0F25" w:rsidRDefault="007A0F25" w:rsidP="007A0F25">
                  <w:pPr>
                    <w:spacing w:after="160"/>
                    <w:jc w:val="center"/>
                    <w:rPr>
                      <w:ins w:id="826" w:author="Althea Huang (黃汀華)" w:date="2020-05-26T21:48:00Z"/>
                      <w:rFonts w:ascii="Calibri" w:eastAsia="Times New Roman" w:hAnsi="Calibri"/>
                      <w:sz w:val="16"/>
                      <w:szCs w:val="16"/>
                      <w:lang w:val="en-US" w:eastAsia="zh-TW"/>
                    </w:rPr>
                  </w:pPr>
                  <w:ins w:id="827" w:author="Althea Huang (黃汀華)" w:date="2020-05-26T21:48:00Z">
                    <w:r>
                      <w:rPr>
                        <w:rFonts w:ascii="Calibri" w:eastAsia="Times New Roman" w:hAnsi="Calibri"/>
                        <w:sz w:val="16"/>
                        <w:szCs w:val="16"/>
                        <w:lang w:val="en-US" w:eastAsia="zh-TW"/>
                      </w:rPr>
                      <w:t>Scenario #1</w:t>
                    </w:r>
                  </w:ins>
                </w:p>
                <w:p w14:paraId="0B8A61CE" w14:textId="77777777" w:rsidR="007A0F25" w:rsidRPr="00EA769B" w:rsidRDefault="007A0F25" w:rsidP="007A0F25">
                  <w:pPr>
                    <w:spacing w:after="160"/>
                    <w:jc w:val="center"/>
                    <w:rPr>
                      <w:ins w:id="828" w:author="Althea Huang (黃汀華)" w:date="2020-05-26T21:48:00Z"/>
                      <w:rFonts w:ascii="Arial" w:eastAsia="Times New Roman" w:hAnsi="Arial" w:cs="Arial"/>
                      <w:sz w:val="16"/>
                      <w:szCs w:val="16"/>
                      <w:lang w:val="en-US" w:eastAsia="zh-TW"/>
                    </w:rPr>
                  </w:pPr>
                  <w:proofErr w:type="spellStart"/>
                  <w:ins w:id="829" w:author="Althea Huang (黃汀華)" w:date="2020-05-26T21:48:00Z">
                    <w:r w:rsidRPr="00EA769B">
                      <w:rPr>
                        <w:rFonts w:ascii="Arial" w:eastAsia="Times New Roman" w:hAnsi="Arial" w:cs="Arial"/>
                        <w:b/>
                        <w:bCs/>
                        <w:sz w:val="16"/>
                        <w:szCs w:val="16"/>
                        <w:highlight w:val="yellow"/>
                        <w:lang w:val="en-US" w:eastAsia="zh-TW"/>
                      </w:rPr>
                      <w:t>K</w:t>
                    </w:r>
                    <w:r w:rsidRPr="00EA769B">
                      <w:rPr>
                        <w:rFonts w:ascii="Arial" w:eastAsia="Times New Roman" w:hAnsi="Arial" w:cs="Arial"/>
                        <w:b/>
                        <w:bCs/>
                        <w:sz w:val="16"/>
                        <w:szCs w:val="16"/>
                        <w:highlight w:val="yellow"/>
                        <w:vertAlign w:val="subscript"/>
                        <w:lang w:val="en-US" w:eastAsia="zh-TW"/>
                      </w:rPr>
                      <w:t>relax_LowMobility</w:t>
                    </w:r>
                    <w:proofErr w:type="spellEnd"/>
                  </w:ins>
                </w:p>
              </w:tc>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D6CCD7" w14:textId="77777777" w:rsidR="007A0F25" w:rsidRPr="00EA769B" w:rsidRDefault="007A0F25" w:rsidP="007A0F25">
                  <w:pPr>
                    <w:spacing w:after="160"/>
                    <w:jc w:val="center"/>
                    <w:rPr>
                      <w:ins w:id="830" w:author="Althea Huang (黃汀華)" w:date="2020-05-26T21:48:00Z"/>
                      <w:rFonts w:ascii="Calibri" w:eastAsia="Times New Roman" w:hAnsi="Calibri"/>
                      <w:sz w:val="16"/>
                      <w:szCs w:val="16"/>
                      <w:lang w:val="en-US" w:eastAsia="zh-TW"/>
                    </w:rPr>
                  </w:pPr>
                  <w:ins w:id="831" w:author="Althea Huang (黃汀華)" w:date="2020-05-26T21:48:00Z">
                    <w:r w:rsidRPr="00EA769B">
                      <w:rPr>
                        <w:rFonts w:ascii="Calibri" w:eastAsia="Times New Roman" w:hAnsi="Calibri"/>
                        <w:sz w:val="16"/>
                        <w:szCs w:val="16"/>
                        <w:lang w:val="en-US" w:eastAsia="zh-TW"/>
                      </w:rPr>
                      <w:t>Normal measurement</w:t>
                    </w:r>
                  </w:ins>
                </w:p>
              </w:tc>
            </w:tr>
          </w:tbl>
          <w:p w14:paraId="2127BC4C" w14:textId="77777777" w:rsidR="007A0F25" w:rsidRDefault="007A0F25" w:rsidP="007A0F25">
            <w:pPr>
              <w:spacing w:after="120"/>
              <w:rPr>
                <w:ins w:id="832" w:author="Althea Huang (黃汀華)" w:date="2020-05-26T21:48:00Z"/>
                <w:color w:val="0070C0"/>
                <w:lang w:val="en-US" w:eastAsia="zh-CN"/>
              </w:rPr>
            </w:pPr>
          </w:p>
        </w:tc>
      </w:tr>
      <w:tr w:rsidR="000C1CBE" w14:paraId="3533B30D" w14:textId="77777777" w:rsidTr="00CE256D">
        <w:trPr>
          <w:ins w:id="833" w:author="JY Hwang1" w:date="2020-05-27T10:57:00Z"/>
        </w:trPr>
        <w:tc>
          <w:tcPr>
            <w:tcW w:w="1247" w:type="dxa"/>
            <w:gridSpan w:val="2"/>
          </w:tcPr>
          <w:p w14:paraId="2A60FBD6" w14:textId="77777777" w:rsidR="000C1CBE" w:rsidRPr="000C1CBE" w:rsidRDefault="000C1CBE" w:rsidP="007A0F25">
            <w:pPr>
              <w:rPr>
                <w:ins w:id="834" w:author="JY Hwang1" w:date="2020-05-27T10:57:00Z"/>
                <w:rFonts w:eastAsia="Malgun Gothic"/>
                <w:color w:val="0070C0"/>
                <w:lang w:val="en-US" w:eastAsia="ko-KR"/>
              </w:rPr>
            </w:pPr>
            <w:ins w:id="835" w:author="JY Hwang1" w:date="2020-05-27T10:57:00Z">
              <w:r>
                <w:rPr>
                  <w:rFonts w:eastAsia="Malgun Gothic" w:hint="eastAsia"/>
                  <w:color w:val="0070C0"/>
                  <w:lang w:val="en-US" w:eastAsia="ko-KR"/>
                </w:rPr>
                <w:t>LG</w:t>
              </w:r>
            </w:ins>
          </w:p>
        </w:tc>
        <w:tc>
          <w:tcPr>
            <w:tcW w:w="8384" w:type="dxa"/>
          </w:tcPr>
          <w:p w14:paraId="65AA0227" w14:textId="77777777" w:rsidR="000C1CBE" w:rsidRDefault="000C1CBE" w:rsidP="007A0F25">
            <w:pPr>
              <w:spacing w:after="120"/>
              <w:rPr>
                <w:ins w:id="836" w:author="JY Hwang1" w:date="2020-05-27T11:00:00Z"/>
                <w:rFonts w:eastAsia="Malgun Gothic"/>
                <w:color w:val="0070C0"/>
                <w:szCs w:val="24"/>
                <w:lang w:eastAsia="ko-KR"/>
              </w:rPr>
            </w:pPr>
            <w:ins w:id="837" w:author="JY Hwang1" w:date="2020-05-27T11:00:00Z">
              <w:r>
                <w:rPr>
                  <w:rFonts w:eastAsia="Malgun Gothic"/>
                  <w:color w:val="0070C0"/>
                  <w:szCs w:val="24"/>
                  <w:lang w:eastAsia="ko-KR"/>
                </w:rPr>
                <w:t>A</w:t>
              </w:r>
              <w:r>
                <w:rPr>
                  <w:rFonts w:eastAsia="Malgun Gothic" w:hint="eastAsia"/>
                  <w:color w:val="0070C0"/>
                  <w:szCs w:val="24"/>
                  <w:lang w:eastAsia="ko-KR"/>
                </w:rPr>
                <w:t xml:space="preserve">dditional </w:t>
              </w:r>
              <w:r w:rsidR="00304FE0">
                <w:rPr>
                  <w:rFonts w:eastAsia="Malgun Gothic"/>
                  <w:color w:val="0070C0"/>
                  <w:szCs w:val="24"/>
                  <w:lang w:eastAsia="ko-KR"/>
                </w:rPr>
                <w:t xml:space="preserve">comments for </w:t>
              </w:r>
            </w:ins>
            <w:ins w:id="838" w:author="JY Hwang1" w:date="2020-05-27T11:03:00Z">
              <w:r w:rsidR="00304FE0">
                <w:rPr>
                  <w:rFonts w:eastAsia="Malgun Gothic"/>
                  <w:color w:val="0070C0"/>
                  <w:szCs w:val="24"/>
                  <w:lang w:eastAsia="ko-KR"/>
                </w:rPr>
                <w:t xml:space="preserve">time interval for measurement relaxation : </w:t>
              </w:r>
            </w:ins>
          </w:p>
          <w:p w14:paraId="462181F6" w14:textId="77777777" w:rsidR="00304FE0" w:rsidRDefault="00304FE0" w:rsidP="007A0F25">
            <w:pPr>
              <w:spacing w:after="120"/>
              <w:rPr>
                <w:ins w:id="839" w:author="JY Hwang1" w:date="2020-05-27T11:04:00Z"/>
                <w:rFonts w:eastAsia="Malgun Gothic"/>
                <w:color w:val="0070C0"/>
                <w:szCs w:val="24"/>
                <w:lang w:eastAsia="ko-KR"/>
              </w:rPr>
            </w:pPr>
            <w:ins w:id="840" w:author="JY Hwang1" w:date="2020-05-27T11:01:00Z">
              <w:r>
                <w:rPr>
                  <w:rFonts w:eastAsia="Malgun Gothic"/>
                  <w:color w:val="0070C0"/>
                  <w:szCs w:val="24"/>
                  <w:lang w:eastAsia="ko-KR"/>
                </w:rPr>
                <w:t xml:space="preserve">When FR2 gNB is serving cell, </w:t>
              </w:r>
            </w:ins>
            <w:ins w:id="841" w:author="JY Hwang1" w:date="2020-05-27T11:03:00Z">
              <w:r>
                <w:rPr>
                  <w:rFonts w:eastAsia="Malgun Gothic"/>
                  <w:color w:val="0070C0"/>
                  <w:szCs w:val="24"/>
                  <w:lang w:eastAsia="ko-KR"/>
                </w:rPr>
                <w:t xml:space="preserve">the </w:t>
              </w:r>
            </w:ins>
            <w:ins w:id="842" w:author="JY Hwang1" w:date="2020-05-27T11:01:00Z">
              <w:r>
                <w:rPr>
                  <w:rFonts w:eastAsia="Malgun Gothic"/>
                  <w:color w:val="0070C0"/>
                  <w:szCs w:val="24"/>
                  <w:lang w:eastAsia="ko-KR"/>
                </w:rPr>
                <w:t xml:space="preserve">1 hour time interval is too long. </w:t>
              </w:r>
            </w:ins>
            <w:ins w:id="843" w:author="JY Hwang1" w:date="2020-05-27T11:02:00Z">
              <w:r>
                <w:rPr>
                  <w:rFonts w:eastAsia="Malgun Gothic"/>
                  <w:color w:val="0070C0"/>
                  <w:szCs w:val="24"/>
                  <w:lang w:eastAsia="ko-KR"/>
                </w:rPr>
                <w:t xml:space="preserve">So we suggest different time interval </w:t>
              </w:r>
            </w:ins>
            <w:ins w:id="844" w:author="JY Hwang1" w:date="2020-05-27T11:04:00Z">
              <w:r>
                <w:rPr>
                  <w:rFonts w:eastAsia="Malgun Gothic"/>
                  <w:color w:val="0070C0"/>
                  <w:szCs w:val="24"/>
                  <w:lang w:eastAsia="ko-KR"/>
                </w:rPr>
                <w:t>for FR1 and FR as following :</w:t>
              </w:r>
            </w:ins>
          </w:p>
          <w:p w14:paraId="0E839482" w14:textId="77777777" w:rsidR="00304FE0" w:rsidRDefault="00304FE0">
            <w:pPr>
              <w:pStyle w:val="afe"/>
              <w:numPr>
                <w:ilvl w:val="0"/>
                <w:numId w:val="16"/>
              </w:numPr>
              <w:spacing w:after="120"/>
              <w:ind w:firstLineChars="0"/>
              <w:rPr>
                <w:ins w:id="845" w:author="JY Hwang1" w:date="2020-05-27T11:04:00Z"/>
                <w:rFonts w:eastAsia="Malgun Gothic"/>
                <w:b/>
                <w:color w:val="0070C0"/>
                <w:sz w:val="24"/>
                <w:szCs w:val="24"/>
                <w:lang w:eastAsia="ko-KR"/>
              </w:rPr>
              <w:pPrChange w:id="846" w:author="JY Hwang1" w:date="2020-05-27T11:04:00Z">
                <w:pPr>
                  <w:keepLines/>
                  <w:tabs>
                    <w:tab w:val="left" w:pos="794"/>
                    <w:tab w:val="left" w:pos="1191"/>
                    <w:tab w:val="left" w:pos="1588"/>
                    <w:tab w:val="left" w:pos="1985"/>
                  </w:tabs>
                  <w:overflowPunct/>
                  <w:autoSpaceDE/>
                  <w:autoSpaceDN/>
                  <w:adjustRightInd/>
                  <w:spacing w:before="120" w:after="120"/>
                  <w:jc w:val="center"/>
                  <w:textAlignment w:val="auto"/>
                </w:pPr>
              </w:pPrChange>
            </w:pPr>
            <w:ins w:id="847" w:author="JY Hwang1" w:date="2020-05-27T11:04:00Z">
              <w:r>
                <w:rPr>
                  <w:rFonts w:eastAsia="Malgun Gothic" w:hint="eastAsia"/>
                  <w:color w:val="0070C0"/>
                  <w:szCs w:val="24"/>
                  <w:lang w:eastAsia="ko-KR"/>
                </w:rPr>
                <w:t>1 hour time interval : FR1 gNB is serving cell</w:t>
              </w:r>
            </w:ins>
          </w:p>
          <w:p w14:paraId="68E50668" w14:textId="77777777" w:rsidR="00304FE0" w:rsidRPr="00304FE0" w:rsidRDefault="00304FE0">
            <w:pPr>
              <w:pStyle w:val="afe"/>
              <w:numPr>
                <w:ilvl w:val="0"/>
                <w:numId w:val="16"/>
              </w:numPr>
              <w:spacing w:after="120"/>
              <w:ind w:firstLineChars="0"/>
              <w:rPr>
                <w:ins w:id="848" w:author="JY Hwang1" w:date="2020-05-27T10:57:00Z"/>
                <w:rFonts w:eastAsia="Malgun Gothic"/>
                <w:color w:val="0070C0"/>
                <w:szCs w:val="24"/>
                <w:lang w:eastAsia="ko-KR"/>
                <w:rPrChange w:id="849" w:author="JY Hwang1" w:date="2020-05-27T11:04:00Z">
                  <w:rPr>
                    <w:ins w:id="850" w:author="JY Hwang1" w:date="2020-05-27T10:57:00Z"/>
                    <w:rFonts w:eastAsia="宋体"/>
                    <w:b/>
                    <w:color w:val="0070C0"/>
                    <w:sz w:val="24"/>
                    <w:szCs w:val="24"/>
                    <w:lang w:eastAsia="zh-CN"/>
                  </w:rPr>
                </w:rPrChange>
              </w:rPr>
              <w:pPrChange w:id="851" w:author="JY Hwang1" w:date="2020-05-27T11:04:00Z">
                <w:pPr>
                  <w:keepLines/>
                  <w:tabs>
                    <w:tab w:val="left" w:pos="794"/>
                    <w:tab w:val="left" w:pos="1191"/>
                    <w:tab w:val="left" w:pos="1588"/>
                    <w:tab w:val="left" w:pos="1985"/>
                  </w:tabs>
                  <w:overflowPunct/>
                  <w:autoSpaceDE/>
                  <w:autoSpaceDN/>
                  <w:adjustRightInd/>
                  <w:spacing w:before="120" w:after="120"/>
                  <w:jc w:val="center"/>
                  <w:textAlignment w:val="auto"/>
                </w:pPr>
              </w:pPrChange>
            </w:pPr>
            <w:ins w:id="852" w:author="JY Hwang1" w:date="2020-05-27T11:05:00Z">
              <w:r>
                <w:rPr>
                  <w:rFonts w:eastAsia="Malgun Gothic"/>
                  <w:color w:val="0070C0"/>
                  <w:szCs w:val="24"/>
                  <w:lang w:eastAsia="ko-KR"/>
                </w:rPr>
                <w:t xml:space="preserve">30 min time interval : FR2 gNB is serving cell </w:t>
              </w:r>
            </w:ins>
          </w:p>
        </w:tc>
      </w:tr>
      <w:tr w:rsidR="00754774" w14:paraId="06508A04" w14:textId="77777777" w:rsidTr="00CE256D">
        <w:trPr>
          <w:ins w:id="853" w:author="Santhan Thangarasa" w:date="2020-05-27T11:01:00Z"/>
        </w:trPr>
        <w:tc>
          <w:tcPr>
            <w:tcW w:w="1247" w:type="dxa"/>
            <w:gridSpan w:val="2"/>
          </w:tcPr>
          <w:p w14:paraId="67A095A0" w14:textId="63DF3FD1" w:rsidR="00754774" w:rsidRDefault="00754774" w:rsidP="007A0F25">
            <w:pPr>
              <w:rPr>
                <w:ins w:id="854" w:author="Santhan Thangarasa" w:date="2020-05-27T11:01:00Z"/>
                <w:rFonts w:eastAsia="Malgun Gothic"/>
                <w:color w:val="0070C0"/>
                <w:lang w:val="en-US" w:eastAsia="ko-KR"/>
              </w:rPr>
            </w:pPr>
            <w:ins w:id="855" w:author="Santhan Thangarasa" w:date="2020-05-27T11:01:00Z">
              <w:r>
                <w:rPr>
                  <w:rFonts w:eastAsia="Malgun Gothic"/>
                  <w:color w:val="0070C0"/>
                  <w:lang w:val="en-US" w:eastAsia="ko-KR"/>
                </w:rPr>
                <w:t>Ericsson</w:t>
              </w:r>
            </w:ins>
          </w:p>
        </w:tc>
        <w:tc>
          <w:tcPr>
            <w:tcW w:w="8384" w:type="dxa"/>
          </w:tcPr>
          <w:p w14:paraId="1698FDE2" w14:textId="37874F85" w:rsidR="00754774" w:rsidRDefault="002A73B0" w:rsidP="007A0F25">
            <w:pPr>
              <w:spacing w:after="120"/>
              <w:rPr>
                <w:ins w:id="856" w:author="Santhan Thangarasa" w:date="2020-05-27T11:01:00Z"/>
                <w:rFonts w:eastAsia="Malgun Gothic"/>
                <w:color w:val="0070C0"/>
                <w:szCs w:val="24"/>
                <w:lang w:eastAsia="ko-KR"/>
              </w:rPr>
            </w:pPr>
            <w:ins w:id="857" w:author="Santhan Thangarasa" w:date="2020-05-27T11:05:00Z">
              <w:r>
                <w:rPr>
                  <w:rFonts w:eastAsia="Malgun Gothic"/>
                  <w:color w:val="0070C0"/>
                  <w:szCs w:val="24"/>
                  <w:lang w:eastAsia="ko-KR"/>
                </w:rPr>
                <w:t xml:space="preserve">Option 3 is confusing. Does it mean that UE enters the relaxation requirement corresponding to scenario #3? But scenario #3 is when both criteria are configured and both are met. Why should UE enter scenario 3 when </w:t>
              </w:r>
              <w:proofErr w:type="gramStart"/>
              <w:r>
                <w:rPr>
                  <w:rFonts w:eastAsia="Malgun Gothic"/>
                  <w:color w:val="0070C0"/>
                  <w:szCs w:val="24"/>
                  <w:lang w:eastAsia="ko-KR"/>
                </w:rPr>
                <w:t xml:space="preserve">only low </w:t>
              </w:r>
            </w:ins>
            <w:ins w:id="858" w:author="Santhan Thangarasa" w:date="2020-05-27T11:06:00Z">
              <w:r>
                <w:rPr>
                  <w:rFonts w:eastAsia="Malgun Gothic"/>
                  <w:color w:val="0070C0"/>
                  <w:szCs w:val="24"/>
                  <w:lang w:eastAsia="ko-KR"/>
                </w:rPr>
                <w:t>mobility</w:t>
              </w:r>
            </w:ins>
            <w:ins w:id="859" w:author="Santhan Thangarasa" w:date="2020-05-27T11:05:00Z">
              <w:r>
                <w:rPr>
                  <w:rFonts w:eastAsia="Malgun Gothic"/>
                  <w:color w:val="0070C0"/>
                  <w:szCs w:val="24"/>
                  <w:lang w:eastAsia="ko-KR"/>
                </w:rPr>
                <w:t xml:space="preserve"> </w:t>
              </w:r>
            </w:ins>
            <w:ins w:id="860" w:author="Santhan Thangarasa" w:date="2020-05-27T11:06:00Z">
              <w:r>
                <w:rPr>
                  <w:rFonts w:eastAsia="Malgun Gothic"/>
                  <w:color w:val="0070C0"/>
                  <w:szCs w:val="24"/>
                  <w:lang w:eastAsia="ko-KR"/>
                </w:rPr>
                <w:t>criteria</w:t>
              </w:r>
            </w:ins>
            <w:ins w:id="861" w:author="Santhan Thangarasa" w:date="2020-05-27T11:05:00Z">
              <w:r>
                <w:rPr>
                  <w:rFonts w:eastAsia="Malgun Gothic"/>
                  <w:color w:val="0070C0"/>
                  <w:szCs w:val="24"/>
                  <w:lang w:eastAsia="ko-KR"/>
                </w:rPr>
                <w:t xml:space="preserve"> is</w:t>
              </w:r>
              <w:proofErr w:type="gramEnd"/>
              <w:r>
                <w:rPr>
                  <w:rFonts w:eastAsia="Malgun Gothic"/>
                  <w:color w:val="0070C0"/>
                  <w:szCs w:val="24"/>
                  <w:lang w:eastAsia="ko-KR"/>
                </w:rPr>
                <w:t xml:space="preserve"> met? This </w:t>
              </w:r>
            </w:ins>
            <w:ins w:id="862" w:author="Santhan Thangarasa" w:date="2020-05-27T11:06:00Z">
              <w:r>
                <w:rPr>
                  <w:rFonts w:eastAsia="Malgun Gothic"/>
                  <w:color w:val="0070C0"/>
                  <w:szCs w:val="24"/>
                  <w:lang w:eastAsia="ko-KR"/>
                </w:rPr>
                <w:t>is not</w:t>
              </w:r>
            </w:ins>
            <w:ins w:id="863" w:author="Santhan Thangarasa" w:date="2020-05-27T11:05:00Z">
              <w:r>
                <w:rPr>
                  <w:rFonts w:eastAsia="Malgun Gothic"/>
                  <w:color w:val="0070C0"/>
                  <w:szCs w:val="24"/>
                  <w:lang w:eastAsia="ko-KR"/>
                </w:rPr>
                <w:t xml:space="preserve"> correct. </w:t>
              </w:r>
            </w:ins>
            <w:ins w:id="864" w:author="Santhan Thangarasa" w:date="2020-05-27T11:06:00Z">
              <w:r>
                <w:rPr>
                  <w:rFonts w:eastAsia="Malgun Gothic"/>
                  <w:color w:val="0070C0"/>
                  <w:szCs w:val="24"/>
                  <w:lang w:eastAsia="ko-KR"/>
                </w:rPr>
                <w:t xml:space="preserve">Our understanding is that, as per agreement from last meeting, UE is allowed to enter the relaxation mode for higher </w:t>
              </w:r>
              <w:proofErr w:type="spellStart"/>
              <w:r>
                <w:rPr>
                  <w:rFonts w:eastAsia="Malgun Gothic"/>
                  <w:color w:val="0070C0"/>
                  <w:szCs w:val="24"/>
                  <w:lang w:eastAsia="ko-KR"/>
                </w:rPr>
                <w:t>prioty</w:t>
              </w:r>
              <w:proofErr w:type="spellEnd"/>
              <w:r>
                <w:rPr>
                  <w:rFonts w:eastAsia="Malgun Gothic"/>
                  <w:color w:val="0070C0"/>
                  <w:szCs w:val="24"/>
                  <w:lang w:eastAsia="ko-KR"/>
                </w:rPr>
                <w:t xml:space="preserve"> carrier when UE is in low mobility criteria provided that the not at cell edge criteria is met. We prefer to stick to this prev</w:t>
              </w:r>
            </w:ins>
            <w:ins w:id="865" w:author="Santhan Thangarasa" w:date="2020-05-27T11:07:00Z">
              <w:r>
                <w:rPr>
                  <w:rFonts w:eastAsia="Malgun Gothic"/>
                  <w:color w:val="0070C0"/>
                  <w:szCs w:val="24"/>
                  <w:lang w:eastAsia="ko-KR"/>
                </w:rPr>
                <w:t xml:space="preserve">ious agreement. </w:t>
              </w:r>
            </w:ins>
          </w:p>
        </w:tc>
      </w:tr>
    </w:tbl>
    <w:p w14:paraId="1B68C973" w14:textId="77777777" w:rsidR="004E443D" w:rsidRDefault="004E443D" w:rsidP="004E443D">
      <w:pPr>
        <w:rPr>
          <w:ins w:id="866" w:author="CATT" w:date="2020-05-25T22:46:00Z"/>
          <w:lang w:eastAsia="zh-CN"/>
        </w:rPr>
      </w:pPr>
    </w:p>
    <w:p w14:paraId="1E04FE72" w14:textId="77777777" w:rsidR="009B1D71" w:rsidRDefault="009B1D71" w:rsidP="00093FAE">
      <w:pPr>
        <w:rPr>
          <w:ins w:id="867" w:author="CATT" w:date="2020-05-25T22:52:00Z"/>
          <w:lang w:eastAsia="zh-CN"/>
        </w:rPr>
      </w:pPr>
      <w:ins w:id="868" w:author="CATT" w:date="2020-05-25T22:52:00Z">
        <w:r>
          <w:rPr>
            <w:rFonts w:hint="eastAsia"/>
            <w:b/>
            <w:color w:val="0070C0"/>
            <w:u w:val="single"/>
            <w:lang w:eastAsia="zh-CN"/>
          </w:rPr>
          <w:t>[More clarification from moderator]:</w:t>
        </w:r>
      </w:ins>
    </w:p>
    <w:p w14:paraId="40A221B2" w14:textId="77777777" w:rsidR="00093FAE" w:rsidRPr="009B1D71" w:rsidRDefault="00093FAE" w:rsidP="00093FAE">
      <w:pPr>
        <w:rPr>
          <w:ins w:id="869" w:author="CATT" w:date="2020-05-25T22:46:00Z"/>
          <w:lang w:eastAsia="zh-CN"/>
        </w:rPr>
      </w:pPr>
      <w:ins w:id="870" w:author="CATT" w:date="2020-05-25T22:46:00Z">
        <w:r>
          <w:rPr>
            <w:rFonts w:hint="eastAsia"/>
            <w:lang w:eastAsia="zh-CN"/>
          </w:rPr>
          <w:lastRenderedPageBreak/>
          <w:t>F</w:t>
        </w:r>
        <w:r w:rsidR="007E1F19">
          <w:rPr>
            <w:rFonts w:hint="eastAsia"/>
            <w:lang w:eastAsia="zh-CN"/>
          </w:rPr>
          <w:t>or issue 2.2.1-7 and 2.2.1-8</w:t>
        </w:r>
      </w:ins>
      <w:ins w:id="871" w:author="CATT" w:date="2020-05-25T22:49:00Z">
        <w:r w:rsidR="007E1F19">
          <w:rPr>
            <w:rFonts w:hint="eastAsia"/>
            <w:lang w:eastAsia="zh-CN"/>
          </w:rPr>
          <w:t xml:space="preserve"> are summarised in the following table</w:t>
        </w:r>
      </w:ins>
      <w:ins w:id="872" w:author="CATT" w:date="2020-05-25T22:52:00Z">
        <w:r w:rsidR="009B1D71">
          <w:rPr>
            <w:lang w:eastAsia="zh-CN"/>
          </w:rPr>
          <w:t>, companies</w:t>
        </w:r>
      </w:ins>
      <w:ins w:id="873" w:author="CATT" w:date="2020-05-25T22:49:00Z">
        <w:r w:rsidR="007E1F19">
          <w:rPr>
            <w:rFonts w:hint="eastAsia"/>
            <w:lang w:eastAsia="zh-CN"/>
          </w:rPr>
          <w:t xml:space="preserve"> are provided views on the high-lighted part.</w:t>
        </w:r>
      </w:ins>
    </w:p>
    <w:tbl>
      <w:tblPr>
        <w:tblStyle w:val="afd"/>
        <w:tblW w:w="0" w:type="auto"/>
        <w:tblLook w:val="04A0" w:firstRow="1" w:lastRow="0" w:firstColumn="1" w:lastColumn="0" w:noHBand="0" w:noVBand="1"/>
      </w:tblPr>
      <w:tblGrid>
        <w:gridCol w:w="3285"/>
        <w:gridCol w:w="3286"/>
        <w:gridCol w:w="3286"/>
      </w:tblGrid>
      <w:tr w:rsidR="00093FAE" w14:paraId="46D35C75" w14:textId="77777777" w:rsidTr="00D22121">
        <w:trPr>
          <w:ins w:id="874" w:author="CATT" w:date="2020-05-25T22:46:00Z"/>
        </w:trPr>
        <w:tc>
          <w:tcPr>
            <w:tcW w:w="3285" w:type="dxa"/>
          </w:tcPr>
          <w:p w14:paraId="26F3920B" w14:textId="77777777" w:rsidR="00093FAE" w:rsidRDefault="00093FAE" w:rsidP="00D22121">
            <w:pPr>
              <w:rPr>
                <w:ins w:id="875" w:author="CATT" w:date="2020-05-25T22:46:00Z"/>
                <w:b/>
                <w:color w:val="0070C0"/>
                <w:u w:val="single"/>
                <w:lang w:eastAsia="zh-CN"/>
              </w:rPr>
            </w:pPr>
          </w:p>
        </w:tc>
        <w:tc>
          <w:tcPr>
            <w:tcW w:w="3286" w:type="dxa"/>
          </w:tcPr>
          <w:p w14:paraId="69366472" w14:textId="77777777" w:rsidR="00093FAE" w:rsidRDefault="00093FAE" w:rsidP="00D22121">
            <w:pPr>
              <w:rPr>
                <w:ins w:id="876" w:author="CATT" w:date="2020-05-25T22:46:00Z"/>
                <w:b/>
                <w:color w:val="0070C0"/>
                <w:u w:val="single"/>
                <w:lang w:eastAsia="zh-CN"/>
              </w:rPr>
            </w:pPr>
            <w:ins w:id="877" w:author="CATT" w:date="2020-05-25T22:46:00Z">
              <w:r w:rsidRPr="007E1F19">
                <w:rPr>
                  <w:b/>
                  <w:color w:val="0070C0"/>
                  <w:u w:val="single"/>
                  <w:lang w:eastAsia="zh-CN"/>
                </w:rPr>
                <w:t xml:space="preserve">When </w:t>
              </w:r>
              <w:proofErr w:type="spellStart"/>
              <w:r w:rsidRPr="007E1F19">
                <w:rPr>
                  <w:b/>
                  <w:color w:val="0070C0"/>
                  <w:u w:val="single"/>
                  <w:lang w:eastAsia="zh-CN"/>
                </w:rPr>
                <w:t>Srxlev</w:t>
              </w:r>
              <w:proofErr w:type="spellEnd"/>
              <w:r w:rsidRPr="007E1F19">
                <w:rPr>
                  <w:b/>
                  <w:color w:val="0070C0"/>
                  <w:u w:val="single"/>
                  <w:lang w:eastAsia="zh-CN"/>
                </w:rPr>
                <w:t xml:space="preserve"> &gt; </w:t>
              </w:r>
              <w:proofErr w:type="spellStart"/>
              <w:r w:rsidRPr="007E1F19">
                <w:rPr>
                  <w:b/>
                  <w:color w:val="0070C0"/>
                  <w:u w:val="single"/>
                  <w:lang w:eastAsia="zh-CN"/>
                </w:rPr>
                <w:t>SnonIntraSearchP</w:t>
              </w:r>
              <w:proofErr w:type="spellEnd"/>
              <w:r w:rsidRPr="007E1F19">
                <w:rPr>
                  <w:b/>
                  <w:color w:val="0070C0"/>
                  <w:u w:val="single"/>
                  <w:lang w:eastAsia="zh-CN"/>
                </w:rPr>
                <w:t xml:space="preserve"> and </w:t>
              </w:r>
              <w:proofErr w:type="spellStart"/>
              <w:r w:rsidRPr="007E1F19">
                <w:rPr>
                  <w:b/>
                  <w:color w:val="0070C0"/>
                  <w:u w:val="single"/>
                  <w:lang w:eastAsia="zh-CN"/>
                </w:rPr>
                <w:t>Squal</w:t>
              </w:r>
              <w:proofErr w:type="spellEnd"/>
              <w:r w:rsidRPr="007E1F19">
                <w:rPr>
                  <w:b/>
                  <w:color w:val="0070C0"/>
                  <w:u w:val="single"/>
                  <w:lang w:eastAsia="zh-CN"/>
                </w:rPr>
                <w:t xml:space="preserve"> &gt; </w:t>
              </w:r>
              <w:proofErr w:type="spellStart"/>
              <w:r w:rsidRPr="007E1F19">
                <w:rPr>
                  <w:b/>
                  <w:color w:val="0070C0"/>
                  <w:u w:val="single"/>
                  <w:lang w:eastAsia="zh-CN"/>
                </w:rPr>
                <w:t>SnonIntraSearchQ</w:t>
              </w:r>
              <w:proofErr w:type="spellEnd"/>
            </w:ins>
          </w:p>
        </w:tc>
        <w:tc>
          <w:tcPr>
            <w:tcW w:w="3286" w:type="dxa"/>
          </w:tcPr>
          <w:p w14:paraId="66B848F2" w14:textId="77777777" w:rsidR="00093FAE" w:rsidRDefault="00093FAE" w:rsidP="00D22121">
            <w:pPr>
              <w:rPr>
                <w:ins w:id="878" w:author="CATT" w:date="2020-05-25T22:46:00Z"/>
                <w:b/>
                <w:color w:val="0070C0"/>
                <w:u w:val="single"/>
                <w:lang w:eastAsia="zh-CN"/>
              </w:rPr>
            </w:pPr>
            <w:ins w:id="879" w:author="CATT" w:date="2020-05-25T22:46:00Z">
              <w:r w:rsidRPr="007E47E8">
                <w:rPr>
                  <w:rFonts w:hint="eastAsia"/>
                  <w:b/>
                  <w:color w:val="0070C0"/>
                  <w:u w:val="single"/>
                  <w:lang w:eastAsia="zh-CN"/>
                </w:rPr>
                <w:t xml:space="preserve">When </w:t>
              </w:r>
              <w:proofErr w:type="spellStart"/>
              <w:r w:rsidRPr="007E47E8">
                <w:rPr>
                  <w:rFonts w:hint="eastAsia"/>
                  <w:b/>
                  <w:color w:val="0070C0"/>
                  <w:u w:val="single"/>
                  <w:lang w:eastAsia="zh-CN"/>
                </w:rPr>
                <w:t>Srxlev</w:t>
              </w:r>
              <w:proofErr w:type="spellEnd"/>
              <w:r w:rsidRPr="007E47E8">
                <w:rPr>
                  <w:rFonts w:hint="eastAsia"/>
                  <w:b/>
                  <w:color w:val="0070C0"/>
                  <w:u w:val="single"/>
                  <w:lang w:eastAsia="zh-CN"/>
                </w:rPr>
                <w:t xml:space="preserve"> </w:t>
              </w:r>
              <w:r w:rsidRPr="007E47E8">
                <w:rPr>
                  <w:rFonts w:hint="eastAsia"/>
                  <w:b/>
                  <w:color w:val="0070C0"/>
                  <w:u w:val="single"/>
                  <w:lang w:eastAsia="zh-CN"/>
                </w:rPr>
                <w:t>≤</w:t>
              </w:r>
              <w:r w:rsidRPr="007E47E8">
                <w:rPr>
                  <w:rFonts w:hint="eastAsia"/>
                  <w:b/>
                  <w:color w:val="0070C0"/>
                  <w:u w:val="single"/>
                  <w:lang w:eastAsia="zh-CN"/>
                </w:rPr>
                <w:t xml:space="preserve"> </w:t>
              </w:r>
              <w:proofErr w:type="spellStart"/>
              <w:r w:rsidRPr="007E47E8">
                <w:rPr>
                  <w:rFonts w:hint="eastAsia"/>
                  <w:b/>
                  <w:color w:val="0070C0"/>
                  <w:u w:val="single"/>
                  <w:lang w:eastAsia="zh-CN"/>
                </w:rPr>
                <w:t>SnonIntraSearchP</w:t>
              </w:r>
              <w:proofErr w:type="spellEnd"/>
              <w:r w:rsidRPr="007E47E8">
                <w:rPr>
                  <w:rFonts w:hint="eastAsia"/>
                  <w:b/>
                  <w:color w:val="0070C0"/>
                  <w:u w:val="single"/>
                  <w:lang w:eastAsia="zh-CN"/>
                </w:rPr>
                <w:t xml:space="preserve"> or </w:t>
              </w:r>
              <w:proofErr w:type="spellStart"/>
              <w:r w:rsidRPr="007E47E8">
                <w:rPr>
                  <w:rFonts w:hint="eastAsia"/>
                  <w:b/>
                  <w:color w:val="0070C0"/>
                  <w:u w:val="single"/>
                  <w:lang w:eastAsia="zh-CN"/>
                </w:rPr>
                <w:t>Squal</w:t>
              </w:r>
              <w:proofErr w:type="spellEnd"/>
              <w:r w:rsidRPr="007E47E8">
                <w:rPr>
                  <w:rFonts w:hint="eastAsia"/>
                  <w:b/>
                  <w:color w:val="0070C0"/>
                  <w:u w:val="single"/>
                  <w:lang w:eastAsia="zh-CN"/>
                </w:rPr>
                <w:t xml:space="preserve"> </w:t>
              </w:r>
              <w:r w:rsidRPr="007E47E8">
                <w:rPr>
                  <w:rFonts w:hint="eastAsia"/>
                  <w:b/>
                  <w:color w:val="0070C0"/>
                  <w:u w:val="single"/>
                  <w:lang w:eastAsia="zh-CN"/>
                </w:rPr>
                <w:t>≤</w:t>
              </w:r>
              <w:r w:rsidRPr="007E47E8">
                <w:rPr>
                  <w:rFonts w:hint="eastAsia"/>
                  <w:b/>
                  <w:color w:val="0070C0"/>
                  <w:u w:val="single"/>
                  <w:lang w:eastAsia="zh-CN"/>
                </w:rPr>
                <w:t xml:space="preserve"> </w:t>
              </w:r>
              <w:proofErr w:type="spellStart"/>
              <w:r w:rsidRPr="007E47E8">
                <w:rPr>
                  <w:rFonts w:hint="eastAsia"/>
                  <w:b/>
                  <w:color w:val="0070C0"/>
                  <w:u w:val="single"/>
                  <w:lang w:eastAsia="zh-CN"/>
                </w:rPr>
                <w:t>SnonIntraSearchQ</w:t>
              </w:r>
              <w:proofErr w:type="spellEnd"/>
            </w:ins>
          </w:p>
        </w:tc>
      </w:tr>
      <w:tr w:rsidR="00093FAE" w14:paraId="1F17E170" w14:textId="77777777" w:rsidTr="00D22121">
        <w:trPr>
          <w:ins w:id="880" w:author="CATT" w:date="2020-05-25T22:46:00Z"/>
        </w:trPr>
        <w:tc>
          <w:tcPr>
            <w:tcW w:w="3285" w:type="dxa"/>
          </w:tcPr>
          <w:p w14:paraId="358EC79A" w14:textId="77777777" w:rsidR="00093FAE" w:rsidRDefault="00093FAE" w:rsidP="00D22121">
            <w:pPr>
              <w:rPr>
                <w:ins w:id="881" w:author="CATT" w:date="2020-05-25T22:46:00Z"/>
                <w:b/>
                <w:color w:val="0070C0"/>
                <w:u w:val="single"/>
                <w:lang w:eastAsia="zh-CN"/>
              </w:rPr>
            </w:pPr>
            <w:ins w:id="882" w:author="CATT" w:date="2020-05-25T22:46:00Z">
              <w:r>
                <w:rPr>
                  <w:rFonts w:hint="eastAsia"/>
                  <w:b/>
                  <w:color w:val="0070C0"/>
                  <w:u w:val="single"/>
                  <w:lang w:eastAsia="zh-CN"/>
                </w:rPr>
                <w:t>Low mobility</w:t>
              </w:r>
            </w:ins>
          </w:p>
        </w:tc>
        <w:tc>
          <w:tcPr>
            <w:tcW w:w="3286" w:type="dxa"/>
          </w:tcPr>
          <w:p w14:paraId="418C2348" w14:textId="77777777" w:rsidR="00093FAE" w:rsidRPr="00093FAE" w:rsidRDefault="00093FAE" w:rsidP="00D22121">
            <w:pPr>
              <w:rPr>
                <w:ins w:id="883" w:author="CATT" w:date="2020-05-25T22:46:00Z"/>
                <w:rFonts w:eastAsiaTheme="minorEastAsia"/>
                <w:lang w:eastAsia="zh-CN"/>
              </w:rPr>
            </w:pPr>
            <w:ins w:id="884" w:author="CATT" w:date="2020-05-25T22:46:00Z">
              <w:r w:rsidRPr="00093FAE">
                <w:rPr>
                  <w:rFonts w:eastAsiaTheme="minorEastAsia" w:hint="eastAsia"/>
                  <w:highlight w:val="yellow"/>
                  <w:lang w:eastAsia="zh-CN"/>
                </w:rPr>
                <w:t>Issue 2.2.1-8:</w:t>
              </w:r>
            </w:ins>
          </w:p>
          <w:p w14:paraId="38324DCF" w14:textId="77777777" w:rsidR="007E1F19" w:rsidRDefault="007E1F19" w:rsidP="00D22121">
            <w:pPr>
              <w:pStyle w:val="afe"/>
              <w:numPr>
                <w:ilvl w:val="0"/>
                <w:numId w:val="13"/>
              </w:numPr>
              <w:ind w:firstLineChars="0"/>
              <w:rPr>
                <w:ins w:id="885" w:author="CATT" w:date="2020-05-25T22:48:00Z"/>
                <w:rFonts w:eastAsiaTheme="minorEastAsia"/>
                <w:highlight w:val="yellow"/>
                <w:lang w:eastAsia="zh-CN"/>
              </w:rPr>
            </w:pPr>
            <w:ins w:id="886" w:author="CATT" w:date="2020-05-25T22:48:00Z">
              <w:r>
                <w:rPr>
                  <w:rFonts w:eastAsiaTheme="minorEastAsia" w:hint="eastAsia"/>
                  <w:highlight w:val="yellow"/>
                  <w:lang w:eastAsia="zh-CN"/>
                </w:rPr>
                <w:t xml:space="preserve">Option 1: </w:t>
              </w:r>
            </w:ins>
          </w:p>
          <w:p w14:paraId="7CDFD111" w14:textId="77777777" w:rsidR="00093FAE" w:rsidRPr="00093FAE" w:rsidRDefault="00093FAE" w:rsidP="00D22121">
            <w:pPr>
              <w:pStyle w:val="afe"/>
              <w:numPr>
                <w:ilvl w:val="0"/>
                <w:numId w:val="13"/>
              </w:numPr>
              <w:ind w:firstLineChars="0"/>
              <w:rPr>
                <w:ins w:id="887" w:author="CATT" w:date="2020-05-25T22:46:00Z"/>
                <w:rFonts w:eastAsiaTheme="minorEastAsia"/>
                <w:highlight w:val="yellow"/>
                <w:lang w:eastAsia="zh-CN"/>
              </w:rPr>
            </w:pPr>
            <w:ins w:id="888" w:author="CATT" w:date="2020-05-25T22:46:00Z">
              <w:r w:rsidRPr="00093FAE">
                <w:rPr>
                  <w:highlight w:val="yellow"/>
                  <w:lang w:eastAsia="zh-CN"/>
                </w:rPr>
                <w:t>UE can stop equal/low</w:t>
              </w:r>
              <w:r w:rsidRPr="00093FAE">
                <w:rPr>
                  <w:rFonts w:hint="eastAsia"/>
                  <w:highlight w:val="yellow"/>
                  <w:lang w:eastAsia="zh-CN"/>
                </w:rPr>
                <w:t>er</w:t>
              </w:r>
              <w:r w:rsidRPr="00093FAE">
                <w:rPr>
                  <w:highlight w:val="yellow"/>
                  <w:lang w:eastAsia="zh-CN"/>
                </w:rPr>
                <w:t xml:space="preserve"> priority measurements</w:t>
              </w:r>
            </w:ins>
          </w:p>
          <w:p w14:paraId="31647555" w14:textId="77777777" w:rsidR="00093FAE" w:rsidRPr="009B1D71" w:rsidRDefault="00093FAE" w:rsidP="00D22121">
            <w:pPr>
              <w:pStyle w:val="afe"/>
              <w:numPr>
                <w:ilvl w:val="0"/>
                <w:numId w:val="13"/>
              </w:numPr>
              <w:ind w:firstLineChars="0"/>
              <w:rPr>
                <w:ins w:id="889" w:author="CATT" w:date="2020-05-25T22:53:00Z"/>
                <w:rFonts w:eastAsia="宋体"/>
                <w:color w:val="0070C0"/>
                <w:szCs w:val="24"/>
                <w:lang w:eastAsia="zh-CN"/>
              </w:rPr>
            </w:pPr>
            <w:ins w:id="890" w:author="CATT" w:date="2020-05-25T22:46:00Z">
              <w:r w:rsidRPr="00093FAE">
                <w:rPr>
                  <w:rFonts w:eastAsia="宋体"/>
                  <w:color w:val="0070C0"/>
                  <w:szCs w:val="24"/>
                  <w:highlight w:val="yellow"/>
                  <w:lang w:eastAsia="zh-CN"/>
                </w:rPr>
                <w:t>UE measures higher priority inter-frequency/inter-RAT layers at least every T</w:t>
              </w:r>
              <w:r w:rsidRPr="00093FAE">
                <w:rPr>
                  <w:rFonts w:eastAsia="宋体"/>
                  <w:color w:val="0070C0"/>
                  <w:szCs w:val="24"/>
                  <w:highlight w:val="yellow"/>
                  <w:vertAlign w:val="subscript"/>
                  <w:lang w:eastAsia="zh-CN"/>
                </w:rPr>
                <w:t>higher_priority_search</w:t>
              </w:r>
              <w:r w:rsidRPr="00093FAE">
                <w:rPr>
                  <w:rFonts w:eastAsia="宋体"/>
                  <w:color w:val="0070C0"/>
                  <w:szCs w:val="24"/>
                  <w:highlight w:val="yellow"/>
                  <w:lang w:eastAsia="zh-CN"/>
                </w:rPr>
                <w:t>.</w:t>
              </w:r>
            </w:ins>
          </w:p>
          <w:p w14:paraId="75F616F7" w14:textId="77777777" w:rsidR="009B1D71" w:rsidRDefault="009B1D71" w:rsidP="00D22121">
            <w:pPr>
              <w:pStyle w:val="afe"/>
              <w:numPr>
                <w:ilvl w:val="0"/>
                <w:numId w:val="13"/>
              </w:numPr>
              <w:ind w:firstLineChars="0"/>
              <w:rPr>
                <w:ins w:id="891" w:author="CATT" w:date="2020-05-25T22:46:00Z"/>
                <w:b/>
                <w:color w:val="0070C0"/>
                <w:u w:val="single"/>
                <w:lang w:eastAsia="zh-CN"/>
              </w:rPr>
            </w:pPr>
            <w:proofErr w:type="spellStart"/>
            <w:ins w:id="892" w:author="CATT" w:date="2020-05-25T22:53:00Z">
              <w:r w:rsidRPr="009B1D71">
                <w:rPr>
                  <w:rFonts w:eastAsia="宋体" w:hint="eastAsia"/>
                  <w:color w:val="0070C0"/>
                  <w:szCs w:val="24"/>
                  <w:highlight w:val="yellow"/>
                  <w:lang w:eastAsia="zh-CN"/>
                </w:rPr>
                <w:t>Optoin</w:t>
              </w:r>
              <w:proofErr w:type="spellEnd"/>
              <w:r w:rsidRPr="009B1D71">
                <w:rPr>
                  <w:rFonts w:eastAsia="宋体" w:hint="eastAsia"/>
                  <w:color w:val="0070C0"/>
                  <w:szCs w:val="24"/>
                  <w:highlight w:val="yellow"/>
                  <w:lang w:eastAsia="zh-CN"/>
                </w:rPr>
                <w:t xml:space="preserve"> 2: </w:t>
              </w:r>
            </w:ins>
            <w:ins w:id="893" w:author="CATT" w:date="2020-05-25T22:54:00Z">
              <w:r w:rsidRPr="009B1D71">
                <w:rPr>
                  <w:rFonts w:eastAsia="宋体"/>
                  <w:color w:val="0070C0"/>
                  <w:szCs w:val="24"/>
                  <w:highlight w:val="yellow"/>
                  <w:lang w:eastAsia="zh-CN"/>
                </w:rPr>
                <w:t>UE enters measurement relaxation mode</w:t>
              </w:r>
            </w:ins>
          </w:p>
        </w:tc>
        <w:tc>
          <w:tcPr>
            <w:tcW w:w="3286" w:type="dxa"/>
          </w:tcPr>
          <w:p w14:paraId="7CDC00CE" w14:textId="77777777" w:rsidR="00093FAE" w:rsidRDefault="00093FAE" w:rsidP="00D22121">
            <w:pPr>
              <w:rPr>
                <w:ins w:id="894" w:author="CATT" w:date="2020-05-25T22:46:00Z"/>
                <w:b/>
                <w:color w:val="0070C0"/>
                <w:u w:val="single"/>
                <w:lang w:eastAsia="zh-CN"/>
              </w:rPr>
            </w:pPr>
            <w:ins w:id="895" w:author="CATT" w:date="2020-05-25T22:46:00Z">
              <w:r>
                <w:rPr>
                  <w:rFonts w:hint="eastAsia"/>
                  <w:color w:val="000000"/>
                  <w:lang w:eastAsia="zh-CN"/>
                </w:rPr>
                <w:t xml:space="preserve">All </w:t>
              </w:r>
              <w:r>
                <w:rPr>
                  <w:rFonts w:hint="eastAsia"/>
                  <w:color w:val="000000"/>
                  <w:lang w:val="en-US" w:eastAsia="zh-CN"/>
                </w:rPr>
                <w:t>t</w:t>
              </w:r>
              <w:r>
                <w:rPr>
                  <w:color w:val="000000"/>
                  <w:lang w:val="en-US"/>
                </w:rPr>
                <w:t>he frequency layer</w:t>
              </w:r>
              <w:r>
                <w:rPr>
                  <w:rFonts w:hint="eastAsia"/>
                  <w:color w:val="000000"/>
                  <w:lang w:val="en-US" w:eastAsia="zh-CN"/>
                </w:rPr>
                <w:t>s (</w:t>
              </w:r>
              <w:r>
                <w:rPr>
                  <w:color w:val="000000"/>
                  <w:lang w:val="en-US"/>
                </w:rPr>
                <w:t>higher</w:t>
              </w:r>
              <w:r>
                <w:rPr>
                  <w:rFonts w:hint="eastAsia"/>
                  <w:color w:val="000000"/>
                  <w:lang w:val="en-US" w:eastAsia="zh-CN"/>
                </w:rPr>
                <w:t>/</w:t>
              </w:r>
              <w:r>
                <w:rPr>
                  <w:color w:val="000000"/>
                  <w:lang w:val="en-US"/>
                </w:rPr>
                <w:t xml:space="preserve">equal </w:t>
              </w:r>
              <w:r>
                <w:rPr>
                  <w:rFonts w:hint="eastAsia"/>
                  <w:color w:val="000000"/>
                  <w:lang w:val="en-US" w:eastAsia="zh-CN"/>
                </w:rPr>
                <w:t>/</w:t>
              </w:r>
              <w:r>
                <w:rPr>
                  <w:color w:val="000000"/>
                  <w:lang w:val="en-US"/>
                </w:rPr>
                <w:t>low</w:t>
              </w:r>
              <w:r>
                <w:rPr>
                  <w:rFonts w:hint="eastAsia"/>
                  <w:color w:val="000000"/>
                  <w:lang w:val="en-US" w:eastAsia="zh-CN"/>
                </w:rPr>
                <w:t>er</w:t>
              </w:r>
              <w:r w:rsidRPr="002F6BD0">
                <w:rPr>
                  <w:color w:val="000000"/>
                  <w:lang w:val="en-US"/>
                </w:rPr>
                <w:t xml:space="preserve"> </w:t>
              </w:r>
              <w:r>
                <w:rPr>
                  <w:color w:val="000000"/>
                  <w:lang w:val="en-US"/>
                </w:rPr>
                <w:t>priority</w:t>
              </w:r>
              <w:r>
                <w:rPr>
                  <w:rFonts w:hint="eastAsia"/>
                  <w:color w:val="000000"/>
                  <w:lang w:val="en-US" w:eastAsia="zh-CN"/>
                </w:rPr>
                <w:t>)</w:t>
              </w:r>
              <w:r>
                <w:rPr>
                  <w:color w:val="000000"/>
                  <w:lang w:val="en-US"/>
                </w:rPr>
                <w:t xml:space="preserve"> </w:t>
              </w:r>
              <w:r>
                <w:rPr>
                  <w:rFonts w:hint="eastAsia"/>
                  <w:color w:val="000000"/>
                  <w:lang w:val="en-US" w:eastAsia="zh-CN"/>
                </w:rPr>
                <w:t>are</w:t>
              </w:r>
              <w:r>
                <w:rPr>
                  <w:color w:val="000000"/>
                  <w:lang w:val="en-US"/>
                </w:rPr>
                <w:t xml:space="preserve"> measured with </w:t>
              </w:r>
              <w:r>
                <w:rPr>
                  <w:rFonts w:hint="eastAsia"/>
                  <w:color w:val="000000"/>
                  <w:lang w:val="en-US" w:eastAsia="zh-CN"/>
                </w:rPr>
                <w:t xml:space="preserve">the same </w:t>
              </w:r>
              <w:r>
                <w:rPr>
                  <w:color w:val="000000"/>
                  <w:lang w:val="en-US" w:eastAsia="zh-CN"/>
                </w:rPr>
                <w:t>measurement</w:t>
              </w:r>
              <w:r>
                <w:rPr>
                  <w:color w:val="000000"/>
                  <w:lang w:val="en-US"/>
                </w:rPr>
                <w:t xml:space="preserve"> rate.</w:t>
              </w:r>
            </w:ins>
          </w:p>
        </w:tc>
      </w:tr>
      <w:tr w:rsidR="00093FAE" w14:paraId="4102D16B" w14:textId="77777777" w:rsidTr="00D22121">
        <w:trPr>
          <w:ins w:id="896" w:author="CATT" w:date="2020-05-25T22:46:00Z"/>
        </w:trPr>
        <w:tc>
          <w:tcPr>
            <w:tcW w:w="3285" w:type="dxa"/>
          </w:tcPr>
          <w:p w14:paraId="7230503D" w14:textId="77777777" w:rsidR="00093FAE" w:rsidRDefault="00093FAE" w:rsidP="00D22121">
            <w:pPr>
              <w:rPr>
                <w:ins w:id="897" w:author="CATT" w:date="2020-05-25T22:46:00Z"/>
                <w:b/>
                <w:color w:val="0070C0"/>
                <w:u w:val="single"/>
                <w:lang w:eastAsia="zh-CN"/>
              </w:rPr>
            </w:pPr>
            <w:ins w:id="898" w:author="CATT" w:date="2020-05-25T22:46:00Z">
              <w:r>
                <w:rPr>
                  <w:rFonts w:hint="eastAsia"/>
                  <w:b/>
                  <w:color w:val="0070C0"/>
                  <w:u w:val="single"/>
                  <w:lang w:eastAsia="zh-CN"/>
                </w:rPr>
                <w:t>Not-at-cell-edge</w:t>
              </w:r>
            </w:ins>
          </w:p>
        </w:tc>
        <w:tc>
          <w:tcPr>
            <w:tcW w:w="3286" w:type="dxa"/>
          </w:tcPr>
          <w:p w14:paraId="42832A19" w14:textId="77777777" w:rsidR="00093FAE" w:rsidRPr="00B0242B" w:rsidRDefault="00093FAE" w:rsidP="00D22121">
            <w:pPr>
              <w:pStyle w:val="afe"/>
              <w:numPr>
                <w:ilvl w:val="0"/>
                <w:numId w:val="13"/>
              </w:numPr>
              <w:ind w:firstLineChars="0"/>
              <w:rPr>
                <w:ins w:id="899" w:author="CATT" w:date="2020-05-25T22:46:00Z"/>
                <w:lang w:eastAsia="zh-CN"/>
              </w:rPr>
            </w:pPr>
            <w:ins w:id="900" w:author="CATT" w:date="2020-05-25T22:46:00Z">
              <w:r w:rsidRPr="00B0242B">
                <w:rPr>
                  <w:lang w:eastAsia="zh-CN"/>
                </w:rPr>
                <w:t>UE can stop equal/low</w:t>
              </w:r>
              <w:r>
                <w:rPr>
                  <w:rFonts w:hint="eastAsia"/>
                  <w:lang w:eastAsia="zh-CN"/>
                </w:rPr>
                <w:t>er</w:t>
              </w:r>
              <w:r w:rsidRPr="00B0242B">
                <w:rPr>
                  <w:lang w:eastAsia="zh-CN"/>
                </w:rPr>
                <w:t xml:space="preserve"> priority measurements</w:t>
              </w:r>
            </w:ins>
          </w:p>
          <w:p w14:paraId="3CF2D753" w14:textId="77777777" w:rsidR="00093FAE" w:rsidRDefault="00093FAE" w:rsidP="00D22121">
            <w:pPr>
              <w:pStyle w:val="afe"/>
              <w:numPr>
                <w:ilvl w:val="0"/>
                <w:numId w:val="13"/>
              </w:numPr>
              <w:ind w:firstLineChars="0"/>
              <w:rPr>
                <w:ins w:id="901" w:author="CATT" w:date="2020-05-25T22:46:00Z"/>
                <w:b/>
                <w:color w:val="0070C0"/>
                <w:u w:val="single"/>
                <w:lang w:eastAsia="zh-CN"/>
              </w:rPr>
            </w:pPr>
            <w:ins w:id="902" w:author="CATT" w:date="2020-05-25T22:46:00Z">
              <w:r w:rsidRPr="00093FAE">
                <w:rPr>
                  <w:rFonts w:eastAsia="宋体"/>
                  <w:color w:val="0070C0"/>
                  <w:szCs w:val="24"/>
                  <w:lang w:eastAsia="zh-CN"/>
                </w:rPr>
                <w:t>UE measures higher priority inter-frequency/inter-RAT layers at least every T</w:t>
              </w:r>
              <w:r w:rsidRPr="00093FAE">
                <w:rPr>
                  <w:rFonts w:eastAsia="宋体"/>
                  <w:color w:val="0070C0"/>
                  <w:szCs w:val="24"/>
                  <w:vertAlign w:val="subscript"/>
                  <w:lang w:eastAsia="zh-CN"/>
                </w:rPr>
                <w:t>higher_priority_search</w:t>
              </w:r>
              <w:r w:rsidRPr="00093FAE">
                <w:rPr>
                  <w:rFonts w:eastAsia="宋体"/>
                  <w:color w:val="0070C0"/>
                  <w:szCs w:val="24"/>
                  <w:lang w:eastAsia="zh-CN"/>
                </w:rPr>
                <w:t>.</w:t>
              </w:r>
            </w:ins>
          </w:p>
        </w:tc>
        <w:tc>
          <w:tcPr>
            <w:tcW w:w="3286" w:type="dxa"/>
          </w:tcPr>
          <w:p w14:paraId="4B3B679D" w14:textId="77777777" w:rsidR="00093FAE" w:rsidRDefault="00093FAE" w:rsidP="00D22121">
            <w:pPr>
              <w:rPr>
                <w:ins w:id="903" w:author="CATT" w:date="2020-05-25T22:46:00Z"/>
                <w:b/>
                <w:color w:val="0070C0"/>
                <w:u w:val="single"/>
                <w:lang w:eastAsia="zh-CN"/>
              </w:rPr>
            </w:pPr>
            <w:ins w:id="904" w:author="CATT" w:date="2020-05-25T22:46:00Z">
              <w:r>
                <w:rPr>
                  <w:rFonts w:hint="eastAsia"/>
                  <w:color w:val="000000"/>
                  <w:lang w:eastAsia="zh-CN"/>
                </w:rPr>
                <w:t xml:space="preserve">All </w:t>
              </w:r>
              <w:r>
                <w:rPr>
                  <w:rFonts w:hint="eastAsia"/>
                  <w:color w:val="000000"/>
                  <w:lang w:val="en-US" w:eastAsia="zh-CN"/>
                </w:rPr>
                <w:t>t</w:t>
              </w:r>
              <w:r>
                <w:rPr>
                  <w:color w:val="000000"/>
                  <w:lang w:val="en-US"/>
                </w:rPr>
                <w:t>he frequency layer</w:t>
              </w:r>
              <w:r>
                <w:rPr>
                  <w:rFonts w:hint="eastAsia"/>
                  <w:color w:val="000000"/>
                  <w:lang w:val="en-US" w:eastAsia="zh-CN"/>
                </w:rPr>
                <w:t>s (</w:t>
              </w:r>
              <w:r>
                <w:rPr>
                  <w:color w:val="000000"/>
                  <w:lang w:val="en-US"/>
                </w:rPr>
                <w:t>higher</w:t>
              </w:r>
              <w:r>
                <w:rPr>
                  <w:rFonts w:hint="eastAsia"/>
                  <w:color w:val="000000"/>
                  <w:lang w:val="en-US" w:eastAsia="zh-CN"/>
                </w:rPr>
                <w:t>/</w:t>
              </w:r>
              <w:r>
                <w:rPr>
                  <w:color w:val="000000"/>
                  <w:lang w:val="en-US"/>
                </w:rPr>
                <w:t xml:space="preserve">equal </w:t>
              </w:r>
              <w:r>
                <w:rPr>
                  <w:rFonts w:hint="eastAsia"/>
                  <w:color w:val="000000"/>
                  <w:lang w:val="en-US" w:eastAsia="zh-CN"/>
                </w:rPr>
                <w:t>/</w:t>
              </w:r>
              <w:r>
                <w:rPr>
                  <w:color w:val="000000"/>
                  <w:lang w:val="en-US"/>
                </w:rPr>
                <w:t>low</w:t>
              </w:r>
              <w:r>
                <w:rPr>
                  <w:rFonts w:hint="eastAsia"/>
                  <w:color w:val="000000"/>
                  <w:lang w:val="en-US" w:eastAsia="zh-CN"/>
                </w:rPr>
                <w:t>er</w:t>
              </w:r>
              <w:r w:rsidRPr="002F6BD0">
                <w:rPr>
                  <w:color w:val="000000"/>
                  <w:lang w:val="en-US"/>
                </w:rPr>
                <w:t xml:space="preserve"> </w:t>
              </w:r>
              <w:r>
                <w:rPr>
                  <w:color w:val="000000"/>
                  <w:lang w:val="en-US"/>
                </w:rPr>
                <w:t>priority</w:t>
              </w:r>
              <w:r>
                <w:rPr>
                  <w:rFonts w:hint="eastAsia"/>
                  <w:color w:val="000000"/>
                  <w:lang w:val="en-US" w:eastAsia="zh-CN"/>
                </w:rPr>
                <w:t>)</w:t>
              </w:r>
              <w:r>
                <w:rPr>
                  <w:color w:val="000000"/>
                  <w:lang w:val="en-US"/>
                </w:rPr>
                <w:t xml:space="preserve"> </w:t>
              </w:r>
              <w:r>
                <w:rPr>
                  <w:rFonts w:hint="eastAsia"/>
                  <w:color w:val="000000"/>
                  <w:lang w:val="en-US" w:eastAsia="zh-CN"/>
                </w:rPr>
                <w:t>are</w:t>
              </w:r>
              <w:r>
                <w:rPr>
                  <w:color w:val="000000"/>
                  <w:lang w:val="en-US"/>
                </w:rPr>
                <w:t xml:space="preserve"> measured with </w:t>
              </w:r>
              <w:r>
                <w:rPr>
                  <w:rFonts w:hint="eastAsia"/>
                  <w:color w:val="000000"/>
                  <w:lang w:val="en-US" w:eastAsia="zh-CN"/>
                </w:rPr>
                <w:t xml:space="preserve">the same </w:t>
              </w:r>
              <w:r>
                <w:rPr>
                  <w:color w:val="000000"/>
                  <w:lang w:val="en-US" w:eastAsia="zh-CN"/>
                </w:rPr>
                <w:t>measurement</w:t>
              </w:r>
              <w:r>
                <w:rPr>
                  <w:color w:val="000000"/>
                  <w:lang w:val="en-US"/>
                </w:rPr>
                <w:t xml:space="preserve"> rate.</w:t>
              </w:r>
            </w:ins>
          </w:p>
        </w:tc>
      </w:tr>
      <w:tr w:rsidR="00093FAE" w14:paraId="3372945F" w14:textId="77777777" w:rsidTr="00D22121">
        <w:trPr>
          <w:ins w:id="905" w:author="CATT" w:date="2020-05-25T22:46:00Z"/>
        </w:trPr>
        <w:tc>
          <w:tcPr>
            <w:tcW w:w="3285" w:type="dxa"/>
          </w:tcPr>
          <w:p w14:paraId="2428D87B" w14:textId="77777777" w:rsidR="00093FAE" w:rsidRDefault="00093FAE" w:rsidP="00D22121">
            <w:pPr>
              <w:rPr>
                <w:ins w:id="906" w:author="CATT" w:date="2020-05-25T22:46:00Z"/>
                <w:b/>
                <w:color w:val="0070C0"/>
                <w:u w:val="single"/>
                <w:lang w:eastAsia="zh-CN"/>
              </w:rPr>
            </w:pPr>
            <w:ins w:id="907" w:author="CATT" w:date="2020-05-25T22:46:00Z">
              <w:r>
                <w:rPr>
                  <w:rFonts w:hint="eastAsia"/>
                  <w:b/>
                  <w:color w:val="0070C0"/>
                  <w:u w:val="single"/>
                  <w:lang w:eastAsia="zh-CN"/>
                </w:rPr>
                <w:t>Low mobility + Not-at-cell-edge</w:t>
              </w:r>
            </w:ins>
          </w:p>
        </w:tc>
        <w:tc>
          <w:tcPr>
            <w:tcW w:w="3286" w:type="dxa"/>
          </w:tcPr>
          <w:p w14:paraId="4E059BA8" w14:textId="77777777" w:rsidR="00093FAE" w:rsidRPr="005B7646" w:rsidRDefault="00093FAE" w:rsidP="00D22121">
            <w:pPr>
              <w:pStyle w:val="afe"/>
              <w:numPr>
                <w:ilvl w:val="0"/>
                <w:numId w:val="13"/>
              </w:numPr>
              <w:ind w:firstLineChars="0"/>
              <w:rPr>
                <w:ins w:id="908" w:author="CATT" w:date="2020-05-25T22:46:00Z"/>
                <w:lang w:eastAsia="zh-CN"/>
              </w:rPr>
            </w:pPr>
            <w:ins w:id="909" w:author="CATT" w:date="2020-05-25T22:46:00Z">
              <w:r w:rsidRPr="00B0242B">
                <w:rPr>
                  <w:lang w:eastAsia="zh-CN"/>
                </w:rPr>
                <w:t>UE can stop equal/low</w:t>
              </w:r>
              <w:r>
                <w:rPr>
                  <w:rFonts w:hint="eastAsia"/>
                  <w:lang w:eastAsia="zh-CN"/>
                </w:rPr>
                <w:t>er</w:t>
              </w:r>
              <w:r w:rsidRPr="00B0242B">
                <w:rPr>
                  <w:lang w:eastAsia="zh-CN"/>
                </w:rPr>
                <w:t xml:space="preserve"> priority measurements</w:t>
              </w:r>
            </w:ins>
          </w:p>
          <w:p w14:paraId="483165FB" w14:textId="77777777" w:rsidR="00093FAE" w:rsidRPr="00093FAE" w:rsidRDefault="00093FAE" w:rsidP="00D22121">
            <w:pPr>
              <w:rPr>
                <w:ins w:id="910" w:author="CATT" w:date="2020-05-25T22:46:00Z"/>
                <w:lang w:eastAsia="zh-CN"/>
              </w:rPr>
            </w:pPr>
            <w:ins w:id="911" w:author="CATT" w:date="2020-05-25T22:46:00Z">
              <w:r w:rsidRPr="00093FAE">
                <w:rPr>
                  <w:rFonts w:eastAsiaTheme="minorEastAsia" w:hint="eastAsia"/>
                  <w:highlight w:val="yellow"/>
                  <w:lang w:eastAsia="zh-CN"/>
                </w:rPr>
                <w:t xml:space="preserve">Issue </w:t>
              </w:r>
              <w:r>
                <w:rPr>
                  <w:rFonts w:eastAsiaTheme="minorEastAsia" w:hint="eastAsia"/>
                  <w:highlight w:val="yellow"/>
                  <w:lang w:eastAsia="zh-CN"/>
                </w:rPr>
                <w:t>2.2.1-7</w:t>
              </w:r>
              <w:r w:rsidRPr="00093FAE">
                <w:rPr>
                  <w:rFonts w:eastAsiaTheme="minorEastAsia" w:hint="eastAsia"/>
                  <w:highlight w:val="yellow"/>
                  <w:lang w:eastAsia="zh-CN"/>
                </w:rPr>
                <w:t>:</w:t>
              </w:r>
            </w:ins>
          </w:p>
          <w:p w14:paraId="2A2221E1" w14:textId="77777777" w:rsidR="00093FAE" w:rsidRPr="007E1F19" w:rsidRDefault="007E1F19" w:rsidP="00D22121">
            <w:pPr>
              <w:pStyle w:val="afe"/>
              <w:numPr>
                <w:ilvl w:val="0"/>
                <w:numId w:val="13"/>
              </w:numPr>
              <w:ind w:firstLineChars="0"/>
              <w:rPr>
                <w:ins w:id="912" w:author="CATT" w:date="2020-05-25T22:48:00Z"/>
                <w:rFonts w:eastAsia="宋体"/>
                <w:color w:val="0070C0"/>
                <w:szCs w:val="24"/>
                <w:lang w:eastAsia="zh-CN"/>
              </w:rPr>
            </w:pPr>
            <w:ins w:id="913" w:author="CATT" w:date="2020-05-25T22:48:00Z">
              <w:r>
                <w:rPr>
                  <w:rFonts w:eastAsia="宋体" w:hint="eastAsia"/>
                  <w:color w:val="0070C0"/>
                  <w:szCs w:val="24"/>
                  <w:highlight w:val="yellow"/>
                  <w:lang w:eastAsia="zh-CN"/>
                </w:rPr>
                <w:t xml:space="preserve">Option 1: </w:t>
              </w:r>
            </w:ins>
            <w:ins w:id="914" w:author="CATT" w:date="2020-05-25T22:52:00Z">
              <w:r w:rsidR="009B1D71" w:rsidRPr="005B7646">
                <w:rPr>
                  <w:highlight w:val="yellow"/>
                  <w:lang w:eastAsia="zh-CN"/>
                </w:rPr>
                <w:t xml:space="preserve">UE can stop </w:t>
              </w:r>
              <w:r w:rsidR="009B1D71" w:rsidRPr="005B7646">
                <w:rPr>
                  <w:rFonts w:hint="eastAsia"/>
                  <w:highlight w:val="yellow"/>
                  <w:lang w:eastAsia="zh-CN"/>
                </w:rPr>
                <w:t>higher</w:t>
              </w:r>
              <w:r w:rsidR="009B1D71" w:rsidRPr="005B7646">
                <w:rPr>
                  <w:highlight w:val="yellow"/>
                  <w:lang w:eastAsia="zh-CN"/>
                </w:rPr>
                <w:t xml:space="preserve"> priority measurements</w:t>
              </w:r>
              <w:r w:rsidR="009B1D71" w:rsidRPr="00093FAE">
                <w:rPr>
                  <w:rFonts w:eastAsia="宋体"/>
                  <w:color w:val="0070C0"/>
                  <w:szCs w:val="24"/>
                  <w:highlight w:val="yellow"/>
                  <w:lang w:eastAsia="zh-CN"/>
                </w:rPr>
                <w:t xml:space="preserve"> </w:t>
              </w:r>
            </w:ins>
          </w:p>
          <w:p w14:paraId="7A7A8A74" w14:textId="77777777" w:rsidR="007E1F19" w:rsidRDefault="007E1F19" w:rsidP="009B1D71">
            <w:pPr>
              <w:pStyle w:val="afe"/>
              <w:numPr>
                <w:ilvl w:val="0"/>
                <w:numId w:val="13"/>
              </w:numPr>
              <w:ind w:firstLineChars="0"/>
              <w:rPr>
                <w:ins w:id="915" w:author="CATT" w:date="2020-05-25T22:46:00Z"/>
                <w:b/>
                <w:color w:val="0070C0"/>
                <w:u w:val="single"/>
                <w:lang w:eastAsia="zh-CN"/>
              </w:rPr>
            </w:pPr>
            <w:ins w:id="916" w:author="CATT" w:date="2020-05-25T22:48:00Z">
              <w:r w:rsidRPr="005B7646">
                <w:rPr>
                  <w:rFonts w:eastAsia="宋体" w:hint="eastAsia"/>
                  <w:color w:val="0070C0"/>
                  <w:szCs w:val="24"/>
                  <w:highlight w:val="yellow"/>
                  <w:lang w:eastAsia="zh-CN"/>
                </w:rPr>
                <w:t xml:space="preserve">Option 2: </w:t>
              </w:r>
            </w:ins>
            <w:ins w:id="917" w:author="CATT" w:date="2020-05-25T22:53:00Z">
              <w:r w:rsidR="009B1D71" w:rsidRPr="00093FAE">
                <w:rPr>
                  <w:rFonts w:eastAsia="宋体"/>
                  <w:color w:val="0070C0"/>
                  <w:szCs w:val="24"/>
                  <w:highlight w:val="yellow"/>
                  <w:lang w:eastAsia="zh-CN"/>
                </w:rPr>
                <w:t>UE measures higher priority inter-frequency/inter-RAT layers at least every T</w:t>
              </w:r>
              <w:r w:rsidR="009B1D71" w:rsidRPr="00093FAE">
                <w:rPr>
                  <w:rFonts w:eastAsia="宋体"/>
                  <w:color w:val="0070C0"/>
                  <w:szCs w:val="24"/>
                  <w:highlight w:val="yellow"/>
                  <w:vertAlign w:val="subscript"/>
                  <w:lang w:eastAsia="zh-CN"/>
                </w:rPr>
                <w:t>higher_priority_search</w:t>
              </w:r>
              <w:r w:rsidR="009B1D71" w:rsidRPr="00093FAE">
                <w:rPr>
                  <w:rFonts w:eastAsia="宋体"/>
                  <w:color w:val="0070C0"/>
                  <w:szCs w:val="24"/>
                  <w:highlight w:val="yellow"/>
                  <w:lang w:eastAsia="zh-CN"/>
                </w:rPr>
                <w:t>.</w:t>
              </w:r>
            </w:ins>
          </w:p>
        </w:tc>
        <w:tc>
          <w:tcPr>
            <w:tcW w:w="3286" w:type="dxa"/>
          </w:tcPr>
          <w:p w14:paraId="4A1E7C8D" w14:textId="77777777" w:rsidR="00093FAE" w:rsidRDefault="00093FAE" w:rsidP="00D22121">
            <w:pPr>
              <w:pStyle w:val="afe"/>
              <w:numPr>
                <w:ilvl w:val="0"/>
                <w:numId w:val="13"/>
              </w:numPr>
              <w:ind w:firstLineChars="0"/>
              <w:rPr>
                <w:ins w:id="918" w:author="CATT" w:date="2020-05-25T22:46:00Z"/>
                <w:rFonts w:eastAsiaTheme="minorEastAsia"/>
                <w:lang w:eastAsia="zh-CN"/>
              </w:rPr>
            </w:pPr>
            <w:ins w:id="919" w:author="CATT" w:date="2020-05-25T22:46:00Z">
              <w:r w:rsidRPr="00B0242B">
                <w:rPr>
                  <w:lang w:eastAsia="zh-CN"/>
                </w:rPr>
                <w:t>UE can stop equal/low</w:t>
              </w:r>
              <w:r>
                <w:rPr>
                  <w:rFonts w:hint="eastAsia"/>
                  <w:lang w:eastAsia="zh-CN"/>
                </w:rPr>
                <w:t>er</w:t>
              </w:r>
              <w:r w:rsidRPr="00B0242B">
                <w:rPr>
                  <w:lang w:eastAsia="zh-CN"/>
                </w:rPr>
                <w:t xml:space="preserve"> priority measurements</w:t>
              </w:r>
            </w:ins>
          </w:p>
          <w:p w14:paraId="0E9D032B" w14:textId="77777777" w:rsidR="00093FAE" w:rsidRPr="00093FAE" w:rsidRDefault="00093FAE" w:rsidP="00D22121">
            <w:pPr>
              <w:rPr>
                <w:ins w:id="920" w:author="CATT" w:date="2020-05-25T22:46:00Z"/>
                <w:lang w:eastAsia="zh-CN"/>
              </w:rPr>
            </w:pPr>
            <w:ins w:id="921" w:author="CATT" w:date="2020-05-25T22:46:00Z">
              <w:r w:rsidRPr="00093FAE">
                <w:rPr>
                  <w:rFonts w:eastAsiaTheme="minorEastAsia" w:hint="eastAsia"/>
                  <w:highlight w:val="yellow"/>
                  <w:lang w:eastAsia="zh-CN"/>
                </w:rPr>
                <w:t xml:space="preserve">Issue </w:t>
              </w:r>
              <w:r>
                <w:rPr>
                  <w:rFonts w:eastAsiaTheme="minorEastAsia" w:hint="eastAsia"/>
                  <w:highlight w:val="yellow"/>
                  <w:lang w:eastAsia="zh-CN"/>
                </w:rPr>
                <w:t>2.2.1-7</w:t>
              </w:r>
              <w:r w:rsidRPr="00093FAE">
                <w:rPr>
                  <w:rFonts w:eastAsiaTheme="minorEastAsia" w:hint="eastAsia"/>
                  <w:highlight w:val="yellow"/>
                  <w:lang w:eastAsia="zh-CN"/>
                </w:rPr>
                <w:t>:</w:t>
              </w:r>
            </w:ins>
          </w:p>
          <w:p w14:paraId="388F4936" w14:textId="77777777" w:rsidR="00093FAE" w:rsidRPr="007E1F19" w:rsidRDefault="007E1F19" w:rsidP="00D22121">
            <w:pPr>
              <w:pStyle w:val="afe"/>
              <w:keepLines/>
              <w:numPr>
                <w:ilvl w:val="0"/>
                <w:numId w:val="13"/>
              </w:numPr>
              <w:tabs>
                <w:tab w:val="left" w:pos="794"/>
                <w:tab w:val="left" w:pos="1191"/>
                <w:tab w:val="left" w:pos="1588"/>
                <w:tab w:val="left" w:pos="1985"/>
              </w:tabs>
              <w:spacing w:before="120"/>
              <w:ind w:firstLineChars="0"/>
              <w:jc w:val="center"/>
              <w:rPr>
                <w:ins w:id="922" w:author="CATT" w:date="2020-05-25T22:47:00Z"/>
                <w:b/>
                <w:color w:val="0070C0"/>
                <w:u w:val="single"/>
                <w:lang w:eastAsia="zh-CN"/>
                <w:rPrChange w:id="923" w:author="CATT" w:date="2020-05-25T22:47:00Z">
                  <w:rPr>
                    <w:ins w:id="924" w:author="CATT" w:date="2020-05-25T22:47:00Z"/>
                    <w:rFonts w:eastAsia="宋体"/>
                    <w:b/>
                    <w:color w:val="0070C0"/>
                    <w:sz w:val="24"/>
                    <w:szCs w:val="24"/>
                    <w:lang w:eastAsia="zh-CN"/>
                  </w:rPr>
                </w:rPrChange>
              </w:rPr>
            </w:pPr>
            <w:ins w:id="925" w:author="CATT" w:date="2020-05-25T22:47:00Z">
              <w:r>
                <w:rPr>
                  <w:rFonts w:eastAsia="宋体" w:hint="eastAsia"/>
                  <w:color w:val="0070C0"/>
                  <w:szCs w:val="24"/>
                  <w:highlight w:val="yellow"/>
                  <w:lang w:eastAsia="zh-CN"/>
                </w:rPr>
                <w:t xml:space="preserve">Option 1: </w:t>
              </w:r>
            </w:ins>
            <w:ins w:id="926" w:author="CATT" w:date="2020-05-25T22:53:00Z">
              <w:r w:rsidR="009B1D71" w:rsidRPr="007E1F19">
                <w:rPr>
                  <w:highlight w:val="yellow"/>
                  <w:lang w:eastAsia="zh-CN"/>
                </w:rPr>
                <w:t xml:space="preserve">UE can stop </w:t>
              </w:r>
              <w:r w:rsidR="009B1D71" w:rsidRPr="007E1F19">
                <w:rPr>
                  <w:rFonts w:hint="eastAsia"/>
                  <w:highlight w:val="yellow"/>
                  <w:lang w:eastAsia="zh-CN"/>
                </w:rPr>
                <w:t>higher</w:t>
              </w:r>
              <w:r w:rsidR="009B1D71" w:rsidRPr="007E1F19">
                <w:rPr>
                  <w:highlight w:val="yellow"/>
                  <w:lang w:eastAsia="zh-CN"/>
                </w:rPr>
                <w:t xml:space="preserve"> priority measurements</w:t>
              </w:r>
            </w:ins>
          </w:p>
          <w:p w14:paraId="6BF8661F" w14:textId="77777777" w:rsidR="007E1F19" w:rsidRPr="00093FAE" w:rsidRDefault="007E1F19" w:rsidP="009B1D71">
            <w:pPr>
              <w:pStyle w:val="afe"/>
              <w:numPr>
                <w:ilvl w:val="0"/>
                <w:numId w:val="13"/>
              </w:numPr>
              <w:ind w:firstLineChars="0"/>
              <w:rPr>
                <w:ins w:id="927" w:author="CATT" w:date="2020-05-25T22:46:00Z"/>
                <w:b/>
                <w:color w:val="0070C0"/>
                <w:u w:val="single"/>
                <w:lang w:eastAsia="zh-CN"/>
              </w:rPr>
            </w:pPr>
            <w:ins w:id="928" w:author="CATT" w:date="2020-05-25T22:47:00Z">
              <w:r w:rsidRPr="007E1F19">
                <w:rPr>
                  <w:rFonts w:eastAsia="宋体" w:hint="eastAsia"/>
                  <w:color w:val="0070C0"/>
                  <w:szCs w:val="24"/>
                  <w:highlight w:val="yellow"/>
                  <w:lang w:eastAsia="zh-CN"/>
                </w:rPr>
                <w:t xml:space="preserve">Option 2: </w:t>
              </w:r>
            </w:ins>
            <w:ins w:id="929" w:author="CATT" w:date="2020-05-25T22:53:00Z">
              <w:r w:rsidR="009B1D71" w:rsidRPr="00093FAE">
                <w:rPr>
                  <w:rFonts w:eastAsia="宋体"/>
                  <w:color w:val="0070C0"/>
                  <w:szCs w:val="24"/>
                  <w:highlight w:val="yellow"/>
                  <w:lang w:eastAsia="zh-CN"/>
                </w:rPr>
                <w:t>UE measures higher priority inter-frequency/inter-RAT layers at least every T</w:t>
              </w:r>
              <w:r w:rsidR="009B1D71" w:rsidRPr="00093FAE">
                <w:rPr>
                  <w:rFonts w:eastAsia="宋体"/>
                  <w:color w:val="0070C0"/>
                  <w:szCs w:val="24"/>
                  <w:highlight w:val="yellow"/>
                  <w:vertAlign w:val="subscript"/>
                  <w:lang w:eastAsia="zh-CN"/>
                </w:rPr>
                <w:t>higher_priority_search</w:t>
              </w:r>
              <w:r w:rsidR="009B1D71" w:rsidRPr="00093FAE">
                <w:rPr>
                  <w:rFonts w:eastAsia="宋体"/>
                  <w:color w:val="0070C0"/>
                  <w:szCs w:val="24"/>
                  <w:highlight w:val="yellow"/>
                  <w:lang w:eastAsia="zh-CN"/>
                </w:rPr>
                <w:t>.</w:t>
              </w:r>
            </w:ins>
          </w:p>
        </w:tc>
      </w:tr>
    </w:tbl>
    <w:p w14:paraId="4DB2C392" w14:textId="77777777" w:rsidR="00093FAE" w:rsidRPr="00093FAE" w:rsidRDefault="00093FAE" w:rsidP="004E443D">
      <w:pPr>
        <w:rPr>
          <w:ins w:id="930" w:author="CATT" w:date="2020-05-25T22:46:00Z"/>
          <w:lang w:eastAsia="zh-CN"/>
        </w:rPr>
      </w:pPr>
    </w:p>
    <w:p w14:paraId="5E05A7AE" w14:textId="77777777" w:rsidR="00093FAE" w:rsidRPr="00751277" w:rsidRDefault="00093FAE" w:rsidP="004E443D">
      <w:pPr>
        <w:rPr>
          <w:lang w:eastAsia="zh-CN"/>
        </w:rPr>
      </w:pPr>
    </w:p>
    <w:p w14:paraId="19FEB0C7" w14:textId="77777777" w:rsidR="004E443D" w:rsidRDefault="004E443D" w:rsidP="004E443D">
      <w:pPr>
        <w:rPr>
          <w:lang w:eastAsia="zh-CN"/>
        </w:rPr>
      </w:pPr>
      <w:r w:rsidRPr="00F57226">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9</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p>
    <w:tbl>
      <w:tblPr>
        <w:tblStyle w:val="afd"/>
        <w:tblW w:w="0" w:type="auto"/>
        <w:tblLook w:val="04A0" w:firstRow="1" w:lastRow="0" w:firstColumn="1" w:lastColumn="0" w:noHBand="0" w:noVBand="1"/>
      </w:tblPr>
      <w:tblGrid>
        <w:gridCol w:w="1237"/>
        <w:gridCol w:w="10"/>
        <w:gridCol w:w="8384"/>
      </w:tblGrid>
      <w:tr w:rsidR="00767772" w14:paraId="6E06BEC4" w14:textId="77777777" w:rsidTr="00CE256D">
        <w:tc>
          <w:tcPr>
            <w:tcW w:w="1237" w:type="dxa"/>
          </w:tcPr>
          <w:p w14:paraId="5AD091B7" w14:textId="77777777" w:rsidR="00767772" w:rsidRPr="00805BE8" w:rsidRDefault="00767772" w:rsidP="009E7E81">
            <w:pPr>
              <w:spacing w:after="120"/>
              <w:rPr>
                <w:b/>
                <w:bCs/>
                <w:color w:val="0070C0"/>
                <w:lang w:val="en-US" w:eastAsia="zh-CN"/>
              </w:rPr>
            </w:pPr>
            <w:r w:rsidRPr="00805BE8">
              <w:rPr>
                <w:b/>
                <w:bCs/>
                <w:color w:val="0070C0"/>
                <w:lang w:val="en-US" w:eastAsia="zh-CN"/>
              </w:rPr>
              <w:t>Company</w:t>
            </w:r>
          </w:p>
        </w:tc>
        <w:tc>
          <w:tcPr>
            <w:tcW w:w="8394" w:type="dxa"/>
            <w:gridSpan w:val="2"/>
          </w:tcPr>
          <w:p w14:paraId="0E730801" w14:textId="77777777" w:rsidR="00767772" w:rsidRPr="00805BE8" w:rsidRDefault="00767772" w:rsidP="009E7E81">
            <w:pPr>
              <w:spacing w:after="120"/>
              <w:rPr>
                <w:b/>
                <w:bCs/>
                <w:color w:val="0070C0"/>
                <w:lang w:val="en-US" w:eastAsia="zh-CN"/>
              </w:rPr>
            </w:pPr>
            <w:r>
              <w:rPr>
                <w:b/>
                <w:bCs/>
                <w:color w:val="0070C0"/>
                <w:lang w:val="en-US" w:eastAsia="zh-CN"/>
              </w:rPr>
              <w:t>Comments</w:t>
            </w:r>
          </w:p>
        </w:tc>
      </w:tr>
      <w:tr w:rsidR="007F02F1" w14:paraId="40FBB747" w14:textId="77777777" w:rsidTr="00CE256D">
        <w:tc>
          <w:tcPr>
            <w:tcW w:w="1237" w:type="dxa"/>
          </w:tcPr>
          <w:p w14:paraId="13D14C15" w14:textId="77777777" w:rsidR="007F02F1" w:rsidRPr="00805BE8" w:rsidRDefault="007F02F1" w:rsidP="007F02F1">
            <w:pPr>
              <w:spacing w:after="120"/>
              <w:rPr>
                <w:b/>
                <w:bCs/>
                <w:color w:val="0070C0"/>
                <w:lang w:val="en-US" w:eastAsia="zh-CN"/>
              </w:rPr>
            </w:pPr>
            <w:ins w:id="931" w:author="Huawei" w:date="2020-05-25T11:36:00Z">
              <w:r w:rsidRPr="00A26D80">
                <w:rPr>
                  <w:rFonts w:eastAsiaTheme="minorEastAsia" w:hint="eastAsia"/>
                  <w:bCs/>
                  <w:color w:val="0070C0"/>
                  <w:lang w:val="en-US" w:eastAsia="zh-CN"/>
                </w:rPr>
                <w:t>H</w:t>
              </w:r>
              <w:r w:rsidRPr="00A26D80">
                <w:rPr>
                  <w:rFonts w:eastAsiaTheme="minorEastAsia"/>
                  <w:bCs/>
                  <w:color w:val="0070C0"/>
                  <w:lang w:val="en-US" w:eastAsia="zh-CN"/>
                </w:rPr>
                <w:t>uawei</w:t>
              </w:r>
            </w:ins>
          </w:p>
        </w:tc>
        <w:tc>
          <w:tcPr>
            <w:tcW w:w="8394" w:type="dxa"/>
            <w:gridSpan w:val="2"/>
          </w:tcPr>
          <w:p w14:paraId="5F60843D" w14:textId="77777777" w:rsidR="007F02F1" w:rsidRDefault="007F02F1" w:rsidP="007F02F1">
            <w:pPr>
              <w:spacing w:after="120"/>
              <w:rPr>
                <w:rFonts w:eastAsiaTheme="minorEastAsia"/>
                <w:bCs/>
                <w:color w:val="0070C0"/>
                <w:lang w:val="en-US" w:eastAsia="zh-CN"/>
              </w:rPr>
            </w:pPr>
            <w:ins w:id="932" w:author="Huawei" w:date="2020-05-25T11:36:00Z">
              <w:r>
                <w:rPr>
                  <w:rFonts w:eastAsiaTheme="minorEastAsia"/>
                  <w:bCs/>
                  <w:color w:val="0070C0"/>
                  <w:lang w:val="en-US" w:eastAsia="zh-CN"/>
                </w:rPr>
                <w:t>Support option 1.</w:t>
              </w:r>
            </w:ins>
          </w:p>
          <w:p w14:paraId="14BE045C" w14:textId="77777777" w:rsidR="007F02F1" w:rsidRDefault="00891F2A" w:rsidP="007F02F1">
            <w:pPr>
              <w:spacing w:after="120"/>
              <w:rPr>
                <w:ins w:id="933" w:author="Huawei" w:date="2020-05-25T11:45:00Z"/>
                <w:rFonts w:eastAsiaTheme="minorEastAsia"/>
                <w:bCs/>
                <w:color w:val="0070C0"/>
                <w:lang w:val="en-US" w:eastAsia="zh-CN"/>
              </w:rPr>
            </w:pPr>
            <w:ins w:id="934" w:author="Huawei" w:date="2020-05-25T11:46:00Z">
              <w:r>
                <w:rPr>
                  <w:rFonts w:eastAsiaTheme="minorEastAsia"/>
                  <w:bCs/>
                  <w:color w:val="0070C0"/>
                  <w:lang w:val="en-US" w:eastAsia="zh-CN"/>
                </w:rPr>
                <w:t>P</w:t>
              </w:r>
            </w:ins>
            <w:ins w:id="935" w:author="Huawei" w:date="2020-05-25T11:39:00Z">
              <w:r w:rsidR="007F02F1">
                <w:rPr>
                  <w:rFonts w:eastAsiaTheme="minorEastAsia"/>
                  <w:bCs/>
                  <w:color w:val="0070C0"/>
                  <w:lang w:val="en-US" w:eastAsia="zh-CN"/>
                </w:rPr>
                <w:t>ower saving WI</w:t>
              </w:r>
            </w:ins>
            <w:ins w:id="936" w:author="Huawei" w:date="2020-05-25T11:40:00Z">
              <w:r w:rsidR="006C7D9C">
                <w:rPr>
                  <w:rFonts w:eastAsiaTheme="minorEastAsia"/>
                  <w:bCs/>
                  <w:color w:val="0070C0"/>
                  <w:lang w:val="en-US" w:eastAsia="zh-CN"/>
                </w:rPr>
                <w:t xml:space="preserve"> focus</w:t>
              </w:r>
            </w:ins>
            <w:ins w:id="937" w:author="Huawei" w:date="2020-05-25T11:42:00Z">
              <w:r w:rsidR="006C7D9C">
                <w:rPr>
                  <w:rFonts w:eastAsiaTheme="minorEastAsia"/>
                  <w:bCs/>
                  <w:color w:val="0070C0"/>
                  <w:lang w:val="en-US" w:eastAsia="zh-CN"/>
                </w:rPr>
                <w:t xml:space="preserve"> on </w:t>
              </w:r>
            </w:ins>
            <w:ins w:id="938" w:author="Huawei" w:date="2020-05-25T11:43:00Z">
              <w:r w:rsidR="006C7D9C">
                <w:rPr>
                  <w:rFonts w:eastAsiaTheme="minorEastAsia"/>
                  <w:bCs/>
                  <w:color w:val="0070C0"/>
                  <w:lang w:val="en-US" w:eastAsia="zh-CN"/>
                </w:rPr>
                <w:t>the nei</w:t>
              </w:r>
            </w:ins>
            <w:ins w:id="939" w:author="Huawei" w:date="2020-05-25T11:45:00Z">
              <w:r w:rsidR="006C7D9C">
                <w:rPr>
                  <w:rFonts w:eastAsiaTheme="minorEastAsia"/>
                  <w:bCs/>
                  <w:color w:val="0070C0"/>
                  <w:lang w:val="en-US" w:eastAsia="zh-CN"/>
                </w:rPr>
                <w:t>ghbor cell measurement relaxation [R</w:t>
              </w:r>
              <w:r>
                <w:rPr>
                  <w:rFonts w:eastAsiaTheme="minorEastAsia"/>
                  <w:bCs/>
                  <w:color w:val="0070C0"/>
                  <w:lang w:val="en-US" w:eastAsia="zh-CN"/>
                </w:rPr>
                <w:t>P-</w:t>
              </w:r>
            </w:ins>
            <w:ins w:id="940" w:author="Huawei" w:date="2020-05-25T11:46:00Z">
              <w:r w:rsidRPr="00403982">
                <w:rPr>
                  <w:lang w:eastAsia="zh-CN"/>
                </w:rPr>
                <w:t>191607</w:t>
              </w:r>
            </w:ins>
            <w:ins w:id="941" w:author="Huawei" w:date="2020-05-25T11:45:00Z">
              <w:r w:rsidR="006C7D9C">
                <w:rPr>
                  <w:rFonts w:eastAsiaTheme="minorEastAsia"/>
                  <w:bCs/>
                  <w:color w:val="0070C0"/>
                  <w:lang w:val="en-US" w:eastAsia="zh-CN"/>
                </w:rPr>
                <w:t>]</w:t>
              </w:r>
            </w:ins>
          </w:p>
          <w:p w14:paraId="58B9FBFC" w14:textId="77777777" w:rsidR="006C7D9C" w:rsidRDefault="006C7D9C" w:rsidP="007F02F1">
            <w:pPr>
              <w:spacing w:after="120"/>
              <w:rPr>
                <w:ins w:id="942" w:author="Huawei" w:date="2020-05-25T11:39:00Z"/>
                <w:rFonts w:eastAsiaTheme="minorEastAsia"/>
                <w:bCs/>
                <w:color w:val="0070C0"/>
                <w:lang w:val="en-US" w:eastAsia="zh-CN"/>
              </w:rPr>
            </w:pPr>
            <w:ins w:id="943" w:author="Huawei" w:date="2020-05-25T11:45:00Z">
              <w:r>
                <w:rPr>
                  <w:rFonts w:eastAsiaTheme="minorEastAsia"/>
                  <w:bCs/>
                  <w:color w:val="0070C0"/>
                  <w:lang w:val="en-US" w:eastAsia="zh-CN"/>
                </w:rPr>
                <w:t>“</w:t>
              </w:r>
              <w:r w:rsidRPr="006C7D9C">
                <w:rPr>
                  <w:rFonts w:eastAsiaTheme="minorEastAsia"/>
                  <w:bCs/>
                  <w:color w:val="0070C0"/>
                  <w:lang w:val="en-US" w:eastAsia="zh-CN"/>
                </w:rPr>
                <w:t>5)</w:t>
              </w:r>
              <w:r w:rsidRPr="006C7D9C">
                <w:rPr>
                  <w:rFonts w:eastAsiaTheme="minorEastAsia"/>
                  <w:bCs/>
                  <w:color w:val="0070C0"/>
                  <w:lang w:val="en-US" w:eastAsia="zh-CN"/>
                </w:rPr>
                <w:tab/>
                <w:t xml:space="preserve">Specify network-configured mechanism to relax intra and inter-frequency RRM measurement for </w:t>
              </w:r>
              <w:proofErr w:type="spellStart"/>
              <w:r w:rsidRPr="006C7D9C">
                <w:rPr>
                  <w:rFonts w:eastAsiaTheme="minorEastAsia"/>
                  <w:bCs/>
                  <w:color w:val="0070C0"/>
                  <w:lang w:val="en-US" w:eastAsia="zh-CN"/>
                </w:rPr>
                <w:t>neighbour</w:t>
              </w:r>
              <w:proofErr w:type="spellEnd"/>
              <w:r w:rsidRPr="006C7D9C">
                <w:rPr>
                  <w:rFonts w:eastAsiaTheme="minorEastAsia"/>
                  <w:bCs/>
                  <w:color w:val="0070C0"/>
                  <w:lang w:val="en-US" w:eastAsia="zh-CN"/>
                </w:rPr>
                <w:t xml:space="preserve"> cells for RRC_IDLE/INACTIVE with minimal mobility performance impacts[RAN2, RAN4]</w:t>
              </w:r>
              <w:r>
                <w:rPr>
                  <w:rFonts w:eastAsiaTheme="minorEastAsia"/>
                  <w:bCs/>
                  <w:color w:val="0070C0"/>
                  <w:lang w:val="en-US" w:eastAsia="zh-CN"/>
                </w:rPr>
                <w:t>”</w:t>
              </w:r>
            </w:ins>
          </w:p>
          <w:p w14:paraId="7204E615" w14:textId="77777777" w:rsidR="007F02F1" w:rsidRPr="007F02F1" w:rsidRDefault="00891F2A" w:rsidP="00891F2A">
            <w:pPr>
              <w:spacing w:after="120"/>
              <w:rPr>
                <w:b/>
                <w:bCs/>
                <w:color w:val="0070C0"/>
                <w:lang w:eastAsia="zh-CN"/>
              </w:rPr>
            </w:pPr>
            <w:ins w:id="944" w:author="Huawei" w:date="2020-05-25T11:46:00Z">
              <w:r>
                <w:rPr>
                  <w:rFonts w:eastAsiaTheme="minorEastAsia"/>
                  <w:bCs/>
                  <w:color w:val="0070C0"/>
                  <w:lang w:val="en-US" w:eastAsia="zh-CN"/>
                </w:rPr>
                <w:t>If we are afraid the</w:t>
              </w:r>
            </w:ins>
            <w:ins w:id="945" w:author="Huawei" w:date="2020-05-25T11:37:00Z">
              <w:r w:rsidR="007F02F1" w:rsidRPr="007F02F1">
                <w:rPr>
                  <w:rFonts w:eastAsiaTheme="minorEastAsia"/>
                  <w:bCs/>
                  <w:color w:val="0070C0"/>
                  <w:lang w:val="en-US" w:eastAsia="zh-CN"/>
                </w:rPr>
                <w:t xml:space="preserve"> “ping-ping” issue, network can configure proper threshold or timer it is left to network implementation and suitable parameter configuration.</w:t>
              </w:r>
            </w:ins>
            <w:ins w:id="946" w:author="Huawei" w:date="2020-05-25T11:46:00Z">
              <w:r w:rsidRPr="007F02F1">
                <w:rPr>
                  <w:b/>
                  <w:bCs/>
                  <w:color w:val="0070C0"/>
                  <w:lang w:eastAsia="zh-CN"/>
                </w:rPr>
                <w:t xml:space="preserve"> </w:t>
              </w:r>
            </w:ins>
          </w:p>
        </w:tc>
      </w:tr>
      <w:tr w:rsidR="00A246BE" w14:paraId="7A21F9FA" w14:textId="77777777" w:rsidTr="00CE256D">
        <w:trPr>
          <w:ins w:id="947" w:author="魏旭昇" w:date="2020-05-25T16:18:00Z"/>
        </w:trPr>
        <w:tc>
          <w:tcPr>
            <w:tcW w:w="1237" w:type="dxa"/>
          </w:tcPr>
          <w:p w14:paraId="13B2FE2E" w14:textId="77777777" w:rsidR="00A246BE" w:rsidRPr="00A26D80" w:rsidRDefault="00A246BE" w:rsidP="007F02F1">
            <w:pPr>
              <w:spacing w:after="120"/>
              <w:rPr>
                <w:ins w:id="948" w:author="魏旭昇" w:date="2020-05-25T16:18:00Z"/>
                <w:bCs/>
                <w:color w:val="0070C0"/>
                <w:lang w:val="en-US" w:eastAsia="zh-CN"/>
              </w:rPr>
            </w:pPr>
            <w:ins w:id="949" w:author="魏旭昇" w:date="2020-05-25T16:23:00Z">
              <w:r>
                <w:rPr>
                  <w:bCs/>
                  <w:color w:val="0070C0"/>
                  <w:lang w:val="en-US" w:eastAsia="zh-CN"/>
                </w:rPr>
                <w:t>vivo</w:t>
              </w:r>
            </w:ins>
          </w:p>
        </w:tc>
        <w:tc>
          <w:tcPr>
            <w:tcW w:w="8394" w:type="dxa"/>
            <w:gridSpan w:val="2"/>
          </w:tcPr>
          <w:p w14:paraId="54CDE6F4" w14:textId="77777777" w:rsidR="00A246BE" w:rsidRDefault="00A246BE" w:rsidP="007F02F1">
            <w:pPr>
              <w:spacing w:after="120"/>
              <w:rPr>
                <w:ins w:id="950" w:author="魏旭昇" w:date="2020-05-25T16:18:00Z"/>
                <w:bCs/>
                <w:color w:val="0070C0"/>
                <w:lang w:val="en-US" w:eastAsia="zh-CN"/>
              </w:rPr>
            </w:pPr>
            <w:ins w:id="951" w:author="魏旭昇" w:date="2020-05-25T16:24:00Z">
              <w:r>
                <w:rPr>
                  <w:bCs/>
                  <w:color w:val="0070C0"/>
                  <w:lang w:val="en-US" w:eastAsia="zh-CN"/>
                </w:rPr>
                <w:t>Prefer option 2.</w:t>
              </w:r>
            </w:ins>
            <w:ins w:id="952" w:author="魏旭昇" w:date="2020-05-25T16:23:00Z">
              <w:r>
                <w:rPr>
                  <w:bCs/>
                  <w:color w:val="0070C0"/>
                  <w:lang w:val="en-US" w:eastAsia="zh-CN"/>
                </w:rPr>
                <w:t xml:space="preserve"> </w:t>
              </w:r>
            </w:ins>
          </w:p>
        </w:tc>
      </w:tr>
      <w:tr w:rsidR="00F3104A" w14:paraId="165431CD" w14:textId="77777777" w:rsidTr="00CE256D">
        <w:trPr>
          <w:ins w:id="953" w:author="CATT" w:date="2020-05-25T22:19:00Z"/>
        </w:trPr>
        <w:tc>
          <w:tcPr>
            <w:tcW w:w="1237" w:type="dxa"/>
          </w:tcPr>
          <w:p w14:paraId="047FD5C6" w14:textId="77777777" w:rsidR="00F3104A" w:rsidRDefault="00F3104A" w:rsidP="007F02F1">
            <w:pPr>
              <w:spacing w:after="120"/>
              <w:rPr>
                <w:ins w:id="954" w:author="CATT" w:date="2020-05-25T22:19:00Z"/>
                <w:bCs/>
                <w:color w:val="0070C0"/>
                <w:lang w:val="en-US" w:eastAsia="zh-CN"/>
              </w:rPr>
            </w:pPr>
            <w:ins w:id="955" w:author="CATT" w:date="2020-05-25T22:19:00Z">
              <w:r>
                <w:rPr>
                  <w:rFonts w:hint="eastAsia"/>
                  <w:bCs/>
                  <w:color w:val="0070C0"/>
                  <w:lang w:val="en-US" w:eastAsia="zh-CN"/>
                </w:rPr>
                <w:t>CATT</w:t>
              </w:r>
            </w:ins>
          </w:p>
        </w:tc>
        <w:tc>
          <w:tcPr>
            <w:tcW w:w="8394" w:type="dxa"/>
            <w:gridSpan w:val="2"/>
          </w:tcPr>
          <w:p w14:paraId="3738BA69" w14:textId="77777777" w:rsidR="00F3104A" w:rsidRDefault="00F3104A" w:rsidP="007F02F1">
            <w:pPr>
              <w:spacing w:after="120"/>
              <w:rPr>
                <w:ins w:id="956" w:author="CATT" w:date="2020-05-25T22:19:00Z"/>
                <w:bCs/>
                <w:color w:val="0070C0"/>
                <w:lang w:val="en-US" w:eastAsia="zh-CN"/>
              </w:rPr>
            </w:pPr>
            <w:ins w:id="957" w:author="CATT" w:date="2020-05-25T22:19:00Z">
              <w:r>
                <w:rPr>
                  <w:rFonts w:hint="eastAsia"/>
                  <w:bCs/>
                  <w:color w:val="0070C0"/>
                  <w:lang w:val="en-US" w:eastAsia="zh-CN"/>
                </w:rPr>
                <w:t>Support option 1</w:t>
              </w:r>
            </w:ins>
          </w:p>
        </w:tc>
      </w:tr>
      <w:tr w:rsidR="005006E9" w14:paraId="79CFEE15" w14:textId="77777777" w:rsidTr="00CE256D">
        <w:trPr>
          <w:ins w:id="958" w:author="Santhan Thangarasa" w:date="2020-05-25T17:42:00Z"/>
        </w:trPr>
        <w:tc>
          <w:tcPr>
            <w:tcW w:w="1237" w:type="dxa"/>
          </w:tcPr>
          <w:p w14:paraId="37074F47" w14:textId="77777777" w:rsidR="005006E9" w:rsidRDefault="005006E9" w:rsidP="005006E9">
            <w:pPr>
              <w:spacing w:after="120"/>
              <w:rPr>
                <w:ins w:id="959" w:author="Santhan Thangarasa" w:date="2020-05-25T17:42:00Z"/>
                <w:bCs/>
                <w:color w:val="0070C0"/>
                <w:lang w:val="en-US" w:eastAsia="zh-CN"/>
              </w:rPr>
            </w:pPr>
            <w:ins w:id="960" w:author="Santhan Thangarasa" w:date="2020-05-25T17:42:00Z">
              <w:r>
                <w:rPr>
                  <w:bCs/>
                  <w:color w:val="0070C0"/>
                  <w:lang w:val="en-US" w:eastAsia="zh-CN"/>
                </w:rPr>
                <w:t>Ericsson</w:t>
              </w:r>
            </w:ins>
          </w:p>
        </w:tc>
        <w:tc>
          <w:tcPr>
            <w:tcW w:w="8394" w:type="dxa"/>
            <w:gridSpan w:val="2"/>
          </w:tcPr>
          <w:p w14:paraId="2E792D69" w14:textId="77777777" w:rsidR="005006E9" w:rsidRDefault="005006E9" w:rsidP="005006E9">
            <w:pPr>
              <w:spacing w:after="120"/>
              <w:rPr>
                <w:ins w:id="961" w:author="Santhan Thangarasa" w:date="2020-05-25T17:42:00Z"/>
                <w:bCs/>
                <w:color w:val="0070C0"/>
                <w:lang w:val="en-US" w:eastAsia="zh-CN"/>
              </w:rPr>
            </w:pPr>
            <w:ins w:id="962" w:author="Santhan Thangarasa" w:date="2020-05-25T17:42:00Z">
              <w:r>
                <w:rPr>
                  <w:bCs/>
                  <w:color w:val="0070C0"/>
                  <w:lang w:val="en-US" w:eastAsia="zh-CN"/>
                </w:rPr>
                <w:t>We support option1.</w:t>
              </w:r>
            </w:ins>
          </w:p>
        </w:tc>
      </w:tr>
      <w:tr w:rsidR="00C6656C" w14:paraId="4C17C3D4" w14:textId="77777777" w:rsidTr="00CE256D">
        <w:trPr>
          <w:ins w:id="963" w:author="Nazmul Islam" w:date="2020-05-25T16:19:00Z"/>
        </w:trPr>
        <w:tc>
          <w:tcPr>
            <w:tcW w:w="1247" w:type="dxa"/>
            <w:gridSpan w:val="2"/>
          </w:tcPr>
          <w:p w14:paraId="38ED8CC5" w14:textId="77777777" w:rsidR="00C6656C" w:rsidRDefault="00C6656C" w:rsidP="004E443D">
            <w:pPr>
              <w:rPr>
                <w:ins w:id="964" w:author="Nazmul Islam" w:date="2020-05-25T16:19:00Z"/>
                <w:lang w:eastAsia="zh-CN"/>
              </w:rPr>
            </w:pPr>
            <w:ins w:id="965" w:author="Nazmul Islam" w:date="2020-05-25T16:20:00Z">
              <w:r>
                <w:rPr>
                  <w:lang w:eastAsia="zh-CN"/>
                </w:rPr>
                <w:t>Qualcomm</w:t>
              </w:r>
            </w:ins>
          </w:p>
        </w:tc>
        <w:tc>
          <w:tcPr>
            <w:tcW w:w="8384" w:type="dxa"/>
          </w:tcPr>
          <w:p w14:paraId="0C3E4633" w14:textId="77777777" w:rsidR="00C6656C" w:rsidRDefault="00C6656C" w:rsidP="004E443D">
            <w:pPr>
              <w:rPr>
                <w:ins w:id="966" w:author="Nazmul Islam" w:date="2020-05-25T16:19:00Z"/>
                <w:lang w:eastAsia="zh-CN"/>
              </w:rPr>
            </w:pPr>
            <w:ins w:id="967" w:author="Nazmul Islam" w:date="2020-05-25T16:20:00Z">
              <w:r>
                <w:rPr>
                  <w:lang w:eastAsia="zh-CN"/>
                </w:rPr>
                <w:t>Support option 1.</w:t>
              </w:r>
            </w:ins>
          </w:p>
        </w:tc>
      </w:tr>
      <w:tr w:rsidR="00CE256D" w14:paraId="4482CBBD" w14:textId="77777777" w:rsidTr="00CE256D">
        <w:trPr>
          <w:ins w:id="968" w:author="Jerry Cui" w:date="2020-05-25T15:19:00Z"/>
        </w:trPr>
        <w:tc>
          <w:tcPr>
            <w:tcW w:w="1247" w:type="dxa"/>
            <w:gridSpan w:val="2"/>
          </w:tcPr>
          <w:p w14:paraId="46C089C9" w14:textId="77777777" w:rsidR="00CE256D" w:rsidRDefault="00CE256D" w:rsidP="00CE256D">
            <w:pPr>
              <w:rPr>
                <w:ins w:id="969" w:author="Jerry Cui" w:date="2020-05-25T15:19:00Z"/>
                <w:lang w:eastAsia="zh-CN"/>
              </w:rPr>
            </w:pPr>
            <w:ins w:id="970" w:author="Jerry Cui" w:date="2020-05-25T15:19:00Z">
              <w:r w:rsidRPr="00F93319">
                <w:rPr>
                  <w:color w:val="0070C0"/>
                  <w:lang w:val="en-US" w:eastAsia="zh-CN"/>
                </w:rPr>
                <w:lastRenderedPageBreak/>
                <w:t>Apple</w:t>
              </w:r>
            </w:ins>
          </w:p>
        </w:tc>
        <w:tc>
          <w:tcPr>
            <w:tcW w:w="8384" w:type="dxa"/>
          </w:tcPr>
          <w:p w14:paraId="6372C1D4" w14:textId="77777777" w:rsidR="00CE256D" w:rsidRDefault="00CE256D" w:rsidP="00CE256D">
            <w:pPr>
              <w:rPr>
                <w:ins w:id="971" w:author="Jerry Cui" w:date="2020-05-25T15:19:00Z"/>
                <w:lang w:eastAsia="zh-CN"/>
              </w:rPr>
            </w:pPr>
            <w:ins w:id="972" w:author="Jerry Cui" w:date="2020-05-25T15:19:00Z">
              <w:r w:rsidRPr="00F93319">
                <w:rPr>
                  <w:color w:val="0070C0"/>
                  <w:lang w:val="en-US" w:eastAsia="zh-CN"/>
                </w:rPr>
                <w:t>Option 1.</w:t>
              </w:r>
            </w:ins>
          </w:p>
        </w:tc>
      </w:tr>
      <w:tr w:rsidR="00D515D7" w14:paraId="243169DE" w14:textId="77777777" w:rsidTr="00CE256D">
        <w:trPr>
          <w:ins w:id="973" w:author="杨谦10115881" w:date="2020-05-26T10:57:00Z"/>
        </w:trPr>
        <w:tc>
          <w:tcPr>
            <w:tcW w:w="1247" w:type="dxa"/>
            <w:gridSpan w:val="2"/>
          </w:tcPr>
          <w:p w14:paraId="68CEF6D0" w14:textId="77777777" w:rsidR="00D515D7" w:rsidRPr="00D515D7" w:rsidRDefault="00D515D7" w:rsidP="00CE256D">
            <w:pPr>
              <w:rPr>
                <w:ins w:id="974" w:author="杨谦10115881" w:date="2020-05-26T10:57:00Z"/>
                <w:rFonts w:eastAsiaTheme="minorEastAsia"/>
                <w:color w:val="0070C0"/>
                <w:lang w:val="en-US" w:eastAsia="zh-CN"/>
              </w:rPr>
            </w:pPr>
            <w:ins w:id="975" w:author="杨谦10115881" w:date="2020-05-26T10:57:00Z">
              <w:r>
                <w:rPr>
                  <w:rFonts w:eastAsiaTheme="minorEastAsia" w:hint="eastAsia"/>
                  <w:color w:val="0070C0"/>
                  <w:lang w:val="en-US" w:eastAsia="zh-CN"/>
                </w:rPr>
                <w:t>ZTE</w:t>
              </w:r>
            </w:ins>
          </w:p>
        </w:tc>
        <w:tc>
          <w:tcPr>
            <w:tcW w:w="8384" w:type="dxa"/>
          </w:tcPr>
          <w:p w14:paraId="66DF6BA4" w14:textId="77777777" w:rsidR="00D515D7" w:rsidRPr="00D515D7" w:rsidRDefault="00D515D7" w:rsidP="00CE256D">
            <w:pPr>
              <w:rPr>
                <w:ins w:id="976" w:author="杨谦10115881" w:date="2020-05-26T10:57:00Z"/>
                <w:rFonts w:eastAsiaTheme="minorEastAsia"/>
                <w:color w:val="0070C0"/>
                <w:lang w:val="en-US" w:eastAsia="zh-CN"/>
              </w:rPr>
            </w:pPr>
            <w:ins w:id="977" w:author="杨谦10115881" w:date="2020-05-26T10:58:00Z">
              <w:r>
                <w:rPr>
                  <w:rFonts w:eastAsiaTheme="minorEastAsia" w:hint="eastAsia"/>
                  <w:color w:val="0070C0"/>
                  <w:lang w:val="en-US" w:eastAsia="zh-CN"/>
                </w:rPr>
                <w:t>Option 1.</w:t>
              </w:r>
            </w:ins>
          </w:p>
        </w:tc>
      </w:tr>
      <w:tr w:rsidR="00E548DE" w14:paraId="1F2F7161" w14:textId="77777777" w:rsidTr="00CE256D">
        <w:trPr>
          <w:ins w:id="978" w:author="Xiaoran ZHANG" w:date="2020-05-26T14:22:00Z"/>
        </w:trPr>
        <w:tc>
          <w:tcPr>
            <w:tcW w:w="1247" w:type="dxa"/>
            <w:gridSpan w:val="2"/>
          </w:tcPr>
          <w:p w14:paraId="16B723B9" w14:textId="77777777" w:rsidR="00E548DE" w:rsidRPr="00E548DE" w:rsidRDefault="00E548DE" w:rsidP="00CE256D">
            <w:pPr>
              <w:keepLines/>
              <w:tabs>
                <w:tab w:val="left" w:pos="794"/>
                <w:tab w:val="left" w:pos="1191"/>
                <w:tab w:val="left" w:pos="1588"/>
                <w:tab w:val="left" w:pos="1985"/>
              </w:tabs>
              <w:overflowPunct/>
              <w:autoSpaceDE/>
              <w:autoSpaceDN/>
              <w:adjustRightInd/>
              <w:spacing w:before="120"/>
              <w:jc w:val="center"/>
              <w:textAlignment w:val="auto"/>
              <w:rPr>
                <w:ins w:id="979" w:author="Xiaoran ZHANG" w:date="2020-05-26T14:22:00Z"/>
                <w:rFonts w:eastAsiaTheme="minorEastAsia"/>
                <w:color w:val="0070C0"/>
                <w:lang w:val="en-US" w:eastAsia="zh-CN"/>
                <w:rPrChange w:id="980" w:author="Xiaoran ZHANG" w:date="2020-05-26T14:22:00Z">
                  <w:rPr>
                    <w:ins w:id="981" w:author="Xiaoran ZHANG" w:date="2020-05-26T14:22:00Z"/>
                    <w:rFonts w:eastAsiaTheme="minorEastAsia"/>
                    <w:b/>
                    <w:color w:val="0070C0"/>
                    <w:sz w:val="24"/>
                    <w:lang w:val="en-US" w:eastAsia="zh-CN"/>
                  </w:rPr>
                </w:rPrChange>
              </w:rPr>
            </w:pPr>
            <w:ins w:id="982" w:author="Xiaoran ZHANG" w:date="2020-05-26T14:22:00Z">
              <w:r>
                <w:rPr>
                  <w:rFonts w:eastAsiaTheme="minorEastAsia" w:hint="eastAsia"/>
                  <w:color w:val="0070C0"/>
                  <w:lang w:val="en-US" w:eastAsia="zh-CN"/>
                </w:rPr>
                <w:t>CMCC</w:t>
              </w:r>
            </w:ins>
          </w:p>
        </w:tc>
        <w:tc>
          <w:tcPr>
            <w:tcW w:w="8384" w:type="dxa"/>
          </w:tcPr>
          <w:p w14:paraId="0AE21AEB" w14:textId="77777777" w:rsidR="00E548DE" w:rsidRPr="00E548DE" w:rsidRDefault="00E548DE" w:rsidP="00CE256D">
            <w:pPr>
              <w:keepLines/>
              <w:tabs>
                <w:tab w:val="left" w:pos="794"/>
                <w:tab w:val="left" w:pos="1191"/>
                <w:tab w:val="left" w:pos="1588"/>
                <w:tab w:val="left" w:pos="1985"/>
              </w:tabs>
              <w:overflowPunct/>
              <w:autoSpaceDE/>
              <w:autoSpaceDN/>
              <w:adjustRightInd/>
              <w:spacing w:before="120"/>
              <w:jc w:val="center"/>
              <w:textAlignment w:val="auto"/>
              <w:rPr>
                <w:ins w:id="983" w:author="Xiaoran ZHANG" w:date="2020-05-26T14:22:00Z"/>
                <w:rFonts w:eastAsiaTheme="minorEastAsia"/>
                <w:color w:val="0070C0"/>
                <w:lang w:val="en-US" w:eastAsia="zh-CN"/>
                <w:rPrChange w:id="984" w:author="Xiaoran ZHANG" w:date="2020-05-26T14:22:00Z">
                  <w:rPr>
                    <w:ins w:id="985" w:author="Xiaoran ZHANG" w:date="2020-05-26T14:22:00Z"/>
                    <w:rFonts w:eastAsiaTheme="minorEastAsia"/>
                    <w:b/>
                    <w:color w:val="0070C0"/>
                    <w:sz w:val="24"/>
                    <w:lang w:val="en-US" w:eastAsia="zh-CN"/>
                  </w:rPr>
                </w:rPrChange>
              </w:rPr>
            </w:pPr>
            <w:ins w:id="986" w:author="Xiaoran ZHANG" w:date="2020-05-26T14:22:00Z">
              <w:r>
                <w:rPr>
                  <w:rFonts w:eastAsiaTheme="minorEastAsia" w:hint="eastAsia"/>
                  <w:color w:val="0070C0"/>
                  <w:lang w:val="en-US" w:eastAsia="zh-CN"/>
                </w:rPr>
                <w:t>Support option 1</w:t>
              </w:r>
            </w:ins>
          </w:p>
        </w:tc>
      </w:tr>
      <w:tr w:rsidR="00D24F2B" w14:paraId="2D2C6B79" w14:textId="77777777" w:rsidTr="00CE256D">
        <w:trPr>
          <w:ins w:id="987" w:author="Nokia" w:date="2020-05-26T14:25:00Z"/>
        </w:trPr>
        <w:tc>
          <w:tcPr>
            <w:tcW w:w="1247" w:type="dxa"/>
            <w:gridSpan w:val="2"/>
          </w:tcPr>
          <w:p w14:paraId="7A1D5F11" w14:textId="77777777" w:rsidR="00D24F2B" w:rsidRDefault="00D24F2B" w:rsidP="00CE256D">
            <w:pPr>
              <w:rPr>
                <w:ins w:id="988" w:author="Nokia" w:date="2020-05-26T14:25:00Z"/>
                <w:color w:val="0070C0"/>
                <w:lang w:val="en-US" w:eastAsia="zh-CN"/>
              </w:rPr>
            </w:pPr>
            <w:ins w:id="989" w:author="Nokia" w:date="2020-05-26T14:25:00Z">
              <w:r>
                <w:rPr>
                  <w:color w:val="0070C0"/>
                  <w:lang w:val="en-US" w:eastAsia="zh-CN"/>
                </w:rPr>
                <w:t>Nokia</w:t>
              </w:r>
            </w:ins>
          </w:p>
        </w:tc>
        <w:tc>
          <w:tcPr>
            <w:tcW w:w="8384" w:type="dxa"/>
          </w:tcPr>
          <w:p w14:paraId="53D4FE4B" w14:textId="77777777" w:rsidR="00D24F2B" w:rsidRDefault="00D24F2B" w:rsidP="00CE256D">
            <w:pPr>
              <w:rPr>
                <w:ins w:id="990" w:author="Nokia" w:date="2020-05-26T14:25:00Z"/>
                <w:color w:val="0070C0"/>
                <w:lang w:val="en-US" w:eastAsia="zh-CN"/>
              </w:rPr>
            </w:pPr>
            <w:ins w:id="991" w:author="Nokia" w:date="2020-05-26T14:25:00Z">
              <w:r>
                <w:rPr>
                  <w:color w:val="0070C0"/>
                  <w:lang w:val="en-US" w:eastAsia="zh-CN"/>
                </w:rPr>
                <w:t xml:space="preserve">Support option1. </w:t>
              </w:r>
            </w:ins>
            <w:ins w:id="992" w:author="Nokia" w:date="2020-05-26T14:26:00Z">
              <w:r>
                <w:rPr>
                  <w:color w:val="0070C0"/>
                  <w:lang w:val="en-US" w:eastAsia="zh-CN"/>
                </w:rPr>
                <w:t>A</w:t>
              </w:r>
            </w:ins>
            <w:ins w:id="993" w:author="Nokia" w:date="2020-05-26T14:25:00Z">
              <w:r>
                <w:rPr>
                  <w:color w:val="0070C0"/>
                  <w:lang w:val="en-US" w:eastAsia="zh-CN"/>
                </w:rPr>
                <w:t>ssum</w:t>
              </w:r>
            </w:ins>
            <w:ins w:id="994" w:author="Nokia" w:date="2020-05-26T14:26:00Z">
              <w:r>
                <w:rPr>
                  <w:color w:val="0070C0"/>
                  <w:lang w:val="en-US" w:eastAsia="zh-CN"/>
                </w:rPr>
                <w:t>ing</w:t>
              </w:r>
            </w:ins>
            <w:ins w:id="995" w:author="Nokia" w:date="2020-05-26T14:25:00Z">
              <w:r>
                <w:rPr>
                  <w:color w:val="0070C0"/>
                  <w:lang w:val="en-US" w:eastAsia="zh-CN"/>
                </w:rPr>
                <w:t xml:space="preserve"> </w:t>
              </w:r>
            </w:ins>
            <w:ins w:id="996" w:author="Nokia" w:date="2020-05-26T14:26:00Z">
              <w:r>
                <w:rPr>
                  <w:color w:val="0070C0"/>
                  <w:lang w:val="en-US" w:eastAsia="zh-CN"/>
                </w:rPr>
                <w:t>that ‘</w:t>
              </w:r>
              <w:r w:rsidRPr="00BE33EB">
                <w:rPr>
                  <w:rFonts w:eastAsia="宋体"/>
                  <w:color w:val="0070C0"/>
                  <w:szCs w:val="24"/>
                  <w:lang w:eastAsia="zh-CN"/>
                </w:rPr>
                <w:t>the same as current evaluation rate defined in 38.133</w:t>
              </w:r>
              <w:r>
                <w:rPr>
                  <w:rFonts w:eastAsia="宋体"/>
                  <w:color w:val="0070C0"/>
                  <w:szCs w:val="24"/>
                  <w:lang w:eastAsia="zh-CN"/>
                </w:rPr>
                <w:t>’ refer to serving cell evaluation?</w:t>
              </w:r>
            </w:ins>
          </w:p>
        </w:tc>
      </w:tr>
      <w:tr w:rsidR="007A0F25" w14:paraId="1B2263F7" w14:textId="77777777" w:rsidTr="00CE256D">
        <w:trPr>
          <w:ins w:id="997" w:author="Althea Huang (黃汀華)" w:date="2020-05-26T21:49:00Z"/>
        </w:trPr>
        <w:tc>
          <w:tcPr>
            <w:tcW w:w="1247" w:type="dxa"/>
            <w:gridSpan w:val="2"/>
          </w:tcPr>
          <w:p w14:paraId="1C23CDD6" w14:textId="77777777" w:rsidR="007A0F25" w:rsidRDefault="007A0F25" w:rsidP="007A0F25">
            <w:pPr>
              <w:rPr>
                <w:ins w:id="998" w:author="Althea Huang (黃汀華)" w:date="2020-05-26T21:49:00Z"/>
                <w:color w:val="0070C0"/>
                <w:lang w:val="en-US" w:eastAsia="zh-CN"/>
              </w:rPr>
            </w:pPr>
            <w:ins w:id="999" w:author="Althea Huang (黃汀華)" w:date="2020-05-26T21:49:00Z">
              <w:r>
                <w:rPr>
                  <w:color w:val="0070C0"/>
                  <w:lang w:val="en-US" w:eastAsia="zh-CN"/>
                </w:rPr>
                <w:t>MTK</w:t>
              </w:r>
            </w:ins>
          </w:p>
        </w:tc>
        <w:tc>
          <w:tcPr>
            <w:tcW w:w="8384" w:type="dxa"/>
          </w:tcPr>
          <w:p w14:paraId="249C4C28" w14:textId="77777777" w:rsidR="007A0F25" w:rsidRDefault="007A0F25" w:rsidP="007A0F25">
            <w:pPr>
              <w:rPr>
                <w:ins w:id="1000" w:author="Althea Huang (黃汀華)" w:date="2020-05-26T21:49:00Z"/>
                <w:color w:val="0070C0"/>
                <w:lang w:val="en-US" w:eastAsia="zh-CN"/>
              </w:rPr>
            </w:pPr>
            <w:ins w:id="1001" w:author="Althea Huang (黃汀華)" w:date="2020-05-26T21:49:00Z">
              <w:r>
                <w:rPr>
                  <w:rFonts w:eastAsiaTheme="minorEastAsia" w:hint="eastAsia"/>
                  <w:color w:val="0070C0"/>
                  <w:lang w:val="en-US" w:eastAsia="zh-CN"/>
                </w:rPr>
                <w:t>Support option 1</w:t>
              </w:r>
            </w:ins>
          </w:p>
        </w:tc>
      </w:tr>
      <w:tr w:rsidR="009D206A" w14:paraId="67E477CA" w14:textId="77777777" w:rsidTr="00CE256D">
        <w:trPr>
          <w:ins w:id="1002" w:author="Venkat (NEC)" w:date="2020-05-27T20:15:00Z"/>
        </w:trPr>
        <w:tc>
          <w:tcPr>
            <w:tcW w:w="1247" w:type="dxa"/>
            <w:gridSpan w:val="2"/>
          </w:tcPr>
          <w:p w14:paraId="091EF5A8" w14:textId="5C5F7F7D" w:rsidR="009D206A" w:rsidRDefault="009D206A" w:rsidP="007A0F25">
            <w:pPr>
              <w:rPr>
                <w:ins w:id="1003" w:author="Venkat (NEC)" w:date="2020-05-27T20:15:00Z"/>
                <w:color w:val="0070C0"/>
                <w:lang w:val="en-US" w:eastAsia="zh-CN"/>
              </w:rPr>
            </w:pPr>
            <w:ins w:id="1004" w:author="Venkat (NEC)" w:date="2020-05-27T20:15:00Z">
              <w:r>
                <w:rPr>
                  <w:color w:val="0070C0"/>
                  <w:lang w:val="en-US" w:eastAsia="zh-CN"/>
                </w:rPr>
                <w:t>NEC</w:t>
              </w:r>
            </w:ins>
          </w:p>
        </w:tc>
        <w:tc>
          <w:tcPr>
            <w:tcW w:w="8384" w:type="dxa"/>
          </w:tcPr>
          <w:p w14:paraId="03C2EC00" w14:textId="76AA4B5C" w:rsidR="009D206A" w:rsidRDefault="009D206A" w:rsidP="007A0F25">
            <w:pPr>
              <w:rPr>
                <w:ins w:id="1005" w:author="Venkat (NEC)" w:date="2020-05-27T20:15:00Z"/>
                <w:color w:val="0070C0"/>
                <w:lang w:val="en-US" w:eastAsia="zh-CN"/>
              </w:rPr>
            </w:pPr>
            <w:ins w:id="1006" w:author="Venkat (NEC)" w:date="2020-05-27T20:15:00Z">
              <w:r>
                <w:rPr>
                  <w:color w:val="0070C0"/>
                  <w:lang w:val="en-US" w:eastAsia="zh-CN"/>
                </w:rPr>
                <w:t>Support option 1</w:t>
              </w:r>
            </w:ins>
          </w:p>
        </w:tc>
      </w:tr>
    </w:tbl>
    <w:p w14:paraId="1161AE82" w14:textId="77777777" w:rsidR="004E443D" w:rsidRPr="00286ACC" w:rsidRDefault="004E443D" w:rsidP="004E443D">
      <w:pPr>
        <w:rPr>
          <w:lang w:eastAsia="zh-CN"/>
        </w:rPr>
      </w:pPr>
    </w:p>
    <w:p w14:paraId="6B707868" w14:textId="77777777" w:rsidR="004E443D" w:rsidRDefault="004E443D" w:rsidP="004E443D">
      <w:pPr>
        <w:rPr>
          <w:lang w:eastAsia="zh-CN"/>
        </w:rPr>
      </w:pPr>
      <w:r w:rsidRPr="00EE66EE">
        <w:rPr>
          <w:b/>
          <w:color w:val="0070C0"/>
          <w:u w:val="single"/>
          <w:lang w:eastAsia="ko-KR"/>
        </w:rPr>
        <w:t xml:space="preserve">Issue </w:t>
      </w:r>
      <w:r w:rsidRPr="00EE66EE">
        <w:rPr>
          <w:rFonts w:hint="eastAsia"/>
          <w:b/>
          <w:color w:val="0070C0"/>
          <w:u w:val="single"/>
          <w:lang w:eastAsia="zh-CN"/>
        </w:rPr>
        <w:t>2.</w:t>
      </w:r>
      <w:r>
        <w:rPr>
          <w:rFonts w:hint="eastAsia"/>
          <w:b/>
          <w:color w:val="0070C0"/>
          <w:u w:val="single"/>
          <w:lang w:eastAsia="zh-CN"/>
        </w:rPr>
        <w:t>5</w:t>
      </w:r>
      <w:r w:rsidRPr="00EE66EE">
        <w:rPr>
          <w:rFonts w:hint="eastAsia"/>
          <w:b/>
          <w:color w:val="0070C0"/>
          <w:u w:val="single"/>
          <w:lang w:eastAsia="zh-CN"/>
        </w:rPr>
        <w:t>.</w:t>
      </w:r>
      <w:r w:rsidRPr="00EE66EE">
        <w:rPr>
          <w:b/>
          <w:color w:val="0070C0"/>
          <w:u w:val="single"/>
          <w:lang w:eastAsia="ko-KR"/>
        </w:rPr>
        <w:t>1-</w:t>
      </w:r>
      <w:r w:rsidRPr="00EE66EE">
        <w:rPr>
          <w:rFonts w:hint="eastAsia"/>
          <w:b/>
          <w:color w:val="0070C0"/>
          <w:u w:val="single"/>
          <w:lang w:eastAsia="zh-CN"/>
        </w:rPr>
        <w:t>1</w:t>
      </w:r>
      <w:r>
        <w:rPr>
          <w:rFonts w:hint="eastAsia"/>
          <w:b/>
          <w:color w:val="0070C0"/>
          <w:u w:val="single"/>
          <w:lang w:eastAsia="zh-CN"/>
        </w:rPr>
        <w:t>0</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p>
    <w:tbl>
      <w:tblPr>
        <w:tblStyle w:val="afd"/>
        <w:tblW w:w="0" w:type="auto"/>
        <w:tblLook w:val="04A0" w:firstRow="1" w:lastRow="0" w:firstColumn="1" w:lastColumn="0" w:noHBand="0" w:noVBand="1"/>
      </w:tblPr>
      <w:tblGrid>
        <w:gridCol w:w="1238"/>
        <w:gridCol w:w="10"/>
        <w:gridCol w:w="8383"/>
      </w:tblGrid>
      <w:tr w:rsidR="00767772" w14:paraId="11D11851" w14:textId="77777777" w:rsidTr="00CE256D">
        <w:tc>
          <w:tcPr>
            <w:tcW w:w="1238" w:type="dxa"/>
          </w:tcPr>
          <w:p w14:paraId="54C81D0C" w14:textId="77777777" w:rsidR="00767772" w:rsidRPr="00805BE8" w:rsidRDefault="00767772" w:rsidP="009E7E81">
            <w:pPr>
              <w:spacing w:after="120"/>
              <w:rPr>
                <w:b/>
                <w:bCs/>
                <w:color w:val="0070C0"/>
                <w:lang w:val="en-US" w:eastAsia="zh-CN"/>
              </w:rPr>
            </w:pPr>
            <w:r w:rsidRPr="00805BE8">
              <w:rPr>
                <w:b/>
                <w:bCs/>
                <w:color w:val="0070C0"/>
                <w:lang w:val="en-US" w:eastAsia="zh-CN"/>
              </w:rPr>
              <w:t>Company</w:t>
            </w:r>
          </w:p>
        </w:tc>
        <w:tc>
          <w:tcPr>
            <w:tcW w:w="8393" w:type="dxa"/>
            <w:gridSpan w:val="2"/>
          </w:tcPr>
          <w:p w14:paraId="1C0F4B86" w14:textId="77777777" w:rsidR="00767772" w:rsidRPr="00805BE8" w:rsidRDefault="00767772" w:rsidP="009E7E81">
            <w:pPr>
              <w:spacing w:after="120"/>
              <w:rPr>
                <w:b/>
                <w:bCs/>
                <w:color w:val="0070C0"/>
                <w:lang w:val="en-US" w:eastAsia="zh-CN"/>
              </w:rPr>
            </w:pPr>
            <w:r>
              <w:rPr>
                <w:b/>
                <w:bCs/>
                <w:color w:val="0070C0"/>
                <w:lang w:val="en-US" w:eastAsia="zh-CN"/>
              </w:rPr>
              <w:t>Comments</w:t>
            </w:r>
          </w:p>
        </w:tc>
      </w:tr>
      <w:tr w:rsidR="00891F2A" w14:paraId="6CBCE5DA" w14:textId="77777777" w:rsidTr="00CE256D">
        <w:tc>
          <w:tcPr>
            <w:tcW w:w="1238" w:type="dxa"/>
          </w:tcPr>
          <w:p w14:paraId="1D9E9D97" w14:textId="77777777" w:rsidR="00891F2A" w:rsidRPr="00805BE8" w:rsidRDefault="00891F2A" w:rsidP="00891F2A">
            <w:pPr>
              <w:spacing w:after="120"/>
              <w:rPr>
                <w:b/>
                <w:bCs/>
                <w:color w:val="0070C0"/>
                <w:lang w:val="en-US" w:eastAsia="zh-CN"/>
              </w:rPr>
            </w:pPr>
            <w:ins w:id="1007" w:author="Huawei" w:date="2020-05-25T11:48:00Z">
              <w:r w:rsidRPr="00A26D80">
                <w:rPr>
                  <w:rFonts w:eastAsiaTheme="minorEastAsia" w:hint="eastAsia"/>
                  <w:bCs/>
                  <w:color w:val="0070C0"/>
                  <w:lang w:val="en-US" w:eastAsia="zh-CN"/>
                </w:rPr>
                <w:t>H</w:t>
              </w:r>
              <w:r w:rsidRPr="00A26D80">
                <w:rPr>
                  <w:rFonts w:eastAsiaTheme="minorEastAsia"/>
                  <w:bCs/>
                  <w:color w:val="0070C0"/>
                  <w:lang w:val="en-US" w:eastAsia="zh-CN"/>
                </w:rPr>
                <w:t>uawei</w:t>
              </w:r>
            </w:ins>
          </w:p>
        </w:tc>
        <w:tc>
          <w:tcPr>
            <w:tcW w:w="8393" w:type="dxa"/>
            <w:gridSpan w:val="2"/>
          </w:tcPr>
          <w:p w14:paraId="69106C3D" w14:textId="77777777" w:rsidR="00891F2A" w:rsidRDefault="00891F2A" w:rsidP="00891F2A">
            <w:pPr>
              <w:spacing w:after="120"/>
              <w:rPr>
                <w:ins w:id="1008" w:author="Huawei" w:date="2020-05-25T11:48:00Z"/>
                <w:rFonts w:eastAsiaTheme="minorEastAsia"/>
                <w:bCs/>
                <w:color w:val="0070C0"/>
                <w:lang w:val="en-US" w:eastAsia="zh-CN"/>
              </w:rPr>
            </w:pPr>
            <w:ins w:id="1009" w:author="Huawei" w:date="2020-05-25T11:48:00Z">
              <w:r>
                <w:rPr>
                  <w:rFonts w:eastAsiaTheme="minorEastAsia"/>
                  <w:bCs/>
                  <w:color w:val="0070C0"/>
                  <w:lang w:val="en-US" w:eastAsia="zh-CN"/>
                </w:rPr>
                <w:t>Support option 1.</w:t>
              </w:r>
            </w:ins>
          </w:p>
          <w:p w14:paraId="36155DD1" w14:textId="77777777" w:rsidR="00891F2A" w:rsidRPr="00AF5663" w:rsidRDefault="00AF5663" w:rsidP="00AF5663">
            <w:pPr>
              <w:spacing w:after="120"/>
              <w:rPr>
                <w:rFonts w:eastAsiaTheme="minorEastAsia"/>
                <w:b/>
                <w:bCs/>
                <w:color w:val="0070C0"/>
                <w:lang w:val="en-US" w:eastAsia="zh-CN"/>
              </w:rPr>
            </w:pPr>
            <w:ins w:id="1010" w:author="Huawei" w:date="2020-05-25T12:02:00Z">
              <w:r>
                <w:rPr>
                  <w:rFonts w:eastAsiaTheme="minorEastAsia"/>
                  <w:bCs/>
                  <w:color w:val="0070C0"/>
                  <w:lang w:val="en-US" w:eastAsia="zh-CN"/>
                </w:rPr>
                <w:t>During the mismatch configuration,</w:t>
              </w:r>
            </w:ins>
            <w:ins w:id="1011" w:author="Huawei" w:date="2020-05-25T12:06:00Z">
              <w:r>
                <w:rPr>
                  <w:rFonts w:eastAsiaTheme="minorEastAsia"/>
                  <w:bCs/>
                  <w:color w:val="0070C0"/>
                  <w:lang w:val="en-US" w:eastAsia="zh-CN"/>
                </w:rPr>
                <w:t xml:space="preserve"> UE </w:t>
              </w:r>
            </w:ins>
            <w:ins w:id="1012" w:author="Huawei" w:date="2020-05-25T12:10:00Z">
              <w:r>
                <w:rPr>
                  <w:rFonts w:eastAsiaTheme="minorEastAsia"/>
                  <w:bCs/>
                  <w:color w:val="0070C0"/>
                  <w:lang w:val="en-US" w:eastAsia="zh-CN"/>
                </w:rPr>
                <w:t>may choose</w:t>
              </w:r>
            </w:ins>
            <w:ins w:id="1013" w:author="Huawei" w:date="2020-05-25T12:06:00Z">
              <w:r>
                <w:rPr>
                  <w:rFonts w:eastAsiaTheme="minorEastAsia"/>
                  <w:bCs/>
                  <w:color w:val="0070C0"/>
                  <w:lang w:val="en-US" w:eastAsia="zh-CN"/>
                </w:rPr>
                <w:t xml:space="preserve"> no</w:t>
              </w:r>
            </w:ins>
            <w:ins w:id="1014" w:author="Huawei" w:date="2020-05-25T12:07:00Z">
              <w:r>
                <w:rPr>
                  <w:rFonts w:eastAsiaTheme="minorEastAsia"/>
                  <w:bCs/>
                  <w:color w:val="0070C0"/>
                  <w:lang w:val="en-US" w:eastAsia="zh-CN"/>
                </w:rPr>
                <w:t>t</w:t>
              </w:r>
            </w:ins>
            <w:ins w:id="1015" w:author="Huawei" w:date="2020-05-25T12:10:00Z">
              <w:r>
                <w:rPr>
                  <w:rFonts w:eastAsiaTheme="minorEastAsia"/>
                  <w:bCs/>
                  <w:color w:val="0070C0"/>
                  <w:lang w:val="en-US" w:eastAsia="zh-CN"/>
                </w:rPr>
                <w:t xml:space="preserve"> to</w:t>
              </w:r>
            </w:ins>
            <w:ins w:id="1016" w:author="Huawei" w:date="2020-05-25T12:06:00Z">
              <w:r>
                <w:rPr>
                  <w:rFonts w:eastAsiaTheme="minorEastAsia"/>
                  <w:bCs/>
                  <w:color w:val="0070C0"/>
                  <w:lang w:val="en-US" w:eastAsia="zh-CN"/>
                </w:rPr>
                <w:t xml:space="preserve"> perform</w:t>
              </w:r>
            </w:ins>
            <w:ins w:id="1017" w:author="Huawei" w:date="2020-05-25T12:07:00Z">
              <w:r>
                <w:rPr>
                  <w:rFonts w:eastAsiaTheme="minorEastAsia"/>
                  <w:bCs/>
                  <w:color w:val="0070C0"/>
                  <w:lang w:val="en-US" w:eastAsia="zh-CN"/>
                </w:rPr>
                <w:t xml:space="preserve"> intra-f</w:t>
              </w:r>
            </w:ins>
            <w:ins w:id="1018" w:author="Huawei" w:date="2020-05-25T12:08:00Z">
              <w:r>
                <w:rPr>
                  <w:rFonts w:eastAsiaTheme="minorEastAsia"/>
                  <w:bCs/>
                  <w:color w:val="0070C0"/>
                  <w:lang w:val="en-US" w:eastAsia="zh-CN"/>
                </w:rPr>
                <w:t xml:space="preserve"> or inter-f</w:t>
              </w:r>
            </w:ins>
            <w:ins w:id="1019" w:author="Huawei" w:date="2020-05-25T12:09:00Z">
              <w:r>
                <w:rPr>
                  <w:rFonts w:eastAsiaTheme="minorEastAsia"/>
                  <w:bCs/>
                  <w:color w:val="0070C0"/>
                  <w:lang w:val="en-US" w:eastAsia="zh-CN"/>
                </w:rPr>
                <w:t xml:space="preserve">/inter-RAT measurement since UE satisfies the cell center condition. </w:t>
              </w:r>
            </w:ins>
          </w:p>
        </w:tc>
      </w:tr>
      <w:tr w:rsidR="00A246BE" w14:paraId="7253AAF2" w14:textId="77777777" w:rsidTr="00CE256D">
        <w:trPr>
          <w:ins w:id="1020" w:author="魏旭昇" w:date="2020-05-25T16:19:00Z"/>
        </w:trPr>
        <w:tc>
          <w:tcPr>
            <w:tcW w:w="1238" w:type="dxa"/>
          </w:tcPr>
          <w:p w14:paraId="25CACE9D" w14:textId="77777777" w:rsidR="00A246BE" w:rsidRPr="00A26D80" w:rsidRDefault="00A246BE" w:rsidP="00891F2A">
            <w:pPr>
              <w:spacing w:after="120"/>
              <w:rPr>
                <w:ins w:id="1021" w:author="魏旭昇" w:date="2020-05-25T16:19:00Z"/>
                <w:bCs/>
                <w:color w:val="0070C0"/>
                <w:lang w:val="en-US" w:eastAsia="zh-CN"/>
              </w:rPr>
            </w:pPr>
            <w:ins w:id="1022" w:author="魏旭昇" w:date="2020-05-25T16:19:00Z">
              <w:r>
                <w:rPr>
                  <w:bCs/>
                  <w:color w:val="0070C0"/>
                  <w:lang w:val="en-US" w:eastAsia="zh-CN"/>
                </w:rPr>
                <w:t>vivo</w:t>
              </w:r>
            </w:ins>
          </w:p>
        </w:tc>
        <w:tc>
          <w:tcPr>
            <w:tcW w:w="8393" w:type="dxa"/>
            <w:gridSpan w:val="2"/>
          </w:tcPr>
          <w:p w14:paraId="70651E98" w14:textId="77777777" w:rsidR="00A246BE" w:rsidRDefault="00A246BE" w:rsidP="00891F2A">
            <w:pPr>
              <w:spacing w:after="120"/>
              <w:rPr>
                <w:ins w:id="1023" w:author="魏旭昇" w:date="2020-05-25T16:19:00Z"/>
                <w:bCs/>
                <w:color w:val="0070C0"/>
                <w:lang w:val="en-US" w:eastAsia="zh-CN"/>
              </w:rPr>
            </w:pPr>
            <w:ins w:id="1024" w:author="魏旭昇" w:date="2020-05-25T16:20:00Z">
              <w:r>
                <w:rPr>
                  <w:bCs/>
                  <w:color w:val="0070C0"/>
                  <w:lang w:val="en-US" w:eastAsia="zh-CN"/>
                </w:rPr>
                <w:t xml:space="preserve">We learn that RAN2 will prevent this problem from happening. </w:t>
              </w:r>
            </w:ins>
            <w:ins w:id="1025" w:author="魏旭昇" w:date="2020-05-25T16:22:00Z">
              <w:r>
                <w:rPr>
                  <w:bCs/>
                  <w:color w:val="0070C0"/>
                  <w:lang w:val="en-US" w:eastAsia="zh-CN"/>
                </w:rPr>
                <w:t>I</w:t>
              </w:r>
            </w:ins>
            <w:ins w:id="1026" w:author="魏旭昇" w:date="2020-05-25T16:20:00Z">
              <w:r>
                <w:rPr>
                  <w:bCs/>
                  <w:color w:val="0070C0"/>
                  <w:lang w:val="en-US" w:eastAsia="zh-CN"/>
                </w:rPr>
                <w:t xml:space="preserve">f RAN2 exclude </w:t>
              </w:r>
            </w:ins>
            <w:ins w:id="1027" w:author="魏旭昇" w:date="2020-05-25T16:21:00Z">
              <w:r>
                <w:rPr>
                  <w:bCs/>
                  <w:color w:val="0070C0"/>
                  <w:lang w:val="en-US" w:eastAsia="zh-CN"/>
                </w:rPr>
                <w:t>the</w:t>
              </w:r>
            </w:ins>
            <w:ins w:id="1028" w:author="魏旭昇" w:date="2020-05-25T16:20:00Z">
              <w:r>
                <w:rPr>
                  <w:bCs/>
                  <w:color w:val="0070C0"/>
                  <w:lang w:val="en-US" w:eastAsia="zh-CN"/>
                </w:rPr>
                <w:t xml:space="preserve"> cause of this problem,</w:t>
              </w:r>
            </w:ins>
            <w:ins w:id="1029" w:author="魏旭昇" w:date="2020-05-25T16:21:00Z">
              <w:r>
                <w:rPr>
                  <w:bCs/>
                  <w:color w:val="0070C0"/>
                  <w:lang w:val="en-US" w:eastAsia="zh-CN"/>
                </w:rPr>
                <w:t xml:space="preserve"> it is unnecessary to have discussion </w:t>
              </w:r>
              <w:proofErr w:type="gramStart"/>
              <w:r>
                <w:rPr>
                  <w:bCs/>
                  <w:color w:val="0070C0"/>
                  <w:lang w:val="en-US" w:eastAsia="zh-CN"/>
                </w:rPr>
                <w:t>here</w:t>
              </w:r>
            </w:ins>
            <w:ins w:id="1030" w:author="魏旭昇" w:date="2020-05-25T16:20:00Z">
              <w:r>
                <w:rPr>
                  <w:bCs/>
                  <w:color w:val="0070C0"/>
                  <w:lang w:val="en-US" w:eastAsia="zh-CN"/>
                </w:rPr>
                <w:t xml:space="preserve"> </w:t>
              </w:r>
            </w:ins>
            <w:ins w:id="1031" w:author="魏旭昇" w:date="2020-05-25T16:21:00Z">
              <w:r>
                <w:rPr>
                  <w:bCs/>
                  <w:color w:val="0070C0"/>
                  <w:lang w:val="en-US" w:eastAsia="zh-CN"/>
                </w:rPr>
                <w:t>.</w:t>
              </w:r>
              <w:proofErr w:type="gramEnd"/>
              <w:r>
                <w:rPr>
                  <w:bCs/>
                  <w:color w:val="0070C0"/>
                  <w:lang w:val="en-US" w:eastAsia="zh-CN"/>
                </w:rPr>
                <w:t xml:space="preserve"> Otherwise option 1 is ok. </w:t>
              </w:r>
            </w:ins>
          </w:p>
        </w:tc>
      </w:tr>
      <w:tr w:rsidR="00431FF2" w14:paraId="3F0E9EFD" w14:textId="77777777" w:rsidTr="00CE256D">
        <w:trPr>
          <w:ins w:id="1032" w:author="JY Hwang1" w:date="2020-05-25T17:39:00Z"/>
        </w:trPr>
        <w:tc>
          <w:tcPr>
            <w:tcW w:w="1238" w:type="dxa"/>
          </w:tcPr>
          <w:p w14:paraId="0ED1FE54" w14:textId="77777777" w:rsidR="00431FF2" w:rsidRDefault="00431FF2" w:rsidP="00431FF2">
            <w:pPr>
              <w:spacing w:after="120"/>
              <w:rPr>
                <w:ins w:id="1033" w:author="JY Hwang1" w:date="2020-05-25T17:39:00Z"/>
                <w:bCs/>
                <w:color w:val="0070C0"/>
                <w:lang w:val="en-US" w:eastAsia="zh-CN"/>
              </w:rPr>
            </w:pPr>
            <w:ins w:id="1034" w:author="JY Hwang1" w:date="2020-05-25T17:39:00Z">
              <w:r>
                <w:rPr>
                  <w:rFonts w:eastAsia="Malgun Gothic" w:hint="eastAsia"/>
                  <w:bCs/>
                  <w:color w:val="0070C0"/>
                  <w:lang w:val="en-US" w:eastAsia="ko-KR"/>
                </w:rPr>
                <w:t>LG</w:t>
              </w:r>
            </w:ins>
          </w:p>
        </w:tc>
        <w:tc>
          <w:tcPr>
            <w:tcW w:w="8393" w:type="dxa"/>
            <w:gridSpan w:val="2"/>
          </w:tcPr>
          <w:p w14:paraId="29168C19" w14:textId="77777777" w:rsidR="00431FF2" w:rsidRPr="00B1173E" w:rsidRDefault="00431FF2" w:rsidP="00431FF2">
            <w:pPr>
              <w:spacing w:after="120"/>
              <w:rPr>
                <w:ins w:id="1035" w:author="JY Hwang1" w:date="2020-05-25T17:39:00Z"/>
                <w:rFonts w:eastAsia="Malgun Gothic"/>
                <w:bCs/>
                <w:color w:val="0070C0"/>
                <w:lang w:val="en-US" w:eastAsia="ko-KR"/>
              </w:rPr>
            </w:pPr>
            <w:ins w:id="1036" w:author="JY Hwang1" w:date="2020-05-25T17:39:00Z">
              <w:r w:rsidRPr="00B1173E">
                <w:rPr>
                  <w:rFonts w:eastAsia="Malgun Gothic"/>
                  <w:bCs/>
                  <w:color w:val="0070C0"/>
                  <w:lang w:val="en-US" w:eastAsia="ko-KR"/>
                </w:rPr>
                <w:t>Prefer option 1.</w:t>
              </w:r>
            </w:ins>
          </w:p>
          <w:p w14:paraId="61095BAB" w14:textId="77777777" w:rsidR="00431FF2" w:rsidRDefault="00431FF2" w:rsidP="00431FF2">
            <w:pPr>
              <w:spacing w:after="120"/>
              <w:rPr>
                <w:ins w:id="1037" w:author="JY Hwang1" w:date="2020-05-25T17:39:00Z"/>
                <w:bCs/>
                <w:color w:val="0070C0"/>
                <w:lang w:val="en-US" w:eastAsia="zh-CN"/>
              </w:rPr>
            </w:pPr>
            <w:ins w:id="1038" w:author="JY Hwang1" w:date="2020-05-25T17:39:00Z">
              <w:r w:rsidRPr="00B1173E">
                <w:rPr>
                  <w:rFonts w:eastAsia="Malgun Gothic" w:hint="eastAsia"/>
                  <w:bCs/>
                  <w:color w:val="0070C0"/>
                  <w:lang w:val="en-US" w:eastAsia="ko-KR"/>
                </w:rPr>
                <w:t xml:space="preserve">RAN4 already agreed the assumption of the </w:t>
              </w:r>
              <w:r w:rsidRPr="00B1173E">
                <w:rPr>
                  <w:rFonts w:eastAsia="Malgun Gothic"/>
                  <w:bCs/>
                  <w:color w:val="0070C0"/>
                  <w:lang w:val="en-US" w:eastAsia="ko-KR"/>
                </w:rPr>
                <w:t>threshold</w:t>
              </w:r>
              <w:r w:rsidRPr="00B1173E">
                <w:rPr>
                  <w:rFonts w:eastAsia="Malgun Gothic" w:hint="eastAsia"/>
                  <w:bCs/>
                  <w:color w:val="0070C0"/>
                  <w:lang w:val="en-US" w:eastAsia="ko-KR"/>
                </w:rPr>
                <w:t xml:space="preserve"> </w:t>
              </w:r>
              <w:r w:rsidRPr="00B1173E">
                <w:rPr>
                  <w:rFonts w:eastAsia="Malgun Gothic"/>
                  <w:bCs/>
                  <w:color w:val="0070C0"/>
                  <w:lang w:val="en-US" w:eastAsia="ko-KR"/>
                </w:rPr>
                <w:t>between not at cell edge and cell center condition. If the threshold configured for not-at-cell-edge condition is higher than that for cell center condition, RAN4 does not specify the requirements.</w:t>
              </w:r>
            </w:ins>
          </w:p>
        </w:tc>
      </w:tr>
      <w:tr w:rsidR="00F3104A" w14:paraId="20DC3405" w14:textId="77777777" w:rsidTr="00CE256D">
        <w:trPr>
          <w:ins w:id="1039" w:author="CATT" w:date="2020-05-25T22:19:00Z"/>
        </w:trPr>
        <w:tc>
          <w:tcPr>
            <w:tcW w:w="1238" w:type="dxa"/>
          </w:tcPr>
          <w:p w14:paraId="2EF63105" w14:textId="77777777" w:rsidR="00F3104A" w:rsidRDefault="00F3104A" w:rsidP="00431FF2">
            <w:pPr>
              <w:spacing w:after="120"/>
              <w:rPr>
                <w:ins w:id="1040" w:author="CATT" w:date="2020-05-25T22:19:00Z"/>
                <w:rFonts w:eastAsia="Malgun Gothic"/>
                <w:bCs/>
                <w:color w:val="0070C0"/>
                <w:lang w:val="en-US" w:eastAsia="zh-CN"/>
              </w:rPr>
            </w:pPr>
            <w:ins w:id="1041" w:author="CATT" w:date="2020-05-25T22:19:00Z">
              <w:r>
                <w:rPr>
                  <w:rFonts w:eastAsia="Malgun Gothic" w:hint="eastAsia"/>
                  <w:bCs/>
                  <w:color w:val="0070C0"/>
                  <w:lang w:val="en-US" w:eastAsia="zh-CN"/>
                </w:rPr>
                <w:t>CATT</w:t>
              </w:r>
            </w:ins>
          </w:p>
        </w:tc>
        <w:tc>
          <w:tcPr>
            <w:tcW w:w="8393" w:type="dxa"/>
            <w:gridSpan w:val="2"/>
          </w:tcPr>
          <w:p w14:paraId="35C34FE1" w14:textId="77777777" w:rsidR="00F3104A" w:rsidRPr="00B1173E" w:rsidRDefault="00F3104A" w:rsidP="00431FF2">
            <w:pPr>
              <w:spacing w:after="120"/>
              <w:rPr>
                <w:ins w:id="1042" w:author="CATT" w:date="2020-05-25T22:19:00Z"/>
                <w:rFonts w:eastAsia="Malgun Gothic"/>
                <w:bCs/>
                <w:color w:val="0070C0"/>
                <w:lang w:val="en-US" w:eastAsia="zh-CN"/>
              </w:rPr>
            </w:pPr>
            <w:ins w:id="1043" w:author="CATT" w:date="2020-05-25T22:19:00Z">
              <w:r>
                <w:rPr>
                  <w:rFonts w:eastAsia="Malgun Gothic"/>
                  <w:bCs/>
                  <w:color w:val="0070C0"/>
                  <w:lang w:val="en-US" w:eastAsia="zh-CN"/>
                </w:rPr>
                <w:t>S</w:t>
              </w:r>
              <w:r>
                <w:rPr>
                  <w:rFonts w:eastAsia="Malgun Gothic" w:hint="eastAsia"/>
                  <w:bCs/>
                  <w:color w:val="0070C0"/>
                  <w:lang w:val="en-US" w:eastAsia="zh-CN"/>
                </w:rPr>
                <w:t>upport option 1</w:t>
              </w:r>
            </w:ins>
          </w:p>
        </w:tc>
      </w:tr>
      <w:tr w:rsidR="00DD5AAE" w14:paraId="2D28F5AE" w14:textId="77777777" w:rsidTr="00CE256D">
        <w:trPr>
          <w:ins w:id="1044" w:author="Nazmul Islam" w:date="2020-05-25T16:51:00Z"/>
        </w:trPr>
        <w:tc>
          <w:tcPr>
            <w:tcW w:w="1248" w:type="dxa"/>
            <w:gridSpan w:val="2"/>
          </w:tcPr>
          <w:p w14:paraId="3AC47005" w14:textId="77777777" w:rsidR="00DD5AAE" w:rsidRDefault="00DD5AAE" w:rsidP="004E443D">
            <w:pPr>
              <w:rPr>
                <w:ins w:id="1045" w:author="Nazmul Islam" w:date="2020-05-25T16:51:00Z"/>
                <w:lang w:val="en-US" w:eastAsia="zh-CN"/>
              </w:rPr>
            </w:pPr>
            <w:ins w:id="1046" w:author="Nazmul Islam" w:date="2020-05-25T16:51:00Z">
              <w:r>
                <w:rPr>
                  <w:lang w:val="en-US" w:eastAsia="zh-CN"/>
                </w:rPr>
                <w:t>Qualcomm</w:t>
              </w:r>
            </w:ins>
          </w:p>
        </w:tc>
        <w:tc>
          <w:tcPr>
            <w:tcW w:w="8383" w:type="dxa"/>
          </w:tcPr>
          <w:p w14:paraId="1D0A3F3E" w14:textId="77777777" w:rsidR="00DD5AAE" w:rsidRDefault="00DD5AAE" w:rsidP="004E443D">
            <w:pPr>
              <w:rPr>
                <w:ins w:id="1047" w:author="Nazmul Islam" w:date="2020-05-25T16:51:00Z"/>
                <w:lang w:val="en-US" w:eastAsia="zh-CN"/>
              </w:rPr>
            </w:pPr>
            <w:ins w:id="1048" w:author="Nazmul Islam" w:date="2020-05-25T16:51:00Z">
              <w:r>
                <w:rPr>
                  <w:lang w:val="en-US" w:eastAsia="zh-CN"/>
                </w:rPr>
                <w:t>Agree with option 1.</w:t>
              </w:r>
            </w:ins>
          </w:p>
        </w:tc>
      </w:tr>
      <w:tr w:rsidR="00CE256D" w14:paraId="29081891" w14:textId="77777777" w:rsidTr="00CE256D">
        <w:trPr>
          <w:ins w:id="1049" w:author="Jerry Cui" w:date="2020-05-25T15:20:00Z"/>
        </w:trPr>
        <w:tc>
          <w:tcPr>
            <w:tcW w:w="1248" w:type="dxa"/>
            <w:gridSpan w:val="2"/>
          </w:tcPr>
          <w:p w14:paraId="1765EAFB" w14:textId="77777777" w:rsidR="00CE256D" w:rsidRDefault="00CE256D" w:rsidP="00CE256D">
            <w:pPr>
              <w:rPr>
                <w:ins w:id="1050" w:author="Jerry Cui" w:date="2020-05-25T15:20:00Z"/>
                <w:lang w:val="en-US" w:eastAsia="zh-CN"/>
              </w:rPr>
            </w:pPr>
            <w:ins w:id="1051" w:author="Jerry Cui" w:date="2020-05-25T15:20:00Z">
              <w:r w:rsidRPr="00F93319">
                <w:rPr>
                  <w:color w:val="0070C0"/>
                  <w:lang w:val="en-US" w:eastAsia="zh-CN"/>
                </w:rPr>
                <w:t>Apple</w:t>
              </w:r>
            </w:ins>
          </w:p>
        </w:tc>
        <w:tc>
          <w:tcPr>
            <w:tcW w:w="8383" w:type="dxa"/>
          </w:tcPr>
          <w:p w14:paraId="3BF45FB3" w14:textId="77777777" w:rsidR="00CE256D" w:rsidRDefault="00CE256D" w:rsidP="00CE256D">
            <w:pPr>
              <w:rPr>
                <w:ins w:id="1052" w:author="Jerry Cui" w:date="2020-05-25T15:20:00Z"/>
                <w:lang w:val="en-US" w:eastAsia="zh-CN"/>
              </w:rPr>
            </w:pPr>
            <w:ins w:id="1053" w:author="Jerry Cui" w:date="2020-05-25T15:20:00Z">
              <w:r w:rsidRPr="00F93319">
                <w:rPr>
                  <w:color w:val="0070C0"/>
                  <w:lang w:val="en-US" w:eastAsia="zh-CN"/>
                </w:rPr>
                <w:t xml:space="preserve"> </w:t>
              </w:r>
            </w:ins>
            <w:ins w:id="1054" w:author="Jerry Cui" w:date="2020-05-25T15:21:00Z">
              <w:r w:rsidR="00DD6F37">
                <w:rPr>
                  <w:rFonts w:eastAsia="Malgun Gothic"/>
                  <w:bCs/>
                  <w:color w:val="0070C0"/>
                  <w:lang w:val="en-US" w:eastAsia="zh-CN"/>
                </w:rPr>
                <w:t>S</w:t>
              </w:r>
              <w:r w:rsidR="00DD6F37">
                <w:rPr>
                  <w:rFonts w:eastAsia="Malgun Gothic" w:hint="eastAsia"/>
                  <w:bCs/>
                  <w:color w:val="0070C0"/>
                  <w:lang w:val="en-US" w:eastAsia="zh-CN"/>
                </w:rPr>
                <w:t>upport option 1</w:t>
              </w:r>
            </w:ins>
          </w:p>
        </w:tc>
      </w:tr>
      <w:tr w:rsidR="00D515D7" w14:paraId="63002BE0" w14:textId="77777777" w:rsidTr="00CE256D">
        <w:trPr>
          <w:ins w:id="1055" w:author="杨谦10115881" w:date="2020-05-26T10:58:00Z"/>
        </w:trPr>
        <w:tc>
          <w:tcPr>
            <w:tcW w:w="1248" w:type="dxa"/>
            <w:gridSpan w:val="2"/>
          </w:tcPr>
          <w:p w14:paraId="36A3318B" w14:textId="77777777" w:rsidR="00D515D7" w:rsidRPr="00D515D7" w:rsidRDefault="00D515D7" w:rsidP="00CE256D">
            <w:pPr>
              <w:rPr>
                <w:ins w:id="1056" w:author="杨谦10115881" w:date="2020-05-26T10:58:00Z"/>
                <w:rFonts w:eastAsiaTheme="minorEastAsia"/>
                <w:color w:val="0070C0"/>
                <w:lang w:val="en-US" w:eastAsia="zh-CN"/>
              </w:rPr>
            </w:pPr>
            <w:ins w:id="1057" w:author="杨谦10115881" w:date="2020-05-26T10:58:00Z">
              <w:r>
                <w:rPr>
                  <w:rFonts w:eastAsiaTheme="minorEastAsia" w:hint="eastAsia"/>
                  <w:color w:val="0070C0"/>
                  <w:lang w:val="en-US" w:eastAsia="zh-CN"/>
                </w:rPr>
                <w:t>ZTE</w:t>
              </w:r>
            </w:ins>
          </w:p>
        </w:tc>
        <w:tc>
          <w:tcPr>
            <w:tcW w:w="8383" w:type="dxa"/>
          </w:tcPr>
          <w:p w14:paraId="2DB0642F" w14:textId="77777777" w:rsidR="00D515D7" w:rsidRPr="00D515D7" w:rsidRDefault="00D515D7" w:rsidP="00CE256D">
            <w:pPr>
              <w:rPr>
                <w:ins w:id="1058" w:author="杨谦10115881" w:date="2020-05-26T10:58:00Z"/>
                <w:rFonts w:eastAsiaTheme="minorEastAsia"/>
                <w:color w:val="0070C0"/>
                <w:lang w:val="en-US" w:eastAsia="zh-CN"/>
              </w:rPr>
            </w:pPr>
            <w:ins w:id="1059" w:author="杨谦10115881" w:date="2020-05-26T10:58:00Z">
              <w:r>
                <w:rPr>
                  <w:rFonts w:eastAsiaTheme="minorEastAsia" w:hint="eastAsia"/>
                  <w:color w:val="0070C0"/>
                  <w:lang w:val="en-US" w:eastAsia="zh-CN"/>
                </w:rPr>
                <w:t>Option 1.</w:t>
              </w:r>
              <w:r>
                <w:rPr>
                  <w:rFonts w:eastAsiaTheme="minorEastAsia"/>
                  <w:color w:val="0070C0"/>
                  <w:lang w:val="en-US" w:eastAsia="zh-CN"/>
                </w:rPr>
                <w:t xml:space="preserve"> </w:t>
              </w:r>
            </w:ins>
          </w:p>
        </w:tc>
      </w:tr>
      <w:tr w:rsidR="008125A0" w:rsidRPr="00F93319" w14:paraId="14A4A4E4" w14:textId="77777777" w:rsidTr="008125A0">
        <w:trPr>
          <w:ins w:id="1060" w:author="Li, Qiming" w:date="2020-05-26T11:06:00Z"/>
        </w:trPr>
        <w:tc>
          <w:tcPr>
            <w:tcW w:w="1248" w:type="dxa"/>
            <w:gridSpan w:val="2"/>
          </w:tcPr>
          <w:p w14:paraId="18A0112F" w14:textId="77777777" w:rsidR="008125A0" w:rsidRPr="00F93319" w:rsidRDefault="008125A0" w:rsidP="000B76F1">
            <w:pPr>
              <w:rPr>
                <w:ins w:id="1061" w:author="Li, Qiming" w:date="2020-05-26T11:06:00Z"/>
                <w:color w:val="0070C0"/>
                <w:lang w:val="en-US" w:eastAsia="zh-CN"/>
              </w:rPr>
            </w:pPr>
            <w:ins w:id="1062" w:author="Li, Qiming" w:date="2020-05-26T11:06:00Z">
              <w:r>
                <w:rPr>
                  <w:color w:val="0070C0"/>
                  <w:lang w:val="en-US" w:eastAsia="zh-CN"/>
                </w:rPr>
                <w:t>Intel</w:t>
              </w:r>
            </w:ins>
          </w:p>
        </w:tc>
        <w:tc>
          <w:tcPr>
            <w:tcW w:w="8383" w:type="dxa"/>
          </w:tcPr>
          <w:p w14:paraId="4FC005A0" w14:textId="77777777" w:rsidR="008125A0" w:rsidRPr="00F93319" w:rsidRDefault="008125A0" w:rsidP="000B76F1">
            <w:pPr>
              <w:rPr>
                <w:ins w:id="1063" w:author="Li, Qiming" w:date="2020-05-26T11:06:00Z"/>
                <w:color w:val="0070C0"/>
                <w:lang w:val="en-US" w:eastAsia="zh-CN"/>
              </w:rPr>
            </w:pPr>
            <w:ins w:id="1064" w:author="Li, Qiming" w:date="2020-05-26T11:06:00Z">
              <w:r>
                <w:rPr>
                  <w:color w:val="0070C0"/>
                  <w:lang w:val="en-US" w:eastAsia="zh-CN"/>
                </w:rPr>
                <w:t>Option 1 makes sense. We support option 1.</w:t>
              </w:r>
            </w:ins>
          </w:p>
        </w:tc>
      </w:tr>
      <w:tr w:rsidR="00E548DE" w:rsidRPr="00F93319" w14:paraId="668E1C38" w14:textId="77777777" w:rsidTr="008125A0">
        <w:trPr>
          <w:ins w:id="1065" w:author="Xiaoran ZHANG" w:date="2020-05-26T14:24:00Z"/>
        </w:trPr>
        <w:tc>
          <w:tcPr>
            <w:tcW w:w="1248" w:type="dxa"/>
            <w:gridSpan w:val="2"/>
          </w:tcPr>
          <w:p w14:paraId="0B568989" w14:textId="77777777" w:rsidR="00E548DE" w:rsidRPr="00E548DE" w:rsidRDefault="00E548DE" w:rsidP="000B76F1">
            <w:pPr>
              <w:keepLines/>
              <w:tabs>
                <w:tab w:val="left" w:pos="794"/>
                <w:tab w:val="left" w:pos="1191"/>
                <w:tab w:val="left" w:pos="1588"/>
                <w:tab w:val="left" w:pos="1985"/>
              </w:tabs>
              <w:overflowPunct/>
              <w:autoSpaceDE/>
              <w:autoSpaceDN/>
              <w:adjustRightInd/>
              <w:spacing w:before="120"/>
              <w:jc w:val="center"/>
              <w:textAlignment w:val="auto"/>
              <w:rPr>
                <w:ins w:id="1066" w:author="Xiaoran ZHANG" w:date="2020-05-26T14:24:00Z"/>
                <w:rFonts w:eastAsiaTheme="minorEastAsia"/>
                <w:color w:val="0070C0"/>
                <w:lang w:val="en-US" w:eastAsia="zh-CN"/>
                <w:rPrChange w:id="1067" w:author="Xiaoran ZHANG" w:date="2020-05-26T14:24:00Z">
                  <w:rPr>
                    <w:ins w:id="1068" w:author="Xiaoran ZHANG" w:date="2020-05-26T14:24:00Z"/>
                    <w:rFonts w:eastAsiaTheme="minorEastAsia"/>
                    <w:b/>
                    <w:color w:val="0070C0"/>
                    <w:sz w:val="24"/>
                    <w:lang w:val="en-US" w:eastAsia="zh-CN"/>
                  </w:rPr>
                </w:rPrChange>
              </w:rPr>
            </w:pPr>
            <w:ins w:id="1069" w:author="Xiaoran ZHANG" w:date="2020-05-26T14:24:00Z">
              <w:r>
                <w:rPr>
                  <w:rFonts w:eastAsiaTheme="minorEastAsia" w:hint="eastAsia"/>
                  <w:color w:val="0070C0"/>
                  <w:lang w:val="en-US" w:eastAsia="zh-CN"/>
                </w:rPr>
                <w:t>CMCC</w:t>
              </w:r>
            </w:ins>
          </w:p>
        </w:tc>
        <w:tc>
          <w:tcPr>
            <w:tcW w:w="8383" w:type="dxa"/>
          </w:tcPr>
          <w:p w14:paraId="11E703EB" w14:textId="77777777" w:rsidR="00E548DE" w:rsidRPr="00E548DE" w:rsidRDefault="00E548DE" w:rsidP="000B76F1">
            <w:pPr>
              <w:keepLines/>
              <w:tabs>
                <w:tab w:val="left" w:pos="794"/>
                <w:tab w:val="left" w:pos="1191"/>
                <w:tab w:val="left" w:pos="1588"/>
                <w:tab w:val="left" w:pos="1985"/>
              </w:tabs>
              <w:overflowPunct/>
              <w:autoSpaceDE/>
              <w:autoSpaceDN/>
              <w:adjustRightInd/>
              <w:spacing w:before="120"/>
              <w:jc w:val="center"/>
              <w:textAlignment w:val="auto"/>
              <w:rPr>
                <w:ins w:id="1070" w:author="Xiaoran ZHANG" w:date="2020-05-26T14:24:00Z"/>
                <w:rFonts w:eastAsiaTheme="minorEastAsia"/>
                <w:color w:val="0070C0"/>
                <w:lang w:val="en-US" w:eastAsia="zh-CN"/>
                <w:rPrChange w:id="1071" w:author="Xiaoran ZHANG" w:date="2020-05-26T14:24:00Z">
                  <w:rPr>
                    <w:ins w:id="1072" w:author="Xiaoran ZHANG" w:date="2020-05-26T14:24:00Z"/>
                    <w:rFonts w:eastAsiaTheme="minorEastAsia"/>
                    <w:b/>
                    <w:color w:val="0070C0"/>
                    <w:sz w:val="24"/>
                    <w:lang w:val="en-US" w:eastAsia="zh-CN"/>
                  </w:rPr>
                </w:rPrChange>
              </w:rPr>
            </w:pPr>
            <w:ins w:id="1073" w:author="Xiaoran ZHANG" w:date="2020-05-26T14:24:00Z">
              <w:r>
                <w:rPr>
                  <w:rFonts w:eastAsiaTheme="minorEastAsia" w:hint="eastAsia"/>
                  <w:color w:val="0070C0"/>
                  <w:lang w:val="en-US" w:eastAsia="zh-CN"/>
                </w:rPr>
                <w:t>Support option 1</w:t>
              </w:r>
            </w:ins>
          </w:p>
        </w:tc>
      </w:tr>
      <w:tr w:rsidR="0063225F" w:rsidRPr="00F93319" w14:paraId="032E144B" w14:textId="77777777" w:rsidTr="008125A0">
        <w:trPr>
          <w:ins w:id="1074" w:author="Roy" w:date="2020-05-26T15:24:00Z"/>
        </w:trPr>
        <w:tc>
          <w:tcPr>
            <w:tcW w:w="1248" w:type="dxa"/>
            <w:gridSpan w:val="2"/>
          </w:tcPr>
          <w:p w14:paraId="74DD85FA" w14:textId="77777777" w:rsidR="0063225F" w:rsidRPr="0063225F" w:rsidRDefault="0063225F" w:rsidP="000B76F1">
            <w:pPr>
              <w:keepLines/>
              <w:tabs>
                <w:tab w:val="left" w:pos="794"/>
                <w:tab w:val="left" w:pos="1191"/>
                <w:tab w:val="left" w:pos="1588"/>
                <w:tab w:val="left" w:pos="1985"/>
              </w:tabs>
              <w:overflowPunct/>
              <w:autoSpaceDE/>
              <w:autoSpaceDN/>
              <w:adjustRightInd/>
              <w:spacing w:before="120"/>
              <w:jc w:val="center"/>
              <w:textAlignment w:val="auto"/>
              <w:rPr>
                <w:ins w:id="1075" w:author="Roy" w:date="2020-05-26T15:24:00Z"/>
                <w:rFonts w:eastAsiaTheme="minorEastAsia"/>
                <w:color w:val="0070C0"/>
                <w:lang w:val="en-US" w:eastAsia="zh-CN"/>
                <w:rPrChange w:id="1076" w:author="Roy" w:date="2020-05-26T15:24:00Z">
                  <w:rPr>
                    <w:ins w:id="1077" w:author="Roy" w:date="2020-05-26T15:24:00Z"/>
                    <w:rFonts w:eastAsiaTheme="minorEastAsia"/>
                    <w:b/>
                    <w:color w:val="0070C0"/>
                    <w:sz w:val="24"/>
                    <w:lang w:val="en-US" w:eastAsia="zh-CN"/>
                  </w:rPr>
                </w:rPrChange>
              </w:rPr>
            </w:pPr>
            <w:ins w:id="1078" w:author="Roy" w:date="2020-05-26T15:24:00Z">
              <w:r>
                <w:rPr>
                  <w:rFonts w:eastAsiaTheme="minorEastAsia" w:hint="eastAsia"/>
                  <w:color w:val="0070C0"/>
                  <w:lang w:val="en-US" w:eastAsia="zh-CN"/>
                </w:rPr>
                <w:t>OPPO</w:t>
              </w:r>
            </w:ins>
          </w:p>
        </w:tc>
        <w:tc>
          <w:tcPr>
            <w:tcW w:w="8383" w:type="dxa"/>
          </w:tcPr>
          <w:p w14:paraId="7169CEC3" w14:textId="77777777" w:rsidR="0063225F" w:rsidRPr="0063225F" w:rsidRDefault="0063225F" w:rsidP="000B76F1">
            <w:pPr>
              <w:keepLines/>
              <w:tabs>
                <w:tab w:val="left" w:pos="794"/>
                <w:tab w:val="left" w:pos="1191"/>
                <w:tab w:val="left" w:pos="1588"/>
                <w:tab w:val="left" w:pos="1985"/>
              </w:tabs>
              <w:overflowPunct/>
              <w:autoSpaceDE/>
              <w:autoSpaceDN/>
              <w:adjustRightInd/>
              <w:spacing w:before="120"/>
              <w:jc w:val="center"/>
              <w:textAlignment w:val="auto"/>
              <w:rPr>
                <w:ins w:id="1079" w:author="Roy" w:date="2020-05-26T15:24:00Z"/>
                <w:rFonts w:eastAsiaTheme="minorEastAsia"/>
                <w:color w:val="0070C0"/>
                <w:lang w:val="en-US" w:eastAsia="zh-CN"/>
                <w:rPrChange w:id="1080" w:author="Roy" w:date="2020-05-26T15:24:00Z">
                  <w:rPr>
                    <w:ins w:id="1081" w:author="Roy" w:date="2020-05-26T15:24:00Z"/>
                    <w:rFonts w:eastAsiaTheme="minorEastAsia"/>
                    <w:b/>
                    <w:color w:val="0070C0"/>
                    <w:sz w:val="24"/>
                    <w:lang w:val="en-US" w:eastAsia="zh-CN"/>
                  </w:rPr>
                </w:rPrChange>
              </w:rPr>
            </w:pPr>
            <w:ins w:id="1082" w:author="Roy" w:date="2020-05-26T15:24:00Z">
              <w:r>
                <w:rPr>
                  <w:rFonts w:eastAsiaTheme="minorEastAsia" w:hint="eastAsia"/>
                  <w:color w:val="0070C0"/>
                  <w:lang w:val="en-US" w:eastAsia="zh-CN"/>
                </w:rPr>
                <w:t>Option 1.</w:t>
              </w:r>
            </w:ins>
          </w:p>
        </w:tc>
      </w:tr>
      <w:tr w:rsidR="007A0F25" w:rsidRPr="00F93319" w14:paraId="21098DE8" w14:textId="77777777" w:rsidTr="008125A0">
        <w:trPr>
          <w:ins w:id="1083" w:author="Althea Huang (黃汀華)" w:date="2020-05-26T21:49:00Z"/>
        </w:trPr>
        <w:tc>
          <w:tcPr>
            <w:tcW w:w="1248" w:type="dxa"/>
            <w:gridSpan w:val="2"/>
          </w:tcPr>
          <w:p w14:paraId="19CD21B1" w14:textId="77777777" w:rsidR="007A0F25" w:rsidRDefault="007A0F25" w:rsidP="007A0F25">
            <w:pPr>
              <w:rPr>
                <w:ins w:id="1084" w:author="Althea Huang (黃汀華)" w:date="2020-05-26T21:49:00Z"/>
                <w:color w:val="0070C0"/>
                <w:lang w:val="en-US" w:eastAsia="zh-CN"/>
              </w:rPr>
            </w:pPr>
            <w:ins w:id="1085" w:author="Althea Huang (黃汀華)" w:date="2020-05-26T21:49:00Z">
              <w:r>
                <w:rPr>
                  <w:color w:val="0070C0"/>
                  <w:lang w:val="en-US" w:eastAsia="zh-CN"/>
                </w:rPr>
                <w:t>MTK</w:t>
              </w:r>
            </w:ins>
          </w:p>
        </w:tc>
        <w:tc>
          <w:tcPr>
            <w:tcW w:w="8383" w:type="dxa"/>
          </w:tcPr>
          <w:p w14:paraId="6D924FBA" w14:textId="77777777" w:rsidR="007A0F25" w:rsidRDefault="007A0F25" w:rsidP="007A0F25">
            <w:pPr>
              <w:rPr>
                <w:ins w:id="1086" w:author="Althea Huang (黃汀華)" w:date="2020-05-26T21:49:00Z"/>
                <w:color w:val="0070C0"/>
                <w:lang w:val="en-US" w:eastAsia="zh-CN"/>
              </w:rPr>
            </w:pPr>
            <w:ins w:id="1087" w:author="Althea Huang (黃汀華)" w:date="2020-05-26T21:49:00Z">
              <w:r>
                <w:rPr>
                  <w:rFonts w:eastAsiaTheme="minorEastAsia" w:hint="eastAsia"/>
                  <w:color w:val="0070C0"/>
                  <w:lang w:val="en-US" w:eastAsia="zh-CN"/>
                </w:rPr>
                <w:t>Support option 1</w:t>
              </w:r>
              <w:r>
                <w:rPr>
                  <w:rFonts w:eastAsiaTheme="minorEastAsia"/>
                  <w:color w:val="0070C0"/>
                  <w:lang w:val="en-US" w:eastAsia="zh-CN"/>
                </w:rPr>
                <w:t xml:space="preserve">. In last meeting, we agree </w:t>
              </w:r>
              <w:r w:rsidRPr="00EA769B">
                <w:rPr>
                  <w:rFonts w:eastAsiaTheme="minorEastAsia"/>
                  <w:color w:val="0070C0"/>
                  <w:lang w:val="en-US" w:eastAsia="zh-CN"/>
                </w:rPr>
                <w:t xml:space="preserve">not </w:t>
              </w:r>
              <w:r>
                <w:rPr>
                  <w:rFonts w:eastAsiaTheme="minorEastAsia"/>
                  <w:color w:val="0070C0"/>
                  <w:lang w:val="en-US" w:eastAsia="zh-CN"/>
                </w:rPr>
                <w:t xml:space="preserve">to </w:t>
              </w:r>
              <w:r w:rsidRPr="00EA769B">
                <w:rPr>
                  <w:rFonts w:eastAsiaTheme="minorEastAsia"/>
                  <w:color w:val="0070C0"/>
                  <w:lang w:val="en-US" w:eastAsia="zh-CN"/>
                </w:rPr>
                <w:t>specify intra/inter-frequency requirement when the threshold configured for not-at-cell-edge condition is higher than that for cell center condition of “</w:t>
              </w:r>
              <w:proofErr w:type="spellStart"/>
              <w:r w:rsidRPr="00EA769B">
                <w:rPr>
                  <w:rFonts w:eastAsiaTheme="minorEastAsia"/>
                  <w:color w:val="0070C0"/>
                  <w:lang w:val="en-US" w:eastAsia="zh-CN"/>
                </w:rPr>
                <w:t>S</w:t>
              </w:r>
              <w:r>
                <w:rPr>
                  <w:rFonts w:eastAsiaTheme="minorEastAsia"/>
                  <w:color w:val="0070C0"/>
                  <w:lang w:val="en-US" w:eastAsia="zh-CN"/>
                </w:rPr>
                <w:t>non</w:t>
              </w:r>
              <w:r w:rsidRPr="00EA769B">
                <w:rPr>
                  <w:rFonts w:eastAsiaTheme="minorEastAsia"/>
                  <w:color w:val="0070C0"/>
                  <w:lang w:val="en-US" w:eastAsia="zh-CN"/>
                </w:rPr>
                <w:t>IntraSearchP</w:t>
              </w:r>
              <w:proofErr w:type="spellEnd"/>
              <w:r w:rsidRPr="00EA769B">
                <w:rPr>
                  <w:rFonts w:eastAsiaTheme="minorEastAsia"/>
                  <w:color w:val="0070C0"/>
                  <w:lang w:val="en-US" w:eastAsia="zh-CN"/>
                </w:rPr>
                <w:t>” or “</w:t>
              </w:r>
              <w:proofErr w:type="spellStart"/>
              <w:r w:rsidRPr="00EA769B">
                <w:rPr>
                  <w:rFonts w:eastAsiaTheme="minorEastAsia"/>
                  <w:color w:val="0070C0"/>
                  <w:lang w:val="en-US" w:eastAsia="zh-CN"/>
                </w:rPr>
                <w:t>S</w:t>
              </w:r>
              <w:r>
                <w:rPr>
                  <w:rFonts w:eastAsiaTheme="minorEastAsia"/>
                  <w:color w:val="0070C0"/>
                  <w:lang w:val="en-US" w:eastAsia="zh-CN"/>
                </w:rPr>
                <w:t>non</w:t>
              </w:r>
              <w:r w:rsidRPr="00EA769B">
                <w:rPr>
                  <w:rFonts w:eastAsiaTheme="minorEastAsia"/>
                  <w:color w:val="0070C0"/>
                  <w:lang w:val="en-US" w:eastAsia="zh-CN"/>
                </w:rPr>
                <w:t>IntraSearchQ</w:t>
              </w:r>
              <w:proofErr w:type="spellEnd"/>
              <w:r w:rsidRPr="00EA769B">
                <w:rPr>
                  <w:rFonts w:eastAsiaTheme="minorEastAsia"/>
                  <w:color w:val="0070C0"/>
                  <w:lang w:val="en-US" w:eastAsia="zh-CN"/>
                </w:rPr>
                <w:t>”.</w:t>
              </w:r>
              <w:r>
                <w:rPr>
                  <w:rFonts w:eastAsiaTheme="minorEastAsia"/>
                  <w:color w:val="0070C0"/>
                  <w:lang w:val="en-US" w:eastAsia="zh-CN"/>
                </w:rPr>
                <w:t xml:space="preserve"> The similar rule can also be </w:t>
              </w:r>
              <w:proofErr w:type="gramStart"/>
              <w:r>
                <w:rPr>
                  <w:rFonts w:eastAsiaTheme="minorEastAsia"/>
                  <w:color w:val="0070C0"/>
                  <w:lang w:val="en-US" w:eastAsia="zh-CN"/>
                </w:rPr>
                <w:t>apply</w:t>
              </w:r>
              <w:proofErr w:type="gramEnd"/>
              <w:r>
                <w:rPr>
                  <w:rFonts w:eastAsiaTheme="minorEastAsia"/>
                  <w:color w:val="0070C0"/>
                  <w:lang w:val="en-US" w:eastAsia="zh-CN"/>
                </w:rPr>
                <w:t xml:space="preserve"> in </w:t>
              </w:r>
              <w:r w:rsidRPr="00B462AD">
                <w:rPr>
                  <w:color w:val="0070C0"/>
                  <w:lang w:eastAsia="zh-CN"/>
                </w:rPr>
                <w:t>“</w:t>
              </w:r>
              <w:proofErr w:type="spellStart"/>
              <w:r w:rsidRPr="00B462AD">
                <w:rPr>
                  <w:color w:val="0070C0"/>
                  <w:lang w:eastAsia="zh-CN"/>
                </w:rPr>
                <w:t>SIntraSearchP</w:t>
              </w:r>
              <w:proofErr w:type="spellEnd"/>
              <w:r w:rsidRPr="00B462AD">
                <w:rPr>
                  <w:color w:val="0070C0"/>
                  <w:lang w:eastAsia="zh-CN"/>
                </w:rPr>
                <w:t>” or “</w:t>
              </w:r>
              <w:proofErr w:type="spellStart"/>
              <w:r w:rsidRPr="00B462AD">
                <w:rPr>
                  <w:color w:val="0070C0"/>
                  <w:lang w:eastAsia="zh-CN"/>
                </w:rPr>
                <w:t>SIntraSearchQ</w:t>
              </w:r>
              <w:proofErr w:type="spellEnd"/>
              <w:r w:rsidRPr="00B462AD">
                <w:rPr>
                  <w:color w:val="0070C0"/>
                  <w:lang w:eastAsia="zh-CN"/>
                </w:rPr>
                <w:t>”.</w:t>
              </w:r>
            </w:ins>
          </w:p>
        </w:tc>
      </w:tr>
    </w:tbl>
    <w:p w14:paraId="0695B029" w14:textId="77777777" w:rsidR="004E443D" w:rsidRDefault="004E443D" w:rsidP="004E443D">
      <w:pPr>
        <w:rPr>
          <w:lang w:val="en-US" w:eastAsia="zh-CN"/>
        </w:rPr>
      </w:pPr>
    </w:p>
    <w:p w14:paraId="3793D52F" w14:textId="77777777" w:rsidR="004E443D" w:rsidRPr="00F57226" w:rsidRDefault="004E443D" w:rsidP="004E443D">
      <w:pPr>
        <w:rPr>
          <w:b/>
          <w:color w:val="0070C0"/>
          <w:u w:val="single"/>
          <w:lang w:eastAsia="zh-CN"/>
        </w:rPr>
      </w:pPr>
      <w:r w:rsidRPr="00F57226">
        <w:rPr>
          <w:b/>
          <w:color w:val="0070C0"/>
          <w:u w:val="single"/>
          <w:lang w:eastAsia="ko-KR"/>
        </w:rPr>
        <w:t xml:space="preserve">Issue </w:t>
      </w:r>
      <w:r>
        <w:rPr>
          <w:rFonts w:hint="eastAsia"/>
          <w:b/>
          <w:color w:val="0070C0"/>
          <w:u w:val="single"/>
          <w:lang w:eastAsia="zh-CN"/>
        </w:rPr>
        <w:t>2.2.2-1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p>
    <w:tbl>
      <w:tblPr>
        <w:tblStyle w:val="afd"/>
        <w:tblW w:w="0" w:type="auto"/>
        <w:tblLook w:val="04A0" w:firstRow="1" w:lastRow="0" w:firstColumn="1" w:lastColumn="0" w:noHBand="0" w:noVBand="1"/>
      </w:tblPr>
      <w:tblGrid>
        <w:gridCol w:w="1237"/>
        <w:gridCol w:w="10"/>
        <w:gridCol w:w="8384"/>
      </w:tblGrid>
      <w:tr w:rsidR="00767772" w14:paraId="2EE0F021" w14:textId="77777777" w:rsidTr="00DD6F37">
        <w:tc>
          <w:tcPr>
            <w:tcW w:w="1237" w:type="dxa"/>
          </w:tcPr>
          <w:p w14:paraId="3D664012" w14:textId="77777777" w:rsidR="00767772" w:rsidRPr="00805BE8" w:rsidRDefault="00767772" w:rsidP="009E7E81">
            <w:pPr>
              <w:spacing w:after="120"/>
              <w:rPr>
                <w:b/>
                <w:bCs/>
                <w:color w:val="0070C0"/>
                <w:lang w:val="en-US" w:eastAsia="zh-CN"/>
              </w:rPr>
            </w:pPr>
            <w:r w:rsidRPr="00805BE8">
              <w:rPr>
                <w:b/>
                <w:bCs/>
                <w:color w:val="0070C0"/>
                <w:lang w:val="en-US" w:eastAsia="zh-CN"/>
              </w:rPr>
              <w:t>Company</w:t>
            </w:r>
          </w:p>
        </w:tc>
        <w:tc>
          <w:tcPr>
            <w:tcW w:w="8394" w:type="dxa"/>
            <w:gridSpan w:val="2"/>
          </w:tcPr>
          <w:p w14:paraId="16B4BDC5" w14:textId="77777777" w:rsidR="00767772" w:rsidRPr="00363A16" w:rsidRDefault="00767772" w:rsidP="009E7E81">
            <w:pPr>
              <w:spacing w:after="120"/>
              <w:rPr>
                <w:b/>
                <w:bCs/>
                <w:color w:val="0070C0"/>
                <w:lang w:eastAsia="zh-CN"/>
              </w:rPr>
            </w:pPr>
            <w:r>
              <w:rPr>
                <w:b/>
                <w:bCs/>
                <w:color w:val="0070C0"/>
                <w:lang w:val="en-US" w:eastAsia="zh-CN"/>
              </w:rPr>
              <w:t>Comments</w:t>
            </w:r>
          </w:p>
        </w:tc>
      </w:tr>
      <w:tr w:rsidR="00FF2D18" w14:paraId="0DDD700E" w14:textId="77777777" w:rsidTr="00DD6F37">
        <w:tc>
          <w:tcPr>
            <w:tcW w:w="1237" w:type="dxa"/>
          </w:tcPr>
          <w:p w14:paraId="0668F95C" w14:textId="77777777" w:rsidR="00FF2D18" w:rsidRPr="00FF2D18" w:rsidRDefault="00FF2D18" w:rsidP="00FF2D18">
            <w:pPr>
              <w:spacing w:after="120"/>
              <w:rPr>
                <w:rFonts w:eastAsiaTheme="minorEastAsia"/>
                <w:b/>
                <w:bCs/>
                <w:color w:val="0070C0"/>
                <w:lang w:val="en-US" w:eastAsia="zh-CN"/>
              </w:rPr>
            </w:pPr>
            <w:ins w:id="1088" w:author="Huawei" w:date="2020-05-25T12:12:00Z">
              <w:r w:rsidRPr="00A26D80">
                <w:rPr>
                  <w:rFonts w:eastAsiaTheme="minorEastAsia" w:hint="eastAsia"/>
                  <w:bCs/>
                  <w:color w:val="0070C0"/>
                  <w:lang w:val="en-US" w:eastAsia="zh-CN"/>
                </w:rPr>
                <w:t>H</w:t>
              </w:r>
              <w:r w:rsidRPr="00A26D80">
                <w:rPr>
                  <w:rFonts w:eastAsiaTheme="minorEastAsia"/>
                  <w:bCs/>
                  <w:color w:val="0070C0"/>
                  <w:lang w:val="en-US" w:eastAsia="zh-CN"/>
                </w:rPr>
                <w:t>uawei</w:t>
              </w:r>
            </w:ins>
          </w:p>
        </w:tc>
        <w:tc>
          <w:tcPr>
            <w:tcW w:w="8394" w:type="dxa"/>
            <w:gridSpan w:val="2"/>
          </w:tcPr>
          <w:p w14:paraId="0432E9F6" w14:textId="77777777" w:rsidR="00FF2D18" w:rsidRDefault="00FF2D18" w:rsidP="00FF2D18">
            <w:pPr>
              <w:spacing w:after="120"/>
              <w:rPr>
                <w:ins w:id="1089" w:author="Huawei" w:date="2020-05-25T12:12:00Z"/>
                <w:rFonts w:eastAsiaTheme="minorEastAsia"/>
                <w:bCs/>
                <w:color w:val="0070C0"/>
                <w:lang w:val="en-US" w:eastAsia="zh-CN"/>
              </w:rPr>
            </w:pPr>
            <w:ins w:id="1090" w:author="Huawei" w:date="2020-05-25T12:12:00Z">
              <w:r>
                <w:rPr>
                  <w:rFonts w:eastAsiaTheme="minorEastAsia"/>
                  <w:bCs/>
                  <w:color w:val="0070C0"/>
                  <w:lang w:val="en-US" w:eastAsia="zh-CN"/>
                </w:rPr>
                <w:t>Support option 2.</w:t>
              </w:r>
            </w:ins>
          </w:p>
          <w:p w14:paraId="304623F0" w14:textId="77777777" w:rsidR="00FF2D18" w:rsidRPr="007F3C8D" w:rsidRDefault="00FF2D18" w:rsidP="00363A16">
            <w:pPr>
              <w:spacing w:after="120"/>
              <w:rPr>
                <w:b/>
                <w:bCs/>
                <w:color w:val="0070C0"/>
                <w:lang w:eastAsia="zh-CN"/>
              </w:rPr>
            </w:pPr>
            <w:ins w:id="1091" w:author="Huawei" w:date="2020-05-25T12:13:00Z">
              <w:r>
                <w:rPr>
                  <w:rFonts w:eastAsiaTheme="minorEastAsia"/>
                  <w:bCs/>
                  <w:color w:val="0070C0"/>
                  <w:lang w:val="en-US" w:eastAsia="zh-CN"/>
                </w:rPr>
                <w:t>In RAN2</w:t>
              </w:r>
            </w:ins>
            <w:ins w:id="1092" w:author="Huawei" w:date="2020-05-25T15:06:00Z">
              <w:r w:rsidR="00363A16">
                <w:rPr>
                  <w:rFonts w:eastAsiaTheme="minorEastAsia"/>
                  <w:bCs/>
                  <w:color w:val="0070C0"/>
                  <w:lang w:val="en-US" w:eastAsia="zh-CN"/>
                </w:rPr>
                <w:t xml:space="preserve"> it is agreed</w:t>
              </w:r>
            </w:ins>
            <w:ins w:id="1093" w:author="Huawei" w:date="2020-05-25T15:07:00Z">
              <w:r w:rsidR="00363A16">
                <w:t xml:space="preserve"> </w:t>
              </w:r>
              <w:r w:rsidR="00363A16" w:rsidRPr="00363A16">
                <w:rPr>
                  <w:rFonts w:eastAsiaTheme="minorEastAsia"/>
                  <w:bCs/>
                  <w:color w:val="0070C0"/>
                  <w:lang w:val="en-US" w:eastAsia="zh-CN"/>
                </w:rPr>
                <w:t>if timer T330 is running, relaxed RRM measurement can be performed</w:t>
              </w:r>
              <w:r w:rsidR="00363A16">
                <w:rPr>
                  <w:rFonts w:eastAsiaTheme="minorEastAsia"/>
                  <w:bCs/>
                  <w:color w:val="0070C0"/>
                  <w:lang w:val="en-US" w:eastAsia="zh-CN"/>
                </w:rPr>
                <w:t xml:space="preserve"> MDT measurement. </w:t>
              </w:r>
            </w:ins>
            <w:ins w:id="1094" w:author="Huawei" w:date="2020-05-25T15:08:00Z">
              <w:r w:rsidR="00363A16" w:rsidRPr="00363A16">
                <w:rPr>
                  <w:rFonts w:eastAsiaTheme="minorEastAsia"/>
                  <w:bCs/>
                  <w:color w:val="0070C0"/>
                  <w:lang w:val="en-US" w:eastAsia="zh-CN"/>
                </w:rPr>
                <w:t>EMR is alike MDT in some extent. As MDT, EMR is not an urgent functionality and the measurement result derived from relaxation measurement on the carriers indicated by EMR configuration can still be applied in EMR. So if timer T331 is running, the measurement on EMR carriers shall be relaxed.</w:t>
              </w:r>
            </w:ins>
          </w:p>
        </w:tc>
      </w:tr>
      <w:tr w:rsidR="0085759E" w14:paraId="773E0E56" w14:textId="77777777" w:rsidTr="00DD6F37">
        <w:trPr>
          <w:ins w:id="1095" w:author="魏旭昇" w:date="2020-05-25T16:24:00Z"/>
        </w:trPr>
        <w:tc>
          <w:tcPr>
            <w:tcW w:w="1237" w:type="dxa"/>
          </w:tcPr>
          <w:p w14:paraId="03206F9A" w14:textId="77777777" w:rsidR="0085759E" w:rsidRPr="00A26D80" w:rsidRDefault="0085759E" w:rsidP="00FF2D18">
            <w:pPr>
              <w:spacing w:after="120"/>
              <w:rPr>
                <w:ins w:id="1096" w:author="魏旭昇" w:date="2020-05-25T16:24:00Z"/>
                <w:bCs/>
                <w:color w:val="0070C0"/>
                <w:lang w:val="en-US" w:eastAsia="zh-CN"/>
              </w:rPr>
            </w:pPr>
            <w:ins w:id="1097" w:author="魏旭昇" w:date="2020-05-25T16:24:00Z">
              <w:r>
                <w:rPr>
                  <w:bCs/>
                  <w:color w:val="0070C0"/>
                  <w:lang w:val="en-US" w:eastAsia="zh-CN"/>
                </w:rPr>
                <w:lastRenderedPageBreak/>
                <w:t>vivo</w:t>
              </w:r>
            </w:ins>
          </w:p>
        </w:tc>
        <w:tc>
          <w:tcPr>
            <w:tcW w:w="8394" w:type="dxa"/>
            <w:gridSpan w:val="2"/>
          </w:tcPr>
          <w:p w14:paraId="0E66285C" w14:textId="77777777" w:rsidR="0085759E" w:rsidRDefault="0085759E" w:rsidP="00FF2D18">
            <w:pPr>
              <w:spacing w:after="120"/>
              <w:rPr>
                <w:ins w:id="1098" w:author="魏旭昇" w:date="2020-05-25T16:24:00Z"/>
                <w:bCs/>
                <w:color w:val="0070C0"/>
                <w:lang w:val="en-US" w:eastAsia="zh-CN"/>
              </w:rPr>
            </w:pPr>
            <w:ins w:id="1099" w:author="魏旭昇" w:date="2020-05-25T16:24:00Z">
              <w:r>
                <w:rPr>
                  <w:bCs/>
                  <w:color w:val="0070C0"/>
                  <w:lang w:val="en-US" w:eastAsia="zh-CN"/>
                </w:rPr>
                <w:t xml:space="preserve">Support option 2. </w:t>
              </w:r>
            </w:ins>
          </w:p>
          <w:p w14:paraId="00271ADC" w14:textId="77777777" w:rsidR="0085759E" w:rsidRDefault="008B6EC6" w:rsidP="00FF2D18">
            <w:pPr>
              <w:spacing w:after="120"/>
              <w:rPr>
                <w:ins w:id="1100" w:author="魏旭昇" w:date="2020-05-25T16:24:00Z"/>
                <w:bCs/>
                <w:color w:val="0070C0"/>
                <w:lang w:val="en-US" w:eastAsia="zh-CN"/>
              </w:rPr>
            </w:pPr>
            <w:ins w:id="1101" w:author="魏旭昇" w:date="2020-05-25T16:26:00Z">
              <w:r>
                <w:t xml:space="preserve">The design principle of UE power saving is a UE only enters UE power saving mode when the radio environment is good, based on it the UE mobility performance will not be impacted and the accuracy of samples for measurement purpose is not degraded. </w:t>
              </w:r>
              <w:r w:rsidR="00D35A5F">
                <w:t>T</w:t>
              </w:r>
              <w:r>
                <w:t xml:space="preserve">he quality or the statistical properties of the sample set should be good enough for a UE to fulfil other purposes, including targets of EMR, especially the EMR functionality </w:t>
              </w:r>
            </w:ins>
            <w:ins w:id="1102" w:author="魏旭昇" w:date="2020-05-25T16:27:00Z">
              <w:r w:rsidR="009C1263">
                <w:t>is not</w:t>
              </w:r>
            </w:ins>
            <w:ins w:id="1103" w:author="魏旭昇" w:date="2020-05-25T16:26:00Z">
              <w:r>
                <w:t xml:space="preserve"> urgent.</w:t>
              </w:r>
            </w:ins>
          </w:p>
        </w:tc>
      </w:tr>
      <w:tr w:rsidR="00431FF2" w14:paraId="6506035F" w14:textId="77777777" w:rsidTr="00DD6F37">
        <w:trPr>
          <w:ins w:id="1104" w:author="JY Hwang1" w:date="2020-05-25T17:39:00Z"/>
        </w:trPr>
        <w:tc>
          <w:tcPr>
            <w:tcW w:w="1237" w:type="dxa"/>
          </w:tcPr>
          <w:p w14:paraId="22B8DDBA" w14:textId="77777777" w:rsidR="00431FF2" w:rsidRDefault="00431FF2" w:rsidP="00431FF2">
            <w:pPr>
              <w:spacing w:after="120"/>
              <w:rPr>
                <w:ins w:id="1105" w:author="JY Hwang1" w:date="2020-05-25T17:39:00Z"/>
                <w:bCs/>
                <w:color w:val="0070C0"/>
                <w:lang w:val="en-US" w:eastAsia="zh-CN"/>
              </w:rPr>
            </w:pPr>
            <w:ins w:id="1106" w:author="JY Hwang1" w:date="2020-05-25T17:40:00Z">
              <w:r>
                <w:rPr>
                  <w:rFonts w:eastAsia="Malgun Gothic" w:hint="eastAsia"/>
                  <w:bCs/>
                  <w:color w:val="0070C0"/>
                  <w:lang w:val="en-US" w:eastAsia="ko-KR"/>
                </w:rPr>
                <w:t>LG</w:t>
              </w:r>
            </w:ins>
          </w:p>
        </w:tc>
        <w:tc>
          <w:tcPr>
            <w:tcW w:w="8394" w:type="dxa"/>
            <w:gridSpan w:val="2"/>
          </w:tcPr>
          <w:p w14:paraId="291EDA66" w14:textId="77777777" w:rsidR="00431FF2" w:rsidRPr="00B1173E" w:rsidRDefault="00431FF2" w:rsidP="00431FF2">
            <w:pPr>
              <w:spacing w:after="120"/>
              <w:rPr>
                <w:ins w:id="1107" w:author="JY Hwang1" w:date="2020-05-25T17:40:00Z"/>
                <w:bCs/>
                <w:color w:val="0070C0"/>
                <w:lang w:val="en-US" w:eastAsia="zh-CN"/>
              </w:rPr>
            </w:pPr>
            <w:ins w:id="1108" w:author="JY Hwang1" w:date="2020-05-25T17:40:00Z">
              <w:r w:rsidRPr="00B1173E">
                <w:rPr>
                  <w:bCs/>
                  <w:color w:val="0070C0"/>
                  <w:lang w:val="en-US" w:eastAsia="zh-CN"/>
                </w:rPr>
                <w:t>Prefer option 1</w:t>
              </w:r>
            </w:ins>
          </w:p>
          <w:p w14:paraId="1FAD4CE1" w14:textId="77777777" w:rsidR="00431FF2" w:rsidRDefault="00431FF2" w:rsidP="00431FF2">
            <w:pPr>
              <w:spacing w:after="120"/>
              <w:rPr>
                <w:ins w:id="1109" w:author="JY Hwang1" w:date="2020-05-25T17:40:00Z"/>
                <w:bCs/>
                <w:color w:val="0070C0"/>
                <w:lang w:val="en-US" w:eastAsia="zh-CN"/>
              </w:rPr>
            </w:pPr>
            <w:ins w:id="1110" w:author="JY Hwang1" w:date="2020-05-25T17:40:00Z">
              <w:r w:rsidRPr="00B1173E">
                <w:rPr>
                  <w:bCs/>
                  <w:color w:val="0070C0"/>
                  <w:lang w:val="en-US" w:eastAsia="zh-CN"/>
                </w:rPr>
                <w:t>EMR carrier should not be relaxed if T331 is running.</w:t>
              </w:r>
              <w:r>
                <w:rPr>
                  <w:bCs/>
                  <w:color w:val="0070C0"/>
                  <w:lang w:val="en-US" w:eastAsia="zh-CN"/>
                </w:rPr>
                <w:t xml:space="preserve"> </w:t>
              </w:r>
            </w:ins>
          </w:p>
          <w:p w14:paraId="566B14B3" w14:textId="77777777" w:rsidR="00431FF2" w:rsidRDefault="00431FF2" w:rsidP="00431FF2">
            <w:pPr>
              <w:spacing w:after="120"/>
              <w:rPr>
                <w:ins w:id="1111" w:author="JY Hwang1" w:date="2020-05-25T17:39:00Z"/>
                <w:bCs/>
                <w:color w:val="0070C0"/>
                <w:lang w:val="en-US" w:eastAsia="zh-CN"/>
              </w:rPr>
            </w:pPr>
            <w:ins w:id="1112" w:author="JY Hwang1" w:date="2020-05-25T17:40:00Z">
              <w:r>
                <w:rPr>
                  <w:bCs/>
                  <w:color w:val="0070C0"/>
                  <w:lang w:val="en-US" w:eastAsia="zh-CN"/>
                </w:rPr>
                <w:t xml:space="preserve">And for Huawei’s comments, in my understanding, MDT is one of tools for network performance optimization. So, the basic purpose of MDT is different that of EMR. </w:t>
              </w:r>
            </w:ins>
          </w:p>
        </w:tc>
      </w:tr>
      <w:tr w:rsidR="00F3104A" w14:paraId="3E071228" w14:textId="77777777" w:rsidTr="00DD6F37">
        <w:trPr>
          <w:ins w:id="1113" w:author="CATT" w:date="2020-05-25T22:20:00Z"/>
        </w:trPr>
        <w:tc>
          <w:tcPr>
            <w:tcW w:w="1237" w:type="dxa"/>
          </w:tcPr>
          <w:p w14:paraId="32BC4661" w14:textId="77777777" w:rsidR="00F3104A" w:rsidRDefault="00F3104A" w:rsidP="00431FF2">
            <w:pPr>
              <w:spacing w:after="120"/>
              <w:rPr>
                <w:ins w:id="1114" w:author="CATT" w:date="2020-05-25T22:20:00Z"/>
                <w:rFonts w:eastAsia="Malgun Gothic"/>
                <w:bCs/>
                <w:color w:val="0070C0"/>
                <w:lang w:val="en-US" w:eastAsia="zh-CN"/>
              </w:rPr>
            </w:pPr>
            <w:ins w:id="1115" w:author="CATT" w:date="2020-05-25T22:20:00Z">
              <w:r>
                <w:rPr>
                  <w:rFonts w:eastAsia="Malgun Gothic" w:hint="eastAsia"/>
                  <w:bCs/>
                  <w:color w:val="0070C0"/>
                  <w:lang w:val="en-US" w:eastAsia="zh-CN"/>
                </w:rPr>
                <w:t>CATT</w:t>
              </w:r>
            </w:ins>
          </w:p>
        </w:tc>
        <w:tc>
          <w:tcPr>
            <w:tcW w:w="8394" w:type="dxa"/>
            <w:gridSpan w:val="2"/>
          </w:tcPr>
          <w:p w14:paraId="7BE4BC2B" w14:textId="77777777" w:rsidR="00F3104A" w:rsidRDefault="00F3104A" w:rsidP="00431FF2">
            <w:pPr>
              <w:spacing w:after="120"/>
              <w:rPr>
                <w:ins w:id="1116" w:author="CATT" w:date="2020-05-25T22:25:00Z"/>
                <w:bCs/>
                <w:color w:val="0070C0"/>
                <w:lang w:val="en-US" w:eastAsia="zh-CN"/>
              </w:rPr>
            </w:pPr>
            <w:ins w:id="1117" w:author="CATT" w:date="2020-05-25T22:20:00Z">
              <w:r>
                <w:rPr>
                  <w:bCs/>
                  <w:color w:val="0070C0"/>
                  <w:lang w:val="en-US" w:eastAsia="zh-CN"/>
                </w:rPr>
                <w:t>S</w:t>
              </w:r>
              <w:r>
                <w:rPr>
                  <w:rFonts w:hint="eastAsia"/>
                  <w:bCs/>
                  <w:color w:val="0070C0"/>
                  <w:lang w:val="en-US" w:eastAsia="zh-CN"/>
                </w:rPr>
                <w:t>upport option 1.</w:t>
              </w:r>
            </w:ins>
            <w:ins w:id="1118" w:author="CATT" w:date="2020-05-25T22:25:00Z">
              <w:r>
                <w:rPr>
                  <w:rFonts w:hint="eastAsia"/>
                  <w:bCs/>
                  <w:color w:val="0070C0"/>
                  <w:lang w:val="en-US" w:eastAsia="zh-CN"/>
                </w:rPr>
                <w:t xml:space="preserve"> In MR-DC WI, the following agreement has reached in last meeting:</w:t>
              </w:r>
            </w:ins>
          </w:p>
          <w:p w14:paraId="1113C206" w14:textId="77777777" w:rsidR="00F3104A" w:rsidRPr="00F3104A" w:rsidRDefault="00532427" w:rsidP="00254F3E">
            <w:pPr>
              <w:keepLines/>
              <w:numPr>
                <w:ilvl w:val="1"/>
                <w:numId w:val="12"/>
              </w:numPr>
              <w:tabs>
                <w:tab w:val="left" w:pos="794"/>
                <w:tab w:val="left" w:pos="1191"/>
                <w:tab w:val="left" w:pos="1588"/>
                <w:tab w:val="left" w:pos="1985"/>
              </w:tabs>
              <w:overflowPunct/>
              <w:autoSpaceDE/>
              <w:autoSpaceDN/>
              <w:adjustRightInd/>
              <w:spacing w:before="120" w:after="120"/>
              <w:jc w:val="center"/>
              <w:textAlignment w:val="auto"/>
              <w:rPr>
                <w:ins w:id="1119" w:author="CATT" w:date="2020-05-25T22:20:00Z"/>
                <w:bCs/>
                <w:color w:val="0070C0"/>
                <w:highlight w:val="yellow"/>
                <w:lang w:val="en-US" w:eastAsia="zh-CN"/>
                <w:rPrChange w:id="1120" w:author="CATT" w:date="2020-05-25T22:25:00Z">
                  <w:rPr>
                    <w:ins w:id="1121" w:author="CATT" w:date="2020-05-25T22:20:00Z"/>
                    <w:rFonts w:eastAsiaTheme="minorEastAsia"/>
                    <w:b/>
                    <w:bCs/>
                    <w:color w:val="0070C0"/>
                    <w:sz w:val="24"/>
                    <w:lang w:val="en-US" w:eastAsia="zh-CN"/>
                  </w:rPr>
                </w:rPrChange>
              </w:rPr>
            </w:pPr>
            <w:ins w:id="1122" w:author="CATT" w:date="2020-05-25T22:25:00Z">
              <w:r w:rsidRPr="00532427">
                <w:rPr>
                  <w:bCs/>
                  <w:color w:val="0070C0"/>
                  <w:highlight w:val="yellow"/>
                  <w:lang w:eastAsia="zh-CN"/>
                  <w:rPrChange w:id="1123" w:author="CATT" w:date="2020-05-25T22:25:00Z">
                    <w:rPr>
                      <w:bCs/>
                      <w:color w:val="0070C0"/>
                      <w:lang w:eastAsia="zh-CN"/>
                    </w:rPr>
                  </w:rPrChange>
                </w:rPr>
                <w:t>RAN4 at least defines UE EMR requirements for EMR carriers while T331 timer is active</w:t>
              </w:r>
            </w:ins>
          </w:p>
        </w:tc>
      </w:tr>
      <w:tr w:rsidR="005006E9" w14:paraId="652D99D3" w14:textId="77777777" w:rsidTr="00DD6F37">
        <w:trPr>
          <w:ins w:id="1124" w:author="Santhan Thangarasa" w:date="2020-05-25T17:42:00Z"/>
        </w:trPr>
        <w:tc>
          <w:tcPr>
            <w:tcW w:w="1237" w:type="dxa"/>
          </w:tcPr>
          <w:p w14:paraId="3050684A" w14:textId="77777777" w:rsidR="005006E9" w:rsidRDefault="005006E9" w:rsidP="005006E9">
            <w:pPr>
              <w:spacing w:after="120"/>
              <w:rPr>
                <w:ins w:id="1125" w:author="Santhan Thangarasa" w:date="2020-05-25T17:42:00Z"/>
                <w:rFonts w:eastAsia="Malgun Gothic"/>
                <w:bCs/>
                <w:color w:val="0070C0"/>
                <w:lang w:val="en-US" w:eastAsia="zh-CN"/>
              </w:rPr>
            </w:pPr>
            <w:ins w:id="1126" w:author="Santhan Thangarasa" w:date="2020-05-25T17:42:00Z">
              <w:r>
                <w:rPr>
                  <w:rFonts w:eastAsia="Malgun Gothic"/>
                  <w:bCs/>
                  <w:color w:val="0070C0"/>
                  <w:lang w:val="en-US" w:eastAsia="ko-KR"/>
                </w:rPr>
                <w:t>Ericsson</w:t>
              </w:r>
            </w:ins>
          </w:p>
        </w:tc>
        <w:tc>
          <w:tcPr>
            <w:tcW w:w="8394" w:type="dxa"/>
            <w:gridSpan w:val="2"/>
          </w:tcPr>
          <w:p w14:paraId="17BDBDF8" w14:textId="77777777" w:rsidR="005006E9" w:rsidRDefault="005006E9" w:rsidP="005006E9">
            <w:pPr>
              <w:spacing w:after="120"/>
              <w:rPr>
                <w:ins w:id="1127" w:author="Santhan Thangarasa" w:date="2020-05-25T17:42:00Z"/>
                <w:bCs/>
                <w:color w:val="0070C0"/>
                <w:lang w:val="en-US" w:eastAsia="zh-CN"/>
              </w:rPr>
            </w:pPr>
            <w:ins w:id="1128" w:author="Santhan Thangarasa" w:date="2020-05-25T17:42:00Z">
              <w:r>
                <w:rPr>
                  <w:bCs/>
                  <w:color w:val="0070C0"/>
                  <w:lang w:val="en-US" w:eastAsia="zh-CN"/>
                </w:rPr>
                <w:t xml:space="preserve">This has been discussed for several meetings now. We support option 1. </w:t>
              </w:r>
            </w:ins>
          </w:p>
        </w:tc>
      </w:tr>
      <w:tr w:rsidR="00DD5AAE" w14:paraId="7325708F" w14:textId="77777777" w:rsidTr="00DD6F37">
        <w:trPr>
          <w:ins w:id="1129" w:author="Nazmul Islam" w:date="2020-05-25T16:52:00Z"/>
        </w:trPr>
        <w:tc>
          <w:tcPr>
            <w:tcW w:w="1247" w:type="dxa"/>
            <w:gridSpan w:val="2"/>
          </w:tcPr>
          <w:p w14:paraId="21731F7A" w14:textId="77777777" w:rsidR="00DD5AAE" w:rsidRDefault="00DD5AAE" w:rsidP="005B4802">
            <w:pPr>
              <w:rPr>
                <w:ins w:id="1130" w:author="Nazmul Islam" w:date="2020-05-25T16:52:00Z"/>
                <w:color w:val="0070C0"/>
                <w:lang w:eastAsia="zh-CN"/>
              </w:rPr>
            </w:pPr>
            <w:ins w:id="1131" w:author="Nazmul Islam" w:date="2020-05-25T16:52:00Z">
              <w:r>
                <w:rPr>
                  <w:color w:val="0070C0"/>
                  <w:lang w:eastAsia="zh-CN"/>
                </w:rPr>
                <w:t>Qualcomm</w:t>
              </w:r>
            </w:ins>
          </w:p>
        </w:tc>
        <w:tc>
          <w:tcPr>
            <w:tcW w:w="8384" w:type="dxa"/>
          </w:tcPr>
          <w:p w14:paraId="588B4D68" w14:textId="77777777" w:rsidR="00DD5AAE" w:rsidRDefault="00DD5AAE" w:rsidP="005B4802">
            <w:pPr>
              <w:rPr>
                <w:ins w:id="1132" w:author="Nazmul Islam" w:date="2020-05-25T16:52:00Z"/>
                <w:color w:val="0070C0"/>
                <w:lang w:eastAsia="zh-CN"/>
              </w:rPr>
            </w:pPr>
            <w:ins w:id="1133" w:author="Nazmul Islam" w:date="2020-05-25T16:52:00Z">
              <w:r>
                <w:rPr>
                  <w:color w:val="0070C0"/>
                  <w:lang w:eastAsia="zh-CN"/>
                </w:rPr>
                <w:t>Agree with option 1.</w:t>
              </w:r>
            </w:ins>
          </w:p>
        </w:tc>
      </w:tr>
      <w:tr w:rsidR="00DD6F37" w14:paraId="5C4AB446" w14:textId="77777777" w:rsidTr="00DD6F37">
        <w:trPr>
          <w:ins w:id="1134" w:author="Jerry Cui" w:date="2020-05-25T15:21:00Z"/>
        </w:trPr>
        <w:tc>
          <w:tcPr>
            <w:tcW w:w="1247" w:type="dxa"/>
            <w:gridSpan w:val="2"/>
          </w:tcPr>
          <w:p w14:paraId="7E5C1FB9" w14:textId="77777777" w:rsidR="00DD6F37" w:rsidRDefault="00DD6F37" w:rsidP="00DD6F37">
            <w:pPr>
              <w:rPr>
                <w:ins w:id="1135" w:author="Jerry Cui" w:date="2020-05-25T15:21:00Z"/>
                <w:color w:val="0070C0"/>
                <w:lang w:eastAsia="zh-CN"/>
              </w:rPr>
            </w:pPr>
            <w:ins w:id="1136" w:author="Jerry Cui" w:date="2020-05-25T15:21:00Z">
              <w:r w:rsidRPr="00F93319">
                <w:rPr>
                  <w:color w:val="0070C0"/>
                  <w:lang w:val="en-US" w:eastAsia="zh-CN"/>
                </w:rPr>
                <w:t>Apple</w:t>
              </w:r>
            </w:ins>
          </w:p>
        </w:tc>
        <w:tc>
          <w:tcPr>
            <w:tcW w:w="8384" w:type="dxa"/>
          </w:tcPr>
          <w:p w14:paraId="2F39ED20" w14:textId="77777777" w:rsidR="00DD6F37" w:rsidRDefault="00DD6F37" w:rsidP="00DD6F37">
            <w:pPr>
              <w:rPr>
                <w:ins w:id="1137" w:author="Jerry Cui" w:date="2020-05-25T15:21:00Z"/>
                <w:color w:val="0070C0"/>
                <w:lang w:eastAsia="zh-CN"/>
              </w:rPr>
            </w:pPr>
            <w:ins w:id="1138" w:author="Jerry Cui" w:date="2020-05-25T15:21:00Z">
              <w:r w:rsidRPr="00F93319">
                <w:rPr>
                  <w:color w:val="0070C0"/>
                  <w:lang w:val="en-US" w:eastAsia="zh-CN"/>
                </w:rPr>
                <w:t xml:space="preserve"> </w:t>
              </w:r>
              <w:r>
                <w:rPr>
                  <w:rFonts w:eastAsia="Malgun Gothic"/>
                  <w:bCs/>
                  <w:color w:val="0070C0"/>
                  <w:lang w:val="en-US" w:eastAsia="zh-CN"/>
                </w:rPr>
                <w:t>S</w:t>
              </w:r>
              <w:r>
                <w:rPr>
                  <w:rFonts w:eastAsia="Malgun Gothic" w:hint="eastAsia"/>
                  <w:bCs/>
                  <w:color w:val="0070C0"/>
                  <w:lang w:val="en-US" w:eastAsia="zh-CN"/>
                </w:rPr>
                <w:t>upport option 1</w:t>
              </w:r>
            </w:ins>
          </w:p>
        </w:tc>
      </w:tr>
      <w:tr w:rsidR="00D515D7" w14:paraId="57FA5059" w14:textId="77777777" w:rsidTr="00DD6F37">
        <w:trPr>
          <w:ins w:id="1139" w:author="杨谦10115881" w:date="2020-05-26T10:59:00Z"/>
        </w:trPr>
        <w:tc>
          <w:tcPr>
            <w:tcW w:w="1247" w:type="dxa"/>
            <w:gridSpan w:val="2"/>
          </w:tcPr>
          <w:p w14:paraId="38F2BE7E" w14:textId="77777777" w:rsidR="00D515D7" w:rsidRPr="00D515D7" w:rsidRDefault="00D515D7" w:rsidP="00DD6F37">
            <w:pPr>
              <w:rPr>
                <w:ins w:id="1140" w:author="杨谦10115881" w:date="2020-05-26T10:59:00Z"/>
                <w:rFonts w:eastAsiaTheme="minorEastAsia"/>
                <w:color w:val="0070C0"/>
                <w:lang w:val="en-US" w:eastAsia="zh-CN"/>
              </w:rPr>
            </w:pPr>
            <w:ins w:id="1141" w:author="杨谦10115881" w:date="2020-05-26T10:59:00Z">
              <w:r>
                <w:rPr>
                  <w:rFonts w:eastAsiaTheme="minorEastAsia" w:hint="eastAsia"/>
                  <w:color w:val="0070C0"/>
                  <w:lang w:val="en-US" w:eastAsia="zh-CN"/>
                </w:rPr>
                <w:t>ZTE</w:t>
              </w:r>
            </w:ins>
          </w:p>
        </w:tc>
        <w:tc>
          <w:tcPr>
            <w:tcW w:w="8384" w:type="dxa"/>
          </w:tcPr>
          <w:p w14:paraId="5382B22D" w14:textId="77777777" w:rsidR="00D515D7" w:rsidRPr="00D515D7" w:rsidRDefault="00D515D7" w:rsidP="00DD6F37">
            <w:pPr>
              <w:rPr>
                <w:ins w:id="1142" w:author="杨谦10115881" w:date="2020-05-26T10:59:00Z"/>
                <w:rFonts w:eastAsiaTheme="minorEastAsia"/>
                <w:color w:val="0070C0"/>
                <w:lang w:val="en-US" w:eastAsia="zh-CN"/>
              </w:rPr>
            </w:pPr>
            <w:ins w:id="1143" w:author="杨谦10115881" w:date="2020-05-26T10:59:00Z">
              <w:r>
                <w:rPr>
                  <w:rFonts w:eastAsiaTheme="minorEastAsia" w:hint="eastAsia"/>
                  <w:color w:val="0070C0"/>
                  <w:lang w:val="en-US" w:eastAsia="zh-CN"/>
                </w:rPr>
                <w:t>Support  option 1</w:t>
              </w:r>
            </w:ins>
          </w:p>
        </w:tc>
      </w:tr>
      <w:tr w:rsidR="008125A0" w:rsidRPr="00F93319" w14:paraId="4EAD3CDC" w14:textId="77777777" w:rsidTr="008125A0">
        <w:trPr>
          <w:ins w:id="1144" w:author="Li, Qiming" w:date="2020-05-26T11:06:00Z"/>
        </w:trPr>
        <w:tc>
          <w:tcPr>
            <w:tcW w:w="1247" w:type="dxa"/>
            <w:gridSpan w:val="2"/>
          </w:tcPr>
          <w:p w14:paraId="38E944AB" w14:textId="77777777" w:rsidR="008125A0" w:rsidRPr="00F93319" w:rsidRDefault="008125A0" w:rsidP="000B76F1">
            <w:pPr>
              <w:rPr>
                <w:ins w:id="1145" w:author="Li, Qiming" w:date="2020-05-26T11:06:00Z"/>
                <w:color w:val="0070C0"/>
                <w:lang w:val="en-US" w:eastAsia="zh-CN"/>
              </w:rPr>
            </w:pPr>
            <w:ins w:id="1146" w:author="Li, Qiming" w:date="2020-05-26T11:06:00Z">
              <w:r>
                <w:rPr>
                  <w:color w:val="0070C0"/>
                  <w:lang w:val="en-US" w:eastAsia="zh-CN"/>
                </w:rPr>
                <w:t>Intel</w:t>
              </w:r>
            </w:ins>
          </w:p>
        </w:tc>
        <w:tc>
          <w:tcPr>
            <w:tcW w:w="8384" w:type="dxa"/>
          </w:tcPr>
          <w:p w14:paraId="67FC21E5" w14:textId="77777777" w:rsidR="008125A0" w:rsidRPr="00F93319" w:rsidRDefault="008125A0" w:rsidP="000B76F1">
            <w:pPr>
              <w:rPr>
                <w:ins w:id="1147" w:author="Li, Qiming" w:date="2020-05-26T11:06:00Z"/>
                <w:color w:val="0070C0"/>
                <w:lang w:val="en-US" w:eastAsia="zh-CN"/>
              </w:rPr>
            </w:pPr>
            <w:ins w:id="1148" w:author="Li, Qiming" w:date="2020-05-26T11:06:00Z">
              <w:r>
                <w:rPr>
                  <w:color w:val="0070C0"/>
                  <w:lang w:val="en-US" w:eastAsia="zh-CN"/>
                </w:rPr>
                <w:t>Support option 1.</w:t>
              </w:r>
            </w:ins>
          </w:p>
        </w:tc>
      </w:tr>
      <w:tr w:rsidR="005321A1" w:rsidRPr="00F93319" w14:paraId="1A4C5C21" w14:textId="77777777" w:rsidTr="008125A0">
        <w:trPr>
          <w:ins w:id="1149" w:author="Xiaoran ZHANG" w:date="2020-05-26T14:24:00Z"/>
        </w:trPr>
        <w:tc>
          <w:tcPr>
            <w:tcW w:w="1247" w:type="dxa"/>
            <w:gridSpan w:val="2"/>
          </w:tcPr>
          <w:p w14:paraId="6704A8A0" w14:textId="77777777" w:rsidR="005321A1" w:rsidRPr="005321A1" w:rsidRDefault="005321A1" w:rsidP="000B76F1">
            <w:pPr>
              <w:keepLines/>
              <w:tabs>
                <w:tab w:val="left" w:pos="794"/>
                <w:tab w:val="left" w:pos="1191"/>
                <w:tab w:val="left" w:pos="1588"/>
                <w:tab w:val="left" w:pos="1985"/>
              </w:tabs>
              <w:overflowPunct/>
              <w:autoSpaceDE/>
              <w:autoSpaceDN/>
              <w:adjustRightInd/>
              <w:spacing w:before="120"/>
              <w:jc w:val="center"/>
              <w:textAlignment w:val="auto"/>
              <w:rPr>
                <w:ins w:id="1150" w:author="Xiaoran ZHANG" w:date="2020-05-26T14:24:00Z"/>
                <w:rFonts w:eastAsiaTheme="minorEastAsia"/>
                <w:color w:val="0070C0"/>
                <w:lang w:val="en-US" w:eastAsia="zh-CN"/>
                <w:rPrChange w:id="1151" w:author="Xiaoran ZHANG" w:date="2020-05-26T14:24:00Z">
                  <w:rPr>
                    <w:ins w:id="1152" w:author="Xiaoran ZHANG" w:date="2020-05-26T14:24:00Z"/>
                    <w:rFonts w:eastAsiaTheme="minorEastAsia"/>
                    <w:b/>
                    <w:color w:val="0070C0"/>
                    <w:sz w:val="24"/>
                    <w:lang w:val="en-US" w:eastAsia="zh-CN"/>
                  </w:rPr>
                </w:rPrChange>
              </w:rPr>
            </w:pPr>
            <w:ins w:id="1153" w:author="Xiaoran ZHANG" w:date="2020-05-26T14:24:00Z">
              <w:r>
                <w:rPr>
                  <w:rFonts w:eastAsiaTheme="minorEastAsia" w:hint="eastAsia"/>
                  <w:color w:val="0070C0"/>
                  <w:lang w:val="en-US" w:eastAsia="zh-CN"/>
                </w:rPr>
                <w:t>CMCC</w:t>
              </w:r>
            </w:ins>
          </w:p>
        </w:tc>
        <w:tc>
          <w:tcPr>
            <w:tcW w:w="8384" w:type="dxa"/>
          </w:tcPr>
          <w:p w14:paraId="38C5E0C3" w14:textId="77777777" w:rsidR="005321A1" w:rsidRPr="005321A1" w:rsidRDefault="005321A1" w:rsidP="005321A1">
            <w:pPr>
              <w:keepLines/>
              <w:tabs>
                <w:tab w:val="left" w:pos="794"/>
                <w:tab w:val="left" w:pos="1191"/>
                <w:tab w:val="left" w:pos="1588"/>
                <w:tab w:val="left" w:pos="1985"/>
              </w:tabs>
              <w:overflowPunct/>
              <w:autoSpaceDE/>
              <w:autoSpaceDN/>
              <w:adjustRightInd/>
              <w:spacing w:before="120"/>
              <w:jc w:val="center"/>
              <w:textAlignment w:val="auto"/>
              <w:rPr>
                <w:ins w:id="1154" w:author="Xiaoran ZHANG" w:date="2020-05-26T14:24:00Z"/>
                <w:rFonts w:eastAsiaTheme="minorEastAsia"/>
                <w:color w:val="0070C0"/>
                <w:lang w:val="en-US" w:eastAsia="zh-CN"/>
                <w:rPrChange w:id="1155" w:author="Xiaoran ZHANG" w:date="2020-05-26T14:24:00Z">
                  <w:rPr>
                    <w:ins w:id="1156" w:author="Xiaoran ZHANG" w:date="2020-05-26T14:24:00Z"/>
                    <w:rFonts w:eastAsiaTheme="minorEastAsia"/>
                    <w:b/>
                    <w:color w:val="0070C0"/>
                    <w:sz w:val="24"/>
                    <w:lang w:val="en-US" w:eastAsia="zh-CN"/>
                  </w:rPr>
                </w:rPrChange>
              </w:rPr>
            </w:pPr>
            <w:ins w:id="1157" w:author="Xiaoran ZHANG" w:date="2020-05-26T14:24:00Z">
              <w:r>
                <w:rPr>
                  <w:rFonts w:eastAsiaTheme="minorEastAsia" w:hint="eastAsia"/>
                  <w:color w:val="0070C0"/>
                  <w:lang w:val="en-US" w:eastAsia="zh-CN"/>
                </w:rPr>
                <w:t xml:space="preserve">Support option 1. </w:t>
              </w:r>
            </w:ins>
            <w:ins w:id="1158" w:author="Xiaoran ZHANG" w:date="2020-05-26T14:25:00Z">
              <w:r>
                <w:rPr>
                  <w:rFonts w:eastAsiaTheme="minorEastAsia" w:hint="eastAsia"/>
                  <w:color w:val="0070C0"/>
                  <w:lang w:val="en-US" w:eastAsia="zh-CN"/>
                </w:rPr>
                <w:t>As we commented before, EMR is different from MDT</w:t>
              </w:r>
            </w:ins>
            <w:ins w:id="1159" w:author="Xiaoran ZHANG" w:date="2020-05-26T14:26:00Z">
              <w:r>
                <w:rPr>
                  <w:rFonts w:eastAsiaTheme="minorEastAsia" w:hint="eastAsia"/>
                  <w:color w:val="0070C0"/>
                  <w:lang w:val="en-US" w:eastAsia="zh-CN"/>
                </w:rPr>
                <w:t xml:space="preserve">. In MDT, OEM will collect the data from many UEs and try to </w:t>
              </w:r>
            </w:ins>
            <w:ins w:id="1160" w:author="Xiaoran ZHANG" w:date="2020-05-26T14:27:00Z">
              <w:r>
                <w:rPr>
                  <w:rFonts w:eastAsiaTheme="minorEastAsia"/>
                  <w:color w:val="0070C0"/>
                  <w:lang w:val="en-US" w:eastAsia="zh-CN"/>
                </w:rPr>
                <w:t>optimize</w:t>
              </w:r>
            </w:ins>
            <w:ins w:id="1161" w:author="Xiaoran ZHANG" w:date="2020-05-26T14:26:00Z">
              <w:r>
                <w:rPr>
                  <w:rFonts w:eastAsiaTheme="minorEastAsia" w:hint="eastAsia"/>
                  <w:color w:val="0070C0"/>
                  <w:lang w:val="en-US" w:eastAsia="zh-CN"/>
                </w:rPr>
                <w:t xml:space="preserve"> the </w:t>
              </w:r>
            </w:ins>
            <w:ins w:id="1162" w:author="Xiaoran ZHANG" w:date="2020-05-26T14:27:00Z">
              <w:r>
                <w:rPr>
                  <w:rFonts w:eastAsiaTheme="minorEastAsia" w:hint="eastAsia"/>
                  <w:color w:val="0070C0"/>
                  <w:lang w:val="en-US" w:eastAsia="zh-CN"/>
                </w:rPr>
                <w:t xml:space="preserve">network deployment. But EMR is to </w:t>
              </w:r>
              <w:r>
                <w:rPr>
                  <w:rFonts w:eastAsiaTheme="minorEastAsia"/>
                  <w:color w:val="0070C0"/>
                  <w:lang w:val="en-US" w:eastAsia="zh-CN"/>
                </w:rPr>
                <w:t>optimize</w:t>
              </w:r>
              <w:r>
                <w:rPr>
                  <w:rFonts w:eastAsiaTheme="minorEastAsia" w:hint="eastAsia"/>
                  <w:color w:val="0070C0"/>
                  <w:lang w:val="en-US" w:eastAsia="zh-CN"/>
                </w:rPr>
                <w:t xml:space="preserve"> the CA configuration for certain UE. If EMR is configured, it means that network would like to enable the fast CA/DC configuration, otherwise, the EMR does not need to be configured,</w:t>
              </w:r>
            </w:ins>
          </w:p>
        </w:tc>
      </w:tr>
      <w:tr w:rsidR="0063225F" w:rsidRPr="00F93319" w14:paraId="5FF31BF7" w14:textId="77777777" w:rsidTr="008125A0">
        <w:trPr>
          <w:ins w:id="1163" w:author="Roy" w:date="2020-05-26T15:24:00Z"/>
        </w:trPr>
        <w:tc>
          <w:tcPr>
            <w:tcW w:w="1247" w:type="dxa"/>
            <w:gridSpan w:val="2"/>
          </w:tcPr>
          <w:p w14:paraId="7E7715CE" w14:textId="77777777" w:rsidR="0063225F" w:rsidRPr="0063225F" w:rsidRDefault="0063225F" w:rsidP="000B76F1">
            <w:pPr>
              <w:keepLines/>
              <w:tabs>
                <w:tab w:val="left" w:pos="794"/>
                <w:tab w:val="left" w:pos="1191"/>
                <w:tab w:val="left" w:pos="1588"/>
                <w:tab w:val="left" w:pos="1985"/>
              </w:tabs>
              <w:overflowPunct/>
              <w:autoSpaceDE/>
              <w:autoSpaceDN/>
              <w:adjustRightInd/>
              <w:spacing w:before="120"/>
              <w:jc w:val="center"/>
              <w:textAlignment w:val="auto"/>
              <w:rPr>
                <w:ins w:id="1164" w:author="Roy" w:date="2020-05-26T15:24:00Z"/>
                <w:rFonts w:eastAsiaTheme="minorEastAsia"/>
                <w:color w:val="0070C0"/>
                <w:lang w:val="en-US" w:eastAsia="zh-CN"/>
                <w:rPrChange w:id="1165" w:author="Roy" w:date="2020-05-26T15:24:00Z">
                  <w:rPr>
                    <w:ins w:id="1166" w:author="Roy" w:date="2020-05-26T15:24:00Z"/>
                    <w:rFonts w:eastAsiaTheme="minorEastAsia"/>
                    <w:b/>
                    <w:color w:val="0070C0"/>
                    <w:sz w:val="24"/>
                    <w:lang w:val="en-US" w:eastAsia="zh-CN"/>
                  </w:rPr>
                </w:rPrChange>
              </w:rPr>
            </w:pPr>
            <w:ins w:id="1167" w:author="Roy" w:date="2020-05-26T15:24:00Z">
              <w:r>
                <w:rPr>
                  <w:rFonts w:eastAsiaTheme="minorEastAsia" w:hint="eastAsia"/>
                  <w:color w:val="0070C0"/>
                  <w:lang w:val="en-US" w:eastAsia="zh-CN"/>
                </w:rPr>
                <w:t>OPPO</w:t>
              </w:r>
            </w:ins>
          </w:p>
        </w:tc>
        <w:tc>
          <w:tcPr>
            <w:tcW w:w="8384" w:type="dxa"/>
          </w:tcPr>
          <w:p w14:paraId="398C8C67" w14:textId="77777777" w:rsidR="0063225F" w:rsidRPr="0063225F" w:rsidRDefault="0063225F" w:rsidP="005321A1">
            <w:pPr>
              <w:keepLines/>
              <w:tabs>
                <w:tab w:val="left" w:pos="794"/>
                <w:tab w:val="left" w:pos="1191"/>
                <w:tab w:val="left" w:pos="1588"/>
                <w:tab w:val="left" w:pos="1985"/>
              </w:tabs>
              <w:overflowPunct/>
              <w:autoSpaceDE/>
              <w:autoSpaceDN/>
              <w:adjustRightInd/>
              <w:spacing w:before="120"/>
              <w:jc w:val="center"/>
              <w:textAlignment w:val="auto"/>
              <w:rPr>
                <w:ins w:id="1168" w:author="Roy" w:date="2020-05-26T15:24:00Z"/>
                <w:rFonts w:eastAsiaTheme="minorEastAsia"/>
                <w:color w:val="0070C0"/>
                <w:lang w:val="en-US" w:eastAsia="zh-CN"/>
                <w:rPrChange w:id="1169" w:author="Roy" w:date="2020-05-26T15:24:00Z">
                  <w:rPr>
                    <w:ins w:id="1170" w:author="Roy" w:date="2020-05-26T15:24:00Z"/>
                    <w:rFonts w:eastAsiaTheme="minorEastAsia"/>
                    <w:b/>
                    <w:color w:val="0070C0"/>
                    <w:sz w:val="24"/>
                    <w:lang w:val="en-US" w:eastAsia="zh-CN"/>
                  </w:rPr>
                </w:rPrChange>
              </w:rPr>
            </w:pPr>
            <w:ins w:id="1171" w:author="Roy" w:date="2020-05-26T15:25:00Z">
              <w:r>
                <w:rPr>
                  <w:rFonts w:eastAsiaTheme="minorEastAsia"/>
                  <w:color w:val="0070C0"/>
                  <w:lang w:val="en-US" w:eastAsia="zh-CN"/>
                </w:rPr>
                <w:t xml:space="preserve">Support </w:t>
              </w:r>
            </w:ins>
            <w:ins w:id="1172" w:author="Roy" w:date="2020-05-26T15:24:00Z">
              <w:r>
                <w:rPr>
                  <w:rFonts w:eastAsiaTheme="minorEastAsia" w:hint="eastAsia"/>
                  <w:color w:val="0070C0"/>
                  <w:lang w:val="en-US" w:eastAsia="zh-CN"/>
                </w:rPr>
                <w:t>Option 1.</w:t>
              </w:r>
            </w:ins>
          </w:p>
        </w:tc>
      </w:tr>
      <w:tr w:rsidR="00D24F2B" w:rsidRPr="00D24F2B" w14:paraId="5F77ACBF" w14:textId="77777777" w:rsidTr="008125A0">
        <w:trPr>
          <w:ins w:id="1173" w:author="Nokia" w:date="2020-05-26T14:27:00Z"/>
        </w:trPr>
        <w:tc>
          <w:tcPr>
            <w:tcW w:w="1247" w:type="dxa"/>
            <w:gridSpan w:val="2"/>
          </w:tcPr>
          <w:p w14:paraId="0C84B6B0" w14:textId="77777777" w:rsidR="00D24F2B" w:rsidRDefault="00D24F2B" w:rsidP="000B76F1">
            <w:pPr>
              <w:rPr>
                <w:ins w:id="1174" w:author="Nokia" w:date="2020-05-26T14:27:00Z"/>
                <w:color w:val="0070C0"/>
                <w:lang w:val="en-US" w:eastAsia="zh-CN"/>
              </w:rPr>
            </w:pPr>
            <w:ins w:id="1175" w:author="Nokia" w:date="2020-05-26T14:27:00Z">
              <w:r>
                <w:rPr>
                  <w:color w:val="0070C0"/>
                  <w:lang w:val="en-US" w:eastAsia="zh-CN"/>
                </w:rPr>
                <w:t xml:space="preserve">Nokia </w:t>
              </w:r>
            </w:ins>
          </w:p>
        </w:tc>
        <w:tc>
          <w:tcPr>
            <w:tcW w:w="8384" w:type="dxa"/>
          </w:tcPr>
          <w:p w14:paraId="5A613D40" w14:textId="77777777" w:rsidR="00D24F2B" w:rsidRDefault="00D24F2B" w:rsidP="005321A1">
            <w:pPr>
              <w:rPr>
                <w:ins w:id="1176" w:author="Nokia" w:date="2020-05-26T14:27:00Z"/>
                <w:color w:val="0070C0"/>
                <w:lang w:val="en-US" w:eastAsia="zh-CN"/>
              </w:rPr>
            </w:pPr>
            <w:ins w:id="1177" w:author="Nokia" w:date="2020-05-26T14:28:00Z">
              <w:r>
                <w:rPr>
                  <w:color w:val="0070C0"/>
                  <w:lang w:val="en-US" w:eastAsia="zh-CN"/>
                </w:rPr>
                <w:t>Support option 1.</w:t>
              </w:r>
            </w:ins>
            <w:ins w:id="1178" w:author="Nokia" w:date="2020-05-26T14:29:00Z">
              <w:r>
                <w:rPr>
                  <w:color w:val="0070C0"/>
                  <w:lang w:val="en-US" w:eastAsia="zh-CN"/>
                </w:rPr>
                <w:t xml:space="preserve"> </w:t>
              </w:r>
            </w:ins>
            <w:ins w:id="1179" w:author="Nokia" w:date="2020-05-26T14:30:00Z">
              <w:r>
                <w:rPr>
                  <w:color w:val="0070C0"/>
                  <w:lang w:val="en-US" w:eastAsia="zh-CN"/>
                </w:rPr>
                <w:t xml:space="preserve">The two features do in fact have </w:t>
              </w:r>
            </w:ins>
            <w:ins w:id="1180" w:author="Nokia" w:date="2020-05-26T14:36:00Z">
              <w:r w:rsidR="006A66AF">
                <w:rPr>
                  <w:color w:val="0070C0"/>
                  <w:lang w:val="en-US" w:eastAsia="zh-CN"/>
                </w:rPr>
                <w:t xml:space="preserve">somehow </w:t>
              </w:r>
            </w:ins>
            <w:ins w:id="1181" w:author="Nokia" w:date="2020-05-26T14:30:00Z">
              <w:r>
                <w:rPr>
                  <w:color w:val="0070C0"/>
                  <w:lang w:val="en-US" w:eastAsia="zh-CN"/>
                </w:rPr>
                <w:t>similar goals. It was shown that by having UE provid</w:t>
              </w:r>
            </w:ins>
            <w:ins w:id="1182" w:author="Nokia" w:date="2020-05-26T14:31:00Z">
              <w:r>
                <w:rPr>
                  <w:color w:val="0070C0"/>
                  <w:lang w:val="en-US" w:eastAsia="zh-CN"/>
                </w:rPr>
                <w:t>ing</w:t>
              </w:r>
            </w:ins>
            <w:ins w:id="1183" w:author="Nokia" w:date="2020-05-26T14:30:00Z">
              <w:r>
                <w:rPr>
                  <w:color w:val="0070C0"/>
                  <w:lang w:val="en-US" w:eastAsia="zh-CN"/>
                </w:rPr>
                <w:t xml:space="preserve"> EMR </w:t>
              </w:r>
            </w:ins>
            <w:ins w:id="1184" w:author="Nokia" w:date="2020-05-26T14:31:00Z">
              <w:r>
                <w:rPr>
                  <w:color w:val="0070C0"/>
                  <w:lang w:val="en-US" w:eastAsia="zh-CN"/>
                </w:rPr>
                <w:t>enabling faster setup of CA (in LTE), would enable faster data TP and le</w:t>
              </w:r>
            </w:ins>
            <w:ins w:id="1185" w:author="Nokia" w:date="2020-05-26T14:32:00Z">
              <w:r>
                <w:rPr>
                  <w:color w:val="0070C0"/>
                  <w:lang w:val="en-US" w:eastAsia="zh-CN"/>
                </w:rPr>
                <w:t xml:space="preserve">ad to </w:t>
              </w:r>
            </w:ins>
            <w:ins w:id="1186" w:author="Nokia" w:date="2020-05-26T14:37:00Z">
              <w:r w:rsidR="006A66AF">
                <w:rPr>
                  <w:color w:val="0070C0"/>
                  <w:lang w:val="en-US" w:eastAsia="zh-CN"/>
                </w:rPr>
                <w:t xml:space="preserve">that the </w:t>
              </w:r>
            </w:ins>
            <w:ins w:id="1187" w:author="Nokia" w:date="2020-05-26T14:32:00Z">
              <w:r>
                <w:rPr>
                  <w:color w:val="0070C0"/>
                  <w:lang w:val="en-US" w:eastAsia="zh-CN"/>
                </w:rPr>
                <w:t xml:space="preserve">UE stay in connected mode for shorter time. And this would benefit the UE power overall consumption positively – including the additional </w:t>
              </w:r>
            </w:ins>
            <w:ins w:id="1188" w:author="Nokia" w:date="2020-05-26T14:33:00Z">
              <w:r>
                <w:rPr>
                  <w:color w:val="0070C0"/>
                  <w:lang w:val="en-US" w:eastAsia="zh-CN"/>
                </w:rPr>
                <w:t>measurement effort done in idle mode. Having the UE power saving feature working simultaneously with EMR</w:t>
              </w:r>
              <w:r w:rsidR="00E646B3">
                <w:rPr>
                  <w:color w:val="0070C0"/>
                  <w:lang w:val="en-US" w:eastAsia="zh-CN"/>
                </w:rPr>
                <w:t xml:space="preserve"> will benefit </w:t>
              </w:r>
            </w:ins>
            <w:ins w:id="1189" w:author="Nokia" w:date="2020-05-26T14:34:00Z">
              <w:r w:rsidR="00E646B3">
                <w:rPr>
                  <w:color w:val="0070C0"/>
                  <w:lang w:val="en-US" w:eastAsia="zh-CN"/>
                </w:rPr>
                <w:t xml:space="preserve">both UE power saving in longer term (after T331 timer has expired) and </w:t>
              </w:r>
            </w:ins>
            <w:ins w:id="1190" w:author="Nokia" w:date="2020-05-26T14:35:00Z">
              <w:r w:rsidR="00E646B3">
                <w:rPr>
                  <w:color w:val="0070C0"/>
                  <w:lang w:val="en-US" w:eastAsia="zh-CN"/>
                </w:rPr>
                <w:t>shorter term (UE stay in connected mode for shorter time). We see benefit in having the two feat</w:t>
              </w:r>
            </w:ins>
            <w:ins w:id="1191" w:author="Nokia" w:date="2020-05-26T14:36:00Z">
              <w:r w:rsidR="00E646B3">
                <w:rPr>
                  <w:color w:val="0070C0"/>
                  <w:lang w:val="en-US" w:eastAsia="zh-CN"/>
                </w:rPr>
                <w:t>ures operating simultaneously and see a benefit for both UE and network.</w:t>
              </w:r>
            </w:ins>
          </w:p>
        </w:tc>
      </w:tr>
      <w:tr w:rsidR="007A0F25" w:rsidRPr="00D24F2B" w14:paraId="18C9D75C" w14:textId="77777777" w:rsidTr="008125A0">
        <w:trPr>
          <w:ins w:id="1192" w:author="Althea Huang (黃汀華)" w:date="2020-05-26T21:49:00Z"/>
        </w:trPr>
        <w:tc>
          <w:tcPr>
            <w:tcW w:w="1247" w:type="dxa"/>
            <w:gridSpan w:val="2"/>
          </w:tcPr>
          <w:p w14:paraId="0D2AF5D4" w14:textId="77777777" w:rsidR="007A0F25" w:rsidRDefault="007A0F25" w:rsidP="007A0F25">
            <w:pPr>
              <w:rPr>
                <w:ins w:id="1193" w:author="Althea Huang (黃汀華)" w:date="2020-05-26T21:49:00Z"/>
                <w:color w:val="0070C0"/>
                <w:lang w:val="en-US" w:eastAsia="zh-CN"/>
              </w:rPr>
            </w:pPr>
            <w:ins w:id="1194" w:author="Althea Huang (黃汀華)" w:date="2020-05-26T21:49:00Z">
              <w:r>
                <w:rPr>
                  <w:color w:val="0070C0"/>
                  <w:lang w:val="en-US" w:eastAsia="zh-CN"/>
                </w:rPr>
                <w:t>MTK</w:t>
              </w:r>
            </w:ins>
          </w:p>
        </w:tc>
        <w:tc>
          <w:tcPr>
            <w:tcW w:w="8384" w:type="dxa"/>
          </w:tcPr>
          <w:p w14:paraId="442582B5" w14:textId="77777777" w:rsidR="007A0F25" w:rsidRDefault="007A0F25" w:rsidP="007A0F25">
            <w:pPr>
              <w:spacing w:after="120"/>
              <w:rPr>
                <w:ins w:id="1195" w:author="Althea Huang (黃汀華)" w:date="2020-05-26T21:49:00Z"/>
                <w:bCs/>
                <w:color w:val="0070C0"/>
                <w:lang w:val="en-US" w:eastAsia="zh-CN"/>
              </w:rPr>
            </w:pPr>
            <w:ins w:id="1196" w:author="Althea Huang (黃汀華)" w:date="2020-05-26T21:49:00Z">
              <w:r>
                <w:rPr>
                  <w:bCs/>
                  <w:color w:val="0070C0"/>
                  <w:lang w:val="en-US" w:eastAsia="zh-CN"/>
                </w:rPr>
                <w:t xml:space="preserve">Support option 2. </w:t>
              </w:r>
            </w:ins>
          </w:p>
          <w:p w14:paraId="6E143889" w14:textId="77777777" w:rsidR="007A0F25" w:rsidRDefault="007A0F25" w:rsidP="007A0F25">
            <w:pPr>
              <w:rPr>
                <w:ins w:id="1197" w:author="Althea Huang (黃汀華)" w:date="2020-05-26T21:49:00Z"/>
                <w:color w:val="0070C0"/>
                <w:lang w:val="en-US" w:eastAsia="zh-CN"/>
              </w:rPr>
            </w:pPr>
            <w:ins w:id="1198" w:author="Althea Huang (黃汀華)" w:date="2020-05-26T21:49:00Z">
              <w:r>
                <w:rPr>
                  <w:color w:val="0070C0"/>
                  <w:lang w:val="en-US" w:eastAsia="zh-CN"/>
                </w:rPr>
                <w:t>We would like to clarify why we need to limit the scenario by applying option 1, if RAN4 agree on option 2, EMR can still be prioritized through the network configuration, i.e., Network configure EMR while not configure power saving to UE.</w:t>
              </w:r>
            </w:ins>
          </w:p>
        </w:tc>
      </w:tr>
      <w:tr w:rsidR="00C438F3" w:rsidRPr="00D24F2B" w14:paraId="1705F441" w14:textId="77777777" w:rsidTr="008125A0">
        <w:trPr>
          <w:ins w:id="1199" w:author="Venkat (NEC)" w:date="2020-05-27T20:16:00Z"/>
        </w:trPr>
        <w:tc>
          <w:tcPr>
            <w:tcW w:w="1247" w:type="dxa"/>
            <w:gridSpan w:val="2"/>
          </w:tcPr>
          <w:p w14:paraId="399EC646" w14:textId="5C382862" w:rsidR="00C438F3" w:rsidRDefault="00C438F3" w:rsidP="007A0F25">
            <w:pPr>
              <w:rPr>
                <w:ins w:id="1200" w:author="Venkat (NEC)" w:date="2020-05-27T20:16:00Z"/>
                <w:color w:val="0070C0"/>
                <w:lang w:val="en-US" w:eastAsia="zh-CN"/>
              </w:rPr>
            </w:pPr>
            <w:ins w:id="1201" w:author="Venkat (NEC)" w:date="2020-05-27T20:16:00Z">
              <w:r>
                <w:rPr>
                  <w:color w:val="0070C0"/>
                  <w:lang w:val="en-US" w:eastAsia="zh-CN"/>
                </w:rPr>
                <w:t>NEC</w:t>
              </w:r>
            </w:ins>
          </w:p>
        </w:tc>
        <w:tc>
          <w:tcPr>
            <w:tcW w:w="8384" w:type="dxa"/>
          </w:tcPr>
          <w:p w14:paraId="1B2935E9" w14:textId="1D6D67E6" w:rsidR="00C438F3" w:rsidRDefault="00C438F3" w:rsidP="007A0F25">
            <w:pPr>
              <w:spacing w:after="120"/>
              <w:rPr>
                <w:ins w:id="1202" w:author="Venkat (NEC)" w:date="2020-05-27T20:16:00Z"/>
                <w:bCs/>
                <w:color w:val="0070C0"/>
                <w:lang w:val="en-US" w:eastAsia="zh-CN"/>
              </w:rPr>
            </w:pPr>
            <w:ins w:id="1203" w:author="Venkat (NEC)" w:date="2020-05-27T20:16:00Z">
              <w:r>
                <w:rPr>
                  <w:bCs/>
                  <w:color w:val="0070C0"/>
                  <w:lang w:val="en-US" w:eastAsia="zh-CN"/>
                </w:rPr>
                <w:t>Support option 1</w:t>
              </w:r>
            </w:ins>
          </w:p>
        </w:tc>
      </w:tr>
    </w:tbl>
    <w:p w14:paraId="12579401" w14:textId="77777777" w:rsidR="00D17FC6" w:rsidRPr="004E443D" w:rsidRDefault="00D17FC6" w:rsidP="005B4802">
      <w:pPr>
        <w:rPr>
          <w:color w:val="0070C0"/>
          <w:lang w:eastAsia="zh-CN"/>
        </w:rPr>
      </w:pPr>
    </w:p>
    <w:p w14:paraId="44D5AAF4" w14:textId="77777777" w:rsidR="003E0ED5" w:rsidRDefault="003E0ED5" w:rsidP="005B4802">
      <w:pPr>
        <w:rPr>
          <w:color w:val="0070C0"/>
          <w:lang w:val="en-US" w:eastAsia="zh-CN"/>
        </w:rPr>
      </w:pPr>
    </w:p>
    <w:p w14:paraId="540C1C25" w14:textId="77777777" w:rsidR="009415B0" w:rsidRPr="00805BE8" w:rsidRDefault="009415B0" w:rsidP="00805BE8">
      <w:pPr>
        <w:pStyle w:val="3"/>
        <w:rPr>
          <w:sz w:val="24"/>
          <w:szCs w:val="16"/>
        </w:rPr>
      </w:pPr>
      <w:r w:rsidRPr="00805BE8">
        <w:rPr>
          <w:sz w:val="24"/>
          <w:szCs w:val="16"/>
        </w:rPr>
        <w:t>CRs/TPs comments collection</w:t>
      </w:r>
    </w:p>
    <w:p w14:paraId="6FA0988C"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415959F" w14:textId="77777777" w:rsidTr="00A42F23">
        <w:tc>
          <w:tcPr>
            <w:tcW w:w="1242" w:type="dxa"/>
          </w:tcPr>
          <w:p w14:paraId="7F091C48" w14:textId="77777777" w:rsidR="009415B0" w:rsidRPr="00805BE8" w:rsidRDefault="009415B0" w:rsidP="00805BE8">
            <w:pPr>
              <w:spacing w:after="120"/>
              <w:rPr>
                <w:b/>
                <w:bCs/>
                <w:color w:val="0070C0"/>
                <w:lang w:val="en-US" w:eastAsia="zh-CN"/>
              </w:rPr>
            </w:pPr>
            <w:r w:rsidRPr="00805BE8">
              <w:rPr>
                <w:b/>
                <w:bCs/>
                <w:color w:val="0070C0"/>
                <w:lang w:val="en-US" w:eastAsia="zh-CN"/>
              </w:rPr>
              <w:t xml:space="preserve">CR/TP </w:t>
            </w:r>
            <w:r w:rsidRPr="00805BE8">
              <w:rPr>
                <w:b/>
                <w:bCs/>
                <w:color w:val="0070C0"/>
                <w:lang w:val="en-US" w:eastAsia="zh-CN"/>
              </w:rPr>
              <w:lastRenderedPageBreak/>
              <w:t>number</w:t>
            </w:r>
          </w:p>
        </w:tc>
        <w:tc>
          <w:tcPr>
            <w:tcW w:w="8615" w:type="dxa"/>
          </w:tcPr>
          <w:p w14:paraId="1B8EE5E0" w14:textId="77777777" w:rsidR="009415B0" w:rsidRPr="00805BE8" w:rsidRDefault="009415B0" w:rsidP="00805BE8">
            <w:pPr>
              <w:spacing w:after="120"/>
              <w:rPr>
                <w:b/>
                <w:bCs/>
                <w:color w:val="0070C0"/>
                <w:lang w:val="en-US" w:eastAsia="zh-CN"/>
              </w:rPr>
            </w:pPr>
            <w:r w:rsidRPr="00805BE8">
              <w:rPr>
                <w:b/>
                <w:bCs/>
                <w:color w:val="0070C0"/>
                <w:lang w:val="en-US" w:eastAsia="zh-CN"/>
              </w:rPr>
              <w:lastRenderedPageBreak/>
              <w:t>Comments collection</w:t>
            </w:r>
          </w:p>
        </w:tc>
      </w:tr>
      <w:tr w:rsidR="009E7E81" w:rsidRPr="00571777" w14:paraId="7AE8F020" w14:textId="77777777" w:rsidTr="00A42F23">
        <w:tc>
          <w:tcPr>
            <w:tcW w:w="1242" w:type="dxa"/>
            <w:vMerge w:val="restart"/>
          </w:tcPr>
          <w:p w14:paraId="5B19C708" w14:textId="77777777" w:rsidR="009E7E81" w:rsidRPr="003418CB" w:rsidRDefault="009E7E81" w:rsidP="00805BE8">
            <w:pPr>
              <w:spacing w:after="120"/>
              <w:rPr>
                <w:color w:val="0070C0"/>
                <w:lang w:val="en-US" w:eastAsia="zh-CN"/>
              </w:rPr>
            </w:pPr>
            <w:r>
              <w:lastRenderedPageBreak/>
              <w:t>R4-20</w:t>
            </w:r>
            <w:r>
              <w:rPr>
                <w:rFonts w:hint="eastAsia"/>
                <w:lang w:eastAsia="zh-CN"/>
              </w:rPr>
              <w:t>06220</w:t>
            </w:r>
          </w:p>
          <w:p w14:paraId="06F568AF" w14:textId="77777777" w:rsidR="009E7E81" w:rsidRPr="003418CB" w:rsidRDefault="009E7E81" w:rsidP="00805BE8">
            <w:pPr>
              <w:spacing w:after="120"/>
              <w:rPr>
                <w:color w:val="0070C0"/>
                <w:lang w:val="en-US" w:eastAsia="zh-CN"/>
              </w:rPr>
            </w:pPr>
          </w:p>
        </w:tc>
        <w:tc>
          <w:tcPr>
            <w:tcW w:w="8615" w:type="dxa"/>
          </w:tcPr>
          <w:p w14:paraId="0FBDAED6" w14:textId="67D68B47" w:rsidR="009E7E81" w:rsidRPr="003418CB" w:rsidRDefault="000B42C1" w:rsidP="00805BE8">
            <w:pPr>
              <w:spacing w:after="120"/>
              <w:rPr>
                <w:color w:val="0070C0"/>
                <w:lang w:val="en-US" w:eastAsia="zh-CN"/>
              </w:rPr>
            </w:pPr>
            <w:ins w:id="1204" w:author="Santhan Thangarasa" w:date="2020-05-27T10:41:00Z">
              <w:r>
                <w:rPr>
                  <w:color w:val="0070C0"/>
                  <w:lang w:val="en-US" w:eastAsia="zh-CN"/>
                </w:rPr>
                <w:t xml:space="preserve">Ericsson: </w:t>
              </w:r>
              <w:r w:rsidR="001E5270">
                <w:rPr>
                  <w:color w:val="0070C0"/>
                  <w:lang w:val="en-US" w:eastAsia="zh-CN"/>
                </w:rPr>
                <w:t xml:space="preserve">A lot issues currently being discussed is missing in this CR. </w:t>
              </w:r>
            </w:ins>
            <w:ins w:id="1205" w:author="Santhan Thangarasa" w:date="2020-05-27T10:42:00Z">
              <w:r w:rsidR="004E0B6B">
                <w:rPr>
                  <w:color w:val="0070C0"/>
                  <w:lang w:val="en-US" w:eastAsia="zh-CN"/>
                </w:rPr>
                <w:t xml:space="preserve">We prefer to define the relaxed requirements in separate sections, and for cases when the </w:t>
              </w:r>
              <w:proofErr w:type="spellStart"/>
              <w:r w:rsidR="004E0B6B">
                <w:rPr>
                  <w:color w:val="0070C0"/>
                  <w:lang w:val="en-US" w:eastAsia="zh-CN"/>
                </w:rPr>
                <w:t>there</w:t>
              </w:r>
              <w:proofErr w:type="spellEnd"/>
              <w:r w:rsidR="004E0B6B">
                <w:rPr>
                  <w:color w:val="0070C0"/>
                  <w:lang w:val="en-US" w:eastAsia="zh-CN"/>
                </w:rPr>
                <w:t xml:space="preserve"> is overlapping text then we can use references to point to existing sections. </w:t>
              </w:r>
              <w:r w:rsidR="000507E4">
                <w:rPr>
                  <w:color w:val="0070C0"/>
                  <w:lang w:val="en-US" w:eastAsia="zh-CN"/>
                </w:rPr>
                <w:t>In o</w:t>
              </w:r>
            </w:ins>
            <w:ins w:id="1206" w:author="Santhan Thangarasa" w:date="2020-05-27T10:43:00Z">
              <w:r w:rsidR="000507E4">
                <w:rPr>
                  <w:color w:val="0070C0"/>
                  <w:lang w:val="en-US" w:eastAsia="zh-CN"/>
                </w:rPr>
                <w:t xml:space="preserve">ur view, this approach is much cleaner and specification becomes better readable. </w:t>
              </w:r>
              <w:r w:rsidR="00FD54AD">
                <w:rPr>
                  <w:color w:val="0070C0"/>
                  <w:lang w:val="en-US" w:eastAsia="zh-CN"/>
                </w:rPr>
                <w:t xml:space="preserve">We have used this approach in </w:t>
              </w:r>
            </w:ins>
            <w:ins w:id="1207" w:author="Santhan Thangarasa" w:date="2020-05-27T10:44:00Z">
              <w:r w:rsidR="00FD54AD" w:rsidRPr="00FD54AD">
                <w:rPr>
                  <w:color w:val="0070C0"/>
                  <w:lang w:val="en-US" w:eastAsia="zh-CN"/>
                </w:rPr>
                <w:t>R4-2007893</w:t>
              </w:r>
              <w:r w:rsidR="002655F5">
                <w:rPr>
                  <w:color w:val="0070C0"/>
                  <w:lang w:val="en-US" w:eastAsia="zh-CN"/>
                </w:rPr>
                <w:t>.</w:t>
              </w:r>
            </w:ins>
          </w:p>
        </w:tc>
      </w:tr>
      <w:tr w:rsidR="009E7E81" w:rsidRPr="00571777" w14:paraId="080D456E" w14:textId="77777777" w:rsidTr="00A42F23">
        <w:tc>
          <w:tcPr>
            <w:tcW w:w="1242" w:type="dxa"/>
            <w:vMerge/>
          </w:tcPr>
          <w:p w14:paraId="5550F828" w14:textId="77777777" w:rsidR="009E7E81" w:rsidRDefault="009E7E81" w:rsidP="00571777">
            <w:pPr>
              <w:spacing w:after="120"/>
              <w:rPr>
                <w:color w:val="0070C0"/>
                <w:lang w:val="en-US" w:eastAsia="zh-CN"/>
              </w:rPr>
            </w:pPr>
          </w:p>
        </w:tc>
        <w:tc>
          <w:tcPr>
            <w:tcW w:w="8615" w:type="dxa"/>
          </w:tcPr>
          <w:p w14:paraId="1E4CEC2D" w14:textId="77777777" w:rsidR="009E7E81" w:rsidRDefault="009E7E81" w:rsidP="00571777">
            <w:pPr>
              <w:spacing w:after="120"/>
              <w:rPr>
                <w:color w:val="0070C0"/>
                <w:lang w:val="en-US" w:eastAsia="zh-CN"/>
              </w:rPr>
            </w:pPr>
          </w:p>
        </w:tc>
      </w:tr>
      <w:tr w:rsidR="009E7E81" w:rsidRPr="00571777" w14:paraId="020BA899" w14:textId="77777777" w:rsidTr="00A42F23">
        <w:tc>
          <w:tcPr>
            <w:tcW w:w="1242" w:type="dxa"/>
            <w:vMerge/>
          </w:tcPr>
          <w:p w14:paraId="002D4097" w14:textId="77777777" w:rsidR="009E7E81" w:rsidRDefault="009E7E81" w:rsidP="00571777">
            <w:pPr>
              <w:spacing w:after="120"/>
              <w:rPr>
                <w:color w:val="0070C0"/>
                <w:lang w:val="en-US" w:eastAsia="zh-CN"/>
              </w:rPr>
            </w:pPr>
          </w:p>
        </w:tc>
        <w:tc>
          <w:tcPr>
            <w:tcW w:w="8615" w:type="dxa"/>
          </w:tcPr>
          <w:p w14:paraId="63139A19" w14:textId="77777777" w:rsidR="009E7E81" w:rsidRDefault="009E7E81" w:rsidP="00571777">
            <w:pPr>
              <w:spacing w:after="120"/>
              <w:rPr>
                <w:color w:val="0070C0"/>
                <w:lang w:val="en-US" w:eastAsia="zh-CN"/>
              </w:rPr>
            </w:pPr>
          </w:p>
        </w:tc>
      </w:tr>
      <w:tr w:rsidR="009E7E81" w:rsidRPr="00571777" w14:paraId="21A172B9" w14:textId="77777777" w:rsidTr="00A42F23">
        <w:tc>
          <w:tcPr>
            <w:tcW w:w="1242" w:type="dxa"/>
            <w:vMerge w:val="restart"/>
          </w:tcPr>
          <w:p w14:paraId="144FAC95" w14:textId="77777777" w:rsidR="009E7E81" w:rsidRDefault="009E7E81" w:rsidP="00571777">
            <w:pPr>
              <w:spacing w:after="120"/>
              <w:rPr>
                <w:color w:val="0070C0"/>
                <w:lang w:val="en-US" w:eastAsia="zh-CN"/>
              </w:rPr>
            </w:pPr>
            <w:r>
              <w:t>R4-20</w:t>
            </w:r>
            <w:r>
              <w:rPr>
                <w:rFonts w:hint="eastAsia"/>
                <w:lang w:eastAsia="zh-CN"/>
              </w:rPr>
              <w:t>06221</w:t>
            </w:r>
          </w:p>
        </w:tc>
        <w:tc>
          <w:tcPr>
            <w:tcW w:w="8615" w:type="dxa"/>
          </w:tcPr>
          <w:p w14:paraId="4F9C900B" w14:textId="77777777" w:rsidR="00131E24" w:rsidRDefault="006B04E5" w:rsidP="00571777">
            <w:pPr>
              <w:spacing w:after="120"/>
              <w:rPr>
                <w:ins w:id="1208" w:author="Nazmul Islam" w:date="2020-05-25T17:44:00Z"/>
                <w:color w:val="0070C0"/>
                <w:lang w:val="en-US" w:eastAsia="zh-CN"/>
              </w:rPr>
            </w:pPr>
            <w:ins w:id="1209" w:author="Nazmul Islam" w:date="2020-05-25T17:39:00Z">
              <w:r>
                <w:rPr>
                  <w:color w:val="0070C0"/>
                  <w:lang w:val="en-US" w:eastAsia="zh-CN"/>
                </w:rPr>
                <w:t xml:space="preserve">Qualcomm: </w:t>
              </w:r>
            </w:ins>
          </w:p>
          <w:p w14:paraId="795B501F" w14:textId="77777777" w:rsidR="009E7E81" w:rsidRDefault="006B04E5" w:rsidP="00571777">
            <w:pPr>
              <w:spacing w:after="120"/>
              <w:rPr>
                <w:ins w:id="1210" w:author="Santhan Thangarasa" w:date="2020-05-27T10:45:00Z"/>
                <w:color w:val="0070C0"/>
                <w:lang w:val="en-US" w:eastAsia="zh-CN"/>
              </w:rPr>
            </w:pPr>
            <w:ins w:id="1211" w:author="Nazmul Islam" w:date="2020-05-25T17:39:00Z">
              <w:r>
                <w:rPr>
                  <w:color w:val="0070C0"/>
                  <w:lang w:val="en-US" w:eastAsia="zh-CN"/>
                </w:rPr>
                <w:t>T</w:t>
              </w:r>
            </w:ins>
            <w:ins w:id="1212" w:author="Nazmul Islam" w:date="2020-05-25T17:40:00Z">
              <w:r>
                <w:rPr>
                  <w:color w:val="0070C0"/>
                  <w:lang w:val="en-US" w:eastAsia="zh-CN"/>
                </w:rPr>
                <w:t xml:space="preserve">his issue is still being </w:t>
              </w:r>
              <w:proofErr w:type="gramStart"/>
              <w:r>
                <w:rPr>
                  <w:color w:val="0070C0"/>
                  <w:lang w:val="en-US" w:eastAsia="zh-CN"/>
                </w:rPr>
                <w:t>discuss</w:t>
              </w:r>
              <w:proofErr w:type="gramEnd"/>
              <w:r>
                <w:rPr>
                  <w:color w:val="0070C0"/>
                  <w:lang w:val="en-US" w:eastAsia="zh-CN"/>
                </w:rPr>
                <w:t xml:space="preserve"> in RAN4 and needs to be finalized before evaluating this CR.</w:t>
              </w:r>
            </w:ins>
          </w:p>
          <w:p w14:paraId="6FE47DB4" w14:textId="77777777" w:rsidR="00847DAB" w:rsidRDefault="00847DAB" w:rsidP="00571777">
            <w:pPr>
              <w:spacing w:after="120"/>
              <w:rPr>
                <w:ins w:id="1213" w:author="Santhan Thangarasa" w:date="2020-05-27T10:45:00Z"/>
                <w:color w:val="0070C0"/>
                <w:lang w:val="en-US" w:eastAsia="zh-CN"/>
              </w:rPr>
            </w:pPr>
          </w:p>
          <w:p w14:paraId="444EE484" w14:textId="320A8A35" w:rsidR="00847DAB" w:rsidRDefault="00847DAB" w:rsidP="00571777">
            <w:pPr>
              <w:spacing w:after="120"/>
              <w:rPr>
                <w:color w:val="0070C0"/>
                <w:lang w:val="en-US" w:eastAsia="zh-CN"/>
              </w:rPr>
            </w:pPr>
            <w:ins w:id="1214" w:author="Santhan Thangarasa" w:date="2020-05-27T10:45:00Z">
              <w:r>
                <w:rPr>
                  <w:color w:val="0070C0"/>
                  <w:lang w:val="en-US" w:eastAsia="zh-CN"/>
                </w:rPr>
                <w:t xml:space="preserve">Ericsson: we also prefer this approach to define the transition requirements </w:t>
              </w:r>
              <w:proofErr w:type="gramStart"/>
              <w:r>
                <w:rPr>
                  <w:color w:val="0070C0"/>
                  <w:lang w:val="en-US" w:eastAsia="zh-CN"/>
                </w:rPr>
                <w:t>in a separate sections</w:t>
              </w:r>
            </w:ins>
            <w:proofErr w:type="gramEnd"/>
            <w:ins w:id="1215" w:author="Santhan Thangarasa" w:date="2020-05-27T10:46:00Z">
              <w:r>
                <w:rPr>
                  <w:color w:val="0070C0"/>
                  <w:lang w:val="en-US" w:eastAsia="zh-CN"/>
                </w:rPr>
                <w:t>. But this section needs to be updated</w:t>
              </w:r>
              <w:r w:rsidR="00962E00">
                <w:rPr>
                  <w:color w:val="0070C0"/>
                  <w:lang w:val="en-US" w:eastAsia="zh-CN"/>
                </w:rPr>
                <w:t xml:space="preserve"> based on the ongoing discussions. </w:t>
              </w:r>
            </w:ins>
          </w:p>
        </w:tc>
      </w:tr>
      <w:tr w:rsidR="009E7E81" w:rsidRPr="00571777" w14:paraId="35734841" w14:textId="77777777" w:rsidTr="00A42F23">
        <w:tc>
          <w:tcPr>
            <w:tcW w:w="1242" w:type="dxa"/>
            <w:vMerge/>
          </w:tcPr>
          <w:p w14:paraId="49BAE3B8" w14:textId="77777777" w:rsidR="009E7E81" w:rsidRDefault="009E7E81" w:rsidP="00571777">
            <w:pPr>
              <w:spacing w:after="120"/>
              <w:rPr>
                <w:color w:val="0070C0"/>
                <w:lang w:val="en-US" w:eastAsia="zh-CN"/>
              </w:rPr>
            </w:pPr>
          </w:p>
        </w:tc>
        <w:tc>
          <w:tcPr>
            <w:tcW w:w="8615" w:type="dxa"/>
          </w:tcPr>
          <w:p w14:paraId="21BEF2BF" w14:textId="77777777" w:rsidR="009E7E81" w:rsidRDefault="009E7E81" w:rsidP="00571777">
            <w:pPr>
              <w:spacing w:after="120"/>
              <w:rPr>
                <w:color w:val="0070C0"/>
                <w:lang w:val="en-US" w:eastAsia="zh-CN"/>
              </w:rPr>
            </w:pPr>
          </w:p>
        </w:tc>
      </w:tr>
      <w:tr w:rsidR="009E7E81" w:rsidRPr="00571777" w14:paraId="6470B2BC" w14:textId="77777777" w:rsidTr="00A42F23">
        <w:tc>
          <w:tcPr>
            <w:tcW w:w="1242" w:type="dxa"/>
            <w:vMerge/>
          </w:tcPr>
          <w:p w14:paraId="22A7A84D" w14:textId="77777777" w:rsidR="009E7E81" w:rsidRDefault="009E7E81" w:rsidP="00571777">
            <w:pPr>
              <w:spacing w:after="120"/>
              <w:rPr>
                <w:color w:val="0070C0"/>
                <w:lang w:val="en-US" w:eastAsia="zh-CN"/>
              </w:rPr>
            </w:pPr>
          </w:p>
        </w:tc>
        <w:tc>
          <w:tcPr>
            <w:tcW w:w="8615" w:type="dxa"/>
          </w:tcPr>
          <w:p w14:paraId="14F05EC7" w14:textId="77777777" w:rsidR="009E7E81" w:rsidRDefault="009E7E81" w:rsidP="00571777">
            <w:pPr>
              <w:spacing w:after="120"/>
              <w:rPr>
                <w:color w:val="0070C0"/>
                <w:lang w:val="en-US" w:eastAsia="zh-CN"/>
              </w:rPr>
            </w:pPr>
          </w:p>
        </w:tc>
      </w:tr>
      <w:tr w:rsidR="009E7E81" w:rsidRPr="00571777" w14:paraId="29DED48E" w14:textId="77777777" w:rsidTr="00A42F23">
        <w:tc>
          <w:tcPr>
            <w:tcW w:w="1242" w:type="dxa"/>
            <w:vMerge w:val="restart"/>
          </w:tcPr>
          <w:p w14:paraId="5285CA36" w14:textId="77777777" w:rsidR="009E7E81" w:rsidRDefault="009E7E81" w:rsidP="00571777">
            <w:pPr>
              <w:spacing w:after="120"/>
              <w:rPr>
                <w:color w:val="0070C0"/>
                <w:lang w:val="en-US" w:eastAsia="zh-CN"/>
              </w:rPr>
            </w:pPr>
            <w:r>
              <w:t>R4-20</w:t>
            </w:r>
            <w:r>
              <w:rPr>
                <w:rFonts w:hint="eastAsia"/>
                <w:lang w:eastAsia="zh-CN"/>
              </w:rPr>
              <w:t>06993</w:t>
            </w:r>
          </w:p>
        </w:tc>
        <w:tc>
          <w:tcPr>
            <w:tcW w:w="8615" w:type="dxa"/>
          </w:tcPr>
          <w:p w14:paraId="71AB5361" w14:textId="77777777" w:rsidR="00131E24" w:rsidRDefault="006B04E5" w:rsidP="006B04E5">
            <w:pPr>
              <w:jc w:val="both"/>
              <w:rPr>
                <w:ins w:id="1216" w:author="Nazmul Islam" w:date="2020-05-25T17:44:00Z"/>
                <w:color w:val="0070C0"/>
                <w:lang w:val="en-US" w:eastAsia="zh-CN"/>
              </w:rPr>
            </w:pPr>
            <w:ins w:id="1217" w:author="Nazmul Islam" w:date="2020-05-25T17:42:00Z">
              <w:r>
                <w:rPr>
                  <w:color w:val="0070C0"/>
                  <w:lang w:val="en-US" w:eastAsia="zh-CN"/>
                </w:rPr>
                <w:t xml:space="preserve">Qualcomm: </w:t>
              </w:r>
            </w:ins>
          </w:p>
          <w:p w14:paraId="54AAA14E" w14:textId="77777777" w:rsidR="006B04E5" w:rsidRPr="00885F53" w:rsidDel="004B01C3" w:rsidRDefault="006B04E5" w:rsidP="006B04E5">
            <w:pPr>
              <w:jc w:val="both"/>
              <w:rPr>
                <w:ins w:id="1218" w:author="Nazmul Islam" w:date="2020-05-25T17:43:00Z"/>
                <w:del w:id="1219" w:author="魏旭昇" w:date="2020-05-13T18:55:00Z"/>
                <w:rFonts w:cs="v4.2.0"/>
                <w:lang w:eastAsia="zh-CN"/>
              </w:rPr>
            </w:pPr>
            <w:ins w:id="1220" w:author="Nazmul Islam" w:date="2020-05-25T17:42:00Z">
              <w:r>
                <w:rPr>
                  <w:color w:val="0070C0"/>
                  <w:lang w:val="en-US" w:eastAsia="zh-CN"/>
                </w:rPr>
                <w:t>Why does the value of K depend on DRX cycle lengths? Did we make any related to this?</w:t>
              </w:r>
              <w:r>
                <w:rPr>
                  <w:color w:val="0070C0"/>
                  <w:lang w:val="en-US" w:eastAsia="zh-CN"/>
                </w:rPr>
                <w:br/>
              </w:r>
              <w:r>
                <w:rPr>
                  <w:color w:val="0070C0"/>
                  <w:lang w:val="en-US" w:eastAsia="zh-CN"/>
                </w:rPr>
                <w:br/>
                <w:t xml:space="preserve">Besides, the CR </w:t>
              </w:r>
            </w:ins>
            <w:ins w:id="1221" w:author="Nazmul Islam" w:date="2020-05-25T17:43:00Z">
              <w:r>
                <w:rPr>
                  <w:color w:val="0070C0"/>
                  <w:lang w:val="en-US" w:eastAsia="zh-CN"/>
                </w:rPr>
                <w:t>mentions, “</w:t>
              </w:r>
              <w:r w:rsidRPr="00AD1543">
                <w:t xml:space="preserve">If </w:t>
              </w:r>
              <w:r>
                <w:t xml:space="preserve">both the low mobility </w:t>
              </w:r>
              <w:r w:rsidRPr="00AD1543">
                <w:t xml:space="preserve">criteria </w:t>
              </w:r>
              <w:r>
                <w:t xml:space="preserve">and the not at cell edge </w:t>
              </w:r>
              <w:r w:rsidRPr="00AD1543">
                <w:t>criteria defined in [1] are fulfilled</w:t>
              </w:r>
              <w:r>
                <w:t xml:space="preserve">, </w:t>
              </w:r>
              <w:r w:rsidRPr="00AD1543">
                <w:t xml:space="preserve">the UE’s intra-frequency measurement is not required to meet </w:t>
              </w:r>
              <w:r>
                <w:t>any requirements</w:t>
              </w:r>
              <w:r w:rsidRPr="00AD1543">
                <w:t xml:space="preserve"> defined</w:t>
              </w:r>
              <w:r>
                <w:t xml:space="preserve"> </w:t>
              </w:r>
              <w:r w:rsidRPr="00AD1543">
                <w:t>in</w:t>
              </w:r>
              <w:r>
                <w:t xml:space="preserve"> </w:t>
              </w:r>
              <w:r w:rsidRPr="00AD1543">
                <w:t>Table 4.</w:t>
              </w:r>
              <w:r>
                <w:t>2.2.3</w:t>
              </w:r>
              <w:r w:rsidRPr="00AD1543">
                <w:t>-1.</w:t>
              </w:r>
              <w:r>
                <w:t>” This does not capture the outcome of issue 2.2.1-2. So, it i</w:t>
              </w:r>
            </w:ins>
            <w:ins w:id="1222" w:author="Nazmul Islam" w:date="2020-05-25T17:44:00Z">
              <w:r>
                <w:t>s better to finalize that issue before capturing this.</w:t>
              </w:r>
            </w:ins>
          </w:p>
          <w:p w14:paraId="6318A23E" w14:textId="77777777" w:rsidR="009E7E81" w:rsidRDefault="009E7E81" w:rsidP="00571777">
            <w:pPr>
              <w:spacing w:after="120"/>
              <w:rPr>
                <w:ins w:id="1223" w:author="Santhan Thangarasa" w:date="2020-05-27T10:49:00Z"/>
                <w:color w:val="0070C0"/>
                <w:lang w:val="en-US" w:eastAsia="zh-CN"/>
              </w:rPr>
            </w:pPr>
          </w:p>
          <w:p w14:paraId="30FB0AEC" w14:textId="16A3DD79" w:rsidR="007D0EFE" w:rsidRDefault="007D0EFE" w:rsidP="00571777">
            <w:pPr>
              <w:spacing w:after="120"/>
              <w:rPr>
                <w:color w:val="0070C0"/>
                <w:lang w:val="en-US" w:eastAsia="zh-CN"/>
              </w:rPr>
            </w:pPr>
            <w:ins w:id="1224" w:author="Santhan Thangarasa" w:date="2020-05-27T10:49:00Z">
              <w:r>
                <w:rPr>
                  <w:color w:val="0070C0"/>
                  <w:lang w:val="en-US" w:eastAsia="zh-CN"/>
                </w:rPr>
                <w:t xml:space="preserve">Ericsson: </w:t>
              </w:r>
              <w:r w:rsidR="003B691C">
                <w:rPr>
                  <w:color w:val="0070C0"/>
                  <w:lang w:val="en-US" w:eastAsia="zh-CN"/>
                </w:rPr>
                <w:t xml:space="preserve">there is no agreement that relaxation factor depends on the DRX cycle lengths. This CR does not </w:t>
              </w:r>
              <w:proofErr w:type="gramStart"/>
              <w:r w:rsidR="003B691C">
                <w:rPr>
                  <w:color w:val="0070C0"/>
                  <w:lang w:val="en-US" w:eastAsia="zh-CN"/>
                </w:rPr>
                <w:t>captures</w:t>
              </w:r>
              <w:proofErr w:type="gramEnd"/>
              <w:r w:rsidR="003B691C">
                <w:rPr>
                  <w:color w:val="0070C0"/>
                  <w:lang w:val="en-US" w:eastAsia="zh-CN"/>
                </w:rPr>
                <w:t xml:space="preserve"> many issues which is currently being discussed</w:t>
              </w:r>
            </w:ins>
            <w:ins w:id="1225" w:author="Santhan Thangarasa" w:date="2020-05-27T10:50:00Z">
              <w:r w:rsidR="003B691C">
                <w:rPr>
                  <w:color w:val="0070C0"/>
                  <w:lang w:val="en-US" w:eastAsia="zh-CN"/>
                </w:rPr>
                <w:t xml:space="preserve">. We prefer to define the relaxed requirements in separate sections, and for cases when the </w:t>
              </w:r>
              <w:proofErr w:type="spellStart"/>
              <w:r w:rsidR="003B691C">
                <w:rPr>
                  <w:color w:val="0070C0"/>
                  <w:lang w:val="en-US" w:eastAsia="zh-CN"/>
                </w:rPr>
                <w:t>there</w:t>
              </w:r>
              <w:proofErr w:type="spellEnd"/>
              <w:r w:rsidR="003B691C">
                <w:rPr>
                  <w:color w:val="0070C0"/>
                  <w:lang w:val="en-US" w:eastAsia="zh-CN"/>
                </w:rPr>
                <w:t xml:space="preserve"> is overlapping text then we can use references to point to existing sections. In our view, this approach is much cleaner and specification becomes better readable. We have used this approach in </w:t>
              </w:r>
              <w:r w:rsidR="003B691C" w:rsidRPr="00FD54AD">
                <w:rPr>
                  <w:color w:val="0070C0"/>
                  <w:lang w:val="en-US" w:eastAsia="zh-CN"/>
                </w:rPr>
                <w:t>R4-2007893</w:t>
              </w:r>
              <w:r w:rsidR="003B691C">
                <w:rPr>
                  <w:color w:val="0070C0"/>
                  <w:lang w:val="en-US" w:eastAsia="zh-CN"/>
                </w:rPr>
                <w:t>.</w:t>
              </w:r>
            </w:ins>
          </w:p>
        </w:tc>
      </w:tr>
      <w:tr w:rsidR="009E7E81" w:rsidRPr="00571777" w14:paraId="1CB255E3" w14:textId="77777777" w:rsidTr="00A42F23">
        <w:tc>
          <w:tcPr>
            <w:tcW w:w="1242" w:type="dxa"/>
            <w:vMerge/>
          </w:tcPr>
          <w:p w14:paraId="648D16BD" w14:textId="77777777" w:rsidR="009E7E81" w:rsidRDefault="009E7E81" w:rsidP="00571777">
            <w:pPr>
              <w:spacing w:after="120"/>
              <w:rPr>
                <w:color w:val="0070C0"/>
                <w:lang w:val="en-US" w:eastAsia="zh-CN"/>
              </w:rPr>
            </w:pPr>
          </w:p>
        </w:tc>
        <w:tc>
          <w:tcPr>
            <w:tcW w:w="8615" w:type="dxa"/>
          </w:tcPr>
          <w:p w14:paraId="13AE319F" w14:textId="77777777" w:rsidR="009E7E81" w:rsidRDefault="009E7E81" w:rsidP="00571777">
            <w:pPr>
              <w:spacing w:after="120"/>
              <w:rPr>
                <w:color w:val="0070C0"/>
                <w:lang w:val="en-US" w:eastAsia="zh-CN"/>
              </w:rPr>
            </w:pPr>
          </w:p>
        </w:tc>
      </w:tr>
      <w:tr w:rsidR="009E7E81" w:rsidRPr="00571777" w14:paraId="4A4E6D41" w14:textId="77777777" w:rsidTr="00A42F23">
        <w:tc>
          <w:tcPr>
            <w:tcW w:w="1242" w:type="dxa"/>
            <w:vMerge/>
          </w:tcPr>
          <w:p w14:paraId="0095B6FE" w14:textId="77777777" w:rsidR="009E7E81" w:rsidRDefault="009E7E81" w:rsidP="00571777">
            <w:pPr>
              <w:spacing w:after="120"/>
              <w:rPr>
                <w:color w:val="0070C0"/>
                <w:lang w:val="en-US" w:eastAsia="zh-CN"/>
              </w:rPr>
            </w:pPr>
          </w:p>
        </w:tc>
        <w:tc>
          <w:tcPr>
            <w:tcW w:w="8615" w:type="dxa"/>
          </w:tcPr>
          <w:p w14:paraId="0A99D35E" w14:textId="77777777" w:rsidR="009E7E81" w:rsidRDefault="009E7E81" w:rsidP="00571777">
            <w:pPr>
              <w:spacing w:after="120"/>
              <w:rPr>
                <w:color w:val="0070C0"/>
                <w:lang w:val="en-US" w:eastAsia="zh-CN"/>
              </w:rPr>
            </w:pPr>
          </w:p>
        </w:tc>
      </w:tr>
      <w:tr w:rsidR="00C542C9" w:rsidRPr="00571777" w14:paraId="1DC12425" w14:textId="77777777" w:rsidTr="00A42F23">
        <w:tc>
          <w:tcPr>
            <w:tcW w:w="1242" w:type="dxa"/>
            <w:vMerge w:val="restart"/>
          </w:tcPr>
          <w:p w14:paraId="3DC22D1E" w14:textId="77777777" w:rsidR="00C542C9" w:rsidRPr="00C542C9" w:rsidRDefault="00C542C9" w:rsidP="00571777">
            <w:pPr>
              <w:spacing w:after="120"/>
              <w:rPr>
                <w:rFonts w:eastAsiaTheme="minorEastAsia"/>
                <w:color w:val="0070C0"/>
                <w:lang w:val="en-US" w:eastAsia="zh-CN"/>
              </w:rPr>
            </w:pPr>
            <w:r>
              <w:t>R4-20</w:t>
            </w:r>
            <w:r>
              <w:rPr>
                <w:rFonts w:hint="eastAsia"/>
                <w:lang w:eastAsia="zh-CN"/>
              </w:rPr>
              <w:t>07730</w:t>
            </w:r>
          </w:p>
          <w:p w14:paraId="5D49B99A" w14:textId="77777777" w:rsidR="00C542C9" w:rsidRDefault="00C542C9" w:rsidP="00571777">
            <w:pPr>
              <w:spacing w:after="120"/>
              <w:rPr>
                <w:color w:val="0070C0"/>
                <w:lang w:val="en-US" w:eastAsia="zh-CN"/>
              </w:rPr>
            </w:pPr>
          </w:p>
        </w:tc>
        <w:tc>
          <w:tcPr>
            <w:tcW w:w="8615" w:type="dxa"/>
          </w:tcPr>
          <w:p w14:paraId="706243C0" w14:textId="77777777" w:rsidR="00131E24" w:rsidRDefault="0041504D" w:rsidP="0041504D">
            <w:pPr>
              <w:ind w:leftChars="100" w:left="200"/>
              <w:rPr>
                <w:ins w:id="1226" w:author="Nazmul Islam" w:date="2020-05-25T17:44:00Z"/>
                <w:color w:val="0070C0"/>
                <w:lang w:val="en-US" w:eastAsia="zh-CN"/>
              </w:rPr>
            </w:pPr>
            <w:ins w:id="1227" w:author="Nazmul Islam" w:date="2020-05-25T17:24:00Z">
              <w:r>
                <w:rPr>
                  <w:color w:val="0070C0"/>
                  <w:lang w:val="en-US" w:eastAsia="zh-CN"/>
                </w:rPr>
                <w:t xml:space="preserve">Qualcomm: </w:t>
              </w:r>
            </w:ins>
          </w:p>
          <w:p w14:paraId="04CE11CB" w14:textId="77777777" w:rsidR="0041504D" w:rsidRDefault="0041504D" w:rsidP="0041504D">
            <w:pPr>
              <w:ind w:leftChars="100" w:left="200"/>
              <w:rPr>
                <w:ins w:id="1228" w:author="Nazmul Islam" w:date="2020-05-25T17:27:00Z"/>
                <w:color w:val="0070C0"/>
                <w:lang w:val="en-US" w:eastAsia="zh-CN"/>
              </w:rPr>
            </w:pPr>
            <w:ins w:id="1229" w:author="Nazmul Islam" w:date="2020-05-25T17:24:00Z">
              <w:r>
                <w:rPr>
                  <w:color w:val="0070C0"/>
                  <w:lang w:val="en-US" w:eastAsia="zh-CN"/>
                </w:rPr>
                <w:t xml:space="preserve">The following </w:t>
              </w:r>
            </w:ins>
            <w:ins w:id="1230" w:author="Nazmul Islam" w:date="2020-05-25T17:25:00Z">
              <w:r>
                <w:rPr>
                  <w:color w:val="0070C0"/>
                  <w:lang w:val="en-US" w:eastAsia="zh-CN"/>
                </w:rPr>
                <w:t>part of the CR</w:t>
              </w:r>
            </w:ins>
            <w:ins w:id="1231" w:author="Nazmul Islam" w:date="2020-05-25T17:24:00Z">
              <w:r>
                <w:rPr>
                  <w:color w:val="0070C0"/>
                  <w:lang w:val="en-US" w:eastAsia="zh-CN"/>
                </w:rPr>
                <w:t xml:space="preserve"> is still being discussed in RAN4</w:t>
              </w:r>
            </w:ins>
            <w:ins w:id="1232" w:author="Nazmul Islam" w:date="2020-05-25T17:27:00Z">
              <w:r>
                <w:rPr>
                  <w:color w:val="0070C0"/>
                  <w:lang w:val="en-US" w:eastAsia="zh-CN"/>
                </w:rPr>
                <w:t>. These issues need to be finalized before evaluating these texts of this CR.</w:t>
              </w:r>
            </w:ins>
          </w:p>
          <w:p w14:paraId="708D41BB" w14:textId="77777777" w:rsidR="0041504D" w:rsidRDefault="0041504D" w:rsidP="0041504D">
            <w:pPr>
              <w:ind w:leftChars="100" w:left="200"/>
              <w:rPr>
                <w:ins w:id="1233" w:author="Nazmul Islam" w:date="2020-05-25T17:24:00Z"/>
              </w:rPr>
            </w:pPr>
            <w:ins w:id="1234" w:author="Nazmul Islam" w:date="2020-05-25T17:24:00Z">
              <w:r>
                <w:rPr>
                  <w:color w:val="0070C0"/>
                  <w:lang w:val="en-US" w:eastAsia="zh-CN"/>
                </w:rPr>
                <w:br/>
                <w:t>“</w:t>
              </w:r>
              <w:r>
                <w:rPr>
                  <w:rFonts w:hint="eastAsia"/>
                  <w:lang w:eastAsia="zh-CN"/>
                </w:rPr>
                <w:t>-</w:t>
              </w:r>
              <w:r w:rsidRPr="0027454B">
                <w:t xml:space="preserve"> </w:t>
              </w:r>
              <w:r>
                <w:t xml:space="preserve">if both </w:t>
              </w:r>
              <w:proofErr w:type="spellStart"/>
              <w:r w:rsidRPr="00F537EB">
                <w:rPr>
                  <w:i/>
                </w:rPr>
                <w:t>lowMobilityEvalutation</w:t>
              </w:r>
              <w:proofErr w:type="spellEnd"/>
              <w:r>
                <w:rPr>
                  <w:szCs w:val="22"/>
                </w:rPr>
                <w:t xml:space="preserve"> and </w:t>
              </w:r>
              <w:proofErr w:type="spellStart"/>
              <w:r w:rsidRPr="001A4959">
                <w:rPr>
                  <w:i/>
                </w:rPr>
                <w:t>cellEdgeEvalutation</w:t>
              </w:r>
              <w:proofErr w:type="spellEnd"/>
              <w:r w:rsidRPr="00AA5912">
                <w:rPr>
                  <w:i/>
                </w:rPr>
                <w:t xml:space="preserve"> </w:t>
              </w:r>
              <w:r>
                <w:t xml:space="preserve">are configured and </w:t>
              </w:r>
              <w:proofErr w:type="spellStart"/>
              <w:r w:rsidRPr="00AA5912">
                <w:rPr>
                  <w:i/>
                </w:rPr>
                <w:t>combineRelaxedMeasCondition</w:t>
              </w:r>
              <w:proofErr w:type="spellEnd"/>
              <w:r w:rsidRPr="00B73F54">
                <w:t xml:space="preserve"> </w:t>
              </w:r>
              <w:r w:rsidRPr="00AE3AD2">
                <w:t xml:space="preserve">is configured and set to </w:t>
              </w:r>
              <w:proofErr w:type="spellStart"/>
              <w:r>
                <w:rPr>
                  <w:i/>
                </w:rPr>
                <w:t>Faulse</w:t>
              </w:r>
              <w:proofErr w:type="spellEnd"/>
              <w:r>
                <w:rPr>
                  <w:i/>
                </w:rPr>
                <w:t>,</w:t>
              </w:r>
              <w:r>
                <w:t xml:space="preserve"> </w:t>
              </w:r>
              <w:r w:rsidRPr="00AE3AD2">
                <w:t xml:space="preserve">the relaxed measurement criterion </w:t>
              </w:r>
              <w:r>
                <w:t>for UE with low mobility or not at cell edge in [1]</w:t>
              </w:r>
              <w:r w:rsidRPr="00AE3AD2">
                <w:t xml:space="preserve"> is fulfilled</w:t>
              </w:r>
              <w:r>
                <w:t>.</w:t>
              </w:r>
            </w:ins>
          </w:p>
          <w:p w14:paraId="761F8A7B" w14:textId="77777777" w:rsidR="0041504D" w:rsidRDefault="0041504D" w:rsidP="0041504D">
            <w:pPr>
              <w:rPr>
                <w:ins w:id="1235" w:author="Nazmul Islam" w:date="2020-05-25T17:24:00Z"/>
                <w:lang w:eastAsia="zh-CN"/>
              </w:rPr>
            </w:pPr>
            <w:ins w:id="1236" w:author="Nazmul Islam" w:date="2020-05-25T17:24:00Z">
              <w:r>
                <w:rPr>
                  <w:lang w:eastAsia="zh-CN"/>
                </w:rPr>
                <w:t>UE may choose not perform intra-frequency measurements,</w:t>
              </w:r>
              <w:r w:rsidRPr="0027454B">
                <w:t xml:space="preserve"> </w:t>
              </w:r>
              <w:r>
                <w:t xml:space="preserve">if both </w:t>
              </w:r>
              <w:proofErr w:type="spellStart"/>
              <w:r w:rsidRPr="00F537EB">
                <w:rPr>
                  <w:i/>
                </w:rPr>
                <w:t>lowMobilityEvalutation</w:t>
              </w:r>
              <w:proofErr w:type="spellEnd"/>
              <w:r>
                <w:rPr>
                  <w:szCs w:val="22"/>
                </w:rPr>
                <w:t xml:space="preserve"> and </w:t>
              </w:r>
              <w:proofErr w:type="spellStart"/>
              <w:r w:rsidRPr="001A4959">
                <w:rPr>
                  <w:i/>
                </w:rPr>
                <w:t>cellEdgeEvalutation</w:t>
              </w:r>
              <w:proofErr w:type="spellEnd"/>
              <w:r w:rsidRPr="00AA5912">
                <w:rPr>
                  <w:i/>
                </w:rPr>
                <w:t xml:space="preserve"> </w:t>
              </w:r>
              <w:r>
                <w:t xml:space="preserve">are configured and </w:t>
              </w:r>
              <w:proofErr w:type="spellStart"/>
              <w:r w:rsidRPr="00AA5912">
                <w:rPr>
                  <w:i/>
                </w:rPr>
                <w:t>combineRelaxedMeasCondition</w:t>
              </w:r>
              <w:proofErr w:type="spellEnd"/>
              <w:r w:rsidRPr="00B73F54">
                <w:t xml:space="preserve"> </w:t>
              </w:r>
              <w:r w:rsidRPr="00AE3AD2">
                <w:t xml:space="preserve">is configured and set to </w:t>
              </w:r>
              <w:r>
                <w:rPr>
                  <w:i/>
                </w:rPr>
                <w:t>True,</w:t>
              </w:r>
              <w:r>
                <w:t xml:space="preserve"> </w:t>
              </w:r>
              <w:r w:rsidRPr="00AE3AD2">
                <w:t xml:space="preserve">the relaxed measurement criterion </w:t>
              </w:r>
              <w:r>
                <w:t>for UE with low mobility and not at cell edge in [1]</w:t>
              </w:r>
              <w:r w:rsidRPr="00AE3AD2">
                <w:t xml:space="preserve"> is fulfilled</w:t>
              </w:r>
              <w:r>
                <w:t>.”</w:t>
              </w:r>
            </w:ins>
          </w:p>
          <w:p w14:paraId="5F45ADD1" w14:textId="77777777" w:rsidR="00C542C9" w:rsidRDefault="00C542C9" w:rsidP="00571777">
            <w:pPr>
              <w:spacing w:after="120"/>
              <w:rPr>
                <w:ins w:id="1237" w:author="Santhan Thangarasa" w:date="2020-05-27T10:51:00Z"/>
                <w:color w:val="0070C0"/>
                <w:lang w:val="en-US" w:eastAsia="zh-CN"/>
              </w:rPr>
            </w:pPr>
          </w:p>
          <w:p w14:paraId="33109216" w14:textId="2B94E34A" w:rsidR="00DC4795" w:rsidRDefault="00DC4795" w:rsidP="00571777">
            <w:pPr>
              <w:spacing w:after="120"/>
              <w:rPr>
                <w:color w:val="0070C0"/>
                <w:lang w:val="en-US" w:eastAsia="zh-CN"/>
              </w:rPr>
            </w:pPr>
            <w:ins w:id="1238" w:author="Santhan Thangarasa" w:date="2020-05-27T10:51:00Z">
              <w:r>
                <w:rPr>
                  <w:color w:val="0070C0"/>
                  <w:lang w:val="en-US" w:eastAsia="zh-CN"/>
                </w:rPr>
                <w:t xml:space="preserve">Ericsson: We have similar comments as Qualcomm above. </w:t>
              </w:r>
            </w:ins>
            <w:ins w:id="1239" w:author="Santhan Thangarasa" w:date="2020-05-27T10:52:00Z">
              <w:r>
                <w:rPr>
                  <w:color w:val="0070C0"/>
                  <w:lang w:val="en-US" w:eastAsia="zh-CN"/>
                </w:rPr>
                <w:t xml:space="preserve">There are also many other issues such as relaxation during EMR, transition requirements </w:t>
              </w:r>
              <w:proofErr w:type="spellStart"/>
              <w:r>
                <w:rPr>
                  <w:color w:val="0070C0"/>
                  <w:lang w:val="en-US" w:eastAsia="zh-CN"/>
                </w:rPr>
                <w:t>etc</w:t>
              </w:r>
              <w:proofErr w:type="spellEnd"/>
              <w:r>
                <w:rPr>
                  <w:color w:val="0070C0"/>
                  <w:lang w:val="en-US" w:eastAsia="zh-CN"/>
                </w:rPr>
                <w:t xml:space="preserve"> which are currently being discussed missing in this CR. We prefer to define the relaxed requirements in separate sections, and for cases when the </w:t>
              </w:r>
              <w:proofErr w:type="spellStart"/>
              <w:r>
                <w:rPr>
                  <w:color w:val="0070C0"/>
                  <w:lang w:val="en-US" w:eastAsia="zh-CN"/>
                </w:rPr>
                <w:t>there</w:t>
              </w:r>
              <w:proofErr w:type="spellEnd"/>
              <w:r>
                <w:rPr>
                  <w:color w:val="0070C0"/>
                  <w:lang w:val="en-US" w:eastAsia="zh-CN"/>
                </w:rPr>
                <w:t xml:space="preserve"> is overlapping text then we can use references to point to existing sections. In our view, this approach is much cleaner and specification becomes better readable. We have used this approach in </w:t>
              </w:r>
              <w:r w:rsidRPr="00FD54AD">
                <w:rPr>
                  <w:color w:val="0070C0"/>
                  <w:lang w:val="en-US" w:eastAsia="zh-CN"/>
                </w:rPr>
                <w:t>R4-2007893</w:t>
              </w:r>
              <w:r>
                <w:rPr>
                  <w:color w:val="0070C0"/>
                  <w:lang w:val="en-US" w:eastAsia="zh-CN"/>
                </w:rPr>
                <w:t>.</w:t>
              </w:r>
            </w:ins>
          </w:p>
        </w:tc>
      </w:tr>
      <w:tr w:rsidR="00C542C9" w:rsidRPr="00571777" w14:paraId="3E5FB321" w14:textId="77777777" w:rsidTr="00A42F23">
        <w:tc>
          <w:tcPr>
            <w:tcW w:w="1242" w:type="dxa"/>
            <w:vMerge/>
          </w:tcPr>
          <w:p w14:paraId="1594643A" w14:textId="77777777" w:rsidR="00C542C9" w:rsidRDefault="00C542C9" w:rsidP="00571777">
            <w:pPr>
              <w:spacing w:after="120"/>
              <w:rPr>
                <w:color w:val="0070C0"/>
                <w:lang w:val="en-US" w:eastAsia="zh-CN"/>
              </w:rPr>
            </w:pPr>
          </w:p>
        </w:tc>
        <w:tc>
          <w:tcPr>
            <w:tcW w:w="8615" w:type="dxa"/>
          </w:tcPr>
          <w:p w14:paraId="78D5D52A" w14:textId="77777777" w:rsidR="00C542C9" w:rsidRDefault="00C542C9" w:rsidP="00571777">
            <w:pPr>
              <w:spacing w:after="120"/>
              <w:rPr>
                <w:color w:val="0070C0"/>
                <w:lang w:val="en-US" w:eastAsia="zh-CN"/>
              </w:rPr>
            </w:pPr>
          </w:p>
        </w:tc>
      </w:tr>
      <w:tr w:rsidR="00C542C9" w:rsidRPr="00571777" w14:paraId="1F91AC1A" w14:textId="77777777" w:rsidTr="00A42F23">
        <w:tc>
          <w:tcPr>
            <w:tcW w:w="1242" w:type="dxa"/>
            <w:vMerge/>
          </w:tcPr>
          <w:p w14:paraId="7867D107" w14:textId="77777777" w:rsidR="00C542C9" w:rsidRDefault="00C542C9" w:rsidP="00571777">
            <w:pPr>
              <w:spacing w:after="120"/>
              <w:rPr>
                <w:color w:val="0070C0"/>
                <w:lang w:val="en-US" w:eastAsia="zh-CN"/>
              </w:rPr>
            </w:pPr>
          </w:p>
        </w:tc>
        <w:tc>
          <w:tcPr>
            <w:tcW w:w="8615" w:type="dxa"/>
          </w:tcPr>
          <w:p w14:paraId="41CAE3CB" w14:textId="77777777" w:rsidR="00C542C9" w:rsidRDefault="00C542C9" w:rsidP="00571777">
            <w:pPr>
              <w:spacing w:after="120"/>
              <w:rPr>
                <w:color w:val="0070C0"/>
                <w:lang w:val="en-US" w:eastAsia="zh-CN"/>
              </w:rPr>
            </w:pPr>
          </w:p>
        </w:tc>
      </w:tr>
      <w:tr w:rsidR="00C542C9" w:rsidRPr="00571777" w14:paraId="44B689FB" w14:textId="77777777" w:rsidTr="00A42F23">
        <w:tc>
          <w:tcPr>
            <w:tcW w:w="1242" w:type="dxa"/>
            <w:vMerge w:val="restart"/>
          </w:tcPr>
          <w:p w14:paraId="3284349E" w14:textId="77777777" w:rsidR="00C542C9" w:rsidRDefault="00C542C9" w:rsidP="00571777">
            <w:pPr>
              <w:spacing w:after="120"/>
              <w:rPr>
                <w:color w:val="0070C0"/>
                <w:lang w:val="en-US" w:eastAsia="zh-CN"/>
              </w:rPr>
            </w:pPr>
            <w:r>
              <w:lastRenderedPageBreak/>
              <w:t>R4-20</w:t>
            </w:r>
            <w:r>
              <w:rPr>
                <w:rFonts w:hint="eastAsia"/>
                <w:lang w:eastAsia="zh-CN"/>
              </w:rPr>
              <w:t>07893</w:t>
            </w:r>
          </w:p>
        </w:tc>
        <w:tc>
          <w:tcPr>
            <w:tcW w:w="8615" w:type="dxa"/>
          </w:tcPr>
          <w:p w14:paraId="14E35CB4" w14:textId="77777777" w:rsidR="00131E24" w:rsidRDefault="000A3DD8" w:rsidP="00571777">
            <w:pPr>
              <w:spacing w:after="120"/>
              <w:rPr>
                <w:ins w:id="1240" w:author="Nazmul Islam" w:date="2020-05-25T17:44:00Z"/>
                <w:color w:val="0070C0"/>
                <w:lang w:val="en-US" w:eastAsia="zh-CN"/>
              </w:rPr>
            </w:pPr>
            <w:ins w:id="1241" w:author="Nazmul Islam" w:date="2020-05-25T17:20:00Z">
              <w:r>
                <w:rPr>
                  <w:color w:val="0070C0"/>
                  <w:lang w:val="en-US" w:eastAsia="zh-CN"/>
                </w:rPr>
                <w:t xml:space="preserve">Qualcomm: </w:t>
              </w:r>
            </w:ins>
          </w:p>
          <w:p w14:paraId="71682DEB" w14:textId="77777777" w:rsidR="00C542C9" w:rsidRDefault="000A3DD8" w:rsidP="00571777">
            <w:pPr>
              <w:spacing w:after="120"/>
              <w:rPr>
                <w:color w:val="0070C0"/>
                <w:lang w:val="en-US" w:eastAsia="zh-CN"/>
              </w:rPr>
            </w:pPr>
            <w:ins w:id="1242" w:author="Nazmul Islam" w:date="2020-05-25T17:20:00Z">
              <w:r>
                <w:rPr>
                  <w:color w:val="0070C0"/>
                  <w:lang w:val="en-US" w:eastAsia="zh-CN"/>
                </w:rPr>
                <w:t>Issues related to</w:t>
              </w:r>
            </w:ins>
            <w:ins w:id="1243" w:author="Nazmul Islam" w:date="2020-05-25T17:22:00Z">
              <w:r>
                <w:rPr>
                  <w:color w:val="0070C0"/>
                  <w:lang w:val="en-US" w:eastAsia="zh-CN"/>
                </w:rPr>
                <w:t xml:space="preserve"> 4.2.2.8.3,</w:t>
              </w:r>
            </w:ins>
            <w:ins w:id="1244" w:author="Nazmul Islam" w:date="2020-05-25T17:20:00Z">
              <w:r>
                <w:rPr>
                  <w:color w:val="0070C0"/>
                  <w:lang w:val="en-US" w:eastAsia="zh-CN"/>
                </w:rPr>
                <w:t xml:space="preserve"> 4.2.2.8.4</w:t>
              </w:r>
            </w:ins>
            <w:ins w:id="1245" w:author="Nazmul Islam" w:date="2020-05-25T17:22:00Z">
              <w:r>
                <w:rPr>
                  <w:color w:val="0070C0"/>
                  <w:lang w:val="en-US" w:eastAsia="zh-CN"/>
                </w:rPr>
                <w:t>, 4.2.2.9.3</w:t>
              </w:r>
            </w:ins>
            <w:ins w:id="1246" w:author="Nazmul Islam" w:date="2020-05-25T17:20:00Z">
              <w:r>
                <w:rPr>
                  <w:color w:val="0070C0"/>
                  <w:lang w:val="en-US" w:eastAsia="zh-CN"/>
                </w:rPr>
                <w:t xml:space="preserve"> and 4.2.2.9.4 </w:t>
              </w:r>
            </w:ins>
            <w:ins w:id="1247" w:author="Nazmul Islam" w:date="2020-05-25T17:21:00Z">
              <w:r>
                <w:rPr>
                  <w:color w:val="0070C0"/>
                  <w:lang w:val="en-US" w:eastAsia="zh-CN"/>
                </w:rPr>
                <w:t xml:space="preserve">are still being discussed in RAN4. </w:t>
              </w:r>
            </w:ins>
            <w:ins w:id="1248" w:author="Nazmul Islam" w:date="2020-05-25T17:22:00Z">
              <w:r>
                <w:rPr>
                  <w:color w:val="0070C0"/>
                  <w:lang w:val="en-US" w:eastAsia="zh-CN"/>
                </w:rPr>
                <w:t>Those issues need to be finalized before evaluating thes</w:t>
              </w:r>
            </w:ins>
            <w:ins w:id="1249" w:author="Nazmul Islam" w:date="2020-05-25T17:23:00Z">
              <w:r>
                <w:rPr>
                  <w:color w:val="0070C0"/>
                  <w:lang w:val="en-US" w:eastAsia="zh-CN"/>
                </w:rPr>
                <w:t>e sections of this CR.</w:t>
              </w:r>
            </w:ins>
          </w:p>
        </w:tc>
      </w:tr>
      <w:tr w:rsidR="00C542C9" w:rsidRPr="00571777" w14:paraId="27E4BE85" w14:textId="77777777" w:rsidTr="00A42F23">
        <w:tc>
          <w:tcPr>
            <w:tcW w:w="1242" w:type="dxa"/>
            <w:vMerge/>
          </w:tcPr>
          <w:p w14:paraId="29D83488" w14:textId="77777777" w:rsidR="00C542C9" w:rsidRDefault="00C542C9" w:rsidP="00571777">
            <w:pPr>
              <w:spacing w:after="120"/>
              <w:rPr>
                <w:color w:val="0070C0"/>
                <w:lang w:val="en-US" w:eastAsia="zh-CN"/>
              </w:rPr>
            </w:pPr>
          </w:p>
        </w:tc>
        <w:tc>
          <w:tcPr>
            <w:tcW w:w="8615" w:type="dxa"/>
          </w:tcPr>
          <w:p w14:paraId="666410C8" w14:textId="1F53E46C" w:rsidR="00C542C9" w:rsidRDefault="004E3B1A" w:rsidP="00571777">
            <w:pPr>
              <w:spacing w:after="120"/>
              <w:rPr>
                <w:color w:val="0070C0"/>
                <w:lang w:val="en-US" w:eastAsia="zh-CN"/>
              </w:rPr>
            </w:pPr>
            <w:ins w:id="1250" w:author="Santhan Thangarasa" w:date="2020-05-27T10:53:00Z">
              <w:r>
                <w:rPr>
                  <w:color w:val="0070C0"/>
                  <w:lang w:val="en-US" w:eastAsia="zh-CN"/>
                </w:rPr>
                <w:t xml:space="preserve">Ericsson: </w:t>
              </w:r>
              <w:r w:rsidR="002B2751">
                <w:rPr>
                  <w:color w:val="0070C0"/>
                  <w:lang w:val="en-US" w:eastAsia="zh-CN"/>
                </w:rPr>
                <w:t xml:space="preserve">We agree </w:t>
              </w:r>
              <w:r w:rsidR="00AF1063">
                <w:rPr>
                  <w:color w:val="0070C0"/>
                  <w:lang w:val="en-US" w:eastAsia="zh-CN"/>
                </w:rPr>
                <w:t xml:space="preserve">that </w:t>
              </w:r>
            </w:ins>
            <w:ins w:id="1251" w:author="Santhan Thangarasa" w:date="2020-05-27T10:54:00Z">
              <w:r w:rsidR="00AF1063">
                <w:rPr>
                  <w:color w:val="0070C0"/>
                  <w:lang w:val="en-US" w:eastAsia="zh-CN"/>
                </w:rPr>
                <w:t xml:space="preserve">also this </w:t>
              </w:r>
            </w:ins>
            <w:ins w:id="1252" w:author="Santhan Thangarasa" w:date="2020-05-27T10:53:00Z">
              <w:r w:rsidR="002B2751">
                <w:rPr>
                  <w:color w:val="0070C0"/>
                  <w:lang w:val="en-US" w:eastAsia="zh-CN"/>
                </w:rPr>
                <w:t>CR needs to be revised to take into account the</w:t>
              </w:r>
            </w:ins>
            <w:ins w:id="1253" w:author="Santhan Thangarasa" w:date="2020-05-27T10:57:00Z">
              <w:r w:rsidR="008475B1">
                <w:rPr>
                  <w:color w:val="0070C0"/>
                  <w:lang w:val="en-US" w:eastAsia="zh-CN"/>
                </w:rPr>
                <w:t xml:space="preserve"> agreements on issues currently being discussed. </w:t>
              </w:r>
            </w:ins>
          </w:p>
        </w:tc>
      </w:tr>
      <w:tr w:rsidR="00C542C9" w:rsidRPr="00571777" w14:paraId="70C1CBEA" w14:textId="77777777" w:rsidTr="00A42F23">
        <w:tc>
          <w:tcPr>
            <w:tcW w:w="1242" w:type="dxa"/>
            <w:vMerge/>
          </w:tcPr>
          <w:p w14:paraId="0D6DC372" w14:textId="77777777" w:rsidR="00C542C9" w:rsidRDefault="00C542C9" w:rsidP="00571777">
            <w:pPr>
              <w:spacing w:after="120"/>
              <w:rPr>
                <w:color w:val="0070C0"/>
                <w:lang w:val="en-US" w:eastAsia="zh-CN"/>
              </w:rPr>
            </w:pPr>
          </w:p>
        </w:tc>
        <w:tc>
          <w:tcPr>
            <w:tcW w:w="8615" w:type="dxa"/>
          </w:tcPr>
          <w:p w14:paraId="46EF98B2" w14:textId="77777777" w:rsidR="00C542C9" w:rsidRDefault="00C542C9" w:rsidP="00571777">
            <w:pPr>
              <w:spacing w:after="120"/>
              <w:rPr>
                <w:color w:val="0070C0"/>
                <w:lang w:val="en-US" w:eastAsia="zh-CN"/>
              </w:rPr>
            </w:pPr>
          </w:p>
        </w:tc>
      </w:tr>
    </w:tbl>
    <w:p w14:paraId="55B8B563" w14:textId="77777777" w:rsidR="009415B0" w:rsidRPr="003418CB" w:rsidRDefault="009415B0" w:rsidP="005B4802">
      <w:pPr>
        <w:rPr>
          <w:color w:val="0070C0"/>
          <w:lang w:val="en-US" w:eastAsia="zh-CN"/>
        </w:rPr>
      </w:pPr>
    </w:p>
    <w:p w14:paraId="2A1367AA" w14:textId="77777777" w:rsidR="003418CB" w:rsidRPr="00035C50" w:rsidRDefault="003418CB" w:rsidP="00B831AE">
      <w:pPr>
        <w:pStyle w:val="2"/>
      </w:pPr>
      <w:r w:rsidRPr="00035C50">
        <w:t>Summary</w:t>
      </w:r>
      <w:r w:rsidRPr="00035C50">
        <w:rPr>
          <w:rFonts w:hint="eastAsia"/>
        </w:rPr>
        <w:t xml:space="preserve"> for 1st round </w:t>
      </w:r>
    </w:p>
    <w:p w14:paraId="457CB049" w14:textId="77777777" w:rsidR="00DD19DE" w:rsidRPr="00805BE8" w:rsidRDefault="00DD19DE">
      <w:pPr>
        <w:pStyle w:val="3"/>
        <w:rPr>
          <w:sz w:val="24"/>
          <w:szCs w:val="16"/>
        </w:rPr>
      </w:pPr>
      <w:r w:rsidRPr="00805BE8">
        <w:rPr>
          <w:sz w:val="24"/>
          <w:szCs w:val="16"/>
        </w:rPr>
        <w:t xml:space="preserve">Open issues </w:t>
      </w:r>
    </w:p>
    <w:p w14:paraId="5B83BDF4"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117AC922" w14:textId="77777777" w:rsidTr="00A42F23">
        <w:tc>
          <w:tcPr>
            <w:tcW w:w="1242" w:type="dxa"/>
          </w:tcPr>
          <w:p w14:paraId="681B26E2" w14:textId="77777777" w:rsidR="00855107" w:rsidRPr="00805BE8" w:rsidRDefault="00855107" w:rsidP="005B4802">
            <w:pPr>
              <w:rPr>
                <w:b/>
                <w:bCs/>
                <w:color w:val="0070C0"/>
                <w:lang w:val="en-US" w:eastAsia="zh-CN"/>
              </w:rPr>
            </w:pPr>
          </w:p>
        </w:tc>
        <w:tc>
          <w:tcPr>
            <w:tcW w:w="8615" w:type="dxa"/>
          </w:tcPr>
          <w:p w14:paraId="74AFA5DB" w14:textId="77777777" w:rsidR="00855107" w:rsidRPr="00805BE8" w:rsidRDefault="00855107" w:rsidP="005B4802">
            <w:pPr>
              <w:rPr>
                <w:b/>
                <w:bCs/>
                <w:color w:val="0070C0"/>
                <w:lang w:val="en-US" w:eastAsia="zh-CN"/>
              </w:rPr>
            </w:pPr>
            <w:r w:rsidRPr="00805BE8">
              <w:rPr>
                <w:b/>
                <w:bCs/>
                <w:color w:val="0070C0"/>
                <w:lang w:val="en-US" w:eastAsia="zh-CN"/>
              </w:rPr>
              <w:t xml:space="preserve">Status summary </w:t>
            </w:r>
          </w:p>
        </w:tc>
      </w:tr>
      <w:tr w:rsidR="00004165" w14:paraId="208A8E74" w14:textId="77777777" w:rsidTr="00A42F23">
        <w:tc>
          <w:tcPr>
            <w:tcW w:w="1242" w:type="dxa"/>
          </w:tcPr>
          <w:p w14:paraId="2E82D985" w14:textId="77777777" w:rsidR="00004165" w:rsidRPr="003418CB" w:rsidRDefault="00004165" w:rsidP="00004165">
            <w:pPr>
              <w:rPr>
                <w:color w:val="0070C0"/>
                <w:lang w:val="en-US" w:eastAsia="zh-CN"/>
              </w:rPr>
            </w:pPr>
            <w:r w:rsidRPr="00045592">
              <w:rPr>
                <w:rFonts w:hint="eastAsia"/>
                <w:b/>
                <w:bCs/>
                <w:color w:val="0070C0"/>
                <w:lang w:val="en-US" w:eastAsia="zh-CN"/>
              </w:rPr>
              <w:t>Sub-</w:t>
            </w:r>
            <w:r w:rsidR="00142BB9">
              <w:rPr>
                <w:rFonts w:hint="eastAsia"/>
                <w:b/>
                <w:bCs/>
                <w:color w:val="0070C0"/>
                <w:lang w:val="en-US" w:eastAsia="zh-CN"/>
              </w:rPr>
              <w:t>topic</w:t>
            </w:r>
            <w:r w:rsidRPr="00045592">
              <w:rPr>
                <w:rFonts w:hint="eastAsia"/>
                <w:b/>
                <w:bCs/>
                <w:color w:val="0070C0"/>
                <w:lang w:val="en-US" w:eastAsia="zh-CN"/>
              </w:rPr>
              <w:t>#1</w:t>
            </w:r>
          </w:p>
        </w:tc>
        <w:tc>
          <w:tcPr>
            <w:tcW w:w="8615" w:type="dxa"/>
          </w:tcPr>
          <w:p w14:paraId="6CDF97AF" w14:textId="77777777" w:rsidR="00004165" w:rsidRPr="00855107" w:rsidRDefault="00004165" w:rsidP="00004165">
            <w:pPr>
              <w:rPr>
                <w:i/>
                <w:color w:val="0070C0"/>
                <w:lang w:val="en-US" w:eastAsia="zh-CN"/>
              </w:rPr>
            </w:pPr>
            <w:r w:rsidRPr="00855107">
              <w:rPr>
                <w:rFonts w:hint="eastAsia"/>
                <w:i/>
                <w:color w:val="0070C0"/>
                <w:lang w:val="en-US" w:eastAsia="zh-CN"/>
              </w:rPr>
              <w:t>Tentative agreements:</w:t>
            </w:r>
          </w:p>
          <w:p w14:paraId="58CB02A5" w14:textId="77777777" w:rsidR="00004165" w:rsidRPr="00855107" w:rsidRDefault="00004165" w:rsidP="00004165">
            <w:pPr>
              <w:rPr>
                <w:i/>
                <w:color w:val="0070C0"/>
                <w:lang w:val="en-US" w:eastAsia="zh-CN"/>
              </w:rPr>
            </w:pPr>
            <w:r>
              <w:rPr>
                <w:rFonts w:hint="eastAsia"/>
                <w:i/>
                <w:color w:val="0070C0"/>
                <w:lang w:val="en-US" w:eastAsia="zh-CN"/>
              </w:rPr>
              <w:t>Candidate options:</w:t>
            </w:r>
          </w:p>
          <w:p w14:paraId="7F314755" w14:textId="77777777" w:rsidR="00004165" w:rsidRPr="003418CB" w:rsidRDefault="00E97AD5" w:rsidP="00004165">
            <w:pPr>
              <w:rPr>
                <w:color w:val="0070C0"/>
                <w:lang w:val="en-US" w:eastAsia="zh-CN"/>
              </w:rPr>
            </w:pPr>
            <w:r>
              <w:rPr>
                <w:i/>
                <w:color w:val="0070C0"/>
                <w:lang w:val="en-US" w:eastAsia="zh-CN"/>
              </w:rPr>
              <w:t>Recommendations</w:t>
            </w:r>
            <w:r w:rsidR="00004165" w:rsidRPr="00855107">
              <w:rPr>
                <w:rFonts w:hint="eastAsia"/>
                <w:i/>
                <w:color w:val="0070C0"/>
                <w:lang w:val="en-US" w:eastAsia="zh-CN"/>
              </w:rPr>
              <w:t xml:space="preserve"> for 2</w:t>
            </w:r>
            <w:r w:rsidR="00004165" w:rsidRPr="00855107">
              <w:rPr>
                <w:rFonts w:hint="eastAsia"/>
                <w:i/>
                <w:color w:val="0070C0"/>
                <w:vertAlign w:val="superscript"/>
                <w:lang w:val="en-US" w:eastAsia="zh-CN"/>
              </w:rPr>
              <w:t>nd</w:t>
            </w:r>
            <w:r w:rsidR="00004165" w:rsidRPr="00855107">
              <w:rPr>
                <w:rFonts w:hint="eastAsia"/>
                <w:i/>
                <w:color w:val="0070C0"/>
                <w:lang w:val="en-US" w:eastAsia="zh-CN"/>
              </w:rPr>
              <w:t xml:space="preserve"> round</w:t>
            </w:r>
            <w:r w:rsidR="00004165">
              <w:rPr>
                <w:rFonts w:hint="eastAsia"/>
                <w:i/>
                <w:color w:val="0070C0"/>
                <w:lang w:val="en-US" w:eastAsia="zh-CN"/>
              </w:rPr>
              <w:t>:</w:t>
            </w:r>
          </w:p>
        </w:tc>
      </w:tr>
    </w:tbl>
    <w:p w14:paraId="7E87B44E" w14:textId="77777777" w:rsidR="00962108" w:rsidRDefault="00962108" w:rsidP="005B4802">
      <w:pPr>
        <w:rPr>
          <w:ins w:id="1254" w:author="CATT" w:date="2020-05-28T09:35:00Z"/>
          <w:color w:val="0070C0"/>
          <w:lang w:eastAsia="zh-CN"/>
        </w:rPr>
      </w:pPr>
    </w:p>
    <w:p w14:paraId="28D4B23C" w14:textId="77777777" w:rsidR="00C8209C" w:rsidRPr="004E443D" w:rsidRDefault="00C8209C" w:rsidP="00C8209C">
      <w:pPr>
        <w:rPr>
          <w:ins w:id="1255" w:author="CATT" w:date="2020-05-28T09:35:00Z"/>
          <w:b/>
          <w:color w:val="0070C0"/>
          <w:u w:val="single"/>
          <w:lang w:eastAsia="zh-CN"/>
        </w:rPr>
      </w:pPr>
      <w:ins w:id="1256" w:author="CATT" w:date="2020-05-28T09:35:00Z">
        <w:r>
          <w:rPr>
            <w:b/>
            <w:color w:val="0070C0"/>
            <w:u w:val="single"/>
            <w:lang w:eastAsia="ko-KR"/>
          </w:rPr>
          <w:t xml:space="preserve">Issue </w:t>
        </w:r>
        <w:r>
          <w:rPr>
            <w:rFonts w:hint="eastAsia"/>
            <w:b/>
            <w:color w:val="0070C0"/>
            <w:u w:val="single"/>
            <w:lang w:eastAsia="zh-CN"/>
          </w:rPr>
          <w:t>2.2.</w:t>
        </w:r>
        <w:r>
          <w:rPr>
            <w:b/>
            <w:color w:val="0070C0"/>
            <w:u w:val="single"/>
            <w:lang w:eastAsia="ko-KR"/>
          </w:rPr>
          <w:t xml:space="preserve">1-1: </w:t>
        </w:r>
        <w:r>
          <w:rPr>
            <w:rFonts w:hint="eastAsia"/>
            <w:b/>
            <w:color w:val="0070C0"/>
            <w:u w:val="single"/>
            <w:lang w:eastAsia="zh-CN"/>
          </w:rPr>
          <w:t xml:space="preserve">Scaling factor of </w:t>
        </w:r>
        <w:r>
          <w:rPr>
            <w:b/>
            <w:color w:val="0070C0"/>
            <w:u w:val="single"/>
            <w:lang w:eastAsia="zh-CN"/>
          </w:rPr>
          <w:t>measurement</w:t>
        </w:r>
        <w:r>
          <w:rPr>
            <w:rFonts w:hint="eastAsia"/>
            <w:b/>
            <w:color w:val="0070C0"/>
            <w:u w:val="single"/>
            <w:lang w:eastAsia="zh-CN"/>
          </w:rPr>
          <w:t xml:space="preserve"> interval for scenario#1(Low mobility scenario) and scenario#2 (Not-in-cell-edge scenario)</w:t>
        </w:r>
      </w:ins>
    </w:p>
    <w:tbl>
      <w:tblPr>
        <w:tblStyle w:val="afd"/>
        <w:tblW w:w="0" w:type="auto"/>
        <w:tblLook w:val="04A0" w:firstRow="1" w:lastRow="0" w:firstColumn="1" w:lastColumn="0" w:noHBand="0" w:noVBand="1"/>
      </w:tblPr>
      <w:tblGrid>
        <w:gridCol w:w="1242"/>
        <w:gridCol w:w="8615"/>
      </w:tblGrid>
      <w:tr w:rsidR="00C8209C" w:rsidRPr="00004165" w14:paraId="5F6F4C47" w14:textId="77777777" w:rsidTr="00C26763">
        <w:trPr>
          <w:ins w:id="1257" w:author="CATT" w:date="2020-05-28T09:35:00Z"/>
        </w:trPr>
        <w:tc>
          <w:tcPr>
            <w:tcW w:w="1242" w:type="dxa"/>
          </w:tcPr>
          <w:p w14:paraId="02C680AA" w14:textId="77777777" w:rsidR="00C8209C" w:rsidRPr="00805BE8" w:rsidRDefault="00C8209C" w:rsidP="00C26763">
            <w:pPr>
              <w:rPr>
                <w:ins w:id="1258" w:author="CATT" w:date="2020-05-28T09:35:00Z"/>
                <w:b/>
                <w:bCs/>
                <w:color w:val="0070C0"/>
                <w:lang w:val="en-US" w:eastAsia="zh-CN"/>
              </w:rPr>
            </w:pPr>
          </w:p>
        </w:tc>
        <w:tc>
          <w:tcPr>
            <w:tcW w:w="8615" w:type="dxa"/>
          </w:tcPr>
          <w:p w14:paraId="1442BD92" w14:textId="77777777" w:rsidR="00C8209C" w:rsidRPr="00805BE8" w:rsidRDefault="00C8209C" w:rsidP="00C26763">
            <w:pPr>
              <w:rPr>
                <w:ins w:id="1259" w:author="CATT" w:date="2020-05-28T09:35:00Z"/>
                <w:b/>
                <w:bCs/>
                <w:color w:val="0070C0"/>
                <w:lang w:val="en-US" w:eastAsia="zh-CN"/>
              </w:rPr>
            </w:pPr>
            <w:ins w:id="1260" w:author="CATT" w:date="2020-05-28T09:35:00Z">
              <w:r w:rsidRPr="00805BE8">
                <w:rPr>
                  <w:b/>
                  <w:bCs/>
                  <w:color w:val="0070C0"/>
                  <w:lang w:val="en-US" w:eastAsia="zh-CN"/>
                </w:rPr>
                <w:t xml:space="preserve">Status summary </w:t>
              </w:r>
            </w:ins>
          </w:p>
        </w:tc>
      </w:tr>
      <w:tr w:rsidR="00C8209C" w14:paraId="2B237F17" w14:textId="77777777" w:rsidTr="00C26763">
        <w:trPr>
          <w:ins w:id="1261" w:author="CATT" w:date="2020-05-28T09:35:00Z"/>
        </w:trPr>
        <w:tc>
          <w:tcPr>
            <w:tcW w:w="1242" w:type="dxa"/>
          </w:tcPr>
          <w:p w14:paraId="4BCE2026" w14:textId="77777777" w:rsidR="00C8209C" w:rsidRPr="003418CB" w:rsidRDefault="00C8209C" w:rsidP="00C26763">
            <w:pPr>
              <w:rPr>
                <w:ins w:id="1262" w:author="CATT" w:date="2020-05-28T09:35:00Z"/>
                <w:color w:val="0070C0"/>
                <w:lang w:val="en-US" w:eastAsia="zh-CN"/>
              </w:rPr>
            </w:pPr>
            <w:ins w:id="1263" w:author="CATT" w:date="2020-05-28T09:35:00Z">
              <w:r>
                <w:rPr>
                  <w:b/>
                  <w:color w:val="0070C0"/>
                  <w:u w:val="single"/>
                  <w:lang w:eastAsia="ko-KR"/>
                </w:rPr>
                <w:t xml:space="preserve">Issue </w:t>
              </w:r>
              <w:r>
                <w:rPr>
                  <w:rFonts w:hint="eastAsia"/>
                  <w:b/>
                  <w:color w:val="0070C0"/>
                  <w:u w:val="single"/>
                  <w:lang w:eastAsia="zh-CN"/>
                </w:rPr>
                <w:t>2.2.</w:t>
              </w:r>
              <w:r>
                <w:rPr>
                  <w:b/>
                  <w:color w:val="0070C0"/>
                  <w:u w:val="single"/>
                  <w:lang w:eastAsia="ko-KR"/>
                </w:rPr>
                <w:t>1-1</w:t>
              </w:r>
            </w:ins>
          </w:p>
        </w:tc>
        <w:tc>
          <w:tcPr>
            <w:tcW w:w="8615" w:type="dxa"/>
          </w:tcPr>
          <w:p w14:paraId="3DB44246" w14:textId="6836DB56" w:rsidR="00C8209C" w:rsidRDefault="00C8209C" w:rsidP="00C26763">
            <w:pPr>
              <w:pStyle w:val="afe"/>
              <w:numPr>
                <w:ilvl w:val="0"/>
                <w:numId w:val="2"/>
              </w:numPr>
              <w:overflowPunct/>
              <w:autoSpaceDE/>
              <w:autoSpaceDN/>
              <w:adjustRightInd/>
              <w:spacing w:after="120"/>
              <w:ind w:left="720" w:firstLineChars="0"/>
              <w:textAlignment w:val="auto"/>
              <w:rPr>
                <w:ins w:id="1264" w:author="CATT" w:date="2020-05-28T09:35:00Z"/>
                <w:rFonts w:eastAsia="宋体"/>
                <w:color w:val="0070C0"/>
                <w:szCs w:val="24"/>
                <w:lang w:eastAsia="zh-CN"/>
              </w:rPr>
            </w:pPr>
            <w:ins w:id="1265" w:author="CATT" w:date="2020-05-28T09:35:00Z">
              <w:r w:rsidRPr="00805BE8">
                <w:rPr>
                  <w:rFonts w:eastAsia="宋体"/>
                  <w:color w:val="0070C0"/>
                  <w:szCs w:val="24"/>
                  <w:lang w:eastAsia="zh-CN"/>
                </w:rPr>
                <w:t xml:space="preserve">Option 1: </w:t>
              </w:r>
              <w:r>
                <w:rPr>
                  <w:rFonts w:eastAsia="宋体" w:hint="eastAsia"/>
                  <w:color w:val="0070C0"/>
                  <w:szCs w:val="24"/>
                  <w:lang w:eastAsia="zh-CN"/>
                </w:rPr>
                <w:t>The same value (Huawei, vivo, CATT, Qualcomm, Apple, ZTE, Intel, CMCC, Nokia, MTK</w:t>
              </w:r>
            </w:ins>
            <w:ins w:id="1266" w:author="CATT" w:date="2020-05-28T09:39:00Z">
              <w:r w:rsidR="00AC60F2">
                <w:rPr>
                  <w:rFonts w:eastAsia="宋体" w:hint="eastAsia"/>
                  <w:color w:val="0070C0"/>
                  <w:szCs w:val="24"/>
                  <w:lang w:eastAsia="zh-CN"/>
                </w:rPr>
                <w:t>, NEC</w:t>
              </w:r>
            </w:ins>
            <w:ins w:id="1267" w:author="CATT" w:date="2020-05-28T09:35:00Z">
              <w:r>
                <w:rPr>
                  <w:rFonts w:eastAsia="宋体" w:hint="eastAsia"/>
                  <w:color w:val="0070C0"/>
                  <w:szCs w:val="24"/>
                  <w:lang w:eastAsia="zh-CN"/>
                </w:rPr>
                <w:t>)</w:t>
              </w:r>
            </w:ins>
          </w:p>
          <w:p w14:paraId="475F438F" w14:textId="1B896E1A" w:rsidR="00C8209C" w:rsidRDefault="00C8209C" w:rsidP="00C26763">
            <w:pPr>
              <w:pStyle w:val="afe"/>
              <w:numPr>
                <w:ilvl w:val="1"/>
                <w:numId w:val="2"/>
              </w:numPr>
              <w:overflowPunct/>
              <w:autoSpaceDE/>
              <w:autoSpaceDN/>
              <w:adjustRightInd/>
              <w:spacing w:after="120"/>
              <w:ind w:firstLineChars="0"/>
              <w:textAlignment w:val="auto"/>
              <w:rPr>
                <w:ins w:id="1268" w:author="CATT" w:date="2020-05-28T09:35:00Z"/>
                <w:rFonts w:eastAsia="宋体"/>
                <w:color w:val="0070C0"/>
                <w:szCs w:val="24"/>
                <w:lang w:eastAsia="zh-CN"/>
              </w:rPr>
            </w:pPr>
            <w:ins w:id="1269" w:author="CATT" w:date="2020-05-28T09:35:00Z">
              <w:r>
                <w:rPr>
                  <w:rFonts w:eastAsia="宋体" w:hint="eastAsia"/>
                  <w:color w:val="0070C0"/>
                  <w:szCs w:val="24"/>
                  <w:lang w:eastAsia="zh-CN"/>
                </w:rPr>
                <w:t>2 times (ZTE, CMCC, Nokia</w:t>
              </w:r>
            </w:ins>
            <w:ins w:id="1270" w:author="CATT" w:date="2020-05-28T09:39:00Z">
              <w:r w:rsidR="00AC60F2">
                <w:rPr>
                  <w:rFonts w:eastAsia="宋体" w:hint="eastAsia"/>
                  <w:color w:val="0070C0"/>
                  <w:szCs w:val="24"/>
                  <w:lang w:eastAsia="zh-CN"/>
                </w:rPr>
                <w:t>, NEC</w:t>
              </w:r>
            </w:ins>
            <w:ins w:id="1271" w:author="CATT" w:date="2020-05-28T09:35:00Z">
              <w:r>
                <w:rPr>
                  <w:rFonts w:eastAsia="宋体" w:hint="eastAsia"/>
                  <w:color w:val="0070C0"/>
                  <w:szCs w:val="24"/>
                  <w:lang w:eastAsia="zh-CN"/>
                </w:rPr>
                <w:t>)</w:t>
              </w:r>
            </w:ins>
          </w:p>
          <w:p w14:paraId="2CAF8D68" w14:textId="77777777" w:rsidR="00C8209C" w:rsidRPr="008B048A" w:rsidRDefault="00C8209C" w:rsidP="00C26763">
            <w:pPr>
              <w:pStyle w:val="afe"/>
              <w:numPr>
                <w:ilvl w:val="1"/>
                <w:numId w:val="2"/>
              </w:numPr>
              <w:overflowPunct/>
              <w:autoSpaceDE/>
              <w:autoSpaceDN/>
              <w:adjustRightInd/>
              <w:spacing w:after="120"/>
              <w:ind w:firstLineChars="0"/>
              <w:textAlignment w:val="auto"/>
              <w:rPr>
                <w:ins w:id="1272" w:author="CATT" w:date="2020-05-28T09:35:00Z"/>
                <w:rFonts w:eastAsia="宋体"/>
                <w:color w:val="0070C0"/>
                <w:szCs w:val="24"/>
                <w:lang w:eastAsia="zh-CN"/>
              </w:rPr>
            </w:pPr>
            <w:ins w:id="1273" w:author="CATT" w:date="2020-05-28T09:35:00Z">
              <w:r>
                <w:rPr>
                  <w:rFonts w:eastAsia="宋体" w:hint="eastAsia"/>
                  <w:color w:val="0070C0"/>
                  <w:szCs w:val="24"/>
                  <w:lang w:eastAsia="zh-CN"/>
                </w:rPr>
                <w:t>4 times (Huawei, vivo, CATT, Qualcomm, Apple, Intel, MTK)</w:t>
              </w:r>
            </w:ins>
          </w:p>
          <w:p w14:paraId="65D09B0E" w14:textId="77777777" w:rsidR="00C8209C" w:rsidRDefault="00C8209C" w:rsidP="00C26763">
            <w:pPr>
              <w:pStyle w:val="afe"/>
              <w:numPr>
                <w:ilvl w:val="0"/>
                <w:numId w:val="2"/>
              </w:numPr>
              <w:overflowPunct/>
              <w:autoSpaceDE/>
              <w:autoSpaceDN/>
              <w:adjustRightInd/>
              <w:spacing w:after="120"/>
              <w:ind w:left="720" w:firstLineChars="0"/>
              <w:textAlignment w:val="auto"/>
              <w:rPr>
                <w:ins w:id="1274" w:author="CATT" w:date="2020-05-28T09:35:00Z"/>
                <w:rFonts w:eastAsia="宋体"/>
                <w:color w:val="0070C0"/>
                <w:szCs w:val="24"/>
                <w:lang w:eastAsia="zh-CN"/>
              </w:rPr>
            </w:pPr>
            <w:ins w:id="1275" w:author="CATT" w:date="2020-05-28T09:35:00Z">
              <w:r w:rsidRPr="00805BE8">
                <w:rPr>
                  <w:rFonts w:eastAsia="宋体"/>
                  <w:color w:val="0070C0"/>
                  <w:szCs w:val="24"/>
                  <w:lang w:eastAsia="zh-CN"/>
                </w:rPr>
                <w:t xml:space="preserve">Option 2: </w:t>
              </w:r>
              <w:r>
                <w:rPr>
                  <w:rFonts w:eastAsia="宋体" w:hint="eastAsia"/>
                  <w:color w:val="0070C0"/>
                  <w:szCs w:val="24"/>
                  <w:lang w:eastAsia="zh-CN"/>
                </w:rPr>
                <w:t>Different value (Ericsson, CMCC, OPPO)</w:t>
              </w:r>
            </w:ins>
          </w:p>
          <w:p w14:paraId="0ED964D8" w14:textId="77777777" w:rsidR="00C8209C" w:rsidRDefault="00C8209C" w:rsidP="00C26763">
            <w:pPr>
              <w:pStyle w:val="afe"/>
              <w:numPr>
                <w:ilvl w:val="1"/>
                <w:numId w:val="2"/>
              </w:numPr>
              <w:overflowPunct/>
              <w:autoSpaceDE/>
              <w:autoSpaceDN/>
              <w:adjustRightInd/>
              <w:spacing w:after="120"/>
              <w:ind w:firstLineChars="0"/>
              <w:textAlignment w:val="auto"/>
              <w:rPr>
                <w:ins w:id="1276" w:author="CATT" w:date="2020-05-28T09:35:00Z"/>
                <w:rFonts w:eastAsia="宋体"/>
                <w:color w:val="0070C0"/>
                <w:szCs w:val="24"/>
                <w:lang w:eastAsia="zh-CN"/>
              </w:rPr>
            </w:pPr>
            <w:ins w:id="1277" w:author="CATT" w:date="2020-05-28T09:35:00Z">
              <w:r w:rsidRPr="00482AFC">
                <w:rPr>
                  <w:rFonts w:eastAsia="宋体"/>
                  <w:color w:val="0070C0"/>
                  <w:szCs w:val="24"/>
                  <w:lang w:eastAsia="zh-CN"/>
                </w:rPr>
                <w:t>4 for low mobility scenario and 2 for not-at cell edge scenario</w:t>
              </w:r>
              <w:r>
                <w:rPr>
                  <w:rFonts w:eastAsia="宋体" w:hint="eastAsia"/>
                  <w:color w:val="0070C0"/>
                  <w:szCs w:val="24"/>
                  <w:lang w:eastAsia="zh-CN"/>
                </w:rPr>
                <w:t xml:space="preserve"> (Ericsson, CMCC, OPPO)</w:t>
              </w:r>
            </w:ins>
          </w:p>
          <w:p w14:paraId="44FE7681" w14:textId="77777777" w:rsidR="00C8209C" w:rsidRDefault="00C8209C" w:rsidP="00C26763">
            <w:pPr>
              <w:rPr>
                <w:ins w:id="1278" w:author="CATT" w:date="2020-05-29T00:22:00Z"/>
                <w:rFonts w:hint="eastAsia"/>
                <w:i/>
                <w:color w:val="0070C0"/>
                <w:lang w:val="en-US" w:eastAsia="zh-CN"/>
              </w:rPr>
            </w:pPr>
            <w:ins w:id="1279" w:author="CATT" w:date="2020-05-28T09:35:00Z">
              <w:r w:rsidRPr="00451C92">
                <w:rPr>
                  <w:rFonts w:hint="eastAsia"/>
                  <w:i/>
                  <w:color w:val="0070C0"/>
                  <w:highlight w:val="yellow"/>
                  <w:lang w:val="en-US" w:eastAsia="zh-CN"/>
                </w:rPr>
                <w:t>Tentative agreements:</w:t>
              </w:r>
            </w:ins>
          </w:p>
          <w:p w14:paraId="646C76D9" w14:textId="3018406B" w:rsidR="000639ED" w:rsidRDefault="000639ED" w:rsidP="00C26763">
            <w:pPr>
              <w:rPr>
                <w:ins w:id="1280" w:author="CATT" w:date="2020-05-28T09:35:00Z"/>
                <w:i/>
                <w:color w:val="0070C0"/>
                <w:lang w:val="en-US" w:eastAsia="zh-CN"/>
              </w:rPr>
            </w:pPr>
            <w:ins w:id="1281" w:author="CATT" w:date="2020-05-29T00:22:00Z">
              <w:r>
                <w:rPr>
                  <w:rFonts w:hint="eastAsia"/>
                  <w:i/>
                  <w:color w:val="0070C0"/>
                  <w:lang w:val="en-US" w:eastAsia="zh-CN"/>
                </w:rPr>
                <w:t>Need more discussion.</w:t>
              </w:r>
            </w:ins>
          </w:p>
          <w:p w14:paraId="6F23D3D0" w14:textId="77777777" w:rsidR="00C8209C" w:rsidRPr="00867664" w:rsidRDefault="00C8209C" w:rsidP="00C26763">
            <w:pPr>
              <w:rPr>
                <w:ins w:id="1282" w:author="CATT" w:date="2020-05-28T09:35:00Z"/>
                <w:lang w:val="en-US" w:eastAsia="zh-CN"/>
              </w:rPr>
            </w:pPr>
            <w:ins w:id="1283" w:author="CATT" w:date="2020-05-28T09:35:00Z">
              <w:r w:rsidRPr="00451C92">
                <w:rPr>
                  <w:i/>
                  <w:color w:val="0070C0"/>
                  <w:highlight w:val="yellow"/>
                  <w:lang w:val="en-US" w:eastAsia="zh-CN"/>
                </w:rPr>
                <w:t>Recommendations</w:t>
              </w:r>
              <w:r w:rsidRPr="00451C92">
                <w:rPr>
                  <w:rFonts w:hint="eastAsia"/>
                  <w:i/>
                  <w:color w:val="0070C0"/>
                  <w:highlight w:val="yellow"/>
                  <w:lang w:val="en-US" w:eastAsia="zh-CN"/>
                </w:rPr>
                <w:t xml:space="preserve"> for 2</w:t>
              </w:r>
              <w:r w:rsidRPr="00867664">
                <w:rPr>
                  <w:rFonts w:hint="eastAsia"/>
                  <w:i/>
                  <w:color w:val="0070C0"/>
                  <w:highlight w:val="yellow"/>
                  <w:vertAlign w:val="superscript"/>
                  <w:lang w:val="en-US" w:eastAsia="zh-CN"/>
                </w:rPr>
                <w:t>nd</w:t>
              </w:r>
              <w:r w:rsidRPr="00451C92">
                <w:rPr>
                  <w:rFonts w:hint="eastAsia"/>
                  <w:i/>
                  <w:color w:val="0070C0"/>
                  <w:highlight w:val="yellow"/>
                  <w:lang w:val="en-US" w:eastAsia="zh-CN"/>
                </w:rPr>
                <w:t xml:space="preserve"> round:</w:t>
              </w:r>
            </w:ins>
          </w:p>
          <w:p w14:paraId="12B6EC93" w14:textId="42B288AA" w:rsidR="00C8209C" w:rsidRDefault="000639ED" w:rsidP="00C26763">
            <w:pPr>
              <w:spacing w:after="120"/>
              <w:rPr>
                <w:ins w:id="1284" w:author="CATT" w:date="2020-05-29T00:22:00Z"/>
                <w:rFonts w:hint="eastAsia"/>
                <w:color w:val="0070C0"/>
                <w:lang w:eastAsia="zh-CN"/>
              </w:rPr>
            </w:pPr>
            <w:ins w:id="1285" w:author="CATT" w:date="2020-05-29T00:22:00Z">
              <w:r>
                <w:rPr>
                  <w:color w:val="0070C0"/>
                  <w:lang w:eastAsia="zh-CN"/>
                </w:rPr>
                <w:t>Companies</w:t>
              </w:r>
              <w:r>
                <w:rPr>
                  <w:rFonts w:hint="eastAsia"/>
                  <w:color w:val="0070C0"/>
                  <w:lang w:eastAsia="zh-CN"/>
                </w:rPr>
                <w:t xml:space="preserve"> are encouraged to provide views on the foll</w:t>
              </w:r>
              <w:r w:rsidR="00243609">
                <w:rPr>
                  <w:rFonts w:hint="eastAsia"/>
                  <w:color w:val="0070C0"/>
                  <w:lang w:eastAsia="zh-CN"/>
                </w:rPr>
                <w:t>owing option for scaling factor</w:t>
              </w:r>
            </w:ins>
            <w:ins w:id="1286" w:author="CATT" w:date="2020-05-29T00:24:00Z">
              <w:r w:rsidR="00243609">
                <w:rPr>
                  <w:rFonts w:hint="eastAsia"/>
                  <w:color w:val="0070C0"/>
                  <w:lang w:eastAsia="zh-CN"/>
                </w:rPr>
                <w:t>,</w:t>
              </w:r>
            </w:ins>
            <w:ins w:id="1287" w:author="CATT" w:date="2020-05-29T00:25:00Z">
              <w:r w:rsidR="00243609">
                <w:rPr>
                  <w:rFonts w:hint="eastAsia"/>
                  <w:color w:val="0070C0"/>
                  <w:lang w:eastAsia="zh-CN"/>
                </w:rPr>
                <w:t xml:space="preserve"> and </w:t>
              </w:r>
            </w:ins>
            <w:ins w:id="1288" w:author="CATT" w:date="2020-05-29T00:24:00Z">
              <w:r w:rsidR="00243609">
                <w:rPr>
                  <w:rFonts w:hint="eastAsia"/>
                  <w:color w:val="0070C0"/>
                  <w:lang w:eastAsia="zh-CN"/>
                </w:rPr>
                <w:t>the final agreement shall be made in the 2</w:t>
              </w:r>
              <w:r w:rsidR="00243609" w:rsidRPr="00243609">
                <w:rPr>
                  <w:rFonts w:hint="eastAsia"/>
                  <w:color w:val="0070C0"/>
                  <w:vertAlign w:val="superscript"/>
                  <w:lang w:eastAsia="zh-CN"/>
                </w:rPr>
                <w:t>nd</w:t>
              </w:r>
              <w:r w:rsidR="00243609">
                <w:rPr>
                  <w:rFonts w:hint="eastAsia"/>
                  <w:color w:val="0070C0"/>
                  <w:lang w:eastAsia="zh-CN"/>
                </w:rPr>
                <w:t xml:space="preserve"> round discussion.</w:t>
              </w:r>
            </w:ins>
          </w:p>
          <w:p w14:paraId="743CF9A0" w14:textId="77777777" w:rsidR="000639ED" w:rsidRDefault="000639ED" w:rsidP="000639ED">
            <w:pPr>
              <w:pStyle w:val="afe"/>
              <w:numPr>
                <w:ilvl w:val="0"/>
                <w:numId w:val="2"/>
              </w:numPr>
              <w:overflowPunct/>
              <w:autoSpaceDE/>
              <w:autoSpaceDN/>
              <w:adjustRightInd/>
              <w:spacing w:after="120"/>
              <w:ind w:left="720" w:firstLineChars="0"/>
              <w:textAlignment w:val="auto"/>
              <w:rPr>
                <w:ins w:id="1289" w:author="CATT" w:date="2020-05-29T00:23:00Z"/>
                <w:rFonts w:eastAsia="宋体"/>
                <w:color w:val="0070C0"/>
                <w:szCs w:val="24"/>
                <w:lang w:eastAsia="zh-CN"/>
              </w:rPr>
            </w:pPr>
            <w:ins w:id="1290" w:author="CATT" w:date="2020-05-29T00:23:00Z">
              <w:r w:rsidRPr="00805BE8">
                <w:rPr>
                  <w:rFonts w:eastAsia="宋体"/>
                  <w:color w:val="0070C0"/>
                  <w:szCs w:val="24"/>
                  <w:lang w:eastAsia="zh-CN"/>
                </w:rPr>
                <w:t xml:space="preserve">Option 1: </w:t>
              </w:r>
              <w:r>
                <w:rPr>
                  <w:rFonts w:eastAsia="宋体" w:hint="eastAsia"/>
                  <w:color w:val="0070C0"/>
                  <w:szCs w:val="24"/>
                  <w:lang w:eastAsia="zh-CN"/>
                </w:rPr>
                <w:t>The same value (Huawei, vivo, CATT, Qualcomm, Apple, ZTE, Intel, CMCC, Nokia, MTK, NEC)</w:t>
              </w:r>
            </w:ins>
          </w:p>
          <w:p w14:paraId="62416DD4" w14:textId="77777777" w:rsidR="000639ED" w:rsidRDefault="000639ED" w:rsidP="000639ED">
            <w:pPr>
              <w:pStyle w:val="afe"/>
              <w:numPr>
                <w:ilvl w:val="1"/>
                <w:numId w:val="2"/>
              </w:numPr>
              <w:overflowPunct/>
              <w:autoSpaceDE/>
              <w:autoSpaceDN/>
              <w:adjustRightInd/>
              <w:spacing w:after="120"/>
              <w:ind w:firstLineChars="0"/>
              <w:textAlignment w:val="auto"/>
              <w:rPr>
                <w:ins w:id="1291" w:author="CATT" w:date="2020-05-29T00:23:00Z"/>
                <w:rFonts w:eastAsia="宋体"/>
                <w:color w:val="0070C0"/>
                <w:szCs w:val="24"/>
                <w:lang w:eastAsia="zh-CN"/>
              </w:rPr>
            </w:pPr>
            <w:ins w:id="1292" w:author="CATT" w:date="2020-05-29T00:23:00Z">
              <w:r>
                <w:rPr>
                  <w:rFonts w:eastAsia="宋体" w:hint="eastAsia"/>
                  <w:color w:val="0070C0"/>
                  <w:szCs w:val="24"/>
                  <w:lang w:eastAsia="zh-CN"/>
                </w:rPr>
                <w:t>2 times (ZTE, CMCC, Nokia, NEC)</w:t>
              </w:r>
            </w:ins>
          </w:p>
          <w:p w14:paraId="031F3DDA" w14:textId="77777777" w:rsidR="000639ED" w:rsidRPr="008B048A" w:rsidRDefault="000639ED" w:rsidP="000639ED">
            <w:pPr>
              <w:pStyle w:val="afe"/>
              <w:numPr>
                <w:ilvl w:val="1"/>
                <w:numId w:val="2"/>
              </w:numPr>
              <w:overflowPunct/>
              <w:autoSpaceDE/>
              <w:autoSpaceDN/>
              <w:adjustRightInd/>
              <w:spacing w:after="120"/>
              <w:ind w:firstLineChars="0"/>
              <w:textAlignment w:val="auto"/>
              <w:rPr>
                <w:ins w:id="1293" w:author="CATT" w:date="2020-05-29T00:23:00Z"/>
                <w:rFonts w:eastAsia="宋体"/>
                <w:color w:val="0070C0"/>
                <w:szCs w:val="24"/>
                <w:lang w:eastAsia="zh-CN"/>
              </w:rPr>
            </w:pPr>
            <w:ins w:id="1294" w:author="CATT" w:date="2020-05-29T00:23:00Z">
              <w:r>
                <w:rPr>
                  <w:rFonts w:eastAsia="宋体" w:hint="eastAsia"/>
                  <w:color w:val="0070C0"/>
                  <w:szCs w:val="24"/>
                  <w:lang w:eastAsia="zh-CN"/>
                </w:rPr>
                <w:t>4 times (Huawei, vivo, CATT, Qualcomm, Apple, Intel, MTK)</w:t>
              </w:r>
            </w:ins>
          </w:p>
          <w:p w14:paraId="609493E2" w14:textId="77777777" w:rsidR="000639ED" w:rsidRDefault="000639ED" w:rsidP="000639ED">
            <w:pPr>
              <w:pStyle w:val="afe"/>
              <w:numPr>
                <w:ilvl w:val="0"/>
                <w:numId w:val="2"/>
              </w:numPr>
              <w:overflowPunct/>
              <w:autoSpaceDE/>
              <w:autoSpaceDN/>
              <w:adjustRightInd/>
              <w:spacing w:after="120"/>
              <w:ind w:left="720" w:firstLineChars="0"/>
              <w:textAlignment w:val="auto"/>
              <w:rPr>
                <w:ins w:id="1295" w:author="CATT" w:date="2020-05-29T00:23:00Z"/>
                <w:rFonts w:eastAsia="宋体"/>
                <w:color w:val="0070C0"/>
                <w:szCs w:val="24"/>
                <w:lang w:eastAsia="zh-CN"/>
              </w:rPr>
            </w:pPr>
            <w:ins w:id="1296" w:author="CATT" w:date="2020-05-29T00:23:00Z">
              <w:r w:rsidRPr="00805BE8">
                <w:rPr>
                  <w:rFonts w:eastAsia="宋体"/>
                  <w:color w:val="0070C0"/>
                  <w:szCs w:val="24"/>
                  <w:lang w:eastAsia="zh-CN"/>
                </w:rPr>
                <w:t xml:space="preserve">Option 2: </w:t>
              </w:r>
              <w:r>
                <w:rPr>
                  <w:rFonts w:eastAsia="宋体" w:hint="eastAsia"/>
                  <w:color w:val="0070C0"/>
                  <w:szCs w:val="24"/>
                  <w:lang w:eastAsia="zh-CN"/>
                </w:rPr>
                <w:t>Different value (Ericsson, CMCC, OPPO)</w:t>
              </w:r>
            </w:ins>
          </w:p>
          <w:p w14:paraId="4C81D05E" w14:textId="1B9AB943" w:rsidR="000639ED" w:rsidRPr="000639ED" w:rsidRDefault="000639ED" w:rsidP="000639ED">
            <w:pPr>
              <w:pStyle w:val="afe"/>
              <w:numPr>
                <w:ilvl w:val="1"/>
                <w:numId w:val="2"/>
              </w:numPr>
              <w:overflowPunct/>
              <w:autoSpaceDE/>
              <w:autoSpaceDN/>
              <w:adjustRightInd/>
              <w:spacing w:after="120"/>
              <w:ind w:firstLineChars="0"/>
              <w:textAlignment w:val="auto"/>
              <w:rPr>
                <w:ins w:id="1297" w:author="CATT" w:date="2020-05-28T09:35:00Z"/>
                <w:lang w:eastAsia="zh-CN"/>
              </w:rPr>
            </w:pPr>
            <w:ins w:id="1298" w:author="CATT" w:date="2020-05-29T00:23:00Z">
              <w:r w:rsidRPr="00482AFC">
                <w:rPr>
                  <w:rFonts w:eastAsia="宋体"/>
                  <w:color w:val="0070C0"/>
                  <w:szCs w:val="24"/>
                  <w:lang w:eastAsia="zh-CN"/>
                </w:rPr>
                <w:t>4 for low mobility scenario and 2 for not-at cell edge scenario</w:t>
              </w:r>
              <w:r>
                <w:rPr>
                  <w:rFonts w:eastAsia="宋体" w:hint="eastAsia"/>
                  <w:color w:val="0070C0"/>
                  <w:szCs w:val="24"/>
                  <w:lang w:eastAsia="zh-CN"/>
                </w:rPr>
                <w:t xml:space="preserve"> (Ericsson, CMCC, OPPO)</w:t>
              </w:r>
            </w:ins>
          </w:p>
        </w:tc>
      </w:tr>
    </w:tbl>
    <w:p w14:paraId="0BCF6023" w14:textId="0E9E9168" w:rsidR="00C8209C" w:rsidRPr="00124860" w:rsidRDefault="00C8209C" w:rsidP="00C8209C">
      <w:pPr>
        <w:rPr>
          <w:ins w:id="1299" w:author="CATT" w:date="2020-05-28T09:35:00Z"/>
          <w:color w:val="0070C0"/>
          <w:lang w:eastAsia="zh-CN"/>
        </w:rPr>
      </w:pPr>
    </w:p>
    <w:p w14:paraId="2DA7DCD5" w14:textId="77777777" w:rsidR="00C8209C" w:rsidRDefault="00C8209C" w:rsidP="00C8209C">
      <w:pPr>
        <w:rPr>
          <w:ins w:id="1300" w:author="CATT" w:date="2020-05-28T09:35:00Z"/>
          <w:color w:val="0070C0"/>
          <w:lang w:eastAsia="zh-CN"/>
        </w:rPr>
      </w:pPr>
      <w:ins w:id="1301" w:author="CATT" w:date="2020-05-28T09:35: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I</w:t>
        </w:r>
        <w:r w:rsidRPr="00007577">
          <w:rPr>
            <w:b/>
            <w:color w:val="0070C0"/>
            <w:u w:val="single"/>
            <w:lang w:eastAsia="ko-KR"/>
          </w:rPr>
          <w:t xml:space="preserve">f network indicates option b, </w:t>
        </w:r>
        <w:r w:rsidRPr="00007577">
          <w:rPr>
            <w:rFonts w:hint="eastAsia"/>
            <w:b/>
            <w:color w:val="0070C0"/>
            <w:u w:val="single"/>
            <w:lang w:eastAsia="ko-KR"/>
          </w:rPr>
          <w:t xml:space="preserve">whether </w:t>
        </w:r>
        <w:r w:rsidRPr="00007577">
          <w:rPr>
            <w:b/>
            <w:color w:val="0070C0"/>
            <w:u w:val="single"/>
            <w:lang w:eastAsia="ko-KR"/>
          </w:rPr>
          <w:t xml:space="preserve">the relaxation method corresponding to scenario #3 </w:t>
        </w:r>
        <w:r w:rsidRPr="00007577">
          <w:rPr>
            <w:rFonts w:hint="eastAsia"/>
            <w:b/>
            <w:color w:val="0070C0"/>
            <w:u w:val="single"/>
            <w:lang w:eastAsia="ko-KR"/>
          </w:rPr>
          <w:t xml:space="preserve">can be used or not </w:t>
        </w:r>
        <w:r w:rsidRPr="00007577">
          <w:rPr>
            <w:b/>
            <w:color w:val="0070C0"/>
            <w:u w:val="single"/>
            <w:lang w:eastAsia="ko-KR"/>
          </w:rPr>
          <w:t>when both relaxation criteria have been fulfilled</w:t>
        </w:r>
        <w:r w:rsidRPr="00007577">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C8209C" w:rsidRPr="00004165" w14:paraId="35621B5A" w14:textId="77777777" w:rsidTr="00C26763">
        <w:trPr>
          <w:ins w:id="1302" w:author="CATT" w:date="2020-05-28T09:35:00Z"/>
        </w:trPr>
        <w:tc>
          <w:tcPr>
            <w:tcW w:w="1242" w:type="dxa"/>
          </w:tcPr>
          <w:p w14:paraId="1BCFA11C" w14:textId="77777777" w:rsidR="00C8209C" w:rsidRPr="00805BE8" w:rsidRDefault="00C8209C" w:rsidP="00C26763">
            <w:pPr>
              <w:rPr>
                <w:ins w:id="1303" w:author="CATT" w:date="2020-05-28T09:35:00Z"/>
                <w:b/>
                <w:bCs/>
                <w:color w:val="0070C0"/>
                <w:lang w:val="en-US" w:eastAsia="zh-CN"/>
              </w:rPr>
            </w:pPr>
          </w:p>
        </w:tc>
        <w:tc>
          <w:tcPr>
            <w:tcW w:w="8615" w:type="dxa"/>
          </w:tcPr>
          <w:p w14:paraId="07647ED3" w14:textId="77777777" w:rsidR="00C8209C" w:rsidRPr="00805BE8" w:rsidRDefault="00C8209C" w:rsidP="00C26763">
            <w:pPr>
              <w:rPr>
                <w:ins w:id="1304" w:author="CATT" w:date="2020-05-28T09:35:00Z"/>
                <w:b/>
                <w:bCs/>
                <w:color w:val="0070C0"/>
                <w:lang w:val="en-US" w:eastAsia="zh-CN"/>
              </w:rPr>
            </w:pPr>
            <w:ins w:id="1305" w:author="CATT" w:date="2020-05-28T09:35:00Z">
              <w:r w:rsidRPr="00805BE8">
                <w:rPr>
                  <w:b/>
                  <w:bCs/>
                  <w:color w:val="0070C0"/>
                  <w:lang w:val="en-US" w:eastAsia="zh-CN"/>
                </w:rPr>
                <w:t xml:space="preserve">Status summary </w:t>
              </w:r>
            </w:ins>
          </w:p>
        </w:tc>
      </w:tr>
      <w:tr w:rsidR="00C8209C" w14:paraId="7709FC54" w14:textId="77777777" w:rsidTr="00C26763">
        <w:trPr>
          <w:ins w:id="1306" w:author="CATT" w:date="2020-05-28T09:35:00Z"/>
        </w:trPr>
        <w:tc>
          <w:tcPr>
            <w:tcW w:w="1242" w:type="dxa"/>
          </w:tcPr>
          <w:p w14:paraId="0FC0161A" w14:textId="77777777" w:rsidR="00C8209C" w:rsidRPr="003418CB" w:rsidRDefault="00C8209C" w:rsidP="00C26763">
            <w:pPr>
              <w:rPr>
                <w:ins w:id="1307" w:author="CATT" w:date="2020-05-28T09:35:00Z"/>
                <w:color w:val="0070C0"/>
                <w:lang w:val="en-US" w:eastAsia="zh-CN"/>
              </w:rPr>
            </w:pPr>
            <w:ins w:id="1308" w:author="CATT" w:date="2020-05-28T09:35: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ins>
          </w:p>
        </w:tc>
        <w:tc>
          <w:tcPr>
            <w:tcW w:w="8615" w:type="dxa"/>
          </w:tcPr>
          <w:p w14:paraId="571CA515" w14:textId="0A5BEBD1" w:rsidR="00C8209C" w:rsidRDefault="00C8209C" w:rsidP="00C26763">
            <w:pPr>
              <w:pStyle w:val="afe"/>
              <w:numPr>
                <w:ilvl w:val="0"/>
                <w:numId w:val="2"/>
              </w:numPr>
              <w:overflowPunct/>
              <w:autoSpaceDE/>
              <w:autoSpaceDN/>
              <w:adjustRightInd/>
              <w:spacing w:after="120"/>
              <w:ind w:left="720" w:firstLineChars="0"/>
              <w:textAlignment w:val="auto"/>
              <w:rPr>
                <w:ins w:id="1309" w:author="CATT" w:date="2020-05-28T09:35:00Z"/>
                <w:rFonts w:eastAsia="宋体"/>
                <w:color w:val="0070C0"/>
                <w:szCs w:val="24"/>
                <w:lang w:eastAsia="zh-CN"/>
              </w:rPr>
            </w:pPr>
            <w:ins w:id="1310" w:author="CATT" w:date="2020-05-28T09:35:00Z">
              <w:r w:rsidRPr="00805BE8">
                <w:rPr>
                  <w:rFonts w:eastAsia="宋体"/>
                  <w:color w:val="0070C0"/>
                  <w:szCs w:val="24"/>
                  <w:lang w:eastAsia="zh-CN"/>
                </w:rPr>
                <w:t xml:space="preserve">Option 1: </w:t>
              </w:r>
              <w:r>
                <w:rPr>
                  <w:rFonts w:eastAsia="宋体" w:hint="eastAsia"/>
                  <w:color w:val="0070C0"/>
                  <w:szCs w:val="24"/>
                  <w:lang w:eastAsia="zh-CN"/>
                </w:rPr>
                <w:t>Yes (CATT, Apple, Qualcomm, ZTE, Intel, Nokia, MTK</w:t>
              </w:r>
            </w:ins>
            <w:ins w:id="1311" w:author="CATT" w:date="2020-05-28T09:41:00Z">
              <w:r w:rsidR="00FB18E4">
                <w:rPr>
                  <w:rFonts w:eastAsia="宋体" w:hint="eastAsia"/>
                  <w:color w:val="0070C0"/>
                  <w:szCs w:val="24"/>
                  <w:lang w:eastAsia="zh-CN"/>
                </w:rPr>
                <w:t>, NEC</w:t>
              </w:r>
            </w:ins>
            <w:ins w:id="1312" w:author="CATT" w:date="2020-05-28T09:35:00Z">
              <w:r>
                <w:rPr>
                  <w:rFonts w:eastAsia="宋体" w:hint="eastAsia"/>
                  <w:color w:val="0070C0"/>
                  <w:szCs w:val="24"/>
                  <w:lang w:eastAsia="zh-CN"/>
                </w:rPr>
                <w:t>)</w:t>
              </w:r>
            </w:ins>
          </w:p>
          <w:p w14:paraId="00F5F4F8" w14:textId="4B6CE1D2" w:rsidR="00C8209C" w:rsidRPr="00EE62A1" w:rsidRDefault="00C8209C" w:rsidP="00C26763">
            <w:pPr>
              <w:pStyle w:val="afe"/>
              <w:numPr>
                <w:ilvl w:val="0"/>
                <w:numId w:val="2"/>
              </w:numPr>
              <w:overflowPunct/>
              <w:autoSpaceDE/>
              <w:autoSpaceDN/>
              <w:adjustRightInd/>
              <w:spacing w:after="120"/>
              <w:ind w:left="720" w:firstLineChars="0"/>
              <w:textAlignment w:val="auto"/>
              <w:rPr>
                <w:ins w:id="1313" w:author="CATT" w:date="2020-05-28T09:35:00Z"/>
                <w:rFonts w:eastAsia="宋体"/>
                <w:color w:val="0070C0"/>
                <w:szCs w:val="24"/>
                <w:lang w:eastAsia="zh-CN"/>
              </w:rPr>
            </w:pPr>
            <w:ins w:id="1314" w:author="CATT" w:date="2020-05-28T09:35:00Z">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sidR="00342C31">
                <w:rPr>
                  <w:rFonts w:eastAsia="宋体" w:hint="eastAsia"/>
                  <w:color w:val="0070C0"/>
                  <w:szCs w:val="24"/>
                  <w:lang w:eastAsia="zh-CN"/>
                </w:rPr>
                <w:t>No (Huawei, vivo</w:t>
              </w:r>
              <w:r>
                <w:rPr>
                  <w:rFonts w:eastAsia="宋体" w:hint="eastAsia"/>
                  <w:color w:val="0070C0"/>
                  <w:szCs w:val="24"/>
                  <w:lang w:eastAsia="zh-CN"/>
                </w:rPr>
                <w:t>, OPPO,)</w:t>
              </w:r>
            </w:ins>
          </w:p>
          <w:p w14:paraId="76C37581" w14:textId="77777777" w:rsidR="00C8209C" w:rsidRDefault="00C8209C" w:rsidP="00C26763">
            <w:pPr>
              <w:rPr>
                <w:ins w:id="1315" w:author="CATT" w:date="2020-05-28T09:35:00Z"/>
                <w:i/>
                <w:color w:val="0070C0"/>
                <w:lang w:val="en-US" w:eastAsia="zh-CN"/>
              </w:rPr>
            </w:pPr>
            <w:ins w:id="1316" w:author="CATT" w:date="2020-05-28T09:35:00Z">
              <w:r w:rsidRPr="00451C92">
                <w:rPr>
                  <w:rFonts w:hint="eastAsia"/>
                  <w:i/>
                  <w:color w:val="0070C0"/>
                  <w:highlight w:val="yellow"/>
                  <w:lang w:val="en-US" w:eastAsia="zh-CN"/>
                </w:rPr>
                <w:t>Tentative agreements:</w:t>
              </w:r>
            </w:ins>
          </w:p>
          <w:p w14:paraId="17A38594" w14:textId="02D517B9" w:rsidR="00C8209C" w:rsidRDefault="00342C31" w:rsidP="00C26763">
            <w:pPr>
              <w:rPr>
                <w:ins w:id="1317" w:author="CATT" w:date="2020-05-28T09:35:00Z"/>
                <w:i/>
                <w:color w:val="0070C0"/>
                <w:lang w:val="en-US" w:eastAsia="zh-CN"/>
              </w:rPr>
            </w:pPr>
            <w:ins w:id="1318" w:author="CATT" w:date="2020-05-29T00:39:00Z">
              <w:r>
                <w:rPr>
                  <w:rFonts w:hint="eastAsia"/>
                  <w:i/>
                  <w:color w:val="0070C0"/>
                  <w:lang w:val="en-US" w:eastAsia="zh-CN"/>
                </w:rPr>
                <w:t>Need more discussion.</w:t>
              </w:r>
            </w:ins>
          </w:p>
          <w:p w14:paraId="77482F04" w14:textId="77777777" w:rsidR="00C8209C" w:rsidRPr="00867664" w:rsidRDefault="00C8209C" w:rsidP="00C26763">
            <w:pPr>
              <w:rPr>
                <w:ins w:id="1319" w:author="CATT" w:date="2020-05-28T09:35:00Z"/>
                <w:lang w:val="en-US" w:eastAsia="zh-CN"/>
              </w:rPr>
            </w:pPr>
            <w:ins w:id="1320" w:author="CATT" w:date="2020-05-28T09:35:00Z">
              <w:r w:rsidRPr="00451C92">
                <w:rPr>
                  <w:i/>
                  <w:color w:val="0070C0"/>
                  <w:highlight w:val="yellow"/>
                  <w:lang w:val="en-US" w:eastAsia="zh-CN"/>
                </w:rPr>
                <w:t>Recommendations</w:t>
              </w:r>
              <w:r w:rsidRPr="00451C92">
                <w:rPr>
                  <w:rFonts w:hint="eastAsia"/>
                  <w:i/>
                  <w:color w:val="0070C0"/>
                  <w:highlight w:val="yellow"/>
                  <w:lang w:val="en-US" w:eastAsia="zh-CN"/>
                </w:rPr>
                <w:t xml:space="preserve"> for 2</w:t>
              </w:r>
              <w:r w:rsidRPr="00867664">
                <w:rPr>
                  <w:rFonts w:hint="eastAsia"/>
                  <w:i/>
                  <w:color w:val="0070C0"/>
                  <w:highlight w:val="yellow"/>
                  <w:vertAlign w:val="superscript"/>
                  <w:lang w:val="en-US" w:eastAsia="zh-CN"/>
                </w:rPr>
                <w:t>nd</w:t>
              </w:r>
              <w:r w:rsidRPr="00451C92">
                <w:rPr>
                  <w:rFonts w:hint="eastAsia"/>
                  <w:i/>
                  <w:color w:val="0070C0"/>
                  <w:highlight w:val="yellow"/>
                  <w:lang w:val="en-US" w:eastAsia="zh-CN"/>
                </w:rPr>
                <w:t xml:space="preserve"> round:</w:t>
              </w:r>
            </w:ins>
          </w:p>
          <w:p w14:paraId="2740ABC2" w14:textId="249FFA14" w:rsidR="00C8209C" w:rsidRPr="00867664" w:rsidRDefault="00342C31" w:rsidP="00C26763">
            <w:pPr>
              <w:spacing w:after="120"/>
              <w:rPr>
                <w:ins w:id="1321" w:author="CATT" w:date="2020-05-28T09:35:00Z"/>
                <w:color w:val="0070C0"/>
                <w:lang w:eastAsia="zh-CN"/>
              </w:rPr>
            </w:pPr>
            <w:ins w:id="1322" w:author="CATT" w:date="2020-05-29T00:39:00Z">
              <w:r>
                <w:rPr>
                  <w:rFonts w:hint="eastAsia"/>
                  <w:color w:val="0070C0"/>
                  <w:lang w:eastAsia="zh-CN"/>
                </w:rPr>
                <w:t xml:space="preserve">Companies are encouraged to provide views on option 1 and option 2. </w:t>
              </w:r>
              <w:r>
                <w:rPr>
                  <w:color w:val="0070C0"/>
                  <w:lang w:eastAsia="zh-CN"/>
                </w:rPr>
                <w:t>T</w:t>
              </w:r>
              <w:r>
                <w:rPr>
                  <w:rFonts w:hint="eastAsia"/>
                  <w:color w:val="0070C0"/>
                  <w:lang w:eastAsia="zh-CN"/>
                </w:rPr>
                <w:t>he final agreement for this issue shall be made in the 2</w:t>
              </w:r>
              <w:r w:rsidRPr="00342C31">
                <w:rPr>
                  <w:rFonts w:hint="eastAsia"/>
                  <w:color w:val="0070C0"/>
                  <w:vertAlign w:val="superscript"/>
                  <w:lang w:eastAsia="zh-CN"/>
                </w:rPr>
                <w:t>nd</w:t>
              </w:r>
              <w:r>
                <w:rPr>
                  <w:rFonts w:hint="eastAsia"/>
                  <w:color w:val="0070C0"/>
                  <w:lang w:eastAsia="zh-CN"/>
                </w:rPr>
                <w:t xml:space="preserve"> round.</w:t>
              </w:r>
            </w:ins>
          </w:p>
        </w:tc>
      </w:tr>
    </w:tbl>
    <w:p w14:paraId="55220DF6" w14:textId="77777777" w:rsidR="00C8209C" w:rsidRDefault="00C8209C" w:rsidP="00C8209C">
      <w:pPr>
        <w:rPr>
          <w:ins w:id="1323" w:author="CATT" w:date="2020-05-28T09:35:00Z"/>
          <w:color w:val="0070C0"/>
          <w:lang w:eastAsia="zh-CN"/>
        </w:rPr>
      </w:pPr>
    </w:p>
    <w:p w14:paraId="167E8257" w14:textId="77777777" w:rsidR="00C8209C" w:rsidRPr="00C67645" w:rsidRDefault="00C8209C" w:rsidP="00C8209C">
      <w:pPr>
        <w:rPr>
          <w:ins w:id="1324" w:author="CATT" w:date="2020-05-28T09:35:00Z"/>
          <w:lang w:eastAsia="zh-CN"/>
        </w:rPr>
      </w:pPr>
      <w:ins w:id="1325" w:author="CATT" w:date="2020-05-28T09:35: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Scenario to define transition period requirement</w:t>
        </w:r>
      </w:ins>
    </w:p>
    <w:tbl>
      <w:tblPr>
        <w:tblStyle w:val="afd"/>
        <w:tblW w:w="0" w:type="auto"/>
        <w:tblLook w:val="04A0" w:firstRow="1" w:lastRow="0" w:firstColumn="1" w:lastColumn="0" w:noHBand="0" w:noVBand="1"/>
      </w:tblPr>
      <w:tblGrid>
        <w:gridCol w:w="1242"/>
        <w:gridCol w:w="8615"/>
      </w:tblGrid>
      <w:tr w:rsidR="00C8209C" w:rsidRPr="00004165" w14:paraId="2421A5B5" w14:textId="77777777" w:rsidTr="00C26763">
        <w:trPr>
          <w:ins w:id="1326" w:author="CATT" w:date="2020-05-28T09:35:00Z"/>
        </w:trPr>
        <w:tc>
          <w:tcPr>
            <w:tcW w:w="1242" w:type="dxa"/>
          </w:tcPr>
          <w:p w14:paraId="0E5B13A2" w14:textId="77777777" w:rsidR="00C8209C" w:rsidRPr="00805BE8" w:rsidRDefault="00C8209C" w:rsidP="00C26763">
            <w:pPr>
              <w:rPr>
                <w:ins w:id="1327" w:author="CATT" w:date="2020-05-28T09:35:00Z"/>
                <w:b/>
                <w:bCs/>
                <w:color w:val="0070C0"/>
                <w:lang w:val="en-US" w:eastAsia="zh-CN"/>
              </w:rPr>
            </w:pPr>
          </w:p>
        </w:tc>
        <w:tc>
          <w:tcPr>
            <w:tcW w:w="8615" w:type="dxa"/>
          </w:tcPr>
          <w:p w14:paraId="570CE107" w14:textId="77777777" w:rsidR="00C8209C" w:rsidRPr="00805BE8" w:rsidRDefault="00C8209C" w:rsidP="00C26763">
            <w:pPr>
              <w:rPr>
                <w:ins w:id="1328" w:author="CATT" w:date="2020-05-28T09:35:00Z"/>
                <w:b/>
                <w:bCs/>
                <w:color w:val="0070C0"/>
                <w:lang w:val="en-US" w:eastAsia="zh-CN"/>
              </w:rPr>
            </w:pPr>
            <w:ins w:id="1329" w:author="CATT" w:date="2020-05-28T09:35:00Z">
              <w:r w:rsidRPr="00805BE8">
                <w:rPr>
                  <w:b/>
                  <w:bCs/>
                  <w:color w:val="0070C0"/>
                  <w:lang w:val="en-US" w:eastAsia="zh-CN"/>
                </w:rPr>
                <w:t xml:space="preserve">Status summary </w:t>
              </w:r>
            </w:ins>
          </w:p>
        </w:tc>
      </w:tr>
      <w:tr w:rsidR="00C8209C" w14:paraId="4F09CF21" w14:textId="77777777" w:rsidTr="00C26763">
        <w:trPr>
          <w:ins w:id="1330" w:author="CATT" w:date="2020-05-28T09:35:00Z"/>
        </w:trPr>
        <w:tc>
          <w:tcPr>
            <w:tcW w:w="1242" w:type="dxa"/>
          </w:tcPr>
          <w:p w14:paraId="39DED444" w14:textId="77777777" w:rsidR="00C8209C" w:rsidRPr="00167EF0" w:rsidRDefault="00C8209C" w:rsidP="00C26763">
            <w:pPr>
              <w:rPr>
                <w:ins w:id="1331" w:author="CATT" w:date="2020-05-28T09:35:00Z"/>
                <w:color w:val="0070C0"/>
                <w:lang w:val="en-US" w:eastAsia="zh-CN"/>
              </w:rPr>
            </w:pPr>
            <w:ins w:id="1332" w:author="CATT" w:date="2020-05-28T09:35: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3</w:t>
              </w:r>
            </w:ins>
          </w:p>
        </w:tc>
        <w:tc>
          <w:tcPr>
            <w:tcW w:w="8615" w:type="dxa"/>
          </w:tcPr>
          <w:p w14:paraId="3482016E" w14:textId="77777777" w:rsidR="00C8209C" w:rsidRPr="00B462AD" w:rsidRDefault="00C8209C" w:rsidP="00C26763">
            <w:pPr>
              <w:pStyle w:val="afe"/>
              <w:numPr>
                <w:ilvl w:val="0"/>
                <w:numId w:val="6"/>
              </w:numPr>
              <w:overflowPunct/>
              <w:autoSpaceDE/>
              <w:autoSpaceDN/>
              <w:adjustRightInd/>
              <w:spacing w:after="120"/>
              <w:ind w:firstLineChars="0"/>
              <w:textAlignment w:val="auto"/>
              <w:rPr>
                <w:ins w:id="1333" w:author="CATT" w:date="2020-05-28T09:35:00Z"/>
                <w:rFonts w:eastAsia="宋体"/>
                <w:color w:val="0070C0"/>
                <w:szCs w:val="24"/>
                <w:lang w:eastAsia="zh-CN"/>
              </w:rPr>
            </w:pPr>
            <w:ins w:id="1334" w:author="CATT" w:date="2020-05-28T09:35:00Z">
              <w:r>
                <w:rPr>
                  <w:rFonts w:eastAsia="宋体" w:hint="eastAsia"/>
                  <w:color w:val="0070C0"/>
                  <w:szCs w:val="24"/>
                  <w:lang w:eastAsia="zh-CN"/>
                </w:rPr>
                <w:t>Option 1: (vivo, CATT, Qualcomm)</w:t>
              </w:r>
            </w:ins>
          </w:p>
          <w:p w14:paraId="7A7DB2CC" w14:textId="77777777" w:rsidR="00C8209C" w:rsidRPr="00B462AD" w:rsidRDefault="00C8209C" w:rsidP="00C26763">
            <w:pPr>
              <w:pStyle w:val="afe"/>
              <w:numPr>
                <w:ilvl w:val="1"/>
                <w:numId w:val="6"/>
              </w:numPr>
              <w:spacing w:after="120"/>
              <w:ind w:firstLineChars="0"/>
              <w:rPr>
                <w:ins w:id="1335" w:author="CATT" w:date="2020-05-28T09:35:00Z"/>
                <w:rFonts w:eastAsia="宋体"/>
                <w:color w:val="0070C0"/>
                <w:szCs w:val="24"/>
                <w:lang w:eastAsia="zh-CN"/>
              </w:rPr>
            </w:pPr>
            <w:ins w:id="1336" w:author="CATT" w:date="2020-05-28T09:35:00Z">
              <w:r>
                <w:rPr>
                  <w:rFonts w:eastAsia="宋体" w:hint="eastAsia"/>
                  <w:color w:val="0070C0"/>
                  <w:szCs w:val="24"/>
                  <w:lang w:eastAsia="zh-CN"/>
                </w:rPr>
                <w:t>N</w:t>
              </w:r>
              <w:r w:rsidRPr="00B462AD">
                <w:rPr>
                  <w:rFonts w:eastAsia="宋体"/>
                  <w:color w:val="0070C0"/>
                  <w:szCs w:val="24"/>
                  <w:lang w:eastAsia="zh-CN"/>
                </w:rPr>
                <w:t>o transition period need be defined between normal measurement stage/relax measurement stage and no requirement stage, i.e., no transition period need be defined between normal stage, scenario 1, scenario 2, option b of scenario 3 and option a of scenario 3 and vice versa.</w:t>
              </w:r>
            </w:ins>
          </w:p>
          <w:p w14:paraId="43413425" w14:textId="77777777" w:rsidR="00C8209C" w:rsidRPr="00B462AD" w:rsidRDefault="00C8209C" w:rsidP="00C26763">
            <w:pPr>
              <w:pStyle w:val="afe"/>
              <w:numPr>
                <w:ilvl w:val="1"/>
                <w:numId w:val="6"/>
              </w:numPr>
              <w:spacing w:after="120"/>
              <w:ind w:firstLineChars="0"/>
              <w:rPr>
                <w:ins w:id="1337" w:author="CATT" w:date="2020-05-28T09:35:00Z"/>
                <w:rFonts w:eastAsia="宋体"/>
                <w:color w:val="0070C0"/>
                <w:szCs w:val="24"/>
                <w:lang w:eastAsia="zh-CN"/>
              </w:rPr>
            </w:pPr>
            <w:ins w:id="1338" w:author="CATT" w:date="2020-05-28T09:35:00Z">
              <w:r w:rsidRPr="00B462AD">
                <w:rPr>
                  <w:rFonts w:eastAsia="宋体"/>
                  <w:color w:val="0070C0"/>
                  <w:szCs w:val="24"/>
                  <w:lang w:eastAsia="zh-CN"/>
                </w:rPr>
                <w:t xml:space="preserve">It is not necessary to define transition period when a UE transfers between scenario 1, 2 and option b of scenario 3.  </w:t>
              </w:r>
            </w:ins>
          </w:p>
          <w:p w14:paraId="377A48D5" w14:textId="77777777" w:rsidR="00C8209C" w:rsidRDefault="00C8209C" w:rsidP="00C26763">
            <w:pPr>
              <w:pStyle w:val="afe"/>
              <w:numPr>
                <w:ilvl w:val="1"/>
                <w:numId w:val="6"/>
              </w:numPr>
              <w:spacing w:after="120"/>
              <w:ind w:firstLineChars="0"/>
              <w:rPr>
                <w:ins w:id="1339" w:author="CATT" w:date="2020-05-28T09:35:00Z"/>
                <w:rFonts w:eastAsia="宋体"/>
                <w:color w:val="0070C0"/>
                <w:szCs w:val="24"/>
                <w:lang w:eastAsia="zh-CN"/>
              </w:rPr>
            </w:pPr>
            <w:ins w:id="1340" w:author="CATT" w:date="2020-05-28T09:35:00Z">
              <w:r w:rsidRPr="00912625">
                <w:rPr>
                  <w:rFonts w:eastAsia="宋体"/>
                  <w:color w:val="0070C0"/>
                  <w:szCs w:val="24"/>
                  <w:lang w:eastAsia="zh-CN"/>
                </w:rPr>
                <w:t>A transition period could be defined when a UE moves between RRM relaxation stage and normal stage; the transition period app</w:t>
              </w:r>
              <w:r>
                <w:rPr>
                  <w:rFonts w:eastAsia="宋体"/>
                  <w:color w:val="0070C0"/>
                  <w:szCs w:val="24"/>
                  <w:lang w:eastAsia="zh-CN"/>
                </w:rPr>
                <w:t xml:space="preserve">lies for the following cases: </w:t>
              </w:r>
            </w:ins>
          </w:p>
          <w:p w14:paraId="6948E19A" w14:textId="77777777" w:rsidR="00C8209C" w:rsidRDefault="00C8209C" w:rsidP="00C26763">
            <w:pPr>
              <w:pStyle w:val="afe"/>
              <w:numPr>
                <w:ilvl w:val="2"/>
                <w:numId w:val="6"/>
              </w:numPr>
              <w:spacing w:after="120"/>
              <w:ind w:firstLineChars="0"/>
              <w:rPr>
                <w:ins w:id="1341" w:author="CATT" w:date="2020-05-28T09:35:00Z"/>
                <w:rFonts w:eastAsia="宋体"/>
                <w:color w:val="0070C0"/>
                <w:szCs w:val="24"/>
                <w:lang w:eastAsia="zh-CN"/>
              </w:rPr>
            </w:pPr>
            <w:ins w:id="1342" w:author="CATT" w:date="2020-05-28T09:35:00Z">
              <w:r w:rsidRPr="00912625">
                <w:rPr>
                  <w:rFonts w:eastAsia="宋体"/>
                  <w:color w:val="0070C0"/>
                  <w:szCs w:val="24"/>
                  <w:lang w:eastAsia="zh-CN"/>
                </w:rPr>
                <w:t xml:space="preserve">transition between RRM relaxation caused by scenario 1 and normal RRM stage; </w:t>
              </w:r>
            </w:ins>
          </w:p>
          <w:p w14:paraId="2C03C310" w14:textId="77777777" w:rsidR="00C8209C" w:rsidRDefault="00C8209C" w:rsidP="00C26763">
            <w:pPr>
              <w:pStyle w:val="afe"/>
              <w:numPr>
                <w:ilvl w:val="2"/>
                <w:numId w:val="6"/>
              </w:numPr>
              <w:spacing w:after="120"/>
              <w:ind w:firstLineChars="0"/>
              <w:rPr>
                <w:ins w:id="1343" w:author="CATT" w:date="2020-05-28T09:35:00Z"/>
                <w:rFonts w:eastAsia="宋体"/>
                <w:color w:val="0070C0"/>
                <w:szCs w:val="24"/>
                <w:lang w:eastAsia="zh-CN"/>
              </w:rPr>
            </w:pPr>
            <w:ins w:id="1344" w:author="CATT" w:date="2020-05-28T09:35:00Z">
              <w:r w:rsidRPr="00912625">
                <w:rPr>
                  <w:rFonts w:eastAsia="宋体"/>
                  <w:color w:val="0070C0"/>
                  <w:szCs w:val="24"/>
                  <w:lang w:eastAsia="zh-CN"/>
                </w:rPr>
                <w:t>transition between RRM relaxation caused by s</w:t>
              </w:r>
              <w:r>
                <w:rPr>
                  <w:rFonts w:eastAsia="宋体"/>
                  <w:color w:val="0070C0"/>
                  <w:szCs w:val="24"/>
                  <w:lang w:eastAsia="zh-CN"/>
                </w:rPr>
                <w:t>cenario 2 and normal RRM stage;</w:t>
              </w:r>
            </w:ins>
          </w:p>
          <w:p w14:paraId="275F08CB" w14:textId="77777777" w:rsidR="00C8209C" w:rsidRPr="00912625" w:rsidRDefault="00C8209C" w:rsidP="00C26763">
            <w:pPr>
              <w:pStyle w:val="afe"/>
              <w:numPr>
                <w:ilvl w:val="2"/>
                <w:numId w:val="6"/>
              </w:numPr>
              <w:spacing w:after="120"/>
              <w:ind w:firstLineChars="0"/>
              <w:rPr>
                <w:ins w:id="1345" w:author="CATT" w:date="2020-05-28T09:35:00Z"/>
                <w:rFonts w:eastAsia="宋体"/>
                <w:color w:val="0070C0"/>
                <w:szCs w:val="24"/>
                <w:lang w:eastAsia="zh-CN"/>
              </w:rPr>
            </w:pPr>
            <w:proofErr w:type="gramStart"/>
            <w:ins w:id="1346" w:author="CATT" w:date="2020-05-28T09:35:00Z">
              <w:r w:rsidRPr="00912625">
                <w:rPr>
                  <w:rFonts w:eastAsia="宋体"/>
                  <w:color w:val="0070C0"/>
                  <w:szCs w:val="24"/>
                  <w:lang w:eastAsia="zh-CN"/>
                </w:rPr>
                <w:t>transition</w:t>
              </w:r>
              <w:proofErr w:type="gramEnd"/>
              <w:r w:rsidRPr="00912625">
                <w:rPr>
                  <w:rFonts w:eastAsia="宋体"/>
                  <w:color w:val="0070C0"/>
                  <w:szCs w:val="24"/>
                  <w:lang w:eastAsia="zh-CN"/>
                </w:rPr>
                <w:t xml:space="preserve"> between RRM relaxation caused by option b of scenario 3 and normal RRM stage.</w:t>
              </w:r>
            </w:ins>
          </w:p>
          <w:p w14:paraId="03E10E45" w14:textId="037271AB" w:rsidR="00C8209C" w:rsidRDefault="00C8209C" w:rsidP="00C26763">
            <w:pPr>
              <w:pStyle w:val="afe"/>
              <w:numPr>
                <w:ilvl w:val="0"/>
                <w:numId w:val="6"/>
              </w:numPr>
              <w:overflowPunct/>
              <w:autoSpaceDE/>
              <w:autoSpaceDN/>
              <w:adjustRightInd/>
              <w:spacing w:after="120"/>
              <w:ind w:firstLineChars="0"/>
              <w:textAlignment w:val="auto"/>
              <w:rPr>
                <w:ins w:id="1347" w:author="CATT" w:date="2020-05-28T09:35:00Z"/>
                <w:rFonts w:eastAsia="宋体"/>
                <w:color w:val="0070C0"/>
                <w:szCs w:val="24"/>
                <w:lang w:eastAsia="zh-CN"/>
              </w:rPr>
            </w:pPr>
            <w:ins w:id="1348" w:author="CATT" w:date="2020-05-28T09:35:00Z">
              <w:r>
                <w:rPr>
                  <w:rFonts w:eastAsia="宋体" w:hint="eastAsia"/>
                  <w:color w:val="0070C0"/>
                  <w:szCs w:val="24"/>
                  <w:lang w:eastAsia="zh-CN"/>
                </w:rPr>
                <w:t>Option 2: (Ericsson, CATT, Qualcomm, Apple, CMCC,</w:t>
              </w:r>
              <w:r w:rsidRPr="00937058">
                <w:rPr>
                  <w:rFonts w:eastAsia="宋体" w:hint="eastAsia"/>
                  <w:color w:val="0070C0"/>
                  <w:szCs w:val="24"/>
                  <w:lang w:eastAsia="zh-CN"/>
                </w:rPr>
                <w:t xml:space="preserve"> </w:t>
              </w:r>
              <w:r>
                <w:rPr>
                  <w:rFonts w:eastAsia="宋体" w:hint="eastAsia"/>
                  <w:color w:val="0070C0"/>
                  <w:szCs w:val="24"/>
                  <w:lang w:eastAsia="zh-CN"/>
                </w:rPr>
                <w:t>Nokia, OPPO, MTK</w:t>
              </w:r>
            </w:ins>
            <w:ins w:id="1349" w:author="CATT" w:date="2020-05-28T09:42:00Z">
              <w:r w:rsidR="00FB18E4">
                <w:rPr>
                  <w:rFonts w:eastAsia="宋体" w:hint="eastAsia"/>
                  <w:color w:val="0070C0"/>
                  <w:szCs w:val="24"/>
                  <w:lang w:eastAsia="zh-CN"/>
                </w:rPr>
                <w:t>, NEC</w:t>
              </w:r>
            </w:ins>
            <w:ins w:id="1350" w:author="CATT" w:date="2020-05-28T09:35:00Z">
              <w:r>
                <w:rPr>
                  <w:rFonts w:eastAsia="宋体" w:hint="eastAsia"/>
                  <w:color w:val="0070C0"/>
                  <w:szCs w:val="24"/>
                  <w:lang w:eastAsia="zh-CN"/>
                </w:rPr>
                <w:t>)</w:t>
              </w:r>
            </w:ins>
          </w:p>
          <w:p w14:paraId="6BED1B38" w14:textId="77777777" w:rsidR="00C8209C" w:rsidRDefault="00C8209C" w:rsidP="00C26763">
            <w:pPr>
              <w:pStyle w:val="afe"/>
              <w:numPr>
                <w:ilvl w:val="1"/>
                <w:numId w:val="6"/>
              </w:numPr>
              <w:overflowPunct/>
              <w:autoSpaceDE/>
              <w:autoSpaceDN/>
              <w:adjustRightInd/>
              <w:spacing w:after="120"/>
              <w:ind w:firstLineChars="0"/>
              <w:textAlignment w:val="auto"/>
              <w:rPr>
                <w:ins w:id="1351" w:author="CATT" w:date="2020-05-28T09:35:00Z"/>
                <w:rFonts w:eastAsia="宋体"/>
                <w:color w:val="0070C0"/>
                <w:szCs w:val="24"/>
                <w:lang w:eastAsia="zh-CN"/>
              </w:rPr>
            </w:pPr>
            <w:ins w:id="1352" w:author="CATT" w:date="2020-05-28T09:35:00Z">
              <w:r w:rsidRPr="00912625">
                <w:rPr>
                  <w:rFonts w:eastAsia="宋体"/>
                  <w:color w:val="0070C0"/>
                  <w:szCs w:val="24"/>
                  <w:lang w:eastAsia="zh-CN"/>
                </w:rPr>
                <w:t>the transition period app</w:t>
              </w:r>
              <w:r>
                <w:rPr>
                  <w:rFonts w:eastAsia="宋体"/>
                  <w:color w:val="0070C0"/>
                  <w:szCs w:val="24"/>
                  <w:lang w:eastAsia="zh-CN"/>
                </w:rPr>
                <w:t>lies for the following cases:</w:t>
              </w:r>
            </w:ins>
          </w:p>
          <w:p w14:paraId="023A2F5B" w14:textId="77777777" w:rsidR="00C8209C" w:rsidRDefault="00C8209C" w:rsidP="00C26763">
            <w:pPr>
              <w:pStyle w:val="afe"/>
              <w:numPr>
                <w:ilvl w:val="2"/>
                <w:numId w:val="6"/>
              </w:numPr>
              <w:overflowPunct/>
              <w:autoSpaceDE/>
              <w:autoSpaceDN/>
              <w:adjustRightInd/>
              <w:spacing w:after="120"/>
              <w:ind w:firstLineChars="0"/>
              <w:textAlignment w:val="auto"/>
              <w:rPr>
                <w:ins w:id="1353" w:author="CATT" w:date="2020-05-28T09:35:00Z"/>
                <w:rFonts w:eastAsia="宋体"/>
                <w:color w:val="0070C0"/>
                <w:szCs w:val="24"/>
                <w:lang w:eastAsia="zh-CN"/>
              </w:rPr>
            </w:pPr>
            <w:ins w:id="1354" w:author="CATT" w:date="2020-05-28T09:35:00Z">
              <w:r w:rsidRPr="009D11B7">
                <w:rPr>
                  <w:rFonts w:eastAsia="宋体"/>
                  <w:color w:val="0070C0"/>
                  <w:szCs w:val="24"/>
                  <w:lang w:eastAsia="zh-CN"/>
                </w:rPr>
                <w:t>When switching from scenario #1 or #2 to scenario #3</w:t>
              </w:r>
            </w:ins>
          </w:p>
          <w:p w14:paraId="0D375ADA" w14:textId="77777777" w:rsidR="00C8209C" w:rsidRDefault="00C8209C" w:rsidP="00C26763">
            <w:pPr>
              <w:pStyle w:val="afe"/>
              <w:numPr>
                <w:ilvl w:val="2"/>
                <w:numId w:val="6"/>
              </w:numPr>
              <w:overflowPunct/>
              <w:autoSpaceDE/>
              <w:autoSpaceDN/>
              <w:adjustRightInd/>
              <w:spacing w:after="120"/>
              <w:ind w:firstLineChars="0"/>
              <w:textAlignment w:val="auto"/>
              <w:rPr>
                <w:ins w:id="1355" w:author="CATT" w:date="2020-05-28T09:35:00Z"/>
                <w:rFonts w:eastAsia="宋体"/>
                <w:color w:val="0070C0"/>
                <w:szCs w:val="24"/>
                <w:lang w:eastAsia="zh-CN"/>
              </w:rPr>
            </w:pPr>
            <w:ins w:id="1356" w:author="CATT" w:date="2020-05-28T09:35:00Z">
              <w:r w:rsidRPr="009D11B7">
                <w:rPr>
                  <w:rFonts w:eastAsia="宋体"/>
                  <w:color w:val="0070C0"/>
                  <w:szCs w:val="24"/>
                  <w:lang w:eastAsia="zh-CN"/>
                </w:rPr>
                <w:t>When switching from scenario #3 to scenario #1 or #2</w:t>
              </w:r>
            </w:ins>
          </w:p>
          <w:p w14:paraId="1FA517CB" w14:textId="77777777" w:rsidR="00C8209C" w:rsidRDefault="00C8209C" w:rsidP="00C26763">
            <w:pPr>
              <w:pStyle w:val="afe"/>
              <w:numPr>
                <w:ilvl w:val="2"/>
                <w:numId w:val="6"/>
              </w:numPr>
              <w:overflowPunct/>
              <w:autoSpaceDE/>
              <w:autoSpaceDN/>
              <w:adjustRightInd/>
              <w:spacing w:after="120"/>
              <w:ind w:firstLineChars="0"/>
              <w:textAlignment w:val="auto"/>
              <w:rPr>
                <w:ins w:id="1357" w:author="CATT" w:date="2020-05-28T09:35:00Z"/>
                <w:rFonts w:eastAsia="宋体"/>
                <w:color w:val="0070C0"/>
                <w:szCs w:val="24"/>
                <w:lang w:eastAsia="zh-CN"/>
              </w:rPr>
            </w:pPr>
            <w:ins w:id="1358" w:author="CATT" w:date="2020-05-28T09:35:00Z">
              <w:r w:rsidRPr="009D11B7">
                <w:rPr>
                  <w:rFonts w:eastAsia="宋体"/>
                  <w:color w:val="0070C0"/>
                  <w:szCs w:val="24"/>
                  <w:lang w:eastAsia="zh-CN"/>
                </w:rPr>
                <w:t>When switching from normal mode to scenario #1/#2/#3</w:t>
              </w:r>
            </w:ins>
          </w:p>
          <w:p w14:paraId="1B8E92DE" w14:textId="77777777" w:rsidR="00C8209C" w:rsidRDefault="00C8209C" w:rsidP="00C26763">
            <w:pPr>
              <w:pStyle w:val="afe"/>
              <w:numPr>
                <w:ilvl w:val="2"/>
                <w:numId w:val="6"/>
              </w:numPr>
              <w:overflowPunct/>
              <w:autoSpaceDE/>
              <w:autoSpaceDN/>
              <w:adjustRightInd/>
              <w:spacing w:after="120"/>
              <w:ind w:firstLineChars="0"/>
              <w:textAlignment w:val="auto"/>
              <w:rPr>
                <w:ins w:id="1359" w:author="CATT" w:date="2020-05-28T09:35:00Z"/>
                <w:rFonts w:eastAsia="宋体"/>
                <w:color w:val="0070C0"/>
                <w:szCs w:val="24"/>
                <w:lang w:eastAsia="zh-CN"/>
              </w:rPr>
            </w:pPr>
            <w:ins w:id="1360" w:author="CATT" w:date="2020-05-28T09:35:00Z">
              <w:r w:rsidRPr="009D11B7">
                <w:rPr>
                  <w:rFonts w:eastAsia="宋体"/>
                  <w:color w:val="0070C0"/>
                  <w:szCs w:val="24"/>
                  <w:lang w:eastAsia="zh-CN"/>
                </w:rPr>
                <w:t>When switching from s</w:t>
              </w:r>
              <w:r>
                <w:rPr>
                  <w:rFonts w:eastAsia="宋体"/>
                  <w:color w:val="0070C0"/>
                  <w:szCs w:val="24"/>
                  <w:lang w:eastAsia="zh-CN"/>
                </w:rPr>
                <w:t>cenario #1/#2/#3 to normal mode</w:t>
              </w:r>
            </w:ins>
          </w:p>
          <w:p w14:paraId="47A507DB" w14:textId="77777777" w:rsidR="00C8209C" w:rsidRDefault="00C8209C" w:rsidP="00C26763">
            <w:pPr>
              <w:rPr>
                <w:ins w:id="1361" w:author="CATT" w:date="2020-05-29T00:37:00Z"/>
                <w:rFonts w:hint="eastAsia"/>
                <w:i/>
                <w:color w:val="0070C0"/>
                <w:lang w:val="en-US" w:eastAsia="zh-CN"/>
              </w:rPr>
            </w:pPr>
            <w:ins w:id="1362" w:author="CATT" w:date="2020-05-28T09:35:00Z">
              <w:r w:rsidRPr="00451C92">
                <w:rPr>
                  <w:rFonts w:hint="eastAsia"/>
                  <w:i/>
                  <w:color w:val="0070C0"/>
                  <w:highlight w:val="yellow"/>
                  <w:lang w:val="en-US" w:eastAsia="zh-CN"/>
                </w:rPr>
                <w:t>Tentative agreements:</w:t>
              </w:r>
            </w:ins>
          </w:p>
          <w:p w14:paraId="573B5744" w14:textId="1A8FB7FA" w:rsidR="00342C31" w:rsidRDefault="00342C31" w:rsidP="00C26763">
            <w:pPr>
              <w:rPr>
                <w:ins w:id="1363" w:author="CATT" w:date="2020-05-28T09:35:00Z"/>
                <w:i/>
                <w:color w:val="0070C0"/>
                <w:lang w:val="en-US" w:eastAsia="zh-CN"/>
              </w:rPr>
            </w:pPr>
            <w:ins w:id="1364" w:author="CATT" w:date="2020-05-29T00:37:00Z">
              <w:r>
                <w:rPr>
                  <w:rFonts w:hint="eastAsia"/>
                  <w:i/>
                  <w:color w:val="0070C0"/>
                  <w:lang w:val="en-US" w:eastAsia="zh-CN"/>
                </w:rPr>
                <w:t>Need more discussion</w:t>
              </w:r>
            </w:ins>
          </w:p>
          <w:p w14:paraId="2883881A" w14:textId="77777777" w:rsidR="00C8209C" w:rsidRPr="00867664" w:rsidRDefault="00C8209C" w:rsidP="00C26763">
            <w:pPr>
              <w:rPr>
                <w:ins w:id="1365" w:author="CATT" w:date="2020-05-28T09:35:00Z"/>
                <w:lang w:val="en-US" w:eastAsia="zh-CN"/>
              </w:rPr>
            </w:pPr>
            <w:ins w:id="1366" w:author="CATT" w:date="2020-05-28T09:35:00Z">
              <w:r w:rsidRPr="00451C92">
                <w:rPr>
                  <w:i/>
                  <w:color w:val="0070C0"/>
                  <w:highlight w:val="yellow"/>
                  <w:lang w:val="en-US" w:eastAsia="zh-CN"/>
                </w:rPr>
                <w:t>Recommendations</w:t>
              </w:r>
              <w:r w:rsidRPr="00451C92">
                <w:rPr>
                  <w:rFonts w:hint="eastAsia"/>
                  <w:i/>
                  <w:color w:val="0070C0"/>
                  <w:highlight w:val="yellow"/>
                  <w:lang w:val="en-US" w:eastAsia="zh-CN"/>
                </w:rPr>
                <w:t xml:space="preserve"> for 2</w:t>
              </w:r>
              <w:r w:rsidRPr="00867664">
                <w:rPr>
                  <w:rFonts w:hint="eastAsia"/>
                  <w:i/>
                  <w:color w:val="0070C0"/>
                  <w:highlight w:val="yellow"/>
                  <w:vertAlign w:val="superscript"/>
                  <w:lang w:val="en-US" w:eastAsia="zh-CN"/>
                </w:rPr>
                <w:t>nd</w:t>
              </w:r>
              <w:r w:rsidRPr="00451C92">
                <w:rPr>
                  <w:rFonts w:hint="eastAsia"/>
                  <w:i/>
                  <w:color w:val="0070C0"/>
                  <w:highlight w:val="yellow"/>
                  <w:lang w:val="en-US" w:eastAsia="zh-CN"/>
                </w:rPr>
                <w:t xml:space="preserve"> round:</w:t>
              </w:r>
            </w:ins>
          </w:p>
          <w:p w14:paraId="59092629" w14:textId="6E90A95B" w:rsidR="00C8209C" w:rsidRPr="00867664" w:rsidRDefault="00342C31" w:rsidP="00C26763">
            <w:pPr>
              <w:spacing w:after="120"/>
              <w:rPr>
                <w:ins w:id="1367" w:author="CATT" w:date="2020-05-28T09:35:00Z"/>
                <w:color w:val="0070C0"/>
                <w:lang w:eastAsia="zh-CN"/>
              </w:rPr>
            </w:pPr>
            <w:ins w:id="1368" w:author="CATT" w:date="2020-05-29T00:37:00Z">
              <w:r>
                <w:rPr>
                  <w:rFonts w:hint="eastAsia"/>
                  <w:color w:val="0070C0"/>
                  <w:lang w:eastAsia="zh-CN"/>
                </w:rPr>
                <w:t xml:space="preserve">Companies are encouraged to provide views on option 1 and option 2. </w:t>
              </w:r>
            </w:ins>
            <w:ins w:id="1369" w:author="CATT" w:date="2020-05-29T00:38:00Z">
              <w:r>
                <w:rPr>
                  <w:color w:val="0070C0"/>
                  <w:lang w:eastAsia="zh-CN"/>
                </w:rPr>
                <w:t>T</w:t>
              </w:r>
              <w:r>
                <w:rPr>
                  <w:rFonts w:hint="eastAsia"/>
                  <w:color w:val="0070C0"/>
                  <w:lang w:eastAsia="zh-CN"/>
                </w:rPr>
                <w:t>he final agreement for this issue shall be made in the 2</w:t>
              </w:r>
              <w:r w:rsidRPr="00342C31">
                <w:rPr>
                  <w:rFonts w:hint="eastAsia"/>
                  <w:color w:val="0070C0"/>
                  <w:vertAlign w:val="superscript"/>
                  <w:lang w:eastAsia="zh-CN"/>
                </w:rPr>
                <w:t>nd</w:t>
              </w:r>
              <w:r>
                <w:rPr>
                  <w:rFonts w:hint="eastAsia"/>
                  <w:color w:val="0070C0"/>
                  <w:lang w:eastAsia="zh-CN"/>
                </w:rPr>
                <w:t xml:space="preserve"> round.</w:t>
              </w:r>
            </w:ins>
          </w:p>
        </w:tc>
      </w:tr>
    </w:tbl>
    <w:p w14:paraId="465C15D5" w14:textId="77777777" w:rsidR="00C8209C" w:rsidRPr="00167EF0" w:rsidRDefault="00C8209C" w:rsidP="00C8209C">
      <w:pPr>
        <w:rPr>
          <w:ins w:id="1370" w:author="CATT" w:date="2020-05-28T09:35:00Z"/>
          <w:color w:val="0070C0"/>
          <w:lang w:eastAsia="zh-CN"/>
        </w:rPr>
      </w:pPr>
    </w:p>
    <w:p w14:paraId="55BE54FC" w14:textId="77777777" w:rsidR="00C8209C" w:rsidRDefault="00C8209C" w:rsidP="00C8209C">
      <w:pPr>
        <w:rPr>
          <w:ins w:id="1371" w:author="CATT" w:date="2020-05-28T09:35:00Z"/>
          <w:color w:val="0070C0"/>
          <w:lang w:eastAsia="zh-CN"/>
        </w:rPr>
      </w:pPr>
      <w:ins w:id="1372" w:author="CATT" w:date="2020-05-28T09:35:00Z">
        <w:r>
          <w:rPr>
            <w:b/>
            <w:color w:val="0070C0"/>
            <w:u w:val="single"/>
            <w:lang w:eastAsia="ko-KR"/>
          </w:rPr>
          <w:lastRenderedPageBreak/>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4</w:t>
        </w:r>
        <w:r>
          <w:rPr>
            <w:b/>
            <w:color w:val="0070C0"/>
            <w:u w:val="single"/>
            <w:lang w:eastAsia="ko-KR"/>
          </w:rPr>
          <w:t>:</w:t>
        </w:r>
        <w:r>
          <w:rPr>
            <w:b/>
            <w:color w:val="0070C0"/>
            <w:u w:val="single"/>
            <w:lang w:eastAsia="zh-CN"/>
          </w:rPr>
          <w:t xml:space="preserve"> </w:t>
        </w:r>
        <w:r>
          <w:rPr>
            <w:rFonts w:hint="eastAsia"/>
            <w:b/>
            <w:color w:val="0070C0"/>
            <w:u w:val="single"/>
            <w:lang w:eastAsia="zh-CN"/>
          </w:rPr>
          <w:t>Transition period requirement</w:t>
        </w:r>
      </w:ins>
    </w:p>
    <w:tbl>
      <w:tblPr>
        <w:tblStyle w:val="afd"/>
        <w:tblW w:w="0" w:type="auto"/>
        <w:tblLook w:val="04A0" w:firstRow="1" w:lastRow="0" w:firstColumn="1" w:lastColumn="0" w:noHBand="0" w:noVBand="1"/>
      </w:tblPr>
      <w:tblGrid>
        <w:gridCol w:w="1242"/>
        <w:gridCol w:w="8615"/>
      </w:tblGrid>
      <w:tr w:rsidR="00C8209C" w:rsidRPr="00004165" w14:paraId="2C58EC10" w14:textId="77777777" w:rsidTr="00C26763">
        <w:trPr>
          <w:ins w:id="1373" w:author="CATT" w:date="2020-05-28T09:35:00Z"/>
        </w:trPr>
        <w:tc>
          <w:tcPr>
            <w:tcW w:w="1242" w:type="dxa"/>
          </w:tcPr>
          <w:p w14:paraId="01CF21C4" w14:textId="77777777" w:rsidR="00C8209C" w:rsidRPr="00805BE8" w:rsidRDefault="00C8209C" w:rsidP="00C26763">
            <w:pPr>
              <w:rPr>
                <w:ins w:id="1374" w:author="CATT" w:date="2020-05-28T09:35:00Z"/>
                <w:b/>
                <w:bCs/>
                <w:color w:val="0070C0"/>
                <w:lang w:val="en-US" w:eastAsia="zh-CN"/>
              </w:rPr>
            </w:pPr>
          </w:p>
        </w:tc>
        <w:tc>
          <w:tcPr>
            <w:tcW w:w="8615" w:type="dxa"/>
          </w:tcPr>
          <w:p w14:paraId="024F03FF" w14:textId="77777777" w:rsidR="00C8209C" w:rsidRPr="00805BE8" w:rsidRDefault="00C8209C" w:rsidP="00C26763">
            <w:pPr>
              <w:rPr>
                <w:ins w:id="1375" w:author="CATT" w:date="2020-05-28T09:35:00Z"/>
                <w:b/>
                <w:bCs/>
                <w:color w:val="0070C0"/>
                <w:lang w:val="en-US" w:eastAsia="zh-CN"/>
              </w:rPr>
            </w:pPr>
            <w:ins w:id="1376" w:author="CATT" w:date="2020-05-28T09:35:00Z">
              <w:r w:rsidRPr="00805BE8">
                <w:rPr>
                  <w:b/>
                  <w:bCs/>
                  <w:color w:val="0070C0"/>
                  <w:lang w:val="en-US" w:eastAsia="zh-CN"/>
                </w:rPr>
                <w:t xml:space="preserve">Status summary </w:t>
              </w:r>
            </w:ins>
          </w:p>
        </w:tc>
      </w:tr>
      <w:tr w:rsidR="00C8209C" w14:paraId="6C2A32C3" w14:textId="77777777" w:rsidTr="00C26763">
        <w:trPr>
          <w:ins w:id="1377" w:author="CATT" w:date="2020-05-28T09:35:00Z"/>
        </w:trPr>
        <w:tc>
          <w:tcPr>
            <w:tcW w:w="1242" w:type="dxa"/>
          </w:tcPr>
          <w:p w14:paraId="6A64E28B" w14:textId="77777777" w:rsidR="00C8209C" w:rsidRPr="00167EF0" w:rsidRDefault="00C8209C" w:rsidP="00C26763">
            <w:pPr>
              <w:rPr>
                <w:ins w:id="1378" w:author="CATT" w:date="2020-05-28T09:35:00Z"/>
                <w:color w:val="0070C0"/>
                <w:lang w:val="en-US" w:eastAsia="zh-CN"/>
              </w:rPr>
            </w:pPr>
            <w:ins w:id="1379" w:author="CATT" w:date="2020-05-28T09:35: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3</w:t>
              </w:r>
            </w:ins>
          </w:p>
        </w:tc>
        <w:tc>
          <w:tcPr>
            <w:tcW w:w="8615" w:type="dxa"/>
          </w:tcPr>
          <w:p w14:paraId="3B53E4A9" w14:textId="77777777" w:rsidR="00C8209C" w:rsidRDefault="00C8209C" w:rsidP="00C26763">
            <w:pPr>
              <w:pStyle w:val="afe"/>
              <w:numPr>
                <w:ilvl w:val="0"/>
                <w:numId w:val="6"/>
              </w:numPr>
              <w:spacing w:after="120"/>
              <w:ind w:firstLineChars="0"/>
              <w:rPr>
                <w:ins w:id="1380" w:author="CATT" w:date="2020-05-28T09:35:00Z"/>
                <w:rFonts w:eastAsia="宋体"/>
                <w:color w:val="0070C0"/>
                <w:szCs w:val="24"/>
                <w:lang w:eastAsia="zh-CN"/>
              </w:rPr>
            </w:pPr>
            <w:ins w:id="1381" w:author="CATT" w:date="2020-05-28T09:35:00Z">
              <w:r>
                <w:rPr>
                  <w:rFonts w:eastAsia="宋体" w:hint="eastAsia"/>
                  <w:color w:val="0070C0"/>
                  <w:szCs w:val="24"/>
                  <w:lang w:eastAsia="zh-CN"/>
                </w:rPr>
                <w:t>Option 1 (Apple)</w:t>
              </w:r>
            </w:ins>
          </w:p>
          <w:p w14:paraId="1C77EC08" w14:textId="77777777" w:rsidR="00C8209C" w:rsidRPr="009D11B7" w:rsidRDefault="00C8209C" w:rsidP="00C26763">
            <w:pPr>
              <w:pStyle w:val="afe"/>
              <w:numPr>
                <w:ilvl w:val="1"/>
                <w:numId w:val="6"/>
              </w:numPr>
              <w:spacing w:after="120"/>
              <w:ind w:firstLineChars="0"/>
              <w:rPr>
                <w:ins w:id="1382" w:author="CATT" w:date="2020-05-28T09:35:00Z"/>
                <w:rFonts w:eastAsia="宋体"/>
                <w:color w:val="0070C0"/>
                <w:szCs w:val="24"/>
                <w:lang w:eastAsia="zh-CN"/>
              </w:rPr>
            </w:pPr>
            <w:ins w:id="1383" w:author="CATT" w:date="2020-05-28T09:35:00Z">
              <w:r w:rsidRPr="009D11B7">
                <w:rPr>
                  <w:rFonts w:eastAsia="宋体"/>
                  <w:color w:val="0070C0"/>
                  <w:szCs w:val="24"/>
                  <w:lang w:eastAsia="zh-CN"/>
                </w:rPr>
                <w:t>When switching from scenario #1 or #2 to scenario #3, the UE shall fulfil the requirements corresponding to scenario #3.</w:t>
              </w:r>
            </w:ins>
          </w:p>
          <w:p w14:paraId="3FA6B111" w14:textId="77777777" w:rsidR="00C8209C" w:rsidRPr="009D11B7" w:rsidRDefault="00C8209C" w:rsidP="00C26763">
            <w:pPr>
              <w:pStyle w:val="afe"/>
              <w:numPr>
                <w:ilvl w:val="1"/>
                <w:numId w:val="6"/>
              </w:numPr>
              <w:spacing w:after="120"/>
              <w:ind w:firstLineChars="0"/>
              <w:rPr>
                <w:ins w:id="1384" w:author="CATT" w:date="2020-05-28T09:35:00Z"/>
                <w:rFonts w:eastAsia="宋体"/>
                <w:color w:val="0070C0"/>
                <w:szCs w:val="24"/>
                <w:lang w:eastAsia="zh-CN"/>
              </w:rPr>
            </w:pPr>
            <w:ins w:id="1385" w:author="CATT" w:date="2020-05-28T09:35:00Z">
              <w:r w:rsidRPr="009D11B7">
                <w:rPr>
                  <w:rFonts w:eastAsia="宋体"/>
                  <w:color w:val="0070C0"/>
                  <w:szCs w:val="24"/>
                  <w:lang w:eastAsia="zh-CN"/>
                </w:rPr>
                <w:t xml:space="preserve">When switching from scenario #3 to scenario #1 or #2, the UE shall fulfil the requirements corresponding to scenario #1 or #2 upon fulfilling the switching criteria. </w:t>
              </w:r>
            </w:ins>
          </w:p>
          <w:p w14:paraId="78E3C1EC" w14:textId="77777777" w:rsidR="00C8209C" w:rsidRPr="009D11B7" w:rsidRDefault="00C8209C" w:rsidP="00C26763">
            <w:pPr>
              <w:pStyle w:val="afe"/>
              <w:numPr>
                <w:ilvl w:val="1"/>
                <w:numId w:val="6"/>
              </w:numPr>
              <w:spacing w:after="120"/>
              <w:ind w:firstLineChars="0"/>
              <w:rPr>
                <w:ins w:id="1386" w:author="CATT" w:date="2020-05-28T09:35:00Z"/>
                <w:rFonts w:eastAsia="宋体"/>
                <w:color w:val="0070C0"/>
                <w:szCs w:val="24"/>
                <w:lang w:eastAsia="zh-CN"/>
              </w:rPr>
            </w:pPr>
            <w:ins w:id="1387" w:author="CATT" w:date="2020-05-28T09:35:00Z">
              <w:r w:rsidRPr="009D11B7">
                <w:rPr>
                  <w:rFonts w:eastAsia="宋体"/>
                  <w:color w:val="0070C0"/>
                  <w:szCs w:val="24"/>
                  <w:lang w:eastAsia="zh-CN"/>
                </w:rPr>
                <w:t>When switching from normal mode to scenario #1/#2/#3, the UE shall fulfil the requirements corresponding to scenario #1/#2/#3</w:t>
              </w:r>
            </w:ins>
          </w:p>
          <w:p w14:paraId="54937863" w14:textId="77777777" w:rsidR="00C8209C" w:rsidRDefault="00C8209C" w:rsidP="00C26763">
            <w:pPr>
              <w:pStyle w:val="afe"/>
              <w:numPr>
                <w:ilvl w:val="1"/>
                <w:numId w:val="6"/>
              </w:numPr>
              <w:overflowPunct/>
              <w:autoSpaceDE/>
              <w:autoSpaceDN/>
              <w:adjustRightInd/>
              <w:spacing w:after="120"/>
              <w:ind w:firstLineChars="0"/>
              <w:textAlignment w:val="auto"/>
              <w:rPr>
                <w:ins w:id="1388" w:author="CATT" w:date="2020-05-28T09:35:00Z"/>
                <w:rFonts w:eastAsia="宋体"/>
                <w:color w:val="0070C0"/>
                <w:szCs w:val="24"/>
                <w:lang w:eastAsia="zh-CN"/>
              </w:rPr>
            </w:pPr>
            <w:ins w:id="1389" w:author="CATT" w:date="2020-05-28T09:35:00Z">
              <w:r w:rsidRPr="009D11B7">
                <w:rPr>
                  <w:rFonts w:eastAsia="宋体"/>
                  <w:color w:val="0070C0"/>
                  <w:szCs w:val="24"/>
                  <w:lang w:eastAsia="zh-CN"/>
                </w:rPr>
                <w:t>When switching from scenario #1/#2/#3 to normal mode, the UE shall fulfil the requirements corresponding to normal mode upon fulfilling the switching criteria.</w:t>
              </w:r>
            </w:ins>
          </w:p>
          <w:p w14:paraId="387E5F55" w14:textId="77777777" w:rsidR="00C8209C" w:rsidRPr="00015961" w:rsidRDefault="00C8209C" w:rsidP="00C26763">
            <w:pPr>
              <w:pStyle w:val="afe"/>
              <w:numPr>
                <w:ilvl w:val="0"/>
                <w:numId w:val="6"/>
              </w:numPr>
              <w:overflowPunct/>
              <w:autoSpaceDE/>
              <w:autoSpaceDN/>
              <w:adjustRightInd/>
              <w:spacing w:after="120"/>
              <w:ind w:firstLineChars="0"/>
              <w:textAlignment w:val="auto"/>
              <w:rPr>
                <w:ins w:id="1390" w:author="CATT" w:date="2020-05-28T09:35:00Z"/>
                <w:rFonts w:eastAsia="宋体"/>
                <w:color w:val="0070C0"/>
                <w:szCs w:val="24"/>
                <w:lang w:eastAsia="zh-CN"/>
              </w:rPr>
            </w:pPr>
            <w:ins w:id="1391" w:author="CATT" w:date="2020-05-28T09:35:00Z">
              <w:r w:rsidRPr="00015961">
                <w:rPr>
                  <w:rFonts w:eastAsia="宋体" w:hint="eastAsia"/>
                  <w:color w:val="0070C0"/>
                  <w:szCs w:val="24"/>
                  <w:lang w:eastAsia="zh-CN"/>
                </w:rPr>
                <w:t xml:space="preserve">Option </w:t>
              </w:r>
              <w:r>
                <w:rPr>
                  <w:rFonts w:eastAsia="宋体" w:hint="eastAsia"/>
                  <w:color w:val="0070C0"/>
                  <w:szCs w:val="24"/>
                  <w:lang w:eastAsia="zh-CN"/>
                </w:rPr>
                <w:t>2</w:t>
              </w:r>
              <w:r w:rsidRPr="00015961">
                <w:rPr>
                  <w:rFonts w:eastAsia="宋体" w:hint="eastAsia"/>
                  <w:color w:val="0070C0"/>
                  <w:szCs w:val="24"/>
                  <w:lang w:eastAsia="zh-CN"/>
                </w:rPr>
                <w:t>:</w:t>
              </w:r>
              <w:r>
                <w:rPr>
                  <w:rFonts w:eastAsia="宋体" w:hint="eastAsia"/>
                  <w:color w:val="0070C0"/>
                  <w:szCs w:val="24"/>
                  <w:lang w:eastAsia="zh-CN"/>
                </w:rPr>
                <w:t xml:space="preserve"> (CATT, MTK)</w:t>
              </w:r>
            </w:ins>
          </w:p>
          <w:p w14:paraId="631C12E6" w14:textId="77777777" w:rsidR="00C8209C" w:rsidRPr="009D11B7" w:rsidRDefault="00C8209C" w:rsidP="00C26763">
            <w:pPr>
              <w:pStyle w:val="afe"/>
              <w:numPr>
                <w:ilvl w:val="1"/>
                <w:numId w:val="6"/>
              </w:numPr>
              <w:spacing w:after="120"/>
              <w:ind w:firstLineChars="0"/>
              <w:rPr>
                <w:ins w:id="1392" w:author="CATT" w:date="2020-05-28T09:35:00Z"/>
                <w:color w:val="0070C0"/>
                <w:szCs w:val="24"/>
                <w:lang w:eastAsia="zh-CN"/>
              </w:rPr>
            </w:pPr>
            <w:ins w:id="1393" w:author="CATT" w:date="2020-05-28T09:35:00Z">
              <w:r w:rsidRPr="009D11B7">
                <w:rPr>
                  <w:color w:val="0070C0"/>
                  <w:szCs w:val="24"/>
                  <w:lang w:eastAsia="zh-CN"/>
                </w:rPr>
                <w:t>When the intra/inter-frequency measurement transitions from scenario #1 or #2 to scenario #3 or vice versa during one cell-reselection period, the cell re-selection requirements shall be the maximum of measurement requirement corresponding to the first mode before transition and the second mode after transition.</w:t>
              </w:r>
            </w:ins>
          </w:p>
          <w:p w14:paraId="470DE549" w14:textId="77777777" w:rsidR="00C8209C" w:rsidRPr="00E970DA" w:rsidRDefault="00C8209C" w:rsidP="00C26763">
            <w:pPr>
              <w:pStyle w:val="afe"/>
              <w:numPr>
                <w:ilvl w:val="1"/>
                <w:numId w:val="6"/>
              </w:numPr>
              <w:spacing w:after="120"/>
              <w:ind w:firstLineChars="0"/>
              <w:rPr>
                <w:ins w:id="1394" w:author="CATT" w:date="2020-05-28T09:35:00Z"/>
                <w:color w:val="0070C0"/>
                <w:szCs w:val="24"/>
                <w:lang w:eastAsia="zh-CN"/>
              </w:rPr>
            </w:pPr>
            <w:ins w:id="1395" w:author="CATT" w:date="2020-05-28T09:35:00Z">
              <w:r w:rsidRPr="009D11B7">
                <w:rPr>
                  <w:color w:val="0070C0"/>
                  <w:szCs w:val="24"/>
                  <w:lang w:eastAsia="zh-CN"/>
                </w:rPr>
                <w:t>When the intra/inter-frequency measurement transitions from normal mode to scenario #1 or #2 or #3 or vice versa during one cell-reselection period, the cell re-selection requirements shall be the maximum of measurement requirement corresponding to the first mode before transition and the second mode after transition.</w:t>
              </w:r>
            </w:ins>
          </w:p>
          <w:p w14:paraId="7B21F24A" w14:textId="77777777" w:rsidR="00C8209C" w:rsidRDefault="00C8209C" w:rsidP="00C26763">
            <w:pPr>
              <w:pStyle w:val="afe"/>
              <w:numPr>
                <w:ilvl w:val="0"/>
                <w:numId w:val="6"/>
              </w:numPr>
              <w:overflowPunct/>
              <w:autoSpaceDE/>
              <w:autoSpaceDN/>
              <w:adjustRightInd/>
              <w:spacing w:after="120"/>
              <w:ind w:firstLineChars="0"/>
              <w:textAlignment w:val="auto"/>
              <w:rPr>
                <w:ins w:id="1396" w:author="CATT" w:date="2020-05-28T09:35:00Z"/>
                <w:rFonts w:eastAsia="宋体"/>
                <w:color w:val="0070C0"/>
                <w:szCs w:val="24"/>
                <w:lang w:eastAsia="zh-CN"/>
              </w:rPr>
            </w:pPr>
            <w:ins w:id="1397" w:author="CATT" w:date="2020-05-28T09:35:00Z">
              <w:r>
                <w:rPr>
                  <w:rFonts w:eastAsia="宋体" w:hint="eastAsia"/>
                  <w:color w:val="0070C0"/>
                  <w:szCs w:val="24"/>
                  <w:lang w:eastAsia="zh-CN"/>
                </w:rPr>
                <w:t>Option 3: (vivo, Qualcomm)</w:t>
              </w:r>
            </w:ins>
          </w:p>
          <w:p w14:paraId="6058F9BE" w14:textId="77777777" w:rsidR="00C8209C" w:rsidRDefault="00C8209C" w:rsidP="00C26763">
            <w:pPr>
              <w:pStyle w:val="afe"/>
              <w:numPr>
                <w:ilvl w:val="1"/>
                <w:numId w:val="6"/>
              </w:numPr>
              <w:overflowPunct/>
              <w:autoSpaceDE/>
              <w:autoSpaceDN/>
              <w:adjustRightInd/>
              <w:spacing w:after="120"/>
              <w:ind w:firstLineChars="0"/>
              <w:textAlignment w:val="auto"/>
              <w:rPr>
                <w:ins w:id="1398" w:author="CATT" w:date="2020-05-28T09:35:00Z"/>
                <w:rFonts w:eastAsia="宋体"/>
                <w:color w:val="0070C0"/>
                <w:szCs w:val="24"/>
                <w:lang w:eastAsia="zh-CN"/>
              </w:rPr>
            </w:pPr>
            <w:ins w:id="1399" w:author="CATT" w:date="2020-05-28T09:35:00Z">
              <w:r>
                <w:rPr>
                  <w:rFonts w:eastAsia="宋体" w:hint="eastAsia"/>
                  <w:color w:val="0070C0"/>
                  <w:szCs w:val="24"/>
                  <w:lang w:eastAsia="zh-CN"/>
                </w:rPr>
                <w:t>W</w:t>
              </w:r>
              <w:r w:rsidRPr="00912625">
                <w:rPr>
                  <w:rFonts w:eastAsia="宋体"/>
                  <w:color w:val="0070C0"/>
                  <w:szCs w:val="24"/>
                  <w:lang w:eastAsia="zh-CN"/>
                </w:rPr>
                <w:t xml:space="preserve">hen switching from RRM normal stage to RRM relaxation stage, UE shall </w:t>
              </w:r>
              <w:proofErr w:type="spellStart"/>
              <w:r w:rsidRPr="00912625">
                <w:rPr>
                  <w:rFonts w:eastAsia="宋体"/>
                  <w:color w:val="0070C0"/>
                  <w:szCs w:val="24"/>
                  <w:lang w:eastAsia="zh-CN"/>
                </w:rPr>
                <w:t>fulfill</w:t>
              </w:r>
              <w:proofErr w:type="spellEnd"/>
              <w:r w:rsidRPr="00912625">
                <w:rPr>
                  <w:rFonts w:eastAsia="宋体"/>
                  <w:color w:val="0070C0"/>
                  <w:szCs w:val="24"/>
                  <w:lang w:eastAsia="zh-CN"/>
                </w:rPr>
                <w:t xml:space="preserve"> the requirements corresponding to RRM normal stage for N DRX cycles; when switching from RRM relaxation stage to RRM normal stage, UE shall use the requirements corresponding to RRM normal stage immediately.</w:t>
              </w:r>
            </w:ins>
          </w:p>
          <w:p w14:paraId="5071C76A" w14:textId="587F5E33" w:rsidR="00C8209C" w:rsidRPr="00015961" w:rsidRDefault="00C8209C" w:rsidP="00C26763">
            <w:pPr>
              <w:pStyle w:val="afe"/>
              <w:numPr>
                <w:ilvl w:val="0"/>
                <w:numId w:val="6"/>
              </w:numPr>
              <w:overflowPunct/>
              <w:autoSpaceDE/>
              <w:autoSpaceDN/>
              <w:adjustRightInd/>
              <w:spacing w:after="120"/>
              <w:ind w:firstLineChars="0"/>
              <w:textAlignment w:val="auto"/>
              <w:rPr>
                <w:ins w:id="1400" w:author="CATT" w:date="2020-05-28T09:35:00Z"/>
                <w:rFonts w:eastAsia="宋体"/>
                <w:color w:val="0070C0"/>
                <w:szCs w:val="24"/>
                <w:lang w:eastAsia="zh-CN"/>
              </w:rPr>
            </w:pPr>
            <w:ins w:id="1401" w:author="CATT" w:date="2020-05-28T09:35:00Z">
              <w:r w:rsidRPr="00015961">
                <w:rPr>
                  <w:rFonts w:eastAsia="宋体" w:hint="eastAsia"/>
                  <w:color w:val="0070C0"/>
                  <w:szCs w:val="24"/>
                  <w:lang w:eastAsia="zh-CN"/>
                </w:rPr>
                <w:t xml:space="preserve">Option </w:t>
              </w:r>
              <w:r>
                <w:rPr>
                  <w:rFonts w:eastAsia="宋体" w:hint="eastAsia"/>
                  <w:color w:val="0070C0"/>
                  <w:szCs w:val="24"/>
                  <w:lang w:eastAsia="zh-CN"/>
                </w:rPr>
                <w:t>4</w:t>
              </w:r>
              <w:r w:rsidRPr="00015961">
                <w:rPr>
                  <w:rFonts w:eastAsia="宋体" w:hint="eastAsia"/>
                  <w:color w:val="0070C0"/>
                  <w:szCs w:val="24"/>
                  <w:lang w:eastAsia="zh-CN"/>
                </w:rPr>
                <w:t>:</w:t>
              </w:r>
              <w:r>
                <w:rPr>
                  <w:rFonts w:eastAsia="宋体" w:hint="eastAsia"/>
                  <w:color w:val="0070C0"/>
                  <w:szCs w:val="24"/>
                  <w:lang w:eastAsia="zh-CN"/>
                </w:rPr>
                <w:t xml:space="preserve"> (Ericsson, Qualcomm, Nokia, OPPO, CATT, Apple, CMCC</w:t>
              </w:r>
            </w:ins>
            <w:ins w:id="1402" w:author="CATT" w:date="2020-05-28T09:42:00Z">
              <w:r w:rsidR="00FB18E4">
                <w:rPr>
                  <w:rFonts w:eastAsia="宋体" w:hint="eastAsia"/>
                  <w:color w:val="0070C0"/>
                  <w:szCs w:val="24"/>
                  <w:lang w:eastAsia="zh-CN"/>
                </w:rPr>
                <w:t>, NEC</w:t>
              </w:r>
            </w:ins>
            <w:ins w:id="1403" w:author="CATT" w:date="2020-05-28T09:35:00Z">
              <w:r>
                <w:rPr>
                  <w:rFonts w:eastAsia="宋体" w:hint="eastAsia"/>
                  <w:color w:val="0070C0"/>
                  <w:szCs w:val="24"/>
                  <w:lang w:eastAsia="zh-CN"/>
                </w:rPr>
                <w:t>)</w:t>
              </w:r>
            </w:ins>
          </w:p>
          <w:p w14:paraId="37FBFBBC" w14:textId="77777777" w:rsidR="00C8209C" w:rsidRDefault="00C8209C" w:rsidP="00C26763">
            <w:pPr>
              <w:pStyle w:val="afe"/>
              <w:numPr>
                <w:ilvl w:val="1"/>
                <w:numId w:val="6"/>
              </w:numPr>
              <w:spacing w:after="120"/>
              <w:ind w:firstLineChars="0"/>
              <w:rPr>
                <w:ins w:id="1404" w:author="CATT" w:date="2020-05-28T09:35:00Z"/>
                <w:color w:val="0070C0"/>
                <w:szCs w:val="24"/>
                <w:lang w:eastAsia="zh-CN"/>
              </w:rPr>
            </w:pPr>
            <w:ins w:id="1405" w:author="CATT" w:date="2020-05-28T09:35:00Z">
              <w:r w:rsidRPr="00423615">
                <w:rPr>
                  <w:color w:val="0070C0"/>
                  <w:szCs w:val="24"/>
                  <w:lang w:eastAsia="zh-CN"/>
                </w:rPr>
                <w:t xml:space="preserve">When switching from scenario #1 or #2 to scenario #3, the UE shall </w:t>
              </w:r>
              <w:r>
                <w:rPr>
                  <w:color w:val="0070C0"/>
                  <w:szCs w:val="24"/>
                  <w:lang w:eastAsia="zh-CN"/>
                </w:rPr>
                <w:t>fulfil</w:t>
              </w:r>
              <w:r w:rsidRPr="00423615">
                <w:rPr>
                  <w:color w:val="0070C0"/>
                  <w:szCs w:val="24"/>
                  <w:lang w:eastAsia="zh-CN"/>
                </w:rPr>
                <w:t xml:space="preserve"> the requirements corresponding to scenario #1 or #2 for N DRX cycles and thereafter switch to requirements corresponding to scenario #3</w:t>
              </w:r>
            </w:ins>
          </w:p>
          <w:p w14:paraId="58F5270C" w14:textId="77777777" w:rsidR="00C8209C" w:rsidRDefault="00C8209C" w:rsidP="00C26763">
            <w:pPr>
              <w:pStyle w:val="afe"/>
              <w:numPr>
                <w:ilvl w:val="1"/>
                <w:numId w:val="6"/>
              </w:numPr>
              <w:spacing w:after="120"/>
              <w:ind w:firstLineChars="0"/>
              <w:rPr>
                <w:ins w:id="1406" w:author="CATT" w:date="2020-05-28T09:35:00Z"/>
                <w:color w:val="0070C0"/>
                <w:szCs w:val="24"/>
                <w:lang w:eastAsia="zh-CN"/>
              </w:rPr>
            </w:pPr>
            <w:ins w:id="1407" w:author="CATT" w:date="2020-05-28T09:35:00Z">
              <w:r w:rsidRPr="00423615">
                <w:rPr>
                  <w:color w:val="0070C0"/>
                  <w:szCs w:val="24"/>
                  <w:lang w:eastAsia="zh-CN"/>
                </w:rPr>
                <w:t xml:space="preserve">When switching from scenario #3 to scenario #1 or #2, the UE shall </w:t>
              </w:r>
              <w:r>
                <w:rPr>
                  <w:color w:val="0070C0"/>
                  <w:szCs w:val="24"/>
                  <w:lang w:eastAsia="zh-CN"/>
                </w:rPr>
                <w:t>fulfil</w:t>
              </w:r>
              <w:r w:rsidRPr="00423615">
                <w:rPr>
                  <w:color w:val="0070C0"/>
                  <w:szCs w:val="24"/>
                  <w:lang w:eastAsia="zh-CN"/>
                </w:rPr>
                <w:t xml:space="preserve"> the requirements corresponding to scenario #1 or #2 upon fulfilling the switching criteria. </w:t>
              </w:r>
            </w:ins>
          </w:p>
          <w:p w14:paraId="4FE7E9B3" w14:textId="77777777" w:rsidR="00C8209C" w:rsidRDefault="00C8209C" w:rsidP="00C26763">
            <w:pPr>
              <w:pStyle w:val="afe"/>
              <w:numPr>
                <w:ilvl w:val="1"/>
                <w:numId w:val="6"/>
              </w:numPr>
              <w:spacing w:after="120"/>
              <w:ind w:firstLineChars="0"/>
              <w:rPr>
                <w:ins w:id="1408" w:author="CATT" w:date="2020-05-28T09:35:00Z"/>
                <w:color w:val="0070C0"/>
                <w:szCs w:val="24"/>
                <w:lang w:eastAsia="zh-CN"/>
              </w:rPr>
            </w:pPr>
            <w:ins w:id="1409" w:author="CATT" w:date="2020-05-28T09:35:00Z">
              <w:r w:rsidRPr="00423615">
                <w:rPr>
                  <w:color w:val="0070C0"/>
                  <w:szCs w:val="24"/>
                  <w:lang w:eastAsia="zh-CN"/>
                </w:rPr>
                <w:t>When switching from normal mode to scenario #1/#2/#3, the UE shall fulfil the requirements corresponding to normal mode for N DRX cycles and thereafter switch to requirements corresponding to scenario #1/#2/#3</w:t>
              </w:r>
            </w:ins>
          </w:p>
          <w:p w14:paraId="0EFD58EA" w14:textId="77777777" w:rsidR="00C8209C" w:rsidRPr="00015961" w:rsidRDefault="00C8209C" w:rsidP="00C26763">
            <w:pPr>
              <w:pStyle w:val="afe"/>
              <w:numPr>
                <w:ilvl w:val="1"/>
                <w:numId w:val="6"/>
              </w:numPr>
              <w:spacing w:after="120"/>
              <w:ind w:firstLineChars="0"/>
              <w:rPr>
                <w:ins w:id="1410" w:author="CATT" w:date="2020-05-28T09:35:00Z"/>
                <w:color w:val="0070C0"/>
                <w:szCs w:val="24"/>
                <w:lang w:eastAsia="zh-CN"/>
              </w:rPr>
            </w:pPr>
            <w:ins w:id="1411" w:author="CATT" w:date="2020-05-28T09:35:00Z">
              <w:r w:rsidRPr="00423615">
                <w:rPr>
                  <w:color w:val="0070C0"/>
                  <w:szCs w:val="24"/>
                  <w:lang w:eastAsia="zh-CN"/>
                </w:rPr>
                <w:t xml:space="preserve">When switching from scenario #1/#2/#3 to normal mode, the UE shall </w:t>
              </w:r>
              <w:r>
                <w:rPr>
                  <w:color w:val="0070C0"/>
                  <w:szCs w:val="24"/>
                  <w:lang w:eastAsia="zh-CN"/>
                </w:rPr>
                <w:t>fulfil</w:t>
              </w:r>
              <w:r w:rsidRPr="00423615">
                <w:rPr>
                  <w:color w:val="0070C0"/>
                  <w:szCs w:val="24"/>
                  <w:lang w:eastAsia="zh-CN"/>
                </w:rPr>
                <w:t xml:space="preserve"> the requirements corresponding to normal mode upon fulfilling the switching criteria.</w:t>
              </w:r>
            </w:ins>
          </w:p>
          <w:p w14:paraId="2848B72A" w14:textId="77777777" w:rsidR="00C8209C" w:rsidRDefault="00C8209C" w:rsidP="00C26763">
            <w:pPr>
              <w:pStyle w:val="afe"/>
              <w:numPr>
                <w:ilvl w:val="0"/>
                <w:numId w:val="6"/>
              </w:numPr>
              <w:overflowPunct/>
              <w:autoSpaceDE/>
              <w:autoSpaceDN/>
              <w:adjustRightInd/>
              <w:spacing w:after="120"/>
              <w:ind w:firstLineChars="0"/>
              <w:textAlignment w:val="auto"/>
              <w:rPr>
                <w:ins w:id="1412" w:author="CATT" w:date="2020-05-28T09:35:00Z"/>
                <w:rFonts w:eastAsia="宋体"/>
                <w:color w:val="0070C0"/>
                <w:szCs w:val="24"/>
                <w:lang w:eastAsia="zh-CN"/>
              </w:rPr>
            </w:pPr>
            <w:ins w:id="1413" w:author="CATT" w:date="2020-05-28T09:35:00Z">
              <w:r>
                <w:rPr>
                  <w:rFonts w:eastAsia="宋体" w:hint="eastAsia"/>
                  <w:color w:val="0070C0"/>
                  <w:szCs w:val="24"/>
                  <w:lang w:eastAsia="zh-CN"/>
                </w:rPr>
                <w:t>Option 5: (MTK, vivo, Qualcomm)</w:t>
              </w:r>
            </w:ins>
          </w:p>
          <w:p w14:paraId="08A79BE8" w14:textId="77777777" w:rsidR="00C8209C" w:rsidRDefault="00C8209C" w:rsidP="00C26763">
            <w:pPr>
              <w:pStyle w:val="afe"/>
              <w:numPr>
                <w:ilvl w:val="1"/>
                <w:numId w:val="6"/>
              </w:numPr>
              <w:overflowPunct/>
              <w:autoSpaceDE/>
              <w:autoSpaceDN/>
              <w:adjustRightInd/>
              <w:spacing w:after="120"/>
              <w:ind w:firstLineChars="0"/>
              <w:textAlignment w:val="auto"/>
              <w:rPr>
                <w:ins w:id="1414" w:author="CATT" w:date="2020-05-28T09:35:00Z"/>
                <w:rFonts w:eastAsia="宋体"/>
                <w:color w:val="0070C0"/>
                <w:szCs w:val="24"/>
                <w:lang w:eastAsia="zh-CN"/>
              </w:rPr>
            </w:pPr>
            <w:ins w:id="1415" w:author="CATT" w:date="2020-05-28T09:35:00Z">
              <w:r w:rsidRPr="003E4778">
                <w:rPr>
                  <w:rFonts w:eastAsia="宋体"/>
                  <w:color w:val="0070C0"/>
                  <w:szCs w:val="24"/>
                  <w:lang w:eastAsia="zh-CN"/>
                </w:rPr>
                <w:t>RAN4 not to specify any transition period requirement for ILDE/INACTIVE mode RRM relaxation</w:t>
              </w:r>
            </w:ins>
          </w:p>
          <w:p w14:paraId="2114B800" w14:textId="77777777" w:rsidR="00C8209C" w:rsidRDefault="00C8209C" w:rsidP="00C26763">
            <w:pPr>
              <w:rPr>
                <w:ins w:id="1416" w:author="CATT" w:date="2020-05-28T09:35:00Z"/>
                <w:i/>
                <w:color w:val="0070C0"/>
                <w:lang w:val="en-US" w:eastAsia="zh-CN"/>
              </w:rPr>
            </w:pPr>
            <w:ins w:id="1417" w:author="CATT" w:date="2020-05-28T09:35:00Z">
              <w:r w:rsidRPr="00451C92">
                <w:rPr>
                  <w:rFonts w:hint="eastAsia"/>
                  <w:i/>
                  <w:color w:val="0070C0"/>
                  <w:highlight w:val="yellow"/>
                  <w:lang w:val="en-US" w:eastAsia="zh-CN"/>
                </w:rPr>
                <w:t>Tentative agreements:</w:t>
              </w:r>
            </w:ins>
          </w:p>
          <w:p w14:paraId="32E38BA0" w14:textId="77777777" w:rsidR="00C8209C" w:rsidRDefault="00C8209C" w:rsidP="00C26763">
            <w:pPr>
              <w:rPr>
                <w:ins w:id="1418" w:author="CATT" w:date="2020-05-28T09:35:00Z"/>
                <w:i/>
                <w:color w:val="0070C0"/>
                <w:lang w:val="en-US" w:eastAsia="zh-CN"/>
              </w:rPr>
            </w:pPr>
            <w:ins w:id="1419" w:author="CATT" w:date="2020-05-28T09:35:00Z">
              <w:r>
                <w:rPr>
                  <w:rFonts w:hint="eastAsia"/>
                  <w:i/>
                  <w:color w:val="0070C0"/>
                  <w:lang w:val="en-US" w:eastAsia="zh-CN"/>
                </w:rPr>
                <w:t>The following tentative agreements are made according to the majority view from companies.</w:t>
              </w:r>
            </w:ins>
          </w:p>
          <w:p w14:paraId="5E7058BB" w14:textId="05BD6B17" w:rsidR="00C8209C" w:rsidRPr="00EA5EAE" w:rsidRDefault="00C8209C" w:rsidP="00C26763">
            <w:pPr>
              <w:rPr>
                <w:ins w:id="1420" w:author="CATT" w:date="2020-05-28T09:35:00Z"/>
                <w:rFonts w:eastAsia="MS Mincho"/>
                <w:i/>
                <w:color w:val="0070C0"/>
                <w:lang w:val="en-US" w:eastAsia="zh-CN"/>
              </w:rPr>
            </w:pPr>
            <w:ins w:id="1421" w:author="CATT" w:date="2020-05-28T09:35:00Z">
              <w:r w:rsidRPr="00E909AA">
                <w:rPr>
                  <w:rFonts w:hint="eastAsia"/>
                  <w:color w:val="0070C0"/>
                  <w:highlight w:val="yellow"/>
                  <w:lang w:val="en-US" w:eastAsia="zh-CN"/>
                </w:rPr>
                <w:t xml:space="preserve">Option 4 is applied for the </w:t>
              </w:r>
              <w:r w:rsidRPr="00E909AA">
                <w:rPr>
                  <w:color w:val="0070C0"/>
                  <w:highlight w:val="yellow"/>
                  <w:lang w:val="en-US" w:eastAsia="zh-CN"/>
                </w:rPr>
                <w:t xml:space="preserve">detection/measurement/evaluation delay requirement </w:t>
              </w:r>
            </w:ins>
            <w:ins w:id="1422" w:author="CATT" w:date="2020-05-29T00:40:00Z">
              <w:r w:rsidR="00F46AD4" w:rsidRPr="00E909AA">
                <w:rPr>
                  <w:color w:val="0070C0"/>
                  <w:highlight w:val="yellow"/>
                  <w:lang w:val="en-US" w:eastAsia="zh-CN"/>
                </w:rPr>
                <w:t>during transition</w:t>
              </w:r>
            </w:ins>
            <w:ins w:id="1423" w:author="CATT" w:date="2020-05-28T09:35:00Z">
              <w:r w:rsidRPr="00E909AA">
                <w:rPr>
                  <w:rFonts w:hint="eastAsia"/>
                  <w:color w:val="0070C0"/>
                  <w:highlight w:val="yellow"/>
                  <w:lang w:val="en-US" w:eastAsia="zh-CN"/>
                </w:rPr>
                <w:t xml:space="preserve"> period.</w:t>
              </w:r>
            </w:ins>
          </w:p>
          <w:p w14:paraId="1708F572" w14:textId="77777777" w:rsidR="00C8209C" w:rsidRPr="00867664" w:rsidRDefault="00C8209C" w:rsidP="00C26763">
            <w:pPr>
              <w:rPr>
                <w:ins w:id="1424" w:author="CATT" w:date="2020-05-28T09:35:00Z"/>
                <w:lang w:val="en-US" w:eastAsia="zh-CN"/>
              </w:rPr>
            </w:pPr>
            <w:ins w:id="1425" w:author="CATT" w:date="2020-05-28T09:35:00Z">
              <w:r w:rsidRPr="00451C92">
                <w:rPr>
                  <w:i/>
                  <w:color w:val="0070C0"/>
                  <w:highlight w:val="yellow"/>
                  <w:lang w:val="en-US" w:eastAsia="zh-CN"/>
                </w:rPr>
                <w:t>Recommendations</w:t>
              </w:r>
              <w:r w:rsidRPr="00451C92">
                <w:rPr>
                  <w:rFonts w:hint="eastAsia"/>
                  <w:i/>
                  <w:color w:val="0070C0"/>
                  <w:highlight w:val="yellow"/>
                  <w:lang w:val="en-US" w:eastAsia="zh-CN"/>
                </w:rPr>
                <w:t xml:space="preserve"> for 2</w:t>
              </w:r>
              <w:r w:rsidRPr="00867664">
                <w:rPr>
                  <w:rFonts w:hint="eastAsia"/>
                  <w:i/>
                  <w:color w:val="0070C0"/>
                  <w:highlight w:val="yellow"/>
                  <w:vertAlign w:val="superscript"/>
                  <w:lang w:val="en-US" w:eastAsia="zh-CN"/>
                </w:rPr>
                <w:t>nd</w:t>
              </w:r>
              <w:r w:rsidRPr="00451C92">
                <w:rPr>
                  <w:rFonts w:hint="eastAsia"/>
                  <w:i/>
                  <w:color w:val="0070C0"/>
                  <w:highlight w:val="yellow"/>
                  <w:lang w:val="en-US" w:eastAsia="zh-CN"/>
                </w:rPr>
                <w:t xml:space="preserve"> round:</w:t>
              </w:r>
              <w:bookmarkStart w:id="1426" w:name="_GoBack"/>
              <w:bookmarkEnd w:id="1426"/>
            </w:ins>
          </w:p>
          <w:p w14:paraId="4DBCE563" w14:textId="77777777" w:rsidR="00C8209C" w:rsidRDefault="00C8209C" w:rsidP="00C26763">
            <w:pPr>
              <w:spacing w:after="120"/>
              <w:rPr>
                <w:ins w:id="1427" w:author="CATT" w:date="2020-05-28T09:35:00Z"/>
                <w:color w:val="0070C0"/>
                <w:lang w:eastAsia="zh-CN"/>
              </w:rPr>
            </w:pPr>
            <w:ins w:id="1428" w:author="CATT" w:date="2020-05-28T09:35:00Z">
              <w:r>
                <w:rPr>
                  <w:rFonts w:hint="eastAsia"/>
                  <w:color w:val="0070C0"/>
                  <w:lang w:eastAsia="zh-CN"/>
                </w:rPr>
                <w:t xml:space="preserve">If the tentative agreement is agreeable, draft CR to capture the tentative agreement. </w:t>
              </w:r>
              <w:r>
                <w:rPr>
                  <w:color w:val="0070C0"/>
                  <w:lang w:eastAsia="zh-CN"/>
                </w:rPr>
                <w:t>O</w:t>
              </w:r>
              <w:r>
                <w:rPr>
                  <w:rFonts w:hint="eastAsia"/>
                  <w:color w:val="0070C0"/>
                  <w:lang w:eastAsia="zh-CN"/>
                </w:rPr>
                <w:t>therwise, continue the discussion on this issue. And clarify the question on option 4 from MTK:</w:t>
              </w:r>
            </w:ins>
          </w:p>
          <w:p w14:paraId="62B8F209" w14:textId="77777777" w:rsidR="00C8209C" w:rsidRPr="00EA5EAE" w:rsidRDefault="00C8209C" w:rsidP="00C26763">
            <w:pPr>
              <w:spacing w:after="120"/>
              <w:rPr>
                <w:ins w:id="1429" w:author="CATT" w:date="2020-05-28T09:35:00Z"/>
                <w:color w:val="0070C0"/>
                <w:lang w:eastAsia="zh-CN"/>
              </w:rPr>
            </w:pPr>
            <w:ins w:id="1430" w:author="CATT" w:date="2020-05-28T09:35:00Z">
              <w:r w:rsidRPr="00EA769B">
                <w:rPr>
                  <w:color w:val="0070C0"/>
                  <w:lang w:val="en-US" w:eastAsia="zh-CN"/>
                </w:rPr>
                <w:t xml:space="preserve">Which requirement that UE should follow when UE switches from normal mode to scenario #1/#2 and switches to scenario #3 once again before the time of N DRX cycles is up? </w:t>
              </w:r>
              <w:r>
                <w:rPr>
                  <w:rFonts w:hint="eastAsia"/>
                  <w:color w:val="0070C0"/>
                  <w:lang w:val="en-US" w:eastAsia="zh-CN"/>
                </w:rPr>
                <w:t>H</w:t>
              </w:r>
              <w:r w:rsidRPr="00EA769B">
                <w:rPr>
                  <w:color w:val="0070C0"/>
                  <w:lang w:val="en-US" w:eastAsia="zh-CN"/>
                </w:rPr>
                <w:t xml:space="preserve">ow network can benefit </w:t>
              </w:r>
              <w:r w:rsidRPr="00EA769B">
                <w:rPr>
                  <w:color w:val="0070C0"/>
                  <w:lang w:val="en-US" w:eastAsia="zh-CN"/>
                </w:rPr>
                <w:lastRenderedPageBreak/>
                <w:t>from this transition period requirement in IDLE mode.</w:t>
              </w:r>
            </w:ins>
          </w:p>
        </w:tc>
      </w:tr>
    </w:tbl>
    <w:p w14:paraId="29EA4778" w14:textId="77777777" w:rsidR="00C8209C" w:rsidRDefault="00C8209C" w:rsidP="00C8209C">
      <w:pPr>
        <w:rPr>
          <w:ins w:id="1431" w:author="CATT" w:date="2020-05-28T09:35:00Z"/>
          <w:color w:val="0070C0"/>
          <w:lang w:eastAsia="zh-CN"/>
        </w:rPr>
      </w:pPr>
    </w:p>
    <w:p w14:paraId="1BC49E56" w14:textId="77777777" w:rsidR="00C8209C" w:rsidRDefault="00C8209C" w:rsidP="00C8209C">
      <w:pPr>
        <w:rPr>
          <w:ins w:id="1432" w:author="CATT" w:date="2020-05-28T09:35:00Z"/>
          <w:color w:val="0070C0"/>
          <w:lang w:eastAsia="zh-CN"/>
        </w:rPr>
      </w:pPr>
      <w:ins w:id="1433" w:author="CATT" w:date="2020-05-28T09:35:00Z">
        <w:r>
          <w:rPr>
            <w:b/>
            <w:color w:val="0070C0"/>
            <w:u w:val="single"/>
            <w:lang w:eastAsia="ko-KR"/>
          </w:rPr>
          <w:t xml:space="preserve">Issue </w:t>
        </w:r>
        <w:r>
          <w:rPr>
            <w:rFonts w:hint="eastAsia"/>
            <w:b/>
            <w:color w:val="0070C0"/>
            <w:u w:val="single"/>
            <w:lang w:eastAsia="ko-KR"/>
          </w:rPr>
          <w:t>2.</w:t>
        </w:r>
        <w:r>
          <w:rPr>
            <w:rFonts w:hint="eastAsia"/>
            <w:b/>
            <w:color w:val="0070C0"/>
            <w:u w:val="single"/>
            <w:lang w:eastAsia="zh-CN"/>
          </w:rPr>
          <w:t>2</w:t>
        </w:r>
        <w:r>
          <w:rPr>
            <w:rFonts w:hint="eastAsia"/>
            <w:b/>
            <w:color w:val="0070C0"/>
            <w:u w:val="single"/>
            <w:lang w:eastAsia="ko-KR"/>
          </w:rPr>
          <w:t>.</w:t>
        </w:r>
        <w:r>
          <w:rPr>
            <w:b/>
            <w:color w:val="0070C0"/>
            <w:u w:val="single"/>
            <w:lang w:eastAsia="ko-KR"/>
          </w:rPr>
          <w:t>1-</w:t>
        </w:r>
        <w:r>
          <w:rPr>
            <w:rFonts w:hint="eastAsia"/>
            <w:b/>
            <w:color w:val="0070C0"/>
            <w:u w:val="single"/>
            <w:lang w:eastAsia="zh-CN"/>
          </w:rPr>
          <w:t>5</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 xml:space="preserve">hether </w:t>
        </w:r>
        <w:r>
          <w:rPr>
            <w:rFonts w:hint="eastAsia"/>
            <w:b/>
            <w:color w:val="0070C0"/>
            <w:u w:val="single"/>
            <w:lang w:eastAsia="zh-CN"/>
          </w:rPr>
          <w:t xml:space="preserve">the measurement relaxation method for higher priority or </w:t>
        </w:r>
        <w:r>
          <w:rPr>
            <w:b/>
            <w:color w:val="0070C0"/>
            <w:u w:val="single"/>
            <w:lang w:eastAsia="zh-CN"/>
          </w:rPr>
          <w:t>equal</w:t>
        </w:r>
        <w:r>
          <w:rPr>
            <w:rFonts w:hint="eastAsia"/>
            <w:b/>
            <w:color w:val="0070C0"/>
            <w:u w:val="single"/>
            <w:lang w:eastAsia="zh-CN"/>
          </w:rPr>
          <w:t xml:space="preserve">/lower priority applies to </w:t>
        </w:r>
        <w:proofErr w:type="gramStart"/>
        <w:r>
          <w:rPr>
            <w:rFonts w:hint="eastAsia"/>
            <w:b/>
            <w:color w:val="0070C0"/>
            <w:u w:val="single"/>
            <w:lang w:eastAsia="zh-CN"/>
          </w:rPr>
          <w:t>inter-RAT</w:t>
        </w:r>
        <w:proofErr w:type="gramEnd"/>
        <w:r>
          <w:rPr>
            <w:rFonts w:hint="eastAsia"/>
            <w:b/>
            <w:color w:val="0070C0"/>
            <w:u w:val="single"/>
            <w:lang w:eastAsia="zh-CN"/>
          </w:rPr>
          <w:t xml:space="preserve"> measurement with higher priority or </w:t>
        </w:r>
        <w:r>
          <w:rPr>
            <w:b/>
            <w:color w:val="0070C0"/>
            <w:u w:val="single"/>
            <w:lang w:eastAsia="zh-CN"/>
          </w:rPr>
          <w:t>equal</w:t>
        </w:r>
        <w:r>
          <w:rPr>
            <w:rFonts w:hint="eastAsia"/>
            <w:b/>
            <w:color w:val="0070C0"/>
            <w:u w:val="single"/>
            <w:lang w:eastAsia="zh-CN"/>
          </w:rPr>
          <w:t>/lower priority?</w:t>
        </w:r>
      </w:ins>
    </w:p>
    <w:tbl>
      <w:tblPr>
        <w:tblStyle w:val="afd"/>
        <w:tblW w:w="0" w:type="auto"/>
        <w:tblLook w:val="04A0" w:firstRow="1" w:lastRow="0" w:firstColumn="1" w:lastColumn="0" w:noHBand="0" w:noVBand="1"/>
      </w:tblPr>
      <w:tblGrid>
        <w:gridCol w:w="1242"/>
        <w:gridCol w:w="8615"/>
      </w:tblGrid>
      <w:tr w:rsidR="00C8209C" w:rsidRPr="00004165" w14:paraId="117F5018" w14:textId="77777777" w:rsidTr="00C26763">
        <w:trPr>
          <w:ins w:id="1434" w:author="CATT" w:date="2020-05-28T09:35:00Z"/>
        </w:trPr>
        <w:tc>
          <w:tcPr>
            <w:tcW w:w="1242" w:type="dxa"/>
          </w:tcPr>
          <w:p w14:paraId="60FB179E" w14:textId="77777777" w:rsidR="00C8209C" w:rsidRPr="00805BE8" w:rsidRDefault="00C8209C" w:rsidP="00C26763">
            <w:pPr>
              <w:rPr>
                <w:ins w:id="1435" w:author="CATT" w:date="2020-05-28T09:35:00Z"/>
                <w:b/>
                <w:bCs/>
                <w:color w:val="0070C0"/>
                <w:lang w:val="en-US" w:eastAsia="zh-CN"/>
              </w:rPr>
            </w:pPr>
          </w:p>
        </w:tc>
        <w:tc>
          <w:tcPr>
            <w:tcW w:w="8615" w:type="dxa"/>
          </w:tcPr>
          <w:p w14:paraId="1BC5E217" w14:textId="77777777" w:rsidR="00C8209C" w:rsidRPr="00805BE8" w:rsidRDefault="00C8209C" w:rsidP="00C26763">
            <w:pPr>
              <w:rPr>
                <w:ins w:id="1436" w:author="CATT" w:date="2020-05-28T09:35:00Z"/>
                <w:b/>
                <w:bCs/>
                <w:color w:val="0070C0"/>
                <w:lang w:val="en-US" w:eastAsia="zh-CN"/>
              </w:rPr>
            </w:pPr>
            <w:ins w:id="1437" w:author="CATT" w:date="2020-05-28T09:35:00Z">
              <w:r w:rsidRPr="00805BE8">
                <w:rPr>
                  <w:b/>
                  <w:bCs/>
                  <w:color w:val="0070C0"/>
                  <w:lang w:val="en-US" w:eastAsia="zh-CN"/>
                </w:rPr>
                <w:t xml:space="preserve">Status summary </w:t>
              </w:r>
            </w:ins>
          </w:p>
        </w:tc>
      </w:tr>
      <w:tr w:rsidR="00C8209C" w14:paraId="37612AB7" w14:textId="77777777" w:rsidTr="00C26763">
        <w:trPr>
          <w:ins w:id="1438" w:author="CATT" w:date="2020-05-28T09:35:00Z"/>
        </w:trPr>
        <w:tc>
          <w:tcPr>
            <w:tcW w:w="1242" w:type="dxa"/>
          </w:tcPr>
          <w:p w14:paraId="5C3063FC" w14:textId="77777777" w:rsidR="00C8209C" w:rsidRPr="008C5A48" w:rsidRDefault="00C8209C" w:rsidP="00C26763">
            <w:pPr>
              <w:rPr>
                <w:ins w:id="1439" w:author="CATT" w:date="2020-05-28T09:35:00Z"/>
                <w:color w:val="0070C0"/>
                <w:lang w:val="en-US" w:eastAsia="zh-CN"/>
              </w:rPr>
            </w:pPr>
            <w:ins w:id="1440" w:author="CATT" w:date="2020-05-28T09:35: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5</w:t>
              </w:r>
            </w:ins>
          </w:p>
        </w:tc>
        <w:tc>
          <w:tcPr>
            <w:tcW w:w="8615" w:type="dxa"/>
          </w:tcPr>
          <w:p w14:paraId="4778AE63" w14:textId="294DA365" w:rsidR="00C8209C" w:rsidRDefault="00C8209C" w:rsidP="00C26763">
            <w:pPr>
              <w:pStyle w:val="afe"/>
              <w:numPr>
                <w:ilvl w:val="0"/>
                <w:numId w:val="2"/>
              </w:numPr>
              <w:overflowPunct/>
              <w:autoSpaceDE/>
              <w:autoSpaceDN/>
              <w:adjustRightInd/>
              <w:spacing w:after="120"/>
              <w:ind w:left="720" w:firstLineChars="0"/>
              <w:textAlignment w:val="auto"/>
              <w:rPr>
                <w:ins w:id="1441" w:author="CATT" w:date="2020-05-28T09:35:00Z"/>
                <w:rFonts w:eastAsia="宋体"/>
                <w:color w:val="0070C0"/>
                <w:szCs w:val="24"/>
                <w:lang w:eastAsia="zh-CN"/>
              </w:rPr>
            </w:pPr>
            <w:ins w:id="1442" w:author="CATT" w:date="2020-05-28T09:35:00Z">
              <w:r w:rsidRPr="00805BE8">
                <w:rPr>
                  <w:rFonts w:eastAsia="宋体"/>
                  <w:color w:val="0070C0"/>
                  <w:szCs w:val="24"/>
                  <w:lang w:eastAsia="zh-CN"/>
                </w:rPr>
                <w:t xml:space="preserve">Option 1: </w:t>
              </w:r>
              <w:r>
                <w:rPr>
                  <w:rFonts w:eastAsia="宋体" w:hint="eastAsia"/>
                  <w:color w:val="0070C0"/>
                  <w:szCs w:val="24"/>
                  <w:lang w:eastAsia="zh-CN"/>
                </w:rPr>
                <w:t>Yes (Huawei, Apple, CATT, CMCC, OPPO, Qualcomm, Ericsson, ZTE, Intel, LGE, Nokia, MTK</w:t>
              </w:r>
            </w:ins>
            <w:ins w:id="1443" w:author="CATT" w:date="2020-05-28T09:42:00Z">
              <w:r w:rsidR="00FB18E4">
                <w:rPr>
                  <w:rFonts w:eastAsia="宋体" w:hint="eastAsia"/>
                  <w:color w:val="0070C0"/>
                  <w:szCs w:val="24"/>
                  <w:lang w:eastAsia="zh-CN"/>
                </w:rPr>
                <w:t>, NEC</w:t>
              </w:r>
            </w:ins>
            <w:ins w:id="1444" w:author="CATT" w:date="2020-05-28T09:35:00Z">
              <w:r>
                <w:rPr>
                  <w:rFonts w:eastAsia="宋体" w:hint="eastAsia"/>
                  <w:color w:val="0070C0"/>
                  <w:szCs w:val="24"/>
                  <w:lang w:eastAsia="zh-CN"/>
                </w:rPr>
                <w:t>)</w:t>
              </w:r>
            </w:ins>
          </w:p>
          <w:p w14:paraId="7BC6DEC2" w14:textId="77777777" w:rsidR="00C8209C" w:rsidRPr="00EE62A1" w:rsidRDefault="00C8209C" w:rsidP="00C26763">
            <w:pPr>
              <w:pStyle w:val="afe"/>
              <w:numPr>
                <w:ilvl w:val="0"/>
                <w:numId w:val="2"/>
              </w:numPr>
              <w:overflowPunct/>
              <w:autoSpaceDE/>
              <w:autoSpaceDN/>
              <w:adjustRightInd/>
              <w:spacing w:after="120"/>
              <w:ind w:left="720" w:firstLineChars="0"/>
              <w:textAlignment w:val="auto"/>
              <w:rPr>
                <w:ins w:id="1445" w:author="CATT" w:date="2020-05-28T09:35:00Z"/>
                <w:rFonts w:eastAsia="宋体"/>
                <w:color w:val="0070C0"/>
                <w:szCs w:val="24"/>
                <w:lang w:eastAsia="zh-CN"/>
              </w:rPr>
            </w:pPr>
            <w:ins w:id="1446" w:author="CATT" w:date="2020-05-28T09:35:00Z">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No</w:t>
              </w:r>
            </w:ins>
          </w:p>
          <w:p w14:paraId="175CADAB" w14:textId="77777777" w:rsidR="00C8209C" w:rsidRDefault="00C8209C" w:rsidP="00C26763">
            <w:pPr>
              <w:rPr>
                <w:ins w:id="1447" w:author="CATT" w:date="2020-05-28T09:35:00Z"/>
                <w:i/>
                <w:color w:val="0070C0"/>
                <w:lang w:val="en-US" w:eastAsia="zh-CN"/>
              </w:rPr>
            </w:pPr>
            <w:ins w:id="1448" w:author="CATT" w:date="2020-05-28T09:35:00Z">
              <w:r w:rsidRPr="00451C92">
                <w:rPr>
                  <w:rFonts w:hint="eastAsia"/>
                  <w:i/>
                  <w:color w:val="0070C0"/>
                  <w:highlight w:val="yellow"/>
                  <w:lang w:val="en-US" w:eastAsia="zh-CN"/>
                </w:rPr>
                <w:t>Tentative agreements:</w:t>
              </w:r>
            </w:ins>
          </w:p>
          <w:p w14:paraId="597F2FE4" w14:textId="77777777" w:rsidR="00C8209C" w:rsidRDefault="00C8209C" w:rsidP="00C26763">
            <w:pPr>
              <w:rPr>
                <w:ins w:id="1449" w:author="CATT" w:date="2020-05-28T09:35:00Z"/>
                <w:i/>
                <w:color w:val="0070C0"/>
                <w:lang w:val="en-US" w:eastAsia="zh-CN"/>
              </w:rPr>
            </w:pPr>
            <w:ins w:id="1450" w:author="CATT" w:date="2020-05-28T09:35:00Z">
              <w:r>
                <w:rPr>
                  <w:rFonts w:hint="eastAsia"/>
                  <w:i/>
                  <w:color w:val="0070C0"/>
                  <w:lang w:val="en-US" w:eastAsia="zh-CN"/>
                </w:rPr>
                <w:t>All companies support option 1.</w:t>
              </w:r>
            </w:ins>
          </w:p>
          <w:p w14:paraId="7F5D358F" w14:textId="77777777" w:rsidR="00C8209C" w:rsidRDefault="00C8209C" w:rsidP="00C26763">
            <w:pPr>
              <w:rPr>
                <w:ins w:id="1451" w:author="CATT" w:date="2020-05-28T09:35:00Z"/>
                <w:i/>
                <w:color w:val="0070C0"/>
                <w:lang w:val="en-US" w:eastAsia="zh-CN"/>
              </w:rPr>
            </w:pPr>
            <w:ins w:id="1452" w:author="CATT" w:date="2020-05-28T09:35:00Z">
              <w:r w:rsidRPr="008C5A48">
                <w:rPr>
                  <w:i/>
                  <w:color w:val="0070C0"/>
                  <w:highlight w:val="yellow"/>
                  <w:lang w:val="en-US" w:eastAsia="zh-CN"/>
                </w:rPr>
                <w:t>The</w:t>
              </w:r>
              <w:r w:rsidRPr="008C5A48">
                <w:rPr>
                  <w:rFonts w:hint="eastAsia"/>
                  <w:i/>
                  <w:color w:val="0070C0"/>
                  <w:highlight w:val="yellow"/>
                  <w:lang w:val="en-US" w:eastAsia="zh-CN"/>
                </w:rPr>
                <w:t xml:space="preserve"> measurement relaxation method for higher priority or </w:t>
              </w:r>
              <w:r w:rsidRPr="008C5A48">
                <w:rPr>
                  <w:i/>
                  <w:color w:val="0070C0"/>
                  <w:highlight w:val="yellow"/>
                  <w:lang w:val="en-US" w:eastAsia="zh-CN"/>
                </w:rPr>
                <w:t>equal</w:t>
              </w:r>
              <w:r w:rsidRPr="008C5A48">
                <w:rPr>
                  <w:rFonts w:hint="eastAsia"/>
                  <w:i/>
                  <w:color w:val="0070C0"/>
                  <w:highlight w:val="yellow"/>
                  <w:lang w:val="en-US" w:eastAsia="zh-CN"/>
                </w:rPr>
                <w:t xml:space="preserve">/lower priority applies to </w:t>
              </w:r>
              <w:proofErr w:type="gramStart"/>
              <w:r w:rsidRPr="008C5A48">
                <w:rPr>
                  <w:rFonts w:hint="eastAsia"/>
                  <w:i/>
                  <w:color w:val="0070C0"/>
                  <w:highlight w:val="yellow"/>
                  <w:lang w:val="en-US" w:eastAsia="zh-CN"/>
                </w:rPr>
                <w:t>inter-RAT</w:t>
              </w:r>
              <w:proofErr w:type="gramEnd"/>
              <w:r w:rsidRPr="008C5A48">
                <w:rPr>
                  <w:rFonts w:hint="eastAsia"/>
                  <w:i/>
                  <w:color w:val="0070C0"/>
                  <w:highlight w:val="yellow"/>
                  <w:lang w:val="en-US" w:eastAsia="zh-CN"/>
                </w:rPr>
                <w:t xml:space="preserve"> measurement with higher priority or </w:t>
              </w:r>
              <w:r w:rsidRPr="008C5A48">
                <w:rPr>
                  <w:i/>
                  <w:color w:val="0070C0"/>
                  <w:highlight w:val="yellow"/>
                  <w:lang w:val="en-US" w:eastAsia="zh-CN"/>
                </w:rPr>
                <w:t>equal</w:t>
              </w:r>
              <w:r w:rsidRPr="008C5A48">
                <w:rPr>
                  <w:rFonts w:hint="eastAsia"/>
                  <w:i/>
                  <w:color w:val="0070C0"/>
                  <w:highlight w:val="yellow"/>
                  <w:lang w:val="en-US" w:eastAsia="zh-CN"/>
                </w:rPr>
                <w:t>/lower priority.</w:t>
              </w:r>
            </w:ins>
          </w:p>
          <w:p w14:paraId="35DCB931" w14:textId="77777777" w:rsidR="00C8209C" w:rsidRPr="00867664" w:rsidRDefault="00C8209C" w:rsidP="00C26763">
            <w:pPr>
              <w:rPr>
                <w:ins w:id="1453" w:author="CATT" w:date="2020-05-28T09:35:00Z"/>
                <w:lang w:val="en-US" w:eastAsia="zh-CN"/>
              </w:rPr>
            </w:pPr>
            <w:ins w:id="1454" w:author="CATT" w:date="2020-05-28T09:35:00Z">
              <w:r w:rsidRPr="00451C92">
                <w:rPr>
                  <w:i/>
                  <w:color w:val="0070C0"/>
                  <w:highlight w:val="yellow"/>
                  <w:lang w:val="en-US" w:eastAsia="zh-CN"/>
                </w:rPr>
                <w:t>Recommendations</w:t>
              </w:r>
              <w:r w:rsidRPr="00451C92">
                <w:rPr>
                  <w:rFonts w:hint="eastAsia"/>
                  <w:i/>
                  <w:color w:val="0070C0"/>
                  <w:highlight w:val="yellow"/>
                  <w:lang w:val="en-US" w:eastAsia="zh-CN"/>
                </w:rPr>
                <w:t xml:space="preserve"> for 2</w:t>
              </w:r>
              <w:r w:rsidRPr="00867664">
                <w:rPr>
                  <w:rFonts w:hint="eastAsia"/>
                  <w:i/>
                  <w:color w:val="0070C0"/>
                  <w:highlight w:val="yellow"/>
                  <w:vertAlign w:val="superscript"/>
                  <w:lang w:val="en-US" w:eastAsia="zh-CN"/>
                </w:rPr>
                <w:t>nd</w:t>
              </w:r>
              <w:r w:rsidRPr="00451C92">
                <w:rPr>
                  <w:rFonts w:hint="eastAsia"/>
                  <w:i/>
                  <w:color w:val="0070C0"/>
                  <w:highlight w:val="yellow"/>
                  <w:lang w:val="en-US" w:eastAsia="zh-CN"/>
                </w:rPr>
                <w:t xml:space="preserve"> round:</w:t>
              </w:r>
            </w:ins>
          </w:p>
          <w:p w14:paraId="6FB96B95" w14:textId="77777777" w:rsidR="00C8209C" w:rsidRPr="00867664" w:rsidRDefault="00C8209C" w:rsidP="00C26763">
            <w:pPr>
              <w:spacing w:after="120"/>
              <w:rPr>
                <w:ins w:id="1455" w:author="CATT" w:date="2020-05-28T09:35:00Z"/>
                <w:color w:val="0070C0"/>
                <w:lang w:eastAsia="zh-CN"/>
              </w:rPr>
            </w:pPr>
            <w:ins w:id="1456" w:author="CATT" w:date="2020-05-28T09:35:00Z">
              <w:r>
                <w:rPr>
                  <w:rFonts w:hint="eastAsia"/>
                  <w:color w:val="0070C0"/>
                  <w:lang w:eastAsia="zh-CN"/>
                </w:rPr>
                <w:t xml:space="preserve">Draft WF to capture the tentative agreement. </w:t>
              </w:r>
            </w:ins>
          </w:p>
        </w:tc>
      </w:tr>
    </w:tbl>
    <w:p w14:paraId="25B0846D" w14:textId="77777777" w:rsidR="00C8209C" w:rsidRDefault="00C8209C" w:rsidP="00C8209C">
      <w:pPr>
        <w:rPr>
          <w:ins w:id="1457" w:author="CATT" w:date="2020-05-28T09:35:00Z"/>
          <w:color w:val="0070C0"/>
          <w:lang w:eastAsia="zh-CN"/>
        </w:rPr>
      </w:pPr>
    </w:p>
    <w:p w14:paraId="7FD50A2F" w14:textId="77777777" w:rsidR="00C8209C" w:rsidRDefault="00C8209C" w:rsidP="00C8209C">
      <w:pPr>
        <w:rPr>
          <w:ins w:id="1458" w:author="CATT" w:date="2020-05-28T09:35:00Z"/>
          <w:lang w:eastAsia="zh-CN"/>
        </w:rPr>
      </w:pPr>
      <w:ins w:id="1459" w:author="CATT" w:date="2020-05-28T09:35:00Z">
        <w:r>
          <w:rPr>
            <w:b/>
            <w:color w:val="0070C0"/>
            <w:u w:val="single"/>
            <w:lang w:eastAsia="ko-KR"/>
          </w:rPr>
          <w:t xml:space="preserve">Issue </w:t>
        </w:r>
        <w:r>
          <w:rPr>
            <w:rFonts w:hint="eastAsia"/>
            <w:b/>
            <w:color w:val="0070C0"/>
            <w:u w:val="single"/>
            <w:lang w:eastAsia="ko-KR"/>
          </w:rPr>
          <w:t>2.</w:t>
        </w:r>
        <w:r>
          <w:rPr>
            <w:rFonts w:hint="eastAsia"/>
            <w:b/>
            <w:color w:val="0070C0"/>
            <w:u w:val="single"/>
            <w:lang w:eastAsia="zh-CN"/>
          </w:rPr>
          <w:t>2</w:t>
        </w:r>
        <w:r>
          <w:rPr>
            <w:rFonts w:hint="eastAsia"/>
            <w:b/>
            <w:color w:val="0070C0"/>
            <w:u w:val="single"/>
            <w:lang w:eastAsia="ko-KR"/>
          </w:rPr>
          <w:t>.</w:t>
        </w:r>
        <w:r>
          <w:rPr>
            <w:b/>
            <w:color w:val="0070C0"/>
            <w:u w:val="single"/>
            <w:lang w:eastAsia="ko-KR"/>
          </w:rPr>
          <w:t>1-</w:t>
        </w:r>
        <w:r>
          <w:rPr>
            <w:rFonts w:hint="eastAsia"/>
            <w:b/>
            <w:color w:val="0070C0"/>
            <w:u w:val="single"/>
            <w:lang w:eastAsia="zh-CN"/>
          </w:rPr>
          <w:t>6</w:t>
        </w:r>
        <w:r>
          <w:rPr>
            <w:b/>
            <w:color w:val="0070C0"/>
            <w:u w:val="single"/>
            <w:lang w:eastAsia="ko-KR"/>
          </w:rPr>
          <w:t>:</w:t>
        </w:r>
        <w:r>
          <w:rPr>
            <w:rFonts w:hint="eastAsia"/>
            <w:b/>
            <w:color w:val="0070C0"/>
            <w:u w:val="single"/>
            <w:lang w:eastAsia="ko-KR"/>
          </w:rPr>
          <w:t xml:space="preserve"> </w:t>
        </w:r>
        <w:r>
          <w:rPr>
            <w:rFonts w:hint="eastAsia"/>
            <w:b/>
            <w:color w:val="0070C0"/>
            <w:u w:val="single"/>
            <w:lang w:eastAsia="zh-CN"/>
          </w:rPr>
          <w:t>W</w:t>
        </w:r>
        <w:r w:rsidRPr="00CD630A">
          <w:rPr>
            <w:rFonts w:hint="eastAsia"/>
            <w:b/>
            <w:color w:val="0070C0"/>
            <w:u w:val="single"/>
            <w:lang w:eastAsia="ko-KR"/>
          </w:rPr>
          <w:t>hether to introduce carrier specific threshold for inter-frequency measurement relaxation.</w:t>
        </w:r>
      </w:ins>
    </w:p>
    <w:tbl>
      <w:tblPr>
        <w:tblStyle w:val="afd"/>
        <w:tblW w:w="0" w:type="auto"/>
        <w:tblLook w:val="04A0" w:firstRow="1" w:lastRow="0" w:firstColumn="1" w:lastColumn="0" w:noHBand="0" w:noVBand="1"/>
      </w:tblPr>
      <w:tblGrid>
        <w:gridCol w:w="1242"/>
        <w:gridCol w:w="8615"/>
      </w:tblGrid>
      <w:tr w:rsidR="00C8209C" w:rsidRPr="00004165" w14:paraId="76E3B853" w14:textId="77777777" w:rsidTr="00C26763">
        <w:trPr>
          <w:ins w:id="1460" w:author="CATT" w:date="2020-05-28T09:35:00Z"/>
        </w:trPr>
        <w:tc>
          <w:tcPr>
            <w:tcW w:w="1242" w:type="dxa"/>
          </w:tcPr>
          <w:p w14:paraId="2AF49CF2" w14:textId="77777777" w:rsidR="00C8209C" w:rsidRPr="00805BE8" w:rsidRDefault="00C8209C" w:rsidP="00C26763">
            <w:pPr>
              <w:rPr>
                <w:ins w:id="1461" w:author="CATT" w:date="2020-05-28T09:35:00Z"/>
                <w:b/>
                <w:bCs/>
                <w:color w:val="0070C0"/>
                <w:lang w:val="en-US" w:eastAsia="zh-CN"/>
              </w:rPr>
            </w:pPr>
          </w:p>
        </w:tc>
        <w:tc>
          <w:tcPr>
            <w:tcW w:w="8615" w:type="dxa"/>
          </w:tcPr>
          <w:p w14:paraId="0535AABD" w14:textId="77777777" w:rsidR="00C8209C" w:rsidRPr="00805BE8" w:rsidRDefault="00C8209C" w:rsidP="00C26763">
            <w:pPr>
              <w:rPr>
                <w:ins w:id="1462" w:author="CATT" w:date="2020-05-28T09:35:00Z"/>
                <w:b/>
                <w:bCs/>
                <w:color w:val="0070C0"/>
                <w:lang w:val="en-US" w:eastAsia="zh-CN"/>
              </w:rPr>
            </w:pPr>
            <w:ins w:id="1463" w:author="CATT" w:date="2020-05-28T09:35:00Z">
              <w:r w:rsidRPr="00805BE8">
                <w:rPr>
                  <w:b/>
                  <w:bCs/>
                  <w:color w:val="0070C0"/>
                  <w:lang w:val="en-US" w:eastAsia="zh-CN"/>
                </w:rPr>
                <w:t xml:space="preserve">Status summary </w:t>
              </w:r>
            </w:ins>
          </w:p>
        </w:tc>
      </w:tr>
      <w:tr w:rsidR="00C8209C" w14:paraId="6AEBF047" w14:textId="77777777" w:rsidTr="00C26763">
        <w:trPr>
          <w:ins w:id="1464" w:author="CATT" w:date="2020-05-28T09:35:00Z"/>
        </w:trPr>
        <w:tc>
          <w:tcPr>
            <w:tcW w:w="1242" w:type="dxa"/>
          </w:tcPr>
          <w:p w14:paraId="192333AD" w14:textId="5D624A09" w:rsidR="00C8209C" w:rsidRPr="006A1CF5" w:rsidRDefault="00C8209C" w:rsidP="00C26763">
            <w:pPr>
              <w:rPr>
                <w:ins w:id="1465" w:author="CATT" w:date="2020-05-28T09:35:00Z"/>
                <w:color w:val="0070C0"/>
                <w:lang w:val="en-US" w:eastAsia="zh-CN"/>
              </w:rPr>
            </w:pPr>
            <w:ins w:id="1466" w:author="CATT" w:date="2020-05-28T09:35: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ins>
            <w:ins w:id="1467" w:author="CATT" w:date="2020-05-28T09:44:00Z">
              <w:r w:rsidR="006A1CF5">
                <w:rPr>
                  <w:rFonts w:hint="eastAsia"/>
                  <w:b/>
                  <w:color w:val="0070C0"/>
                  <w:u w:val="single"/>
                  <w:lang w:eastAsia="zh-CN"/>
                </w:rPr>
                <w:t>6</w:t>
              </w:r>
            </w:ins>
          </w:p>
        </w:tc>
        <w:tc>
          <w:tcPr>
            <w:tcW w:w="8615" w:type="dxa"/>
          </w:tcPr>
          <w:p w14:paraId="7682407F" w14:textId="22821D81" w:rsidR="00C8209C" w:rsidRDefault="00C8209C" w:rsidP="00C26763">
            <w:pPr>
              <w:pStyle w:val="afe"/>
              <w:numPr>
                <w:ilvl w:val="0"/>
                <w:numId w:val="2"/>
              </w:numPr>
              <w:overflowPunct/>
              <w:autoSpaceDE/>
              <w:autoSpaceDN/>
              <w:adjustRightInd/>
              <w:spacing w:after="120"/>
              <w:ind w:left="720" w:firstLineChars="0"/>
              <w:textAlignment w:val="auto"/>
              <w:rPr>
                <w:ins w:id="1468" w:author="CATT" w:date="2020-05-28T09:35:00Z"/>
                <w:rFonts w:eastAsia="宋体"/>
                <w:color w:val="0070C0"/>
                <w:szCs w:val="24"/>
                <w:lang w:eastAsia="zh-CN"/>
              </w:rPr>
            </w:pPr>
            <w:ins w:id="1469" w:author="CATT" w:date="2020-05-28T09:35:00Z">
              <w:r>
                <w:rPr>
                  <w:rFonts w:eastAsia="宋体" w:hint="eastAsia"/>
                  <w:color w:val="0070C0"/>
                  <w:szCs w:val="24"/>
                  <w:lang w:eastAsia="zh-CN"/>
                </w:rPr>
                <w:t>Opti</w:t>
              </w:r>
              <w:r w:rsidRPr="00CD630A">
                <w:rPr>
                  <w:rFonts w:eastAsia="宋体" w:hint="eastAsia"/>
                  <w:color w:val="0070C0"/>
                  <w:szCs w:val="24"/>
                  <w:lang w:eastAsia="zh-CN"/>
                </w:rPr>
                <w:t>on 1: It is up to RAN2</w:t>
              </w:r>
              <w:r w:rsidRPr="00CD630A">
                <w:rPr>
                  <w:rFonts w:eastAsia="宋体"/>
                  <w:color w:val="0070C0"/>
                  <w:szCs w:val="24"/>
                  <w:lang w:eastAsia="zh-CN"/>
                </w:rPr>
                <w:t>’</w:t>
              </w:r>
              <w:r w:rsidRPr="00CD630A">
                <w:rPr>
                  <w:rFonts w:eastAsia="宋体" w:hint="eastAsia"/>
                  <w:color w:val="0070C0"/>
                  <w:szCs w:val="24"/>
                  <w:lang w:eastAsia="zh-CN"/>
                </w:rPr>
                <w:t xml:space="preserve">s decision </w:t>
              </w:r>
              <w:r w:rsidRPr="00CD630A">
                <w:rPr>
                  <w:rFonts w:eastAsia="宋体"/>
                  <w:color w:val="0070C0"/>
                  <w:szCs w:val="24"/>
                  <w:lang w:eastAsia="zh-CN"/>
                </w:rPr>
                <w:t>on whether to</w:t>
              </w:r>
              <w:r w:rsidRPr="00C37BC3">
                <w:rPr>
                  <w:rFonts w:eastAsia="宋体"/>
                  <w:color w:val="0070C0"/>
                  <w:szCs w:val="24"/>
                  <w:lang w:eastAsia="zh-CN"/>
                </w:rPr>
                <w:t xml:space="preserve"> </w:t>
              </w:r>
              <w:r w:rsidRPr="00CD630A">
                <w:rPr>
                  <w:rFonts w:eastAsia="宋体" w:hint="eastAsia"/>
                  <w:color w:val="0070C0"/>
                  <w:szCs w:val="24"/>
                  <w:lang w:eastAsia="zh-CN"/>
                </w:rPr>
                <w:t>introduce carrier specific threshold for inter-frequency measurement relaxation</w:t>
              </w:r>
              <w:r>
                <w:rPr>
                  <w:rFonts w:eastAsia="宋体" w:hint="eastAsia"/>
                  <w:color w:val="0070C0"/>
                  <w:szCs w:val="24"/>
                  <w:lang w:eastAsia="zh-CN"/>
                </w:rPr>
                <w:t>. (Huawei, Apple, CATT, OPPO, Ericsson, Qualcomm, ZTE, CMCC, OPPO, MTK, LGE</w:t>
              </w:r>
            </w:ins>
            <w:ins w:id="1470" w:author="CATT" w:date="2020-05-28T09:42:00Z">
              <w:r w:rsidR="00FB18E4">
                <w:rPr>
                  <w:rFonts w:eastAsia="宋体" w:hint="eastAsia"/>
                  <w:color w:val="0070C0"/>
                  <w:szCs w:val="24"/>
                  <w:lang w:eastAsia="zh-CN"/>
                </w:rPr>
                <w:t>, NEC</w:t>
              </w:r>
            </w:ins>
            <w:ins w:id="1471" w:author="CATT" w:date="2020-05-28T09:35:00Z">
              <w:r>
                <w:rPr>
                  <w:rFonts w:eastAsia="宋体" w:hint="eastAsia"/>
                  <w:color w:val="0070C0"/>
                  <w:szCs w:val="24"/>
                  <w:lang w:eastAsia="zh-CN"/>
                </w:rPr>
                <w:t>)</w:t>
              </w:r>
            </w:ins>
          </w:p>
          <w:p w14:paraId="7DF1415E" w14:textId="77777777" w:rsidR="00C8209C" w:rsidRDefault="00C8209C" w:rsidP="00C26763">
            <w:pPr>
              <w:pStyle w:val="afe"/>
              <w:numPr>
                <w:ilvl w:val="0"/>
                <w:numId w:val="2"/>
              </w:numPr>
              <w:overflowPunct/>
              <w:autoSpaceDE/>
              <w:autoSpaceDN/>
              <w:adjustRightInd/>
              <w:spacing w:after="120"/>
              <w:ind w:left="720" w:firstLineChars="0"/>
              <w:textAlignment w:val="auto"/>
              <w:rPr>
                <w:ins w:id="1472" w:author="CATT" w:date="2020-05-28T09:35:00Z"/>
                <w:rFonts w:eastAsia="宋体"/>
                <w:color w:val="0070C0"/>
                <w:szCs w:val="24"/>
                <w:lang w:eastAsia="zh-CN"/>
              </w:rPr>
            </w:pPr>
            <w:ins w:id="1473" w:author="CATT" w:date="2020-05-28T09:35:00Z">
              <w:r>
                <w:rPr>
                  <w:rFonts w:eastAsia="宋体" w:hint="eastAsia"/>
                  <w:color w:val="0070C0"/>
                  <w:szCs w:val="24"/>
                  <w:lang w:eastAsia="zh-CN"/>
                </w:rPr>
                <w:t xml:space="preserve">Option 2: </w:t>
              </w:r>
              <w:r w:rsidRPr="00E641CE">
                <w:rPr>
                  <w:rFonts w:eastAsia="宋体"/>
                  <w:color w:val="0070C0"/>
                  <w:szCs w:val="24"/>
                  <w:lang w:eastAsia="zh-CN"/>
                </w:rPr>
                <w:t>Introduce carrier specific search thresholds</w:t>
              </w:r>
              <w:r>
                <w:rPr>
                  <w:rFonts w:eastAsia="宋体" w:hint="eastAsia"/>
                  <w:color w:val="0070C0"/>
                  <w:szCs w:val="24"/>
                  <w:lang w:eastAsia="zh-CN"/>
                </w:rPr>
                <w:t xml:space="preserve"> for measurement relaxation. (LGE, vivo)</w:t>
              </w:r>
            </w:ins>
          </w:p>
          <w:p w14:paraId="2B65AF4E" w14:textId="77777777" w:rsidR="00C8209C" w:rsidRPr="00A4463B" w:rsidRDefault="00C8209C" w:rsidP="00C26763">
            <w:pPr>
              <w:pStyle w:val="afe"/>
              <w:numPr>
                <w:ilvl w:val="1"/>
                <w:numId w:val="6"/>
              </w:numPr>
              <w:overflowPunct/>
              <w:autoSpaceDE/>
              <w:autoSpaceDN/>
              <w:adjustRightInd/>
              <w:spacing w:after="120"/>
              <w:ind w:firstLineChars="0"/>
              <w:textAlignment w:val="auto"/>
              <w:rPr>
                <w:ins w:id="1474" w:author="CATT" w:date="2020-05-28T09:35:00Z"/>
                <w:color w:val="0070C0"/>
                <w:szCs w:val="24"/>
                <w:lang w:eastAsia="zh-CN"/>
              </w:rPr>
            </w:pPr>
            <w:ins w:id="1475" w:author="CATT" w:date="2020-05-28T09:35:00Z">
              <w:r w:rsidRPr="00A4463B">
                <w:rPr>
                  <w:rFonts w:hint="eastAsia"/>
                  <w:color w:val="0070C0"/>
                  <w:szCs w:val="24"/>
                  <w:lang w:eastAsia="zh-CN"/>
                </w:rPr>
                <w:t xml:space="preserve">RAN4 should </w:t>
              </w:r>
              <w:r w:rsidRPr="00A4463B">
                <w:rPr>
                  <w:color w:val="0070C0"/>
                  <w:szCs w:val="24"/>
                  <w:lang w:eastAsia="zh-CN"/>
                </w:rPr>
                <w:t xml:space="preserve">resolve the performance impact by measurement relaxation with one of the following alternatives: </w:t>
              </w:r>
              <w:r>
                <w:rPr>
                  <w:rFonts w:hint="eastAsia"/>
                  <w:color w:val="0070C0"/>
                  <w:szCs w:val="24"/>
                  <w:lang w:eastAsia="zh-CN"/>
                </w:rPr>
                <w:t>(LGE)</w:t>
              </w:r>
            </w:ins>
          </w:p>
          <w:p w14:paraId="77031C6C" w14:textId="77777777" w:rsidR="00C8209C" w:rsidRPr="00A4463B" w:rsidRDefault="00C8209C" w:rsidP="00C26763">
            <w:pPr>
              <w:pStyle w:val="af0"/>
              <w:numPr>
                <w:ilvl w:val="0"/>
                <w:numId w:val="9"/>
              </w:numPr>
              <w:spacing w:after="120"/>
              <w:ind w:leftChars="850" w:left="2126" w:hangingChars="213" w:hanging="426"/>
              <w:jc w:val="both"/>
              <w:rPr>
                <w:ins w:id="1476" w:author="CATT" w:date="2020-05-28T09:35:00Z"/>
                <w:rFonts w:eastAsia="MS Mincho"/>
                <w:color w:val="0070C0"/>
                <w:szCs w:val="24"/>
                <w:lang w:eastAsia="zh-CN"/>
              </w:rPr>
            </w:pPr>
            <w:ins w:id="1477" w:author="CATT" w:date="2020-05-28T09:35:00Z">
              <w:r w:rsidRPr="00A4463B">
                <w:rPr>
                  <w:rFonts w:eastAsia="MS Mincho" w:hint="eastAsia"/>
                  <w:color w:val="0070C0"/>
                  <w:szCs w:val="24"/>
                  <w:lang w:eastAsia="zh-CN"/>
                </w:rPr>
                <w:t xml:space="preserve">Alt1: Ask RAN2 to introduce </w:t>
              </w:r>
              <w:r w:rsidRPr="00A4463B">
                <w:rPr>
                  <w:rFonts w:eastAsia="MS Mincho"/>
                  <w:color w:val="0070C0"/>
                  <w:szCs w:val="24"/>
                  <w:lang w:eastAsia="zh-CN"/>
                </w:rPr>
                <w:t>per-frequency layer threshold as RAN2 has discussed</w:t>
              </w:r>
            </w:ins>
          </w:p>
          <w:p w14:paraId="4D665A50" w14:textId="77777777" w:rsidR="00C8209C" w:rsidRPr="00A4463B" w:rsidRDefault="00C8209C" w:rsidP="00C26763">
            <w:pPr>
              <w:pStyle w:val="af0"/>
              <w:numPr>
                <w:ilvl w:val="0"/>
                <w:numId w:val="9"/>
              </w:numPr>
              <w:spacing w:after="120"/>
              <w:ind w:leftChars="850" w:left="2126" w:hangingChars="213" w:hanging="426"/>
              <w:jc w:val="both"/>
              <w:rPr>
                <w:ins w:id="1478" w:author="CATT" w:date="2020-05-28T09:35:00Z"/>
                <w:rFonts w:eastAsia="MS Mincho"/>
                <w:color w:val="0070C0"/>
                <w:szCs w:val="24"/>
                <w:lang w:eastAsia="zh-CN"/>
              </w:rPr>
            </w:pPr>
            <w:ins w:id="1479" w:author="CATT" w:date="2020-05-28T09:35:00Z">
              <w:r w:rsidRPr="00A4463B">
                <w:rPr>
                  <w:rFonts w:eastAsia="MS Mincho"/>
                  <w:color w:val="0070C0"/>
                  <w:szCs w:val="24"/>
                  <w:lang w:eastAsia="zh-CN"/>
                </w:rPr>
                <w:t>Alt2: Specify different measurement relaxation depending on which frequency range is camped for serving cell</w:t>
              </w:r>
            </w:ins>
          </w:p>
          <w:p w14:paraId="6AA38B4C" w14:textId="77777777" w:rsidR="00C8209C" w:rsidRPr="00A4463B" w:rsidRDefault="00C8209C" w:rsidP="00C26763">
            <w:pPr>
              <w:pStyle w:val="af0"/>
              <w:numPr>
                <w:ilvl w:val="1"/>
                <w:numId w:val="9"/>
              </w:numPr>
              <w:spacing w:after="120"/>
              <w:ind w:leftChars="993" w:left="2553" w:hanging="567"/>
              <w:jc w:val="both"/>
              <w:rPr>
                <w:ins w:id="1480" w:author="CATT" w:date="2020-05-28T09:35:00Z"/>
                <w:rFonts w:eastAsia="MS Mincho"/>
                <w:color w:val="0070C0"/>
                <w:szCs w:val="24"/>
                <w:lang w:eastAsia="zh-CN"/>
              </w:rPr>
            </w:pPr>
            <w:ins w:id="1481" w:author="CATT" w:date="2020-05-28T09:35:00Z">
              <w:r w:rsidRPr="00A4463B">
                <w:rPr>
                  <w:rFonts w:eastAsia="MS Mincho"/>
                  <w:color w:val="0070C0"/>
                  <w:szCs w:val="24"/>
                  <w:lang w:eastAsia="zh-CN"/>
                </w:rPr>
                <w:t>For UE camped on FR1</w:t>
              </w:r>
            </w:ins>
          </w:p>
          <w:p w14:paraId="1F23D374" w14:textId="77777777" w:rsidR="00C8209C" w:rsidRPr="00A4463B" w:rsidRDefault="00C8209C" w:rsidP="00C26763">
            <w:pPr>
              <w:pStyle w:val="af0"/>
              <w:numPr>
                <w:ilvl w:val="2"/>
                <w:numId w:val="9"/>
              </w:numPr>
              <w:spacing w:after="120"/>
              <w:ind w:leftChars="1205" w:left="2834" w:hangingChars="212" w:hanging="424"/>
              <w:jc w:val="both"/>
              <w:rPr>
                <w:ins w:id="1482" w:author="CATT" w:date="2020-05-28T09:35:00Z"/>
                <w:rFonts w:eastAsia="MS Mincho"/>
                <w:color w:val="0070C0"/>
                <w:szCs w:val="24"/>
                <w:lang w:eastAsia="zh-CN"/>
              </w:rPr>
            </w:pPr>
            <w:ins w:id="1483" w:author="CATT" w:date="2020-05-28T09:35:00Z">
              <w:r w:rsidRPr="00A4463B">
                <w:rPr>
                  <w:rFonts w:eastAsia="MS Mincho"/>
                  <w:color w:val="0070C0"/>
                  <w:szCs w:val="24"/>
                  <w:lang w:eastAsia="zh-CN"/>
                </w:rPr>
                <w:t>Apply l</w:t>
              </w:r>
              <w:r w:rsidRPr="00A4463B">
                <w:rPr>
                  <w:rFonts w:eastAsia="MS Mincho" w:hint="eastAsia"/>
                  <w:color w:val="0070C0"/>
                  <w:szCs w:val="24"/>
                  <w:lang w:eastAsia="zh-CN"/>
                </w:rPr>
                <w:t>o</w:t>
              </w:r>
              <w:r w:rsidRPr="00A4463B">
                <w:rPr>
                  <w:rFonts w:eastAsia="MS Mincho"/>
                  <w:color w:val="0070C0"/>
                  <w:szCs w:val="24"/>
                  <w:lang w:eastAsia="zh-CN"/>
                </w:rPr>
                <w:t>nger interval measurement relaxation for FR2 frequency layers if one of conditions for low mobility and not-in cell edge is fulfilled.</w:t>
              </w:r>
            </w:ins>
          </w:p>
          <w:p w14:paraId="3C73D1BF" w14:textId="77777777" w:rsidR="00C8209C" w:rsidRPr="00A4463B" w:rsidRDefault="00C8209C" w:rsidP="00C26763">
            <w:pPr>
              <w:pStyle w:val="af0"/>
              <w:numPr>
                <w:ilvl w:val="1"/>
                <w:numId w:val="9"/>
              </w:numPr>
              <w:spacing w:after="120"/>
              <w:ind w:leftChars="993" w:left="2553" w:hanging="567"/>
              <w:jc w:val="both"/>
              <w:rPr>
                <w:ins w:id="1484" w:author="CATT" w:date="2020-05-28T09:35:00Z"/>
                <w:rFonts w:eastAsia="MS Mincho"/>
                <w:color w:val="0070C0"/>
                <w:szCs w:val="24"/>
                <w:lang w:eastAsia="zh-CN"/>
              </w:rPr>
            </w:pPr>
            <w:ins w:id="1485" w:author="CATT" w:date="2020-05-28T09:35:00Z">
              <w:r w:rsidRPr="00A4463B">
                <w:rPr>
                  <w:rFonts w:eastAsia="MS Mincho" w:hint="eastAsia"/>
                  <w:color w:val="0070C0"/>
                  <w:szCs w:val="24"/>
                  <w:lang w:eastAsia="zh-CN"/>
                </w:rPr>
                <w:t>For UE camped on FR2</w:t>
              </w:r>
            </w:ins>
          </w:p>
          <w:p w14:paraId="4242669A" w14:textId="77777777" w:rsidR="00C8209C" w:rsidRPr="00A4463B" w:rsidRDefault="00C8209C" w:rsidP="00C26763">
            <w:pPr>
              <w:pStyle w:val="af0"/>
              <w:numPr>
                <w:ilvl w:val="2"/>
                <w:numId w:val="9"/>
              </w:numPr>
              <w:spacing w:after="120"/>
              <w:ind w:leftChars="1205" w:left="2834" w:hangingChars="212" w:hanging="424"/>
              <w:jc w:val="both"/>
              <w:rPr>
                <w:ins w:id="1486" w:author="CATT" w:date="2020-05-28T09:35:00Z"/>
                <w:rFonts w:eastAsia="MS Mincho"/>
                <w:color w:val="0070C0"/>
                <w:szCs w:val="24"/>
                <w:lang w:eastAsia="zh-CN"/>
              </w:rPr>
            </w:pPr>
            <w:ins w:id="1487" w:author="CATT" w:date="2020-05-28T09:35:00Z">
              <w:r w:rsidRPr="00A4463B">
                <w:rPr>
                  <w:rFonts w:eastAsia="MS Mincho"/>
                  <w:color w:val="0070C0"/>
                  <w:szCs w:val="24"/>
                  <w:lang w:eastAsia="zh-CN"/>
                </w:rPr>
                <w:t>Apply l</w:t>
              </w:r>
              <w:r w:rsidRPr="00A4463B">
                <w:rPr>
                  <w:rFonts w:eastAsia="MS Mincho" w:hint="eastAsia"/>
                  <w:color w:val="0070C0"/>
                  <w:szCs w:val="24"/>
                  <w:lang w:eastAsia="zh-CN"/>
                </w:rPr>
                <w:t>o</w:t>
              </w:r>
              <w:r w:rsidRPr="00A4463B">
                <w:rPr>
                  <w:rFonts w:eastAsia="MS Mincho"/>
                  <w:color w:val="0070C0"/>
                  <w:szCs w:val="24"/>
                  <w:lang w:eastAsia="zh-CN"/>
                </w:rPr>
                <w:t>nger interval measurement relaxation for all frequency layers if one of conditions for low mobility and not-in cell edge is fulfilled, or</w:t>
              </w:r>
            </w:ins>
          </w:p>
          <w:p w14:paraId="0866F019" w14:textId="77777777" w:rsidR="00C8209C" w:rsidRPr="00A4463B" w:rsidRDefault="00C8209C" w:rsidP="00C26763">
            <w:pPr>
              <w:pStyle w:val="af0"/>
              <w:numPr>
                <w:ilvl w:val="2"/>
                <w:numId w:val="9"/>
              </w:numPr>
              <w:spacing w:after="120"/>
              <w:ind w:leftChars="1205" w:left="2834" w:hangingChars="212" w:hanging="424"/>
              <w:jc w:val="both"/>
              <w:rPr>
                <w:ins w:id="1488" w:author="CATT" w:date="2020-05-28T09:35:00Z"/>
                <w:rFonts w:eastAsia="MS Mincho"/>
                <w:color w:val="0070C0"/>
                <w:szCs w:val="24"/>
                <w:lang w:eastAsia="zh-CN"/>
              </w:rPr>
            </w:pPr>
            <w:ins w:id="1489" w:author="CATT" w:date="2020-05-28T09:35:00Z">
              <w:r w:rsidRPr="00A4463B">
                <w:rPr>
                  <w:rFonts w:eastAsia="MS Mincho"/>
                  <w:color w:val="0070C0"/>
                  <w:szCs w:val="24"/>
                  <w:lang w:eastAsia="zh-CN"/>
                </w:rPr>
                <w:t>Apply 30min time interval for measurement relaxation if the conditions of low mobility and not-in cell edge are fulfilled.</w:t>
              </w:r>
            </w:ins>
          </w:p>
          <w:p w14:paraId="7015B3DD" w14:textId="77777777" w:rsidR="00C8209C" w:rsidRDefault="00C8209C" w:rsidP="00C26763">
            <w:pPr>
              <w:rPr>
                <w:ins w:id="1490" w:author="CATT" w:date="2020-05-28T09:35:00Z"/>
                <w:i/>
                <w:color w:val="0070C0"/>
                <w:lang w:val="en-US" w:eastAsia="zh-CN"/>
              </w:rPr>
            </w:pPr>
            <w:ins w:id="1491" w:author="CATT" w:date="2020-05-28T09:35:00Z">
              <w:r w:rsidRPr="00451C92">
                <w:rPr>
                  <w:rFonts w:hint="eastAsia"/>
                  <w:i/>
                  <w:color w:val="0070C0"/>
                  <w:highlight w:val="yellow"/>
                  <w:lang w:val="en-US" w:eastAsia="zh-CN"/>
                </w:rPr>
                <w:t>Tentative agreements:</w:t>
              </w:r>
            </w:ins>
          </w:p>
          <w:p w14:paraId="0BA21BC0" w14:textId="77777777" w:rsidR="00C8209C" w:rsidRPr="005546E6" w:rsidRDefault="00C8209C" w:rsidP="00C26763">
            <w:pPr>
              <w:rPr>
                <w:ins w:id="1492" w:author="CATT" w:date="2020-05-28T09:35:00Z"/>
                <w:i/>
                <w:color w:val="0070C0"/>
                <w:lang w:val="en-US" w:eastAsia="zh-CN"/>
              </w:rPr>
            </w:pPr>
            <w:ins w:id="1493" w:author="CATT" w:date="2020-05-28T09:35:00Z">
              <w:r w:rsidRPr="005546E6">
                <w:rPr>
                  <w:rFonts w:eastAsiaTheme="minorEastAsia" w:hint="eastAsia"/>
                  <w:i/>
                  <w:color w:val="0070C0"/>
                  <w:lang w:val="en-US" w:eastAsia="zh-CN"/>
                </w:rPr>
                <w:t>This issue has been discussed for several meetings, and companies</w:t>
              </w:r>
              <w:r w:rsidRPr="005546E6">
                <w:rPr>
                  <w:rFonts w:eastAsiaTheme="minorEastAsia"/>
                  <w:i/>
                  <w:color w:val="0070C0"/>
                  <w:lang w:val="en-US" w:eastAsia="zh-CN"/>
                </w:rPr>
                <w:t>’</w:t>
              </w:r>
              <w:r w:rsidRPr="005546E6">
                <w:rPr>
                  <w:rFonts w:eastAsiaTheme="minorEastAsia" w:hint="eastAsia"/>
                  <w:i/>
                  <w:color w:val="0070C0"/>
                  <w:lang w:val="en-US" w:eastAsia="zh-CN"/>
                </w:rPr>
                <w:t xml:space="preserve"> view has not changed. </w:t>
              </w:r>
              <w:r>
                <w:rPr>
                  <w:rFonts w:eastAsiaTheme="minorEastAsia" w:hint="eastAsia"/>
                  <w:i/>
                  <w:color w:val="0070C0"/>
                  <w:lang w:val="en-US" w:eastAsia="zh-CN"/>
                </w:rPr>
                <w:t xml:space="preserve">Majority companies support option 1. </w:t>
              </w:r>
              <w:r w:rsidRPr="005546E6">
                <w:rPr>
                  <w:rFonts w:eastAsiaTheme="minorEastAsia" w:hint="eastAsia"/>
                  <w:i/>
                  <w:color w:val="0070C0"/>
                  <w:lang w:val="en-US" w:eastAsia="zh-CN"/>
                </w:rPr>
                <w:t>As the moderator, it is proposed to agree with option 1.</w:t>
              </w:r>
            </w:ins>
          </w:p>
          <w:p w14:paraId="650F4EF8" w14:textId="77777777" w:rsidR="00C8209C" w:rsidRPr="005546E6" w:rsidRDefault="00C8209C" w:rsidP="00C26763">
            <w:pPr>
              <w:rPr>
                <w:ins w:id="1494" w:author="CATT" w:date="2020-05-28T09:35:00Z"/>
                <w:i/>
                <w:color w:val="0070C0"/>
                <w:lang w:val="en-US" w:eastAsia="zh-CN"/>
              </w:rPr>
            </w:pPr>
            <w:ins w:id="1495" w:author="CATT" w:date="2020-05-28T09:35:00Z">
              <w:r w:rsidRPr="005546E6">
                <w:rPr>
                  <w:rFonts w:eastAsia="宋体" w:hint="eastAsia"/>
                  <w:i/>
                  <w:color w:val="0070C0"/>
                  <w:szCs w:val="24"/>
                  <w:highlight w:val="yellow"/>
                  <w:lang w:eastAsia="zh-CN"/>
                </w:rPr>
                <w:t>It is up to RAN2</w:t>
              </w:r>
              <w:r w:rsidRPr="005546E6">
                <w:rPr>
                  <w:rFonts w:eastAsia="宋体"/>
                  <w:i/>
                  <w:color w:val="0070C0"/>
                  <w:szCs w:val="24"/>
                  <w:highlight w:val="yellow"/>
                  <w:lang w:eastAsia="zh-CN"/>
                </w:rPr>
                <w:t>’</w:t>
              </w:r>
              <w:r w:rsidRPr="005546E6">
                <w:rPr>
                  <w:rFonts w:eastAsia="宋体" w:hint="eastAsia"/>
                  <w:i/>
                  <w:color w:val="0070C0"/>
                  <w:szCs w:val="24"/>
                  <w:highlight w:val="yellow"/>
                  <w:lang w:eastAsia="zh-CN"/>
                </w:rPr>
                <w:t xml:space="preserve">s decision </w:t>
              </w:r>
              <w:r w:rsidRPr="005546E6">
                <w:rPr>
                  <w:rFonts w:eastAsia="宋体"/>
                  <w:i/>
                  <w:color w:val="0070C0"/>
                  <w:szCs w:val="24"/>
                  <w:highlight w:val="yellow"/>
                  <w:lang w:eastAsia="zh-CN"/>
                </w:rPr>
                <w:t xml:space="preserve">on whether to </w:t>
              </w:r>
              <w:r w:rsidRPr="005546E6">
                <w:rPr>
                  <w:rFonts w:eastAsia="宋体" w:hint="eastAsia"/>
                  <w:i/>
                  <w:color w:val="0070C0"/>
                  <w:szCs w:val="24"/>
                  <w:highlight w:val="yellow"/>
                  <w:lang w:eastAsia="zh-CN"/>
                </w:rPr>
                <w:t>introduce carrier specific threshold for inter-frequency measurement relaxation.</w:t>
              </w:r>
            </w:ins>
          </w:p>
          <w:p w14:paraId="17555F1B" w14:textId="77777777" w:rsidR="00C8209C" w:rsidRPr="00867664" w:rsidRDefault="00C8209C" w:rsidP="00C26763">
            <w:pPr>
              <w:rPr>
                <w:ins w:id="1496" w:author="CATT" w:date="2020-05-28T09:35:00Z"/>
                <w:lang w:val="en-US" w:eastAsia="zh-CN"/>
              </w:rPr>
            </w:pPr>
            <w:ins w:id="1497" w:author="CATT" w:date="2020-05-28T09:35:00Z">
              <w:r w:rsidRPr="00451C92">
                <w:rPr>
                  <w:i/>
                  <w:color w:val="0070C0"/>
                  <w:highlight w:val="yellow"/>
                  <w:lang w:val="en-US" w:eastAsia="zh-CN"/>
                </w:rPr>
                <w:lastRenderedPageBreak/>
                <w:t>Recommendations</w:t>
              </w:r>
              <w:r w:rsidRPr="00451C92">
                <w:rPr>
                  <w:rFonts w:hint="eastAsia"/>
                  <w:i/>
                  <w:color w:val="0070C0"/>
                  <w:highlight w:val="yellow"/>
                  <w:lang w:val="en-US" w:eastAsia="zh-CN"/>
                </w:rPr>
                <w:t xml:space="preserve"> for 2</w:t>
              </w:r>
              <w:r w:rsidRPr="00867664">
                <w:rPr>
                  <w:rFonts w:hint="eastAsia"/>
                  <w:i/>
                  <w:color w:val="0070C0"/>
                  <w:highlight w:val="yellow"/>
                  <w:vertAlign w:val="superscript"/>
                  <w:lang w:val="en-US" w:eastAsia="zh-CN"/>
                </w:rPr>
                <w:t>nd</w:t>
              </w:r>
              <w:r w:rsidRPr="00451C92">
                <w:rPr>
                  <w:rFonts w:hint="eastAsia"/>
                  <w:i/>
                  <w:color w:val="0070C0"/>
                  <w:highlight w:val="yellow"/>
                  <w:lang w:val="en-US" w:eastAsia="zh-CN"/>
                </w:rPr>
                <w:t xml:space="preserve"> round:</w:t>
              </w:r>
            </w:ins>
          </w:p>
          <w:p w14:paraId="30A95343" w14:textId="0E8AAA93" w:rsidR="00C8209C" w:rsidRPr="005D77E0" w:rsidRDefault="00C8209C" w:rsidP="00C26763">
            <w:pPr>
              <w:spacing w:after="120"/>
              <w:rPr>
                <w:ins w:id="1498" w:author="CATT" w:date="2020-05-28T09:35:00Z"/>
                <w:color w:val="0070C0"/>
                <w:lang w:eastAsia="zh-CN"/>
              </w:rPr>
            </w:pPr>
            <w:ins w:id="1499" w:author="CATT" w:date="2020-05-28T09:35:00Z">
              <w:r>
                <w:rPr>
                  <w:rFonts w:hint="eastAsia"/>
                  <w:color w:val="0070C0"/>
                  <w:lang w:eastAsia="zh-CN"/>
                </w:rPr>
                <w:t xml:space="preserve">Draft WF to capture the tentative agreement. </w:t>
              </w:r>
            </w:ins>
          </w:p>
        </w:tc>
      </w:tr>
    </w:tbl>
    <w:p w14:paraId="786DC3CF" w14:textId="77777777" w:rsidR="00C8209C" w:rsidRPr="005546E6" w:rsidRDefault="00C8209C" w:rsidP="00C8209C">
      <w:pPr>
        <w:rPr>
          <w:ins w:id="1500" w:author="CATT" w:date="2020-05-28T09:35:00Z"/>
          <w:color w:val="0070C0"/>
          <w:lang w:eastAsia="zh-CN"/>
        </w:rPr>
      </w:pPr>
    </w:p>
    <w:p w14:paraId="52DDC3CB" w14:textId="77777777" w:rsidR="006A1CF5" w:rsidRDefault="006A1CF5" w:rsidP="006A1CF5">
      <w:pPr>
        <w:rPr>
          <w:ins w:id="1501" w:author="CATT" w:date="2020-05-28T09:44:00Z"/>
          <w:b/>
          <w:color w:val="0070C0"/>
          <w:u w:val="single"/>
          <w:lang w:eastAsia="zh-CN"/>
        </w:rPr>
      </w:pPr>
      <w:ins w:id="1502" w:author="CATT" w:date="2020-05-28T09:44:00Z">
        <w:r>
          <w:rPr>
            <w:b/>
            <w:color w:val="0070C0"/>
            <w:u w:val="single"/>
            <w:lang w:eastAsia="ko-KR"/>
          </w:rPr>
          <w:t>Issu</w:t>
        </w:r>
        <w:r>
          <w:rPr>
            <w:b/>
            <w:color w:val="0070C0"/>
            <w:u w:val="single"/>
            <w:lang w:eastAsia="zh-CN"/>
          </w:rPr>
          <w:t xml:space="preserve">e </w:t>
        </w:r>
        <w:r>
          <w:rPr>
            <w:rFonts w:hint="eastAsia"/>
            <w:b/>
            <w:color w:val="0070C0"/>
            <w:u w:val="single"/>
            <w:lang w:eastAsia="zh-CN"/>
          </w:rPr>
          <w:t>2.2.</w:t>
        </w:r>
        <w:r>
          <w:rPr>
            <w:b/>
            <w:color w:val="0070C0"/>
            <w:u w:val="single"/>
            <w:lang w:eastAsia="zh-CN"/>
          </w:rPr>
          <w:t>1-</w:t>
        </w:r>
        <w:r>
          <w:rPr>
            <w:rFonts w:hint="eastAsia"/>
            <w:b/>
            <w:color w:val="0070C0"/>
            <w:u w:val="single"/>
            <w:lang w:eastAsia="zh-CN"/>
          </w:rPr>
          <w:t>7</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Pr>
            <w:rFonts w:hint="eastAsia"/>
            <w:b/>
            <w:color w:val="0070C0"/>
            <w:u w:val="single"/>
            <w:lang w:eastAsia="zh-CN"/>
          </w:rPr>
          <w:t xml:space="preserve"> or </w:t>
        </w:r>
        <w:r w:rsidRPr="007E47E8">
          <w:rPr>
            <w:rFonts w:hint="eastAsia"/>
            <w:b/>
            <w:color w:val="0070C0"/>
            <w:u w:val="single"/>
            <w:lang w:eastAsia="zh-CN"/>
          </w:rPr>
          <w:t xml:space="preserve">When </w:t>
        </w:r>
        <w:proofErr w:type="spellStart"/>
        <w:r w:rsidRPr="007E47E8">
          <w:rPr>
            <w:rFonts w:hint="eastAsia"/>
            <w:b/>
            <w:color w:val="0070C0"/>
            <w:u w:val="single"/>
            <w:lang w:eastAsia="zh-CN"/>
          </w:rPr>
          <w:t>Srxlev</w:t>
        </w:r>
        <w:proofErr w:type="spellEnd"/>
        <w:r w:rsidRPr="007E47E8">
          <w:rPr>
            <w:rFonts w:hint="eastAsia"/>
            <w:b/>
            <w:color w:val="0070C0"/>
            <w:u w:val="single"/>
            <w:lang w:eastAsia="zh-CN"/>
          </w:rPr>
          <w:t xml:space="preserve"> </w:t>
        </w:r>
        <w:r w:rsidRPr="007E47E8">
          <w:rPr>
            <w:rFonts w:hint="eastAsia"/>
            <w:b/>
            <w:color w:val="0070C0"/>
            <w:u w:val="single"/>
            <w:lang w:eastAsia="zh-CN"/>
          </w:rPr>
          <w:t>≤</w:t>
        </w:r>
        <w:r w:rsidRPr="007E47E8">
          <w:rPr>
            <w:rFonts w:hint="eastAsia"/>
            <w:b/>
            <w:color w:val="0070C0"/>
            <w:u w:val="single"/>
            <w:lang w:eastAsia="zh-CN"/>
          </w:rPr>
          <w:t xml:space="preserve"> </w:t>
        </w:r>
        <w:proofErr w:type="spellStart"/>
        <w:r w:rsidRPr="007E47E8">
          <w:rPr>
            <w:rFonts w:hint="eastAsia"/>
            <w:b/>
            <w:color w:val="0070C0"/>
            <w:u w:val="single"/>
            <w:lang w:eastAsia="zh-CN"/>
          </w:rPr>
          <w:t>SnonIntraSearchP</w:t>
        </w:r>
        <w:proofErr w:type="spellEnd"/>
        <w:r w:rsidRPr="007E47E8">
          <w:rPr>
            <w:rFonts w:hint="eastAsia"/>
            <w:b/>
            <w:color w:val="0070C0"/>
            <w:u w:val="single"/>
            <w:lang w:eastAsia="zh-CN"/>
          </w:rPr>
          <w:t xml:space="preserve"> or </w:t>
        </w:r>
        <w:proofErr w:type="spellStart"/>
        <w:r w:rsidRPr="007E47E8">
          <w:rPr>
            <w:rFonts w:hint="eastAsia"/>
            <w:b/>
            <w:color w:val="0070C0"/>
            <w:u w:val="single"/>
            <w:lang w:eastAsia="zh-CN"/>
          </w:rPr>
          <w:t>Squal</w:t>
        </w:r>
        <w:proofErr w:type="spellEnd"/>
        <w:r w:rsidRPr="007E47E8">
          <w:rPr>
            <w:rFonts w:hint="eastAsia"/>
            <w:b/>
            <w:color w:val="0070C0"/>
            <w:u w:val="single"/>
            <w:lang w:eastAsia="zh-CN"/>
          </w:rPr>
          <w:t xml:space="preserve"> </w:t>
        </w:r>
        <w:r w:rsidRPr="007E47E8">
          <w:rPr>
            <w:rFonts w:hint="eastAsia"/>
            <w:b/>
            <w:color w:val="0070C0"/>
            <w:u w:val="single"/>
            <w:lang w:eastAsia="zh-CN"/>
          </w:rPr>
          <w:t>≤</w:t>
        </w:r>
        <w:r w:rsidRPr="007E47E8">
          <w:rPr>
            <w:rFonts w:hint="eastAsia"/>
            <w:b/>
            <w:color w:val="0070C0"/>
            <w:u w:val="single"/>
            <w:lang w:eastAsia="zh-CN"/>
          </w:rPr>
          <w:t xml:space="preserve"> </w:t>
        </w:r>
        <w:proofErr w:type="spellStart"/>
        <w:r w:rsidRPr="007E47E8">
          <w:rPr>
            <w:rFonts w:hint="eastAsia"/>
            <w:b/>
            <w:color w:val="0070C0"/>
            <w:u w:val="single"/>
            <w:lang w:eastAsia="zh-CN"/>
          </w:rPr>
          <w:t>SnonIntraSearchQ</w:t>
        </w:r>
        <w:proofErr w:type="spellEnd"/>
        <w:r w:rsidRPr="0031131F">
          <w:rPr>
            <w:b/>
            <w:color w:val="0070C0"/>
            <w:u w:val="single"/>
            <w:lang w:eastAsia="zh-CN"/>
          </w:rPr>
          <w:t>,</w:t>
        </w:r>
        <w:r>
          <w:rPr>
            <w:rFonts w:hint="eastAsia"/>
            <w:b/>
            <w:color w:val="0070C0"/>
            <w:u w:val="single"/>
            <w:lang w:eastAsia="zh-CN"/>
          </w:rPr>
          <w:t xml:space="preserve"> whether UE can </w:t>
        </w:r>
        <w:r w:rsidRPr="009B6191">
          <w:rPr>
            <w:b/>
            <w:color w:val="0070C0"/>
            <w:u w:val="single"/>
            <w:lang w:eastAsia="zh-CN"/>
          </w:rPr>
          <w:t>stop measurement</w:t>
        </w:r>
        <w:r w:rsidRPr="009B6191">
          <w:rPr>
            <w:rFonts w:hint="eastAsia"/>
            <w:b/>
            <w:color w:val="0070C0"/>
            <w:u w:val="single"/>
            <w:lang w:eastAsia="zh-CN"/>
          </w:rPr>
          <w:t xml:space="preserve"> on </w:t>
        </w:r>
        <w:r w:rsidRPr="009B6191">
          <w:rPr>
            <w:b/>
            <w:color w:val="0070C0"/>
            <w:u w:val="single"/>
            <w:lang w:eastAsia="zh-CN"/>
          </w:rPr>
          <w:t>higher priority inter-frequency/inter-RAT layers, when criteria of low mobility and not in cell edge are both fulfilled</w:t>
        </w:r>
        <w:r>
          <w:rPr>
            <w:rFonts w:hint="eastAsia"/>
            <w:b/>
            <w:color w:val="0070C0"/>
            <w:u w:val="single"/>
            <w:lang w:eastAsia="zh-CN"/>
          </w:rPr>
          <w:t>.</w:t>
        </w:r>
      </w:ins>
    </w:p>
    <w:tbl>
      <w:tblPr>
        <w:tblStyle w:val="afd"/>
        <w:tblW w:w="0" w:type="auto"/>
        <w:tblLook w:val="04A0" w:firstRow="1" w:lastRow="0" w:firstColumn="1" w:lastColumn="0" w:noHBand="0" w:noVBand="1"/>
      </w:tblPr>
      <w:tblGrid>
        <w:gridCol w:w="1242"/>
        <w:gridCol w:w="8615"/>
      </w:tblGrid>
      <w:tr w:rsidR="006A1CF5" w:rsidRPr="00004165" w14:paraId="3340F5AB" w14:textId="77777777" w:rsidTr="00C26763">
        <w:trPr>
          <w:ins w:id="1503" w:author="CATT" w:date="2020-05-28T09:44:00Z"/>
        </w:trPr>
        <w:tc>
          <w:tcPr>
            <w:tcW w:w="1242" w:type="dxa"/>
          </w:tcPr>
          <w:p w14:paraId="48847B26" w14:textId="77777777" w:rsidR="006A1CF5" w:rsidRPr="00805BE8" w:rsidRDefault="006A1CF5" w:rsidP="00C26763">
            <w:pPr>
              <w:rPr>
                <w:ins w:id="1504" w:author="CATT" w:date="2020-05-28T09:44:00Z"/>
                <w:b/>
                <w:bCs/>
                <w:color w:val="0070C0"/>
                <w:lang w:val="en-US" w:eastAsia="zh-CN"/>
              </w:rPr>
            </w:pPr>
          </w:p>
        </w:tc>
        <w:tc>
          <w:tcPr>
            <w:tcW w:w="8615" w:type="dxa"/>
          </w:tcPr>
          <w:p w14:paraId="1D752CB6" w14:textId="77777777" w:rsidR="006A1CF5" w:rsidRPr="00805BE8" w:rsidRDefault="006A1CF5" w:rsidP="00C26763">
            <w:pPr>
              <w:rPr>
                <w:ins w:id="1505" w:author="CATT" w:date="2020-05-28T09:44:00Z"/>
                <w:b/>
                <w:bCs/>
                <w:color w:val="0070C0"/>
                <w:lang w:val="en-US" w:eastAsia="zh-CN"/>
              </w:rPr>
            </w:pPr>
            <w:ins w:id="1506" w:author="CATT" w:date="2020-05-28T09:44:00Z">
              <w:r w:rsidRPr="00805BE8">
                <w:rPr>
                  <w:b/>
                  <w:bCs/>
                  <w:color w:val="0070C0"/>
                  <w:lang w:val="en-US" w:eastAsia="zh-CN"/>
                </w:rPr>
                <w:t xml:space="preserve">Status summary </w:t>
              </w:r>
            </w:ins>
          </w:p>
        </w:tc>
      </w:tr>
      <w:tr w:rsidR="006A1CF5" w:rsidRPr="00E909AA" w14:paraId="0B09372E" w14:textId="77777777" w:rsidTr="00C26763">
        <w:trPr>
          <w:ins w:id="1507" w:author="CATT" w:date="2020-05-28T09:44:00Z"/>
        </w:trPr>
        <w:tc>
          <w:tcPr>
            <w:tcW w:w="1242" w:type="dxa"/>
          </w:tcPr>
          <w:p w14:paraId="5E1D79C2" w14:textId="25994DD3" w:rsidR="006A1CF5" w:rsidRPr="006A1CF5" w:rsidRDefault="006A1CF5" w:rsidP="00C26763">
            <w:pPr>
              <w:rPr>
                <w:ins w:id="1508" w:author="CATT" w:date="2020-05-28T09:44:00Z"/>
                <w:color w:val="0070C0"/>
                <w:lang w:val="en-US" w:eastAsia="zh-CN"/>
              </w:rPr>
            </w:pPr>
            <w:ins w:id="1509" w:author="CATT" w:date="2020-05-28T09:44: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7</w:t>
              </w:r>
            </w:ins>
          </w:p>
        </w:tc>
        <w:tc>
          <w:tcPr>
            <w:tcW w:w="8615" w:type="dxa"/>
          </w:tcPr>
          <w:p w14:paraId="5648A9FB" w14:textId="1D853FFB" w:rsidR="00C26763" w:rsidRDefault="00C26763" w:rsidP="00C26763">
            <w:pPr>
              <w:pStyle w:val="afe"/>
              <w:numPr>
                <w:ilvl w:val="0"/>
                <w:numId w:val="6"/>
              </w:numPr>
              <w:overflowPunct/>
              <w:autoSpaceDE/>
              <w:autoSpaceDN/>
              <w:adjustRightInd/>
              <w:spacing w:after="120"/>
              <w:ind w:firstLineChars="0"/>
              <w:textAlignment w:val="auto"/>
              <w:rPr>
                <w:ins w:id="1510" w:author="CATT" w:date="2020-05-28T09:46:00Z"/>
                <w:rFonts w:eastAsia="宋体"/>
                <w:color w:val="0070C0"/>
                <w:szCs w:val="24"/>
                <w:lang w:eastAsia="zh-CN"/>
              </w:rPr>
            </w:pPr>
            <w:ins w:id="1511" w:author="CATT" w:date="2020-05-28T09:46:00Z">
              <w:r w:rsidRPr="00805BE8">
                <w:rPr>
                  <w:rFonts w:eastAsia="宋体"/>
                  <w:color w:val="0070C0"/>
                  <w:szCs w:val="24"/>
                  <w:lang w:eastAsia="zh-CN"/>
                </w:rPr>
                <w:t xml:space="preserve">Option 1: </w:t>
              </w:r>
              <w:r>
                <w:rPr>
                  <w:rFonts w:eastAsia="宋体" w:hint="eastAsia"/>
                  <w:color w:val="0070C0"/>
                  <w:szCs w:val="24"/>
                  <w:lang w:eastAsia="zh-CN"/>
                </w:rPr>
                <w:t>Yes, agreed in RAN4#94-ebis meeting.</w:t>
              </w:r>
            </w:ins>
            <w:ins w:id="1512" w:author="CATT" w:date="2020-05-28T09:47:00Z">
              <w:r>
                <w:rPr>
                  <w:rFonts w:eastAsia="宋体" w:hint="eastAsia"/>
                  <w:color w:val="0070C0"/>
                  <w:szCs w:val="24"/>
                  <w:lang w:eastAsia="zh-CN"/>
                </w:rPr>
                <w:t xml:space="preserve"> (LGE, CATT, Ericsson, Qualcomm, Apple, </w:t>
              </w:r>
            </w:ins>
            <w:ins w:id="1513" w:author="CATT" w:date="2020-05-28T09:48:00Z">
              <w:r>
                <w:rPr>
                  <w:rFonts w:eastAsia="宋体" w:hint="eastAsia"/>
                  <w:color w:val="0070C0"/>
                  <w:szCs w:val="24"/>
                  <w:lang w:eastAsia="zh-CN"/>
                </w:rPr>
                <w:t>CMCC, Nokia</w:t>
              </w:r>
            </w:ins>
            <w:ins w:id="1514" w:author="CATT" w:date="2020-05-28T09:49:00Z">
              <w:r>
                <w:rPr>
                  <w:rFonts w:eastAsia="宋体" w:hint="eastAsia"/>
                  <w:color w:val="0070C0"/>
                  <w:szCs w:val="24"/>
                  <w:lang w:eastAsia="zh-CN"/>
                </w:rPr>
                <w:t>, MTK</w:t>
              </w:r>
            </w:ins>
            <w:ins w:id="1515" w:author="CATT" w:date="2020-05-28T09:47:00Z">
              <w:r>
                <w:rPr>
                  <w:rFonts w:eastAsia="宋体" w:hint="eastAsia"/>
                  <w:color w:val="0070C0"/>
                  <w:szCs w:val="24"/>
                  <w:lang w:eastAsia="zh-CN"/>
                </w:rPr>
                <w:t>)</w:t>
              </w:r>
            </w:ins>
          </w:p>
          <w:p w14:paraId="3CADF08E" w14:textId="0AE923D3" w:rsidR="00C26763" w:rsidRDefault="00C26763" w:rsidP="00C26763">
            <w:pPr>
              <w:pStyle w:val="afe"/>
              <w:numPr>
                <w:ilvl w:val="0"/>
                <w:numId w:val="6"/>
              </w:numPr>
              <w:overflowPunct/>
              <w:autoSpaceDE/>
              <w:autoSpaceDN/>
              <w:adjustRightInd/>
              <w:spacing w:after="120"/>
              <w:ind w:firstLineChars="0"/>
              <w:textAlignment w:val="auto"/>
              <w:rPr>
                <w:ins w:id="1516" w:author="CATT" w:date="2020-05-28T09:46:00Z"/>
                <w:rFonts w:eastAsia="宋体"/>
                <w:color w:val="0070C0"/>
                <w:szCs w:val="24"/>
                <w:lang w:eastAsia="zh-CN"/>
              </w:rPr>
            </w:pPr>
            <w:ins w:id="1517" w:author="CATT" w:date="2020-05-28T09:46:00Z">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(vivo</w:t>
              </w:r>
            </w:ins>
            <w:ins w:id="1518" w:author="CATT" w:date="2020-05-28T09:47:00Z">
              <w:r>
                <w:rPr>
                  <w:rFonts w:eastAsia="宋体" w:hint="eastAsia"/>
                  <w:color w:val="0070C0"/>
                  <w:szCs w:val="24"/>
                  <w:lang w:eastAsia="zh-CN"/>
                </w:rPr>
                <w:t>, CATT</w:t>
              </w:r>
            </w:ins>
            <w:ins w:id="1519" w:author="CATT" w:date="2020-05-28T09:48:00Z">
              <w:r>
                <w:rPr>
                  <w:rFonts w:eastAsia="宋体" w:hint="eastAsia"/>
                  <w:color w:val="0070C0"/>
                  <w:szCs w:val="24"/>
                  <w:lang w:eastAsia="zh-CN"/>
                </w:rPr>
                <w:t>, ZTE, CMCC, OPPO</w:t>
              </w:r>
            </w:ins>
            <w:ins w:id="1520" w:author="CATT" w:date="2020-05-28T09:49:00Z">
              <w:r>
                <w:rPr>
                  <w:rFonts w:eastAsia="宋体" w:hint="eastAsia"/>
                  <w:color w:val="0070C0"/>
                  <w:szCs w:val="24"/>
                  <w:lang w:eastAsia="zh-CN"/>
                </w:rPr>
                <w:t xml:space="preserve">, Nokia, </w:t>
              </w:r>
            </w:ins>
            <w:ins w:id="1521" w:author="CATT" w:date="2020-05-28T10:03:00Z">
              <w:r w:rsidR="0026295B">
                <w:rPr>
                  <w:rFonts w:eastAsia="宋体" w:hint="eastAsia"/>
                  <w:color w:val="0070C0"/>
                  <w:szCs w:val="24"/>
                  <w:lang w:eastAsia="zh-CN"/>
                </w:rPr>
                <w:t>NEC</w:t>
              </w:r>
            </w:ins>
            <w:ins w:id="1522" w:author="CATT" w:date="2020-05-28T09:46:00Z">
              <w:r>
                <w:rPr>
                  <w:rFonts w:eastAsia="宋体" w:hint="eastAsia"/>
                  <w:color w:val="0070C0"/>
                  <w:szCs w:val="24"/>
                  <w:lang w:eastAsia="zh-CN"/>
                </w:rPr>
                <w:t>)</w:t>
              </w:r>
            </w:ins>
          </w:p>
          <w:p w14:paraId="77F2406A" w14:textId="77777777" w:rsidR="00C26763" w:rsidRPr="009B6191" w:rsidRDefault="00C26763" w:rsidP="00C26763">
            <w:pPr>
              <w:pStyle w:val="afe"/>
              <w:numPr>
                <w:ilvl w:val="1"/>
                <w:numId w:val="6"/>
              </w:numPr>
              <w:overflowPunct/>
              <w:autoSpaceDE/>
              <w:autoSpaceDN/>
              <w:adjustRightInd/>
              <w:spacing w:after="120"/>
              <w:ind w:firstLineChars="0"/>
              <w:textAlignment w:val="auto"/>
              <w:rPr>
                <w:ins w:id="1523" w:author="CATT" w:date="2020-05-28T09:46:00Z"/>
                <w:rFonts w:eastAsia="宋体"/>
                <w:color w:val="0070C0"/>
                <w:szCs w:val="24"/>
                <w:lang w:eastAsia="zh-CN"/>
              </w:rPr>
            </w:pPr>
            <w:ins w:id="1524" w:author="CATT" w:date="2020-05-28T09:46:00Z">
              <w:r w:rsidRPr="009B6191">
                <w:rPr>
                  <w:rFonts w:eastAsia="宋体" w:hint="eastAsia"/>
                  <w:color w:val="0070C0"/>
                  <w:szCs w:val="24"/>
                  <w:lang w:eastAsia="zh-CN"/>
                </w:rPr>
                <w:t xml:space="preserve">No, </w:t>
              </w:r>
              <w:r w:rsidRPr="009B6191">
                <w:rPr>
                  <w:rFonts w:eastAsia="宋体"/>
                  <w:color w:val="0070C0"/>
                  <w:szCs w:val="24"/>
                  <w:lang w:eastAsia="zh-CN"/>
                </w:rPr>
                <w:t>UE can stop equal/low priority measurements and the UE measures higher priority inter-frequency/inter-RAT layers at least every T</w:t>
              </w:r>
              <w:r w:rsidRPr="009B6191">
                <w:rPr>
                  <w:rFonts w:eastAsia="宋体"/>
                  <w:color w:val="0070C0"/>
                  <w:szCs w:val="24"/>
                  <w:vertAlign w:val="subscript"/>
                  <w:lang w:eastAsia="zh-CN"/>
                </w:rPr>
                <w:t>higher_priority_search</w:t>
              </w:r>
              <w:r w:rsidRPr="009B6191">
                <w:rPr>
                  <w:rFonts w:eastAsia="宋体"/>
                  <w:color w:val="0070C0"/>
                  <w:szCs w:val="24"/>
                  <w:lang w:eastAsia="zh-CN"/>
                </w:rPr>
                <w:t>, when criteria of low mobility and not in cell edge are both fulfilled.</w:t>
              </w:r>
            </w:ins>
          </w:p>
          <w:p w14:paraId="27617CD5" w14:textId="77777777" w:rsidR="006A1CF5" w:rsidRDefault="006A1CF5" w:rsidP="00C26763">
            <w:pPr>
              <w:rPr>
                <w:ins w:id="1525" w:author="CATT" w:date="2020-05-28T09:44:00Z"/>
                <w:i/>
                <w:color w:val="0070C0"/>
                <w:lang w:val="en-US" w:eastAsia="zh-CN"/>
              </w:rPr>
            </w:pPr>
            <w:ins w:id="1526" w:author="CATT" w:date="2020-05-28T09:44:00Z">
              <w:r w:rsidRPr="00451C92">
                <w:rPr>
                  <w:rFonts w:hint="eastAsia"/>
                  <w:i/>
                  <w:color w:val="0070C0"/>
                  <w:highlight w:val="yellow"/>
                  <w:lang w:val="en-US" w:eastAsia="zh-CN"/>
                </w:rPr>
                <w:t>Tentative agreements:</w:t>
              </w:r>
            </w:ins>
          </w:p>
          <w:p w14:paraId="61FED171" w14:textId="4B1F406D" w:rsidR="006A1CF5" w:rsidRDefault="00B82D53" w:rsidP="00C26763">
            <w:pPr>
              <w:rPr>
                <w:ins w:id="1527" w:author="CATT" w:date="2020-05-28T10:12:00Z"/>
                <w:rFonts w:eastAsia="宋体"/>
                <w:color w:val="0070C0"/>
                <w:szCs w:val="24"/>
                <w:lang w:eastAsia="zh-CN"/>
              </w:rPr>
            </w:pPr>
            <w:ins w:id="1528" w:author="CATT" w:date="2020-05-28T10:05:00Z">
              <w:r>
                <w:rPr>
                  <w:rFonts w:eastAsiaTheme="minorEastAsia" w:hint="eastAsia"/>
                  <w:i/>
                  <w:color w:val="0070C0"/>
                  <w:lang w:val="en-US" w:eastAsia="zh-CN"/>
                </w:rPr>
                <w:t xml:space="preserve">Majority </w:t>
              </w:r>
              <w:proofErr w:type="gramStart"/>
              <w:r>
                <w:rPr>
                  <w:rFonts w:eastAsiaTheme="minorEastAsia" w:hint="eastAsia"/>
                  <w:i/>
                  <w:color w:val="0070C0"/>
                  <w:lang w:val="en-US" w:eastAsia="zh-CN"/>
                </w:rPr>
                <w:t>companies</w:t>
              </w:r>
              <w:proofErr w:type="gramEnd"/>
              <w:r>
                <w:rPr>
                  <w:rFonts w:eastAsiaTheme="minorEastAsia" w:hint="eastAsia"/>
                  <w:i/>
                  <w:color w:val="0070C0"/>
                  <w:lang w:val="en-US" w:eastAsia="zh-CN"/>
                </w:rPr>
                <w:t xml:space="preserve"> support to follow the agreement made in </w:t>
              </w:r>
              <w:r>
                <w:rPr>
                  <w:rFonts w:eastAsia="宋体" w:hint="eastAsia"/>
                  <w:color w:val="0070C0"/>
                  <w:szCs w:val="24"/>
                  <w:lang w:eastAsia="zh-CN"/>
                </w:rPr>
                <w:t xml:space="preserve">RAN4#94-ebis meeting. </w:t>
              </w:r>
            </w:ins>
          </w:p>
          <w:p w14:paraId="793FE101" w14:textId="4D693FDF" w:rsidR="00B82D53" w:rsidRPr="00E909AA" w:rsidRDefault="00B82D53" w:rsidP="00C26763">
            <w:pPr>
              <w:rPr>
                <w:ins w:id="1529" w:author="CATT" w:date="2020-05-28T10:19:00Z"/>
                <w:rFonts w:eastAsiaTheme="minorEastAsia"/>
                <w:highlight w:val="yellow"/>
                <w:lang w:eastAsia="zh-CN"/>
              </w:rPr>
            </w:pPr>
            <w:ins w:id="1530" w:author="CATT" w:date="2020-05-28T10:12:00Z">
              <w:r w:rsidRPr="00E909AA">
                <w:rPr>
                  <w:rFonts w:eastAsiaTheme="minorEastAsia"/>
                  <w:bCs/>
                  <w:color w:val="0070C0"/>
                  <w:highlight w:val="yellow"/>
                  <w:lang w:val="en-US" w:eastAsia="zh-CN"/>
                </w:rPr>
                <w:t xml:space="preserve">When </w:t>
              </w:r>
              <w:proofErr w:type="spellStart"/>
              <w:r w:rsidRPr="00E909AA">
                <w:rPr>
                  <w:rFonts w:eastAsiaTheme="minorEastAsia"/>
                  <w:bCs/>
                  <w:color w:val="0070C0"/>
                  <w:highlight w:val="yellow"/>
                  <w:lang w:val="en-US" w:eastAsia="zh-CN"/>
                </w:rPr>
                <w:t>Srxlev</w:t>
              </w:r>
              <w:proofErr w:type="spellEnd"/>
              <w:r w:rsidRPr="00E909AA">
                <w:rPr>
                  <w:rFonts w:eastAsiaTheme="minorEastAsia"/>
                  <w:bCs/>
                  <w:color w:val="0070C0"/>
                  <w:highlight w:val="yellow"/>
                  <w:lang w:val="en-US" w:eastAsia="zh-CN"/>
                </w:rPr>
                <w:t xml:space="preserve"> &gt; </w:t>
              </w:r>
              <w:proofErr w:type="spellStart"/>
              <w:r w:rsidRPr="00E909AA">
                <w:rPr>
                  <w:rFonts w:eastAsiaTheme="minorEastAsia"/>
                  <w:bCs/>
                  <w:color w:val="0070C0"/>
                  <w:highlight w:val="yellow"/>
                  <w:lang w:val="en-US" w:eastAsia="zh-CN"/>
                </w:rPr>
                <w:t>SnonIntraSearchP</w:t>
              </w:r>
              <w:proofErr w:type="spellEnd"/>
              <w:r w:rsidRPr="00E909AA">
                <w:rPr>
                  <w:rFonts w:eastAsiaTheme="minorEastAsia"/>
                  <w:bCs/>
                  <w:color w:val="0070C0"/>
                  <w:highlight w:val="yellow"/>
                  <w:lang w:val="en-US" w:eastAsia="zh-CN"/>
                </w:rPr>
                <w:t xml:space="preserve"> and </w:t>
              </w:r>
              <w:proofErr w:type="spellStart"/>
              <w:r w:rsidRPr="00E909AA">
                <w:rPr>
                  <w:rFonts w:eastAsiaTheme="minorEastAsia"/>
                  <w:bCs/>
                  <w:color w:val="0070C0"/>
                  <w:highlight w:val="yellow"/>
                  <w:lang w:val="en-US" w:eastAsia="zh-CN"/>
                </w:rPr>
                <w:t>Squal</w:t>
              </w:r>
              <w:proofErr w:type="spellEnd"/>
              <w:r w:rsidRPr="00E909AA">
                <w:rPr>
                  <w:rFonts w:eastAsiaTheme="minorEastAsia"/>
                  <w:bCs/>
                  <w:color w:val="0070C0"/>
                  <w:highlight w:val="yellow"/>
                  <w:lang w:val="en-US" w:eastAsia="zh-CN"/>
                </w:rPr>
                <w:t xml:space="preserve"> &gt; </w:t>
              </w:r>
              <w:proofErr w:type="spellStart"/>
              <w:r w:rsidRPr="00E909AA">
                <w:rPr>
                  <w:rFonts w:eastAsiaTheme="minorEastAsia"/>
                  <w:bCs/>
                  <w:color w:val="0070C0"/>
                  <w:highlight w:val="yellow"/>
                  <w:lang w:val="en-US" w:eastAsia="zh-CN"/>
                </w:rPr>
                <w:t>SnonIntraSearchQ</w:t>
              </w:r>
              <w:proofErr w:type="spellEnd"/>
              <w:r w:rsidRPr="00E909AA">
                <w:rPr>
                  <w:rFonts w:eastAsiaTheme="minorEastAsia"/>
                  <w:bCs/>
                  <w:color w:val="0070C0"/>
                  <w:highlight w:val="yellow"/>
                  <w:lang w:val="en-US" w:eastAsia="zh-CN"/>
                </w:rPr>
                <w:t xml:space="preserve">, </w:t>
              </w:r>
            </w:ins>
            <w:ins w:id="1531" w:author="CATT" w:date="2020-05-28T10:17:00Z">
              <w:r w:rsidR="00B35546" w:rsidRPr="00E909AA">
                <w:rPr>
                  <w:rFonts w:eastAsiaTheme="minorEastAsia"/>
                  <w:bCs/>
                  <w:color w:val="0070C0"/>
                  <w:highlight w:val="yellow"/>
                  <w:lang w:eastAsia="zh-CN"/>
                </w:rPr>
                <w:t>UE can stop both equal/low priority and high priority inter-</w:t>
              </w:r>
              <w:proofErr w:type="spellStart"/>
              <w:r w:rsidR="00B35546" w:rsidRPr="00E909AA">
                <w:rPr>
                  <w:rFonts w:eastAsiaTheme="minorEastAsia"/>
                  <w:bCs/>
                  <w:color w:val="0070C0"/>
                  <w:highlight w:val="yellow"/>
                  <w:lang w:eastAsia="zh-CN"/>
                </w:rPr>
                <w:t>freq</w:t>
              </w:r>
              <w:proofErr w:type="spellEnd"/>
              <w:r w:rsidR="00B35546" w:rsidRPr="00E909AA">
                <w:rPr>
                  <w:rFonts w:eastAsiaTheme="minorEastAsia"/>
                  <w:bCs/>
                  <w:color w:val="0070C0"/>
                  <w:highlight w:val="yellow"/>
                  <w:lang w:eastAsia="zh-CN"/>
                </w:rPr>
                <w:t xml:space="preserve">/inter-RAT measurements </w:t>
              </w:r>
            </w:ins>
            <w:ins w:id="1532" w:author="CATT" w:date="2020-05-28T10:18:00Z">
              <w:r w:rsidR="00B35546" w:rsidRPr="00E909AA">
                <w:rPr>
                  <w:rFonts w:hint="eastAsia"/>
                  <w:b/>
                  <w:color w:val="0070C0"/>
                  <w:highlight w:val="yellow"/>
                  <w:u w:val="single"/>
                  <w:lang w:eastAsia="zh-CN"/>
                </w:rPr>
                <w:t>if</w:t>
              </w:r>
              <w:r w:rsidR="00B35546" w:rsidRPr="00E909AA">
                <w:rPr>
                  <w:b/>
                  <w:color w:val="0070C0"/>
                  <w:highlight w:val="yellow"/>
                  <w:u w:val="single"/>
                  <w:lang w:eastAsia="zh-CN"/>
                </w:rPr>
                <w:t xml:space="preserve"> criteria of low mobility and not in cell edge are both fulfilled</w:t>
              </w:r>
            </w:ins>
            <w:ins w:id="1533" w:author="CATT" w:date="2020-05-28T10:12:00Z">
              <w:r w:rsidRPr="00E909AA">
                <w:rPr>
                  <w:highlight w:val="yellow"/>
                  <w:lang w:eastAsia="ja-JP"/>
                </w:rPr>
                <w:t>.</w:t>
              </w:r>
            </w:ins>
          </w:p>
          <w:p w14:paraId="59C41E69" w14:textId="0BAD7044" w:rsidR="00B35546" w:rsidRPr="00E909AA" w:rsidRDefault="00B35546" w:rsidP="00B35546">
            <w:pPr>
              <w:pStyle w:val="afe"/>
              <w:numPr>
                <w:ilvl w:val="0"/>
                <w:numId w:val="6"/>
              </w:numPr>
              <w:overflowPunct/>
              <w:autoSpaceDE/>
              <w:autoSpaceDN/>
              <w:adjustRightInd/>
              <w:spacing w:after="120"/>
              <w:ind w:firstLineChars="0"/>
              <w:textAlignment w:val="auto"/>
              <w:rPr>
                <w:ins w:id="1534" w:author="CATT" w:date="2020-05-28T09:44:00Z"/>
                <w:rFonts w:eastAsia="游明朝"/>
                <w:i/>
                <w:color w:val="0070C0"/>
                <w:highlight w:val="yellow"/>
                <w:lang w:val="en-US" w:eastAsia="zh-CN"/>
              </w:rPr>
            </w:pPr>
            <w:ins w:id="1535" w:author="CATT" w:date="2020-05-28T10:19:00Z">
              <w:r w:rsidRPr="00E909AA">
                <w:rPr>
                  <w:rFonts w:eastAsia="宋体" w:hint="eastAsia"/>
                  <w:color w:val="0070C0"/>
                  <w:szCs w:val="24"/>
                  <w:highlight w:val="yellow"/>
                  <w:lang w:eastAsia="zh-CN"/>
                </w:rPr>
                <w:t>1 hour time interval applies</w:t>
              </w:r>
            </w:ins>
            <w:ins w:id="1536" w:author="CATT" w:date="2020-05-28T10:20:00Z">
              <w:r w:rsidRPr="00E909AA">
                <w:rPr>
                  <w:rFonts w:eastAsia="宋体"/>
                  <w:color w:val="0070C0"/>
                  <w:szCs w:val="24"/>
                  <w:highlight w:val="yellow"/>
                  <w:lang w:eastAsia="zh-CN"/>
                </w:rPr>
                <w:t xml:space="preserve"> </w:t>
              </w:r>
              <w:r w:rsidRPr="00E909AA">
                <w:rPr>
                  <w:rFonts w:eastAsia="宋体" w:hint="eastAsia"/>
                  <w:color w:val="0070C0"/>
                  <w:szCs w:val="24"/>
                  <w:highlight w:val="yellow"/>
                  <w:lang w:eastAsia="zh-CN"/>
                </w:rPr>
                <w:t xml:space="preserve">to the </w:t>
              </w:r>
              <w:r w:rsidRPr="00E909AA">
                <w:rPr>
                  <w:rFonts w:eastAsia="宋体"/>
                  <w:color w:val="0070C0"/>
                  <w:szCs w:val="24"/>
                  <w:highlight w:val="yellow"/>
                  <w:lang w:eastAsia="zh-CN"/>
                </w:rPr>
                <w:t>measurement relaxation since last measurement for cell reselection for scenario#3 (Low mobility and Not in cell-edge scenario)</w:t>
              </w:r>
            </w:ins>
          </w:p>
          <w:p w14:paraId="62F86783" w14:textId="77777777" w:rsidR="006A1CF5" w:rsidRPr="00867664" w:rsidRDefault="006A1CF5" w:rsidP="00C26763">
            <w:pPr>
              <w:rPr>
                <w:ins w:id="1537" w:author="CATT" w:date="2020-05-28T09:44:00Z"/>
                <w:lang w:val="en-US" w:eastAsia="zh-CN"/>
              </w:rPr>
            </w:pPr>
            <w:ins w:id="1538" w:author="CATT" w:date="2020-05-28T09:44:00Z">
              <w:r w:rsidRPr="00451C92">
                <w:rPr>
                  <w:i/>
                  <w:color w:val="0070C0"/>
                  <w:highlight w:val="yellow"/>
                  <w:lang w:val="en-US" w:eastAsia="zh-CN"/>
                </w:rPr>
                <w:t>Recommendations</w:t>
              </w:r>
              <w:r w:rsidRPr="00451C92">
                <w:rPr>
                  <w:rFonts w:hint="eastAsia"/>
                  <w:i/>
                  <w:color w:val="0070C0"/>
                  <w:highlight w:val="yellow"/>
                  <w:lang w:val="en-US" w:eastAsia="zh-CN"/>
                </w:rPr>
                <w:t xml:space="preserve"> for 2</w:t>
              </w:r>
              <w:r w:rsidRPr="00867664">
                <w:rPr>
                  <w:rFonts w:hint="eastAsia"/>
                  <w:i/>
                  <w:color w:val="0070C0"/>
                  <w:highlight w:val="yellow"/>
                  <w:vertAlign w:val="superscript"/>
                  <w:lang w:val="en-US" w:eastAsia="zh-CN"/>
                </w:rPr>
                <w:t>nd</w:t>
              </w:r>
              <w:r w:rsidRPr="00451C92">
                <w:rPr>
                  <w:rFonts w:hint="eastAsia"/>
                  <w:i/>
                  <w:color w:val="0070C0"/>
                  <w:highlight w:val="yellow"/>
                  <w:lang w:val="en-US" w:eastAsia="zh-CN"/>
                </w:rPr>
                <w:t xml:space="preserve"> round:</w:t>
              </w:r>
            </w:ins>
          </w:p>
          <w:p w14:paraId="6EA8024D" w14:textId="01196357" w:rsidR="006A1CF5" w:rsidRDefault="006A1CF5" w:rsidP="00C26763">
            <w:pPr>
              <w:spacing w:after="120"/>
              <w:rPr>
                <w:ins w:id="1539" w:author="CATT" w:date="2020-05-28T09:44:00Z"/>
                <w:rFonts w:eastAsiaTheme="minorEastAsia"/>
                <w:color w:val="0070C0"/>
                <w:lang w:eastAsia="zh-CN"/>
              </w:rPr>
            </w:pPr>
            <w:ins w:id="1540" w:author="CATT" w:date="2020-05-28T09:44:00Z">
              <w:r>
                <w:rPr>
                  <w:rFonts w:hint="eastAsia"/>
                  <w:color w:val="0070C0"/>
                  <w:lang w:eastAsia="zh-CN"/>
                </w:rPr>
                <w:t xml:space="preserve">Draft WF to capture the tentative agreement. </w:t>
              </w:r>
            </w:ins>
            <w:ins w:id="1541" w:author="CATT" w:date="2020-05-28T10:21:00Z">
              <w:r w:rsidR="00B35546">
                <w:rPr>
                  <w:rFonts w:hint="eastAsia"/>
                  <w:color w:val="0070C0"/>
                  <w:lang w:eastAsia="zh-CN"/>
                </w:rPr>
                <w:t xml:space="preserve"> If </w:t>
              </w:r>
              <w:r w:rsidR="00B35546">
                <w:rPr>
                  <w:color w:val="0070C0"/>
                  <w:lang w:eastAsia="zh-CN"/>
                </w:rPr>
                <w:t>necessary</w:t>
              </w:r>
              <w:r w:rsidR="00B35546">
                <w:rPr>
                  <w:rFonts w:hint="eastAsia"/>
                  <w:color w:val="0070C0"/>
                  <w:lang w:eastAsia="zh-CN"/>
                </w:rPr>
                <w:t xml:space="preserve">, draft </w:t>
              </w:r>
            </w:ins>
            <w:ins w:id="1542" w:author="CATT" w:date="2020-05-28T10:23:00Z">
              <w:r w:rsidR="00B35546">
                <w:rPr>
                  <w:color w:val="0070C0"/>
                  <w:lang w:eastAsia="zh-CN"/>
                </w:rPr>
                <w:t>LS</w:t>
              </w:r>
            </w:ins>
            <w:ins w:id="1543" w:author="CATT" w:date="2020-05-28T10:21:00Z">
              <w:r w:rsidR="00B35546">
                <w:rPr>
                  <w:rFonts w:hint="eastAsia"/>
                  <w:color w:val="0070C0"/>
                  <w:lang w:eastAsia="zh-CN"/>
                </w:rPr>
                <w:t xml:space="preserve"> to RAN2. </w:t>
              </w:r>
            </w:ins>
          </w:p>
          <w:p w14:paraId="7D2B8E90" w14:textId="2227C87E" w:rsidR="006A1CF5" w:rsidRPr="005546E6" w:rsidRDefault="006A1CF5" w:rsidP="00C26763">
            <w:pPr>
              <w:spacing w:after="120"/>
              <w:rPr>
                <w:ins w:id="1544" w:author="CATT" w:date="2020-05-28T09:44:00Z"/>
                <w:color w:val="0070C0"/>
                <w:lang w:eastAsia="zh-CN"/>
              </w:rPr>
            </w:pPr>
          </w:p>
        </w:tc>
      </w:tr>
    </w:tbl>
    <w:p w14:paraId="25FDCB52" w14:textId="77777777" w:rsidR="00C8209C" w:rsidRPr="00B35546" w:rsidRDefault="00C8209C" w:rsidP="00C8209C">
      <w:pPr>
        <w:rPr>
          <w:ins w:id="1545" w:author="CATT" w:date="2020-05-28T09:35:00Z"/>
          <w:color w:val="0070C0"/>
          <w:lang w:eastAsia="zh-CN"/>
        </w:rPr>
      </w:pPr>
    </w:p>
    <w:p w14:paraId="3C5E59C0" w14:textId="77777777" w:rsidR="00B35546" w:rsidRPr="00093FAE" w:rsidRDefault="00B35546" w:rsidP="00B35546">
      <w:pPr>
        <w:rPr>
          <w:ins w:id="1546" w:author="CATT" w:date="2020-05-28T10:23:00Z"/>
          <w:b/>
          <w:color w:val="0070C0"/>
          <w:u w:val="single"/>
          <w:lang w:eastAsia="zh-CN"/>
        </w:rPr>
      </w:pPr>
      <w:ins w:id="1547" w:author="CATT" w:date="2020-05-28T10:23:00Z">
        <w:r>
          <w:rPr>
            <w:b/>
            <w:color w:val="0070C0"/>
            <w:u w:val="single"/>
            <w:lang w:eastAsia="ko-KR"/>
          </w:rPr>
          <w:t>Issu</w:t>
        </w:r>
        <w:r>
          <w:rPr>
            <w:b/>
            <w:color w:val="0070C0"/>
            <w:u w:val="single"/>
            <w:lang w:eastAsia="zh-CN"/>
          </w:rPr>
          <w:t xml:space="preserve">e </w:t>
        </w:r>
        <w:r>
          <w:rPr>
            <w:rFonts w:hint="eastAsia"/>
            <w:b/>
            <w:color w:val="0070C0"/>
            <w:u w:val="single"/>
            <w:lang w:eastAsia="zh-CN"/>
          </w:rPr>
          <w:t>2.2.</w:t>
        </w:r>
        <w:r>
          <w:rPr>
            <w:b/>
            <w:color w:val="0070C0"/>
            <w:u w:val="single"/>
            <w:lang w:eastAsia="zh-CN"/>
          </w:rPr>
          <w:t>1-</w:t>
        </w:r>
        <w:r>
          <w:rPr>
            <w:rFonts w:hint="eastAsia"/>
            <w:b/>
            <w:color w:val="0070C0"/>
            <w:u w:val="single"/>
            <w:lang w:eastAsia="zh-CN"/>
          </w:rPr>
          <w:t>8</w:t>
        </w:r>
        <w:r>
          <w:rPr>
            <w:b/>
            <w:color w:val="0070C0"/>
            <w:u w:val="single"/>
            <w:lang w:eastAsia="zh-CN"/>
          </w:rPr>
          <w:t xml:space="preserve">: </w:t>
        </w:r>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Pr>
            <w:rFonts w:hint="eastAsia"/>
            <w:b/>
            <w:color w:val="0070C0"/>
            <w:u w:val="single"/>
            <w:lang w:eastAsia="zh-CN"/>
          </w:rPr>
          <w:t xml:space="preserve"> and</w:t>
        </w:r>
        <w:r w:rsidRPr="009B6191">
          <w:rPr>
            <w:b/>
            <w:color w:val="0070C0"/>
            <w:u w:val="single"/>
            <w:lang w:eastAsia="zh-CN"/>
          </w:rPr>
          <w:t xml:space="preserve"> criteria of low mobility </w:t>
        </w:r>
        <w:r>
          <w:rPr>
            <w:rFonts w:hint="eastAsia"/>
            <w:b/>
            <w:color w:val="0070C0"/>
            <w:u w:val="single"/>
            <w:lang w:eastAsia="zh-CN"/>
          </w:rPr>
          <w:t>is</w:t>
        </w:r>
        <w:r w:rsidRPr="009B6191">
          <w:rPr>
            <w:b/>
            <w:color w:val="0070C0"/>
            <w:u w:val="single"/>
            <w:lang w:eastAsia="zh-CN"/>
          </w:rPr>
          <w:t xml:space="preserve"> fulfilled</w:t>
        </w:r>
        <w:r>
          <w:rPr>
            <w:rFonts w:hint="eastAsia"/>
            <w:b/>
            <w:color w:val="0070C0"/>
            <w:u w:val="single"/>
            <w:lang w:eastAsia="zh-CN"/>
          </w:rPr>
          <w:t>, what</w:t>
        </w:r>
        <w:r>
          <w:rPr>
            <w:b/>
            <w:color w:val="0070C0"/>
            <w:u w:val="single"/>
            <w:lang w:eastAsia="zh-CN"/>
          </w:rPr>
          <w:t>’</w:t>
        </w:r>
        <w:r>
          <w:rPr>
            <w:rFonts w:hint="eastAsia"/>
            <w:b/>
            <w:color w:val="0070C0"/>
            <w:u w:val="single"/>
            <w:lang w:eastAsia="zh-CN"/>
          </w:rPr>
          <w:t>s UE measurement behaviour?</w:t>
        </w:r>
      </w:ins>
    </w:p>
    <w:tbl>
      <w:tblPr>
        <w:tblStyle w:val="afd"/>
        <w:tblW w:w="0" w:type="auto"/>
        <w:tblLook w:val="04A0" w:firstRow="1" w:lastRow="0" w:firstColumn="1" w:lastColumn="0" w:noHBand="0" w:noVBand="1"/>
      </w:tblPr>
      <w:tblGrid>
        <w:gridCol w:w="1242"/>
        <w:gridCol w:w="8615"/>
      </w:tblGrid>
      <w:tr w:rsidR="00B35546" w:rsidRPr="00004165" w14:paraId="7551D2DA" w14:textId="77777777" w:rsidTr="00071EE5">
        <w:trPr>
          <w:ins w:id="1548" w:author="CATT" w:date="2020-05-28T10:23:00Z"/>
        </w:trPr>
        <w:tc>
          <w:tcPr>
            <w:tcW w:w="1242" w:type="dxa"/>
          </w:tcPr>
          <w:p w14:paraId="7436E115" w14:textId="77777777" w:rsidR="00B35546" w:rsidRPr="00805BE8" w:rsidRDefault="00B35546" w:rsidP="00071EE5">
            <w:pPr>
              <w:rPr>
                <w:ins w:id="1549" w:author="CATT" w:date="2020-05-28T10:23:00Z"/>
                <w:b/>
                <w:bCs/>
                <w:color w:val="0070C0"/>
                <w:lang w:val="en-US" w:eastAsia="zh-CN"/>
              </w:rPr>
            </w:pPr>
          </w:p>
        </w:tc>
        <w:tc>
          <w:tcPr>
            <w:tcW w:w="8615" w:type="dxa"/>
          </w:tcPr>
          <w:p w14:paraId="7865D2B8" w14:textId="77777777" w:rsidR="00B35546" w:rsidRPr="00805BE8" w:rsidRDefault="00B35546" w:rsidP="00071EE5">
            <w:pPr>
              <w:rPr>
                <w:ins w:id="1550" w:author="CATT" w:date="2020-05-28T10:23:00Z"/>
                <w:b/>
                <w:bCs/>
                <w:color w:val="0070C0"/>
                <w:lang w:val="en-US" w:eastAsia="zh-CN"/>
              </w:rPr>
            </w:pPr>
            <w:ins w:id="1551" w:author="CATT" w:date="2020-05-28T10:23:00Z">
              <w:r w:rsidRPr="00805BE8">
                <w:rPr>
                  <w:b/>
                  <w:bCs/>
                  <w:color w:val="0070C0"/>
                  <w:lang w:val="en-US" w:eastAsia="zh-CN"/>
                </w:rPr>
                <w:t xml:space="preserve">Status summary </w:t>
              </w:r>
            </w:ins>
          </w:p>
        </w:tc>
      </w:tr>
      <w:tr w:rsidR="00B35546" w14:paraId="2753EA56" w14:textId="77777777" w:rsidTr="00071EE5">
        <w:trPr>
          <w:ins w:id="1552" w:author="CATT" w:date="2020-05-28T10:23:00Z"/>
        </w:trPr>
        <w:tc>
          <w:tcPr>
            <w:tcW w:w="1242" w:type="dxa"/>
          </w:tcPr>
          <w:p w14:paraId="5F12F8B1" w14:textId="2DA116E2" w:rsidR="00B35546" w:rsidRPr="00B35546" w:rsidRDefault="00B35546" w:rsidP="00071EE5">
            <w:pPr>
              <w:rPr>
                <w:ins w:id="1553" w:author="CATT" w:date="2020-05-28T10:23:00Z"/>
                <w:color w:val="0070C0"/>
                <w:lang w:val="en-US" w:eastAsia="zh-CN"/>
              </w:rPr>
            </w:pPr>
            <w:ins w:id="1554" w:author="CATT" w:date="2020-05-28T10:23: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ins>
            <w:ins w:id="1555" w:author="CATT" w:date="2020-05-28T10:24:00Z">
              <w:r>
                <w:rPr>
                  <w:rFonts w:hint="eastAsia"/>
                  <w:b/>
                  <w:color w:val="0070C0"/>
                  <w:u w:val="single"/>
                  <w:lang w:eastAsia="zh-CN"/>
                </w:rPr>
                <w:t>8</w:t>
              </w:r>
            </w:ins>
          </w:p>
        </w:tc>
        <w:tc>
          <w:tcPr>
            <w:tcW w:w="8615" w:type="dxa"/>
          </w:tcPr>
          <w:p w14:paraId="65BCA643" w14:textId="2EB46E74" w:rsidR="00B35546" w:rsidRDefault="00B35546" w:rsidP="00B35546">
            <w:pPr>
              <w:pStyle w:val="afe"/>
              <w:numPr>
                <w:ilvl w:val="0"/>
                <w:numId w:val="6"/>
              </w:numPr>
              <w:overflowPunct/>
              <w:autoSpaceDE/>
              <w:autoSpaceDN/>
              <w:adjustRightInd/>
              <w:spacing w:after="120"/>
              <w:ind w:firstLineChars="0"/>
              <w:textAlignment w:val="auto"/>
              <w:rPr>
                <w:ins w:id="1556" w:author="CATT" w:date="2020-05-28T10:24:00Z"/>
                <w:rFonts w:eastAsia="宋体"/>
                <w:color w:val="0070C0"/>
                <w:szCs w:val="24"/>
                <w:lang w:eastAsia="zh-CN"/>
              </w:rPr>
            </w:pPr>
            <w:ins w:id="1557" w:author="CATT" w:date="2020-05-28T10:24:00Z">
              <w:r w:rsidRPr="00805BE8">
                <w:rPr>
                  <w:rFonts w:eastAsia="宋体"/>
                  <w:color w:val="0070C0"/>
                  <w:szCs w:val="24"/>
                  <w:lang w:eastAsia="zh-CN"/>
                </w:rPr>
                <w:t xml:space="preserve">Option 1: </w:t>
              </w:r>
              <w:r w:rsidRPr="009B6191">
                <w:rPr>
                  <w:rFonts w:eastAsia="宋体"/>
                  <w:color w:val="0070C0"/>
                  <w:szCs w:val="24"/>
                  <w:lang w:eastAsia="zh-CN"/>
                </w:rPr>
                <w:t>UE can stop equal/low priority measurements and the UE measures higher priority inter-frequency/inter-RAT layers at least every T</w:t>
              </w:r>
              <w:r w:rsidRPr="009B6191">
                <w:rPr>
                  <w:rFonts w:eastAsia="宋体"/>
                  <w:color w:val="0070C0"/>
                  <w:szCs w:val="24"/>
                  <w:vertAlign w:val="subscript"/>
                  <w:lang w:eastAsia="zh-CN"/>
                </w:rPr>
                <w:t>higher_priority_search</w:t>
              </w:r>
              <w:r>
                <w:rPr>
                  <w:rFonts w:eastAsia="宋体" w:hint="eastAsia"/>
                  <w:color w:val="0070C0"/>
                  <w:szCs w:val="24"/>
                  <w:lang w:eastAsia="zh-CN"/>
                </w:rPr>
                <w:t>.</w:t>
              </w:r>
            </w:ins>
            <w:ins w:id="1558" w:author="CATT" w:date="2020-05-28T10:41:00Z">
              <w:r w:rsidR="007A3E8F">
                <w:rPr>
                  <w:rFonts w:eastAsia="宋体" w:hint="eastAsia"/>
                  <w:color w:val="0070C0"/>
                  <w:szCs w:val="24"/>
                  <w:lang w:eastAsia="zh-CN"/>
                </w:rPr>
                <w:t xml:space="preserve"> (vivo</w:t>
              </w:r>
            </w:ins>
            <w:ins w:id="1559" w:author="CATT" w:date="2020-05-28T10:42:00Z">
              <w:r w:rsidR="007A3E8F">
                <w:rPr>
                  <w:rFonts w:eastAsia="宋体" w:hint="eastAsia"/>
                  <w:color w:val="0070C0"/>
                  <w:szCs w:val="24"/>
                  <w:lang w:eastAsia="zh-CN"/>
                </w:rPr>
                <w:t xml:space="preserve">, </w:t>
              </w:r>
            </w:ins>
            <w:ins w:id="1560" w:author="CATT" w:date="2020-05-28T10:43:00Z">
              <w:r w:rsidR="007A3E8F">
                <w:rPr>
                  <w:rFonts w:eastAsia="宋体" w:hint="eastAsia"/>
                  <w:color w:val="0070C0"/>
                  <w:szCs w:val="24"/>
                  <w:lang w:eastAsia="zh-CN"/>
                </w:rPr>
                <w:t>CATT, ZTE</w:t>
              </w:r>
            </w:ins>
            <w:ins w:id="1561" w:author="CATT" w:date="2020-05-28T10:44:00Z">
              <w:r w:rsidR="007A3E8F">
                <w:rPr>
                  <w:rFonts w:eastAsia="宋体" w:hint="eastAsia"/>
                  <w:color w:val="0070C0"/>
                  <w:szCs w:val="24"/>
                  <w:lang w:eastAsia="zh-CN"/>
                </w:rPr>
                <w:t>, Nokia</w:t>
              </w:r>
            </w:ins>
            <w:ins w:id="1562" w:author="CATT" w:date="2020-05-28T10:41:00Z">
              <w:r w:rsidR="007A3E8F">
                <w:rPr>
                  <w:rFonts w:eastAsia="宋体" w:hint="eastAsia"/>
                  <w:color w:val="0070C0"/>
                  <w:szCs w:val="24"/>
                  <w:lang w:eastAsia="zh-CN"/>
                </w:rPr>
                <w:t>)</w:t>
              </w:r>
            </w:ins>
          </w:p>
          <w:p w14:paraId="11433661" w14:textId="77777777" w:rsidR="00B35546" w:rsidRDefault="00B35546" w:rsidP="00B35546">
            <w:pPr>
              <w:pStyle w:val="afe"/>
              <w:numPr>
                <w:ilvl w:val="0"/>
                <w:numId w:val="6"/>
              </w:numPr>
              <w:overflowPunct/>
              <w:autoSpaceDE/>
              <w:autoSpaceDN/>
              <w:adjustRightInd/>
              <w:spacing w:after="120"/>
              <w:ind w:firstLineChars="0"/>
              <w:textAlignment w:val="auto"/>
              <w:rPr>
                <w:ins w:id="1563" w:author="CATT" w:date="2020-05-28T10:24:00Z"/>
                <w:rFonts w:eastAsia="宋体"/>
                <w:color w:val="0070C0"/>
                <w:szCs w:val="24"/>
                <w:lang w:eastAsia="zh-CN"/>
              </w:rPr>
            </w:pPr>
            <w:ins w:id="1564" w:author="CATT" w:date="2020-05-28T10:24:00Z">
              <w:r w:rsidRPr="0014766B">
                <w:rPr>
                  <w:rFonts w:eastAsia="宋体" w:hint="eastAsia"/>
                  <w:color w:val="0070C0"/>
                  <w:szCs w:val="24"/>
                  <w:lang w:eastAsia="zh-CN"/>
                </w:rPr>
                <w:t xml:space="preserve">Option </w:t>
              </w:r>
              <w:r>
                <w:rPr>
                  <w:rFonts w:eastAsia="宋体" w:hint="eastAsia"/>
                  <w:color w:val="0070C0"/>
                  <w:szCs w:val="24"/>
                  <w:lang w:eastAsia="zh-CN"/>
                </w:rPr>
                <w:t>2</w:t>
              </w:r>
              <w:r w:rsidRPr="00EE62A1">
                <w:rPr>
                  <w:rFonts w:eastAsia="宋体" w:hint="eastAsia"/>
                  <w:color w:val="0070C0"/>
                  <w:szCs w:val="24"/>
                  <w:lang w:eastAsia="zh-CN"/>
                </w:rPr>
                <w:t xml:space="preserve">: </w:t>
              </w:r>
              <w:r>
                <w:rPr>
                  <w:rFonts w:eastAsia="宋体" w:hint="eastAsia"/>
                  <w:color w:val="0070C0"/>
                  <w:szCs w:val="24"/>
                  <w:lang w:eastAsia="zh-CN"/>
                </w:rPr>
                <w:t>UE enters measurement relaxation mode</w:t>
              </w:r>
            </w:ins>
          </w:p>
          <w:p w14:paraId="5A89D924" w14:textId="0FAB00D6" w:rsidR="00B35546" w:rsidRDefault="00B35546" w:rsidP="00B35546">
            <w:pPr>
              <w:pStyle w:val="afe"/>
              <w:numPr>
                <w:ilvl w:val="0"/>
                <w:numId w:val="6"/>
              </w:numPr>
              <w:overflowPunct/>
              <w:autoSpaceDE/>
              <w:autoSpaceDN/>
              <w:adjustRightInd/>
              <w:spacing w:after="120"/>
              <w:ind w:firstLineChars="0"/>
              <w:textAlignment w:val="auto"/>
              <w:rPr>
                <w:ins w:id="1565" w:author="CATT" w:date="2020-05-28T10:24:00Z"/>
                <w:rFonts w:eastAsia="宋体"/>
                <w:color w:val="0070C0"/>
                <w:szCs w:val="24"/>
                <w:lang w:eastAsia="zh-CN"/>
              </w:rPr>
            </w:pPr>
            <w:ins w:id="1566" w:author="CATT" w:date="2020-05-28T10:24:00Z">
              <w:r>
                <w:rPr>
                  <w:rFonts w:hint="eastAsia"/>
                  <w:color w:val="FF0000"/>
                  <w:lang w:val="en-US" w:eastAsia="zh-CN"/>
                </w:rPr>
                <w:t xml:space="preserve">Option 3: </w:t>
              </w:r>
              <w:r w:rsidRPr="002B123E">
                <w:rPr>
                  <w:color w:val="FF0000"/>
                  <w:lang w:val="en-US" w:eastAsia="zh-CN"/>
                </w:rPr>
                <w:t>UE enter</w:t>
              </w:r>
              <w:r>
                <w:rPr>
                  <w:color w:val="FF0000"/>
                  <w:lang w:val="en-US" w:eastAsia="zh-CN"/>
                </w:rPr>
                <w:t>s</w:t>
              </w:r>
              <w:r w:rsidRPr="002B123E">
                <w:rPr>
                  <w:color w:val="FF0000"/>
                  <w:lang w:val="en-US" w:eastAsia="zh-CN"/>
                </w:rPr>
                <w:t xml:space="preserve"> the scenario 3</w:t>
              </w:r>
              <w:r>
                <w:rPr>
                  <w:color w:val="FF0000"/>
                  <w:lang w:val="en-US" w:eastAsia="zh-CN"/>
                </w:rPr>
                <w:t xml:space="preserve"> RRM measurement relaxation (1 hour)</w:t>
              </w:r>
              <w:r w:rsidRPr="002B123E">
                <w:rPr>
                  <w:color w:val="FF0000"/>
                  <w:lang w:val="en-US" w:eastAsia="zh-CN"/>
                </w:rPr>
                <w:t xml:space="preserve"> for high</w:t>
              </w:r>
              <w:r>
                <w:rPr>
                  <w:color w:val="FF0000"/>
                  <w:lang w:val="en-US" w:eastAsia="zh-CN"/>
                </w:rPr>
                <w:t>er</w:t>
              </w:r>
              <w:r w:rsidRPr="002B123E">
                <w:rPr>
                  <w:color w:val="FF0000"/>
                  <w:lang w:val="en-US" w:eastAsia="zh-CN"/>
                </w:rPr>
                <w:t xml:space="preserve"> priority inter-</w:t>
              </w:r>
              <w:proofErr w:type="spellStart"/>
              <w:r w:rsidRPr="002B123E">
                <w:rPr>
                  <w:color w:val="FF0000"/>
                  <w:lang w:val="en-US" w:eastAsia="zh-CN"/>
                </w:rPr>
                <w:t>freq</w:t>
              </w:r>
              <w:proofErr w:type="spellEnd"/>
              <w:r w:rsidRPr="002B123E">
                <w:rPr>
                  <w:color w:val="FF0000"/>
                  <w:lang w:val="en-US" w:eastAsia="zh-CN"/>
                </w:rPr>
                <w:t xml:space="preserve"> measur</w:t>
              </w:r>
              <w:r>
                <w:rPr>
                  <w:color w:val="FF0000"/>
                  <w:lang w:val="en-US" w:eastAsia="zh-CN"/>
                </w:rPr>
                <w:t>e</w:t>
              </w:r>
              <w:r w:rsidRPr="002B123E">
                <w:rPr>
                  <w:color w:val="FF0000"/>
                  <w:lang w:val="en-US" w:eastAsia="zh-CN"/>
                </w:rPr>
                <w:t>ment</w:t>
              </w:r>
              <w:r>
                <w:rPr>
                  <w:color w:val="FF0000"/>
                  <w:lang w:val="en-US" w:eastAsia="zh-CN"/>
                </w:rPr>
                <w:t xml:space="preserve">; while </w:t>
              </w:r>
              <w:r w:rsidRPr="002B123E">
                <w:rPr>
                  <w:color w:val="FF0000"/>
                  <w:lang w:val="en-US" w:eastAsia="zh-CN"/>
                </w:rPr>
                <w:t xml:space="preserve">UE is not required to do </w:t>
              </w:r>
              <w:r>
                <w:rPr>
                  <w:color w:val="FF0000"/>
                  <w:lang w:val="en-US" w:eastAsia="zh-CN"/>
                </w:rPr>
                <w:t xml:space="preserve">any </w:t>
              </w:r>
              <w:r w:rsidRPr="002B123E">
                <w:rPr>
                  <w:color w:val="FF0000"/>
                  <w:lang w:val="en-US" w:eastAsia="zh-CN"/>
                </w:rPr>
                <w:t>low</w:t>
              </w:r>
              <w:r>
                <w:rPr>
                  <w:color w:val="FF0000"/>
                  <w:lang w:val="en-US" w:eastAsia="zh-CN"/>
                </w:rPr>
                <w:t>er</w:t>
              </w:r>
              <w:r w:rsidRPr="002B123E">
                <w:rPr>
                  <w:color w:val="FF0000"/>
                  <w:lang w:val="en-US" w:eastAsia="zh-CN"/>
                </w:rPr>
                <w:t xml:space="preserve"> and equal priority inter-</w:t>
              </w:r>
              <w:proofErr w:type="spellStart"/>
              <w:r w:rsidRPr="002B123E">
                <w:rPr>
                  <w:color w:val="FF0000"/>
                  <w:lang w:val="en-US" w:eastAsia="zh-CN"/>
                </w:rPr>
                <w:t>freq</w:t>
              </w:r>
              <w:proofErr w:type="spellEnd"/>
              <w:r>
                <w:rPr>
                  <w:color w:val="FF0000"/>
                  <w:lang w:val="en-US" w:eastAsia="zh-CN"/>
                </w:rPr>
                <w:t xml:space="preserve"> </w:t>
              </w:r>
              <w:r w:rsidRPr="002B123E">
                <w:rPr>
                  <w:color w:val="FF0000"/>
                  <w:lang w:val="en-US" w:eastAsia="zh-CN"/>
                </w:rPr>
                <w:t>measurement.</w:t>
              </w:r>
            </w:ins>
            <w:ins w:id="1567" w:author="CATT" w:date="2020-05-28T10:43:00Z">
              <w:r w:rsidR="007A3E8F">
                <w:rPr>
                  <w:rFonts w:hint="eastAsia"/>
                  <w:color w:val="FF0000"/>
                  <w:lang w:val="en-US" w:eastAsia="zh-CN"/>
                </w:rPr>
                <w:t xml:space="preserve"> (Apple, Intel, OPPO</w:t>
              </w:r>
            </w:ins>
            <w:ins w:id="1568" w:author="CATT" w:date="2020-05-28T10:44:00Z">
              <w:r w:rsidR="007A3E8F">
                <w:rPr>
                  <w:rFonts w:hint="eastAsia"/>
                  <w:color w:val="FF0000"/>
                  <w:lang w:val="en-US" w:eastAsia="zh-CN"/>
                </w:rPr>
                <w:t xml:space="preserve">, MTK, </w:t>
              </w:r>
            </w:ins>
            <w:ins w:id="1569" w:author="CATT" w:date="2020-05-28T17:28:00Z">
              <w:r w:rsidR="005C2358">
                <w:rPr>
                  <w:rFonts w:hint="eastAsia"/>
                  <w:color w:val="FF0000"/>
                  <w:lang w:val="en-US" w:eastAsia="zh-CN"/>
                </w:rPr>
                <w:t>LGE</w:t>
              </w:r>
            </w:ins>
            <w:ins w:id="1570" w:author="CATT" w:date="2020-05-28T10:43:00Z">
              <w:r w:rsidR="007A3E8F">
                <w:rPr>
                  <w:rFonts w:hint="eastAsia"/>
                  <w:color w:val="FF0000"/>
                  <w:lang w:val="en-US" w:eastAsia="zh-CN"/>
                </w:rPr>
                <w:t>)</w:t>
              </w:r>
            </w:ins>
          </w:p>
          <w:p w14:paraId="763C0568" w14:textId="77777777" w:rsidR="00B35546" w:rsidRDefault="00B35546" w:rsidP="00071EE5">
            <w:pPr>
              <w:rPr>
                <w:ins w:id="1571" w:author="CATT" w:date="2020-05-28T10:48:00Z"/>
                <w:rFonts w:eastAsiaTheme="minorEastAsia"/>
                <w:i/>
                <w:color w:val="0070C0"/>
                <w:lang w:val="en-US" w:eastAsia="zh-CN"/>
              </w:rPr>
            </w:pPr>
            <w:ins w:id="1572" w:author="CATT" w:date="2020-05-28T10:23:00Z">
              <w:r w:rsidRPr="00451C92">
                <w:rPr>
                  <w:rFonts w:hint="eastAsia"/>
                  <w:i/>
                  <w:color w:val="0070C0"/>
                  <w:highlight w:val="yellow"/>
                  <w:lang w:val="en-US" w:eastAsia="zh-CN"/>
                </w:rPr>
                <w:t>Tentative agreements:</w:t>
              </w:r>
            </w:ins>
          </w:p>
          <w:p w14:paraId="49700CF1" w14:textId="15EF1A4E" w:rsidR="007A3E8F" w:rsidRPr="007A3E8F" w:rsidRDefault="007A3E8F" w:rsidP="00071EE5">
            <w:pPr>
              <w:rPr>
                <w:ins w:id="1573" w:author="CATT" w:date="2020-05-28T10:23:00Z"/>
                <w:i/>
                <w:color w:val="0070C0"/>
                <w:lang w:val="en-US" w:eastAsia="zh-CN"/>
              </w:rPr>
            </w:pPr>
            <w:ins w:id="1574" w:author="CATT" w:date="2020-05-28T10:48:00Z">
              <w:r>
                <w:rPr>
                  <w:rFonts w:hint="eastAsia"/>
                  <w:i/>
                  <w:color w:val="0070C0"/>
                  <w:lang w:val="en-US" w:eastAsia="zh-CN"/>
                </w:rPr>
                <w:t>Need more discussion to clarify the scenario.</w:t>
              </w:r>
            </w:ins>
          </w:p>
          <w:p w14:paraId="4BCB9F5C" w14:textId="77777777" w:rsidR="00B35546" w:rsidRPr="00867664" w:rsidRDefault="00B35546" w:rsidP="00071EE5">
            <w:pPr>
              <w:rPr>
                <w:ins w:id="1575" w:author="CATT" w:date="2020-05-28T10:23:00Z"/>
                <w:lang w:val="en-US" w:eastAsia="zh-CN"/>
              </w:rPr>
            </w:pPr>
            <w:ins w:id="1576" w:author="CATT" w:date="2020-05-28T10:23:00Z">
              <w:r w:rsidRPr="00451C92">
                <w:rPr>
                  <w:i/>
                  <w:color w:val="0070C0"/>
                  <w:highlight w:val="yellow"/>
                  <w:lang w:val="en-US" w:eastAsia="zh-CN"/>
                </w:rPr>
                <w:t>Recommendations</w:t>
              </w:r>
              <w:r w:rsidRPr="00451C92">
                <w:rPr>
                  <w:rFonts w:hint="eastAsia"/>
                  <w:i/>
                  <w:color w:val="0070C0"/>
                  <w:highlight w:val="yellow"/>
                  <w:lang w:val="en-US" w:eastAsia="zh-CN"/>
                </w:rPr>
                <w:t xml:space="preserve"> for 2</w:t>
              </w:r>
              <w:r w:rsidRPr="00867664">
                <w:rPr>
                  <w:rFonts w:hint="eastAsia"/>
                  <w:i/>
                  <w:color w:val="0070C0"/>
                  <w:highlight w:val="yellow"/>
                  <w:vertAlign w:val="superscript"/>
                  <w:lang w:val="en-US" w:eastAsia="zh-CN"/>
                </w:rPr>
                <w:t>nd</w:t>
              </w:r>
              <w:r w:rsidRPr="00451C92">
                <w:rPr>
                  <w:rFonts w:hint="eastAsia"/>
                  <w:i/>
                  <w:color w:val="0070C0"/>
                  <w:highlight w:val="yellow"/>
                  <w:lang w:val="en-US" w:eastAsia="zh-CN"/>
                </w:rPr>
                <w:t xml:space="preserve"> round:</w:t>
              </w:r>
            </w:ins>
          </w:p>
          <w:p w14:paraId="5DAD7C4A" w14:textId="7E3CA435" w:rsidR="00B35546" w:rsidRDefault="007A3E8F" w:rsidP="00071EE5">
            <w:pPr>
              <w:spacing w:after="120"/>
              <w:rPr>
                <w:ins w:id="1577" w:author="CATT" w:date="2020-05-28T10:23:00Z"/>
                <w:rFonts w:eastAsiaTheme="minorEastAsia"/>
                <w:color w:val="0070C0"/>
                <w:lang w:eastAsia="zh-CN"/>
              </w:rPr>
            </w:pPr>
            <w:ins w:id="1578" w:author="CATT" w:date="2020-05-28T10:49:00Z">
              <w:r w:rsidRPr="0031131F">
                <w:rPr>
                  <w:b/>
                  <w:color w:val="0070C0"/>
                  <w:u w:val="single"/>
                  <w:lang w:eastAsia="zh-CN"/>
                </w:rPr>
                <w:t xml:space="preserve">When </w:t>
              </w:r>
              <w:proofErr w:type="spellStart"/>
              <w:r w:rsidRPr="0031131F">
                <w:rPr>
                  <w:b/>
                  <w:color w:val="0070C0"/>
                  <w:u w:val="single"/>
                  <w:lang w:eastAsia="zh-CN"/>
                </w:rPr>
                <w:t>Srxlev</w:t>
              </w:r>
              <w:proofErr w:type="spellEnd"/>
              <w:r w:rsidRPr="0031131F">
                <w:rPr>
                  <w:b/>
                  <w:color w:val="0070C0"/>
                  <w:u w:val="single"/>
                  <w:lang w:eastAsia="zh-CN"/>
                </w:rPr>
                <w:t xml:space="preserve"> &gt; </w:t>
              </w:r>
              <w:proofErr w:type="spellStart"/>
              <w:r w:rsidRPr="0031131F">
                <w:rPr>
                  <w:b/>
                  <w:color w:val="0070C0"/>
                  <w:u w:val="single"/>
                  <w:lang w:eastAsia="zh-CN"/>
                </w:rPr>
                <w:t>SnonIntraSearchP</w:t>
              </w:r>
              <w:proofErr w:type="spellEnd"/>
              <w:r w:rsidRPr="0031131F">
                <w:rPr>
                  <w:b/>
                  <w:color w:val="0070C0"/>
                  <w:u w:val="single"/>
                  <w:lang w:eastAsia="zh-CN"/>
                </w:rPr>
                <w:t xml:space="preserve"> and </w:t>
              </w:r>
              <w:proofErr w:type="spellStart"/>
              <w:r w:rsidRPr="0031131F">
                <w:rPr>
                  <w:b/>
                  <w:color w:val="0070C0"/>
                  <w:u w:val="single"/>
                  <w:lang w:eastAsia="zh-CN"/>
                </w:rPr>
                <w:t>Squal</w:t>
              </w:r>
              <w:proofErr w:type="spellEnd"/>
              <w:r w:rsidRPr="0031131F">
                <w:rPr>
                  <w:b/>
                  <w:color w:val="0070C0"/>
                  <w:u w:val="single"/>
                  <w:lang w:eastAsia="zh-CN"/>
                </w:rPr>
                <w:t xml:space="preserve"> &gt; </w:t>
              </w:r>
              <w:proofErr w:type="spellStart"/>
              <w:r w:rsidRPr="0031131F">
                <w:rPr>
                  <w:b/>
                  <w:color w:val="0070C0"/>
                  <w:u w:val="single"/>
                  <w:lang w:eastAsia="zh-CN"/>
                </w:rPr>
                <w:t>SnonIntraSearchQ</w:t>
              </w:r>
              <w:proofErr w:type="spellEnd"/>
              <w:r>
                <w:rPr>
                  <w:rFonts w:hint="eastAsia"/>
                  <w:b/>
                  <w:color w:val="0070C0"/>
                  <w:u w:val="single"/>
                  <w:lang w:eastAsia="zh-CN"/>
                </w:rPr>
                <w:t xml:space="preserve"> and only</w:t>
              </w:r>
              <w:r w:rsidRPr="009B6191">
                <w:rPr>
                  <w:b/>
                  <w:color w:val="0070C0"/>
                  <w:u w:val="single"/>
                  <w:lang w:eastAsia="zh-CN"/>
                </w:rPr>
                <w:t xml:space="preserve"> criteria of low mobility </w:t>
              </w:r>
              <w:r>
                <w:rPr>
                  <w:rFonts w:hint="eastAsia"/>
                  <w:b/>
                  <w:color w:val="0070C0"/>
                  <w:u w:val="single"/>
                  <w:lang w:eastAsia="zh-CN"/>
                </w:rPr>
                <w:t>is</w:t>
              </w:r>
              <w:r w:rsidRPr="009B6191">
                <w:rPr>
                  <w:b/>
                  <w:color w:val="0070C0"/>
                  <w:u w:val="single"/>
                  <w:lang w:eastAsia="zh-CN"/>
                </w:rPr>
                <w:t xml:space="preserve"> </w:t>
              </w:r>
              <w:r>
                <w:rPr>
                  <w:rFonts w:hint="eastAsia"/>
                  <w:b/>
                  <w:color w:val="0070C0"/>
                  <w:u w:val="single"/>
                  <w:lang w:eastAsia="zh-CN"/>
                </w:rPr>
                <w:t>configured, if the low mobility criteria is fulfilled, what</w:t>
              </w:r>
              <w:r>
                <w:rPr>
                  <w:b/>
                  <w:color w:val="0070C0"/>
                  <w:u w:val="single"/>
                  <w:lang w:eastAsia="zh-CN"/>
                </w:rPr>
                <w:t>’</w:t>
              </w:r>
              <w:r>
                <w:rPr>
                  <w:rFonts w:hint="eastAsia"/>
                  <w:b/>
                  <w:color w:val="0070C0"/>
                  <w:u w:val="single"/>
                  <w:lang w:eastAsia="zh-CN"/>
                </w:rPr>
                <w:t>s UE measurement behaviour?</w:t>
              </w:r>
            </w:ins>
          </w:p>
          <w:p w14:paraId="638603FD" w14:textId="77777777" w:rsidR="00B35546" w:rsidRPr="005546E6" w:rsidRDefault="00B35546" w:rsidP="00071EE5">
            <w:pPr>
              <w:spacing w:after="120"/>
              <w:rPr>
                <w:ins w:id="1579" w:author="CATT" w:date="2020-05-28T10:23:00Z"/>
                <w:color w:val="0070C0"/>
                <w:lang w:eastAsia="zh-CN"/>
              </w:rPr>
            </w:pPr>
          </w:p>
        </w:tc>
      </w:tr>
    </w:tbl>
    <w:p w14:paraId="5A03837F" w14:textId="77777777" w:rsidR="00C8209C" w:rsidRPr="00B35546" w:rsidRDefault="00C8209C" w:rsidP="005B4802">
      <w:pPr>
        <w:rPr>
          <w:ins w:id="1580" w:author="CATT" w:date="2020-05-28T09:35:00Z"/>
          <w:color w:val="0070C0"/>
          <w:lang w:eastAsia="zh-CN"/>
        </w:rPr>
      </w:pPr>
    </w:p>
    <w:p w14:paraId="467A7969" w14:textId="77777777" w:rsidR="00437AC0" w:rsidRDefault="00437AC0" w:rsidP="00437AC0">
      <w:pPr>
        <w:rPr>
          <w:ins w:id="1581" w:author="CATT" w:date="2020-05-28T10:54:00Z"/>
          <w:lang w:eastAsia="zh-CN"/>
        </w:rPr>
      </w:pPr>
      <w:ins w:id="1582" w:author="CATT" w:date="2020-05-28T10:54:00Z">
        <w:r w:rsidRPr="00F57226">
          <w:rPr>
            <w:b/>
            <w:color w:val="0070C0"/>
            <w:u w:val="single"/>
            <w:lang w:eastAsia="ko-KR"/>
          </w:rPr>
          <w:lastRenderedPageBreak/>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9</w:t>
        </w:r>
        <w:r w:rsidRPr="00F57226">
          <w:rPr>
            <w:b/>
            <w:color w:val="0070C0"/>
            <w:u w:val="single"/>
            <w:lang w:eastAsia="ko-KR"/>
          </w:rPr>
          <w:t>:</w:t>
        </w:r>
        <w:r>
          <w:rPr>
            <w:rFonts w:hint="eastAsia"/>
            <w:b/>
            <w:color w:val="0070C0"/>
            <w:u w:val="single"/>
            <w:lang w:eastAsia="ko-KR"/>
          </w:rPr>
          <w:t xml:space="preserve"> </w:t>
        </w:r>
        <w:r w:rsidRPr="00F57C31">
          <w:rPr>
            <w:b/>
            <w:color w:val="0070C0"/>
            <w:u w:val="single"/>
            <w:lang w:eastAsia="ko-KR"/>
          </w:rPr>
          <w:t>Triggering RRM relaxation mode</w:t>
        </w:r>
      </w:ins>
    </w:p>
    <w:tbl>
      <w:tblPr>
        <w:tblStyle w:val="afd"/>
        <w:tblW w:w="0" w:type="auto"/>
        <w:tblLook w:val="04A0" w:firstRow="1" w:lastRow="0" w:firstColumn="1" w:lastColumn="0" w:noHBand="0" w:noVBand="1"/>
      </w:tblPr>
      <w:tblGrid>
        <w:gridCol w:w="1242"/>
        <w:gridCol w:w="8615"/>
      </w:tblGrid>
      <w:tr w:rsidR="00437AC0" w:rsidRPr="00004165" w14:paraId="117E07AE" w14:textId="77777777" w:rsidTr="00071EE5">
        <w:trPr>
          <w:ins w:id="1583" w:author="CATT" w:date="2020-05-28T10:54:00Z"/>
        </w:trPr>
        <w:tc>
          <w:tcPr>
            <w:tcW w:w="1242" w:type="dxa"/>
          </w:tcPr>
          <w:p w14:paraId="35A09C34" w14:textId="77777777" w:rsidR="00437AC0" w:rsidRPr="00805BE8" w:rsidRDefault="00437AC0" w:rsidP="00071EE5">
            <w:pPr>
              <w:rPr>
                <w:ins w:id="1584" w:author="CATT" w:date="2020-05-28T10:54:00Z"/>
                <w:b/>
                <w:bCs/>
                <w:color w:val="0070C0"/>
                <w:lang w:val="en-US" w:eastAsia="zh-CN"/>
              </w:rPr>
            </w:pPr>
          </w:p>
        </w:tc>
        <w:tc>
          <w:tcPr>
            <w:tcW w:w="8615" w:type="dxa"/>
          </w:tcPr>
          <w:p w14:paraId="6D953E25" w14:textId="77777777" w:rsidR="00437AC0" w:rsidRPr="00805BE8" w:rsidRDefault="00437AC0" w:rsidP="00071EE5">
            <w:pPr>
              <w:rPr>
                <w:ins w:id="1585" w:author="CATT" w:date="2020-05-28T10:54:00Z"/>
                <w:b/>
                <w:bCs/>
                <w:color w:val="0070C0"/>
                <w:lang w:val="en-US" w:eastAsia="zh-CN"/>
              </w:rPr>
            </w:pPr>
            <w:ins w:id="1586" w:author="CATT" w:date="2020-05-28T10:54:00Z">
              <w:r w:rsidRPr="00805BE8">
                <w:rPr>
                  <w:b/>
                  <w:bCs/>
                  <w:color w:val="0070C0"/>
                  <w:lang w:val="en-US" w:eastAsia="zh-CN"/>
                </w:rPr>
                <w:t xml:space="preserve">Status summary </w:t>
              </w:r>
            </w:ins>
          </w:p>
        </w:tc>
      </w:tr>
      <w:tr w:rsidR="00437AC0" w14:paraId="4362E8B2" w14:textId="77777777" w:rsidTr="00071EE5">
        <w:trPr>
          <w:ins w:id="1587" w:author="CATT" w:date="2020-05-28T10:54:00Z"/>
        </w:trPr>
        <w:tc>
          <w:tcPr>
            <w:tcW w:w="1242" w:type="dxa"/>
          </w:tcPr>
          <w:p w14:paraId="2AF969D1" w14:textId="5C8979F2" w:rsidR="00437AC0" w:rsidRPr="00437AC0" w:rsidRDefault="00437AC0" w:rsidP="00071EE5">
            <w:pPr>
              <w:rPr>
                <w:ins w:id="1588" w:author="CATT" w:date="2020-05-28T10:54:00Z"/>
                <w:color w:val="0070C0"/>
                <w:lang w:val="en-US" w:eastAsia="zh-CN"/>
              </w:rPr>
            </w:pPr>
            <w:ins w:id="1589" w:author="CATT" w:date="2020-05-28T10:54: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9</w:t>
              </w:r>
            </w:ins>
          </w:p>
        </w:tc>
        <w:tc>
          <w:tcPr>
            <w:tcW w:w="8615" w:type="dxa"/>
          </w:tcPr>
          <w:p w14:paraId="1DFCCB92" w14:textId="193404DC" w:rsidR="00437AC0" w:rsidRDefault="00437AC0" w:rsidP="00437AC0">
            <w:pPr>
              <w:pStyle w:val="afe"/>
              <w:numPr>
                <w:ilvl w:val="0"/>
                <w:numId w:val="2"/>
              </w:numPr>
              <w:overflowPunct/>
              <w:autoSpaceDE/>
              <w:autoSpaceDN/>
              <w:adjustRightInd/>
              <w:spacing w:after="120"/>
              <w:ind w:left="720" w:firstLineChars="0"/>
              <w:textAlignment w:val="auto"/>
              <w:rPr>
                <w:ins w:id="1590" w:author="CATT" w:date="2020-05-28T10:55:00Z"/>
                <w:rFonts w:eastAsia="宋体"/>
                <w:color w:val="0070C0"/>
                <w:szCs w:val="24"/>
                <w:lang w:eastAsia="zh-CN"/>
              </w:rPr>
            </w:pPr>
            <w:ins w:id="1591" w:author="CATT" w:date="2020-05-28T10:55:00Z">
              <w:r>
                <w:rPr>
                  <w:rFonts w:eastAsia="宋体" w:hint="eastAsia"/>
                  <w:color w:val="0070C0"/>
                  <w:szCs w:val="24"/>
                  <w:lang w:eastAsia="zh-CN"/>
                </w:rPr>
                <w:t>Option 1: (Apple, CATT, Qualcomm, Huawei, Ericsson, ZTE, CMCC, Nokia,</w:t>
              </w:r>
            </w:ins>
            <w:ins w:id="1592" w:author="CATT" w:date="2020-05-28T10:56:00Z">
              <w:r>
                <w:rPr>
                  <w:rFonts w:eastAsia="宋体" w:hint="eastAsia"/>
                  <w:color w:val="0070C0"/>
                  <w:szCs w:val="24"/>
                  <w:lang w:eastAsia="zh-CN"/>
                </w:rPr>
                <w:t xml:space="preserve"> </w:t>
              </w:r>
            </w:ins>
            <w:ins w:id="1593" w:author="CATT" w:date="2020-05-28T10:55:00Z">
              <w:r>
                <w:rPr>
                  <w:rFonts w:eastAsia="宋体" w:hint="eastAsia"/>
                  <w:color w:val="0070C0"/>
                  <w:szCs w:val="24"/>
                  <w:lang w:eastAsia="zh-CN"/>
                </w:rPr>
                <w:t>MTK</w:t>
              </w:r>
            </w:ins>
            <w:ins w:id="1594" w:author="CATT" w:date="2020-05-28T10:56:00Z">
              <w:r>
                <w:rPr>
                  <w:rFonts w:eastAsia="宋体" w:hint="eastAsia"/>
                  <w:color w:val="0070C0"/>
                  <w:szCs w:val="24"/>
                  <w:lang w:eastAsia="zh-CN"/>
                </w:rPr>
                <w:t>, NEC</w:t>
              </w:r>
            </w:ins>
            <w:ins w:id="1595" w:author="CATT" w:date="2020-05-28T10:55:00Z">
              <w:r>
                <w:rPr>
                  <w:rFonts w:eastAsia="宋体" w:hint="eastAsia"/>
                  <w:color w:val="0070C0"/>
                  <w:szCs w:val="24"/>
                  <w:lang w:eastAsia="zh-CN"/>
                </w:rPr>
                <w:t>)</w:t>
              </w:r>
            </w:ins>
          </w:p>
          <w:p w14:paraId="061A5099" w14:textId="77777777" w:rsidR="00437AC0" w:rsidRDefault="00437AC0" w:rsidP="00437AC0">
            <w:pPr>
              <w:pStyle w:val="afe"/>
              <w:numPr>
                <w:ilvl w:val="1"/>
                <w:numId w:val="2"/>
              </w:numPr>
              <w:overflowPunct/>
              <w:autoSpaceDE/>
              <w:autoSpaceDN/>
              <w:adjustRightInd/>
              <w:spacing w:after="120"/>
              <w:ind w:firstLineChars="0"/>
              <w:textAlignment w:val="auto"/>
              <w:rPr>
                <w:ins w:id="1596" w:author="CATT" w:date="2020-05-28T10:55:00Z"/>
                <w:rFonts w:eastAsia="宋体"/>
                <w:color w:val="0070C0"/>
                <w:szCs w:val="24"/>
                <w:lang w:eastAsia="zh-CN"/>
              </w:rPr>
            </w:pPr>
            <w:ins w:id="1597" w:author="CATT" w:date="2020-05-28T10:55:00Z">
              <w:r w:rsidRPr="00BE33EB">
                <w:rPr>
                  <w:rFonts w:eastAsia="宋体"/>
                  <w:color w:val="0070C0"/>
                  <w:szCs w:val="24"/>
                  <w:lang w:eastAsia="zh-CN"/>
                </w:rPr>
                <w:t>The evaluation rate for measurement relaxation mode triggering shall be the same as current evaluation rate defined in 38.133.</w:t>
              </w:r>
            </w:ins>
          </w:p>
          <w:p w14:paraId="3A92A5AB" w14:textId="77777777" w:rsidR="00437AC0" w:rsidRDefault="00437AC0" w:rsidP="00437AC0">
            <w:pPr>
              <w:pStyle w:val="afe"/>
              <w:numPr>
                <w:ilvl w:val="0"/>
                <w:numId w:val="2"/>
              </w:numPr>
              <w:overflowPunct/>
              <w:autoSpaceDE/>
              <w:autoSpaceDN/>
              <w:adjustRightInd/>
              <w:spacing w:after="120"/>
              <w:ind w:left="720" w:firstLineChars="0"/>
              <w:textAlignment w:val="auto"/>
              <w:rPr>
                <w:ins w:id="1598" w:author="CATT" w:date="2020-05-28T10:55:00Z"/>
                <w:rFonts w:eastAsia="宋体"/>
                <w:color w:val="0070C0"/>
                <w:szCs w:val="24"/>
                <w:lang w:eastAsia="zh-CN"/>
              </w:rPr>
            </w:pPr>
            <w:ins w:id="1599" w:author="CATT" w:date="2020-05-28T10:55:00Z">
              <w:r>
                <w:rPr>
                  <w:rFonts w:eastAsia="宋体" w:hint="eastAsia"/>
                  <w:color w:val="0070C0"/>
                  <w:szCs w:val="24"/>
                  <w:lang w:eastAsia="zh-CN"/>
                </w:rPr>
                <w:t>Option 2: (vivo)</w:t>
              </w:r>
            </w:ins>
          </w:p>
          <w:p w14:paraId="26EA71C8" w14:textId="77777777" w:rsidR="00437AC0" w:rsidRDefault="00437AC0" w:rsidP="00437AC0">
            <w:pPr>
              <w:pStyle w:val="afe"/>
              <w:numPr>
                <w:ilvl w:val="1"/>
                <w:numId w:val="2"/>
              </w:numPr>
              <w:overflowPunct/>
              <w:autoSpaceDE/>
              <w:autoSpaceDN/>
              <w:adjustRightInd/>
              <w:spacing w:after="120"/>
              <w:ind w:firstLineChars="0"/>
              <w:textAlignment w:val="auto"/>
              <w:rPr>
                <w:ins w:id="1600" w:author="CATT" w:date="2020-05-28T10:55:00Z"/>
                <w:rFonts w:eastAsia="宋体"/>
                <w:color w:val="0070C0"/>
                <w:szCs w:val="24"/>
                <w:lang w:eastAsia="zh-CN"/>
              </w:rPr>
            </w:pPr>
            <w:ins w:id="1601" w:author="CATT" w:date="2020-05-28T10:55:00Z">
              <w:r w:rsidRPr="00BE33EB">
                <w:rPr>
                  <w:rFonts w:eastAsia="宋体"/>
                  <w:color w:val="0070C0"/>
                  <w:szCs w:val="24"/>
                  <w:lang w:eastAsia="zh-CN"/>
                </w:rPr>
                <w:t>The triggering rate on whether enters RRM relaxed mode can be K times of serving cell measurement period where K</w:t>
              </w:r>
              <w:r w:rsidRPr="00BE33EB">
                <w:rPr>
                  <w:rFonts w:eastAsia="宋体" w:hint="eastAsia"/>
                  <w:color w:val="0070C0"/>
                  <w:szCs w:val="24"/>
                  <w:lang w:eastAsia="zh-CN"/>
                </w:rPr>
                <w:t>≥</w:t>
              </w:r>
              <w:r w:rsidRPr="00BE33EB">
                <w:rPr>
                  <w:rFonts w:eastAsia="宋体"/>
                  <w:color w:val="0070C0"/>
                  <w:szCs w:val="24"/>
                  <w:lang w:eastAsia="zh-CN"/>
                </w:rPr>
                <w:t xml:space="preserve">1.  </w:t>
              </w:r>
            </w:ins>
          </w:p>
          <w:p w14:paraId="6A0CB433" w14:textId="77777777" w:rsidR="00437AC0" w:rsidRDefault="00437AC0" w:rsidP="00071EE5">
            <w:pPr>
              <w:rPr>
                <w:ins w:id="1602" w:author="CATT" w:date="2020-05-28T10:54:00Z"/>
                <w:rFonts w:eastAsiaTheme="minorEastAsia"/>
                <w:i/>
                <w:color w:val="0070C0"/>
                <w:lang w:val="en-US" w:eastAsia="zh-CN"/>
              </w:rPr>
            </w:pPr>
            <w:ins w:id="1603" w:author="CATT" w:date="2020-05-28T10:54:00Z">
              <w:r w:rsidRPr="00451C92">
                <w:rPr>
                  <w:rFonts w:hint="eastAsia"/>
                  <w:i/>
                  <w:color w:val="0070C0"/>
                  <w:highlight w:val="yellow"/>
                  <w:lang w:val="en-US" w:eastAsia="zh-CN"/>
                </w:rPr>
                <w:t>Tentative agreements:</w:t>
              </w:r>
            </w:ins>
          </w:p>
          <w:p w14:paraId="0469FCD2" w14:textId="25DD0827" w:rsidR="00437AC0" w:rsidRDefault="00437AC0" w:rsidP="00071EE5">
            <w:pPr>
              <w:rPr>
                <w:ins w:id="1604" w:author="CATT" w:date="2020-05-28T10:57:00Z"/>
                <w:i/>
                <w:color w:val="0070C0"/>
                <w:lang w:val="en-US" w:eastAsia="zh-CN"/>
              </w:rPr>
            </w:pPr>
            <w:ins w:id="1605" w:author="CATT" w:date="2020-05-28T10:56:00Z">
              <w:r>
                <w:rPr>
                  <w:rFonts w:hint="eastAsia"/>
                  <w:i/>
                  <w:color w:val="0070C0"/>
                  <w:lang w:val="en-US" w:eastAsia="zh-CN"/>
                </w:rPr>
                <w:t>10 companies support option 1</w:t>
              </w:r>
            </w:ins>
            <w:ins w:id="1606" w:author="CATT" w:date="2020-05-28T10:57:00Z">
              <w:r>
                <w:rPr>
                  <w:rFonts w:hint="eastAsia"/>
                  <w:i/>
                  <w:color w:val="0070C0"/>
                  <w:lang w:val="en-US" w:eastAsia="zh-CN"/>
                </w:rPr>
                <w:t xml:space="preserve">, and 1 company supports option 2. </w:t>
              </w:r>
              <w:r>
                <w:rPr>
                  <w:i/>
                  <w:color w:val="0070C0"/>
                  <w:lang w:val="en-US" w:eastAsia="zh-CN"/>
                </w:rPr>
                <w:t>T</w:t>
              </w:r>
              <w:r>
                <w:rPr>
                  <w:rFonts w:hint="eastAsia"/>
                  <w:i/>
                  <w:color w:val="0070C0"/>
                  <w:lang w:val="en-US" w:eastAsia="zh-CN"/>
                </w:rPr>
                <w:t>he tentative agreement is made based on majority view from companies.</w:t>
              </w:r>
            </w:ins>
          </w:p>
          <w:p w14:paraId="2B8E76DE" w14:textId="3BF3A1B3" w:rsidR="00437AC0" w:rsidRPr="00437AC0" w:rsidRDefault="00437AC0" w:rsidP="00071EE5">
            <w:pPr>
              <w:rPr>
                <w:ins w:id="1607" w:author="CATT" w:date="2020-05-28T10:54:00Z"/>
                <w:i/>
                <w:color w:val="0070C0"/>
                <w:lang w:val="en-US" w:eastAsia="zh-CN"/>
              </w:rPr>
            </w:pPr>
            <w:ins w:id="1608" w:author="CATT" w:date="2020-05-28T10:58:00Z">
              <w:r w:rsidRPr="00E909AA">
                <w:rPr>
                  <w:rFonts w:eastAsia="宋体"/>
                  <w:color w:val="0070C0"/>
                  <w:szCs w:val="24"/>
                  <w:highlight w:val="yellow"/>
                  <w:lang w:eastAsia="zh-CN"/>
                </w:rPr>
                <w:t xml:space="preserve">The evaluation rate for measurement relaxation mode triggering shall be the same as current </w:t>
              </w:r>
              <w:r w:rsidRPr="00E909AA">
                <w:rPr>
                  <w:rFonts w:eastAsia="宋体" w:hint="eastAsia"/>
                  <w:color w:val="0070C0"/>
                  <w:szCs w:val="24"/>
                  <w:highlight w:val="yellow"/>
                  <w:lang w:eastAsia="zh-CN"/>
                </w:rPr>
                <w:t xml:space="preserve">serving cell </w:t>
              </w:r>
              <w:r w:rsidRPr="00E909AA">
                <w:rPr>
                  <w:rFonts w:eastAsia="宋体"/>
                  <w:color w:val="0070C0"/>
                  <w:szCs w:val="24"/>
                  <w:highlight w:val="yellow"/>
                  <w:lang w:eastAsia="zh-CN"/>
                </w:rPr>
                <w:t>evaluation rate defined in 38.133.</w:t>
              </w:r>
            </w:ins>
          </w:p>
          <w:p w14:paraId="7114B42A" w14:textId="77777777" w:rsidR="00437AC0" w:rsidRPr="00867664" w:rsidRDefault="00437AC0" w:rsidP="00071EE5">
            <w:pPr>
              <w:rPr>
                <w:ins w:id="1609" w:author="CATT" w:date="2020-05-28T10:54:00Z"/>
                <w:lang w:val="en-US" w:eastAsia="zh-CN"/>
              </w:rPr>
            </w:pPr>
            <w:ins w:id="1610" w:author="CATT" w:date="2020-05-28T10:54:00Z">
              <w:r w:rsidRPr="00451C92">
                <w:rPr>
                  <w:i/>
                  <w:color w:val="0070C0"/>
                  <w:highlight w:val="yellow"/>
                  <w:lang w:val="en-US" w:eastAsia="zh-CN"/>
                </w:rPr>
                <w:t>Recommendations</w:t>
              </w:r>
              <w:r w:rsidRPr="00451C92">
                <w:rPr>
                  <w:rFonts w:hint="eastAsia"/>
                  <w:i/>
                  <w:color w:val="0070C0"/>
                  <w:highlight w:val="yellow"/>
                  <w:lang w:val="en-US" w:eastAsia="zh-CN"/>
                </w:rPr>
                <w:t xml:space="preserve"> for 2</w:t>
              </w:r>
              <w:r w:rsidRPr="00867664">
                <w:rPr>
                  <w:rFonts w:hint="eastAsia"/>
                  <w:i/>
                  <w:color w:val="0070C0"/>
                  <w:highlight w:val="yellow"/>
                  <w:vertAlign w:val="superscript"/>
                  <w:lang w:val="en-US" w:eastAsia="zh-CN"/>
                </w:rPr>
                <w:t>nd</w:t>
              </w:r>
              <w:r w:rsidRPr="00451C92">
                <w:rPr>
                  <w:rFonts w:hint="eastAsia"/>
                  <w:i/>
                  <w:color w:val="0070C0"/>
                  <w:highlight w:val="yellow"/>
                  <w:lang w:val="en-US" w:eastAsia="zh-CN"/>
                </w:rPr>
                <w:t xml:space="preserve"> round:</w:t>
              </w:r>
            </w:ins>
          </w:p>
          <w:p w14:paraId="2CCCAF04" w14:textId="4E24F9D2" w:rsidR="00437AC0" w:rsidRPr="00437AC0" w:rsidRDefault="00437AC0" w:rsidP="00437AC0">
            <w:pPr>
              <w:spacing w:after="120"/>
              <w:rPr>
                <w:ins w:id="1611" w:author="CATT" w:date="2020-05-28T10:54:00Z"/>
                <w:color w:val="0070C0"/>
                <w:lang w:eastAsia="zh-CN"/>
              </w:rPr>
            </w:pPr>
            <w:ins w:id="1612" w:author="CATT" w:date="2020-05-28T10:59:00Z">
              <w:r w:rsidRPr="00437AC0">
                <w:rPr>
                  <w:rFonts w:hint="eastAsia"/>
                  <w:color w:val="0070C0"/>
                  <w:u w:val="single"/>
                  <w:lang w:eastAsia="zh-CN"/>
                </w:rPr>
                <w:t>Capture the tentative agreement in draft WF.</w:t>
              </w:r>
            </w:ins>
          </w:p>
        </w:tc>
      </w:tr>
    </w:tbl>
    <w:p w14:paraId="53D8827E" w14:textId="1372ED0E" w:rsidR="00C8209C" w:rsidRPr="00437AC0" w:rsidRDefault="00C8209C" w:rsidP="005B4802">
      <w:pPr>
        <w:rPr>
          <w:ins w:id="1613" w:author="CATT" w:date="2020-05-28T10:54:00Z"/>
          <w:color w:val="0070C0"/>
          <w:lang w:eastAsia="zh-CN"/>
        </w:rPr>
      </w:pPr>
    </w:p>
    <w:p w14:paraId="639094B9" w14:textId="0E57B744" w:rsidR="00437AC0" w:rsidRDefault="00071EE5" w:rsidP="005B4802">
      <w:pPr>
        <w:rPr>
          <w:ins w:id="1614" w:author="CATT" w:date="2020-05-28T10:54:00Z"/>
          <w:color w:val="0070C0"/>
          <w:lang w:eastAsia="zh-CN"/>
        </w:rPr>
      </w:pPr>
      <w:ins w:id="1615" w:author="CATT" w:date="2020-05-28T10:59:00Z">
        <w:r w:rsidRPr="00EE66EE">
          <w:rPr>
            <w:b/>
            <w:color w:val="0070C0"/>
            <w:u w:val="single"/>
            <w:lang w:eastAsia="ko-KR"/>
          </w:rPr>
          <w:t xml:space="preserve">Issue </w:t>
        </w:r>
        <w:r w:rsidRPr="00EE66EE">
          <w:rPr>
            <w:rFonts w:hint="eastAsia"/>
            <w:b/>
            <w:color w:val="0070C0"/>
            <w:u w:val="single"/>
            <w:lang w:eastAsia="zh-CN"/>
          </w:rPr>
          <w:t>2.</w:t>
        </w:r>
        <w:r>
          <w:rPr>
            <w:rFonts w:hint="eastAsia"/>
            <w:b/>
            <w:color w:val="0070C0"/>
            <w:u w:val="single"/>
            <w:lang w:eastAsia="zh-CN"/>
          </w:rPr>
          <w:t>5</w:t>
        </w:r>
        <w:r w:rsidRPr="00EE66EE">
          <w:rPr>
            <w:rFonts w:hint="eastAsia"/>
            <w:b/>
            <w:color w:val="0070C0"/>
            <w:u w:val="single"/>
            <w:lang w:eastAsia="zh-CN"/>
          </w:rPr>
          <w:t>.</w:t>
        </w:r>
        <w:r w:rsidRPr="00EE66EE">
          <w:rPr>
            <w:b/>
            <w:color w:val="0070C0"/>
            <w:u w:val="single"/>
            <w:lang w:eastAsia="ko-KR"/>
          </w:rPr>
          <w:t>1-</w:t>
        </w:r>
        <w:r w:rsidRPr="00EE66EE">
          <w:rPr>
            <w:rFonts w:hint="eastAsia"/>
            <w:b/>
            <w:color w:val="0070C0"/>
            <w:u w:val="single"/>
            <w:lang w:eastAsia="zh-CN"/>
          </w:rPr>
          <w:t>1</w:t>
        </w:r>
        <w:r>
          <w:rPr>
            <w:rFonts w:hint="eastAsia"/>
            <w:b/>
            <w:color w:val="0070C0"/>
            <w:u w:val="single"/>
            <w:lang w:eastAsia="zh-CN"/>
          </w:rPr>
          <w:t>0</w:t>
        </w:r>
        <w:r w:rsidRPr="00EE66EE">
          <w:rPr>
            <w:b/>
            <w:color w:val="0070C0"/>
            <w:u w:val="single"/>
            <w:lang w:eastAsia="ko-KR"/>
          </w:rPr>
          <w:t>:</w:t>
        </w:r>
        <w:r w:rsidRPr="00EE66EE">
          <w:rPr>
            <w:rFonts w:hint="eastAsia"/>
            <w:b/>
            <w:color w:val="0070C0"/>
            <w:u w:val="single"/>
            <w:lang w:eastAsia="ko-KR"/>
          </w:rPr>
          <w:t xml:space="preserve"> </w:t>
        </w:r>
        <w:r w:rsidRPr="00EE66EE">
          <w:rPr>
            <w:b/>
            <w:color w:val="0070C0"/>
            <w:u w:val="single"/>
            <w:lang w:eastAsia="ko-KR"/>
          </w:rPr>
          <w:t xml:space="preserve">Threshold mismatch between not at cell edge condition and cell </w:t>
        </w:r>
        <w:proofErr w:type="spellStart"/>
        <w:r w:rsidRPr="00EE66EE">
          <w:rPr>
            <w:b/>
            <w:color w:val="0070C0"/>
            <w:u w:val="single"/>
            <w:lang w:eastAsia="ko-KR"/>
          </w:rPr>
          <w:t>center</w:t>
        </w:r>
        <w:proofErr w:type="spellEnd"/>
        <w:r w:rsidRPr="00EE66EE">
          <w:rPr>
            <w:b/>
            <w:color w:val="0070C0"/>
            <w:u w:val="single"/>
            <w:lang w:eastAsia="ko-KR"/>
          </w:rPr>
          <w:t xml:space="preserve"> condition</w:t>
        </w:r>
      </w:ins>
    </w:p>
    <w:tbl>
      <w:tblPr>
        <w:tblStyle w:val="afd"/>
        <w:tblW w:w="0" w:type="auto"/>
        <w:tblLook w:val="04A0" w:firstRow="1" w:lastRow="0" w:firstColumn="1" w:lastColumn="0" w:noHBand="0" w:noVBand="1"/>
      </w:tblPr>
      <w:tblGrid>
        <w:gridCol w:w="1242"/>
        <w:gridCol w:w="8615"/>
      </w:tblGrid>
      <w:tr w:rsidR="00071EE5" w:rsidRPr="00004165" w14:paraId="7825A252" w14:textId="77777777" w:rsidTr="00071EE5">
        <w:trPr>
          <w:ins w:id="1616" w:author="CATT" w:date="2020-05-28T10:59:00Z"/>
        </w:trPr>
        <w:tc>
          <w:tcPr>
            <w:tcW w:w="1242" w:type="dxa"/>
          </w:tcPr>
          <w:p w14:paraId="2731735C" w14:textId="77777777" w:rsidR="00071EE5" w:rsidRPr="00805BE8" w:rsidRDefault="00071EE5" w:rsidP="00071EE5">
            <w:pPr>
              <w:rPr>
                <w:ins w:id="1617" w:author="CATT" w:date="2020-05-28T10:59:00Z"/>
                <w:b/>
                <w:bCs/>
                <w:color w:val="0070C0"/>
                <w:lang w:val="en-US" w:eastAsia="zh-CN"/>
              </w:rPr>
            </w:pPr>
          </w:p>
        </w:tc>
        <w:tc>
          <w:tcPr>
            <w:tcW w:w="8615" w:type="dxa"/>
          </w:tcPr>
          <w:p w14:paraId="2F234BF4" w14:textId="77777777" w:rsidR="00071EE5" w:rsidRPr="00805BE8" w:rsidRDefault="00071EE5" w:rsidP="00071EE5">
            <w:pPr>
              <w:rPr>
                <w:ins w:id="1618" w:author="CATT" w:date="2020-05-28T10:59:00Z"/>
                <w:b/>
                <w:bCs/>
                <w:color w:val="0070C0"/>
                <w:lang w:val="en-US" w:eastAsia="zh-CN"/>
              </w:rPr>
            </w:pPr>
            <w:ins w:id="1619" w:author="CATT" w:date="2020-05-28T10:59:00Z">
              <w:r w:rsidRPr="00805BE8">
                <w:rPr>
                  <w:b/>
                  <w:bCs/>
                  <w:color w:val="0070C0"/>
                  <w:lang w:val="en-US" w:eastAsia="zh-CN"/>
                </w:rPr>
                <w:t xml:space="preserve">Status summary </w:t>
              </w:r>
            </w:ins>
          </w:p>
        </w:tc>
      </w:tr>
      <w:tr w:rsidR="00071EE5" w14:paraId="70D9272A" w14:textId="77777777" w:rsidTr="00071EE5">
        <w:trPr>
          <w:ins w:id="1620" w:author="CATT" w:date="2020-05-28T10:59:00Z"/>
        </w:trPr>
        <w:tc>
          <w:tcPr>
            <w:tcW w:w="1242" w:type="dxa"/>
          </w:tcPr>
          <w:p w14:paraId="56D121B4" w14:textId="50D2DDF7" w:rsidR="00071EE5" w:rsidRPr="00071EE5" w:rsidRDefault="00071EE5" w:rsidP="00071EE5">
            <w:pPr>
              <w:rPr>
                <w:ins w:id="1621" w:author="CATT" w:date="2020-05-28T10:59:00Z"/>
                <w:color w:val="0070C0"/>
                <w:lang w:val="en-US" w:eastAsia="zh-CN"/>
              </w:rPr>
            </w:pPr>
            <w:ins w:id="1622" w:author="CATT" w:date="2020-05-28T10:59:00Z">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10</w:t>
              </w:r>
            </w:ins>
          </w:p>
        </w:tc>
        <w:tc>
          <w:tcPr>
            <w:tcW w:w="8615" w:type="dxa"/>
          </w:tcPr>
          <w:p w14:paraId="7BDF64FF" w14:textId="54ABAAA2" w:rsidR="00071EE5" w:rsidRPr="00B462AD" w:rsidRDefault="00071EE5" w:rsidP="00071EE5">
            <w:pPr>
              <w:pStyle w:val="afe"/>
              <w:numPr>
                <w:ilvl w:val="0"/>
                <w:numId w:val="5"/>
              </w:numPr>
              <w:spacing w:after="120"/>
              <w:ind w:firstLineChars="0"/>
              <w:rPr>
                <w:ins w:id="1623" w:author="CATT" w:date="2020-05-28T11:00:00Z"/>
                <w:b/>
                <w:color w:val="0070C0"/>
                <w:u w:val="single"/>
                <w:lang w:eastAsia="zh-CN"/>
              </w:rPr>
            </w:pPr>
            <w:ins w:id="1624" w:author="CATT" w:date="2020-05-28T11:00:00Z">
              <w:r>
                <w:rPr>
                  <w:rFonts w:hint="eastAsia"/>
                  <w:color w:val="0070C0"/>
                  <w:szCs w:val="24"/>
                  <w:lang w:eastAsia="zh-CN"/>
                </w:rPr>
                <w:t>Option 1: (Apple, CATT, Huawei, LG, Qualcomm, ZTE, Intel, CMCC, OPPO, MTK)</w:t>
              </w:r>
            </w:ins>
          </w:p>
          <w:p w14:paraId="4432721D" w14:textId="77777777" w:rsidR="00071EE5" w:rsidRPr="00B462AD" w:rsidRDefault="00071EE5" w:rsidP="00071EE5">
            <w:pPr>
              <w:pStyle w:val="afe"/>
              <w:numPr>
                <w:ilvl w:val="1"/>
                <w:numId w:val="5"/>
              </w:numPr>
              <w:spacing w:after="120"/>
              <w:ind w:firstLineChars="0"/>
              <w:rPr>
                <w:ins w:id="1625" w:author="CATT" w:date="2020-05-28T11:00:00Z"/>
                <w:color w:val="0070C0"/>
                <w:lang w:eastAsia="zh-CN"/>
              </w:rPr>
            </w:pPr>
            <w:ins w:id="1626" w:author="CATT" w:date="2020-05-28T11:00:00Z">
              <w:r w:rsidRPr="00B462AD">
                <w:rPr>
                  <w:color w:val="0070C0"/>
                  <w:lang w:eastAsia="zh-CN"/>
                </w:rPr>
                <w:t>RAN4 not specify intra</w:t>
              </w:r>
              <w:r>
                <w:rPr>
                  <w:rFonts w:hint="eastAsia"/>
                  <w:color w:val="0070C0"/>
                  <w:lang w:eastAsia="zh-CN"/>
                </w:rPr>
                <w:t>/inter</w:t>
              </w:r>
              <w:r w:rsidRPr="00B462AD">
                <w:rPr>
                  <w:color w:val="0070C0"/>
                  <w:lang w:eastAsia="zh-CN"/>
                </w:rPr>
                <w:t xml:space="preserve">-frequency requirement when the threshold configured for not-at-cell-edge condition is higher than that for cell </w:t>
              </w:r>
              <w:proofErr w:type="spellStart"/>
              <w:r w:rsidRPr="00B462AD">
                <w:rPr>
                  <w:color w:val="0070C0"/>
                  <w:lang w:eastAsia="zh-CN"/>
                </w:rPr>
                <w:t>center</w:t>
              </w:r>
              <w:proofErr w:type="spellEnd"/>
              <w:r w:rsidRPr="00B462AD">
                <w:rPr>
                  <w:color w:val="0070C0"/>
                  <w:lang w:eastAsia="zh-CN"/>
                </w:rPr>
                <w:t xml:space="preserve"> condition of “</w:t>
              </w:r>
              <w:proofErr w:type="spellStart"/>
              <w:r w:rsidRPr="00B462AD">
                <w:rPr>
                  <w:color w:val="0070C0"/>
                  <w:lang w:eastAsia="zh-CN"/>
                </w:rPr>
                <w:t>SIntraSearchP</w:t>
              </w:r>
              <w:proofErr w:type="spellEnd"/>
              <w:r w:rsidRPr="00B462AD">
                <w:rPr>
                  <w:color w:val="0070C0"/>
                  <w:lang w:eastAsia="zh-CN"/>
                </w:rPr>
                <w:t>” or “</w:t>
              </w:r>
              <w:proofErr w:type="spellStart"/>
              <w:r w:rsidRPr="00B462AD">
                <w:rPr>
                  <w:color w:val="0070C0"/>
                  <w:lang w:eastAsia="zh-CN"/>
                </w:rPr>
                <w:t>SIntraSearchQ</w:t>
              </w:r>
              <w:proofErr w:type="spellEnd"/>
              <w:r w:rsidRPr="00B462AD">
                <w:rPr>
                  <w:color w:val="0070C0"/>
                  <w:lang w:eastAsia="zh-CN"/>
                </w:rPr>
                <w:t>”.</w:t>
              </w:r>
            </w:ins>
          </w:p>
          <w:p w14:paraId="5E509687" w14:textId="77777777" w:rsidR="00071EE5" w:rsidRPr="00B462AD" w:rsidRDefault="00071EE5" w:rsidP="00071EE5">
            <w:pPr>
              <w:pStyle w:val="afe"/>
              <w:numPr>
                <w:ilvl w:val="0"/>
                <w:numId w:val="2"/>
              </w:numPr>
              <w:overflowPunct/>
              <w:autoSpaceDE/>
              <w:autoSpaceDN/>
              <w:adjustRightInd/>
              <w:spacing w:after="120"/>
              <w:ind w:left="720" w:firstLineChars="0"/>
              <w:textAlignment w:val="auto"/>
              <w:rPr>
                <w:ins w:id="1627" w:author="CATT" w:date="2020-05-28T11:00:00Z"/>
                <w:rFonts w:eastAsia="宋体"/>
                <w:color w:val="0070C0"/>
                <w:szCs w:val="24"/>
                <w:lang w:eastAsia="zh-CN"/>
              </w:rPr>
            </w:pPr>
            <w:ins w:id="1628" w:author="CATT" w:date="2020-05-28T11:00:00Z">
              <w:r>
                <w:rPr>
                  <w:rFonts w:eastAsia="宋体" w:hint="eastAsia"/>
                  <w:color w:val="0070C0"/>
                  <w:szCs w:val="24"/>
                  <w:lang w:eastAsia="zh-CN"/>
                </w:rPr>
                <w:t>Option 2: TBD</w:t>
              </w:r>
            </w:ins>
          </w:p>
          <w:p w14:paraId="248D6AD3" w14:textId="77777777" w:rsidR="00071EE5" w:rsidRDefault="00071EE5" w:rsidP="00071EE5">
            <w:pPr>
              <w:rPr>
                <w:ins w:id="1629" w:author="CATT" w:date="2020-05-28T10:59:00Z"/>
                <w:rFonts w:eastAsiaTheme="minorEastAsia"/>
                <w:i/>
                <w:color w:val="0070C0"/>
                <w:lang w:val="en-US" w:eastAsia="zh-CN"/>
              </w:rPr>
            </w:pPr>
            <w:ins w:id="1630" w:author="CATT" w:date="2020-05-28T10:59:00Z">
              <w:r w:rsidRPr="00451C92">
                <w:rPr>
                  <w:rFonts w:hint="eastAsia"/>
                  <w:i/>
                  <w:color w:val="0070C0"/>
                  <w:highlight w:val="yellow"/>
                  <w:lang w:val="en-US" w:eastAsia="zh-CN"/>
                </w:rPr>
                <w:t>Tentative agreements:</w:t>
              </w:r>
            </w:ins>
          </w:p>
          <w:p w14:paraId="6047E5E2" w14:textId="53C2F870" w:rsidR="00071EE5" w:rsidRDefault="00071EE5" w:rsidP="00071EE5">
            <w:pPr>
              <w:rPr>
                <w:ins w:id="1631" w:author="CATT" w:date="2020-05-28T10:59:00Z"/>
                <w:i/>
                <w:color w:val="0070C0"/>
                <w:lang w:val="en-US" w:eastAsia="zh-CN"/>
              </w:rPr>
            </w:pPr>
            <w:ins w:id="1632" w:author="CATT" w:date="2020-05-28T11:01:00Z">
              <w:r>
                <w:rPr>
                  <w:rFonts w:hint="eastAsia"/>
                  <w:i/>
                  <w:color w:val="0070C0"/>
                  <w:lang w:val="en-US" w:eastAsia="zh-CN"/>
                </w:rPr>
                <w:t>All</w:t>
              </w:r>
            </w:ins>
            <w:ins w:id="1633" w:author="CATT" w:date="2020-05-28T10:59:00Z">
              <w:r>
                <w:rPr>
                  <w:rFonts w:hint="eastAsia"/>
                  <w:i/>
                  <w:color w:val="0070C0"/>
                  <w:lang w:val="en-US" w:eastAsia="zh-CN"/>
                </w:rPr>
                <w:t xml:space="preserve"> companies support option 1. </w:t>
              </w:r>
            </w:ins>
          </w:p>
          <w:p w14:paraId="53CC536D" w14:textId="77777777" w:rsidR="00B84A76" w:rsidRPr="00E909AA" w:rsidRDefault="00071EE5" w:rsidP="00071EE5">
            <w:pPr>
              <w:rPr>
                <w:ins w:id="1634" w:author="CATT" w:date="2020-05-28T11:02:00Z"/>
                <w:rFonts w:eastAsiaTheme="minorEastAsia"/>
                <w:color w:val="0070C0"/>
                <w:highlight w:val="yellow"/>
                <w:lang w:val="en-US" w:eastAsia="zh-CN"/>
              </w:rPr>
            </w:pPr>
            <w:ins w:id="1635" w:author="CATT" w:date="2020-05-28T11:01:00Z">
              <w:r w:rsidRPr="00E909AA">
                <w:rPr>
                  <w:color w:val="0070C0"/>
                  <w:highlight w:val="yellow"/>
                  <w:lang w:eastAsia="zh-CN"/>
                </w:rPr>
                <w:t>RAN4 not specify intra</w:t>
              </w:r>
              <w:r w:rsidRPr="00E909AA">
                <w:rPr>
                  <w:rFonts w:hint="eastAsia"/>
                  <w:color w:val="0070C0"/>
                  <w:highlight w:val="yellow"/>
                  <w:lang w:eastAsia="zh-CN"/>
                </w:rPr>
                <w:t>/inter</w:t>
              </w:r>
              <w:r w:rsidRPr="00E909AA">
                <w:rPr>
                  <w:color w:val="0070C0"/>
                  <w:highlight w:val="yellow"/>
                  <w:lang w:eastAsia="zh-CN"/>
                </w:rPr>
                <w:t xml:space="preserve">-frequency requirement when the threshold configured for not-at-cell-edge condition is higher than that for cell </w:t>
              </w:r>
              <w:proofErr w:type="spellStart"/>
              <w:r w:rsidRPr="00E909AA">
                <w:rPr>
                  <w:color w:val="0070C0"/>
                  <w:highlight w:val="yellow"/>
                  <w:lang w:eastAsia="zh-CN"/>
                </w:rPr>
                <w:t>center</w:t>
              </w:r>
              <w:proofErr w:type="spellEnd"/>
              <w:r w:rsidRPr="00E909AA">
                <w:rPr>
                  <w:color w:val="0070C0"/>
                  <w:highlight w:val="yellow"/>
                  <w:lang w:eastAsia="zh-CN"/>
                </w:rPr>
                <w:t xml:space="preserve"> condition of </w:t>
              </w:r>
            </w:ins>
            <w:ins w:id="1636" w:author="CATT" w:date="2020-05-28T11:02:00Z">
              <w:r w:rsidR="00B84A76" w:rsidRPr="00E909AA">
                <w:rPr>
                  <w:rFonts w:eastAsiaTheme="minorEastAsia"/>
                  <w:color w:val="0070C0"/>
                  <w:highlight w:val="yellow"/>
                  <w:lang w:val="en-US" w:eastAsia="zh-CN"/>
                </w:rPr>
                <w:t>“</w:t>
              </w:r>
              <w:proofErr w:type="spellStart"/>
              <w:r w:rsidR="00B84A76" w:rsidRPr="00E909AA">
                <w:rPr>
                  <w:rFonts w:eastAsiaTheme="minorEastAsia"/>
                  <w:color w:val="0070C0"/>
                  <w:highlight w:val="yellow"/>
                  <w:lang w:val="en-US" w:eastAsia="zh-CN"/>
                </w:rPr>
                <w:t>SnonIntraSearchP</w:t>
              </w:r>
              <w:proofErr w:type="spellEnd"/>
              <w:r w:rsidR="00B84A76" w:rsidRPr="00E909AA">
                <w:rPr>
                  <w:rFonts w:eastAsiaTheme="minorEastAsia"/>
                  <w:color w:val="0070C0"/>
                  <w:highlight w:val="yellow"/>
                  <w:lang w:val="en-US" w:eastAsia="zh-CN"/>
                </w:rPr>
                <w:t>” or “</w:t>
              </w:r>
              <w:proofErr w:type="spellStart"/>
              <w:r w:rsidR="00B84A76" w:rsidRPr="00E909AA">
                <w:rPr>
                  <w:rFonts w:eastAsiaTheme="minorEastAsia"/>
                  <w:color w:val="0070C0"/>
                  <w:highlight w:val="yellow"/>
                  <w:lang w:val="en-US" w:eastAsia="zh-CN"/>
                </w:rPr>
                <w:t>SnonIntraSearchQ</w:t>
              </w:r>
              <w:proofErr w:type="spellEnd"/>
              <w:r w:rsidR="00B84A76" w:rsidRPr="00E909AA">
                <w:rPr>
                  <w:rFonts w:eastAsiaTheme="minorEastAsia"/>
                  <w:color w:val="0070C0"/>
                  <w:highlight w:val="yellow"/>
                  <w:lang w:val="en-US" w:eastAsia="zh-CN"/>
                </w:rPr>
                <w:t>”.</w:t>
              </w:r>
            </w:ins>
          </w:p>
          <w:p w14:paraId="414B0903" w14:textId="31BA08EE" w:rsidR="00071EE5" w:rsidRPr="00E909AA" w:rsidRDefault="00B84A76" w:rsidP="00B84A76">
            <w:pPr>
              <w:pStyle w:val="afe"/>
              <w:numPr>
                <w:ilvl w:val="0"/>
                <w:numId w:val="18"/>
              </w:numPr>
              <w:ind w:firstLineChars="0"/>
              <w:rPr>
                <w:ins w:id="1637" w:author="CATT" w:date="2020-05-28T10:59:00Z"/>
                <w:i/>
                <w:highlight w:val="yellow"/>
                <w:lang w:val="en-US" w:eastAsia="zh-CN"/>
              </w:rPr>
            </w:pPr>
            <w:ins w:id="1638" w:author="CATT" w:date="2020-05-28T11:02:00Z">
              <w:r w:rsidRPr="00E909AA">
                <w:rPr>
                  <w:color w:val="0070C0"/>
                  <w:highlight w:val="yellow"/>
                  <w:lang w:val="en-US" w:eastAsia="zh-CN"/>
                </w:rPr>
                <w:t>Th</w:t>
              </w:r>
            </w:ins>
            <w:ins w:id="1639" w:author="CATT" w:date="2020-05-28T11:03:00Z">
              <w:r w:rsidRPr="00E909AA">
                <w:rPr>
                  <w:rFonts w:hint="eastAsia"/>
                  <w:color w:val="0070C0"/>
                  <w:highlight w:val="yellow"/>
                  <w:lang w:val="en-US" w:eastAsia="zh-CN"/>
                </w:rPr>
                <w:t xml:space="preserve">is </w:t>
              </w:r>
            </w:ins>
            <w:ins w:id="1640" w:author="CATT" w:date="2020-05-28T11:02:00Z">
              <w:r w:rsidRPr="00E909AA">
                <w:rPr>
                  <w:highlight w:val="yellow"/>
                  <w:lang w:val="en-US" w:eastAsia="zh-CN"/>
                </w:rPr>
                <w:t xml:space="preserve">rule also </w:t>
              </w:r>
              <w:r w:rsidRPr="00E909AA">
                <w:rPr>
                  <w:color w:val="0070C0"/>
                  <w:highlight w:val="yellow"/>
                  <w:lang w:val="en-US" w:eastAsia="zh-CN"/>
                </w:rPr>
                <w:t>appl</w:t>
              </w:r>
            </w:ins>
            <w:ins w:id="1641" w:author="CATT" w:date="2020-05-28T11:03:00Z">
              <w:r w:rsidRPr="00E909AA">
                <w:rPr>
                  <w:rFonts w:hint="eastAsia"/>
                  <w:color w:val="0070C0"/>
                  <w:highlight w:val="yellow"/>
                  <w:lang w:val="en-US" w:eastAsia="zh-CN"/>
                </w:rPr>
                <w:t>ies</w:t>
              </w:r>
            </w:ins>
            <w:ins w:id="1642" w:author="CATT" w:date="2020-05-28T11:02:00Z">
              <w:r w:rsidRPr="00E909AA">
                <w:rPr>
                  <w:highlight w:val="yellow"/>
                  <w:lang w:val="en-US" w:eastAsia="zh-CN"/>
                </w:rPr>
                <w:t xml:space="preserve"> in </w:t>
              </w:r>
              <w:r w:rsidRPr="00E909AA">
                <w:rPr>
                  <w:highlight w:val="yellow"/>
                  <w:lang w:eastAsia="zh-CN"/>
                </w:rPr>
                <w:t>“</w:t>
              </w:r>
              <w:proofErr w:type="spellStart"/>
              <w:r w:rsidRPr="00E909AA">
                <w:rPr>
                  <w:highlight w:val="yellow"/>
                  <w:lang w:eastAsia="zh-CN"/>
                </w:rPr>
                <w:t>SIntraSearchP</w:t>
              </w:r>
              <w:proofErr w:type="spellEnd"/>
              <w:r w:rsidRPr="00E909AA">
                <w:rPr>
                  <w:highlight w:val="yellow"/>
                  <w:lang w:eastAsia="zh-CN"/>
                </w:rPr>
                <w:t>” or “</w:t>
              </w:r>
              <w:proofErr w:type="spellStart"/>
              <w:r w:rsidRPr="00E909AA">
                <w:rPr>
                  <w:highlight w:val="yellow"/>
                  <w:lang w:eastAsia="zh-CN"/>
                </w:rPr>
                <w:t>SIntraSearchQ</w:t>
              </w:r>
              <w:proofErr w:type="spellEnd"/>
              <w:r w:rsidRPr="00E909AA">
                <w:rPr>
                  <w:highlight w:val="yellow"/>
                  <w:lang w:eastAsia="zh-CN"/>
                </w:rPr>
                <w:t>”</w:t>
              </w:r>
            </w:ins>
            <w:ins w:id="1643" w:author="CATT" w:date="2020-05-28T11:01:00Z">
              <w:r w:rsidR="00071EE5" w:rsidRPr="00E909AA">
                <w:rPr>
                  <w:highlight w:val="yellow"/>
                  <w:lang w:eastAsia="zh-CN"/>
                </w:rPr>
                <w:t>.</w:t>
              </w:r>
            </w:ins>
          </w:p>
          <w:p w14:paraId="76A57FDE" w14:textId="77777777" w:rsidR="00071EE5" w:rsidRPr="00867664" w:rsidRDefault="00071EE5" w:rsidP="00071EE5">
            <w:pPr>
              <w:rPr>
                <w:ins w:id="1644" w:author="CATT" w:date="2020-05-28T10:59:00Z"/>
                <w:lang w:val="en-US" w:eastAsia="zh-CN"/>
              </w:rPr>
            </w:pPr>
            <w:ins w:id="1645" w:author="CATT" w:date="2020-05-28T10:59:00Z">
              <w:r w:rsidRPr="00451C92">
                <w:rPr>
                  <w:i/>
                  <w:color w:val="0070C0"/>
                  <w:highlight w:val="yellow"/>
                  <w:lang w:val="en-US" w:eastAsia="zh-CN"/>
                </w:rPr>
                <w:t>Recommendations</w:t>
              </w:r>
              <w:r w:rsidRPr="00451C92">
                <w:rPr>
                  <w:rFonts w:hint="eastAsia"/>
                  <w:i/>
                  <w:color w:val="0070C0"/>
                  <w:highlight w:val="yellow"/>
                  <w:lang w:val="en-US" w:eastAsia="zh-CN"/>
                </w:rPr>
                <w:t xml:space="preserve"> for 2</w:t>
              </w:r>
              <w:r w:rsidRPr="00867664">
                <w:rPr>
                  <w:rFonts w:hint="eastAsia"/>
                  <w:i/>
                  <w:color w:val="0070C0"/>
                  <w:highlight w:val="yellow"/>
                  <w:vertAlign w:val="superscript"/>
                  <w:lang w:val="en-US" w:eastAsia="zh-CN"/>
                </w:rPr>
                <w:t>nd</w:t>
              </w:r>
              <w:r w:rsidRPr="00451C92">
                <w:rPr>
                  <w:rFonts w:hint="eastAsia"/>
                  <w:i/>
                  <w:color w:val="0070C0"/>
                  <w:highlight w:val="yellow"/>
                  <w:lang w:val="en-US" w:eastAsia="zh-CN"/>
                </w:rPr>
                <w:t xml:space="preserve"> round:</w:t>
              </w:r>
            </w:ins>
          </w:p>
          <w:p w14:paraId="4627684D" w14:textId="77777777" w:rsidR="00071EE5" w:rsidRPr="00437AC0" w:rsidRDefault="00071EE5" w:rsidP="00071EE5">
            <w:pPr>
              <w:spacing w:after="120"/>
              <w:rPr>
                <w:ins w:id="1646" w:author="CATT" w:date="2020-05-28T10:59:00Z"/>
                <w:color w:val="0070C0"/>
                <w:lang w:eastAsia="zh-CN"/>
              </w:rPr>
            </w:pPr>
            <w:ins w:id="1647" w:author="CATT" w:date="2020-05-28T10:59:00Z">
              <w:r w:rsidRPr="00437AC0">
                <w:rPr>
                  <w:rFonts w:hint="eastAsia"/>
                  <w:color w:val="0070C0"/>
                  <w:u w:val="single"/>
                  <w:lang w:eastAsia="zh-CN"/>
                </w:rPr>
                <w:t>Capture the tentative agreement in draft WF.</w:t>
              </w:r>
            </w:ins>
          </w:p>
        </w:tc>
      </w:tr>
    </w:tbl>
    <w:p w14:paraId="3CA66668" w14:textId="77777777" w:rsidR="00437AC0" w:rsidRPr="00071EE5" w:rsidRDefault="00437AC0" w:rsidP="005B4802">
      <w:pPr>
        <w:rPr>
          <w:ins w:id="1648" w:author="CATT" w:date="2020-05-28T10:54:00Z"/>
          <w:color w:val="0070C0"/>
          <w:lang w:eastAsia="zh-CN"/>
        </w:rPr>
      </w:pPr>
    </w:p>
    <w:p w14:paraId="56B37E85" w14:textId="025FD527" w:rsidR="00437AC0" w:rsidRDefault="006E0468" w:rsidP="005B4802">
      <w:pPr>
        <w:rPr>
          <w:ins w:id="1649" w:author="CATT" w:date="2020-05-28T10:54:00Z"/>
          <w:color w:val="0070C0"/>
          <w:lang w:eastAsia="zh-CN"/>
        </w:rPr>
      </w:pPr>
      <w:ins w:id="1650" w:author="CATT" w:date="2020-05-28T11:03:00Z">
        <w:r w:rsidRPr="00F57226">
          <w:rPr>
            <w:b/>
            <w:color w:val="0070C0"/>
            <w:u w:val="single"/>
            <w:lang w:eastAsia="ko-KR"/>
          </w:rPr>
          <w:t xml:space="preserve">Issue </w:t>
        </w:r>
        <w:r>
          <w:rPr>
            <w:rFonts w:hint="eastAsia"/>
            <w:b/>
            <w:color w:val="0070C0"/>
            <w:u w:val="single"/>
            <w:lang w:eastAsia="zh-CN"/>
          </w:rPr>
          <w:t>2.2.2-1</w:t>
        </w:r>
        <w:r w:rsidRPr="00F57226">
          <w:rPr>
            <w:b/>
            <w:color w:val="0070C0"/>
            <w:u w:val="single"/>
            <w:lang w:eastAsia="ko-KR"/>
          </w:rPr>
          <w:t xml:space="preserve">: </w:t>
        </w:r>
        <w:r>
          <w:rPr>
            <w:rFonts w:hint="eastAsia"/>
            <w:b/>
            <w:color w:val="0070C0"/>
            <w:u w:val="single"/>
            <w:lang w:eastAsia="zh-CN"/>
          </w:rPr>
          <w:t xml:space="preserve">EMR </w:t>
        </w:r>
        <w:r>
          <w:rPr>
            <w:b/>
            <w:color w:val="0070C0"/>
            <w:u w:val="single"/>
            <w:lang w:eastAsia="zh-CN"/>
          </w:rPr>
          <w:t xml:space="preserve">impact </w:t>
        </w:r>
        <w:r w:rsidRPr="00F57226">
          <w:rPr>
            <w:b/>
            <w:color w:val="0070C0"/>
            <w:u w:val="single"/>
            <w:lang w:eastAsia="ko-KR"/>
          </w:rPr>
          <w:t>in</w:t>
        </w:r>
        <w:r>
          <w:rPr>
            <w:rFonts w:hint="eastAsia"/>
            <w:b/>
            <w:color w:val="0070C0"/>
            <w:u w:val="single"/>
            <w:lang w:eastAsia="zh-CN"/>
          </w:rPr>
          <w:t xml:space="preserve"> power saving mode</w:t>
        </w:r>
      </w:ins>
    </w:p>
    <w:tbl>
      <w:tblPr>
        <w:tblStyle w:val="afd"/>
        <w:tblW w:w="0" w:type="auto"/>
        <w:tblLook w:val="04A0" w:firstRow="1" w:lastRow="0" w:firstColumn="1" w:lastColumn="0" w:noHBand="0" w:noVBand="1"/>
      </w:tblPr>
      <w:tblGrid>
        <w:gridCol w:w="1242"/>
        <w:gridCol w:w="8615"/>
      </w:tblGrid>
      <w:tr w:rsidR="006E0468" w:rsidRPr="00004165" w14:paraId="59F4281B" w14:textId="77777777" w:rsidTr="00243609">
        <w:trPr>
          <w:ins w:id="1651" w:author="CATT" w:date="2020-05-28T11:04:00Z"/>
        </w:trPr>
        <w:tc>
          <w:tcPr>
            <w:tcW w:w="1242" w:type="dxa"/>
          </w:tcPr>
          <w:p w14:paraId="4C07BED8" w14:textId="77777777" w:rsidR="006E0468" w:rsidRPr="00805BE8" w:rsidRDefault="006E0468" w:rsidP="00243609">
            <w:pPr>
              <w:rPr>
                <w:ins w:id="1652" w:author="CATT" w:date="2020-05-28T11:04:00Z"/>
                <w:b/>
                <w:bCs/>
                <w:color w:val="0070C0"/>
                <w:lang w:val="en-US" w:eastAsia="zh-CN"/>
              </w:rPr>
            </w:pPr>
          </w:p>
        </w:tc>
        <w:tc>
          <w:tcPr>
            <w:tcW w:w="8615" w:type="dxa"/>
          </w:tcPr>
          <w:p w14:paraId="60312F65" w14:textId="77777777" w:rsidR="006E0468" w:rsidRPr="00805BE8" w:rsidRDefault="006E0468" w:rsidP="00243609">
            <w:pPr>
              <w:rPr>
                <w:ins w:id="1653" w:author="CATT" w:date="2020-05-28T11:04:00Z"/>
                <w:b/>
                <w:bCs/>
                <w:color w:val="0070C0"/>
                <w:lang w:val="en-US" w:eastAsia="zh-CN"/>
              </w:rPr>
            </w:pPr>
            <w:ins w:id="1654" w:author="CATT" w:date="2020-05-28T11:04:00Z">
              <w:r w:rsidRPr="00805BE8">
                <w:rPr>
                  <w:b/>
                  <w:bCs/>
                  <w:color w:val="0070C0"/>
                  <w:lang w:val="en-US" w:eastAsia="zh-CN"/>
                </w:rPr>
                <w:t xml:space="preserve">Status summary </w:t>
              </w:r>
            </w:ins>
          </w:p>
        </w:tc>
      </w:tr>
      <w:tr w:rsidR="006E0468" w14:paraId="5461F113" w14:textId="77777777" w:rsidTr="00243609">
        <w:trPr>
          <w:ins w:id="1655" w:author="CATT" w:date="2020-05-28T11:04:00Z"/>
        </w:trPr>
        <w:tc>
          <w:tcPr>
            <w:tcW w:w="1242" w:type="dxa"/>
          </w:tcPr>
          <w:p w14:paraId="06B37BAA" w14:textId="1AE4911A" w:rsidR="006E0468" w:rsidRPr="006E0468" w:rsidRDefault="006E0468" w:rsidP="006E0468">
            <w:pPr>
              <w:rPr>
                <w:ins w:id="1656" w:author="CATT" w:date="2020-05-28T11:04:00Z"/>
                <w:color w:val="0070C0"/>
                <w:lang w:val="en-US" w:eastAsia="zh-CN"/>
              </w:rPr>
            </w:pPr>
            <w:ins w:id="1657" w:author="CATT" w:date="2020-05-28T11:04:00Z">
              <w:r>
                <w:rPr>
                  <w:b/>
                  <w:color w:val="0070C0"/>
                  <w:u w:val="single"/>
                  <w:lang w:eastAsia="ko-KR"/>
                </w:rPr>
                <w:t xml:space="preserve">Issue </w:t>
              </w:r>
              <w:r>
                <w:rPr>
                  <w:rFonts w:hint="eastAsia"/>
                  <w:b/>
                  <w:color w:val="0070C0"/>
                  <w:u w:val="single"/>
                  <w:lang w:eastAsia="zh-CN"/>
                </w:rPr>
                <w:t>2.2.2</w:t>
              </w:r>
              <w:r>
                <w:rPr>
                  <w:b/>
                  <w:color w:val="0070C0"/>
                  <w:u w:val="single"/>
                  <w:lang w:eastAsia="ko-KR"/>
                </w:rPr>
                <w:t>-</w:t>
              </w:r>
              <w:r>
                <w:rPr>
                  <w:rFonts w:hint="eastAsia"/>
                  <w:b/>
                  <w:color w:val="0070C0"/>
                  <w:u w:val="single"/>
                  <w:lang w:eastAsia="zh-CN"/>
                </w:rPr>
                <w:t>1</w:t>
              </w:r>
            </w:ins>
          </w:p>
        </w:tc>
        <w:tc>
          <w:tcPr>
            <w:tcW w:w="8615" w:type="dxa"/>
          </w:tcPr>
          <w:p w14:paraId="2394D5C8" w14:textId="5079E94E" w:rsidR="00C94244" w:rsidRDefault="00C94244" w:rsidP="00C94244">
            <w:pPr>
              <w:pStyle w:val="afe"/>
              <w:numPr>
                <w:ilvl w:val="0"/>
                <w:numId w:val="2"/>
              </w:numPr>
              <w:overflowPunct/>
              <w:autoSpaceDE/>
              <w:autoSpaceDN/>
              <w:adjustRightInd/>
              <w:spacing w:after="120"/>
              <w:ind w:left="720" w:firstLineChars="0"/>
              <w:textAlignment w:val="auto"/>
              <w:rPr>
                <w:ins w:id="1658" w:author="CATT" w:date="2020-05-28T11:04:00Z"/>
                <w:rFonts w:eastAsia="宋体"/>
                <w:color w:val="0070C0"/>
                <w:szCs w:val="24"/>
                <w:lang w:eastAsia="zh-CN"/>
              </w:rPr>
            </w:pPr>
            <w:ins w:id="1659" w:author="CATT" w:date="2020-05-28T11:04:00Z">
              <w:r>
                <w:rPr>
                  <w:rFonts w:eastAsia="宋体" w:hint="eastAsia"/>
                  <w:color w:val="0070C0"/>
                  <w:szCs w:val="24"/>
                  <w:lang w:eastAsia="zh-CN"/>
                </w:rPr>
                <w:t xml:space="preserve">Option 1: </w:t>
              </w:r>
              <w:r w:rsidRPr="00A42F23">
                <w:rPr>
                  <w:rFonts w:eastAsia="宋体"/>
                  <w:color w:val="0070C0"/>
                  <w:szCs w:val="24"/>
                  <w:lang w:eastAsia="zh-CN"/>
                </w:rPr>
                <w:t>Measurements on EMR carriers should not be relaxed if T331 is running</w:t>
              </w:r>
              <w:r>
                <w:rPr>
                  <w:rFonts w:eastAsia="宋体" w:hint="eastAsia"/>
                  <w:color w:val="0070C0"/>
                  <w:szCs w:val="24"/>
                  <w:lang w:eastAsia="zh-CN"/>
                </w:rPr>
                <w:t>. (Apple, CATT, LGE, CMCC, OPPO, Nokia, Ericsson, Qualcomm</w:t>
              </w:r>
            </w:ins>
            <w:ins w:id="1660" w:author="CATT" w:date="2020-05-28T11:05:00Z">
              <w:r>
                <w:rPr>
                  <w:rFonts w:eastAsia="宋体" w:hint="eastAsia"/>
                  <w:color w:val="0070C0"/>
                  <w:szCs w:val="24"/>
                  <w:lang w:eastAsia="zh-CN"/>
                </w:rPr>
                <w:t>, ZTE, Intel, NEC</w:t>
              </w:r>
            </w:ins>
            <w:ins w:id="1661" w:author="CATT" w:date="2020-05-28T11:04:00Z">
              <w:r>
                <w:rPr>
                  <w:rFonts w:eastAsia="宋体" w:hint="eastAsia"/>
                  <w:color w:val="0070C0"/>
                  <w:szCs w:val="24"/>
                  <w:lang w:eastAsia="zh-CN"/>
                </w:rPr>
                <w:t>)</w:t>
              </w:r>
            </w:ins>
          </w:p>
          <w:p w14:paraId="1FDA1DD8" w14:textId="77777777" w:rsidR="00C94244" w:rsidRDefault="00C94244" w:rsidP="00C94244">
            <w:pPr>
              <w:pStyle w:val="afe"/>
              <w:numPr>
                <w:ilvl w:val="0"/>
                <w:numId w:val="2"/>
              </w:numPr>
              <w:overflowPunct/>
              <w:autoSpaceDE/>
              <w:autoSpaceDN/>
              <w:adjustRightInd/>
              <w:spacing w:after="120"/>
              <w:ind w:left="720" w:firstLineChars="0"/>
              <w:textAlignment w:val="auto"/>
              <w:rPr>
                <w:ins w:id="1662" w:author="CATT" w:date="2020-05-28T11:04:00Z"/>
                <w:rFonts w:eastAsia="宋体"/>
                <w:color w:val="0070C0"/>
                <w:szCs w:val="24"/>
                <w:lang w:eastAsia="zh-CN"/>
              </w:rPr>
            </w:pPr>
            <w:ins w:id="1663" w:author="CATT" w:date="2020-05-28T11:04:00Z">
              <w:r>
                <w:rPr>
                  <w:rFonts w:eastAsia="宋体" w:hint="eastAsia"/>
                  <w:color w:val="0070C0"/>
                  <w:szCs w:val="24"/>
                  <w:lang w:eastAsia="zh-CN"/>
                </w:rPr>
                <w:t>Option 2: EMR frequency layer shall be relaxed. (vivo, Huawei, MediaTek)</w:t>
              </w:r>
            </w:ins>
          </w:p>
          <w:p w14:paraId="35E8A5C3" w14:textId="33EC33EB" w:rsidR="006E0468" w:rsidRPr="00C94244" w:rsidRDefault="00C94244" w:rsidP="00C94244">
            <w:pPr>
              <w:pStyle w:val="afe"/>
              <w:numPr>
                <w:ilvl w:val="1"/>
                <w:numId w:val="2"/>
              </w:numPr>
              <w:spacing w:after="120"/>
              <w:ind w:firstLineChars="0"/>
              <w:rPr>
                <w:ins w:id="1664" w:author="CATT" w:date="2020-05-28T11:04:00Z"/>
                <w:lang w:eastAsia="zh-CN"/>
              </w:rPr>
            </w:pPr>
            <w:ins w:id="1665" w:author="CATT" w:date="2020-05-28T11:04:00Z">
              <w:r w:rsidRPr="00BF60D3">
                <w:rPr>
                  <w:rFonts w:eastAsia="宋体"/>
                  <w:color w:val="0070C0"/>
                  <w:szCs w:val="24"/>
                  <w:lang w:eastAsia="zh-CN"/>
                </w:rPr>
                <w:t>In scenario #1 and #2, if timer T331 is running, the measurement on EMR carriers shall be relaxed.</w:t>
              </w:r>
              <w:r>
                <w:rPr>
                  <w:rFonts w:eastAsia="宋体" w:hint="eastAsia"/>
                  <w:color w:val="0070C0"/>
                  <w:szCs w:val="24"/>
                  <w:lang w:eastAsia="zh-CN"/>
                </w:rPr>
                <w:t xml:space="preserve"> </w:t>
              </w:r>
              <w:r w:rsidRPr="00BF60D3">
                <w:rPr>
                  <w:rFonts w:eastAsia="宋体"/>
                  <w:color w:val="0070C0"/>
                  <w:szCs w:val="24"/>
                  <w:lang w:eastAsia="zh-CN"/>
                </w:rPr>
                <w:t>In scenario #3, when UE is configured with EMR, UE will perform relaxation measurements.</w:t>
              </w:r>
              <w:r>
                <w:rPr>
                  <w:rFonts w:eastAsia="宋体" w:hint="eastAsia"/>
                  <w:color w:val="0070C0"/>
                  <w:szCs w:val="24"/>
                  <w:lang w:eastAsia="zh-CN"/>
                </w:rPr>
                <w:t xml:space="preserve"> (Huawei)</w:t>
              </w:r>
            </w:ins>
          </w:p>
          <w:p w14:paraId="392BEF39" w14:textId="77777777" w:rsidR="006E0468" w:rsidRDefault="006E0468" w:rsidP="00243609">
            <w:pPr>
              <w:rPr>
                <w:ins w:id="1666" w:author="CATT" w:date="2020-05-28T11:04:00Z"/>
                <w:rFonts w:eastAsiaTheme="minorEastAsia"/>
                <w:i/>
                <w:color w:val="0070C0"/>
                <w:lang w:val="en-US" w:eastAsia="zh-CN"/>
              </w:rPr>
            </w:pPr>
            <w:ins w:id="1667" w:author="CATT" w:date="2020-05-28T11:04:00Z">
              <w:r w:rsidRPr="00451C92">
                <w:rPr>
                  <w:rFonts w:hint="eastAsia"/>
                  <w:i/>
                  <w:color w:val="0070C0"/>
                  <w:highlight w:val="yellow"/>
                  <w:lang w:val="en-US" w:eastAsia="zh-CN"/>
                </w:rPr>
                <w:lastRenderedPageBreak/>
                <w:t>Tentative agreements:</w:t>
              </w:r>
            </w:ins>
          </w:p>
          <w:p w14:paraId="65853F30" w14:textId="6EDE34CA" w:rsidR="006E0468" w:rsidRPr="00C94244" w:rsidRDefault="00C94244" w:rsidP="00243609">
            <w:pPr>
              <w:rPr>
                <w:ins w:id="1668" w:author="CATT" w:date="2020-05-28T11:04:00Z"/>
                <w:i/>
                <w:color w:val="0070C0"/>
                <w:lang w:val="en-US" w:eastAsia="zh-CN"/>
              </w:rPr>
            </w:pPr>
            <w:ins w:id="1669" w:author="CATT" w:date="2020-05-28T11:06:00Z">
              <w:r>
                <w:rPr>
                  <w:rFonts w:hint="eastAsia"/>
                  <w:i/>
                  <w:color w:val="0070C0"/>
                  <w:lang w:val="en-US" w:eastAsia="zh-CN"/>
                </w:rPr>
                <w:t>11</w:t>
              </w:r>
            </w:ins>
            <w:ins w:id="1670" w:author="CATT" w:date="2020-05-28T11:04:00Z">
              <w:r>
                <w:rPr>
                  <w:rFonts w:hint="eastAsia"/>
                  <w:i/>
                  <w:color w:val="0070C0"/>
                  <w:lang w:val="en-US" w:eastAsia="zh-CN"/>
                </w:rPr>
                <w:t xml:space="preserve"> companies support option 1</w:t>
              </w:r>
            </w:ins>
            <w:ins w:id="1671" w:author="CATT" w:date="2020-05-28T11:06:00Z">
              <w:r>
                <w:rPr>
                  <w:rFonts w:hint="eastAsia"/>
                  <w:i/>
                  <w:color w:val="0070C0"/>
                  <w:lang w:val="en-US" w:eastAsia="zh-CN"/>
                </w:rPr>
                <w:t xml:space="preserve">, and 3 companies support option2. </w:t>
              </w:r>
              <w:r>
                <w:rPr>
                  <w:i/>
                  <w:color w:val="0070C0"/>
                  <w:lang w:val="en-US" w:eastAsia="zh-CN"/>
                </w:rPr>
                <w:t>T</w:t>
              </w:r>
              <w:r>
                <w:rPr>
                  <w:rFonts w:hint="eastAsia"/>
                  <w:i/>
                  <w:color w:val="0070C0"/>
                  <w:lang w:val="en-US" w:eastAsia="zh-CN"/>
                </w:rPr>
                <w:t xml:space="preserve">his issue has been discussed </w:t>
              </w:r>
            </w:ins>
            <w:ins w:id="1672" w:author="CATT" w:date="2020-05-28T11:07:00Z">
              <w:r>
                <w:rPr>
                  <w:rFonts w:eastAsiaTheme="minorEastAsia" w:hint="eastAsia"/>
                  <w:color w:val="0070C0"/>
                  <w:lang w:val="en-US" w:eastAsia="zh-CN"/>
                </w:rPr>
                <w:t>for several meetings, and companies</w:t>
              </w:r>
              <w:r>
                <w:rPr>
                  <w:rFonts w:eastAsiaTheme="minorEastAsia"/>
                  <w:color w:val="0070C0"/>
                  <w:lang w:val="en-US" w:eastAsia="zh-CN"/>
                </w:rPr>
                <w:t>’</w:t>
              </w:r>
              <w:r>
                <w:rPr>
                  <w:rFonts w:eastAsiaTheme="minorEastAsia" w:hint="eastAsia"/>
                  <w:color w:val="0070C0"/>
                  <w:lang w:val="en-US" w:eastAsia="zh-CN"/>
                </w:rPr>
                <w:t xml:space="preserve"> view has not changed</w:t>
              </w:r>
            </w:ins>
            <w:ins w:id="1673" w:author="CATT" w:date="2020-05-28T11:08:00Z">
              <w:r>
                <w:rPr>
                  <w:rFonts w:eastAsiaTheme="minorEastAsia" w:hint="eastAsia"/>
                  <w:color w:val="0070C0"/>
                  <w:lang w:val="en-US" w:eastAsia="zh-CN"/>
                </w:rPr>
                <w:t xml:space="preserve"> for several meetings</w:t>
              </w:r>
            </w:ins>
            <w:ins w:id="1674" w:author="CATT" w:date="2020-05-28T11:07:00Z">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o move forward, it is proposed to agree with option 1 according to majority view from companies.</w:t>
              </w:r>
            </w:ins>
          </w:p>
          <w:p w14:paraId="43D5FA57" w14:textId="29D1C0CD" w:rsidR="006E0468" w:rsidRDefault="00C94244" w:rsidP="00243609">
            <w:pPr>
              <w:rPr>
                <w:ins w:id="1675" w:author="CATT" w:date="2020-05-28T11:04:00Z"/>
                <w:rFonts w:eastAsiaTheme="minorEastAsia"/>
                <w:color w:val="0070C0"/>
                <w:lang w:val="en-US" w:eastAsia="zh-CN"/>
              </w:rPr>
            </w:pPr>
            <w:ins w:id="1676" w:author="CATT" w:date="2020-05-28T11:07:00Z">
              <w:r w:rsidRPr="00C94244">
                <w:rPr>
                  <w:rFonts w:eastAsia="宋体"/>
                  <w:color w:val="0070C0"/>
                  <w:szCs w:val="24"/>
                  <w:highlight w:val="yellow"/>
                  <w:lang w:eastAsia="zh-CN"/>
                </w:rPr>
                <w:t>Measurements on EMR carriers should not be relaxed if T331 is running</w:t>
              </w:r>
            </w:ins>
            <w:ins w:id="1677" w:author="CATT" w:date="2020-05-28T11:04:00Z">
              <w:r w:rsidR="006E0468" w:rsidRPr="00C94244">
                <w:rPr>
                  <w:rFonts w:eastAsiaTheme="minorEastAsia"/>
                  <w:color w:val="0070C0"/>
                  <w:highlight w:val="yellow"/>
                  <w:lang w:val="en-US" w:eastAsia="zh-CN"/>
                </w:rPr>
                <w:t>.</w:t>
              </w:r>
            </w:ins>
          </w:p>
          <w:p w14:paraId="0DF8A605" w14:textId="77777777" w:rsidR="006E0468" w:rsidRPr="00867664" w:rsidRDefault="006E0468" w:rsidP="00243609">
            <w:pPr>
              <w:rPr>
                <w:ins w:id="1678" w:author="CATT" w:date="2020-05-28T11:04:00Z"/>
                <w:lang w:val="en-US" w:eastAsia="zh-CN"/>
              </w:rPr>
            </w:pPr>
            <w:ins w:id="1679" w:author="CATT" w:date="2020-05-28T11:04:00Z">
              <w:r w:rsidRPr="00451C92">
                <w:rPr>
                  <w:i/>
                  <w:color w:val="0070C0"/>
                  <w:highlight w:val="yellow"/>
                  <w:lang w:val="en-US" w:eastAsia="zh-CN"/>
                </w:rPr>
                <w:t>Recommendations</w:t>
              </w:r>
              <w:r w:rsidRPr="00451C92">
                <w:rPr>
                  <w:rFonts w:hint="eastAsia"/>
                  <w:i/>
                  <w:color w:val="0070C0"/>
                  <w:highlight w:val="yellow"/>
                  <w:lang w:val="en-US" w:eastAsia="zh-CN"/>
                </w:rPr>
                <w:t xml:space="preserve"> for 2</w:t>
              </w:r>
              <w:r w:rsidRPr="00867664">
                <w:rPr>
                  <w:rFonts w:hint="eastAsia"/>
                  <w:i/>
                  <w:color w:val="0070C0"/>
                  <w:highlight w:val="yellow"/>
                  <w:vertAlign w:val="superscript"/>
                  <w:lang w:val="en-US" w:eastAsia="zh-CN"/>
                </w:rPr>
                <w:t>nd</w:t>
              </w:r>
              <w:r w:rsidRPr="00451C92">
                <w:rPr>
                  <w:rFonts w:hint="eastAsia"/>
                  <w:i/>
                  <w:color w:val="0070C0"/>
                  <w:highlight w:val="yellow"/>
                  <w:lang w:val="en-US" w:eastAsia="zh-CN"/>
                </w:rPr>
                <w:t xml:space="preserve"> round:</w:t>
              </w:r>
            </w:ins>
          </w:p>
          <w:p w14:paraId="1705CBA3" w14:textId="77777777" w:rsidR="006E0468" w:rsidRPr="00437AC0" w:rsidRDefault="006E0468" w:rsidP="00243609">
            <w:pPr>
              <w:spacing w:after="120"/>
              <w:rPr>
                <w:ins w:id="1680" w:author="CATT" w:date="2020-05-28T11:04:00Z"/>
                <w:color w:val="0070C0"/>
                <w:lang w:eastAsia="zh-CN"/>
              </w:rPr>
            </w:pPr>
            <w:ins w:id="1681" w:author="CATT" w:date="2020-05-28T11:04:00Z">
              <w:r w:rsidRPr="00437AC0">
                <w:rPr>
                  <w:rFonts w:hint="eastAsia"/>
                  <w:color w:val="0070C0"/>
                  <w:u w:val="single"/>
                  <w:lang w:eastAsia="zh-CN"/>
                </w:rPr>
                <w:t>Capture the tentative agreement in draft WF.</w:t>
              </w:r>
            </w:ins>
          </w:p>
        </w:tc>
      </w:tr>
    </w:tbl>
    <w:p w14:paraId="3F098CE2" w14:textId="77777777" w:rsidR="00437AC0" w:rsidRPr="006E0468" w:rsidRDefault="00437AC0" w:rsidP="005B4802">
      <w:pPr>
        <w:rPr>
          <w:ins w:id="1682" w:author="CATT" w:date="2020-05-28T10:54:00Z"/>
          <w:color w:val="0070C0"/>
          <w:lang w:eastAsia="zh-CN"/>
        </w:rPr>
      </w:pPr>
    </w:p>
    <w:p w14:paraId="2334EC5C" w14:textId="77777777" w:rsidR="004C3731" w:rsidRDefault="004C3731" w:rsidP="004C373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4C3731" w:rsidRPr="00004165" w14:paraId="7839C3AE" w14:textId="77777777" w:rsidTr="00243609">
        <w:trPr>
          <w:trHeight w:val="744"/>
        </w:trPr>
        <w:tc>
          <w:tcPr>
            <w:tcW w:w="1395" w:type="dxa"/>
          </w:tcPr>
          <w:p w14:paraId="405C51B3" w14:textId="77777777" w:rsidR="004C3731" w:rsidRPr="000D530B" w:rsidRDefault="004C3731" w:rsidP="00243609">
            <w:pPr>
              <w:rPr>
                <w:rFonts w:eastAsiaTheme="minorEastAsia"/>
                <w:b/>
                <w:bCs/>
                <w:color w:val="0070C0"/>
                <w:lang w:val="en-US" w:eastAsia="zh-CN"/>
              </w:rPr>
            </w:pPr>
          </w:p>
        </w:tc>
        <w:tc>
          <w:tcPr>
            <w:tcW w:w="4554" w:type="dxa"/>
          </w:tcPr>
          <w:p w14:paraId="30B7166C" w14:textId="77777777" w:rsidR="004C3731" w:rsidRPr="000D530B" w:rsidRDefault="004C3731" w:rsidP="0024360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AE3F144" w14:textId="77777777" w:rsidR="004C3731" w:rsidRDefault="004C3731" w:rsidP="00243609">
            <w:pPr>
              <w:rPr>
                <w:rFonts w:eastAsiaTheme="minorEastAsia"/>
                <w:b/>
                <w:bCs/>
                <w:color w:val="0070C0"/>
                <w:lang w:val="en-US" w:eastAsia="zh-CN"/>
              </w:rPr>
            </w:pPr>
            <w:r>
              <w:rPr>
                <w:rFonts w:eastAsiaTheme="minorEastAsia" w:hint="eastAsia"/>
                <w:b/>
                <w:bCs/>
                <w:color w:val="0070C0"/>
                <w:lang w:val="en-US" w:eastAsia="zh-CN"/>
              </w:rPr>
              <w:t>Assigned Company,</w:t>
            </w:r>
          </w:p>
          <w:p w14:paraId="15ABBB36" w14:textId="77777777" w:rsidR="004C3731" w:rsidRPr="00B24CA0" w:rsidRDefault="004C3731" w:rsidP="00243609">
            <w:pPr>
              <w:rPr>
                <w:rFonts w:eastAsiaTheme="minorEastAsia"/>
                <w:b/>
                <w:bCs/>
                <w:color w:val="0070C0"/>
                <w:lang w:val="en-US" w:eastAsia="zh-CN"/>
              </w:rPr>
            </w:pPr>
            <w:r>
              <w:rPr>
                <w:rFonts w:eastAsiaTheme="minorEastAsia" w:hint="eastAsia"/>
                <w:b/>
                <w:bCs/>
                <w:color w:val="0070C0"/>
                <w:lang w:val="en-US" w:eastAsia="zh-CN"/>
              </w:rPr>
              <w:t>WF or LS lead</w:t>
            </w:r>
          </w:p>
        </w:tc>
      </w:tr>
      <w:tr w:rsidR="004C3731" w14:paraId="2984A83B" w14:textId="77777777" w:rsidTr="00243609">
        <w:trPr>
          <w:trHeight w:val="358"/>
        </w:trPr>
        <w:tc>
          <w:tcPr>
            <w:tcW w:w="1395" w:type="dxa"/>
          </w:tcPr>
          <w:p w14:paraId="5B14EBD6" w14:textId="77777777" w:rsidR="004C3731" w:rsidRPr="003418CB" w:rsidRDefault="004C3731" w:rsidP="0024360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CA853B9" w14:textId="1A567591" w:rsidR="004C3731" w:rsidRPr="003418CB" w:rsidRDefault="004C3731" w:rsidP="00243609">
            <w:pPr>
              <w:rPr>
                <w:rFonts w:eastAsiaTheme="minorEastAsia"/>
                <w:color w:val="0070C0"/>
                <w:lang w:val="en-US" w:eastAsia="zh-CN"/>
              </w:rPr>
            </w:pPr>
            <w:ins w:id="1683" w:author="CATT" w:date="2020-05-28T11:21:00Z">
              <w:r>
                <w:rPr>
                  <w:rFonts w:eastAsiaTheme="minorEastAsia" w:hint="eastAsia"/>
                  <w:color w:val="0070C0"/>
                  <w:lang w:val="en-US" w:eastAsia="zh-CN"/>
                </w:rPr>
                <w:t xml:space="preserve"> WF on </w:t>
              </w:r>
              <w:r w:rsidRPr="00563111">
                <w:rPr>
                  <w:rFonts w:eastAsiaTheme="minorEastAsia"/>
                  <w:color w:val="0070C0"/>
                  <w:lang w:eastAsia="zh-CN"/>
                </w:rPr>
                <w:t>RRM measurement relaxation for Power Saving</w:t>
              </w:r>
            </w:ins>
          </w:p>
        </w:tc>
        <w:tc>
          <w:tcPr>
            <w:tcW w:w="2932" w:type="dxa"/>
          </w:tcPr>
          <w:p w14:paraId="56E85152" w14:textId="63C97077" w:rsidR="004C3731" w:rsidRPr="003418CB" w:rsidRDefault="004C3731" w:rsidP="004C3731">
            <w:pPr>
              <w:spacing w:after="0"/>
              <w:rPr>
                <w:rFonts w:eastAsiaTheme="minorEastAsia"/>
                <w:color w:val="0070C0"/>
                <w:lang w:val="en-US" w:eastAsia="zh-CN"/>
              </w:rPr>
            </w:pPr>
            <w:ins w:id="1684" w:author="CATT" w:date="2020-05-28T11:21:00Z">
              <w:r>
                <w:rPr>
                  <w:rFonts w:eastAsiaTheme="minorEastAsia" w:hint="eastAsia"/>
                  <w:color w:val="0070C0"/>
                  <w:lang w:val="en-US" w:eastAsia="zh-CN"/>
                </w:rPr>
                <w:t>CATT</w:t>
              </w:r>
            </w:ins>
          </w:p>
        </w:tc>
      </w:tr>
      <w:tr w:rsidR="004C3731" w14:paraId="5175689F" w14:textId="77777777" w:rsidTr="00243609">
        <w:trPr>
          <w:trHeight w:val="358"/>
        </w:trPr>
        <w:tc>
          <w:tcPr>
            <w:tcW w:w="1395" w:type="dxa"/>
          </w:tcPr>
          <w:p w14:paraId="6136B96C" w14:textId="73F25A0F" w:rsidR="004C3731" w:rsidRDefault="004C3731" w:rsidP="00243609">
            <w:pPr>
              <w:rPr>
                <w:rFonts w:eastAsiaTheme="minorEastAsia"/>
                <w:color w:val="0070C0"/>
                <w:lang w:val="en-US" w:eastAsia="zh-CN"/>
              </w:rPr>
            </w:pPr>
            <w:ins w:id="1685" w:author="CATT" w:date="2020-05-28T11:21:00Z">
              <w:r>
                <w:rPr>
                  <w:rFonts w:eastAsiaTheme="minorEastAsia" w:hint="eastAsia"/>
                  <w:color w:val="0070C0"/>
                  <w:lang w:val="en-US" w:eastAsia="zh-CN"/>
                </w:rPr>
                <w:t>#2</w:t>
              </w:r>
            </w:ins>
          </w:p>
        </w:tc>
        <w:tc>
          <w:tcPr>
            <w:tcW w:w="4554" w:type="dxa"/>
          </w:tcPr>
          <w:p w14:paraId="00482A61" w14:textId="2EB0EFC2" w:rsidR="004C3731" w:rsidRPr="004C3731" w:rsidRDefault="004C3731" w:rsidP="00243609">
            <w:pPr>
              <w:rPr>
                <w:rFonts w:ascii="Arial" w:eastAsiaTheme="minorEastAsia" w:hAnsi="Arial" w:cs="Arial"/>
                <w:lang w:eastAsia="zh-CN"/>
              </w:rPr>
            </w:pPr>
            <w:ins w:id="1686" w:author="CATT" w:date="2020-05-28T11:20:00Z">
              <w:r>
                <w:rPr>
                  <w:rFonts w:ascii="Arial" w:eastAsiaTheme="minorEastAsia" w:hAnsi="Arial" w:cs="Arial"/>
                  <w:lang w:eastAsia="zh-CN"/>
                </w:rPr>
                <w:t xml:space="preserve">LS to RAN2 </w:t>
              </w:r>
              <w:r w:rsidRPr="00EE2460">
                <w:rPr>
                  <w:rFonts w:ascii="Arial" w:eastAsiaTheme="minorEastAsia" w:hAnsi="Arial" w:cs="Arial"/>
                  <w:lang w:eastAsia="zh-CN"/>
                </w:rPr>
                <w:t>o</w:t>
              </w:r>
              <w:r>
                <w:rPr>
                  <w:rFonts w:ascii="Arial" w:hAnsi="Arial" w:cs="Arial"/>
                </w:rPr>
                <w:t xml:space="preserve">n </w:t>
              </w:r>
              <w:r>
                <w:rPr>
                  <w:rFonts w:ascii="Arial" w:eastAsiaTheme="minorEastAsia" w:hAnsi="Arial" w:cs="Arial" w:hint="eastAsia"/>
                  <w:lang w:eastAsia="zh-CN"/>
                </w:rPr>
                <w:t>RRM measurement relaxation in power saving</w:t>
              </w:r>
            </w:ins>
          </w:p>
        </w:tc>
        <w:tc>
          <w:tcPr>
            <w:tcW w:w="2932" w:type="dxa"/>
          </w:tcPr>
          <w:p w14:paraId="6B8E6995" w14:textId="2899F294" w:rsidR="004C3731" w:rsidRDefault="004C3731" w:rsidP="00243609">
            <w:pPr>
              <w:spacing w:after="0"/>
              <w:rPr>
                <w:rFonts w:eastAsiaTheme="minorEastAsia"/>
                <w:color w:val="0070C0"/>
                <w:lang w:val="en-US" w:eastAsia="zh-CN"/>
              </w:rPr>
            </w:pPr>
            <w:ins w:id="1687" w:author="CATT" w:date="2020-05-28T11:21:00Z">
              <w:r>
                <w:rPr>
                  <w:rFonts w:eastAsiaTheme="minorEastAsia" w:hint="eastAsia"/>
                  <w:color w:val="0070C0"/>
                  <w:lang w:val="en-US" w:eastAsia="zh-CN"/>
                </w:rPr>
                <w:t>vivo</w:t>
              </w:r>
            </w:ins>
          </w:p>
        </w:tc>
      </w:tr>
    </w:tbl>
    <w:p w14:paraId="6C6E8866" w14:textId="77777777" w:rsidR="00437AC0" w:rsidRDefault="00437AC0" w:rsidP="005B4802">
      <w:pPr>
        <w:rPr>
          <w:ins w:id="1688" w:author="CATT" w:date="2020-05-28T09:35:00Z"/>
          <w:color w:val="0070C0"/>
          <w:lang w:eastAsia="zh-CN"/>
        </w:rPr>
      </w:pPr>
    </w:p>
    <w:p w14:paraId="3412F012" w14:textId="77777777" w:rsidR="00C8209C" w:rsidRDefault="00C8209C" w:rsidP="005B4802">
      <w:pPr>
        <w:rPr>
          <w:ins w:id="1689" w:author="CATT" w:date="2020-05-28T09:35:00Z"/>
          <w:color w:val="0070C0"/>
          <w:lang w:eastAsia="zh-CN"/>
        </w:rPr>
      </w:pPr>
    </w:p>
    <w:p w14:paraId="5590A347" w14:textId="77777777" w:rsidR="00C8209C" w:rsidRPr="004C3731" w:rsidRDefault="00C8209C" w:rsidP="005B4802">
      <w:pPr>
        <w:rPr>
          <w:color w:val="0070C0"/>
          <w:lang w:eastAsia="zh-CN"/>
        </w:rPr>
      </w:pPr>
    </w:p>
    <w:p w14:paraId="371D0F12" w14:textId="77777777" w:rsidR="00DD19DE" w:rsidRPr="00805BE8" w:rsidRDefault="00DD19DE">
      <w:pPr>
        <w:pStyle w:val="3"/>
        <w:rPr>
          <w:sz w:val="24"/>
          <w:szCs w:val="16"/>
        </w:rPr>
      </w:pPr>
      <w:r w:rsidRPr="00805BE8">
        <w:rPr>
          <w:sz w:val="24"/>
          <w:szCs w:val="16"/>
        </w:rPr>
        <w:t>CRs/TPs</w:t>
      </w:r>
    </w:p>
    <w:p w14:paraId="70D7ED65"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3B568F93" w14:textId="77777777" w:rsidTr="00A42F23">
        <w:tc>
          <w:tcPr>
            <w:tcW w:w="1242" w:type="dxa"/>
          </w:tcPr>
          <w:p w14:paraId="26BB1CF3" w14:textId="77777777" w:rsidR="00855107" w:rsidRPr="00805BE8" w:rsidRDefault="00855107" w:rsidP="005B4802">
            <w:pPr>
              <w:rPr>
                <w:b/>
                <w:bCs/>
                <w:color w:val="0070C0"/>
                <w:lang w:val="en-US" w:eastAsia="zh-CN"/>
              </w:rPr>
            </w:pPr>
            <w:r w:rsidRPr="00805BE8">
              <w:rPr>
                <w:b/>
                <w:bCs/>
                <w:color w:val="0070C0"/>
                <w:lang w:val="en-US" w:eastAsia="zh-CN"/>
              </w:rPr>
              <w:t>CR/TP number</w:t>
            </w:r>
          </w:p>
        </w:tc>
        <w:tc>
          <w:tcPr>
            <w:tcW w:w="8615" w:type="dxa"/>
          </w:tcPr>
          <w:p w14:paraId="7352676C"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Status update </w:t>
            </w:r>
            <w:r w:rsidR="00B24CA0">
              <w:rPr>
                <w:rFonts w:hint="eastAsia"/>
                <w:b/>
                <w:bCs/>
                <w:color w:val="0070C0"/>
                <w:lang w:val="en-US" w:eastAsia="zh-CN"/>
              </w:rPr>
              <w:t>recommendation</w:t>
            </w:r>
            <w:r w:rsidR="00B24CA0" w:rsidRPr="00805BE8">
              <w:rPr>
                <w:b/>
                <w:bCs/>
                <w:color w:val="0070C0"/>
                <w:lang w:val="en-US" w:eastAsia="zh-CN"/>
              </w:rPr>
              <w:t xml:space="preserve">  </w:t>
            </w:r>
          </w:p>
        </w:tc>
      </w:tr>
      <w:tr w:rsidR="00855107" w14:paraId="3029262C" w14:textId="77777777" w:rsidTr="00A42F23">
        <w:tc>
          <w:tcPr>
            <w:tcW w:w="1242" w:type="dxa"/>
          </w:tcPr>
          <w:p w14:paraId="02CEBF44" w14:textId="77777777" w:rsidR="00B7472E" w:rsidRPr="003418CB" w:rsidRDefault="00855107" w:rsidP="005B4802">
            <w:pPr>
              <w:rPr>
                <w:color w:val="0070C0"/>
                <w:lang w:val="en-US" w:eastAsia="zh-CN"/>
              </w:rPr>
            </w:pPr>
            <w:r>
              <w:rPr>
                <w:rFonts w:hint="eastAsia"/>
                <w:color w:val="0070C0"/>
                <w:lang w:val="en-US" w:eastAsia="zh-CN"/>
              </w:rPr>
              <w:t>XXX</w:t>
            </w:r>
          </w:p>
        </w:tc>
        <w:tc>
          <w:tcPr>
            <w:tcW w:w="8615" w:type="dxa"/>
          </w:tcPr>
          <w:p w14:paraId="508C4468" w14:textId="77777777" w:rsidR="00B7472E" w:rsidRPr="003418CB" w:rsidRDefault="00855107" w:rsidP="00B831AE">
            <w:pPr>
              <w:rPr>
                <w:color w:val="0070C0"/>
                <w:lang w:val="en-US" w:eastAsia="zh-CN"/>
              </w:rPr>
            </w:pPr>
            <w:r w:rsidRPr="00404831">
              <w:rPr>
                <w:rFonts w:hint="eastAsia"/>
                <w:i/>
                <w:color w:val="0070C0"/>
                <w:lang w:val="en-US" w:eastAsia="zh-CN"/>
              </w:rPr>
              <w:t>Based on 1</w:t>
            </w:r>
            <w:r w:rsidRPr="00404831">
              <w:rPr>
                <w:rFonts w:hint="eastAsia"/>
                <w:i/>
                <w:color w:val="0070C0"/>
                <w:vertAlign w:val="superscript"/>
                <w:lang w:val="en-US" w:eastAsia="zh-CN"/>
              </w:rPr>
              <w:t>st</w:t>
            </w:r>
            <w:r w:rsidRPr="00404831">
              <w:rPr>
                <w:rFonts w:hint="eastAsia"/>
                <w:i/>
                <w:color w:val="0070C0"/>
                <w:lang w:val="en-US" w:eastAsia="zh-CN"/>
              </w:rPr>
              <w:t xml:space="preserve"> </w:t>
            </w:r>
            <w:r w:rsidR="001A59CB">
              <w:rPr>
                <w:i/>
                <w:color w:val="0070C0"/>
                <w:lang w:val="en-US" w:eastAsia="zh-CN"/>
              </w:rPr>
              <w:t xml:space="preserve">round of </w:t>
            </w:r>
            <w:r w:rsidRPr="00404831">
              <w:rPr>
                <w:rFonts w:hint="eastAsia"/>
                <w:i/>
                <w:color w:val="0070C0"/>
                <w:lang w:val="en-US" w:eastAsia="zh-CN"/>
              </w:rPr>
              <w:t xml:space="preserve">comments collection, moderator </w:t>
            </w:r>
            <w:r w:rsidR="001A59CB">
              <w:rPr>
                <w:i/>
                <w:color w:val="0070C0"/>
                <w:lang w:val="en-US" w:eastAsia="zh-CN"/>
              </w:rPr>
              <w:t>can recommend the next steps such as “agreeable”, “to be revised”</w:t>
            </w:r>
          </w:p>
        </w:tc>
      </w:tr>
      <w:tr w:rsidR="00633D9A" w14:paraId="6A84127B" w14:textId="77777777" w:rsidTr="00A42F23">
        <w:trPr>
          <w:ins w:id="1690" w:author="CATT" w:date="2020-05-28T11:13:00Z"/>
        </w:trPr>
        <w:tc>
          <w:tcPr>
            <w:tcW w:w="1242" w:type="dxa"/>
          </w:tcPr>
          <w:p w14:paraId="70338DBB" w14:textId="0D794D32" w:rsidR="00633D9A" w:rsidRDefault="00633D9A" w:rsidP="005B4802">
            <w:pPr>
              <w:rPr>
                <w:ins w:id="1691" w:author="CATT" w:date="2020-05-28T11:13:00Z"/>
                <w:color w:val="0070C0"/>
                <w:lang w:val="en-US" w:eastAsia="zh-CN"/>
              </w:rPr>
            </w:pPr>
            <w:ins w:id="1692" w:author="CATT" w:date="2020-05-28T11:14:00Z">
              <w:r>
                <w:t>R4-20</w:t>
              </w:r>
              <w:r>
                <w:rPr>
                  <w:rFonts w:hint="eastAsia"/>
                  <w:lang w:eastAsia="zh-CN"/>
                </w:rPr>
                <w:t>06221</w:t>
              </w:r>
            </w:ins>
          </w:p>
        </w:tc>
        <w:tc>
          <w:tcPr>
            <w:tcW w:w="8615" w:type="dxa"/>
          </w:tcPr>
          <w:p w14:paraId="04D13FAA" w14:textId="7543596D" w:rsidR="00633D9A" w:rsidRPr="00404831" w:rsidRDefault="00633D9A" w:rsidP="00B831AE">
            <w:pPr>
              <w:rPr>
                <w:ins w:id="1693" w:author="CATT" w:date="2020-05-28T11:13:00Z"/>
                <w:i/>
                <w:color w:val="0070C0"/>
                <w:lang w:val="en-US" w:eastAsia="zh-CN"/>
              </w:rPr>
            </w:pPr>
            <w:ins w:id="1694" w:author="CATT" w:date="2020-05-28T11:14:00Z">
              <w:r>
                <w:rPr>
                  <w:i/>
                  <w:color w:val="0070C0"/>
                  <w:lang w:val="en-US" w:eastAsia="zh-CN"/>
                </w:rPr>
                <w:t>T</w:t>
              </w:r>
              <w:r>
                <w:rPr>
                  <w:rFonts w:hint="eastAsia"/>
                  <w:i/>
                  <w:color w:val="0070C0"/>
                  <w:lang w:val="en-US" w:eastAsia="zh-CN"/>
                </w:rPr>
                <w:t>o be revised</w:t>
              </w:r>
            </w:ins>
          </w:p>
        </w:tc>
      </w:tr>
      <w:tr w:rsidR="00633D9A" w14:paraId="364EE3BF" w14:textId="77777777" w:rsidTr="00A42F23">
        <w:trPr>
          <w:ins w:id="1695" w:author="CATT" w:date="2020-05-28T11:14:00Z"/>
        </w:trPr>
        <w:tc>
          <w:tcPr>
            <w:tcW w:w="1242" w:type="dxa"/>
          </w:tcPr>
          <w:p w14:paraId="2BD5D2DB" w14:textId="6B378FFF" w:rsidR="00633D9A" w:rsidRDefault="00633D9A" w:rsidP="005B4802">
            <w:pPr>
              <w:rPr>
                <w:ins w:id="1696" w:author="CATT" w:date="2020-05-28T11:14:00Z"/>
                <w:color w:val="0070C0"/>
                <w:lang w:val="en-US" w:eastAsia="zh-CN"/>
              </w:rPr>
            </w:pPr>
            <w:ins w:id="1697" w:author="CATT" w:date="2020-05-28T11:16:00Z">
              <w:r>
                <w:t>R4-20</w:t>
              </w:r>
              <w:r>
                <w:rPr>
                  <w:rFonts w:hint="eastAsia"/>
                  <w:lang w:eastAsia="zh-CN"/>
                </w:rPr>
                <w:t>07893</w:t>
              </w:r>
            </w:ins>
          </w:p>
        </w:tc>
        <w:tc>
          <w:tcPr>
            <w:tcW w:w="8615" w:type="dxa"/>
          </w:tcPr>
          <w:p w14:paraId="4506F0C1" w14:textId="6DCB3C8E" w:rsidR="00633D9A" w:rsidRPr="00404831" w:rsidRDefault="00633D9A" w:rsidP="00B831AE">
            <w:pPr>
              <w:rPr>
                <w:ins w:id="1698" w:author="CATT" w:date="2020-05-28T11:14:00Z"/>
                <w:i/>
                <w:color w:val="0070C0"/>
                <w:lang w:val="en-US" w:eastAsia="zh-CN"/>
              </w:rPr>
            </w:pPr>
            <w:ins w:id="1699" w:author="CATT" w:date="2020-05-28T11:16:00Z">
              <w:r>
                <w:rPr>
                  <w:i/>
                  <w:color w:val="0070C0"/>
                  <w:lang w:val="en-US" w:eastAsia="zh-CN"/>
                </w:rPr>
                <w:t>T</w:t>
              </w:r>
              <w:r>
                <w:rPr>
                  <w:rFonts w:hint="eastAsia"/>
                  <w:i/>
                  <w:color w:val="0070C0"/>
                  <w:lang w:val="en-US" w:eastAsia="zh-CN"/>
                </w:rPr>
                <w:t>o be revised</w:t>
              </w:r>
            </w:ins>
          </w:p>
        </w:tc>
      </w:tr>
    </w:tbl>
    <w:p w14:paraId="35AA2F0A" w14:textId="77777777" w:rsidR="009415B0" w:rsidRPr="004C3731" w:rsidRDefault="009415B0" w:rsidP="005B4802">
      <w:pPr>
        <w:rPr>
          <w:color w:val="0070C0"/>
          <w:lang w:eastAsia="zh-CN"/>
        </w:rPr>
      </w:pPr>
    </w:p>
    <w:p w14:paraId="5CDB704B" w14:textId="77777777" w:rsidR="00035C50" w:rsidRPr="00FE46E2" w:rsidRDefault="00035C50" w:rsidP="00B831AE">
      <w:pPr>
        <w:pStyle w:val="2"/>
        <w:rPr>
          <w:lang w:val="en-US"/>
        </w:rPr>
      </w:pPr>
      <w:r w:rsidRPr="00FE46E2">
        <w:rPr>
          <w:lang w:val="en-US"/>
        </w:rPr>
        <w:t>Discussion on 2nd round</w:t>
      </w:r>
      <w:r w:rsidR="00CB0305" w:rsidRPr="00FE46E2">
        <w:rPr>
          <w:lang w:val="en-US"/>
        </w:rPr>
        <w:t xml:space="preserve"> (if applicable)</w:t>
      </w:r>
    </w:p>
    <w:p w14:paraId="696FC908" w14:textId="77777777" w:rsidR="003628A9" w:rsidRPr="00C542C9" w:rsidRDefault="003628A9" w:rsidP="00035C50">
      <w:pPr>
        <w:pStyle w:val="2"/>
        <w:rPr>
          <w:lang w:val="en-US"/>
        </w:rPr>
      </w:pPr>
      <w:r w:rsidRPr="003628A9">
        <w:rPr>
          <w:lang w:val="en-US"/>
        </w:rPr>
        <w:t xml:space="preserve">Companies views’ collection for </w:t>
      </w:r>
      <w:r w:rsidR="002A1314">
        <w:rPr>
          <w:rFonts w:hint="eastAsia"/>
          <w:lang w:val="en-US"/>
        </w:rPr>
        <w:t>2nd</w:t>
      </w:r>
      <w:r w:rsidRPr="003628A9">
        <w:rPr>
          <w:lang w:val="en-US"/>
        </w:rPr>
        <w:t xml:space="preserve"> round </w:t>
      </w:r>
    </w:p>
    <w:p w14:paraId="0080254E" w14:textId="77777777" w:rsidR="00035C50" w:rsidRPr="00FE46E2" w:rsidRDefault="00035C50" w:rsidP="00CB0305">
      <w:pPr>
        <w:pStyle w:val="2"/>
        <w:rPr>
          <w:lang w:val="en-US"/>
        </w:rPr>
      </w:pPr>
      <w:r w:rsidRPr="00FE46E2">
        <w:rPr>
          <w:lang w:val="en-US"/>
        </w:rPr>
        <w:t>Summary on 2nd round</w:t>
      </w:r>
      <w:r w:rsidR="00CB0305" w:rsidRPr="00FE46E2">
        <w:rPr>
          <w:lang w:val="en-US"/>
        </w:rPr>
        <w:t xml:space="preserve"> (if applicable)</w:t>
      </w:r>
    </w:p>
    <w:p w14:paraId="4F23DC4E" w14:textId="77777777" w:rsidR="00307E51" w:rsidRPr="00C542C9" w:rsidRDefault="00B24CA0" w:rsidP="00307E5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2DC7744E" w14:textId="77777777" w:rsidR="003628A9" w:rsidRDefault="003628A9" w:rsidP="00307E51">
      <w:pPr>
        <w:rPr>
          <w:lang w:eastAsia="zh-CN"/>
        </w:rPr>
      </w:pPr>
    </w:p>
    <w:p w14:paraId="57C59CB7" w14:textId="77777777" w:rsidR="003628A9" w:rsidRPr="000F0711" w:rsidRDefault="003628A9" w:rsidP="00307E51">
      <w:pPr>
        <w:rPr>
          <w:lang w:eastAsia="zh-CN"/>
        </w:rPr>
      </w:pPr>
    </w:p>
    <w:p w14:paraId="531A0427" w14:textId="77777777" w:rsidR="00336AF5" w:rsidRPr="00FE46E2" w:rsidRDefault="00336AF5" w:rsidP="00336AF5">
      <w:pPr>
        <w:pStyle w:val="1"/>
        <w:rPr>
          <w:lang w:val="en-US" w:eastAsia="ja-JP"/>
        </w:rPr>
      </w:pPr>
      <w:r w:rsidRPr="00FE46E2">
        <w:rPr>
          <w:lang w:val="en-US" w:eastAsia="ja-JP"/>
        </w:rPr>
        <w:lastRenderedPageBreak/>
        <w:t>Topic #</w:t>
      </w:r>
      <w:r w:rsidR="00A36812" w:rsidRPr="00FE46E2">
        <w:rPr>
          <w:lang w:val="en-US" w:eastAsia="zh-CN"/>
        </w:rPr>
        <w:t>2</w:t>
      </w:r>
      <w:r w:rsidRPr="00FE46E2">
        <w:rPr>
          <w:lang w:val="en-US" w:eastAsia="ja-JP"/>
        </w:rPr>
        <w:t xml:space="preserve">: </w:t>
      </w:r>
      <w:r w:rsidR="00376BBF" w:rsidRPr="00FE46E2">
        <w:rPr>
          <w:lang w:val="en-US" w:eastAsia="zh-CN"/>
        </w:rPr>
        <w:t>Maint</w:t>
      </w:r>
      <w:r w:rsidR="00A36812" w:rsidRPr="00FE46E2">
        <w:rPr>
          <w:lang w:val="en-US" w:eastAsia="zh-CN"/>
        </w:rPr>
        <w:t>e</w:t>
      </w:r>
      <w:r w:rsidR="00376BBF" w:rsidRPr="00FE46E2">
        <w:rPr>
          <w:lang w:val="en-US" w:eastAsia="zh-CN"/>
        </w:rPr>
        <w:t>nance for MIMO layer adaption</w:t>
      </w:r>
    </w:p>
    <w:p w14:paraId="281E26AF" w14:textId="77777777" w:rsidR="00376BBF" w:rsidRPr="00CB0305" w:rsidRDefault="00376BBF" w:rsidP="00376BB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376BBF" w:rsidRPr="00F53FE2" w14:paraId="2F23B6A7" w14:textId="77777777" w:rsidTr="00B75BE1">
        <w:trPr>
          <w:trHeight w:val="468"/>
        </w:trPr>
        <w:tc>
          <w:tcPr>
            <w:tcW w:w="1648" w:type="dxa"/>
            <w:vAlign w:val="center"/>
          </w:tcPr>
          <w:p w14:paraId="27BECB3C" w14:textId="77777777" w:rsidR="00376BBF" w:rsidRPr="00805BE8" w:rsidRDefault="00376BBF" w:rsidP="00B75BE1">
            <w:pPr>
              <w:spacing w:before="120" w:after="120"/>
              <w:rPr>
                <w:b/>
                <w:bCs/>
              </w:rPr>
            </w:pPr>
            <w:r w:rsidRPr="00805BE8">
              <w:rPr>
                <w:b/>
                <w:bCs/>
              </w:rPr>
              <w:t>T-doc number</w:t>
            </w:r>
          </w:p>
        </w:tc>
        <w:tc>
          <w:tcPr>
            <w:tcW w:w="1437" w:type="dxa"/>
            <w:vAlign w:val="center"/>
          </w:tcPr>
          <w:p w14:paraId="5D879775" w14:textId="77777777" w:rsidR="00376BBF" w:rsidRPr="00805BE8" w:rsidRDefault="00376BBF" w:rsidP="00B75BE1">
            <w:pPr>
              <w:spacing w:before="120" w:after="120"/>
              <w:rPr>
                <w:b/>
                <w:bCs/>
              </w:rPr>
            </w:pPr>
            <w:r w:rsidRPr="00805BE8">
              <w:rPr>
                <w:b/>
                <w:bCs/>
              </w:rPr>
              <w:t>Company</w:t>
            </w:r>
          </w:p>
        </w:tc>
        <w:tc>
          <w:tcPr>
            <w:tcW w:w="6772" w:type="dxa"/>
            <w:vAlign w:val="center"/>
          </w:tcPr>
          <w:p w14:paraId="35CA5B77" w14:textId="77777777" w:rsidR="00376BBF" w:rsidRPr="00805BE8" w:rsidRDefault="00376BBF" w:rsidP="00B75BE1">
            <w:pPr>
              <w:spacing w:before="120" w:after="120"/>
              <w:rPr>
                <w:b/>
                <w:bCs/>
              </w:rPr>
            </w:pPr>
            <w:r w:rsidRPr="00805BE8">
              <w:rPr>
                <w:b/>
                <w:bCs/>
              </w:rPr>
              <w:t>Proposals</w:t>
            </w:r>
            <w:r>
              <w:rPr>
                <w:b/>
                <w:bCs/>
              </w:rPr>
              <w:t xml:space="preserve"> / Observations</w:t>
            </w:r>
          </w:p>
        </w:tc>
      </w:tr>
      <w:tr w:rsidR="00376BBF" w14:paraId="69086FDC" w14:textId="77777777" w:rsidTr="00B75BE1">
        <w:trPr>
          <w:trHeight w:val="468"/>
        </w:trPr>
        <w:tc>
          <w:tcPr>
            <w:tcW w:w="1648" w:type="dxa"/>
          </w:tcPr>
          <w:p w14:paraId="0822F705" w14:textId="77777777" w:rsidR="00376BBF" w:rsidRPr="00376BBF" w:rsidRDefault="00376BBF" w:rsidP="00F03E23">
            <w:pPr>
              <w:spacing w:before="120" w:after="120"/>
              <w:rPr>
                <w:lang w:eastAsia="zh-CN"/>
              </w:rPr>
            </w:pPr>
            <w:r>
              <w:t>R4-20</w:t>
            </w:r>
            <w:r>
              <w:rPr>
                <w:rFonts w:hint="eastAsia"/>
                <w:lang w:eastAsia="zh-CN"/>
              </w:rPr>
              <w:t>0</w:t>
            </w:r>
            <w:r w:rsidR="00F03E23">
              <w:rPr>
                <w:rFonts w:hint="eastAsia"/>
                <w:lang w:eastAsia="zh-CN"/>
              </w:rPr>
              <w:t>7440</w:t>
            </w:r>
          </w:p>
        </w:tc>
        <w:tc>
          <w:tcPr>
            <w:tcW w:w="1437" w:type="dxa"/>
          </w:tcPr>
          <w:p w14:paraId="406B1FD5" w14:textId="77777777" w:rsidR="00376BBF" w:rsidRPr="00DB556D" w:rsidRDefault="00376BBF" w:rsidP="00B75BE1">
            <w:pPr>
              <w:spacing w:before="120" w:after="120"/>
              <w:rPr>
                <w:lang w:eastAsia="zh-CN"/>
              </w:rPr>
            </w:pPr>
            <w:r>
              <w:rPr>
                <w:lang w:eastAsia="zh-CN"/>
              </w:rPr>
              <w:t>V</w:t>
            </w:r>
            <w:r>
              <w:rPr>
                <w:rFonts w:hint="eastAsia"/>
                <w:lang w:eastAsia="zh-CN"/>
              </w:rPr>
              <w:t>ivo, CATT</w:t>
            </w:r>
          </w:p>
        </w:tc>
        <w:tc>
          <w:tcPr>
            <w:tcW w:w="6772" w:type="dxa"/>
          </w:tcPr>
          <w:p w14:paraId="68B0FDE0" w14:textId="77777777" w:rsidR="00376BBF" w:rsidRPr="00376BBF" w:rsidRDefault="00376BBF" w:rsidP="00376BBF">
            <w:pPr>
              <w:pStyle w:val="CRCoverPage"/>
              <w:spacing w:after="0"/>
            </w:pPr>
            <w:r>
              <w:rPr>
                <w:noProof/>
                <w:color w:val="000000"/>
                <w:lang w:val="en-US" w:eastAsia="zh-CN"/>
              </w:rPr>
              <w:t>Revise “</w:t>
            </w:r>
            <w:proofErr w:type="spellStart"/>
            <w:r w:rsidRPr="00E0732A">
              <w:rPr>
                <w:rFonts w:ascii="Times New Roman" w:hAnsi="Times New Roman" w:cs="v4.2.0" w:hint="eastAsia"/>
                <w:i/>
                <w:lang w:eastAsia="zh-CN"/>
              </w:rPr>
              <w:t>m</w:t>
            </w:r>
            <w:r w:rsidRPr="00E0732A">
              <w:rPr>
                <w:rFonts w:ascii="Times New Roman" w:hAnsi="Times New Roman" w:cs="v4.2.0"/>
                <w:i/>
                <w:lang w:eastAsia="zh-CN"/>
              </w:rPr>
              <w:t>axMIMO</w:t>
            </w:r>
            <w:proofErr w:type="spellEnd"/>
            <w:r w:rsidRPr="00E0732A">
              <w:rPr>
                <w:rFonts w:ascii="Times New Roman" w:hAnsi="Times New Roman" w:cs="v4.2.0"/>
                <w:i/>
                <w:lang w:eastAsia="zh-CN"/>
              </w:rPr>
              <w:t>-Layers</w:t>
            </w:r>
            <w:r>
              <w:rPr>
                <w:noProof/>
                <w:color w:val="000000"/>
                <w:lang w:val="en-US" w:eastAsia="zh-CN"/>
              </w:rPr>
              <w:t>” to “</w:t>
            </w:r>
            <w:r w:rsidRPr="006D1C66">
              <w:rPr>
                <w:rFonts w:ascii="Times New Roman" w:hAnsi="Times New Roman" w:cs="v4.2.0"/>
                <w:i/>
                <w:lang w:eastAsia="zh-CN"/>
              </w:rPr>
              <w:t>maxMIMO-Layers-r16</w:t>
            </w:r>
            <w:r>
              <w:rPr>
                <w:noProof/>
                <w:color w:val="000000"/>
                <w:lang w:val="en-US" w:eastAsia="zh-CN"/>
              </w:rPr>
              <w:t>” according to latest 38.331.</w:t>
            </w:r>
          </w:p>
        </w:tc>
      </w:tr>
    </w:tbl>
    <w:p w14:paraId="03B843EF" w14:textId="77777777" w:rsidR="00376BBF" w:rsidRPr="00FE46E2" w:rsidRDefault="00376BBF" w:rsidP="00307E51">
      <w:pPr>
        <w:rPr>
          <w:lang w:val="en-US" w:eastAsia="zh-CN"/>
        </w:rPr>
      </w:pPr>
    </w:p>
    <w:p w14:paraId="4F12E8B6" w14:textId="77777777" w:rsidR="00376BBF" w:rsidRPr="004A7544" w:rsidRDefault="00376BBF" w:rsidP="00376BBF">
      <w:pPr>
        <w:pStyle w:val="2"/>
      </w:pPr>
      <w:r w:rsidRPr="004A7544">
        <w:rPr>
          <w:rFonts w:hint="eastAsia"/>
        </w:rPr>
        <w:t>Open issues</w:t>
      </w:r>
      <w:r>
        <w:t xml:space="preserve"> summary</w:t>
      </w:r>
    </w:p>
    <w:p w14:paraId="2376737F" w14:textId="77777777" w:rsidR="00376BBF" w:rsidRDefault="00376BBF" w:rsidP="00376BBF">
      <w:pPr>
        <w:pStyle w:val="3"/>
        <w:spacing w:before="0"/>
        <w:rPr>
          <w:sz w:val="24"/>
          <w:szCs w:val="16"/>
        </w:rPr>
      </w:pPr>
      <w:r>
        <w:rPr>
          <w:sz w:val="24"/>
          <w:szCs w:val="16"/>
        </w:rPr>
        <w:t>CRs/TPs comments collection</w:t>
      </w:r>
    </w:p>
    <w:tbl>
      <w:tblPr>
        <w:tblStyle w:val="afd"/>
        <w:tblW w:w="9631" w:type="dxa"/>
        <w:tblLayout w:type="fixed"/>
        <w:tblLook w:val="04A0" w:firstRow="1" w:lastRow="0" w:firstColumn="1" w:lastColumn="0" w:noHBand="0" w:noVBand="1"/>
      </w:tblPr>
      <w:tblGrid>
        <w:gridCol w:w="1233"/>
        <w:gridCol w:w="8398"/>
      </w:tblGrid>
      <w:tr w:rsidR="00376BBF" w14:paraId="2F8BEA9D" w14:textId="77777777" w:rsidTr="00B75BE1">
        <w:tc>
          <w:tcPr>
            <w:tcW w:w="1233" w:type="dxa"/>
          </w:tcPr>
          <w:p w14:paraId="12399FC3" w14:textId="77777777" w:rsidR="00376BBF" w:rsidRDefault="00376BBF" w:rsidP="00B75BE1">
            <w:pPr>
              <w:rPr>
                <w:b/>
                <w:bCs/>
                <w:lang w:val="en-US" w:eastAsia="zh-CN"/>
              </w:rPr>
            </w:pPr>
            <w:r>
              <w:rPr>
                <w:b/>
                <w:bCs/>
                <w:lang w:val="en-US" w:eastAsia="zh-CN"/>
              </w:rPr>
              <w:t>CR/TP number</w:t>
            </w:r>
          </w:p>
        </w:tc>
        <w:tc>
          <w:tcPr>
            <w:tcW w:w="8398" w:type="dxa"/>
          </w:tcPr>
          <w:p w14:paraId="47B2C066" w14:textId="77777777" w:rsidR="00376BBF" w:rsidRDefault="00376BBF" w:rsidP="00B75BE1">
            <w:pPr>
              <w:rPr>
                <w:b/>
                <w:bCs/>
                <w:lang w:val="en-US" w:eastAsia="zh-CN"/>
              </w:rPr>
            </w:pPr>
            <w:r>
              <w:rPr>
                <w:b/>
                <w:bCs/>
                <w:lang w:val="en-US" w:eastAsia="zh-CN"/>
              </w:rPr>
              <w:t>Comments collection</w:t>
            </w:r>
          </w:p>
        </w:tc>
      </w:tr>
      <w:tr w:rsidR="004D4F0F" w14:paraId="1A481A60" w14:textId="77777777" w:rsidTr="00B75BE1">
        <w:tc>
          <w:tcPr>
            <w:tcW w:w="1233" w:type="dxa"/>
            <w:vMerge w:val="restart"/>
          </w:tcPr>
          <w:p w14:paraId="25B44F8B" w14:textId="77777777" w:rsidR="004D4F0F" w:rsidRDefault="004D4F0F" w:rsidP="00F03E23">
            <w:pPr>
              <w:rPr>
                <w:lang w:val="en-US" w:eastAsia="zh-CN"/>
              </w:rPr>
            </w:pPr>
            <w:r>
              <w:t>R4-20</w:t>
            </w:r>
            <w:r>
              <w:rPr>
                <w:rFonts w:hint="eastAsia"/>
                <w:lang w:eastAsia="zh-CN"/>
              </w:rPr>
              <w:t>0</w:t>
            </w:r>
            <w:r w:rsidR="00F03E23">
              <w:rPr>
                <w:rFonts w:hint="eastAsia"/>
                <w:lang w:eastAsia="zh-CN"/>
              </w:rPr>
              <w:t>7440</w:t>
            </w:r>
          </w:p>
        </w:tc>
        <w:tc>
          <w:tcPr>
            <w:tcW w:w="8398" w:type="dxa"/>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42665C" w:rsidRPr="00297601" w14:paraId="1F9ED6F6" w14:textId="77777777" w:rsidTr="00E06B8E">
              <w:trPr>
                <w:ins w:id="1700" w:author="魏旭昇" w:date="2020-05-25T16:28:00Z"/>
              </w:trPr>
              <w:tc>
                <w:tcPr>
                  <w:tcW w:w="7373" w:type="dxa"/>
                  <w:tcBorders>
                    <w:bottom w:val="single" w:sz="4" w:space="0" w:color="auto"/>
                    <w:right w:val="single" w:sz="4" w:space="0" w:color="auto"/>
                  </w:tcBorders>
                  <w:shd w:val="pct30" w:color="FFFF00" w:fill="auto"/>
                </w:tcPr>
                <w:p w14:paraId="115C5E6B" w14:textId="77777777" w:rsidR="0042665C" w:rsidRPr="00297601" w:rsidRDefault="00E267ED" w:rsidP="0042665C">
                  <w:pPr>
                    <w:pStyle w:val="CRCoverPage"/>
                    <w:spacing w:after="0"/>
                    <w:rPr>
                      <w:ins w:id="1701" w:author="魏旭昇" w:date="2020-05-25T16:28:00Z"/>
                      <w:noProof/>
                    </w:rPr>
                  </w:pPr>
                  <w:ins w:id="1702" w:author="魏旭昇" w:date="2020-05-25T16:28:00Z">
                    <w:r>
                      <w:t>v</w:t>
                    </w:r>
                    <w:r w:rsidR="0042665C">
                      <w:t xml:space="preserve">ivo: </w:t>
                    </w:r>
                    <w:r w:rsidR="0042665C" w:rsidRPr="00721E9F">
                      <w:t>Resubmission of endorsed CR R4-200</w:t>
                    </w:r>
                    <w:r w:rsidR="0042665C">
                      <w:t>4061</w:t>
                    </w:r>
                  </w:ins>
                </w:p>
              </w:tc>
            </w:tr>
          </w:tbl>
          <w:p w14:paraId="2BA955AA" w14:textId="77777777" w:rsidR="004D4F0F" w:rsidRPr="0042665C" w:rsidRDefault="004D4F0F" w:rsidP="004D4F0F">
            <w:pPr>
              <w:rPr>
                <w:lang w:eastAsia="zh-CN"/>
              </w:rPr>
            </w:pPr>
          </w:p>
        </w:tc>
      </w:tr>
      <w:tr w:rsidR="004D4F0F" w14:paraId="4673239F" w14:textId="77777777" w:rsidTr="00B75BE1">
        <w:tc>
          <w:tcPr>
            <w:tcW w:w="1233" w:type="dxa"/>
            <w:vMerge/>
          </w:tcPr>
          <w:p w14:paraId="5B289084" w14:textId="77777777" w:rsidR="004D4F0F" w:rsidRDefault="004D4F0F" w:rsidP="004D4F0F">
            <w:pPr>
              <w:rPr>
                <w:lang w:val="en-US" w:eastAsia="zh-CN"/>
              </w:rPr>
            </w:pPr>
          </w:p>
        </w:tc>
        <w:tc>
          <w:tcPr>
            <w:tcW w:w="8398" w:type="dxa"/>
          </w:tcPr>
          <w:p w14:paraId="3E3D0845" w14:textId="77777777" w:rsidR="004D4F0F" w:rsidRDefault="004D4F0F" w:rsidP="004D4F0F">
            <w:pPr>
              <w:rPr>
                <w:lang w:val="en-US" w:eastAsia="zh-CN"/>
              </w:rPr>
            </w:pPr>
          </w:p>
        </w:tc>
      </w:tr>
      <w:tr w:rsidR="004D4F0F" w14:paraId="60BAC520" w14:textId="77777777" w:rsidTr="00B75BE1">
        <w:tc>
          <w:tcPr>
            <w:tcW w:w="1233" w:type="dxa"/>
            <w:vMerge/>
          </w:tcPr>
          <w:p w14:paraId="4A2A5B76" w14:textId="77777777" w:rsidR="004D4F0F" w:rsidRDefault="004D4F0F" w:rsidP="004D4F0F">
            <w:pPr>
              <w:rPr>
                <w:lang w:val="en-US" w:eastAsia="zh-CN"/>
              </w:rPr>
            </w:pPr>
          </w:p>
        </w:tc>
        <w:tc>
          <w:tcPr>
            <w:tcW w:w="8398" w:type="dxa"/>
          </w:tcPr>
          <w:p w14:paraId="56038965" w14:textId="77777777" w:rsidR="004D4F0F" w:rsidRDefault="004D4F0F" w:rsidP="004D4F0F">
            <w:pPr>
              <w:rPr>
                <w:lang w:val="en-US" w:eastAsia="zh-CN"/>
              </w:rPr>
            </w:pPr>
          </w:p>
        </w:tc>
      </w:tr>
    </w:tbl>
    <w:p w14:paraId="782949DE" w14:textId="77777777" w:rsidR="00336AF5" w:rsidRDefault="00336AF5" w:rsidP="00336AF5">
      <w:pPr>
        <w:rPr>
          <w:color w:val="0070C0"/>
          <w:lang w:val="en-US" w:eastAsia="zh-CN"/>
        </w:rPr>
      </w:pPr>
    </w:p>
    <w:p w14:paraId="6303C368" w14:textId="77777777" w:rsidR="00336AF5" w:rsidRPr="003418CB" w:rsidRDefault="00336AF5" w:rsidP="00336AF5">
      <w:pPr>
        <w:rPr>
          <w:color w:val="0070C0"/>
          <w:lang w:val="en-US" w:eastAsia="zh-CN"/>
        </w:rPr>
      </w:pPr>
    </w:p>
    <w:p w14:paraId="226C4D11" w14:textId="77777777" w:rsidR="00336AF5" w:rsidRPr="00035C50" w:rsidRDefault="00336AF5" w:rsidP="00336AF5">
      <w:pPr>
        <w:pStyle w:val="2"/>
      </w:pPr>
      <w:r w:rsidRPr="00035C50">
        <w:t>Summary</w:t>
      </w:r>
      <w:r w:rsidRPr="00035C50">
        <w:rPr>
          <w:rFonts w:hint="eastAsia"/>
        </w:rPr>
        <w:t xml:space="preserve"> for 1st round </w:t>
      </w:r>
    </w:p>
    <w:p w14:paraId="2FD54850" w14:textId="77777777" w:rsidR="00336AF5" w:rsidRPr="0044523B" w:rsidRDefault="00336AF5" w:rsidP="00336AF5">
      <w:pPr>
        <w:pStyle w:val="3"/>
        <w:rPr>
          <w:sz w:val="24"/>
          <w:szCs w:val="16"/>
        </w:rPr>
      </w:pPr>
      <w:r w:rsidRPr="00805BE8">
        <w:rPr>
          <w:sz w:val="24"/>
          <w:szCs w:val="16"/>
        </w:rPr>
        <w:t xml:space="preserve">Open issues </w:t>
      </w:r>
    </w:p>
    <w:p w14:paraId="2443F550" w14:textId="77777777" w:rsidR="00336AF5" w:rsidRPr="00805BE8" w:rsidRDefault="00336AF5" w:rsidP="00336AF5">
      <w:pPr>
        <w:pStyle w:val="3"/>
        <w:rPr>
          <w:sz w:val="24"/>
          <w:szCs w:val="16"/>
        </w:rPr>
      </w:pPr>
      <w:r w:rsidRPr="00805BE8">
        <w:rPr>
          <w:sz w:val="24"/>
          <w:szCs w:val="16"/>
        </w:rPr>
        <w:t>CRs/TPs</w:t>
      </w:r>
    </w:p>
    <w:p w14:paraId="5E26C624" w14:textId="77777777" w:rsidR="00336AF5" w:rsidRPr="00805BE8" w:rsidRDefault="00336AF5" w:rsidP="00336A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336AF5" w:rsidRPr="00004165" w14:paraId="3F5AAB0E" w14:textId="77777777" w:rsidTr="007C7DC0">
        <w:tc>
          <w:tcPr>
            <w:tcW w:w="1242" w:type="dxa"/>
          </w:tcPr>
          <w:p w14:paraId="108C493E" w14:textId="77777777" w:rsidR="00336AF5" w:rsidRPr="00805BE8" w:rsidRDefault="00336AF5" w:rsidP="007C7DC0">
            <w:pPr>
              <w:rPr>
                <w:b/>
                <w:bCs/>
                <w:color w:val="0070C0"/>
                <w:lang w:val="en-US" w:eastAsia="zh-CN"/>
              </w:rPr>
            </w:pPr>
            <w:r w:rsidRPr="00805BE8">
              <w:rPr>
                <w:b/>
                <w:bCs/>
                <w:color w:val="0070C0"/>
                <w:lang w:val="en-US" w:eastAsia="zh-CN"/>
              </w:rPr>
              <w:t>CR/TP number</w:t>
            </w:r>
          </w:p>
        </w:tc>
        <w:tc>
          <w:tcPr>
            <w:tcW w:w="8615" w:type="dxa"/>
          </w:tcPr>
          <w:p w14:paraId="70E29428" w14:textId="77777777" w:rsidR="00336AF5" w:rsidRPr="00805BE8" w:rsidRDefault="00336AF5" w:rsidP="007C7DC0">
            <w:pPr>
              <w:rPr>
                <w:rFonts w:eastAsia="MS Mincho"/>
                <w:b/>
                <w:bCs/>
                <w:color w:val="0070C0"/>
                <w:lang w:val="en-US" w:eastAsia="zh-CN"/>
              </w:rPr>
            </w:pPr>
            <w:r w:rsidRPr="00805BE8">
              <w:rPr>
                <w:b/>
                <w:bCs/>
                <w:color w:val="0070C0"/>
                <w:lang w:val="en-US" w:eastAsia="zh-CN"/>
              </w:rPr>
              <w:t xml:space="preserve">CRs/TPs Status update </w:t>
            </w:r>
            <w:r>
              <w:rPr>
                <w:rFonts w:hint="eastAsia"/>
                <w:b/>
                <w:bCs/>
                <w:color w:val="0070C0"/>
                <w:lang w:val="en-US" w:eastAsia="zh-CN"/>
              </w:rPr>
              <w:t>recommendation</w:t>
            </w:r>
            <w:r w:rsidRPr="00805BE8">
              <w:rPr>
                <w:b/>
                <w:bCs/>
                <w:color w:val="0070C0"/>
                <w:lang w:val="en-US" w:eastAsia="zh-CN"/>
              </w:rPr>
              <w:t xml:space="preserve">  </w:t>
            </w:r>
          </w:p>
        </w:tc>
      </w:tr>
      <w:tr w:rsidR="00336AF5" w14:paraId="281D5317" w14:textId="77777777" w:rsidTr="007C7DC0">
        <w:tc>
          <w:tcPr>
            <w:tcW w:w="1242" w:type="dxa"/>
          </w:tcPr>
          <w:p w14:paraId="146120EA" w14:textId="77777777" w:rsidR="009D1404" w:rsidRPr="003418CB" w:rsidRDefault="00336AF5" w:rsidP="007C7DC0">
            <w:pPr>
              <w:rPr>
                <w:color w:val="0070C0"/>
                <w:lang w:val="en-US" w:eastAsia="zh-CN"/>
              </w:rPr>
            </w:pPr>
            <w:r>
              <w:rPr>
                <w:rFonts w:hint="eastAsia"/>
                <w:color w:val="0070C0"/>
                <w:lang w:val="en-US" w:eastAsia="zh-CN"/>
              </w:rPr>
              <w:t>XXX</w:t>
            </w:r>
          </w:p>
        </w:tc>
        <w:tc>
          <w:tcPr>
            <w:tcW w:w="8615" w:type="dxa"/>
          </w:tcPr>
          <w:p w14:paraId="6D3868E7" w14:textId="77777777" w:rsidR="00FE46E2" w:rsidRPr="00FE46E2" w:rsidRDefault="00336AF5" w:rsidP="007C7DC0">
            <w:pPr>
              <w:rPr>
                <w:color w:val="0070C0"/>
                <w:lang w:val="en-US" w:eastAsia="zh-CN"/>
              </w:rPr>
            </w:pPr>
            <w:r w:rsidRPr="00404831">
              <w:rPr>
                <w:rFonts w:hint="eastAsia"/>
                <w:i/>
                <w:color w:val="0070C0"/>
                <w:lang w:val="en-US" w:eastAsia="zh-CN"/>
              </w:rPr>
              <w:t>Based on 1</w:t>
            </w:r>
            <w:r w:rsidRPr="00404831">
              <w:rPr>
                <w:rFonts w:hint="eastAsia"/>
                <w:i/>
                <w:color w:val="0070C0"/>
                <w:vertAlign w:val="superscript"/>
                <w:lang w:val="en-US" w:eastAsia="zh-CN"/>
              </w:rPr>
              <w:t>st</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r w:rsidR="00633D9A" w14:paraId="07C21D5B" w14:textId="77777777" w:rsidTr="007C7DC0">
        <w:trPr>
          <w:ins w:id="1703" w:author="CATT" w:date="2020-05-28T11:17:00Z"/>
        </w:trPr>
        <w:tc>
          <w:tcPr>
            <w:tcW w:w="1242" w:type="dxa"/>
          </w:tcPr>
          <w:p w14:paraId="3616549F" w14:textId="6594EFCC" w:rsidR="00633D9A" w:rsidRDefault="00633D9A" w:rsidP="007C7DC0">
            <w:pPr>
              <w:rPr>
                <w:ins w:id="1704" w:author="CATT" w:date="2020-05-28T11:17:00Z"/>
                <w:color w:val="0070C0"/>
                <w:lang w:val="en-US" w:eastAsia="zh-CN"/>
              </w:rPr>
            </w:pPr>
            <w:ins w:id="1705" w:author="CATT" w:date="2020-05-28T11:18:00Z">
              <w:r>
                <w:t>R4-20</w:t>
              </w:r>
              <w:r>
                <w:rPr>
                  <w:rFonts w:hint="eastAsia"/>
                  <w:lang w:eastAsia="zh-CN"/>
                </w:rPr>
                <w:t>07440</w:t>
              </w:r>
            </w:ins>
          </w:p>
        </w:tc>
        <w:tc>
          <w:tcPr>
            <w:tcW w:w="8615" w:type="dxa"/>
          </w:tcPr>
          <w:p w14:paraId="11B92B63" w14:textId="1DC04758" w:rsidR="00633D9A" w:rsidRPr="00404831" w:rsidRDefault="00633D9A" w:rsidP="007C7DC0">
            <w:pPr>
              <w:rPr>
                <w:ins w:id="1706" w:author="CATT" w:date="2020-05-28T11:17:00Z"/>
                <w:i/>
                <w:color w:val="0070C0"/>
                <w:lang w:val="en-US" w:eastAsia="zh-CN"/>
              </w:rPr>
            </w:pPr>
            <w:ins w:id="1707" w:author="CATT" w:date="2020-05-28T11:18:00Z">
              <w:r>
                <w:rPr>
                  <w:rFonts w:hint="eastAsia"/>
                  <w:i/>
                  <w:color w:val="0070C0"/>
                  <w:lang w:val="en-US" w:eastAsia="zh-CN"/>
                </w:rPr>
                <w:t>Agreeable</w:t>
              </w:r>
            </w:ins>
          </w:p>
        </w:tc>
      </w:tr>
    </w:tbl>
    <w:p w14:paraId="080965DC" w14:textId="77777777" w:rsidR="00336AF5" w:rsidRPr="003418CB" w:rsidRDefault="00336AF5" w:rsidP="00336AF5">
      <w:pPr>
        <w:rPr>
          <w:color w:val="0070C0"/>
          <w:lang w:val="en-US" w:eastAsia="zh-CN"/>
        </w:rPr>
      </w:pPr>
    </w:p>
    <w:p w14:paraId="6B956DDB" w14:textId="77777777" w:rsidR="00336AF5" w:rsidRPr="00FE46E2" w:rsidRDefault="00336AF5" w:rsidP="00336AF5">
      <w:pPr>
        <w:pStyle w:val="2"/>
        <w:rPr>
          <w:lang w:val="en-US"/>
        </w:rPr>
      </w:pPr>
      <w:r w:rsidRPr="00FE46E2">
        <w:rPr>
          <w:lang w:val="en-US"/>
        </w:rPr>
        <w:t>Discussion on 2nd round (if applicable)</w:t>
      </w:r>
    </w:p>
    <w:p w14:paraId="5EA44898" w14:textId="77777777" w:rsidR="00336AF5" w:rsidRPr="00FE46E2" w:rsidRDefault="00336AF5" w:rsidP="00336AF5">
      <w:pPr>
        <w:rPr>
          <w:lang w:val="en-US" w:eastAsia="zh-CN"/>
        </w:rPr>
      </w:pPr>
    </w:p>
    <w:p w14:paraId="5F81C78F" w14:textId="77777777" w:rsidR="00336AF5" w:rsidRPr="00FE46E2" w:rsidRDefault="00336AF5" w:rsidP="00336AF5">
      <w:pPr>
        <w:pStyle w:val="2"/>
        <w:rPr>
          <w:lang w:val="en-US"/>
        </w:rPr>
      </w:pPr>
      <w:r w:rsidRPr="00FE46E2">
        <w:rPr>
          <w:lang w:val="en-US"/>
        </w:rPr>
        <w:t>Summary on 2nd round (if applicable)</w:t>
      </w:r>
    </w:p>
    <w:p w14:paraId="10D198B6" w14:textId="77777777" w:rsidR="00336AF5" w:rsidRDefault="00336AF5" w:rsidP="00336A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336AF5" w:rsidRPr="00004165" w14:paraId="5DFDA990" w14:textId="77777777" w:rsidTr="007C7DC0">
        <w:tc>
          <w:tcPr>
            <w:tcW w:w="1242" w:type="dxa"/>
          </w:tcPr>
          <w:p w14:paraId="53DC36D6" w14:textId="77777777" w:rsidR="00336AF5" w:rsidRPr="00045592" w:rsidRDefault="00336AF5" w:rsidP="007C7DC0">
            <w:pPr>
              <w:rPr>
                <w:b/>
                <w:bCs/>
                <w:color w:val="0070C0"/>
                <w:lang w:val="en-US" w:eastAsia="zh-CN"/>
              </w:rPr>
            </w:pPr>
            <w:r>
              <w:rPr>
                <w:b/>
                <w:bCs/>
                <w:color w:val="0070C0"/>
                <w:lang w:val="en-US" w:eastAsia="zh-CN"/>
              </w:rPr>
              <w:lastRenderedPageBreak/>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14:paraId="42309CD7" w14:textId="77777777" w:rsidR="00336AF5" w:rsidRPr="00045592" w:rsidRDefault="00336AF5" w:rsidP="007C7DC0">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336AF5" w14:paraId="4DE7CA2C" w14:textId="77777777" w:rsidTr="007C7DC0">
        <w:tc>
          <w:tcPr>
            <w:tcW w:w="1242" w:type="dxa"/>
          </w:tcPr>
          <w:p w14:paraId="675EE1C3" w14:textId="77777777" w:rsidR="00336AF5" w:rsidRPr="003418CB" w:rsidRDefault="00336AF5" w:rsidP="007C7DC0">
            <w:pPr>
              <w:rPr>
                <w:color w:val="0070C0"/>
                <w:lang w:val="en-US" w:eastAsia="zh-CN"/>
              </w:rPr>
            </w:pPr>
            <w:r>
              <w:rPr>
                <w:rFonts w:hint="eastAsia"/>
                <w:color w:val="0070C0"/>
                <w:lang w:val="en-US" w:eastAsia="zh-CN"/>
              </w:rPr>
              <w:t>XXX</w:t>
            </w:r>
          </w:p>
        </w:tc>
        <w:tc>
          <w:tcPr>
            <w:tcW w:w="8615" w:type="dxa"/>
          </w:tcPr>
          <w:p w14:paraId="3E07D79F" w14:textId="77777777" w:rsidR="00336AF5" w:rsidRPr="003418CB" w:rsidRDefault="00336AF5" w:rsidP="007C7DC0">
            <w:pPr>
              <w:rPr>
                <w:color w:val="0070C0"/>
                <w:lang w:val="en-US" w:eastAsia="zh-CN"/>
              </w:rPr>
            </w:pPr>
            <w:r w:rsidRPr="00404831">
              <w:rPr>
                <w:rFonts w:hint="eastAsia"/>
                <w:i/>
                <w:color w:val="0070C0"/>
                <w:lang w:val="en-US" w:eastAsia="zh-CN"/>
              </w:rPr>
              <w:t xml:space="preserve">Based on </w:t>
            </w:r>
            <w:r>
              <w:rPr>
                <w:i/>
                <w:color w:val="0070C0"/>
                <w:lang w:val="en-US" w:eastAsia="zh-CN"/>
              </w:rPr>
              <w:t>2nd</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5043EAE7" w14:textId="77777777" w:rsidR="00DD28BC" w:rsidRPr="0044523B" w:rsidRDefault="00DD28BC" w:rsidP="00805BE8">
      <w:pPr>
        <w:rPr>
          <w:rFonts w:ascii="Arial" w:hAnsi="Arial"/>
          <w:lang w:eastAsia="zh-CN"/>
        </w:rPr>
      </w:pPr>
    </w:p>
    <w:sectPr w:rsidR="00DD28BC" w:rsidRPr="0044523B"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875C8" w14:textId="77777777" w:rsidR="004802FF" w:rsidRDefault="004802FF">
      <w:r>
        <w:separator/>
      </w:r>
    </w:p>
  </w:endnote>
  <w:endnote w:type="continuationSeparator" w:id="0">
    <w:p w14:paraId="4A7D9613" w14:textId="77777777" w:rsidR="004802FF" w:rsidRDefault="0048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游明朝">
    <w:altName w:val="Arial Unicode MS"/>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3EDEE" w14:textId="77777777" w:rsidR="004802FF" w:rsidRDefault="004802FF">
      <w:r>
        <w:separator/>
      </w:r>
    </w:p>
  </w:footnote>
  <w:footnote w:type="continuationSeparator" w:id="0">
    <w:p w14:paraId="6F0C7993" w14:textId="77777777" w:rsidR="004802FF" w:rsidRDefault="004802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8F2450"/>
    <w:multiLevelType w:val="hybridMultilevel"/>
    <w:tmpl w:val="AAFAE1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C43A4D"/>
    <w:multiLevelType w:val="hybridMultilevel"/>
    <w:tmpl w:val="5894BF36"/>
    <w:lvl w:ilvl="0" w:tplc="71544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5B563A"/>
    <w:multiLevelType w:val="hybridMultilevel"/>
    <w:tmpl w:val="887441CA"/>
    <w:lvl w:ilvl="0" w:tplc="9C20070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24E2015"/>
    <w:multiLevelType w:val="hybridMultilevel"/>
    <w:tmpl w:val="C6C4F294"/>
    <w:lvl w:ilvl="0" w:tplc="56B27026">
      <w:start w:val="1"/>
      <w:numFmt w:val="bullet"/>
      <w:lvlText w:val=""/>
      <w:lvlJc w:val="left"/>
      <w:pPr>
        <w:ind w:left="800" w:hanging="400"/>
      </w:pPr>
      <w:rPr>
        <w:rFonts w:ascii="Symbol" w:hAnsi="Symbol" w:hint="default"/>
      </w:rPr>
    </w:lvl>
    <w:lvl w:ilvl="1" w:tplc="195C64EC">
      <w:start w:val="3"/>
      <w:numFmt w:val="bullet"/>
      <w:lvlText w:val="-"/>
      <w:lvlJc w:val="left"/>
      <w:pPr>
        <w:ind w:left="1200" w:hanging="400"/>
      </w:pPr>
      <w:rPr>
        <w:rFonts w:ascii="Times New Roman" w:eastAsia="Malgun Gothic" w:hAnsi="Times New Roman" w:cs="Times New Roman" w:hint="default"/>
      </w:rPr>
    </w:lvl>
    <w:lvl w:ilvl="2" w:tplc="041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53C064F"/>
    <w:multiLevelType w:val="hybridMultilevel"/>
    <w:tmpl w:val="710083F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宋体"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47AA183D"/>
    <w:multiLevelType w:val="multilevel"/>
    <w:tmpl w:val="08B42DCE"/>
    <w:lvl w:ilvl="0">
      <w:start w:val="1"/>
      <w:numFmt w:val="bullet"/>
      <w:lvlText w:val=""/>
      <w:lvlJc w:val="left"/>
      <w:pPr>
        <w:ind w:left="734" w:hanging="450"/>
      </w:pPr>
      <w:rPr>
        <w:rFonts w:ascii="Symbol" w:hAnsi="Symbol" w:hint="default"/>
      </w:rPr>
    </w:lvl>
    <w:lvl w:ilvl="1">
      <w:start w:val="1"/>
      <w:numFmt w:val="decimal"/>
      <w:lvlText w:val="%1.%2"/>
      <w:lvlJc w:val="left"/>
      <w:pPr>
        <w:ind w:left="1004" w:hanging="720"/>
      </w:pPr>
      <w:rPr>
        <w:rFonts w:hint="default"/>
      </w:rPr>
    </w:lvl>
    <w:lvl w:ilvl="2">
      <w:start w:val="1"/>
      <w:numFmt w:val="bullet"/>
      <w:lvlText w:val=""/>
      <w:lvlJc w:val="left"/>
      <w:pPr>
        <w:ind w:left="1004" w:hanging="720"/>
      </w:pPr>
      <w:rPr>
        <w:rFonts w:ascii="Symbol" w:hAnsi="Symbol"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9">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51917E5E"/>
    <w:multiLevelType w:val="hybridMultilevel"/>
    <w:tmpl w:val="71D21460"/>
    <w:lvl w:ilvl="0" w:tplc="06A07840">
      <w:start w:val="1"/>
      <w:numFmt w:val="bullet"/>
      <w:lvlText w:val="–"/>
      <w:lvlJc w:val="left"/>
      <w:pPr>
        <w:tabs>
          <w:tab w:val="num" w:pos="720"/>
        </w:tabs>
        <w:ind w:left="720" w:hanging="360"/>
      </w:pPr>
      <w:rPr>
        <w:rFonts w:ascii="Arial" w:hAnsi="Arial" w:hint="default"/>
      </w:rPr>
    </w:lvl>
    <w:lvl w:ilvl="1" w:tplc="BB60CC0A">
      <w:start w:val="1"/>
      <w:numFmt w:val="bullet"/>
      <w:lvlText w:val="–"/>
      <w:lvlJc w:val="left"/>
      <w:pPr>
        <w:tabs>
          <w:tab w:val="num" w:pos="1440"/>
        </w:tabs>
        <w:ind w:left="1440" w:hanging="360"/>
      </w:pPr>
      <w:rPr>
        <w:rFonts w:ascii="Arial" w:hAnsi="Arial" w:hint="default"/>
      </w:rPr>
    </w:lvl>
    <w:lvl w:ilvl="2" w:tplc="3A3C5A4A" w:tentative="1">
      <w:start w:val="1"/>
      <w:numFmt w:val="bullet"/>
      <w:lvlText w:val="–"/>
      <w:lvlJc w:val="left"/>
      <w:pPr>
        <w:tabs>
          <w:tab w:val="num" w:pos="2160"/>
        </w:tabs>
        <w:ind w:left="2160" w:hanging="360"/>
      </w:pPr>
      <w:rPr>
        <w:rFonts w:ascii="Arial" w:hAnsi="Arial" w:hint="default"/>
      </w:rPr>
    </w:lvl>
    <w:lvl w:ilvl="3" w:tplc="5E2A072C" w:tentative="1">
      <w:start w:val="1"/>
      <w:numFmt w:val="bullet"/>
      <w:lvlText w:val="–"/>
      <w:lvlJc w:val="left"/>
      <w:pPr>
        <w:tabs>
          <w:tab w:val="num" w:pos="2880"/>
        </w:tabs>
        <w:ind w:left="2880" w:hanging="360"/>
      </w:pPr>
      <w:rPr>
        <w:rFonts w:ascii="Arial" w:hAnsi="Arial" w:hint="default"/>
      </w:rPr>
    </w:lvl>
    <w:lvl w:ilvl="4" w:tplc="78467FAC" w:tentative="1">
      <w:start w:val="1"/>
      <w:numFmt w:val="bullet"/>
      <w:lvlText w:val="–"/>
      <w:lvlJc w:val="left"/>
      <w:pPr>
        <w:tabs>
          <w:tab w:val="num" w:pos="3600"/>
        </w:tabs>
        <w:ind w:left="3600" w:hanging="360"/>
      </w:pPr>
      <w:rPr>
        <w:rFonts w:ascii="Arial" w:hAnsi="Arial" w:hint="default"/>
      </w:rPr>
    </w:lvl>
    <w:lvl w:ilvl="5" w:tplc="5A643A86" w:tentative="1">
      <w:start w:val="1"/>
      <w:numFmt w:val="bullet"/>
      <w:lvlText w:val="–"/>
      <w:lvlJc w:val="left"/>
      <w:pPr>
        <w:tabs>
          <w:tab w:val="num" w:pos="4320"/>
        </w:tabs>
        <w:ind w:left="4320" w:hanging="360"/>
      </w:pPr>
      <w:rPr>
        <w:rFonts w:ascii="Arial" w:hAnsi="Arial" w:hint="default"/>
      </w:rPr>
    </w:lvl>
    <w:lvl w:ilvl="6" w:tplc="7858696C" w:tentative="1">
      <w:start w:val="1"/>
      <w:numFmt w:val="bullet"/>
      <w:lvlText w:val="–"/>
      <w:lvlJc w:val="left"/>
      <w:pPr>
        <w:tabs>
          <w:tab w:val="num" w:pos="5040"/>
        </w:tabs>
        <w:ind w:left="5040" w:hanging="360"/>
      </w:pPr>
      <w:rPr>
        <w:rFonts w:ascii="Arial" w:hAnsi="Arial" w:hint="default"/>
      </w:rPr>
    </w:lvl>
    <w:lvl w:ilvl="7" w:tplc="CE562D36" w:tentative="1">
      <w:start w:val="1"/>
      <w:numFmt w:val="bullet"/>
      <w:lvlText w:val="–"/>
      <w:lvlJc w:val="left"/>
      <w:pPr>
        <w:tabs>
          <w:tab w:val="num" w:pos="5760"/>
        </w:tabs>
        <w:ind w:left="5760" w:hanging="360"/>
      </w:pPr>
      <w:rPr>
        <w:rFonts w:ascii="Arial" w:hAnsi="Arial" w:hint="default"/>
      </w:rPr>
    </w:lvl>
    <w:lvl w:ilvl="8" w:tplc="EC5C1C84" w:tentative="1">
      <w:start w:val="1"/>
      <w:numFmt w:val="bullet"/>
      <w:lvlText w:val="–"/>
      <w:lvlJc w:val="left"/>
      <w:pPr>
        <w:tabs>
          <w:tab w:val="num" w:pos="6480"/>
        </w:tabs>
        <w:ind w:left="6480" w:hanging="360"/>
      </w:pPr>
      <w:rPr>
        <w:rFonts w:ascii="Arial" w:hAnsi="Arial" w:hint="default"/>
      </w:rPr>
    </w:lvl>
  </w:abstractNum>
  <w:abstractNum w:abstractNumId="12">
    <w:nsid w:val="562E5AB3"/>
    <w:multiLevelType w:val="hybridMultilevel"/>
    <w:tmpl w:val="7FDED7C4"/>
    <w:lvl w:ilvl="0" w:tplc="9042D9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A0E113E"/>
    <w:multiLevelType w:val="hybridMultilevel"/>
    <w:tmpl w:val="4BD46C04"/>
    <w:lvl w:ilvl="0" w:tplc="63EA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5A62A97"/>
    <w:multiLevelType w:val="hybridMultilevel"/>
    <w:tmpl w:val="2840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4E7175"/>
    <w:multiLevelType w:val="hybridMultilevel"/>
    <w:tmpl w:val="ABBC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7"/>
  </w:num>
  <w:num w:numId="2">
    <w:abstractNumId w:val="13"/>
  </w:num>
  <w:num w:numId="3">
    <w:abstractNumId w:val="7"/>
  </w:num>
  <w:num w:numId="4">
    <w:abstractNumId w:val="9"/>
  </w:num>
  <w:num w:numId="5">
    <w:abstractNumId w:val="15"/>
  </w:num>
  <w:num w:numId="6">
    <w:abstractNumId w:val="16"/>
  </w:num>
  <w:num w:numId="7">
    <w:abstractNumId w:val="10"/>
  </w:num>
  <w:num w:numId="8">
    <w:abstractNumId w:val="0"/>
  </w:num>
  <w:num w:numId="9">
    <w:abstractNumId w:val="4"/>
  </w:num>
  <w:num w:numId="10">
    <w:abstractNumId w:val="6"/>
  </w:num>
  <w:num w:numId="11">
    <w:abstractNumId w:val="8"/>
  </w:num>
  <w:num w:numId="12">
    <w:abstractNumId w:val="11"/>
  </w:num>
  <w:num w:numId="13">
    <w:abstractNumId w:val="12"/>
  </w:num>
  <w:num w:numId="14">
    <w:abstractNumId w:val="2"/>
  </w:num>
  <w:num w:numId="15">
    <w:abstractNumId w:val="1"/>
  </w:num>
  <w:num w:numId="16">
    <w:abstractNumId w:val="3"/>
  </w:num>
  <w:num w:numId="17">
    <w:abstractNumId w:val="14"/>
  </w:num>
  <w:num w:numId="18">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rson w15:author="Huawei">
    <w15:presenceInfo w15:providerId="None" w15:userId="Huawei"/>
  </w15:person>
  <w15:person w15:author="魏旭昇">
    <w15:presenceInfo w15:providerId="AD" w15:userId="S-1-5-21-2660122827-3251746268-3620619969-86628"/>
  </w15:person>
  <w15:person w15:author="Santhan Thangarasa">
    <w15:presenceInfo w15:providerId="AD" w15:userId="S::santhan.thangarasa@ericsson.com::408d9f9c-4a2c-4dc8-a0f4-253ef568dfdf"/>
  </w15:person>
  <w15:person w15:author="Nazmul Islam">
    <w15:presenceInfo w15:providerId="AD" w15:userId="S::mislam@qti.qualcomm.com::035f0942-4b3c-43a8-a74a-51361e791e0a"/>
  </w15:person>
  <w15:person w15:author="杨谦10115881">
    <w15:presenceInfo w15:providerId="None" w15:userId="杨谦10115881"/>
  </w15:person>
  <w15:person w15:author="Nokia">
    <w15:presenceInfo w15:providerId="None" w15:userId="Nokia"/>
  </w15:person>
  <w15:person w15:author="Althea Huang (黃汀華)">
    <w15:presenceInfo w15:providerId="AD" w15:userId="S-1-5-21-1711831044-1024940897-1435325219-95549"/>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53"/>
    <w:rsid w:val="00004165"/>
    <w:rsid w:val="00004C21"/>
    <w:rsid w:val="00004E74"/>
    <w:rsid w:val="00007577"/>
    <w:rsid w:val="00010C72"/>
    <w:rsid w:val="00011D41"/>
    <w:rsid w:val="00015961"/>
    <w:rsid w:val="00020C57"/>
    <w:rsid w:val="000261AC"/>
    <w:rsid w:val="00026ACC"/>
    <w:rsid w:val="0003159A"/>
    <w:rsid w:val="0003171D"/>
    <w:rsid w:val="00031C1D"/>
    <w:rsid w:val="00033661"/>
    <w:rsid w:val="00035C50"/>
    <w:rsid w:val="00041C8B"/>
    <w:rsid w:val="00043B84"/>
    <w:rsid w:val="00044649"/>
    <w:rsid w:val="000457A1"/>
    <w:rsid w:val="000465FD"/>
    <w:rsid w:val="00047F75"/>
    <w:rsid w:val="00050001"/>
    <w:rsid w:val="000507E4"/>
    <w:rsid w:val="00052041"/>
    <w:rsid w:val="0005326A"/>
    <w:rsid w:val="000565FE"/>
    <w:rsid w:val="00061078"/>
    <w:rsid w:val="0006266D"/>
    <w:rsid w:val="000639ED"/>
    <w:rsid w:val="00063D1B"/>
    <w:rsid w:val="00065506"/>
    <w:rsid w:val="00067381"/>
    <w:rsid w:val="00071EE5"/>
    <w:rsid w:val="0007382E"/>
    <w:rsid w:val="00074C88"/>
    <w:rsid w:val="0007615A"/>
    <w:rsid w:val="000766E1"/>
    <w:rsid w:val="00077FF6"/>
    <w:rsid w:val="00080D82"/>
    <w:rsid w:val="00080EDD"/>
    <w:rsid w:val="00081692"/>
    <w:rsid w:val="00082C46"/>
    <w:rsid w:val="00082EA5"/>
    <w:rsid w:val="00085A0E"/>
    <w:rsid w:val="00087548"/>
    <w:rsid w:val="00091500"/>
    <w:rsid w:val="00093E7E"/>
    <w:rsid w:val="00093FAE"/>
    <w:rsid w:val="00097519"/>
    <w:rsid w:val="000A1830"/>
    <w:rsid w:val="000A3DD8"/>
    <w:rsid w:val="000A4121"/>
    <w:rsid w:val="000A4AA3"/>
    <w:rsid w:val="000A550E"/>
    <w:rsid w:val="000A61EF"/>
    <w:rsid w:val="000A70EE"/>
    <w:rsid w:val="000B1A55"/>
    <w:rsid w:val="000B20BB"/>
    <w:rsid w:val="000B23AC"/>
    <w:rsid w:val="000B2EF6"/>
    <w:rsid w:val="000B2FA6"/>
    <w:rsid w:val="000B42C1"/>
    <w:rsid w:val="000B4AA0"/>
    <w:rsid w:val="000B76F1"/>
    <w:rsid w:val="000C1CBE"/>
    <w:rsid w:val="000C2553"/>
    <w:rsid w:val="000C38C3"/>
    <w:rsid w:val="000C3B0E"/>
    <w:rsid w:val="000C41AC"/>
    <w:rsid w:val="000C6DB7"/>
    <w:rsid w:val="000D09FD"/>
    <w:rsid w:val="000D2B2B"/>
    <w:rsid w:val="000D44FB"/>
    <w:rsid w:val="000D574B"/>
    <w:rsid w:val="000D6CFC"/>
    <w:rsid w:val="000E2E43"/>
    <w:rsid w:val="000E537B"/>
    <w:rsid w:val="000E57D0"/>
    <w:rsid w:val="000E6AFE"/>
    <w:rsid w:val="000E7858"/>
    <w:rsid w:val="000E7E23"/>
    <w:rsid w:val="000F0711"/>
    <w:rsid w:val="000F1B06"/>
    <w:rsid w:val="000F2DA8"/>
    <w:rsid w:val="000F38B0"/>
    <w:rsid w:val="000F7AAE"/>
    <w:rsid w:val="000F7C15"/>
    <w:rsid w:val="00103D4A"/>
    <w:rsid w:val="001058C5"/>
    <w:rsid w:val="00106391"/>
    <w:rsid w:val="00107927"/>
    <w:rsid w:val="00110C2C"/>
    <w:rsid w:val="00110E26"/>
    <w:rsid w:val="00111321"/>
    <w:rsid w:val="00113321"/>
    <w:rsid w:val="00114029"/>
    <w:rsid w:val="00114DFE"/>
    <w:rsid w:val="00117BD6"/>
    <w:rsid w:val="00120513"/>
    <w:rsid w:val="001206C2"/>
    <w:rsid w:val="00121978"/>
    <w:rsid w:val="00121CC9"/>
    <w:rsid w:val="00123422"/>
    <w:rsid w:val="0012387A"/>
    <w:rsid w:val="00124B6A"/>
    <w:rsid w:val="0012777B"/>
    <w:rsid w:val="001316D8"/>
    <w:rsid w:val="00131E24"/>
    <w:rsid w:val="00136D4C"/>
    <w:rsid w:val="00142A47"/>
    <w:rsid w:val="00142BB9"/>
    <w:rsid w:val="00144F96"/>
    <w:rsid w:val="00146324"/>
    <w:rsid w:val="0014766B"/>
    <w:rsid w:val="001501EE"/>
    <w:rsid w:val="00151EAC"/>
    <w:rsid w:val="00153528"/>
    <w:rsid w:val="00154E68"/>
    <w:rsid w:val="00162548"/>
    <w:rsid w:val="00162F99"/>
    <w:rsid w:val="00163929"/>
    <w:rsid w:val="00163B98"/>
    <w:rsid w:val="00164E44"/>
    <w:rsid w:val="001661D3"/>
    <w:rsid w:val="00171F96"/>
    <w:rsid w:val="00172183"/>
    <w:rsid w:val="001751AB"/>
    <w:rsid w:val="00175A3F"/>
    <w:rsid w:val="00177C32"/>
    <w:rsid w:val="00180E09"/>
    <w:rsid w:val="00183C85"/>
    <w:rsid w:val="00183D4C"/>
    <w:rsid w:val="00183F6D"/>
    <w:rsid w:val="00185DC5"/>
    <w:rsid w:val="0018670E"/>
    <w:rsid w:val="0019219A"/>
    <w:rsid w:val="00195077"/>
    <w:rsid w:val="001A033F"/>
    <w:rsid w:val="001A08AA"/>
    <w:rsid w:val="001A59CB"/>
    <w:rsid w:val="001B1E78"/>
    <w:rsid w:val="001B2C51"/>
    <w:rsid w:val="001B4C22"/>
    <w:rsid w:val="001B5A15"/>
    <w:rsid w:val="001B740B"/>
    <w:rsid w:val="001C1409"/>
    <w:rsid w:val="001C2AE6"/>
    <w:rsid w:val="001C4A89"/>
    <w:rsid w:val="001C6177"/>
    <w:rsid w:val="001D0363"/>
    <w:rsid w:val="001D04EA"/>
    <w:rsid w:val="001D5EAD"/>
    <w:rsid w:val="001D7D94"/>
    <w:rsid w:val="001E1728"/>
    <w:rsid w:val="001E2F50"/>
    <w:rsid w:val="001E4218"/>
    <w:rsid w:val="001E4301"/>
    <w:rsid w:val="001E5270"/>
    <w:rsid w:val="001E5A93"/>
    <w:rsid w:val="001E66DF"/>
    <w:rsid w:val="001F0B20"/>
    <w:rsid w:val="00200A62"/>
    <w:rsid w:val="0020345F"/>
    <w:rsid w:val="00203740"/>
    <w:rsid w:val="002047AC"/>
    <w:rsid w:val="002138EA"/>
    <w:rsid w:val="00213F84"/>
    <w:rsid w:val="00214FBD"/>
    <w:rsid w:val="0021626F"/>
    <w:rsid w:val="0021749E"/>
    <w:rsid w:val="00222897"/>
    <w:rsid w:val="00222B0C"/>
    <w:rsid w:val="00222BAB"/>
    <w:rsid w:val="002235C1"/>
    <w:rsid w:val="0022499E"/>
    <w:rsid w:val="00227EC9"/>
    <w:rsid w:val="00230A7C"/>
    <w:rsid w:val="0023384B"/>
    <w:rsid w:val="00234A19"/>
    <w:rsid w:val="00235394"/>
    <w:rsid w:val="00235577"/>
    <w:rsid w:val="002407BB"/>
    <w:rsid w:val="002435CA"/>
    <w:rsid w:val="00243609"/>
    <w:rsid w:val="0024469F"/>
    <w:rsid w:val="00251D29"/>
    <w:rsid w:val="00252DB8"/>
    <w:rsid w:val="002537BC"/>
    <w:rsid w:val="00254F3E"/>
    <w:rsid w:val="00255C58"/>
    <w:rsid w:val="00260EC7"/>
    <w:rsid w:val="00261539"/>
    <w:rsid w:val="0026179F"/>
    <w:rsid w:val="00261DFD"/>
    <w:rsid w:val="0026295B"/>
    <w:rsid w:val="00264DC6"/>
    <w:rsid w:val="002655F5"/>
    <w:rsid w:val="002666AE"/>
    <w:rsid w:val="00267D08"/>
    <w:rsid w:val="002745FB"/>
    <w:rsid w:val="00274E1A"/>
    <w:rsid w:val="002775B1"/>
    <w:rsid w:val="002775B9"/>
    <w:rsid w:val="002811C4"/>
    <w:rsid w:val="00282213"/>
    <w:rsid w:val="00284016"/>
    <w:rsid w:val="002858BF"/>
    <w:rsid w:val="00286ACC"/>
    <w:rsid w:val="002939AF"/>
    <w:rsid w:val="00294491"/>
    <w:rsid w:val="00294BDE"/>
    <w:rsid w:val="00296123"/>
    <w:rsid w:val="002A0CED"/>
    <w:rsid w:val="002A1314"/>
    <w:rsid w:val="002A4CD0"/>
    <w:rsid w:val="002A73B0"/>
    <w:rsid w:val="002A78A3"/>
    <w:rsid w:val="002A7DA6"/>
    <w:rsid w:val="002B049C"/>
    <w:rsid w:val="002B249E"/>
    <w:rsid w:val="002B2751"/>
    <w:rsid w:val="002B516C"/>
    <w:rsid w:val="002B5E1D"/>
    <w:rsid w:val="002B60C1"/>
    <w:rsid w:val="002B6EA4"/>
    <w:rsid w:val="002B718D"/>
    <w:rsid w:val="002C4B52"/>
    <w:rsid w:val="002C4D93"/>
    <w:rsid w:val="002D03E5"/>
    <w:rsid w:val="002D1133"/>
    <w:rsid w:val="002D2CBA"/>
    <w:rsid w:val="002D3151"/>
    <w:rsid w:val="002D36EB"/>
    <w:rsid w:val="002D56B7"/>
    <w:rsid w:val="002D6BDF"/>
    <w:rsid w:val="002D79B8"/>
    <w:rsid w:val="002E2CE9"/>
    <w:rsid w:val="002E3BF7"/>
    <w:rsid w:val="002E403E"/>
    <w:rsid w:val="002F158C"/>
    <w:rsid w:val="002F4093"/>
    <w:rsid w:val="002F5636"/>
    <w:rsid w:val="003017BC"/>
    <w:rsid w:val="003022A5"/>
    <w:rsid w:val="0030391B"/>
    <w:rsid w:val="00304FE0"/>
    <w:rsid w:val="0030672A"/>
    <w:rsid w:val="00307E51"/>
    <w:rsid w:val="0031131F"/>
    <w:rsid w:val="00311363"/>
    <w:rsid w:val="00314FBB"/>
    <w:rsid w:val="00315867"/>
    <w:rsid w:val="00317E1D"/>
    <w:rsid w:val="00320A7E"/>
    <w:rsid w:val="003215DA"/>
    <w:rsid w:val="003260D7"/>
    <w:rsid w:val="003274A1"/>
    <w:rsid w:val="003300BD"/>
    <w:rsid w:val="00331092"/>
    <w:rsid w:val="00333755"/>
    <w:rsid w:val="00336697"/>
    <w:rsid w:val="00336AF5"/>
    <w:rsid w:val="003379C6"/>
    <w:rsid w:val="003418CB"/>
    <w:rsid w:val="0034227B"/>
    <w:rsid w:val="00342C31"/>
    <w:rsid w:val="003452E2"/>
    <w:rsid w:val="0035238F"/>
    <w:rsid w:val="00354BE5"/>
    <w:rsid w:val="00355873"/>
    <w:rsid w:val="0035660F"/>
    <w:rsid w:val="00357E15"/>
    <w:rsid w:val="003628A9"/>
    <w:rsid w:val="003628B9"/>
    <w:rsid w:val="00362D8F"/>
    <w:rsid w:val="003636B2"/>
    <w:rsid w:val="00363A16"/>
    <w:rsid w:val="00367724"/>
    <w:rsid w:val="0037277B"/>
    <w:rsid w:val="00373294"/>
    <w:rsid w:val="003755C4"/>
    <w:rsid w:val="00376BBF"/>
    <w:rsid w:val="003770F6"/>
    <w:rsid w:val="003776F5"/>
    <w:rsid w:val="00383E37"/>
    <w:rsid w:val="0038418A"/>
    <w:rsid w:val="00387427"/>
    <w:rsid w:val="00392525"/>
    <w:rsid w:val="00392DA3"/>
    <w:rsid w:val="00393042"/>
    <w:rsid w:val="00394AD5"/>
    <w:rsid w:val="0039642D"/>
    <w:rsid w:val="003A2E40"/>
    <w:rsid w:val="003A7567"/>
    <w:rsid w:val="003B0158"/>
    <w:rsid w:val="003B1DE8"/>
    <w:rsid w:val="003B40B6"/>
    <w:rsid w:val="003B512B"/>
    <w:rsid w:val="003B56DB"/>
    <w:rsid w:val="003B691C"/>
    <w:rsid w:val="003B755E"/>
    <w:rsid w:val="003B7F32"/>
    <w:rsid w:val="003C228E"/>
    <w:rsid w:val="003C51E7"/>
    <w:rsid w:val="003C6893"/>
    <w:rsid w:val="003C6DE2"/>
    <w:rsid w:val="003D0FF3"/>
    <w:rsid w:val="003D1EFD"/>
    <w:rsid w:val="003D28BF"/>
    <w:rsid w:val="003D4215"/>
    <w:rsid w:val="003D42FF"/>
    <w:rsid w:val="003D4C47"/>
    <w:rsid w:val="003D5284"/>
    <w:rsid w:val="003D7719"/>
    <w:rsid w:val="003E0ED5"/>
    <w:rsid w:val="003E40EE"/>
    <w:rsid w:val="003E4778"/>
    <w:rsid w:val="003E663A"/>
    <w:rsid w:val="003E6A88"/>
    <w:rsid w:val="003F14A7"/>
    <w:rsid w:val="003F1C1B"/>
    <w:rsid w:val="003F685D"/>
    <w:rsid w:val="00401144"/>
    <w:rsid w:val="00404831"/>
    <w:rsid w:val="004065EB"/>
    <w:rsid w:val="00407661"/>
    <w:rsid w:val="00410314"/>
    <w:rsid w:val="00412063"/>
    <w:rsid w:val="00412EB1"/>
    <w:rsid w:val="00413DDE"/>
    <w:rsid w:val="00414118"/>
    <w:rsid w:val="0041504D"/>
    <w:rsid w:val="00416084"/>
    <w:rsid w:val="00424F8C"/>
    <w:rsid w:val="00425DA5"/>
    <w:rsid w:val="004265AD"/>
    <w:rsid w:val="0042665C"/>
    <w:rsid w:val="004271BA"/>
    <w:rsid w:val="00430497"/>
    <w:rsid w:val="00431FF2"/>
    <w:rsid w:val="004328AF"/>
    <w:rsid w:val="00433A4D"/>
    <w:rsid w:val="00434DC1"/>
    <w:rsid w:val="004350F4"/>
    <w:rsid w:val="00437AC0"/>
    <w:rsid w:val="004412A0"/>
    <w:rsid w:val="00442E3A"/>
    <w:rsid w:val="0044308B"/>
    <w:rsid w:val="004440B1"/>
    <w:rsid w:val="0044523B"/>
    <w:rsid w:val="004479FB"/>
    <w:rsid w:val="00450F27"/>
    <w:rsid w:val="004510E5"/>
    <w:rsid w:val="004519F1"/>
    <w:rsid w:val="0045326A"/>
    <w:rsid w:val="00455B84"/>
    <w:rsid w:val="00456A75"/>
    <w:rsid w:val="00461E39"/>
    <w:rsid w:val="00462D3A"/>
    <w:rsid w:val="00463521"/>
    <w:rsid w:val="00464931"/>
    <w:rsid w:val="00467F70"/>
    <w:rsid w:val="00470DF0"/>
    <w:rsid w:val="00471125"/>
    <w:rsid w:val="004732E8"/>
    <w:rsid w:val="0047437A"/>
    <w:rsid w:val="0047776C"/>
    <w:rsid w:val="00477A6C"/>
    <w:rsid w:val="004802FF"/>
    <w:rsid w:val="00480E42"/>
    <w:rsid w:val="00482AFC"/>
    <w:rsid w:val="00484C5D"/>
    <w:rsid w:val="0048543E"/>
    <w:rsid w:val="004868C1"/>
    <w:rsid w:val="00486D05"/>
    <w:rsid w:val="0048750F"/>
    <w:rsid w:val="004A0E89"/>
    <w:rsid w:val="004A198E"/>
    <w:rsid w:val="004A4367"/>
    <w:rsid w:val="004A495F"/>
    <w:rsid w:val="004A7544"/>
    <w:rsid w:val="004B2891"/>
    <w:rsid w:val="004B421D"/>
    <w:rsid w:val="004B6B0F"/>
    <w:rsid w:val="004C3731"/>
    <w:rsid w:val="004C43F6"/>
    <w:rsid w:val="004C7DC8"/>
    <w:rsid w:val="004D0D44"/>
    <w:rsid w:val="004D3067"/>
    <w:rsid w:val="004D4F0F"/>
    <w:rsid w:val="004D5305"/>
    <w:rsid w:val="004D642B"/>
    <w:rsid w:val="004D7235"/>
    <w:rsid w:val="004D7501"/>
    <w:rsid w:val="004E0087"/>
    <w:rsid w:val="004E0B6B"/>
    <w:rsid w:val="004E241B"/>
    <w:rsid w:val="004E2659"/>
    <w:rsid w:val="004E39EE"/>
    <w:rsid w:val="004E3B1A"/>
    <w:rsid w:val="004E4332"/>
    <w:rsid w:val="004E443D"/>
    <w:rsid w:val="004E447F"/>
    <w:rsid w:val="004E475C"/>
    <w:rsid w:val="004E56E0"/>
    <w:rsid w:val="004E6D4E"/>
    <w:rsid w:val="004E7329"/>
    <w:rsid w:val="004E7740"/>
    <w:rsid w:val="004F01A5"/>
    <w:rsid w:val="004F0252"/>
    <w:rsid w:val="004F1F40"/>
    <w:rsid w:val="004F2CB0"/>
    <w:rsid w:val="005006E9"/>
    <w:rsid w:val="005017F7"/>
    <w:rsid w:val="00501FA7"/>
    <w:rsid w:val="005034DC"/>
    <w:rsid w:val="00505631"/>
    <w:rsid w:val="00505BFA"/>
    <w:rsid w:val="00506500"/>
    <w:rsid w:val="005071B4"/>
    <w:rsid w:val="00507687"/>
    <w:rsid w:val="005107B7"/>
    <w:rsid w:val="005117A9"/>
    <w:rsid w:val="00511F57"/>
    <w:rsid w:val="00515986"/>
    <w:rsid w:val="00515CBE"/>
    <w:rsid w:val="00515E2B"/>
    <w:rsid w:val="00522A7E"/>
    <w:rsid w:val="00522F20"/>
    <w:rsid w:val="005308DB"/>
    <w:rsid w:val="00530A2E"/>
    <w:rsid w:val="00530FBE"/>
    <w:rsid w:val="005321A1"/>
    <w:rsid w:val="00532427"/>
    <w:rsid w:val="005339DB"/>
    <w:rsid w:val="00534C89"/>
    <w:rsid w:val="00541573"/>
    <w:rsid w:val="00543110"/>
    <w:rsid w:val="0054348A"/>
    <w:rsid w:val="00551DC9"/>
    <w:rsid w:val="005620A7"/>
    <w:rsid w:val="0056253C"/>
    <w:rsid w:val="00565C0C"/>
    <w:rsid w:val="00570C36"/>
    <w:rsid w:val="005714BB"/>
    <w:rsid w:val="00571777"/>
    <w:rsid w:val="00571B49"/>
    <w:rsid w:val="0057239E"/>
    <w:rsid w:val="00580FF5"/>
    <w:rsid w:val="0058518B"/>
    <w:rsid w:val="0058519C"/>
    <w:rsid w:val="00591055"/>
    <w:rsid w:val="0059149A"/>
    <w:rsid w:val="0059367C"/>
    <w:rsid w:val="00594A92"/>
    <w:rsid w:val="005956EE"/>
    <w:rsid w:val="00596A89"/>
    <w:rsid w:val="005A083E"/>
    <w:rsid w:val="005A2A09"/>
    <w:rsid w:val="005A68D5"/>
    <w:rsid w:val="005B2E07"/>
    <w:rsid w:val="005B39ED"/>
    <w:rsid w:val="005B4802"/>
    <w:rsid w:val="005B532A"/>
    <w:rsid w:val="005B5BDC"/>
    <w:rsid w:val="005B7806"/>
    <w:rsid w:val="005C0650"/>
    <w:rsid w:val="005C1EA6"/>
    <w:rsid w:val="005C2358"/>
    <w:rsid w:val="005C2FC1"/>
    <w:rsid w:val="005C3F6D"/>
    <w:rsid w:val="005C4868"/>
    <w:rsid w:val="005C5B57"/>
    <w:rsid w:val="005C5EBD"/>
    <w:rsid w:val="005C6A7E"/>
    <w:rsid w:val="005D0B99"/>
    <w:rsid w:val="005D308E"/>
    <w:rsid w:val="005D3A48"/>
    <w:rsid w:val="005D45EC"/>
    <w:rsid w:val="005D77E0"/>
    <w:rsid w:val="005D7A20"/>
    <w:rsid w:val="005D7AF8"/>
    <w:rsid w:val="005E1456"/>
    <w:rsid w:val="005E23EF"/>
    <w:rsid w:val="005E366A"/>
    <w:rsid w:val="005E40A2"/>
    <w:rsid w:val="005E6B13"/>
    <w:rsid w:val="005E6EFC"/>
    <w:rsid w:val="005E748B"/>
    <w:rsid w:val="005F2145"/>
    <w:rsid w:val="005F65FB"/>
    <w:rsid w:val="006016E1"/>
    <w:rsid w:val="00602D27"/>
    <w:rsid w:val="0060518A"/>
    <w:rsid w:val="00605977"/>
    <w:rsid w:val="006068DA"/>
    <w:rsid w:val="006101F5"/>
    <w:rsid w:val="00610B33"/>
    <w:rsid w:val="00611D39"/>
    <w:rsid w:val="00613648"/>
    <w:rsid w:val="006144A1"/>
    <w:rsid w:val="0061497A"/>
    <w:rsid w:val="00615EBB"/>
    <w:rsid w:val="00616096"/>
    <w:rsid w:val="006160A2"/>
    <w:rsid w:val="006220D8"/>
    <w:rsid w:val="00624D58"/>
    <w:rsid w:val="00627E90"/>
    <w:rsid w:val="006302AA"/>
    <w:rsid w:val="0063169B"/>
    <w:rsid w:val="0063225F"/>
    <w:rsid w:val="00633D9A"/>
    <w:rsid w:val="00633E10"/>
    <w:rsid w:val="00633E7D"/>
    <w:rsid w:val="0063488B"/>
    <w:rsid w:val="006363BD"/>
    <w:rsid w:val="00640139"/>
    <w:rsid w:val="00640F6E"/>
    <w:rsid w:val="006412DC"/>
    <w:rsid w:val="00642BC6"/>
    <w:rsid w:val="00644790"/>
    <w:rsid w:val="00646E6B"/>
    <w:rsid w:val="006501AF"/>
    <w:rsid w:val="00650DDE"/>
    <w:rsid w:val="0065505B"/>
    <w:rsid w:val="0065545A"/>
    <w:rsid w:val="00656D49"/>
    <w:rsid w:val="00666ADE"/>
    <w:rsid w:val="006670AC"/>
    <w:rsid w:val="00672307"/>
    <w:rsid w:val="00673CEC"/>
    <w:rsid w:val="006744E2"/>
    <w:rsid w:val="006777E3"/>
    <w:rsid w:val="006805A7"/>
    <w:rsid w:val="006808C6"/>
    <w:rsid w:val="00682668"/>
    <w:rsid w:val="00685FE6"/>
    <w:rsid w:val="00692A68"/>
    <w:rsid w:val="00695D85"/>
    <w:rsid w:val="006A1CF5"/>
    <w:rsid w:val="006A30A2"/>
    <w:rsid w:val="006A4311"/>
    <w:rsid w:val="006A66AF"/>
    <w:rsid w:val="006A6D23"/>
    <w:rsid w:val="006A6F8B"/>
    <w:rsid w:val="006B04E5"/>
    <w:rsid w:val="006B153F"/>
    <w:rsid w:val="006B25DE"/>
    <w:rsid w:val="006B297A"/>
    <w:rsid w:val="006B34EC"/>
    <w:rsid w:val="006B6452"/>
    <w:rsid w:val="006C1C3B"/>
    <w:rsid w:val="006C3F64"/>
    <w:rsid w:val="006C4E43"/>
    <w:rsid w:val="006C5DCA"/>
    <w:rsid w:val="006C643E"/>
    <w:rsid w:val="006C66C5"/>
    <w:rsid w:val="006C7C1B"/>
    <w:rsid w:val="006C7C42"/>
    <w:rsid w:val="006C7D9C"/>
    <w:rsid w:val="006D2932"/>
    <w:rsid w:val="006D3671"/>
    <w:rsid w:val="006D39EA"/>
    <w:rsid w:val="006D4D47"/>
    <w:rsid w:val="006D6F60"/>
    <w:rsid w:val="006E01AF"/>
    <w:rsid w:val="006E0468"/>
    <w:rsid w:val="006E0A73"/>
    <w:rsid w:val="006E0D5F"/>
    <w:rsid w:val="006E0FEE"/>
    <w:rsid w:val="006E32C5"/>
    <w:rsid w:val="006E6C11"/>
    <w:rsid w:val="006F3B24"/>
    <w:rsid w:val="006F7C0C"/>
    <w:rsid w:val="00700755"/>
    <w:rsid w:val="0070460A"/>
    <w:rsid w:val="00705A9E"/>
    <w:rsid w:val="0070646B"/>
    <w:rsid w:val="00710EEC"/>
    <w:rsid w:val="007130A2"/>
    <w:rsid w:val="00715463"/>
    <w:rsid w:val="0071771D"/>
    <w:rsid w:val="00720E2D"/>
    <w:rsid w:val="00721690"/>
    <w:rsid w:val="00730655"/>
    <w:rsid w:val="00731D77"/>
    <w:rsid w:val="00732360"/>
    <w:rsid w:val="0073390A"/>
    <w:rsid w:val="00734E64"/>
    <w:rsid w:val="00736B37"/>
    <w:rsid w:val="00740A35"/>
    <w:rsid w:val="007412FF"/>
    <w:rsid w:val="00743175"/>
    <w:rsid w:val="00744BB2"/>
    <w:rsid w:val="007478F2"/>
    <w:rsid w:val="00751277"/>
    <w:rsid w:val="007520B4"/>
    <w:rsid w:val="00754774"/>
    <w:rsid w:val="00761018"/>
    <w:rsid w:val="007615F6"/>
    <w:rsid w:val="00763FC7"/>
    <w:rsid w:val="007655D5"/>
    <w:rsid w:val="00767772"/>
    <w:rsid w:val="007723D8"/>
    <w:rsid w:val="0077264B"/>
    <w:rsid w:val="007733C0"/>
    <w:rsid w:val="007737C0"/>
    <w:rsid w:val="007763C1"/>
    <w:rsid w:val="00777E82"/>
    <w:rsid w:val="00781359"/>
    <w:rsid w:val="00783D0B"/>
    <w:rsid w:val="00783D5D"/>
    <w:rsid w:val="00786921"/>
    <w:rsid w:val="0079254F"/>
    <w:rsid w:val="0079257A"/>
    <w:rsid w:val="00793005"/>
    <w:rsid w:val="00794FDE"/>
    <w:rsid w:val="00795282"/>
    <w:rsid w:val="00796247"/>
    <w:rsid w:val="007A0F25"/>
    <w:rsid w:val="007A1EAA"/>
    <w:rsid w:val="007A3E8F"/>
    <w:rsid w:val="007A5DBF"/>
    <w:rsid w:val="007A79FD"/>
    <w:rsid w:val="007B0B9D"/>
    <w:rsid w:val="007B5495"/>
    <w:rsid w:val="007B5A43"/>
    <w:rsid w:val="007B709B"/>
    <w:rsid w:val="007C1343"/>
    <w:rsid w:val="007C5EF1"/>
    <w:rsid w:val="007C77C9"/>
    <w:rsid w:val="007C7BF5"/>
    <w:rsid w:val="007C7DC0"/>
    <w:rsid w:val="007D0EFE"/>
    <w:rsid w:val="007D186D"/>
    <w:rsid w:val="007D19B7"/>
    <w:rsid w:val="007D20E3"/>
    <w:rsid w:val="007D75E5"/>
    <w:rsid w:val="007D773E"/>
    <w:rsid w:val="007E066E"/>
    <w:rsid w:val="007E1356"/>
    <w:rsid w:val="007E1F19"/>
    <w:rsid w:val="007E204C"/>
    <w:rsid w:val="007E20FC"/>
    <w:rsid w:val="007E23B1"/>
    <w:rsid w:val="007E3C44"/>
    <w:rsid w:val="007E47E8"/>
    <w:rsid w:val="007E6E95"/>
    <w:rsid w:val="007E7062"/>
    <w:rsid w:val="007F02F1"/>
    <w:rsid w:val="007F0E1E"/>
    <w:rsid w:val="007F29A7"/>
    <w:rsid w:val="007F3C8D"/>
    <w:rsid w:val="008015B0"/>
    <w:rsid w:val="00801FB5"/>
    <w:rsid w:val="00805BE8"/>
    <w:rsid w:val="008125A0"/>
    <w:rsid w:val="008125B2"/>
    <w:rsid w:val="00814FC4"/>
    <w:rsid w:val="00816078"/>
    <w:rsid w:val="008177E3"/>
    <w:rsid w:val="00823AA9"/>
    <w:rsid w:val="008255B9"/>
    <w:rsid w:val="00825CD8"/>
    <w:rsid w:val="00826B31"/>
    <w:rsid w:val="00827324"/>
    <w:rsid w:val="00831FCC"/>
    <w:rsid w:val="00834C6C"/>
    <w:rsid w:val="0083520E"/>
    <w:rsid w:val="00837458"/>
    <w:rsid w:val="00837AAE"/>
    <w:rsid w:val="00840770"/>
    <w:rsid w:val="008418F2"/>
    <w:rsid w:val="008429AD"/>
    <w:rsid w:val="008429DB"/>
    <w:rsid w:val="008475B1"/>
    <w:rsid w:val="00847DAB"/>
    <w:rsid w:val="00850C75"/>
    <w:rsid w:val="00850E39"/>
    <w:rsid w:val="008519EA"/>
    <w:rsid w:val="0085477A"/>
    <w:rsid w:val="00855107"/>
    <w:rsid w:val="00855173"/>
    <w:rsid w:val="008557D9"/>
    <w:rsid w:val="00855946"/>
    <w:rsid w:val="00855BF7"/>
    <w:rsid w:val="00856214"/>
    <w:rsid w:val="0085759E"/>
    <w:rsid w:val="00862089"/>
    <w:rsid w:val="00865C70"/>
    <w:rsid w:val="00866D5B"/>
    <w:rsid w:val="00866FF5"/>
    <w:rsid w:val="008726C5"/>
    <w:rsid w:val="00873B97"/>
    <w:rsid w:val="00873E1F"/>
    <w:rsid w:val="00874C16"/>
    <w:rsid w:val="00877921"/>
    <w:rsid w:val="008809B8"/>
    <w:rsid w:val="008821C4"/>
    <w:rsid w:val="008851E5"/>
    <w:rsid w:val="00886D1F"/>
    <w:rsid w:val="00890541"/>
    <w:rsid w:val="00891EE1"/>
    <w:rsid w:val="00891F2A"/>
    <w:rsid w:val="00892D7A"/>
    <w:rsid w:val="00893987"/>
    <w:rsid w:val="008963EF"/>
    <w:rsid w:val="0089688E"/>
    <w:rsid w:val="008A14C1"/>
    <w:rsid w:val="008A1C51"/>
    <w:rsid w:val="008A1FBE"/>
    <w:rsid w:val="008B048A"/>
    <w:rsid w:val="008B26CE"/>
    <w:rsid w:val="008B3194"/>
    <w:rsid w:val="008B3208"/>
    <w:rsid w:val="008B5AE7"/>
    <w:rsid w:val="008B6EC6"/>
    <w:rsid w:val="008C3548"/>
    <w:rsid w:val="008C60E9"/>
    <w:rsid w:val="008D1B7C"/>
    <w:rsid w:val="008D5D88"/>
    <w:rsid w:val="008D6657"/>
    <w:rsid w:val="008D7357"/>
    <w:rsid w:val="008E1F60"/>
    <w:rsid w:val="008E307E"/>
    <w:rsid w:val="008F4DD1"/>
    <w:rsid w:val="008F6056"/>
    <w:rsid w:val="008F6405"/>
    <w:rsid w:val="008F6B98"/>
    <w:rsid w:val="008F7E37"/>
    <w:rsid w:val="00902C07"/>
    <w:rsid w:val="00902D08"/>
    <w:rsid w:val="00905804"/>
    <w:rsid w:val="009101E2"/>
    <w:rsid w:val="00911F7D"/>
    <w:rsid w:val="00912625"/>
    <w:rsid w:val="00915D73"/>
    <w:rsid w:val="00916077"/>
    <w:rsid w:val="009167F7"/>
    <w:rsid w:val="009170A2"/>
    <w:rsid w:val="00920201"/>
    <w:rsid w:val="009208A6"/>
    <w:rsid w:val="00920E62"/>
    <w:rsid w:val="0092150C"/>
    <w:rsid w:val="00924514"/>
    <w:rsid w:val="00927316"/>
    <w:rsid w:val="00927B51"/>
    <w:rsid w:val="0093276D"/>
    <w:rsid w:val="00933946"/>
    <w:rsid w:val="00933D12"/>
    <w:rsid w:val="00937058"/>
    <w:rsid w:val="00937065"/>
    <w:rsid w:val="00940285"/>
    <w:rsid w:val="009415B0"/>
    <w:rsid w:val="00947E7E"/>
    <w:rsid w:val="0095139A"/>
    <w:rsid w:val="00953D26"/>
    <w:rsid w:val="00953E16"/>
    <w:rsid w:val="009542AC"/>
    <w:rsid w:val="00955789"/>
    <w:rsid w:val="00955C62"/>
    <w:rsid w:val="00961524"/>
    <w:rsid w:val="00961BB2"/>
    <w:rsid w:val="00962108"/>
    <w:rsid w:val="00962E00"/>
    <w:rsid w:val="009638D6"/>
    <w:rsid w:val="00970D90"/>
    <w:rsid w:val="009726D8"/>
    <w:rsid w:val="0097408E"/>
    <w:rsid w:val="00974BB2"/>
    <w:rsid w:val="00974FA7"/>
    <w:rsid w:val="009756E5"/>
    <w:rsid w:val="00976CC0"/>
    <w:rsid w:val="00977A8C"/>
    <w:rsid w:val="00983910"/>
    <w:rsid w:val="00986843"/>
    <w:rsid w:val="00986E9C"/>
    <w:rsid w:val="009932AC"/>
    <w:rsid w:val="009934A3"/>
    <w:rsid w:val="00994351"/>
    <w:rsid w:val="00996A8F"/>
    <w:rsid w:val="009A0187"/>
    <w:rsid w:val="009A1DBF"/>
    <w:rsid w:val="009A245C"/>
    <w:rsid w:val="009A4578"/>
    <w:rsid w:val="009A5C9A"/>
    <w:rsid w:val="009A68E6"/>
    <w:rsid w:val="009A6FC6"/>
    <w:rsid w:val="009A73AB"/>
    <w:rsid w:val="009A7598"/>
    <w:rsid w:val="009B1D71"/>
    <w:rsid w:val="009B1DF8"/>
    <w:rsid w:val="009B3D20"/>
    <w:rsid w:val="009B5418"/>
    <w:rsid w:val="009B6191"/>
    <w:rsid w:val="009C0727"/>
    <w:rsid w:val="009C1263"/>
    <w:rsid w:val="009C3E60"/>
    <w:rsid w:val="009C492F"/>
    <w:rsid w:val="009C559A"/>
    <w:rsid w:val="009C7F9B"/>
    <w:rsid w:val="009D11B7"/>
    <w:rsid w:val="009D1404"/>
    <w:rsid w:val="009D206A"/>
    <w:rsid w:val="009D2FF2"/>
    <w:rsid w:val="009D3226"/>
    <w:rsid w:val="009D3385"/>
    <w:rsid w:val="009D72BF"/>
    <w:rsid w:val="009D793C"/>
    <w:rsid w:val="009D7B7A"/>
    <w:rsid w:val="009E16A9"/>
    <w:rsid w:val="009E375F"/>
    <w:rsid w:val="009E39D4"/>
    <w:rsid w:val="009E5401"/>
    <w:rsid w:val="009E5F81"/>
    <w:rsid w:val="009E7E81"/>
    <w:rsid w:val="009F3042"/>
    <w:rsid w:val="009F5CB1"/>
    <w:rsid w:val="00A04B4E"/>
    <w:rsid w:val="00A0758F"/>
    <w:rsid w:val="00A13DB8"/>
    <w:rsid w:val="00A1570A"/>
    <w:rsid w:val="00A211B4"/>
    <w:rsid w:val="00A246BE"/>
    <w:rsid w:val="00A24AF2"/>
    <w:rsid w:val="00A26D80"/>
    <w:rsid w:val="00A3031A"/>
    <w:rsid w:val="00A30415"/>
    <w:rsid w:val="00A309BE"/>
    <w:rsid w:val="00A33DDF"/>
    <w:rsid w:val="00A34547"/>
    <w:rsid w:val="00A36812"/>
    <w:rsid w:val="00A3758F"/>
    <w:rsid w:val="00A376B7"/>
    <w:rsid w:val="00A41BF5"/>
    <w:rsid w:val="00A42D53"/>
    <w:rsid w:val="00A42EEF"/>
    <w:rsid w:val="00A42F23"/>
    <w:rsid w:val="00A4463B"/>
    <w:rsid w:val="00A44765"/>
    <w:rsid w:val="00A44778"/>
    <w:rsid w:val="00A44973"/>
    <w:rsid w:val="00A450EE"/>
    <w:rsid w:val="00A469E7"/>
    <w:rsid w:val="00A47FCF"/>
    <w:rsid w:val="00A56565"/>
    <w:rsid w:val="00A604A4"/>
    <w:rsid w:val="00A6124E"/>
    <w:rsid w:val="00A61B7D"/>
    <w:rsid w:val="00A650C2"/>
    <w:rsid w:val="00A65896"/>
    <w:rsid w:val="00A65CB0"/>
    <w:rsid w:val="00A6605B"/>
    <w:rsid w:val="00A66ADC"/>
    <w:rsid w:val="00A7147D"/>
    <w:rsid w:val="00A714C8"/>
    <w:rsid w:val="00A76145"/>
    <w:rsid w:val="00A81B15"/>
    <w:rsid w:val="00A837FF"/>
    <w:rsid w:val="00A84DC8"/>
    <w:rsid w:val="00A85DBC"/>
    <w:rsid w:val="00A87656"/>
    <w:rsid w:val="00A87FEB"/>
    <w:rsid w:val="00A920ED"/>
    <w:rsid w:val="00A93418"/>
    <w:rsid w:val="00A93F9F"/>
    <w:rsid w:val="00A9420E"/>
    <w:rsid w:val="00A97648"/>
    <w:rsid w:val="00AA08A4"/>
    <w:rsid w:val="00AA1AAF"/>
    <w:rsid w:val="00AA1CFD"/>
    <w:rsid w:val="00AA2239"/>
    <w:rsid w:val="00AA33D2"/>
    <w:rsid w:val="00AA6CD0"/>
    <w:rsid w:val="00AB0C57"/>
    <w:rsid w:val="00AB0F36"/>
    <w:rsid w:val="00AB1195"/>
    <w:rsid w:val="00AB3AE3"/>
    <w:rsid w:val="00AB4182"/>
    <w:rsid w:val="00AC27DB"/>
    <w:rsid w:val="00AC60F2"/>
    <w:rsid w:val="00AC6581"/>
    <w:rsid w:val="00AC6D6B"/>
    <w:rsid w:val="00AC7162"/>
    <w:rsid w:val="00AD0814"/>
    <w:rsid w:val="00AD7736"/>
    <w:rsid w:val="00AE10CE"/>
    <w:rsid w:val="00AE70D4"/>
    <w:rsid w:val="00AE7868"/>
    <w:rsid w:val="00AF0407"/>
    <w:rsid w:val="00AF1063"/>
    <w:rsid w:val="00AF4D8B"/>
    <w:rsid w:val="00AF52B5"/>
    <w:rsid w:val="00AF5663"/>
    <w:rsid w:val="00AF5B95"/>
    <w:rsid w:val="00AF5EE9"/>
    <w:rsid w:val="00B0033E"/>
    <w:rsid w:val="00B01CC5"/>
    <w:rsid w:val="00B0242B"/>
    <w:rsid w:val="00B06474"/>
    <w:rsid w:val="00B12B26"/>
    <w:rsid w:val="00B15F18"/>
    <w:rsid w:val="00B163F8"/>
    <w:rsid w:val="00B2472D"/>
    <w:rsid w:val="00B24A8F"/>
    <w:rsid w:val="00B24CA0"/>
    <w:rsid w:val="00B2549F"/>
    <w:rsid w:val="00B27EFB"/>
    <w:rsid w:val="00B3110E"/>
    <w:rsid w:val="00B3274D"/>
    <w:rsid w:val="00B33E45"/>
    <w:rsid w:val="00B35546"/>
    <w:rsid w:val="00B3612F"/>
    <w:rsid w:val="00B37377"/>
    <w:rsid w:val="00B37F2F"/>
    <w:rsid w:val="00B4108D"/>
    <w:rsid w:val="00B41E82"/>
    <w:rsid w:val="00B433FF"/>
    <w:rsid w:val="00B462AD"/>
    <w:rsid w:val="00B507CC"/>
    <w:rsid w:val="00B52A35"/>
    <w:rsid w:val="00B56FA0"/>
    <w:rsid w:val="00B57265"/>
    <w:rsid w:val="00B633AE"/>
    <w:rsid w:val="00B665D2"/>
    <w:rsid w:val="00B6737C"/>
    <w:rsid w:val="00B677D4"/>
    <w:rsid w:val="00B703A4"/>
    <w:rsid w:val="00B71F9F"/>
    <w:rsid w:val="00B7214D"/>
    <w:rsid w:val="00B74372"/>
    <w:rsid w:val="00B7472E"/>
    <w:rsid w:val="00B75525"/>
    <w:rsid w:val="00B75633"/>
    <w:rsid w:val="00B75BE1"/>
    <w:rsid w:val="00B80283"/>
    <w:rsid w:val="00B8095F"/>
    <w:rsid w:val="00B80B0C"/>
    <w:rsid w:val="00B80B11"/>
    <w:rsid w:val="00B829F4"/>
    <w:rsid w:val="00B82C81"/>
    <w:rsid w:val="00B82D53"/>
    <w:rsid w:val="00B831AE"/>
    <w:rsid w:val="00B83DE8"/>
    <w:rsid w:val="00B8446C"/>
    <w:rsid w:val="00B84A76"/>
    <w:rsid w:val="00B87725"/>
    <w:rsid w:val="00B9013B"/>
    <w:rsid w:val="00B944E1"/>
    <w:rsid w:val="00B955C5"/>
    <w:rsid w:val="00BA259A"/>
    <w:rsid w:val="00BA259C"/>
    <w:rsid w:val="00BA29D3"/>
    <w:rsid w:val="00BA307F"/>
    <w:rsid w:val="00BA4D9D"/>
    <w:rsid w:val="00BA5280"/>
    <w:rsid w:val="00BA54D1"/>
    <w:rsid w:val="00BA728E"/>
    <w:rsid w:val="00BB0AF9"/>
    <w:rsid w:val="00BB0BBD"/>
    <w:rsid w:val="00BB14F1"/>
    <w:rsid w:val="00BB572E"/>
    <w:rsid w:val="00BB74FD"/>
    <w:rsid w:val="00BC43BC"/>
    <w:rsid w:val="00BC5982"/>
    <w:rsid w:val="00BC5D4B"/>
    <w:rsid w:val="00BC60BF"/>
    <w:rsid w:val="00BD1FC5"/>
    <w:rsid w:val="00BD28BF"/>
    <w:rsid w:val="00BD5B5D"/>
    <w:rsid w:val="00BD6404"/>
    <w:rsid w:val="00BD7E84"/>
    <w:rsid w:val="00BE1FBF"/>
    <w:rsid w:val="00BE2B90"/>
    <w:rsid w:val="00BE33AE"/>
    <w:rsid w:val="00BE33EB"/>
    <w:rsid w:val="00BE65A7"/>
    <w:rsid w:val="00BE6C67"/>
    <w:rsid w:val="00BF046F"/>
    <w:rsid w:val="00BF0F27"/>
    <w:rsid w:val="00BF60D3"/>
    <w:rsid w:val="00BF6472"/>
    <w:rsid w:val="00C00BEB"/>
    <w:rsid w:val="00C01D50"/>
    <w:rsid w:val="00C02E5F"/>
    <w:rsid w:val="00C056DC"/>
    <w:rsid w:val="00C1329B"/>
    <w:rsid w:val="00C15B49"/>
    <w:rsid w:val="00C166BA"/>
    <w:rsid w:val="00C16AE0"/>
    <w:rsid w:val="00C240A3"/>
    <w:rsid w:val="00C24C05"/>
    <w:rsid w:val="00C24D2F"/>
    <w:rsid w:val="00C26763"/>
    <w:rsid w:val="00C31283"/>
    <w:rsid w:val="00C31F90"/>
    <w:rsid w:val="00C330B2"/>
    <w:rsid w:val="00C33C48"/>
    <w:rsid w:val="00C340E5"/>
    <w:rsid w:val="00C35906"/>
    <w:rsid w:val="00C35AA7"/>
    <w:rsid w:val="00C36061"/>
    <w:rsid w:val="00C37BC3"/>
    <w:rsid w:val="00C4005C"/>
    <w:rsid w:val="00C438F3"/>
    <w:rsid w:val="00C43BA1"/>
    <w:rsid w:val="00C43DAB"/>
    <w:rsid w:val="00C45255"/>
    <w:rsid w:val="00C47F08"/>
    <w:rsid w:val="00C514A6"/>
    <w:rsid w:val="00C53810"/>
    <w:rsid w:val="00C53FA7"/>
    <w:rsid w:val="00C542C9"/>
    <w:rsid w:val="00C558C5"/>
    <w:rsid w:val="00C564FA"/>
    <w:rsid w:val="00C5662F"/>
    <w:rsid w:val="00C57119"/>
    <w:rsid w:val="00C5717A"/>
    <w:rsid w:val="00C5739F"/>
    <w:rsid w:val="00C574DE"/>
    <w:rsid w:val="00C57CF0"/>
    <w:rsid w:val="00C649BD"/>
    <w:rsid w:val="00C65891"/>
    <w:rsid w:val="00C65FC2"/>
    <w:rsid w:val="00C6656C"/>
    <w:rsid w:val="00C66AC9"/>
    <w:rsid w:val="00C67645"/>
    <w:rsid w:val="00C724D3"/>
    <w:rsid w:val="00C758BA"/>
    <w:rsid w:val="00C77DD9"/>
    <w:rsid w:val="00C8209C"/>
    <w:rsid w:val="00C83BE6"/>
    <w:rsid w:val="00C85354"/>
    <w:rsid w:val="00C861E2"/>
    <w:rsid w:val="00C86ABA"/>
    <w:rsid w:val="00C94244"/>
    <w:rsid w:val="00C943F3"/>
    <w:rsid w:val="00CA08C6"/>
    <w:rsid w:val="00CA0A77"/>
    <w:rsid w:val="00CA2729"/>
    <w:rsid w:val="00CA2878"/>
    <w:rsid w:val="00CA3057"/>
    <w:rsid w:val="00CA45F8"/>
    <w:rsid w:val="00CB0305"/>
    <w:rsid w:val="00CB33C7"/>
    <w:rsid w:val="00CB6DA7"/>
    <w:rsid w:val="00CB7E4C"/>
    <w:rsid w:val="00CC25B4"/>
    <w:rsid w:val="00CC5EC2"/>
    <w:rsid w:val="00CC5F88"/>
    <w:rsid w:val="00CC69C8"/>
    <w:rsid w:val="00CC77A2"/>
    <w:rsid w:val="00CD307E"/>
    <w:rsid w:val="00CD3460"/>
    <w:rsid w:val="00CD630A"/>
    <w:rsid w:val="00CD6A1B"/>
    <w:rsid w:val="00CE0A7F"/>
    <w:rsid w:val="00CE1718"/>
    <w:rsid w:val="00CE256D"/>
    <w:rsid w:val="00CE3008"/>
    <w:rsid w:val="00CE60DD"/>
    <w:rsid w:val="00CF3CE1"/>
    <w:rsid w:val="00CF4156"/>
    <w:rsid w:val="00CF6B0F"/>
    <w:rsid w:val="00D00B98"/>
    <w:rsid w:val="00D03D00"/>
    <w:rsid w:val="00D04D90"/>
    <w:rsid w:val="00D05C30"/>
    <w:rsid w:val="00D11359"/>
    <w:rsid w:val="00D1184A"/>
    <w:rsid w:val="00D13AA7"/>
    <w:rsid w:val="00D13F96"/>
    <w:rsid w:val="00D163AB"/>
    <w:rsid w:val="00D17FC6"/>
    <w:rsid w:val="00D20043"/>
    <w:rsid w:val="00D22121"/>
    <w:rsid w:val="00D22912"/>
    <w:rsid w:val="00D24F2B"/>
    <w:rsid w:val="00D26386"/>
    <w:rsid w:val="00D30140"/>
    <w:rsid w:val="00D30659"/>
    <w:rsid w:val="00D3188C"/>
    <w:rsid w:val="00D355C2"/>
    <w:rsid w:val="00D35A5F"/>
    <w:rsid w:val="00D35F9B"/>
    <w:rsid w:val="00D36B69"/>
    <w:rsid w:val="00D402CB"/>
    <w:rsid w:val="00D408DD"/>
    <w:rsid w:val="00D41A33"/>
    <w:rsid w:val="00D442DE"/>
    <w:rsid w:val="00D45D72"/>
    <w:rsid w:val="00D515D7"/>
    <w:rsid w:val="00D520E4"/>
    <w:rsid w:val="00D53A38"/>
    <w:rsid w:val="00D575DD"/>
    <w:rsid w:val="00D57DFA"/>
    <w:rsid w:val="00D609E2"/>
    <w:rsid w:val="00D63B4E"/>
    <w:rsid w:val="00D66E0A"/>
    <w:rsid w:val="00D67FCF"/>
    <w:rsid w:val="00D70844"/>
    <w:rsid w:val="00D709CE"/>
    <w:rsid w:val="00D71F73"/>
    <w:rsid w:val="00D744E9"/>
    <w:rsid w:val="00D7569B"/>
    <w:rsid w:val="00D80786"/>
    <w:rsid w:val="00D8174C"/>
    <w:rsid w:val="00D81CAB"/>
    <w:rsid w:val="00D8576F"/>
    <w:rsid w:val="00D8677F"/>
    <w:rsid w:val="00D93BFD"/>
    <w:rsid w:val="00D97F0C"/>
    <w:rsid w:val="00DA0516"/>
    <w:rsid w:val="00DA1C15"/>
    <w:rsid w:val="00DA260C"/>
    <w:rsid w:val="00DA3A86"/>
    <w:rsid w:val="00DA432E"/>
    <w:rsid w:val="00DB556D"/>
    <w:rsid w:val="00DC1EB3"/>
    <w:rsid w:val="00DC2500"/>
    <w:rsid w:val="00DC4795"/>
    <w:rsid w:val="00DC77DC"/>
    <w:rsid w:val="00DD0453"/>
    <w:rsid w:val="00DD0C2C"/>
    <w:rsid w:val="00DD19DE"/>
    <w:rsid w:val="00DD28BC"/>
    <w:rsid w:val="00DD5AAE"/>
    <w:rsid w:val="00DD6F37"/>
    <w:rsid w:val="00DE2850"/>
    <w:rsid w:val="00DE31F0"/>
    <w:rsid w:val="00DE3C20"/>
    <w:rsid w:val="00DE3D1C"/>
    <w:rsid w:val="00DE4E79"/>
    <w:rsid w:val="00DE76B5"/>
    <w:rsid w:val="00DF06C3"/>
    <w:rsid w:val="00DF17D2"/>
    <w:rsid w:val="00DF6494"/>
    <w:rsid w:val="00E0227D"/>
    <w:rsid w:val="00E027C7"/>
    <w:rsid w:val="00E02FCB"/>
    <w:rsid w:val="00E03917"/>
    <w:rsid w:val="00E04B84"/>
    <w:rsid w:val="00E06466"/>
    <w:rsid w:val="00E06B8E"/>
    <w:rsid w:val="00E06FDA"/>
    <w:rsid w:val="00E15ECF"/>
    <w:rsid w:val="00E160A5"/>
    <w:rsid w:val="00E1713D"/>
    <w:rsid w:val="00E204DF"/>
    <w:rsid w:val="00E20A43"/>
    <w:rsid w:val="00E23898"/>
    <w:rsid w:val="00E267ED"/>
    <w:rsid w:val="00E33979"/>
    <w:rsid w:val="00E33CD2"/>
    <w:rsid w:val="00E34A36"/>
    <w:rsid w:val="00E3591D"/>
    <w:rsid w:val="00E40E90"/>
    <w:rsid w:val="00E45C7E"/>
    <w:rsid w:val="00E47D09"/>
    <w:rsid w:val="00E52532"/>
    <w:rsid w:val="00E531EB"/>
    <w:rsid w:val="00E54307"/>
    <w:rsid w:val="00E54874"/>
    <w:rsid w:val="00E548DE"/>
    <w:rsid w:val="00E54B6F"/>
    <w:rsid w:val="00E55ACA"/>
    <w:rsid w:val="00E57B74"/>
    <w:rsid w:val="00E57FC6"/>
    <w:rsid w:val="00E61127"/>
    <w:rsid w:val="00E641CE"/>
    <w:rsid w:val="00E646B3"/>
    <w:rsid w:val="00E65BC6"/>
    <w:rsid w:val="00E661FF"/>
    <w:rsid w:val="00E71A77"/>
    <w:rsid w:val="00E726EB"/>
    <w:rsid w:val="00E76D7B"/>
    <w:rsid w:val="00E77802"/>
    <w:rsid w:val="00E80B52"/>
    <w:rsid w:val="00E80DCE"/>
    <w:rsid w:val="00E81B52"/>
    <w:rsid w:val="00E824C3"/>
    <w:rsid w:val="00E840B3"/>
    <w:rsid w:val="00E84D10"/>
    <w:rsid w:val="00E8629F"/>
    <w:rsid w:val="00E86CE4"/>
    <w:rsid w:val="00E8705F"/>
    <w:rsid w:val="00E909AA"/>
    <w:rsid w:val="00E91008"/>
    <w:rsid w:val="00E9374E"/>
    <w:rsid w:val="00E94CA8"/>
    <w:rsid w:val="00E94F54"/>
    <w:rsid w:val="00E96632"/>
    <w:rsid w:val="00E97AD5"/>
    <w:rsid w:val="00EA1082"/>
    <w:rsid w:val="00EA1111"/>
    <w:rsid w:val="00EA3B4F"/>
    <w:rsid w:val="00EA3C24"/>
    <w:rsid w:val="00EA73DF"/>
    <w:rsid w:val="00EB0752"/>
    <w:rsid w:val="00EB3EF3"/>
    <w:rsid w:val="00EB61AE"/>
    <w:rsid w:val="00EC312C"/>
    <w:rsid w:val="00EC322D"/>
    <w:rsid w:val="00EC610A"/>
    <w:rsid w:val="00EC7923"/>
    <w:rsid w:val="00ED383A"/>
    <w:rsid w:val="00ED3F2F"/>
    <w:rsid w:val="00ED7874"/>
    <w:rsid w:val="00ED7EC4"/>
    <w:rsid w:val="00EE5D60"/>
    <w:rsid w:val="00EE62A1"/>
    <w:rsid w:val="00EF1EC5"/>
    <w:rsid w:val="00EF4C88"/>
    <w:rsid w:val="00EF55EB"/>
    <w:rsid w:val="00EF5E1F"/>
    <w:rsid w:val="00F00DCC"/>
    <w:rsid w:val="00F0156F"/>
    <w:rsid w:val="00F03E23"/>
    <w:rsid w:val="00F0514F"/>
    <w:rsid w:val="00F05AC8"/>
    <w:rsid w:val="00F07167"/>
    <w:rsid w:val="00F072D8"/>
    <w:rsid w:val="00F07CE0"/>
    <w:rsid w:val="00F13D05"/>
    <w:rsid w:val="00F1679D"/>
    <w:rsid w:val="00F1682C"/>
    <w:rsid w:val="00F20B91"/>
    <w:rsid w:val="00F22E60"/>
    <w:rsid w:val="00F24590"/>
    <w:rsid w:val="00F24B7B"/>
    <w:rsid w:val="00F24B8B"/>
    <w:rsid w:val="00F267D3"/>
    <w:rsid w:val="00F30D2E"/>
    <w:rsid w:val="00F3104A"/>
    <w:rsid w:val="00F34B81"/>
    <w:rsid w:val="00F35516"/>
    <w:rsid w:val="00F35790"/>
    <w:rsid w:val="00F376D0"/>
    <w:rsid w:val="00F4136D"/>
    <w:rsid w:val="00F4212E"/>
    <w:rsid w:val="00F42C20"/>
    <w:rsid w:val="00F42CCF"/>
    <w:rsid w:val="00F43C13"/>
    <w:rsid w:val="00F43E34"/>
    <w:rsid w:val="00F46AD4"/>
    <w:rsid w:val="00F53053"/>
    <w:rsid w:val="00F53FE2"/>
    <w:rsid w:val="00F57226"/>
    <w:rsid w:val="00F57C31"/>
    <w:rsid w:val="00F61842"/>
    <w:rsid w:val="00F618EF"/>
    <w:rsid w:val="00F6250C"/>
    <w:rsid w:val="00F636B1"/>
    <w:rsid w:val="00F6533E"/>
    <w:rsid w:val="00F65582"/>
    <w:rsid w:val="00F66E75"/>
    <w:rsid w:val="00F726F6"/>
    <w:rsid w:val="00F77EB0"/>
    <w:rsid w:val="00F87CDD"/>
    <w:rsid w:val="00F92157"/>
    <w:rsid w:val="00F933F0"/>
    <w:rsid w:val="00F937A3"/>
    <w:rsid w:val="00F94715"/>
    <w:rsid w:val="00F96A3D"/>
    <w:rsid w:val="00FA4127"/>
    <w:rsid w:val="00FA4718"/>
    <w:rsid w:val="00FA5C87"/>
    <w:rsid w:val="00FA7F3D"/>
    <w:rsid w:val="00FB18E4"/>
    <w:rsid w:val="00FB296D"/>
    <w:rsid w:val="00FB2C3D"/>
    <w:rsid w:val="00FB38D8"/>
    <w:rsid w:val="00FB6C12"/>
    <w:rsid w:val="00FC051F"/>
    <w:rsid w:val="00FC06FF"/>
    <w:rsid w:val="00FC088B"/>
    <w:rsid w:val="00FC17FA"/>
    <w:rsid w:val="00FC3ACE"/>
    <w:rsid w:val="00FC69B4"/>
    <w:rsid w:val="00FD0694"/>
    <w:rsid w:val="00FD1CDB"/>
    <w:rsid w:val="00FD20DA"/>
    <w:rsid w:val="00FD25BE"/>
    <w:rsid w:val="00FD2B3D"/>
    <w:rsid w:val="00FD2E70"/>
    <w:rsid w:val="00FD54AD"/>
    <w:rsid w:val="00FD54E5"/>
    <w:rsid w:val="00FD7564"/>
    <w:rsid w:val="00FD7AA7"/>
    <w:rsid w:val="00FE1BF2"/>
    <w:rsid w:val="00FE35B7"/>
    <w:rsid w:val="00FE388E"/>
    <w:rsid w:val="00FE4647"/>
    <w:rsid w:val="00FE46E2"/>
    <w:rsid w:val="00FE4E5A"/>
    <w:rsid w:val="00FF03AD"/>
    <w:rsid w:val="00FF1FCB"/>
    <w:rsid w:val="00FF224D"/>
    <w:rsid w:val="00FF2D18"/>
    <w:rsid w:val="00FF406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1DE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D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204D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204DF"/>
    <w:pPr>
      <w:numPr>
        <w:ilvl w:val="2"/>
      </w:numPr>
      <w:spacing w:before="120"/>
      <w:outlineLvl w:val="2"/>
    </w:pPr>
  </w:style>
  <w:style w:type="paragraph" w:styleId="4">
    <w:name w:val="heading 4"/>
    <w:basedOn w:val="3"/>
    <w:next w:val="a"/>
    <w:link w:val="4Char"/>
    <w:qFormat/>
    <w:rsid w:val="00E204DF"/>
    <w:pPr>
      <w:numPr>
        <w:ilvl w:val="3"/>
      </w:numPr>
      <w:outlineLvl w:val="3"/>
    </w:pPr>
    <w:rPr>
      <w:sz w:val="24"/>
    </w:rPr>
  </w:style>
  <w:style w:type="paragraph" w:styleId="5">
    <w:name w:val="heading 5"/>
    <w:basedOn w:val="4"/>
    <w:next w:val="a"/>
    <w:link w:val="5Char"/>
    <w:qFormat/>
    <w:rsid w:val="00E204DF"/>
    <w:pPr>
      <w:numPr>
        <w:ilvl w:val="4"/>
      </w:numPr>
      <w:outlineLvl w:val="4"/>
    </w:pPr>
    <w:rPr>
      <w:sz w:val="22"/>
    </w:rPr>
  </w:style>
  <w:style w:type="paragraph" w:styleId="6">
    <w:name w:val="heading 6"/>
    <w:basedOn w:val="H6"/>
    <w:next w:val="a"/>
    <w:link w:val="6Char"/>
    <w:qFormat/>
    <w:rsid w:val="00E204DF"/>
    <w:pPr>
      <w:numPr>
        <w:ilvl w:val="5"/>
      </w:numPr>
      <w:outlineLvl w:val="5"/>
    </w:pPr>
  </w:style>
  <w:style w:type="paragraph" w:styleId="7">
    <w:name w:val="heading 7"/>
    <w:basedOn w:val="H6"/>
    <w:next w:val="a"/>
    <w:link w:val="7Char"/>
    <w:qFormat/>
    <w:rsid w:val="00E204DF"/>
    <w:pPr>
      <w:numPr>
        <w:ilvl w:val="6"/>
      </w:numPr>
      <w:outlineLvl w:val="6"/>
    </w:pPr>
  </w:style>
  <w:style w:type="paragraph" w:styleId="8">
    <w:name w:val="heading 8"/>
    <w:basedOn w:val="1"/>
    <w:next w:val="a"/>
    <w:link w:val="8Char"/>
    <w:qFormat/>
    <w:rsid w:val="00E204DF"/>
    <w:pPr>
      <w:numPr>
        <w:ilvl w:val="7"/>
      </w:numPr>
      <w:outlineLvl w:val="7"/>
    </w:pPr>
  </w:style>
  <w:style w:type="paragraph" w:styleId="9">
    <w:name w:val="heading 9"/>
    <w:basedOn w:val="8"/>
    <w:next w:val="a"/>
    <w:link w:val="9Char"/>
    <w:qFormat/>
    <w:rsid w:val="00E204D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204DF"/>
    <w:pPr>
      <w:ind w:left="1985" w:hanging="1985"/>
      <w:outlineLvl w:val="9"/>
    </w:pPr>
    <w:rPr>
      <w:sz w:val="20"/>
    </w:rPr>
  </w:style>
  <w:style w:type="paragraph" w:styleId="90">
    <w:name w:val="toc 9"/>
    <w:basedOn w:val="80"/>
    <w:rsid w:val="00E204DF"/>
    <w:pPr>
      <w:ind w:left="1418" w:hanging="1418"/>
    </w:pPr>
  </w:style>
  <w:style w:type="paragraph" w:styleId="80">
    <w:name w:val="toc 8"/>
    <w:basedOn w:val="10"/>
    <w:rsid w:val="00E204DF"/>
    <w:pPr>
      <w:spacing w:before="180"/>
      <w:ind w:left="2693" w:hanging="2693"/>
    </w:pPr>
    <w:rPr>
      <w:b/>
    </w:rPr>
  </w:style>
  <w:style w:type="paragraph" w:styleId="10">
    <w:name w:val="toc 1"/>
    <w:rsid w:val="00E204D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E204DF"/>
    <w:pPr>
      <w:keepLines/>
      <w:tabs>
        <w:tab w:val="center" w:pos="4536"/>
        <w:tab w:val="right" w:pos="9072"/>
      </w:tabs>
    </w:pPr>
    <w:rPr>
      <w:noProof/>
    </w:rPr>
  </w:style>
  <w:style w:type="character" w:customStyle="1" w:styleId="ZGSM">
    <w:name w:val="ZGSM"/>
    <w:rsid w:val="00E204D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E204DF"/>
    <w:pPr>
      <w:widowControl w:val="0"/>
    </w:pPr>
    <w:rPr>
      <w:rFonts w:ascii="Arial" w:hAnsi="Arial"/>
      <w:b/>
      <w:noProof/>
      <w:sz w:val="18"/>
      <w:lang w:val="en-GB"/>
    </w:rPr>
  </w:style>
  <w:style w:type="paragraph" w:customStyle="1" w:styleId="ZD">
    <w:name w:val="ZD"/>
    <w:rsid w:val="00E204DF"/>
    <w:pPr>
      <w:framePr w:wrap="notBeside" w:vAnchor="page" w:hAnchor="margin" w:y="15764"/>
      <w:widowControl w:val="0"/>
    </w:pPr>
    <w:rPr>
      <w:rFonts w:ascii="Arial" w:hAnsi="Arial"/>
      <w:noProof/>
      <w:sz w:val="32"/>
      <w:lang w:val="en-GB" w:eastAsia="en-US"/>
    </w:rPr>
  </w:style>
  <w:style w:type="paragraph" w:styleId="50">
    <w:name w:val="toc 5"/>
    <w:basedOn w:val="40"/>
    <w:rsid w:val="00E204DF"/>
    <w:pPr>
      <w:ind w:left="1701" w:hanging="1701"/>
    </w:pPr>
  </w:style>
  <w:style w:type="paragraph" w:styleId="40">
    <w:name w:val="toc 4"/>
    <w:basedOn w:val="30"/>
    <w:rsid w:val="00E204DF"/>
    <w:pPr>
      <w:ind w:left="1418" w:hanging="1418"/>
    </w:pPr>
  </w:style>
  <w:style w:type="paragraph" w:styleId="30">
    <w:name w:val="toc 3"/>
    <w:basedOn w:val="20"/>
    <w:rsid w:val="00E204DF"/>
    <w:pPr>
      <w:ind w:left="1134" w:hanging="1134"/>
    </w:pPr>
  </w:style>
  <w:style w:type="paragraph" w:styleId="20">
    <w:name w:val="toc 2"/>
    <w:basedOn w:val="10"/>
    <w:rsid w:val="00E204DF"/>
    <w:pPr>
      <w:keepNext w:val="0"/>
      <w:spacing w:before="0"/>
      <w:ind w:left="851" w:hanging="851"/>
    </w:pPr>
    <w:rPr>
      <w:sz w:val="20"/>
    </w:rPr>
  </w:style>
  <w:style w:type="paragraph" w:styleId="11">
    <w:name w:val="index 1"/>
    <w:basedOn w:val="a"/>
    <w:semiHidden/>
    <w:rsid w:val="00E204DF"/>
    <w:pPr>
      <w:keepLines/>
      <w:spacing w:after="0"/>
    </w:pPr>
  </w:style>
  <w:style w:type="paragraph" w:styleId="21">
    <w:name w:val="index 2"/>
    <w:basedOn w:val="11"/>
    <w:semiHidden/>
    <w:rsid w:val="00E204DF"/>
    <w:pPr>
      <w:ind w:left="284"/>
    </w:pPr>
  </w:style>
  <w:style w:type="paragraph" w:customStyle="1" w:styleId="TT">
    <w:name w:val="TT"/>
    <w:basedOn w:val="1"/>
    <w:next w:val="a"/>
    <w:rsid w:val="00E204DF"/>
    <w:pPr>
      <w:outlineLvl w:val="9"/>
    </w:pPr>
  </w:style>
  <w:style w:type="paragraph" w:styleId="a4">
    <w:name w:val="footer"/>
    <w:basedOn w:val="a3"/>
    <w:link w:val="Char0"/>
    <w:rsid w:val="00E204DF"/>
    <w:pPr>
      <w:jc w:val="center"/>
    </w:pPr>
    <w:rPr>
      <w:i/>
    </w:rPr>
  </w:style>
  <w:style w:type="character" w:styleId="a5">
    <w:name w:val="footnote reference"/>
    <w:semiHidden/>
    <w:rsid w:val="00E204DF"/>
    <w:rPr>
      <w:b/>
      <w:position w:val="6"/>
      <w:sz w:val="16"/>
    </w:rPr>
  </w:style>
  <w:style w:type="paragraph" w:styleId="a6">
    <w:name w:val="footnote text"/>
    <w:basedOn w:val="a"/>
    <w:link w:val="Char1"/>
    <w:semiHidden/>
    <w:rsid w:val="00E204DF"/>
    <w:pPr>
      <w:keepLines/>
      <w:spacing w:after="0"/>
      <w:ind w:left="454" w:hanging="454"/>
    </w:pPr>
    <w:rPr>
      <w:sz w:val="16"/>
    </w:rPr>
  </w:style>
  <w:style w:type="paragraph" w:customStyle="1" w:styleId="NF">
    <w:name w:val="NF"/>
    <w:basedOn w:val="NO"/>
    <w:rsid w:val="00E204DF"/>
    <w:pPr>
      <w:keepNext/>
      <w:spacing w:after="0"/>
    </w:pPr>
    <w:rPr>
      <w:rFonts w:ascii="Arial" w:hAnsi="Arial"/>
      <w:sz w:val="18"/>
    </w:rPr>
  </w:style>
  <w:style w:type="paragraph" w:customStyle="1" w:styleId="NO">
    <w:name w:val="NO"/>
    <w:basedOn w:val="a"/>
    <w:link w:val="NOChar"/>
    <w:rsid w:val="00E204DF"/>
    <w:pPr>
      <w:keepLines/>
      <w:ind w:left="1135" w:hanging="851"/>
    </w:pPr>
  </w:style>
  <w:style w:type="paragraph" w:customStyle="1" w:styleId="PL">
    <w:name w:val="PL"/>
    <w:link w:val="PLChar"/>
    <w:qFormat/>
    <w:rsid w:val="00E2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04DF"/>
    <w:pPr>
      <w:jc w:val="right"/>
    </w:pPr>
  </w:style>
  <w:style w:type="paragraph" w:customStyle="1" w:styleId="TAL">
    <w:name w:val="TAL"/>
    <w:basedOn w:val="a"/>
    <w:link w:val="TALChar"/>
    <w:qFormat/>
    <w:rsid w:val="00E204DF"/>
    <w:pPr>
      <w:keepNext/>
      <w:keepLines/>
      <w:spacing w:after="0"/>
    </w:pPr>
    <w:rPr>
      <w:rFonts w:ascii="Arial" w:hAnsi="Arial"/>
      <w:sz w:val="18"/>
    </w:rPr>
  </w:style>
  <w:style w:type="paragraph" w:styleId="22">
    <w:name w:val="List Number 2"/>
    <w:basedOn w:val="a7"/>
    <w:rsid w:val="00E204DF"/>
    <w:pPr>
      <w:ind w:left="851"/>
    </w:pPr>
  </w:style>
  <w:style w:type="paragraph" w:styleId="a7">
    <w:name w:val="List Number"/>
    <w:basedOn w:val="a8"/>
    <w:rsid w:val="00E204DF"/>
  </w:style>
  <w:style w:type="paragraph" w:styleId="a8">
    <w:name w:val="List"/>
    <w:basedOn w:val="a"/>
    <w:rsid w:val="00E204DF"/>
    <w:pPr>
      <w:ind w:left="568" w:hanging="284"/>
    </w:pPr>
  </w:style>
  <w:style w:type="paragraph" w:customStyle="1" w:styleId="TAH">
    <w:name w:val="TAH"/>
    <w:basedOn w:val="TAC"/>
    <w:link w:val="TAHCar"/>
    <w:qFormat/>
    <w:rsid w:val="00E204DF"/>
    <w:rPr>
      <w:b/>
    </w:rPr>
  </w:style>
  <w:style w:type="paragraph" w:customStyle="1" w:styleId="TAC">
    <w:name w:val="TAC"/>
    <w:basedOn w:val="TAL"/>
    <w:link w:val="TACChar"/>
    <w:qFormat/>
    <w:rsid w:val="00E204DF"/>
    <w:pPr>
      <w:jc w:val="center"/>
    </w:pPr>
  </w:style>
  <w:style w:type="paragraph" w:customStyle="1" w:styleId="LD">
    <w:name w:val="LD"/>
    <w:rsid w:val="00E204DF"/>
    <w:pPr>
      <w:keepNext/>
      <w:keepLines/>
      <w:spacing w:line="180" w:lineRule="exact"/>
    </w:pPr>
    <w:rPr>
      <w:rFonts w:ascii="Courier New" w:hAnsi="Courier New"/>
      <w:noProof/>
      <w:lang w:val="en-GB" w:eastAsia="en-US"/>
    </w:rPr>
  </w:style>
  <w:style w:type="paragraph" w:customStyle="1" w:styleId="EX">
    <w:name w:val="EX"/>
    <w:basedOn w:val="a"/>
    <w:rsid w:val="00E204DF"/>
    <w:pPr>
      <w:keepLines/>
      <w:ind w:left="1702" w:hanging="1418"/>
    </w:pPr>
  </w:style>
  <w:style w:type="paragraph" w:customStyle="1" w:styleId="FP">
    <w:name w:val="FP"/>
    <w:basedOn w:val="a"/>
    <w:rsid w:val="00E204DF"/>
    <w:pPr>
      <w:spacing w:after="0"/>
    </w:pPr>
  </w:style>
  <w:style w:type="paragraph" w:customStyle="1" w:styleId="NW">
    <w:name w:val="NW"/>
    <w:basedOn w:val="NO"/>
    <w:rsid w:val="00E204DF"/>
    <w:pPr>
      <w:spacing w:after="0"/>
    </w:pPr>
  </w:style>
  <w:style w:type="paragraph" w:customStyle="1" w:styleId="EW">
    <w:name w:val="EW"/>
    <w:basedOn w:val="EX"/>
    <w:rsid w:val="00E204DF"/>
    <w:pPr>
      <w:spacing w:after="0"/>
    </w:pPr>
  </w:style>
  <w:style w:type="paragraph" w:customStyle="1" w:styleId="B1">
    <w:name w:val="B1"/>
    <w:basedOn w:val="a8"/>
    <w:link w:val="B1Char"/>
    <w:qFormat/>
    <w:rsid w:val="00E204DF"/>
  </w:style>
  <w:style w:type="paragraph" w:styleId="60">
    <w:name w:val="toc 6"/>
    <w:basedOn w:val="50"/>
    <w:next w:val="a"/>
    <w:rsid w:val="00E204DF"/>
    <w:pPr>
      <w:ind w:left="1985" w:hanging="1985"/>
    </w:pPr>
  </w:style>
  <w:style w:type="paragraph" w:styleId="70">
    <w:name w:val="toc 7"/>
    <w:basedOn w:val="60"/>
    <w:next w:val="a"/>
    <w:rsid w:val="00E204DF"/>
    <w:pPr>
      <w:ind w:left="2268" w:hanging="2268"/>
    </w:pPr>
  </w:style>
  <w:style w:type="paragraph" w:styleId="23">
    <w:name w:val="List Bullet 2"/>
    <w:basedOn w:val="a9"/>
    <w:rsid w:val="00E204DF"/>
    <w:pPr>
      <w:ind w:left="851"/>
    </w:pPr>
  </w:style>
  <w:style w:type="paragraph" w:styleId="a9">
    <w:name w:val="List Bullet"/>
    <w:basedOn w:val="a8"/>
    <w:rsid w:val="00E204DF"/>
  </w:style>
  <w:style w:type="paragraph" w:customStyle="1" w:styleId="EditorsNote">
    <w:name w:val="Editor's Note"/>
    <w:basedOn w:val="NO"/>
    <w:rsid w:val="00E204DF"/>
    <w:rPr>
      <w:color w:val="FF0000"/>
    </w:rPr>
  </w:style>
  <w:style w:type="paragraph" w:customStyle="1" w:styleId="TH">
    <w:name w:val="TH"/>
    <w:basedOn w:val="a"/>
    <w:link w:val="THChar"/>
    <w:qFormat/>
    <w:rsid w:val="00E204DF"/>
    <w:pPr>
      <w:keepNext/>
      <w:keepLines/>
      <w:spacing w:before="60"/>
      <w:jc w:val="center"/>
    </w:pPr>
    <w:rPr>
      <w:rFonts w:ascii="Arial" w:hAnsi="Arial"/>
      <w:b/>
    </w:rPr>
  </w:style>
  <w:style w:type="paragraph" w:customStyle="1" w:styleId="ZA">
    <w:name w:val="ZA"/>
    <w:rsid w:val="00E204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04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204D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204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204DF"/>
    <w:pPr>
      <w:ind w:left="851" w:hanging="851"/>
    </w:pPr>
  </w:style>
  <w:style w:type="paragraph" w:customStyle="1" w:styleId="ZH">
    <w:name w:val="ZH"/>
    <w:rsid w:val="00E204D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204DF"/>
    <w:pPr>
      <w:keepNext w:val="0"/>
      <w:spacing w:before="0" w:after="240"/>
    </w:pPr>
  </w:style>
  <w:style w:type="paragraph" w:customStyle="1" w:styleId="ZG">
    <w:name w:val="ZG"/>
    <w:rsid w:val="00E204D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204DF"/>
    <w:pPr>
      <w:ind w:left="1135"/>
    </w:pPr>
  </w:style>
  <w:style w:type="paragraph" w:styleId="24">
    <w:name w:val="List 2"/>
    <w:basedOn w:val="a8"/>
    <w:uiPriority w:val="99"/>
    <w:rsid w:val="00E204DF"/>
    <w:pPr>
      <w:ind w:left="851"/>
    </w:pPr>
  </w:style>
  <w:style w:type="paragraph" w:styleId="32">
    <w:name w:val="List 3"/>
    <w:basedOn w:val="24"/>
    <w:rsid w:val="00E204DF"/>
    <w:pPr>
      <w:ind w:left="1135"/>
    </w:pPr>
  </w:style>
  <w:style w:type="paragraph" w:styleId="41">
    <w:name w:val="List 4"/>
    <w:basedOn w:val="32"/>
    <w:rsid w:val="00E204DF"/>
    <w:pPr>
      <w:ind w:left="1418"/>
    </w:pPr>
  </w:style>
  <w:style w:type="paragraph" w:styleId="51">
    <w:name w:val="List 5"/>
    <w:basedOn w:val="41"/>
    <w:rsid w:val="00E204DF"/>
    <w:pPr>
      <w:ind w:left="1702"/>
    </w:pPr>
  </w:style>
  <w:style w:type="paragraph" w:styleId="42">
    <w:name w:val="List Bullet 4"/>
    <w:basedOn w:val="31"/>
    <w:rsid w:val="00E204DF"/>
    <w:pPr>
      <w:ind w:left="1418"/>
    </w:pPr>
  </w:style>
  <w:style w:type="paragraph" w:styleId="52">
    <w:name w:val="List Bullet 5"/>
    <w:basedOn w:val="42"/>
    <w:rsid w:val="00E204DF"/>
    <w:pPr>
      <w:ind w:left="1702"/>
    </w:pPr>
  </w:style>
  <w:style w:type="paragraph" w:customStyle="1" w:styleId="B2">
    <w:name w:val="B2"/>
    <w:basedOn w:val="24"/>
    <w:link w:val="B2Char"/>
    <w:qFormat/>
    <w:rsid w:val="00E204DF"/>
  </w:style>
  <w:style w:type="paragraph" w:customStyle="1" w:styleId="B3">
    <w:name w:val="B3"/>
    <w:basedOn w:val="32"/>
    <w:rsid w:val="00E204DF"/>
  </w:style>
  <w:style w:type="paragraph" w:customStyle="1" w:styleId="B4">
    <w:name w:val="B4"/>
    <w:basedOn w:val="41"/>
    <w:rsid w:val="00E204DF"/>
  </w:style>
  <w:style w:type="paragraph" w:customStyle="1" w:styleId="B5">
    <w:name w:val="B5"/>
    <w:basedOn w:val="51"/>
    <w:rsid w:val="00E204DF"/>
  </w:style>
  <w:style w:type="paragraph" w:customStyle="1" w:styleId="ZTD">
    <w:name w:val="ZTD"/>
    <w:basedOn w:val="ZB"/>
    <w:rsid w:val="00E204DF"/>
    <w:pPr>
      <w:framePr w:hRule="auto" w:wrap="notBeside" w:y="852"/>
    </w:pPr>
    <w:rPr>
      <w:i w:val="0"/>
      <w:sz w:val="40"/>
    </w:rPr>
  </w:style>
  <w:style w:type="paragraph" w:customStyle="1" w:styleId="ZV">
    <w:name w:val="ZV"/>
    <w:basedOn w:val="ZU"/>
    <w:rsid w:val="00E204DF"/>
    <w:pPr>
      <w:framePr w:wrap="notBeside" w:y="16161"/>
    </w:pPr>
  </w:style>
  <w:style w:type="paragraph" w:styleId="aa">
    <w:name w:val="index heading"/>
    <w:basedOn w:val="a"/>
    <w:next w:val="a"/>
    <w:semiHidden/>
    <w:rsid w:val="00E204DF"/>
    <w:pPr>
      <w:pBdr>
        <w:top w:val="single" w:sz="12" w:space="0" w:color="auto"/>
      </w:pBdr>
      <w:spacing w:before="360" w:after="240"/>
    </w:pPr>
    <w:rPr>
      <w:b/>
      <w:i/>
      <w:sz w:val="26"/>
    </w:rPr>
  </w:style>
  <w:style w:type="paragraph" w:customStyle="1" w:styleId="INDENT1">
    <w:name w:val="INDENT1"/>
    <w:basedOn w:val="a"/>
    <w:rsid w:val="00E204DF"/>
    <w:pPr>
      <w:ind w:left="851"/>
    </w:pPr>
  </w:style>
  <w:style w:type="paragraph" w:customStyle="1" w:styleId="INDENT2">
    <w:name w:val="INDENT2"/>
    <w:basedOn w:val="a"/>
    <w:rsid w:val="00E204DF"/>
    <w:pPr>
      <w:ind w:left="1135" w:hanging="284"/>
    </w:pPr>
  </w:style>
  <w:style w:type="paragraph" w:customStyle="1" w:styleId="INDENT3">
    <w:name w:val="INDENT3"/>
    <w:basedOn w:val="a"/>
    <w:rsid w:val="00E204DF"/>
    <w:pPr>
      <w:ind w:left="1701" w:hanging="567"/>
    </w:pPr>
  </w:style>
  <w:style w:type="paragraph" w:customStyle="1" w:styleId="FigureTitle">
    <w:name w:val="Figure_Title"/>
    <w:basedOn w:val="a"/>
    <w:next w:val="a"/>
    <w:rsid w:val="00E20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204DF"/>
    <w:pPr>
      <w:keepNext/>
      <w:keepLines/>
    </w:pPr>
    <w:rPr>
      <w:b/>
    </w:rPr>
  </w:style>
  <w:style w:type="paragraph" w:customStyle="1" w:styleId="enumlev2">
    <w:name w:val="enumlev2"/>
    <w:basedOn w:val="a"/>
    <w:rsid w:val="00E20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204D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E204DF"/>
    <w:pPr>
      <w:spacing w:before="120" w:after="120"/>
    </w:pPr>
    <w:rPr>
      <w:b/>
    </w:rPr>
  </w:style>
  <w:style w:type="character" w:styleId="ac">
    <w:name w:val="Hyperlink"/>
    <w:rsid w:val="00E204DF"/>
    <w:rPr>
      <w:color w:val="0000FF"/>
      <w:u w:val="single"/>
    </w:rPr>
  </w:style>
  <w:style w:type="character" w:styleId="ad">
    <w:name w:val="FollowedHyperlink"/>
    <w:rsid w:val="00E204DF"/>
    <w:rPr>
      <w:color w:val="800080"/>
      <w:u w:val="single"/>
    </w:rPr>
  </w:style>
  <w:style w:type="paragraph" w:styleId="ae">
    <w:name w:val="Document Map"/>
    <w:basedOn w:val="a"/>
    <w:semiHidden/>
    <w:rsid w:val="00E204DF"/>
    <w:pPr>
      <w:shd w:val="clear" w:color="auto" w:fill="000080"/>
    </w:pPr>
    <w:rPr>
      <w:rFonts w:ascii="Tahoma" w:hAnsi="Tahoma"/>
    </w:rPr>
  </w:style>
  <w:style w:type="paragraph" w:styleId="af">
    <w:name w:val="Plain Text"/>
    <w:basedOn w:val="a"/>
    <w:link w:val="Char3"/>
    <w:uiPriority w:val="99"/>
    <w:rsid w:val="00E204DF"/>
    <w:rPr>
      <w:rFonts w:ascii="Courier New" w:hAnsi="Courier New"/>
      <w:lang w:val="nb-NO"/>
    </w:rPr>
  </w:style>
  <w:style w:type="paragraph" w:customStyle="1" w:styleId="TAJ">
    <w:name w:val="TAJ"/>
    <w:basedOn w:val="TH"/>
    <w:rsid w:val="00E204D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E204DF"/>
  </w:style>
  <w:style w:type="character" w:styleId="af1">
    <w:name w:val="annotation reference"/>
    <w:uiPriority w:val="99"/>
    <w:semiHidden/>
    <w:rsid w:val="00E204DF"/>
    <w:rPr>
      <w:sz w:val="16"/>
    </w:rPr>
  </w:style>
  <w:style w:type="paragraph" w:customStyle="1" w:styleId="Guidance">
    <w:name w:val="Guidance"/>
    <w:basedOn w:val="a"/>
    <w:link w:val="GuidanceChar"/>
    <w:rsid w:val="00E204DF"/>
    <w:rPr>
      <w:i/>
      <w:color w:val="0000FF"/>
    </w:rPr>
  </w:style>
  <w:style w:type="paragraph" w:styleId="af2">
    <w:name w:val="annotation text"/>
    <w:basedOn w:val="a"/>
    <w:link w:val="Char5"/>
    <w:uiPriority w:val="99"/>
    <w:rsid w:val="00E204D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4"/>
      </w:numPr>
      <w:spacing w:before="0" w:after="200"/>
      <w:ind w:left="0" w:firstLine="0"/>
    </w:pPr>
    <w:rPr>
      <w:rFonts w:cstheme="minorBidi"/>
      <w:iCs/>
      <w:szCs w:val="18"/>
      <w:lang w:val="en-US"/>
    </w:rPr>
  </w:style>
  <w:style w:type="character" w:customStyle="1" w:styleId="RAN4proposalChar">
    <w:name w:val="RAN4 proposal Char"/>
    <w:basedOn w:val="Char2"/>
    <w:link w:val="RAN4proposal"/>
    <w:rsid w:val="002235C1"/>
    <w:rPr>
      <w:rFonts w:cstheme="minorBidi"/>
      <w:b/>
      <w:iCs/>
      <w:szCs w:val="18"/>
      <w:lang w:val="en-US" w:eastAsia="en-US"/>
    </w:rPr>
  </w:style>
  <w:style w:type="paragraph" w:customStyle="1" w:styleId="western">
    <w:name w:val="western"/>
    <w:basedOn w:val="a"/>
    <w:rsid w:val="007D186D"/>
    <w:pPr>
      <w:spacing w:before="100" w:beforeAutospacing="1" w:after="181"/>
    </w:pPr>
    <w:rPr>
      <w:rFonts w:eastAsia="Times New Roman"/>
      <w:sz w:val="24"/>
      <w:szCs w:val="24"/>
      <w:lang w:eastAsia="zh-CN"/>
    </w:rPr>
  </w:style>
  <w:style w:type="character" w:customStyle="1" w:styleId="B2Char">
    <w:name w:val="B2 Char"/>
    <w:link w:val="B2"/>
    <w:qFormat/>
    <w:rsid w:val="00DE76B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D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204D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204DF"/>
    <w:pPr>
      <w:numPr>
        <w:ilvl w:val="2"/>
      </w:numPr>
      <w:spacing w:before="120"/>
      <w:outlineLvl w:val="2"/>
    </w:pPr>
  </w:style>
  <w:style w:type="paragraph" w:styleId="4">
    <w:name w:val="heading 4"/>
    <w:basedOn w:val="3"/>
    <w:next w:val="a"/>
    <w:link w:val="4Char"/>
    <w:qFormat/>
    <w:rsid w:val="00E204DF"/>
    <w:pPr>
      <w:numPr>
        <w:ilvl w:val="3"/>
      </w:numPr>
      <w:outlineLvl w:val="3"/>
    </w:pPr>
    <w:rPr>
      <w:sz w:val="24"/>
    </w:rPr>
  </w:style>
  <w:style w:type="paragraph" w:styleId="5">
    <w:name w:val="heading 5"/>
    <w:basedOn w:val="4"/>
    <w:next w:val="a"/>
    <w:link w:val="5Char"/>
    <w:qFormat/>
    <w:rsid w:val="00E204DF"/>
    <w:pPr>
      <w:numPr>
        <w:ilvl w:val="4"/>
      </w:numPr>
      <w:outlineLvl w:val="4"/>
    </w:pPr>
    <w:rPr>
      <w:sz w:val="22"/>
    </w:rPr>
  </w:style>
  <w:style w:type="paragraph" w:styleId="6">
    <w:name w:val="heading 6"/>
    <w:basedOn w:val="H6"/>
    <w:next w:val="a"/>
    <w:link w:val="6Char"/>
    <w:qFormat/>
    <w:rsid w:val="00E204DF"/>
    <w:pPr>
      <w:numPr>
        <w:ilvl w:val="5"/>
      </w:numPr>
      <w:outlineLvl w:val="5"/>
    </w:pPr>
  </w:style>
  <w:style w:type="paragraph" w:styleId="7">
    <w:name w:val="heading 7"/>
    <w:basedOn w:val="H6"/>
    <w:next w:val="a"/>
    <w:link w:val="7Char"/>
    <w:qFormat/>
    <w:rsid w:val="00E204DF"/>
    <w:pPr>
      <w:numPr>
        <w:ilvl w:val="6"/>
      </w:numPr>
      <w:outlineLvl w:val="6"/>
    </w:pPr>
  </w:style>
  <w:style w:type="paragraph" w:styleId="8">
    <w:name w:val="heading 8"/>
    <w:basedOn w:val="1"/>
    <w:next w:val="a"/>
    <w:link w:val="8Char"/>
    <w:qFormat/>
    <w:rsid w:val="00E204DF"/>
    <w:pPr>
      <w:numPr>
        <w:ilvl w:val="7"/>
      </w:numPr>
      <w:outlineLvl w:val="7"/>
    </w:pPr>
  </w:style>
  <w:style w:type="paragraph" w:styleId="9">
    <w:name w:val="heading 9"/>
    <w:basedOn w:val="8"/>
    <w:next w:val="a"/>
    <w:link w:val="9Char"/>
    <w:qFormat/>
    <w:rsid w:val="00E204D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204DF"/>
    <w:pPr>
      <w:ind w:left="1985" w:hanging="1985"/>
      <w:outlineLvl w:val="9"/>
    </w:pPr>
    <w:rPr>
      <w:sz w:val="20"/>
    </w:rPr>
  </w:style>
  <w:style w:type="paragraph" w:styleId="90">
    <w:name w:val="toc 9"/>
    <w:basedOn w:val="80"/>
    <w:rsid w:val="00E204DF"/>
    <w:pPr>
      <w:ind w:left="1418" w:hanging="1418"/>
    </w:pPr>
  </w:style>
  <w:style w:type="paragraph" w:styleId="80">
    <w:name w:val="toc 8"/>
    <w:basedOn w:val="10"/>
    <w:rsid w:val="00E204DF"/>
    <w:pPr>
      <w:spacing w:before="180"/>
      <w:ind w:left="2693" w:hanging="2693"/>
    </w:pPr>
    <w:rPr>
      <w:b/>
    </w:rPr>
  </w:style>
  <w:style w:type="paragraph" w:styleId="10">
    <w:name w:val="toc 1"/>
    <w:rsid w:val="00E204D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E204DF"/>
    <w:pPr>
      <w:keepLines/>
      <w:tabs>
        <w:tab w:val="center" w:pos="4536"/>
        <w:tab w:val="right" w:pos="9072"/>
      </w:tabs>
    </w:pPr>
    <w:rPr>
      <w:noProof/>
    </w:rPr>
  </w:style>
  <w:style w:type="character" w:customStyle="1" w:styleId="ZGSM">
    <w:name w:val="ZGSM"/>
    <w:rsid w:val="00E204D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E204DF"/>
    <w:pPr>
      <w:widowControl w:val="0"/>
    </w:pPr>
    <w:rPr>
      <w:rFonts w:ascii="Arial" w:hAnsi="Arial"/>
      <w:b/>
      <w:noProof/>
      <w:sz w:val="18"/>
      <w:lang w:val="en-GB"/>
    </w:rPr>
  </w:style>
  <w:style w:type="paragraph" w:customStyle="1" w:styleId="ZD">
    <w:name w:val="ZD"/>
    <w:rsid w:val="00E204DF"/>
    <w:pPr>
      <w:framePr w:wrap="notBeside" w:vAnchor="page" w:hAnchor="margin" w:y="15764"/>
      <w:widowControl w:val="0"/>
    </w:pPr>
    <w:rPr>
      <w:rFonts w:ascii="Arial" w:hAnsi="Arial"/>
      <w:noProof/>
      <w:sz w:val="32"/>
      <w:lang w:val="en-GB" w:eastAsia="en-US"/>
    </w:rPr>
  </w:style>
  <w:style w:type="paragraph" w:styleId="50">
    <w:name w:val="toc 5"/>
    <w:basedOn w:val="40"/>
    <w:rsid w:val="00E204DF"/>
    <w:pPr>
      <w:ind w:left="1701" w:hanging="1701"/>
    </w:pPr>
  </w:style>
  <w:style w:type="paragraph" w:styleId="40">
    <w:name w:val="toc 4"/>
    <w:basedOn w:val="30"/>
    <w:rsid w:val="00E204DF"/>
    <w:pPr>
      <w:ind w:left="1418" w:hanging="1418"/>
    </w:pPr>
  </w:style>
  <w:style w:type="paragraph" w:styleId="30">
    <w:name w:val="toc 3"/>
    <w:basedOn w:val="20"/>
    <w:rsid w:val="00E204DF"/>
    <w:pPr>
      <w:ind w:left="1134" w:hanging="1134"/>
    </w:pPr>
  </w:style>
  <w:style w:type="paragraph" w:styleId="20">
    <w:name w:val="toc 2"/>
    <w:basedOn w:val="10"/>
    <w:rsid w:val="00E204DF"/>
    <w:pPr>
      <w:keepNext w:val="0"/>
      <w:spacing w:before="0"/>
      <w:ind w:left="851" w:hanging="851"/>
    </w:pPr>
    <w:rPr>
      <w:sz w:val="20"/>
    </w:rPr>
  </w:style>
  <w:style w:type="paragraph" w:styleId="11">
    <w:name w:val="index 1"/>
    <w:basedOn w:val="a"/>
    <w:semiHidden/>
    <w:rsid w:val="00E204DF"/>
    <w:pPr>
      <w:keepLines/>
      <w:spacing w:after="0"/>
    </w:pPr>
  </w:style>
  <w:style w:type="paragraph" w:styleId="21">
    <w:name w:val="index 2"/>
    <w:basedOn w:val="11"/>
    <w:semiHidden/>
    <w:rsid w:val="00E204DF"/>
    <w:pPr>
      <w:ind w:left="284"/>
    </w:pPr>
  </w:style>
  <w:style w:type="paragraph" w:customStyle="1" w:styleId="TT">
    <w:name w:val="TT"/>
    <w:basedOn w:val="1"/>
    <w:next w:val="a"/>
    <w:rsid w:val="00E204DF"/>
    <w:pPr>
      <w:outlineLvl w:val="9"/>
    </w:pPr>
  </w:style>
  <w:style w:type="paragraph" w:styleId="a4">
    <w:name w:val="footer"/>
    <w:basedOn w:val="a3"/>
    <w:link w:val="Char0"/>
    <w:rsid w:val="00E204DF"/>
    <w:pPr>
      <w:jc w:val="center"/>
    </w:pPr>
    <w:rPr>
      <w:i/>
    </w:rPr>
  </w:style>
  <w:style w:type="character" w:styleId="a5">
    <w:name w:val="footnote reference"/>
    <w:semiHidden/>
    <w:rsid w:val="00E204DF"/>
    <w:rPr>
      <w:b/>
      <w:position w:val="6"/>
      <w:sz w:val="16"/>
    </w:rPr>
  </w:style>
  <w:style w:type="paragraph" w:styleId="a6">
    <w:name w:val="footnote text"/>
    <w:basedOn w:val="a"/>
    <w:link w:val="Char1"/>
    <w:semiHidden/>
    <w:rsid w:val="00E204DF"/>
    <w:pPr>
      <w:keepLines/>
      <w:spacing w:after="0"/>
      <w:ind w:left="454" w:hanging="454"/>
    </w:pPr>
    <w:rPr>
      <w:sz w:val="16"/>
    </w:rPr>
  </w:style>
  <w:style w:type="paragraph" w:customStyle="1" w:styleId="NF">
    <w:name w:val="NF"/>
    <w:basedOn w:val="NO"/>
    <w:rsid w:val="00E204DF"/>
    <w:pPr>
      <w:keepNext/>
      <w:spacing w:after="0"/>
    </w:pPr>
    <w:rPr>
      <w:rFonts w:ascii="Arial" w:hAnsi="Arial"/>
      <w:sz w:val="18"/>
    </w:rPr>
  </w:style>
  <w:style w:type="paragraph" w:customStyle="1" w:styleId="NO">
    <w:name w:val="NO"/>
    <w:basedOn w:val="a"/>
    <w:link w:val="NOChar"/>
    <w:rsid w:val="00E204DF"/>
    <w:pPr>
      <w:keepLines/>
      <w:ind w:left="1135" w:hanging="851"/>
    </w:pPr>
  </w:style>
  <w:style w:type="paragraph" w:customStyle="1" w:styleId="PL">
    <w:name w:val="PL"/>
    <w:link w:val="PLChar"/>
    <w:qFormat/>
    <w:rsid w:val="00E2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04DF"/>
    <w:pPr>
      <w:jc w:val="right"/>
    </w:pPr>
  </w:style>
  <w:style w:type="paragraph" w:customStyle="1" w:styleId="TAL">
    <w:name w:val="TAL"/>
    <w:basedOn w:val="a"/>
    <w:link w:val="TALChar"/>
    <w:qFormat/>
    <w:rsid w:val="00E204DF"/>
    <w:pPr>
      <w:keepNext/>
      <w:keepLines/>
      <w:spacing w:after="0"/>
    </w:pPr>
    <w:rPr>
      <w:rFonts w:ascii="Arial" w:hAnsi="Arial"/>
      <w:sz w:val="18"/>
    </w:rPr>
  </w:style>
  <w:style w:type="paragraph" w:styleId="22">
    <w:name w:val="List Number 2"/>
    <w:basedOn w:val="a7"/>
    <w:rsid w:val="00E204DF"/>
    <w:pPr>
      <w:ind w:left="851"/>
    </w:pPr>
  </w:style>
  <w:style w:type="paragraph" w:styleId="a7">
    <w:name w:val="List Number"/>
    <w:basedOn w:val="a8"/>
    <w:rsid w:val="00E204DF"/>
  </w:style>
  <w:style w:type="paragraph" w:styleId="a8">
    <w:name w:val="List"/>
    <w:basedOn w:val="a"/>
    <w:rsid w:val="00E204DF"/>
    <w:pPr>
      <w:ind w:left="568" w:hanging="284"/>
    </w:pPr>
  </w:style>
  <w:style w:type="paragraph" w:customStyle="1" w:styleId="TAH">
    <w:name w:val="TAH"/>
    <w:basedOn w:val="TAC"/>
    <w:link w:val="TAHCar"/>
    <w:qFormat/>
    <w:rsid w:val="00E204DF"/>
    <w:rPr>
      <w:b/>
    </w:rPr>
  </w:style>
  <w:style w:type="paragraph" w:customStyle="1" w:styleId="TAC">
    <w:name w:val="TAC"/>
    <w:basedOn w:val="TAL"/>
    <w:link w:val="TACChar"/>
    <w:qFormat/>
    <w:rsid w:val="00E204DF"/>
    <w:pPr>
      <w:jc w:val="center"/>
    </w:pPr>
  </w:style>
  <w:style w:type="paragraph" w:customStyle="1" w:styleId="LD">
    <w:name w:val="LD"/>
    <w:rsid w:val="00E204DF"/>
    <w:pPr>
      <w:keepNext/>
      <w:keepLines/>
      <w:spacing w:line="180" w:lineRule="exact"/>
    </w:pPr>
    <w:rPr>
      <w:rFonts w:ascii="Courier New" w:hAnsi="Courier New"/>
      <w:noProof/>
      <w:lang w:val="en-GB" w:eastAsia="en-US"/>
    </w:rPr>
  </w:style>
  <w:style w:type="paragraph" w:customStyle="1" w:styleId="EX">
    <w:name w:val="EX"/>
    <w:basedOn w:val="a"/>
    <w:rsid w:val="00E204DF"/>
    <w:pPr>
      <w:keepLines/>
      <w:ind w:left="1702" w:hanging="1418"/>
    </w:pPr>
  </w:style>
  <w:style w:type="paragraph" w:customStyle="1" w:styleId="FP">
    <w:name w:val="FP"/>
    <w:basedOn w:val="a"/>
    <w:rsid w:val="00E204DF"/>
    <w:pPr>
      <w:spacing w:after="0"/>
    </w:pPr>
  </w:style>
  <w:style w:type="paragraph" w:customStyle="1" w:styleId="NW">
    <w:name w:val="NW"/>
    <w:basedOn w:val="NO"/>
    <w:rsid w:val="00E204DF"/>
    <w:pPr>
      <w:spacing w:after="0"/>
    </w:pPr>
  </w:style>
  <w:style w:type="paragraph" w:customStyle="1" w:styleId="EW">
    <w:name w:val="EW"/>
    <w:basedOn w:val="EX"/>
    <w:rsid w:val="00E204DF"/>
    <w:pPr>
      <w:spacing w:after="0"/>
    </w:pPr>
  </w:style>
  <w:style w:type="paragraph" w:customStyle="1" w:styleId="B1">
    <w:name w:val="B1"/>
    <w:basedOn w:val="a8"/>
    <w:link w:val="B1Char"/>
    <w:qFormat/>
    <w:rsid w:val="00E204DF"/>
  </w:style>
  <w:style w:type="paragraph" w:styleId="60">
    <w:name w:val="toc 6"/>
    <w:basedOn w:val="50"/>
    <w:next w:val="a"/>
    <w:rsid w:val="00E204DF"/>
    <w:pPr>
      <w:ind w:left="1985" w:hanging="1985"/>
    </w:pPr>
  </w:style>
  <w:style w:type="paragraph" w:styleId="70">
    <w:name w:val="toc 7"/>
    <w:basedOn w:val="60"/>
    <w:next w:val="a"/>
    <w:rsid w:val="00E204DF"/>
    <w:pPr>
      <w:ind w:left="2268" w:hanging="2268"/>
    </w:pPr>
  </w:style>
  <w:style w:type="paragraph" w:styleId="23">
    <w:name w:val="List Bullet 2"/>
    <w:basedOn w:val="a9"/>
    <w:rsid w:val="00E204DF"/>
    <w:pPr>
      <w:ind w:left="851"/>
    </w:pPr>
  </w:style>
  <w:style w:type="paragraph" w:styleId="a9">
    <w:name w:val="List Bullet"/>
    <w:basedOn w:val="a8"/>
    <w:rsid w:val="00E204DF"/>
  </w:style>
  <w:style w:type="paragraph" w:customStyle="1" w:styleId="EditorsNote">
    <w:name w:val="Editor's Note"/>
    <w:basedOn w:val="NO"/>
    <w:rsid w:val="00E204DF"/>
    <w:rPr>
      <w:color w:val="FF0000"/>
    </w:rPr>
  </w:style>
  <w:style w:type="paragraph" w:customStyle="1" w:styleId="TH">
    <w:name w:val="TH"/>
    <w:basedOn w:val="a"/>
    <w:link w:val="THChar"/>
    <w:qFormat/>
    <w:rsid w:val="00E204DF"/>
    <w:pPr>
      <w:keepNext/>
      <w:keepLines/>
      <w:spacing w:before="60"/>
      <w:jc w:val="center"/>
    </w:pPr>
    <w:rPr>
      <w:rFonts w:ascii="Arial" w:hAnsi="Arial"/>
      <w:b/>
    </w:rPr>
  </w:style>
  <w:style w:type="paragraph" w:customStyle="1" w:styleId="ZA">
    <w:name w:val="ZA"/>
    <w:rsid w:val="00E204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04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204D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204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204DF"/>
    <w:pPr>
      <w:ind w:left="851" w:hanging="851"/>
    </w:pPr>
  </w:style>
  <w:style w:type="paragraph" w:customStyle="1" w:styleId="ZH">
    <w:name w:val="ZH"/>
    <w:rsid w:val="00E204D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204DF"/>
    <w:pPr>
      <w:keepNext w:val="0"/>
      <w:spacing w:before="0" w:after="240"/>
    </w:pPr>
  </w:style>
  <w:style w:type="paragraph" w:customStyle="1" w:styleId="ZG">
    <w:name w:val="ZG"/>
    <w:rsid w:val="00E204D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204DF"/>
    <w:pPr>
      <w:ind w:left="1135"/>
    </w:pPr>
  </w:style>
  <w:style w:type="paragraph" w:styleId="24">
    <w:name w:val="List 2"/>
    <w:basedOn w:val="a8"/>
    <w:uiPriority w:val="99"/>
    <w:rsid w:val="00E204DF"/>
    <w:pPr>
      <w:ind w:left="851"/>
    </w:pPr>
  </w:style>
  <w:style w:type="paragraph" w:styleId="32">
    <w:name w:val="List 3"/>
    <w:basedOn w:val="24"/>
    <w:rsid w:val="00E204DF"/>
    <w:pPr>
      <w:ind w:left="1135"/>
    </w:pPr>
  </w:style>
  <w:style w:type="paragraph" w:styleId="41">
    <w:name w:val="List 4"/>
    <w:basedOn w:val="32"/>
    <w:rsid w:val="00E204DF"/>
    <w:pPr>
      <w:ind w:left="1418"/>
    </w:pPr>
  </w:style>
  <w:style w:type="paragraph" w:styleId="51">
    <w:name w:val="List 5"/>
    <w:basedOn w:val="41"/>
    <w:rsid w:val="00E204DF"/>
    <w:pPr>
      <w:ind w:left="1702"/>
    </w:pPr>
  </w:style>
  <w:style w:type="paragraph" w:styleId="42">
    <w:name w:val="List Bullet 4"/>
    <w:basedOn w:val="31"/>
    <w:rsid w:val="00E204DF"/>
    <w:pPr>
      <w:ind w:left="1418"/>
    </w:pPr>
  </w:style>
  <w:style w:type="paragraph" w:styleId="52">
    <w:name w:val="List Bullet 5"/>
    <w:basedOn w:val="42"/>
    <w:rsid w:val="00E204DF"/>
    <w:pPr>
      <w:ind w:left="1702"/>
    </w:pPr>
  </w:style>
  <w:style w:type="paragraph" w:customStyle="1" w:styleId="B2">
    <w:name w:val="B2"/>
    <w:basedOn w:val="24"/>
    <w:link w:val="B2Char"/>
    <w:qFormat/>
    <w:rsid w:val="00E204DF"/>
  </w:style>
  <w:style w:type="paragraph" w:customStyle="1" w:styleId="B3">
    <w:name w:val="B3"/>
    <w:basedOn w:val="32"/>
    <w:rsid w:val="00E204DF"/>
  </w:style>
  <w:style w:type="paragraph" w:customStyle="1" w:styleId="B4">
    <w:name w:val="B4"/>
    <w:basedOn w:val="41"/>
    <w:rsid w:val="00E204DF"/>
  </w:style>
  <w:style w:type="paragraph" w:customStyle="1" w:styleId="B5">
    <w:name w:val="B5"/>
    <w:basedOn w:val="51"/>
    <w:rsid w:val="00E204DF"/>
  </w:style>
  <w:style w:type="paragraph" w:customStyle="1" w:styleId="ZTD">
    <w:name w:val="ZTD"/>
    <w:basedOn w:val="ZB"/>
    <w:rsid w:val="00E204DF"/>
    <w:pPr>
      <w:framePr w:hRule="auto" w:wrap="notBeside" w:y="852"/>
    </w:pPr>
    <w:rPr>
      <w:i w:val="0"/>
      <w:sz w:val="40"/>
    </w:rPr>
  </w:style>
  <w:style w:type="paragraph" w:customStyle="1" w:styleId="ZV">
    <w:name w:val="ZV"/>
    <w:basedOn w:val="ZU"/>
    <w:rsid w:val="00E204DF"/>
    <w:pPr>
      <w:framePr w:wrap="notBeside" w:y="16161"/>
    </w:pPr>
  </w:style>
  <w:style w:type="paragraph" w:styleId="aa">
    <w:name w:val="index heading"/>
    <w:basedOn w:val="a"/>
    <w:next w:val="a"/>
    <w:semiHidden/>
    <w:rsid w:val="00E204DF"/>
    <w:pPr>
      <w:pBdr>
        <w:top w:val="single" w:sz="12" w:space="0" w:color="auto"/>
      </w:pBdr>
      <w:spacing w:before="360" w:after="240"/>
    </w:pPr>
    <w:rPr>
      <w:b/>
      <w:i/>
      <w:sz w:val="26"/>
    </w:rPr>
  </w:style>
  <w:style w:type="paragraph" w:customStyle="1" w:styleId="INDENT1">
    <w:name w:val="INDENT1"/>
    <w:basedOn w:val="a"/>
    <w:rsid w:val="00E204DF"/>
    <w:pPr>
      <w:ind w:left="851"/>
    </w:pPr>
  </w:style>
  <w:style w:type="paragraph" w:customStyle="1" w:styleId="INDENT2">
    <w:name w:val="INDENT2"/>
    <w:basedOn w:val="a"/>
    <w:rsid w:val="00E204DF"/>
    <w:pPr>
      <w:ind w:left="1135" w:hanging="284"/>
    </w:pPr>
  </w:style>
  <w:style w:type="paragraph" w:customStyle="1" w:styleId="INDENT3">
    <w:name w:val="INDENT3"/>
    <w:basedOn w:val="a"/>
    <w:rsid w:val="00E204DF"/>
    <w:pPr>
      <w:ind w:left="1701" w:hanging="567"/>
    </w:pPr>
  </w:style>
  <w:style w:type="paragraph" w:customStyle="1" w:styleId="FigureTitle">
    <w:name w:val="Figure_Title"/>
    <w:basedOn w:val="a"/>
    <w:next w:val="a"/>
    <w:rsid w:val="00E20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204DF"/>
    <w:pPr>
      <w:keepNext/>
      <w:keepLines/>
    </w:pPr>
    <w:rPr>
      <w:b/>
    </w:rPr>
  </w:style>
  <w:style w:type="paragraph" w:customStyle="1" w:styleId="enumlev2">
    <w:name w:val="enumlev2"/>
    <w:basedOn w:val="a"/>
    <w:rsid w:val="00E20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204D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E204DF"/>
    <w:pPr>
      <w:spacing w:before="120" w:after="120"/>
    </w:pPr>
    <w:rPr>
      <w:b/>
    </w:rPr>
  </w:style>
  <w:style w:type="character" w:styleId="ac">
    <w:name w:val="Hyperlink"/>
    <w:rsid w:val="00E204DF"/>
    <w:rPr>
      <w:color w:val="0000FF"/>
      <w:u w:val="single"/>
    </w:rPr>
  </w:style>
  <w:style w:type="character" w:styleId="ad">
    <w:name w:val="FollowedHyperlink"/>
    <w:rsid w:val="00E204DF"/>
    <w:rPr>
      <w:color w:val="800080"/>
      <w:u w:val="single"/>
    </w:rPr>
  </w:style>
  <w:style w:type="paragraph" w:styleId="ae">
    <w:name w:val="Document Map"/>
    <w:basedOn w:val="a"/>
    <w:semiHidden/>
    <w:rsid w:val="00E204DF"/>
    <w:pPr>
      <w:shd w:val="clear" w:color="auto" w:fill="000080"/>
    </w:pPr>
    <w:rPr>
      <w:rFonts w:ascii="Tahoma" w:hAnsi="Tahoma"/>
    </w:rPr>
  </w:style>
  <w:style w:type="paragraph" w:styleId="af">
    <w:name w:val="Plain Text"/>
    <w:basedOn w:val="a"/>
    <w:link w:val="Char3"/>
    <w:uiPriority w:val="99"/>
    <w:rsid w:val="00E204DF"/>
    <w:rPr>
      <w:rFonts w:ascii="Courier New" w:hAnsi="Courier New"/>
      <w:lang w:val="nb-NO"/>
    </w:rPr>
  </w:style>
  <w:style w:type="paragraph" w:customStyle="1" w:styleId="TAJ">
    <w:name w:val="TAJ"/>
    <w:basedOn w:val="TH"/>
    <w:rsid w:val="00E204D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E204DF"/>
  </w:style>
  <w:style w:type="character" w:styleId="af1">
    <w:name w:val="annotation reference"/>
    <w:uiPriority w:val="99"/>
    <w:semiHidden/>
    <w:rsid w:val="00E204DF"/>
    <w:rPr>
      <w:sz w:val="16"/>
    </w:rPr>
  </w:style>
  <w:style w:type="paragraph" w:customStyle="1" w:styleId="Guidance">
    <w:name w:val="Guidance"/>
    <w:basedOn w:val="a"/>
    <w:link w:val="GuidanceChar"/>
    <w:rsid w:val="00E204DF"/>
    <w:rPr>
      <w:i/>
      <w:color w:val="0000FF"/>
    </w:rPr>
  </w:style>
  <w:style w:type="paragraph" w:styleId="af2">
    <w:name w:val="annotation text"/>
    <w:basedOn w:val="a"/>
    <w:link w:val="Char5"/>
    <w:uiPriority w:val="99"/>
    <w:rsid w:val="00E204D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4"/>
      </w:numPr>
      <w:spacing w:before="0" w:after="200"/>
      <w:ind w:left="0" w:firstLine="0"/>
    </w:pPr>
    <w:rPr>
      <w:rFonts w:cstheme="minorBidi"/>
      <w:iCs/>
      <w:szCs w:val="18"/>
      <w:lang w:val="en-US"/>
    </w:rPr>
  </w:style>
  <w:style w:type="character" w:customStyle="1" w:styleId="RAN4proposalChar">
    <w:name w:val="RAN4 proposal Char"/>
    <w:basedOn w:val="Char2"/>
    <w:link w:val="RAN4proposal"/>
    <w:rsid w:val="002235C1"/>
    <w:rPr>
      <w:rFonts w:cstheme="minorBidi"/>
      <w:b/>
      <w:iCs/>
      <w:szCs w:val="18"/>
      <w:lang w:val="en-US" w:eastAsia="en-US"/>
    </w:rPr>
  </w:style>
  <w:style w:type="paragraph" w:customStyle="1" w:styleId="western">
    <w:name w:val="western"/>
    <w:basedOn w:val="a"/>
    <w:rsid w:val="007D186D"/>
    <w:pPr>
      <w:spacing w:before="100" w:beforeAutospacing="1" w:after="181"/>
    </w:pPr>
    <w:rPr>
      <w:rFonts w:eastAsia="Times New Roman"/>
      <w:sz w:val="24"/>
      <w:szCs w:val="24"/>
      <w:lang w:eastAsia="zh-CN"/>
    </w:rPr>
  </w:style>
  <w:style w:type="character" w:customStyle="1" w:styleId="B2Char">
    <w:name w:val="B2 Char"/>
    <w:link w:val="B2"/>
    <w:qFormat/>
    <w:rsid w:val="00DE76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8525">
      <w:bodyDiv w:val="1"/>
      <w:marLeft w:val="0"/>
      <w:marRight w:val="0"/>
      <w:marTop w:val="0"/>
      <w:marBottom w:val="0"/>
      <w:divBdr>
        <w:top w:val="none" w:sz="0" w:space="0" w:color="auto"/>
        <w:left w:val="none" w:sz="0" w:space="0" w:color="auto"/>
        <w:bottom w:val="none" w:sz="0" w:space="0" w:color="auto"/>
        <w:right w:val="none" w:sz="0" w:space="0" w:color="auto"/>
      </w:divBdr>
      <w:divsChild>
        <w:div w:id="330060312">
          <w:marLeft w:val="1166"/>
          <w:marRight w:val="0"/>
          <w:marTop w:val="96"/>
          <w:marBottom w:val="0"/>
          <w:divBdr>
            <w:top w:val="none" w:sz="0" w:space="0" w:color="auto"/>
            <w:left w:val="none" w:sz="0" w:space="0" w:color="auto"/>
            <w:bottom w:val="none" w:sz="0" w:space="0" w:color="auto"/>
            <w:right w:val="none" w:sz="0" w:space="0" w:color="auto"/>
          </w:divBdr>
        </w:div>
        <w:div w:id="1502890449">
          <w:marLeft w:val="1166"/>
          <w:marRight w:val="0"/>
          <w:marTop w:val="96"/>
          <w:marBottom w:val="0"/>
          <w:divBdr>
            <w:top w:val="none" w:sz="0" w:space="0" w:color="auto"/>
            <w:left w:val="none" w:sz="0" w:space="0" w:color="auto"/>
            <w:bottom w:val="none" w:sz="0" w:space="0" w:color="auto"/>
            <w:right w:val="none" w:sz="0" w:space="0" w:color="auto"/>
          </w:divBdr>
        </w:div>
        <w:div w:id="1521504494">
          <w:marLeft w:val="1166"/>
          <w:marRight w:val="0"/>
          <w:marTop w:val="9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373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4940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3087681">
      <w:bodyDiv w:val="1"/>
      <w:marLeft w:val="0"/>
      <w:marRight w:val="0"/>
      <w:marTop w:val="0"/>
      <w:marBottom w:val="0"/>
      <w:divBdr>
        <w:top w:val="none" w:sz="0" w:space="0" w:color="auto"/>
        <w:left w:val="none" w:sz="0" w:space="0" w:color="auto"/>
        <w:bottom w:val="none" w:sz="0" w:space="0" w:color="auto"/>
        <w:right w:val="none" w:sz="0" w:space="0" w:color="auto"/>
      </w:divBdr>
      <w:divsChild>
        <w:div w:id="878787629">
          <w:marLeft w:val="547"/>
          <w:marRight w:val="0"/>
          <w:marTop w:val="10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6881739">
      <w:bodyDiv w:val="1"/>
      <w:marLeft w:val="0"/>
      <w:marRight w:val="0"/>
      <w:marTop w:val="0"/>
      <w:marBottom w:val="0"/>
      <w:divBdr>
        <w:top w:val="none" w:sz="0" w:space="0" w:color="auto"/>
        <w:left w:val="none" w:sz="0" w:space="0" w:color="auto"/>
        <w:bottom w:val="none" w:sz="0" w:space="0" w:color="auto"/>
        <w:right w:val="none" w:sz="0" w:space="0" w:color="auto"/>
      </w:divBdr>
    </w:div>
    <w:div w:id="683821568">
      <w:bodyDiv w:val="1"/>
      <w:marLeft w:val="0"/>
      <w:marRight w:val="0"/>
      <w:marTop w:val="0"/>
      <w:marBottom w:val="0"/>
      <w:divBdr>
        <w:top w:val="none" w:sz="0" w:space="0" w:color="auto"/>
        <w:left w:val="none" w:sz="0" w:space="0" w:color="auto"/>
        <w:bottom w:val="none" w:sz="0" w:space="0" w:color="auto"/>
        <w:right w:val="none" w:sz="0" w:space="0" w:color="auto"/>
      </w:divBdr>
      <w:divsChild>
        <w:div w:id="1600679931">
          <w:marLeft w:val="1166"/>
          <w:marRight w:val="0"/>
          <w:marTop w:val="91"/>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6021">
      <w:bodyDiv w:val="1"/>
      <w:marLeft w:val="0"/>
      <w:marRight w:val="0"/>
      <w:marTop w:val="0"/>
      <w:marBottom w:val="0"/>
      <w:divBdr>
        <w:top w:val="none" w:sz="0" w:space="0" w:color="auto"/>
        <w:left w:val="none" w:sz="0" w:space="0" w:color="auto"/>
        <w:bottom w:val="none" w:sz="0" w:space="0" w:color="auto"/>
        <w:right w:val="none" w:sz="0" w:space="0" w:color="auto"/>
      </w:divBdr>
      <w:divsChild>
        <w:div w:id="890655694">
          <w:marLeft w:val="1166"/>
          <w:marRight w:val="0"/>
          <w:marTop w:val="134"/>
          <w:marBottom w:val="0"/>
          <w:divBdr>
            <w:top w:val="none" w:sz="0" w:space="0" w:color="auto"/>
            <w:left w:val="none" w:sz="0" w:space="0" w:color="auto"/>
            <w:bottom w:val="none" w:sz="0" w:space="0" w:color="auto"/>
            <w:right w:val="none" w:sz="0" w:space="0" w:color="auto"/>
          </w:divBdr>
        </w:div>
      </w:divsChild>
    </w:div>
    <w:div w:id="74379725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1543051">
      <w:bodyDiv w:val="1"/>
      <w:marLeft w:val="0"/>
      <w:marRight w:val="0"/>
      <w:marTop w:val="0"/>
      <w:marBottom w:val="0"/>
      <w:divBdr>
        <w:top w:val="none" w:sz="0" w:space="0" w:color="auto"/>
        <w:left w:val="none" w:sz="0" w:space="0" w:color="auto"/>
        <w:bottom w:val="none" w:sz="0" w:space="0" w:color="auto"/>
        <w:right w:val="none" w:sz="0" w:space="0" w:color="auto"/>
      </w:divBdr>
      <w:divsChild>
        <w:div w:id="1864055687">
          <w:marLeft w:val="1800"/>
          <w:marRight w:val="0"/>
          <w:marTop w:val="8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388666">
      <w:bodyDiv w:val="1"/>
      <w:marLeft w:val="0"/>
      <w:marRight w:val="0"/>
      <w:marTop w:val="0"/>
      <w:marBottom w:val="0"/>
      <w:divBdr>
        <w:top w:val="none" w:sz="0" w:space="0" w:color="auto"/>
        <w:left w:val="none" w:sz="0" w:space="0" w:color="auto"/>
        <w:bottom w:val="none" w:sz="0" w:space="0" w:color="auto"/>
        <w:right w:val="none" w:sz="0" w:space="0" w:color="auto"/>
      </w:divBdr>
      <w:divsChild>
        <w:div w:id="741682514">
          <w:marLeft w:val="1166"/>
          <w:marRight w:val="0"/>
          <w:marTop w:val="96"/>
          <w:marBottom w:val="0"/>
          <w:divBdr>
            <w:top w:val="none" w:sz="0" w:space="0" w:color="auto"/>
            <w:left w:val="none" w:sz="0" w:space="0" w:color="auto"/>
            <w:bottom w:val="none" w:sz="0" w:space="0" w:color="auto"/>
            <w:right w:val="none" w:sz="0" w:space="0" w:color="auto"/>
          </w:divBdr>
        </w:div>
        <w:div w:id="828137744">
          <w:marLeft w:val="1166"/>
          <w:marRight w:val="0"/>
          <w:marTop w:val="96"/>
          <w:marBottom w:val="0"/>
          <w:divBdr>
            <w:top w:val="none" w:sz="0" w:space="0" w:color="auto"/>
            <w:left w:val="none" w:sz="0" w:space="0" w:color="auto"/>
            <w:bottom w:val="none" w:sz="0" w:space="0" w:color="auto"/>
            <w:right w:val="none" w:sz="0" w:space="0" w:color="auto"/>
          </w:divBdr>
        </w:div>
        <w:div w:id="1758822189">
          <w:marLeft w:val="1166"/>
          <w:marRight w:val="0"/>
          <w:marTop w:val="96"/>
          <w:marBottom w:val="0"/>
          <w:divBdr>
            <w:top w:val="none" w:sz="0" w:space="0" w:color="auto"/>
            <w:left w:val="none" w:sz="0" w:space="0" w:color="auto"/>
            <w:bottom w:val="none" w:sz="0" w:space="0" w:color="auto"/>
            <w:right w:val="none" w:sz="0" w:space="0" w:color="auto"/>
          </w:divBdr>
        </w:div>
      </w:divsChild>
    </w:div>
    <w:div w:id="1020934217">
      <w:bodyDiv w:val="1"/>
      <w:marLeft w:val="0"/>
      <w:marRight w:val="0"/>
      <w:marTop w:val="0"/>
      <w:marBottom w:val="0"/>
      <w:divBdr>
        <w:top w:val="none" w:sz="0" w:space="0" w:color="auto"/>
        <w:left w:val="none" w:sz="0" w:space="0" w:color="auto"/>
        <w:bottom w:val="none" w:sz="0" w:space="0" w:color="auto"/>
        <w:right w:val="none" w:sz="0" w:space="0" w:color="auto"/>
      </w:divBdr>
      <w:divsChild>
        <w:div w:id="999163749">
          <w:marLeft w:val="1166"/>
          <w:marRight w:val="0"/>
          <w:marTop w:val="86"/>
          <w:marBottom w:val="0"/>
          <w:divBdr>
            <w:top w:val="none" w:sz="0" w:space="0" w:color="auto"/>
            <w:left w:val="none" w:sz="0" w:space="0" w:color="auto"/>
            <w:bottom w:val="none" w:sz="0" w:space="0" w:color="auto"/>
            <w:right w:val="none" w:sz="0" w:space="0" w:color="auto"/>
          </w:divBdr>
        </w:div>
        <w:div w:id="1548101060">
          <w:marLeft w:val="1800"/>
          <w:marRight w:val="0"/>
          <w:marTop w:val="58"/>
          <w:marBottom w:val="0"/>
          <w:divBdr>
            <w:top w:val="none" w:sz="0" w:space="0" w:color="auto"/>
            <w:left w:val="none" w:sz="0" w:space="0" w:color="auto"/>
            <w:bottom w:val="none" w:sz="0" w:space="0" w:color="auto"/>
            <w:right w:val="none" w:sz="0" w:space="0" w:color="auto"/>
          </w:divBdr>
        </w:div>
        <w:div w:id="1944141273">
          <w:marLeft w:val="1800"/>
          <w:marRight w:val="0"/>
          <w:marTop w:val="58"/>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450151">
      <w:bodyDiv w:val="1"/>
      <w:marLeft w:val="0"/>
      <w:marRight w:val="0"/>
      <w:marTop w:val="0"/>
      <w:marBottom w:val="0"/>
      <w:divBdr>
        <w:top w:val="none" w:sz="0" w:space="0" w:color="auto"/>
        <w:left w:val="none" w:sz="0" w:space="0" w:color="auto"/>
        <w:bottom w:val="none" w:sz="0" w:space="0" w:color="auto"/>
        <w:right w:val="none" w:sz="0" w:space="0" w:color="auto"/>
      </w:divBdr>
      <w:divsChild>
        <w:div w:id="512843194">
          <w:marLeft w:val="2520"/>
          <w:marRight w:val="0"/>
          <w:marTop w:val="58"/>
          <w:marBottom w:val="0"/>
          <w:divBdr>
            <w:top w:val="none" w:sz="0" w:space="0" w:color="auto"/>
            <w:left w:val="none" w:sz="0" w:space="0" w:color="auto"/>
            <w:bottom w:val="none" w:sz="0" w:space="0" w:color="auto"/>
            <w:right w:val="none" w:sz="0" w:space="0" w:color="auto"/>
          </w:divBdr>
        </w:div>
        <w:div w:id="1541359301">
          <w:marLeft w:val="1800"/>
          <w:marRight w:val="0"/>
          <w:marTop w:val="62"/>
          <w:marBottom w:val="0"/>
          <w:divBdr>
            <w:top w:val="none" w:sz="0" w:space="0" w:color="auto"/>
            <w:left w:val="none" w:sz="0" w:space="0" w:color="auto"/>
            <w:bottom w:val="none" w:sz="0" w:space="0" w:color="auto"/>
            <w:right w:val="none" w:sz="0" w:space="0" w:color="auto"/>
          </w:divBdr>
        </w:div>
        <w:div w:id="1594240632">
          <w:marLeft w:val="1166"/>
          <w:marRight w:val="0"/>
          <w:marTop w:val="77"/>
          <w:marBottom w:val="0"/>
          <w:divBdr>
            <w:top w:val="none" w:sz="0" w:space="0" w:color="auto"/>
            <w:left w:val="none" w:sz="0" w:space="0" w:color="auto"/>
            <w:bottom w:val="none" w:sz="0" w:space="0" w:color="auto"/>
            <w:right w:val="none" w:sz="0" w:space="0" w:color="auto"/>
          </w:divBdr>
        </w:div>
        <w:div w:id="1897423733">
          <w:marLeft w:val="2520"/>
          <w:marRight w:val="0"/>
          <w:marTop w:val="58"/>
          <w:marBottom w:val="0"/>
          <w:divBdr>
            <w:top w:val="none" w:sz="0" w:space="0" w:color="auto"/>
            <w:left w:val="none" w:sz="0" w:space="0" w:color="auto"/>
            <w:bottom w:val="none" w:sz="0" w:space="0" w:color="auto"/>
            <w:right w:val="none" w:sz="0" w:space="0" w:color="auto"/>
          </w:divBdr>
        </w:div>
        <w:div w:id="2109080018">
          <w:marLeft w:val="1800"/>
          <w:marRight w:val="0"/>
          <w:marTop w:val="62"/>
          <w:marBottom w:val="0"/>
          <w:divBdr>
            <w:top w:val="none" w:sz="0" w:space="0" w:color="auto"/>
            <w:left w:val="none" w:sz="0" w:space="0" w:color="auto"/>
            <w:bottom w:val="none" w:sz="0" w:space="0" w:color="auto"/>
            <w:right w:val="none" w:sz="0" w:space="0" w:color="auto"/>
          </w:divBdr>
        </w:div>
        <w:div w:id="2116946664">
          <w:marLeft w:val="2520"/>
          <w:marRight w:val="0"/>
          <w:marTop w:val="58"/>
          <w:marBottom w:val="0"/>
          <w:divBdr>
            <w:top w:val="none" w:sz="0" w:space="0" w:color="auto"/>
            <w:left w:val="none" w:sz="0" w:space="0" w:color="auto"/>
            <w:bottom w:val="none" w:sz="0" w:space="0" w:color="auto"/>
            <w:right w:val="none" w:sz="0" w:space="0" w:color="auto"/>
          </w:divBdr>
        </w:div>
      </w:divsChild>
    </w:div>
    <w:div w:id="1102185062">
      <w:bodyDiv w:val="1"/>
      <w:marLeft w:val="0"/>
      <w:marRight w:val="0"/>
      <w:marTop w:val="0"/>
      <w:marBottom w:val="0"/>
      <w:divBdr>
        <w:top w:val="none" w:sz="0" w:space="0" w:color="auto"/>
        <w:left w:val="none" w:sz="0" w:space="0" w:color="auto"/>
        <w:bottom w:val="none" w:sz="0" w:space="0" w:color="auto"/>
        <w:right w:val="none" w:sz="0" w:space="0" w:color="auto"/>
      </w:divBdr>
      <w:divsChild>
        <w:div w:id="2128815191">
          <w:marLeft w:val="547"/>
          <w:marRight w:val="0"/>
          <w:marTop w:val="106"/>
          <w:marBottom w:val="0"/>
          <w:divBdr>
            <w:top w:val="none" w:sz="0" w:space="0" w:color="auto"/>
            <w:left w:val="none" w:sz="0" w:space="0" w:color="auto"/>
            <w:bottom w:val="none" w:sz="0" w:space="0" w:color="auto"/>
            <w:right w:val="none" w:sz="0" w:space="0" w:color="auto"/>
          </w:divBdr>
        </w:div>
      </w:divsChild>
    </w:div>
    <w:div w:id="11378418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3936711">
      <w:bodyDiv w:val="1"/>
      <w:marLeft w:val="0"/>
      <w:marRight w:val="0"/>
      <w:marTop w:val="0"/>
      <w:marBottom w:val="0"/>
      <w:divBdr>
        <w:top w:val="none" w:sz="0" w:space="0" w:color="auto"/>
        <w:left w:val="none" w:sz="0" w:space="0" w:color="auto"/>
        <w:bottom w:val="none" w:sz="0" w:space="0" w:color="auto"/>
        <w:right w:val="none" w:sz="0" w:space="0" w:color="auto"/>
      </w:divBdr>
    </w:div>
    <w:div w:id="1271551196">
      <w:bodyDiv w:val="1"/>
      <w:marLeft w:val="0"/>
      <w:marRight w:val="0"/>
      <w:marTop w:val="0"/>
      <w:marBottom w:val="0"/>
      <w:divBdr>
        <w:top w:val="none" w:sz="0" w:space="0" w:color="auto"/>
        <w:left w:val="none" w:sz="0" w:space="0" w:color="auto"/>
        <w:bottom w:val="none" w:sz="0" w:space="0" w:color="auto"/>
        <w:right w:val="none" w:sz="0" w:space="0" w:color="auto"/>
      </w:divBdr>
    </w:div>
    <w:div w:id="12739042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174499">
      <w:bodyDiv w:val="1"/>
      <w:marLeft w:val="0"/>
      <w:marRight w:val="0"/>
      <w:marTop w:val="0"/>
      <w:marBottom w:val="0"/>
      <w:divBdr>
        <w:top w:val="none" w:sz="0" w:space="0" w:color="auto"/>
        <w:left w:val="none" w:sz="0" w:space="0" w:color="auto"/>
        <w:bottom w:val="none" w:sz="0" w:space="0" w:color="auto"/>
        <w:right w:val="none" w:sz="0" w:space="0" w:color="auto"/>
      </w:divBdr>
    </w:div>
    <w:div w:id="1488090994">
      <w:bodyDiv w:val="1"/>
      <w:marLeft w:val="0"/>
      <w:marRight w:val="0"/>
      <w:marTop w:val="0"/>
      <w:marBottom w:val="0"/>
      <w:divBdr>
        <w:top w:val="none" w:sz="0" w:space="0" w:color="auto"/>
        <w:left w:val="none" w:sz="0" w:space="0" w:color="auto"/>
        <w:bottom w:val="none" w:sz="0" w:space="0" w:color="auto"/>
        <w:right w:val="none" w:sz="0" w:space="0" w:color="auto"/>
      </w:divBdr>
      <w:divsChild>
        <w:div w:id="414205549">
          <w:marLeft w:val="1800"/>
          <w:marRight w:val="0"/>
          <w:marTop w:val="72"/>
          <w:marBottom w:val="0"/>
          <w:divBdr>
            <w:top w:val="none" w:sz="0" w:space="0" w:color="auto"/>
            <w:left w:val="none" w:sz="0" w:space="0" w:color="auto"/>
            <w:bottom w:val="none" w:sz="0" w:space="0" w:color="auto"/>
            <w:right w:val="none" w:sz="0" w:space="0" w:color="auto"/>
          </w:divBdr>
        </w:div>
        <w:div w:id="708601763">
          <w:marLeft w:val="1800"/>
          <w:marRight w:val="0"/>
          <w:marTop w:val="72"/>
          <w:marBottom w:val="0"/>
          <w:divBdr>
            <w:top w:val="none" w:sz="0" w:space="0" w:color="auto"/>
            <w:left w:val="none" w:sz="0" w:space="0" w:color="auto"/>
            <w:bottom w:val="none" w:sz="0" w:space="0" w:color="auto"/>
            <w:right w:val="none" w:sz="0" w:space="0" w:color="auto"/>
          </w:divBdr>
        </w:div>
        <w:div w:id="1425685785">
          <w:marLeft w:val="1166"/>
          <w:marRight w:val="0"/>
          <w:marTop w:val="77"/>
          <w:marBottom w:val="0"/>
          <w:divBdr>
            <w:top w:val="none" w:sz="0" w:space="0" w:color="auto"/>
            <w:left w:val="none" w:sz="0" w:space="0" w:color="auto"/>
            <w:bottom w:val="none" w:sz="0" w:space="0" w:color="auto"/>
            <w:right w:val="none" w:sz="0" w:space="0" w:color="auto"/>
          </w:divBdr>
        </w:div>
      </w:divsChild>
    </w:div>
    <w:div w:id="1545219404">
      <w:bodyDiv w:val="1"/>
      <w:marLeft w:val="0"/>
      <w:marRight w:val="0"/>
      <w:marTop w:val="0"/>
      <w:marBottom w:val="0"/>
      <w:divBdr>
        <w:top w:val="none" w:sz="0" w:space="0" w:color="auto"/>
        <w:left w:val="none" w:sz="0" w:space="0" w:color="auto"/>
        <w:bottom w:val="none" w:sz="0" w:space="0" w:color="auto"/>
        <w:right w:val="none" w:sz="0" w:space="0" w:color="auto"/>
      </w:divBdr>
      <w:divsChild>
        <w:div w:id="168713408">
          <w:marLeft w:val="1800"/>
          <w:marRight w:val="0"/>
          <w:marTop w:val="72"/>
          <w:marBottom w:val="0"/>
          <w:divBdr>
            <w:top w:val="none" w:sz="0" w:space="0" w:color="auto"/>
            <w:left w:val="none" w:sz="0" w:space="0" w:color="auto"/>
            <w:bottom w:val="none" w:sz="0" w:space="0" w:color="auto"/>
            <w:right w:val="none" w:sz="0" w:space="0" w:color="auto"/>
          </w:divBdr>
        </w:div>
      </w:divsChild>
    </w:div>
    <w:div w:id="1608613235">
      <w:bodyDiv w:val="1"/>
      <w:marLeft w:val="0"/>
      <w:marRight w:val="0"/>
      <w:marTop w:val="0"/>
      <w:marBottom w:val="0"/>
      <w:divBdr>
        <w:top w:val="none" w:sz="0" w:space="0" w:color="auto"/>
        <w:left w:val="none" w:sz="0" w:space="0" w:color="auto"/>
        <w:bottom w:val="none" w:sz="0" w:space="0" w:color="auto"/>
        <w:right w:val="none" w:sz="0" w:space="0" w:color="auto"/>
      </w:divBdr>
    </w:div>
    <w:div w:id="16612753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32335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095551">
      <w:bodyDiv w:val="1"/>
      <w:marLeft w:val="0"/>
      <w:marRight w:val="0"/>
      <w:marTop w:val="0"/>
      <w:marBottom w:val="0"/>
      <w:divBdr>
        <w:top w:val="none" w:sz="0" w:space="0" w:color="auto"/>
        <w:left w:val="none" w:sz="0" w:space="0" w:color="auto"/>
        <w:bottom w:val="none" w:sz="0" w:space="0" w:color="auto"/>
        <w:right w:val="none" w:sz="0" w:space="0" w:color="auto"/>
      </w:divBdr>
    </w:div>
    <w:div w:id="1850826276">
      <w:bodyDiv w:val="1"/>
      <w:marLeft w:val="0"/>
      <w:marRight w:val="0"/>
      <w:marTop w:val="0"/>
      <w:marBottom w:val="0"/>
      <w:divBdr>
        <w:top w:val="none" w:sz="0" w:space="0" w:color="auto"/>
        <w:left w:val="none" w:sz="0" w:space="0" w:color="auto"/>
        <w:bottom w:val="none" w:sz="0" w:space="0" w:color="auto"/>
        <w:right w:val="none" w:sz="0" w:space="0" w:color="auto"/>
      </w:divBdr>
    </w:div>
    <w:div w:id="1885289842">
      <w:bodyDiv w:val="1"/>
      <w:marLeft w:val="0"/>
      <w:marRight w:val="0"/>
      <w:marTop w:val="0"/>
      <w:marBottom w:val="0"/>
      <w:divBdr>
        <w:top w:val="none" w:sz="0" w:space="0" w:color="auto"/>
        <w:left w:val="none" w:sz="0" w:space="0" w:color="auto"/>
        <w:bottom w:val="none" w:sz="0" w:space="0" w:color="auto"/>
        <w:right w:val="none" w:sz="0" w:space="0" w:color="auto"/>
      </w:divBdr>
      <w:divsChild>
        <w:div w:id="487594462">
          <w:marLeft w:val="1800"/>
          <w:marRight w:val="0"/>
          <w:marTop w:val="72"/>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052929">
      <w:bodyDiv w:val="1"/>
      <w:marLeft w:val="0"/>
      <w:marRight w:val="0"/>
      <w:marTop w:val="0"/>
      <w:marBottom w:val="0"/>
      <w:divBdr>
        <w:top w:val="none" w:sz="0" w:space="0" w:color="auto"/>
        <w:left w:val="none" w:sz="0" w:space="0" w:color="auto"/>
        <w:bottom w:val="none" w:sz="0" w:space="0" w:color="auto"/>
        <w:right w:val="none" w:sz="0" w:space="0" w:color="auto"/>
      </w:divBdr>
    </w:div>
    <w:div w:id="2074041199">
      <w:bodyDiv w:val="1"/>
      <w:marLeft w:val="0"/>
      <w:marRight w:val="0"/>
      <w:marTop w:val="0"/>
      <w:marBottom w:val="0"/>
      <w:divBdr>
        <w:top w:val="none" w:sz="0" w:space="0" w:color="auto"/>
        <w:left w:val="none" w:sz="0" w:space="0" w:color="auto"/>
        <w:bottom w:val="none" w:sz="0" w:space="0" w:color="auto"/>
        <w:right w:val="none" w:sz="0" w:space="0" w:color="auto"/>
      </w:divBdr>
      <w:divsChild>
        <w:div w:id="1946494805">
          <w:marLeft w:val="1166"/>
          <w:marRight w:val="0"/>
          <w:marTop w:val="7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066789">
      <w:bodyDiv w:val="1"/>
      <w:marLeft w:val="0"/>
      <w:marRight w:val="0"/>
      <w:marTop w:val="0"/>
      <w:marBottom w:val="0"/>
      <w:divBdr>
        <w:top w:val="none" w:sz="0" w:space="0" w:color="auto"/>
        <w:left w:val="none" w:sz="0" w:space="0" w:color="auto"/>
        <w:bottom w:val="none" w:sz="0" w:space="0" w:color="auto"/>
        <w:right w:val="none" w:sz="0" w:space="0" w:color="auto"/>
      </w:divBdr>
      <w:divsChild>
        <w:div w:id="1527596844">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ADFCB-162E-4FC9-98C8-CD357663FB6E}">
  <ds:schemaRefs>
    <ds:schemaRef ds:uri="http://schemas.microsoft.com/sharepoint/v3/contenttype/forms"/>
  </ds:schemaRefs>
</ds:datastoreItem>
</file>

<file path=customXml/itemProps2.xml><?xml version="1.0" encoding="utf-8"?>
<ds:datastoreItem xmlns:ds="http://schemas.openxmlformats.org/officeDocument/2006/customXml" ds:itemID="{8CAE37A1-E93B-4343-AFE4-54A124C86AD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941097C-F028-42B3-B42B-81B62BE2E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70CA8-E7DA-4477-925D-B4C03241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32</Pages>
  <Words>11209</Words>
  <Characters>63893</Characters>
  <Application>Microsoft Office Word</Application>
  <DocSecurity>0</DocSecurity>
  <Lines>532</Lines>
  <Paragraphs>149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CATT</Company>
  <LinksUpToDate>false</LinksUpToDate>
  <CharactersWithSpaces>74953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11</cp:revision>
  <cp:lastPrinted>2019-04-25T01:09:00Z</cp:lastPrinted>
  <dcterms:created xsi:type="dcterms:W3CDTF">2020-05-28T09:28:00Z</dcterms:created>
  <dcterms:modified xsi:type="dcterms:W3CDTF">2020-05-28T16:40:00Z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ae49e994-44ca-4f0d-ab66-2b81909cdaac</vt:lpwstr>
  </property>
  <property fmtid="{D5CDD505-2E9C-101B-9397-08002B2CF9AE}" pid="8" name="CTP_TimeStamp">
    <vt:lpwstr>2020-05-26 03:07:06Z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(2)grlWC/fid2+QKB8yMwzAP2c1FDMLiqrzdUQLYNmaxVWmTjBTHXo1Co6jvYkIPMovD/jhPclb
YU3wpP5mc9uBJkaUG20nv/zsI0fD0HKuSfDSNjjcM3LoujzMpQi45j6gXrR+vS5sNiZ6lH4J
F4XN0qT83Ys34l1rEYx+xrIu04jEQ7fKiyr+KJ1i3UUZ+jdPYAkoA+a46UwqGZ2UNl8BNW4e
1YwCeMP3tP1k4Hj1GG</vt:lpwstr>
  </property>
  <property fmtid="{D5CDD505-2E9C-101B-9397-08002B2CF9AE}" pid="14" name="_2015_ms_pID_7253431">
    <vt:lpwstr>qDVmfPV2BSm338Tg03LztqJcTu+FTJEhvZesIOkQr7fqcTqkLvq3DR
wnB1bLoE0WJGmnM/hrJjJwaYZpjHvtYbbVcpB+mJ4dNAw5EhTBEeaGw1gq2TFGgJjZiWC6gL
hXLf9UtSr0QlhU6504f9lYM3HgN4qRXvUyLQe6xElXnDPLxhiWASKu6dIndsKwnBSzYYHuG4
3NBG83DrglaWb7KZ</vt:lpwstr>
  </property>
  <property fmtid="{D5CDD505-2E9C-101B-9397-08002B2CF9AE}" pid="15" name="CTPClassification">
    <vt:lpwstr>CTP_NT</vt:lpwstr>
  </property>
</Properties>
</file>