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651E895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</w:t>
      </w:r>
      <w:r w:rsidR="00AA5C57">
        <w:rPr>
          <w:b/>
          <w:i/>
          <w:sz w:val="24"/>
          <w:szCs w:val="24"/>
        </w:rPr>
        <w:t>8388</w:t>
      </w:r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BC7C3AF" w:rsidR="001E41F3" w:rsidRPr="00410371" w:rsidRDefault="00AA03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AE487AD" w:rsidR="001E41F3" w:rsidRPr="00F35310" w:rsidRDefault="00B2544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509F700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D25162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B2801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B4A329A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303D6" w14:textId="107EB6E6" w:rsidR="00301795" w:rsidRDefault="00545AA0" w:rsidP="00301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1389773D" w14:textId="7C063C69" w:rsidR="00B25449" w:rsidRDefault="00B25449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0BC86CB1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2FE86B6" w14:textId="4F60831C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0D44F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7B3DE085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B380B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The description of Note 6 is introduced in TS 38.101-1 CR 399.</w:t>
            </w:r>
          </w:p>
          <w:p w14:paraId="6801BCDC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2CF9" w14:textId="0913F14E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2A059A">
              <w:rPr>
                <w:noProof/>
              </w:rPr>
              <w:t xml:space="preserve">and SSB pattern C </w:t>
            </w:r>
            <w:r>
              <w:rPr>
                <w:noProof/>
              </w:rPr>
              <w:t>for n50.</w:t>
            </w:r>
          </w:p>
          <w:p w14:paraId="4492B5E5" w14:textId="77777777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lastRenderedPageBreak/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A40F5D1" w:rsidR="00E31256" w:rsidRDefault="0085420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E4E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FC6E4E" w:rsidRDefault="00FC6E4E" w:rsidP="00FC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6AAC1109" w:rsidR="00FC6E4E" w:rsidRDefault="00FC6E4E" w:rsidP="00FC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(hence the CR title does not reflect the changes</w:t>
            </w:r>
            <w:r w:rsidR="009002D3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C986AB8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FCCAB38" w14:textId="77777777" w:rsidR="00C4488E" w:rsidRPr="00835F44" w:rsidRDefault="00C4488E" w:rsidP="00C4488E">
      <w:pPr>
        <w:pStyle w:val="Heading3"/>
      </w:pPr>
      <w:bookmarkStart w:id="2" w:name="_Toc21342857"/>
      <w:bookmarkStart w:id="3" w:name="_Toc29769818"/>
      <w:bookmarkStart w:id="4" w:name="_Toc29799317"/>
      <w:bookmarkStart w:id="5" w:name="_Toc37254541"/>
      <w:bookmarkStart w:id="6" w:name="_Toc37255184"/>
      <w:r w:rsidRPr="00835F44">
        <w:t>5.3.5</w:t>
      </w:r>
      <w:r w:rsidRPr="00835F44">
        <w:tab/>
        <w:t>UE channel bandwidth per operating band</w:t>
      </w:r>
      <w:bookmarkEnd w:id="2"/>
      <w:bookmarkEnd w:id="3"/>
      <w:bookmarkEnd w:id="4"/>
      <w:bookmarkEnd w:id="5"/>
      <w:bookmarkEnd w:id="6"/>
    </w:p>
    <w:p w14:paraId="49D176A8" w14:textId="77777777" w:rsidR="00C4488E" w:rsidRPr="00835F44" w:rsidRDefault="00C4488E" w:rsidP="00C4488E">
      <w:pPr>
        <w:rPr>
          <w:rFonts w:eastAsia="Yu Mincho"/>
        </w:rPr>
      </w:pPr>
      <w:r w:rsidRPr="00835F4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3C1F9C7" w14:textId="77777777" w:rsidR="00C4488E" w:rsidRPr="00835F44" w:rsidRDefault="00C4488E" w:rsidP="00C4488E">
      <w:pPr>
        <w:pStyle w:val="TH"/>
        <w:rPr>
          <w:rFonts w:eastAsia="Yu Mincho"/>
        </w:rPr>
      </w:pPr>
      <w:r w:rsidRPr="00835F4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05"/>
        <w:gridCol w:w="657"/>
        <w:gridCol w:w="683"/>
        <w:gridCol w:w="683"/>
        <w:gridCol w:w="688"/>
        <w:gridCol w:w="688"/>
        <w:gridCol w:w="683"/>
        <w:gridCol w:w="683"/>
        <w:gridCol w:w="683"/>
        <w:gridCol w:w="683"/>
        <w:gridCol w:w="688"/>
        <w:gridCol w:w="704"/>
        <w:gridCol w:w="715"/>
      </w:tblGrid>
      <w:tr w:rsidR="00C4488E" w:rsidRPr="00835F44" w14:paraId="13BD5488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43980C9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B284A76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 / SCS / UE Channel bandwidth</w:t>
            </w:r>
          </w:p>
        </w:tc>
      </w:tr>
      <w:tr w:rsidR="00301795" w:rsidRPr="00835F44" w14:paraId="6AA2C698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616099B4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51F58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SCS</w:t>
            </w:r>
          </w:p>
          <w:p w14:paraId="532FFD1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730E3A3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3DD4E4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C105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79CD97C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5F43B7E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25 MHz</w:t>
            </w:r>
          </w:p>
        </w:tc>
        <w:tc>
          <w:tcPr>
            <w:tcW w:w="0" w:type="auto"/>
          </w:tcPr>
          <w:p w14:paraId="43F21AD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39FB82D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00D8484F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045AA10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23DFF7A3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622BFDBD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90</w:t>
            </w:r>
            <w:r w:rsidRPr="00835F44">
              <w:rPr>
                <w:rFonts w:eastAsia="Yu Mincho"/>
                <w:vertAlign w:val="superscript"/>
              </w:rPr>
              <w:t>4</w:t>
            </w:r>
            <w:r w:rsidRPr="00835F4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CB22E3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100 MHz</w:t>
            </w:r>
          </w:p>
        </w:tc>
      </w:tr>
      <w:tr w:rsidR="00301795" w:rsidRPr="00835F44" w14:paraId="5B922B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A9A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4D016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09B8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F37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F62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B2C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6995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9A80F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522F3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92BC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40C43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331F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D8FAF7B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C061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169714D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ADA8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3392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B7F9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965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A6F2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C3F5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BC6D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CCA8F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79CEC3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FDE4E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44735A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0A04F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26D0CDC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93364D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1C408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0779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C899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4B25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ED2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53C4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B1DC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7015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0668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29812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C0A89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01E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DE499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2EB79E4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3F8AF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32401C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878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3229DE4" w14:textId="77777777" w:rsidR="00C4488E" w:rsidRPr="00835F44" w:rsidRDefault="00C4488E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2102D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ABF3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BAE8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80ED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340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D7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258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73A7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DD85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86F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A811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A0DB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0B56E5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640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45C21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D8A4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C8C28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E7C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CCB8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BDEC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153E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AD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4D3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02E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C63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40D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7E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A518E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5603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E06C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5B874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6AF2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EDC3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6747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38C6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2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44E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EB5D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71AD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E38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A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A1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66E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B9DB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21ACF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8DAC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0D8A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8036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19D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F5B3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2F776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854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F5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885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A8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F51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49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A9BE4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47F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A43D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AC94C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92BC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6082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7DEC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77B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3B16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C96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6A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D5A98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D52E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D47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897D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D86BF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8E83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4FBD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D20B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70DB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AEBB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57E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6998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0407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00B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B6E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C56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B81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E50B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D8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9D2855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672D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23DA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149A1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BDF7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C796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DE21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AF6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EF82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6A34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ED5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2689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6E4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D73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FC94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7C2AC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5186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AE9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D97F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5056C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0DB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EAA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E76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8D45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B320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5B5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0A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09E5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2D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9C1F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DCE86E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1D6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CFEA9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BAD8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16E1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959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87D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3F7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6D5F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41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66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C5A1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DD6D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BB9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B29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5276F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1A86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FA08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859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555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FA9A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E44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53DF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ACB6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1AE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8D5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C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7CD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3D4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E2A6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6AC184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E01E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F8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CE0C4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5DEC9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D88E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E66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34D9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8E84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10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43E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1C2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D86F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48CC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D83D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0988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32C71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FF92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AC1A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6C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3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A6A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F377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1D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D9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A65F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05D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18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D0C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8E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7FEC22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8835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770D4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957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497C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276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1516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1C91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F4B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9CC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8E1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08E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B33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D50F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B31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E1B04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6B1B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31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49F56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FD2CA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AC6F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FC2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48F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F415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9CC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92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8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4C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059C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5006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158B91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D9A2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C5F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BEC5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FD0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108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C3F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566B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7893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2A5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223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19B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5E90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E59E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5DE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4B7EF2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3C26E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55213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75A48A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45F4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59DA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F0EE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F9D9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2577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47D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F224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6FF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8C3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85FC4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B6B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73FC0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5F76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4F0E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6FF431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0ED1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19952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1FA6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E0EA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FC6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B8D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29D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7908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BC6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4B0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61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9CCFB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985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920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2B8A6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D1E0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8DD0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1E7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9338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D99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C2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A19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9E3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55C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DCA4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E79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6C6518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D6C3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5528B1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1FD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611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AA69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8FC4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269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153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9FF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467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EB8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D42E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10F5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9E73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87B643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32C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E836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9133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379BD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70AF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442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8B24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F1EF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CE5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89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8DD3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95F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F02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506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83AC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C040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71F3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A95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5BB1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5E1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BA6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E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B0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9120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A26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4232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94A2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34EA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B04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DD559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17E3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1D33D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4FF21B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2218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5104F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DCCF1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5851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440A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608B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102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5BB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66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8E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D9DC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5A7B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287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22BB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7773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17F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4690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322B1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50ED8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D6F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CC4F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6C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83F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45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B07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116B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3B0F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32F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8A43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D462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F57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E56B9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19F2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E8A37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70F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C28B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72A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D9DB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0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664B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7B1E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05FE19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CDF42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0814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D12D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8383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55A9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639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6CB8D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EA8E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72BE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B81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09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7CC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177C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116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DA016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F1CE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80D2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40E92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E1918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E0A6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505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321A2A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AA9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64A9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CE03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6FD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4E8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649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88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9C95B8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9B91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17B6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B3A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E497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6D6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BB4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FC92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870B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E1E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127E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9A71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FB6E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8BE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DA1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8711B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CC81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26DDF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C1890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5750A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951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644F6C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F3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D45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C7EA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C4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AD75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74EC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144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9F4E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28F64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BEF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CF1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1C1E2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23B8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37002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B2F64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298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F6C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A7B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506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C1C6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E7DB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E1C1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BE8C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647A73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7C41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ECB1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405F2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D5F4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201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10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FADD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065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E04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B191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431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CC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AED0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794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B4A85D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5E6DD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04C096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B582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E761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83F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688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48E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8AB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A73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374C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80EB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94C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74D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4B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FB4B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FD23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E583C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A100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42FBF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DEE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247A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850F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C2E4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542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A9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7D2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A49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53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9B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09301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80D7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E443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F1A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56F6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28BF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3A5B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A26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2919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B0C2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78C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C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E0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8F71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2C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3B1EBC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18795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797EA4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A87A5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0D1C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BE965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3EA65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24233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0BFCA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D92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EB86E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7E0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DD8E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9E8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895C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C04476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BAF83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5639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01DD1A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C79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9F05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7A051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556F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49311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022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2CBCA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616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4A7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2544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C4F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F8886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B333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A08E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35833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56C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1C048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B9E7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EEEA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36A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7E6C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90B0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452E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08D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00E8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F2F4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B37DB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3A7A9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221DB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686B75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D9254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D37E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9E2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2ED18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E319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F52CA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C61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DEF7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C390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85E5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BE5A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53E357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EA5E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343A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6A9E4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A7A6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BD92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39F60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4473A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BA45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B4D2E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0050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628F0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A941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41E0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FB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3D10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E971E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7EE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6DE397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80E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99A7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BD85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2BBDD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C2CA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BA52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1ED0A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DCB4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A7C3C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3A41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DD06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B40D3D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7B9CB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2DC00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BC22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7FDE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5AA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ABEE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ED8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B47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A2C1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EF13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D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EF1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419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16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019B52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0CC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295C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7C88F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309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26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37A5F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9D95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7EE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6BA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84E6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6F5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647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759DD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960A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39FB57F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47B2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855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8A631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C58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928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44B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742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C94E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BE4B4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F36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FBC2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DDC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AF83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535B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EE42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A69DF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AA5A3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F7AF059" w14:textId="411D5ECA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  <w:ins w:id="7" w:author="Ericsson" w:date="2020-06-04T02:01:00Z">
              <w:r w:rsidR="00301795" w:rsidRPr="00301795">
                <w:rPr>
                  <w:vertAlign w:val="superscript"/>
                  <w:rPrChange w:id="8" w:author="Ericsson" w:date="2020-06-04T02:01:00Z">
                    <w:rPr/>
                  </w:rPrChange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A6374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6CC7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1FF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1C22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682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8C15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2B95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20DF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855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737E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BCF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A0876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122A7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0C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E43A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5D0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41F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905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F5F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BC6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1DEE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B22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585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3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278A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3EF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DBA89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C78A7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EB0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7C5C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28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4F41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8C1C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2A60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B3D2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5C0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1768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21B0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794A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839EC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970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CA6BF1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83B4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14:paraId="065DDA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98B63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DCE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6909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AAD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D4A7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1DC5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3872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9150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D98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129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5E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9E15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BBD68A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FCDC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928F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8F6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BDC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AAB6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2F5F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8090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4279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090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7B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2D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D1B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156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9DB8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E59A1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C6516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0EB7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8A9FB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14E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0365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C19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5216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335B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F44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2DA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22EA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8FC7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28F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7A8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52B157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85528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609BA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E53D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AC32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1732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E6F3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13E3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4B0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8B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F0F2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F43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F9D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A69D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61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C76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0E3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1E7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1AC8B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370F5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7529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B37A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81EB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C2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817A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517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518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32F6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2592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FF0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8D51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6C492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E30D5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273D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E753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7AC7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32A2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892B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520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EE4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40D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AF8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AA3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6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544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1CABFD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B8E8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55C56D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209D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80C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200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C7E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DF06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7EF76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ED99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96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37B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2BA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7AD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D9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2DCDC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A2EB8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6A04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C3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23DA3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B6F9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92BC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60CF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00048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854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E9F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737E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94E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DED2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3C50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AB78F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0C10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DFFF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69A2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92AB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CEF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0F0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299C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E6E02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76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8C0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B72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87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4EB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B7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E42519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F1887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0B001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D4189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56F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54AF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D1C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4C0F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88C5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C1E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ADF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E6A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897F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E0B4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45D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1133C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140C0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374C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0730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80CD9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F72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1019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0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35EC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C958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5C8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D34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144A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7AB2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C7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3DEC3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FB10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A307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B61D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F5A7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856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DC7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7F8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0EF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31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DAC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48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C4F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1B6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21FC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3345F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0F80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31CE89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B8B50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9E21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7F4F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16F7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1E9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8FB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5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893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E0D8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6C1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CD7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BAED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269FC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B4800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42BB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F18C9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F6FA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F055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F99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63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CF5B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113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B1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5438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1B75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6F6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021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4FAE4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062C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F1A5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B6E3C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F67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054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D509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C769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316E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6A01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D82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4296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919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7B98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A49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9A75C4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818A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15AC80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CFC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66D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6CD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47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C09C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DB9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562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4B4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86B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86A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B5AF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C5F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4F162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8CC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721A6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0F78B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BE38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7C8B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F33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3899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79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FC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B38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F9DC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9E06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7608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1F06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E2AF2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1195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A91B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A9C08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B44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4E83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23A2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2562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623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12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B1A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BF58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30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C488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B17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4641D1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B56A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3AC751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B9D57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2AAC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2171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0C4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51C6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35C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CDB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E080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AE90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DC35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09D8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CF72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5477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BD3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48F8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C78D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096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37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E37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E35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69FB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CF4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2F8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44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18D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1C0A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DD3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833A8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C864B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FDB4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E09B3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847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A4D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8A3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3D28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3AF5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D9C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AC6B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A23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928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BBA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494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2A7E6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26A5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57946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89C23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1DBB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BCD9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DF20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F5C1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0A4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90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4122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8C0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53C5A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D20A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E8E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19A2C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3D1C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6FED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5F17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5080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6F1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7D3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21C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C065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0AE1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82FB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FF25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57E5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B17EC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D3D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449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863B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9FD9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582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1DBF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7E4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DA4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B6A7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418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7BF5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8E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259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5E19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0D0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263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D9A6B2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5014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7D384B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3C30F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331C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E91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B98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708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8820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5EB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FD9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441B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EA7E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F2B3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EF76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0FBEE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E52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D1C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897F4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88F1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FE6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C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B3A1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352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64DD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9B84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3387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DF9E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8D4DF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8D26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5552E5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1AE0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22B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BAA4B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F26A6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EEC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1C18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EF0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E15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4551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5433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366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42D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633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D592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A8BC55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DFE5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4B62D9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A428D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47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4B7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2C0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F9D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D0C4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FEEF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2E8A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205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484E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F15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9BD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8C8E8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F1D7E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8633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C7DC3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BFB7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075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BB31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20C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48A1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4606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DF3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4FC1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C39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CBD3E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059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D831F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E9DDA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D6DC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5C8E6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6F7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80A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7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0EBC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68F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D477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E9F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3618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4B3D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8859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D5C2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4FD1DA9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4D1E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B8DC2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87CFE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4427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9C86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D470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FEC7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2F4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F1DE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5B5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B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E52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5FB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CB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003EC4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BAF0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EB0DE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260BE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8A9E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E921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BD1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9242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FE7D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25D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3E5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FAC1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BA6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7E1B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8F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65413F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18CF3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648C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77A37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BFE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65ED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446F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7C8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1AD6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ACB1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24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BE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5A0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2E49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A1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4006F0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28DE9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493A41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AE5F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5900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180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347D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B4A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7B7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5EEA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49C9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EBD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A3F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DA99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3CD6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B81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B19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4862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60835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3F1B9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72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0009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6EB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651A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C0D4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70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81E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C7BB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6372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D2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441754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FF2D1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63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121E0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E60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BD90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119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9F86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5BD7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6F86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7B9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302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255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C8AA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35D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E0127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E3BCD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3FC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5BC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14FA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D58C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6FF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A8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AF05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B28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C9D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95B5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A2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426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05A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254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316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6048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ED984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9B0D6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2AF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6F9F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5132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032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709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E92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9B97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1C97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EB05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314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FD6CD1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EDA0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2524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E093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6D4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5561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653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E1B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F42D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D70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DDF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916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3F85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184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6A3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3F0FD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E874A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774FFA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23B3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30F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D22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D5E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164D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B6A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5E62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02D2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53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70B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53D8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A6B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4D1BD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4184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735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11091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3A83A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CF64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4D3B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EEF3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0953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CB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FD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5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A5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298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F6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5012B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32BB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A41FC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9356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9F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024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FF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3A61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C14F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D5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4C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595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29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1BD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A88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2E3468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8FBC9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E7D3A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3AE2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F13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7948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D184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E3E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944E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A27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545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95C5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493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7F2C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8D7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23C804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156A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9C14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BF95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ACB0F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22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7E8D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FA83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A45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EC6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B9D0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5C9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843D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44F6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BE3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9AE47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611AA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B411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7D1DAD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BDD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B28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570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2E23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0793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1A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9F01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077B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DD9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FD3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DD81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200610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E06DF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8C9F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7E53C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04F24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735B5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26EA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FB50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9E7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3D3B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42200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0F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AA3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9E74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3F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BD3D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39650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F44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110320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E32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616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1327E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93BAA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0231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3B9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66CF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2DC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E2C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4DB9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E13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C5A18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70B4C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764F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0D338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1986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53CA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867F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DC73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4BA2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A5F4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897F6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D35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327F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5C29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3BA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4488E" w:rsidRPr="00835F44" w14:paraId="2F9B914D" w14:textId="77777777" w:rsidTr="00913059">
        <w:trPr>
          <w:trHeight w:val="225"/>
          <w:jc w:val="center"/>
        </w:trPr>
        <w:tc>
          <w:tcPr>
            <w:tcW w:w="0" w:type="auto"/>
            <w:gridSpan w:val="14"/>
          </w:tcPr>
          <w:p w14:paraId="30D35871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1: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36F4C610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2: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675F1393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This UE channel bandwidth is applicable only to downlink.</w:t>
            </w:r>
          </w:p>
          <w:p w14:paraId="457EDE58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4:</w:t>
            </w:r>
            <w:r w:rsidRPr="00835F4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2F24BE0C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5:</w:t>
            </w:r>
            <w:r w:rsidRPr="00835F4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835F44">
              <w:rPr>
                <w:rFonts w:eastAsia="Yu Mincho"/>
              </w:rPr>
              <w:t>MHz.</w:t>
            </w:r>
            <w:proofErr w:type="spellEnd"/>
          </w:p>
        </w:tc>
      </w:tr>
    </w:tbl>
    <w:p w14:paraId="7E2200A0" w14:textId="77777777" w:rsidR="00C4488E" w:rsidRPr="00835F44" w:rsidRDefault="00C4488E" w:rsidP="00C4488E"/>
    <w:p w14:paraId="7E431FC2" w14:textId="350A70BE" w:rsidR="00C4488E" w:rsidRDefault="00C4488E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465D8E76" w14:textId="77777777" w:rsidR="00256312" w:rsidRPr="00495FE7" w:rsidRDefault="00256312" w:rsidP="00256312">
      <w:pPr>
        <w:pStyle w:val="Heading4"/>
      </w:pPr>
      <w:bookmarkStart w:id="9" w:name="_Toc29769836"/>
      <w:bookmarkStart w:id="10" w:name="_Toc29799335"/>
      <w:r w:rsidRPr="00495FE7">
        <w:lastRenderedPageBreak/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9"/>
      <w:bookmarkEnd w:id="10"/>
    </w:p>
    <w:p w14:paraId="0E2F1DF6" w14:textId="77777777" w:rsidR="00256312" w:rsidRPr="00495FE7" w:rsidRDefault="00256312" w:rsidP="00256312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09D18B8" w14:textId="77777777" w:rsidR="00256312" w:rsidRPr="00495FE7" w:rsidRDefault="00256312" w:rsidP="00256312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56312" w:rsidRPr="00495FE7" w14:paraId="772ACC05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714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B1C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9C8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B182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38999661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256312" w:rsidRPr="00495FE7" w14:paraId="47FDE41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2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E60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E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F3A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256312" w:rsidRPr="00495FE7" w14:paraId="286F57D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F0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D7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53E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E1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256312" w:rsidRPr="00495FE7" w14:paraId="01728436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BA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B39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E9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256312" w:rsidRPr="00495FE7" w14:paraId="35C28AAD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A9D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21F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14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9A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256312" w:rsidRPr="00495FE7" w14:paraId="287636F2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BF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3EC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24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6F4" w14:textId="77777777" w:rsidR="00256312" w:rsidRPr="00495FE7" w:rsidRDefault="00256312" w:rsidP="00DE7191">
            <w:pPr>
              <w:pStyle w:val="TAC"/>
            </w:pPr>
            <w:r w:rsidRPr="00495FE7">
              <w:t>2183 – &lt;1&gt; – 2224</w:t>
            </w:r>
          </w:p>
        </w:tc>
      </w:tr>
      <w:tr w:rsidR="00256312" w:rsidRPr="00495FE7" w14:paraId="2DD56C3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B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9B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1E2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8F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256312" w:rsidRPr="00495FE7" w14:paraId="413D3FE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1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7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C87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0C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256312" w:rsidRPr="00495FE7" w14:paraId="71E8657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E80" w14:textId="77777777" w:rsidR="00256312" w:rsidRPr="00495FE7" w:rsidRDefault="00256312" w:rsidP="00DE7191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FA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7B9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B9B" w14:textId="77777777" w:rsidR="00256312" w:rsidRPr="00495FE7" w:rsidRDefault="00256312" w:rsidP="00DE7191">
            <w:pPr>
              <w:pStyle w:val="TAC"/>
            </w:pPr>
            <w:r w:rsidRPr="00495FE7">
              <w:t>1828 – &lt;1&gt; – 1858</w:t>
            </w:r>
          </w:p>
        </w:tc>
      </w:tr>
      <w:tr w:rsidR="00256312" w:rsidRPr="00495FE7" w14:paraId="5273B2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DB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728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AD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853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256312" w:rsidRPr="00495FE7" w14:paraId="6DE4F4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27F" w14:textId="77777777" w:rsidR="00256312" w:rsidRPr="00495FE7" w:rsidRDefault="00256312" w:rsidP="00DE7191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3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2C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63F" w14:textId="77777777" w:rsidR="00256312" w:rsidRPr="00495FE7" w:rsidRDefault="00256312" w:rsidP="00DE7191">
            <w:pPr>
              <w:pStyle w:val="TAC"/>
            </w:pPr>
            <w:r w:rsidRPr="00495FE7">
              <w:t>4829 – &lt;1&gt; – 4981</w:t>
            </w:r>
          </w:p>
        </w:tc>
      </w:tr>
      <w:tr w:rsidR="00256312" w:rsidRPr="00495FE7" w14:paraId="6511A3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C0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65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8F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02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256312" w:rsidRPr="00495FE7" w14:paraId="62B4CC4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F03A" w14:textId="77777777" w:rsidR="00256312" w:rsidRPr="00495FE7" w:rsidRDefault="00256312" w:rsidP="00256312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942" w14:textId="6F5DBC2A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9F1" w14:textId="7A089296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89" w14:textId="4D947372" w:rsidR="00256312" w:rsidRPr="00495FE7" w:rsidRDefault="00256312" w:rsidP="00DE7191">
            <w:pPr>
              <w:pStyle w:val="TAC"/>
            </w:pPr>
            <w:r w:rsidRPr="00495FE7">
              <w:t>5030 – &lt;1&gt; – 5056</w:t>
            </w:r>
          </w:p>
        </w:tc>
      </w:tr>
      <w:tr w:rsidR="00256312" w:rsidRPr="00495FE7" w14:paraId="3B857528" w14:textId="77777777" w:rsidTr="00256312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5E5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F3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78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B5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256312" w:rsidRPr="00495FE7" w14:paraId="206A88E3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137D" w14:textId="77777777" w:rsidR="00256312" w:rsidRPr="00495FE7" w:rsidRDefault="00256312" w:rsidP="00256312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8E1" w14:textId="531DB760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F6" w14:textId="3610CB59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E1" w14:textId="213045EA" w:rsidR="00256312" w:rsidRPr="00495FE7" w:rsidRDefault="00256312" w:rsidP="00DE7191">
            <w:pPr>
              <w:pStyle w:val="TAC"/>
            </w:pPr>
            <w:r w:rsidRPr="00495FE7">
              <w:t>4706 – &lt;1&gt; – 4795</w:t>
            </w:r>
          </w:p>
        </w:tc>
      </w:tr>
      <w:tr w:rsidR="00256312" w:rsidRPr="00495FE7" w14:paraId="3E9BC3E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C90" w14:textId="77777777" w:rsidR="00256312" w:rsidRPr="00495FE7" w:rsidRDefault="00256312" w:rsidP="00DE7191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0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055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C5" w14:textId="77777777" w:rsidR="00256312" w:rsidRPr="00495FE7" w:rsidRDefault="00256312" w:rsidP="00DE7191">
            <w:pPr>
              <w:pStyle w:val="TAC"/>
            </w:pPr>
            <w:r w:rsidRPr="00495FE7">
              <w:t>5756 – &lt;1&gt; – 5995</w:t>
            </w:r>
          </w:p>
        </w:tc>
      </w:tr>
      <w:tr w:rsidR="00256312" w:rsidRPr="00495FE7" w14:paraId="0AB01900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7958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FF7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AF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07F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256312" w:rsidRPr="00495FE7" w14:paraId="1C7A6D88" w14:textId="77777777" w:rsidTr="00DE7191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40F" w14:textId="77777777" w:rsidR="00256312" w:rsidRPr="00495FE7" w:rsidRDefault="00256312" w:rsidP="00DE7191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99F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F1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A05" w14:textId="77777777" w:rsidR="00256312" w:rsidRPr="00495FE7" w:rsidRDefault="00256312" w:rsidP="00DE7191">
            <w:pPr>
              <w:pStyle w:val="TAC"/>
            </w:pPr>
            <w:r w:rsidRPr="00495FE7">
              <w:t>6252 – &lt;3&gt; – 6714</w:t>
            </w:r>
          </w:p>
        </w:tc>
      </w:tr>
      <w:tr w:rsidR="0008082A" w:rsidRPr="00495FE7" w14:paraId="07F0682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8BA79" w14:textId="77777777" w:rsidR="0008082A" w:rsidRPr="00495FE7" w:rsidRDefault="0008082A" w:rsidP="0008082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730B" w14:textId="564A6F6B" w:rsidR="0008082A" w:rsidRPr="00495FE7" w:rsidRDefault="004B45B1" w:rsidP="00DE7191">
            <w:pPr>
              <w:pStyle w:val="TAC"/>
            </w:pPr>
            <w:ins w:id="11" w:author="Ericsson" w:date="2020-05-13T20:59:00Z">
              <w:r>
                <w:t>3</w:t>
              </w:r>
            </w:ins>
            <w:ins w:id="12" w:author="Ericsson" w:date="2020-06-04T02:46:00Z">
              <w:r w:rsidR="00B56D77">
                <w:t>0</w:t>
              </w:r>
            </w:ins>
            <w:bookmarkStart w:id="13" w:name="_GoBack"/>
            <w:bookmarkEnd w:id="13"/>
            <w:del w:id="14" w:author="Ericsson" w:date="2020-05-13T20:59:00Z">
              <w:r w:rsidR="0008082A" w:rsidRPr="00495FE7" w:rsidDel="004B45B1">
                <w:delText>15</w:delText>
              </w:r>
            </w:del>
            <w:r w:rsidR="0008082A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AF3" w14:textId="73C0D8A3" w:rsidR="0008082A" w:rsidRPr="00495FE7" w:rsidRDefault="0008082A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ins w:id="15" w:author="Ericsson" w:date="2020-05-13T20:59:00Z">
              <w:r w:rsidR="004B45B1">
                <w:rPr>
                  <w:lang w:eastAsia="zh-CN"/>
                </w:rPr>
                <w:t>C</w:t>
              </w:r>
            </w:ins>
            <w:del w:id="16" w:author="Ericsson" w:date="2020-05-13T20:59:00Z">
              <w:r w:rsidRPr="00495FE7" w:rsidDel="004B45B1">
                <w:rPr>
                  <w:lang w:eastAsia="zh-CN"/>
                </w:rPr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327" w14:textId="2F9A1F71" w:rsidR="0008082A" w:rsidRPr="00495FE7" w:rsidRDefault="0008082A" w:rsidP="00DE7191">
            <w:pPr>
              <w:pStyle w:val="TAC"/>
            </w:pPr>
            <w:r w:rsidRPr="00495FE7">
              <w:t>35</w:t>
            </w:r>
            <w:ins w:id="17" w:author="Ericsson" w:date="2020-05-13T20:59:00Z">
              <w:r w:rsidR="00AE647A">
                <w:t>90</w:t>
              </w:r>
            </w:ins>
            <w:del w:id="18" w:author="Ericsson" w:date="2020-05-13T20:59:00Z">
              <w:r w:rsidRPr="00495FE7" w:rsidDel="004B45B1">
                <w:delText>84</w:delText>
              </w:r>
            </w:del>
            <w:r w:rsidRPr="00495FE7">
              <w:t xml:space="preserve"> – &lt;1&gt; – 378</w:t>
            </w:r>
            <w:ins w:id="19" w:author="Ericsson" w:date="2020-05-13T20:59:00Z">
              <w:r w:rsidR="00AE647A">
                <w:t>1</w:t>
              </w:r>
            </w:ins>
            <w:del w:id="20" w:author="Ericsson" w:date="2020-05-13T20:59:00Z">
              <w:r w:rsidRPr="00495FE7" w:rsidDel="00AE647A">
                <w:delText>7</w:delText>
              </w:r>
            </w:del>
          </w:p>
        </w:tc>
      </w:tr>
      <w:tr w:rsidR="00256312" w:rsidRPr="00495FE7" w14:paraId="5A4E5EB3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9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75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1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80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6E926E34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C6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7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09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8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256312" w:rsidRPr="00495FE7" w14:paraId="36258683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A9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2A5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43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66B" w14:textId="77777777" w:rsidR="00256312" w:rsidRPr="00495FE7" w:rsidRDefault="00256312" w:rsidP="00DE7191">
            <w:pPr>
              <w:pStyle w:val="TAC"/>
            </w:pPr>
            <w:r w:rsidRPr="00495FE7">
              <w:t>5285 – &lt;1&gt; – 5488</w:t>
            </w:r>
          </w:p>
        </w:tc>
      </w:tr>
      <w:tr w:rsidR="00256312" w:rsidRPr="00495FE7" w14:paraId="138A4B5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695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8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26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31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256312" w:rsidRPr="00495FE7" w14:paraId="208845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34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E5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1B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9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256312" w:rsidRPr="00495FE7" w14:paraId="4A26BA4F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A5" w14:textId="77777777" w:rsidR="00256312" w:rsidRPr="00495FE7" w:rsidRDefault="00256312" w:rsidP="00DE7191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F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4F4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A7" w14:textId="77777777" w:rsidR="00256312" w:rsidRPr="00495FE7" w:rsidRDefault="00256312" w:rsidP="00DE7191">
            <w:pPr>
              <w:pStyle w:val="TAC"/>
            </w:pPr>
            <w:r w:rsidRPr="00495FE7">
              <w:t>3692 – &lt;1&gt; – 3790</w:t>
            </w:r>
          </w:p>
        </w:tc>
      </w:tr>
      <w:tr w:rsidR="00256312" w:rsidRPr="00495FE7" w14:paraId="7F76375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CD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03A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D8A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E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256312" w:rsidRPr="00495FE7" w14:paraId="357B183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9D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C2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263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883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44DE1A32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5E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85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20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3A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256312" w:rsidRPr="00495FE7" w14:paraId="54457F5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DC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F1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87B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49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256312" w:rsidRPr="00495FE7" w14:paraId="29EC5DAD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A2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92B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0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6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256312" w:rsidRPr="00495FE7" w14:paraId="029261A8" w14:textId="77777777" w:rsidTr="00DE7191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C51" w14:textId="77777777" w:rsidR="00256312" w:rsidRPr="00495FE7" w:rsidRDefault="00256312" w:rsidP="00DE7191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44B911D1" w14:textId="77777777" w:rsidR="00256312" w:rsidRPr="00495FE7" w:rsidRDefault="00256312" w:rsidP="00256312"/>
    <w:p w14:paraId="0AED6A14" w14:textId="77777777" w:rsidR="00256312" w:rsidRPr="00495FE7" w:rsidRDefault="00256312" w:rsidP="00256312">
      <w:pPr>
        <w:pStyle w:val="Heading3"/>
      </w:pPr>
      <w:bookmarkStart w:id="21" w:name="_Toc21342876"/>
      <w:bookmarkStart w:id="22" w:name="_Toc29769837"/>
      <w:bookmarkStart w:id="23" w:name="_Toc29799336"/>
      <w:r w:rsidRPr="00495FE7">
        <w:t>5.4.4</w:t>
      </w:r>
      <w:r w:rsidRPr="00495FE7">
        <w:tab/>
        <w:t>TX–RX frequency separation</w:t>
      </w:r>
      <w:bookmarkEnd w:id="21"/>
      <w:bookmarkEnd w:id="22"/>
      <w:bookmarkEnd w:id="23"/>
    </w:p>
    <w:p w14:paraId="510B4201" w14:textId="77777777" w:rsidR="00256312" w:rsidRDefault="00256312" w:rsidP="00256312">
      <w:pPr>
        <w:rPr>
          <w:i/>
          <w:noProof/>
          <w:color w:val="0070C0"/>
        </w:rPr>
      </w:pPr>
    </w:p>
    <w:p w14:paraId="37EFF7CE" w14:textId="77777777" w:rsidR="00256312" w:rsidRPr="00221DBA" w:rsidRDefault="00256312" w:rsidP="0025631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2789D" w14:textId="77777777" w:rsidR="00687DFD" w:rsidRDefault="00687DFD">
      <w:r>
        <w:separator/>
      </w:r>
    </w:p>
  </w:endnote>
  <w:endnote w:type="continuationSeparator" w:id="0">
    <w:p w14:paraId="518C6315" w14:textId="77777777" w:rsidR="00687DFD" w:rsidRDefault="0068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56AFE" w14:textId="77777777" w:rsidR="00687DFD" w:rsidRDefault="00687DFD">
      <w:r>
        <w:separator/>
      </w:r>
    </w:p>
  </w:footnote>
  <w:footnote w:type="continuationSeparator" w:id="0">
    <w:p w14:paraId="7D5A93BA" w14:textId="77777777" w:rsidR="00687DFD" w:rsidRDefault="0068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4F0D"/>
    <w:rsid w:val="00036320"/>
    <w:rsid w:val="00036E7C"/>
    <w:rsid w:val="000370CD"/>
    <w:rsid w:val="000400B1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59A"/>
    <w:rsid w:val="002A0E4C"/>
    <w:rsid w:val="002B17EA"/>
    <w:rsid w:val="002B5741"/>
    <w:rsid w:val="002C47A9"/>
    <w:rsid w:val="002C6573"/>
    <w:rsid w:val="002D551C"/>
    <w:rsid w:val="002F11B8"/>
    <w:rsid w:val="002F29D3"/>
    <w:rsid w:val="00301795"/>
    <w:rsid w:val="00303D6D"/>
    <w:rsid w:val="00305409"/>
    <w:rsid w:val="00306913"/>
    <w:rsid w:val="00316634"/>
    <w:rsid w:val="00316B0C"/>
    <w:rsid w:val="00327C34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3312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6A2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87DFD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5420C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02D3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A5C57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B01D72"/>
    <w:rsid w:val="00B0729F"/>
    <w:rsid w:val="00B11759"/>
    <w:rsid w:val="00B17D9D"/>
    <w:rsid w:val="00B2206C"/>
    <w:rsid w:val="00B25449"/>
    <w:rsid w:val="00B258BB"/>
    <w:rsid w:val="00B45A03"/>
    <w:rsid w:val="00B46836"/>
    <w:rsid w:val="00B55217"/>
    <w:rsid w:val="00B56D7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4488E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2927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C6E4E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448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C448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4488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44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448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48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4488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4488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4488E"/>
    <w:rPr>
      <w:smallCaps/>
      <w:color w:val="5A5A5A"/>
    </w:rPr>
  </w:style>
  <w:style w:type="character" w:customStyle="1" w:styleId="BalloonTextChar">
    <w:name w:val="Balloon Text Char"/>
    <w:link w:val="BalloonText"/>
    <w:rsid w:val="00C448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44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88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4488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4488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448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448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88E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C4488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4488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4488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4488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C4488E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C4488E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C448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C448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48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C4488E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C4488E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488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C448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448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C4488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448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448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488E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4488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4488E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448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48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C44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4488E"/>
  </w:style>
  <w:style w:type="numbering" w:customStyle="1" w:styleId="NoList3">
    <w:name w:val="No List3"/>
    <w:next w:val="NoList"/>
    <w:uiPriority w:val="99"/>
    <w:semiHidden/>
    <w:unhideWhenUsed/>
    <w:rsid w:val="00C4488E"/>
  </w:style>
  <w:style w:type="numbering" w:customStyle="1" w:styleId="NoList4">
    <w:name w:val="No List4"/>
    <w:next w:val="NoList"/>
    <w:uiPriority w:val="99"/>
    <w:semiHidden/>
    <w:unhideWhenUsed/>
    <w:rsid w:val="00C4488E"/>
  </w:style>
  <w:style w:type="table" w:customStyle="1" w:styleId="TableGrid1">
    <w:name w:val="Table Grid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4488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4488E"/>
  </w:style>
  <w:style w:type="character" w:customStyle="1" w:styleId="Heading7Char">
    <w:name w:val="Heading 7 Char"/>
    <w:basedOn w:val="DefaultParagraphFont"/>
    <w:link w:val="Heading7"/>
    <w:rsid w:val="00C448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48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488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4488E"/>
  </w:style>
  <w:style w:type="numbering" w:customStyle="1" w:styleId="NoList21">
    <w:name w:val="No List21"/>
    <w:next w:val="NoList"/>
    <w:uiPriority w:val="99"/>
    <w:semiHidden/>
    <w:unhideWhenUsed/>
    <w:rsid w:val="00C4488E"/>
  </w:style>
  <w:style w:type="numbering" w:customStyle="1" w:styleId="NoList31">
    <w:name w:val="No List31"/>
    <w:next w:val="NoList"/>
    <w:uiPriority w:val="99"/>
    <w:semiHidden/>
    <w:unhideWhenUsed/>
    <w:rsid w:val="00C4488E"/>
  </w:style>
  <w:style w:type="numbering" w:customStyle="1" w:styleId="NoList41">
    <w:name w:val="No List41"/>
    <w:next w:val="NoList"/>
    <w:uiPriority w:val="99"/>
    <w:semiHidden/>
    <w:unhideWhenUsed/>
    <w:rsid w:val="00C4488E"/>
  </w:style>
  <w:style w:type="table" w:customStyle="1" w:styleId="TableGrid11">
    <w:name w:val="Table Grid1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4488E"/>
  </w:style>
  <w:style w:type="table" w:customStyle="1" w:styleId="TableGrid3">
    <w:name w:val="Table Grid3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8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C4488E"/>
    <w:rPr>
      <w:i/>
      <w:iCs/>
    </w:rPr>
  </w:style>
  <w:style w:type="paragraph" w:customStyle="1" w:styleId="B10">
    <w:name w:val="B1+"/>
    <w:basedOn w:val="B1"/>
    <w:rsid w:val="00C448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E99BA-F1A9-4B54-B967-39ACF503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1377</Words>
  <Characters>7299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2020-06-04T00:40:00Z</dcterms:created>
  <dcterms:modified xsi:type="dcterms:W3CDTF">2020-06-04T00:46:00Z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