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74B3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E74B3">
        <w:rPr>
          <w:b/>
          <w:noProof/>
          <w:sz w:val="24"/>
        </w:rPr>
        <w:t xml:space="preserve"> 95-e</w:t>
      </w:r>
      <w:r>
        <w:rPr>
          <w:b/>
          <w:i/>
          <w:noProof/>
          <w:sz w:val="28"/>
        </w:rPr>
        <w:tab/>
      </w:r>
      <w:r w:rsidR="00AE74B3">
        <w:rPr>
          <w:b/>
          <w:i/>
          <w:noProof/>
          <w:sz w:val="28"/>
        </w:rPr>
        <w:t>R4-200</w:t>
      </w:r>
      <w:r w:rsidR="00E745CC">
        <w:rPr>
          <w:b/>
          <w:i/>
          <w:noProof/>
          <w:sz w:val="28"/>
        </w:rPr>
        <w:t>9011</w:t>
      </w:r>
    </w:p>
    <w:p w:rsidR="001E41F3" w:rsidRDefault="00AE74B3" w:rsidP="005E2C44">
      <w:pPr>
        <w:pStyle w:val="CRCoverPage"/>
        <w:outlineLvl w:val="0"/>
        <w:rPr>
          <w:b/>
          <w:noProof/>
          <w:sz w:val="24"/>
        </w:rPr>
      </w:pPr>
      <w:r w:rsidRPr="00554399">
        <w:rPr>
          <w:rFonts w:eastAsia="宋体"/>
          <w:b/>
          <w:sz w:val="24"/>
          <w:szCs w:val="24"/>
          <w:lang w:eastAsia="zh-CN"/>
        </w:rPr>
        <w:t>Electronic Meeting, 2</w:t>
      </w:r>
      <w:r>
        <w:rPr>
          <w:rFonts w:eastAsia="宋体"/>
          <w:b/>
          <w:sz w:val="24"/>
          <w:szCs w:val="24"/>
          <w:lang w:eastAsia="zh-CN"/>
        </w:rPr>
        <w:t>5 May</w:t>
      </w:r>
      <w:r w:rsidRPr="00554399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Pr="00554399">
        <w:rPr>
          <w:rFonts w:eastAsia="宋体"/>
          <w:b/>
          <w:sz w:val="24"/>
          <w:szCs w:val="24"/>
          <w:lang w:eastAsia="zh-CN"/>
        </w:rPr>
        <w:t>–</w:t>
      </w:r>
      <w:r w:rsidRPr="00554399">
        <w:rPr>
          <w:rFonts w:eastAsia="宋体" w:hint="eastAsia"/>
          <w:b/>
          <w:sz w:val="24"/>
          <w:szCs w:val="24"/>
          <w:lang w:eastAsia="zh-CN"/>
        </w:rPr>
        <w:t xml:space="preserve"> </w:t>
      </w:r>
      <w:r>
        <w:rPr>
          <w:rFonts w:eastAsia="宋体"/>
          <w:b/>
          <w:sz w:val="24"/>
          <w:szCs w:val="24"/>
          <w:lang w:eastAsia="zh-CN"/>
        </w:rPr>
        <w:t>5 June</w:t>
      </w:r>
      <w:r w:rsidRPr="00554399">
        <w:rPr>
          <w:rFonts w:eastAsia="宋体"/>
          <w:b/>
          <w:sz w:val="24"/>
          <w:szCs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28A2" w:rsidP="00FA28A2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A28A2" w:rsidP="00FA28A2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28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28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45CC" w:rsidP="00A238AC">
            <w:pPr>
              <w:pStyle w:val="CRCoverPage"/>
              <w:spacing w:after="0"/>
              <w:ind w:left="100"/>
              <w:rPr>
                <w:noProof/>
              </w:rPr>
            </w:pPr>
            <w:r w:rsidRPr="00863215">
              <w:rPr>
                <w:lang w:val="en-US" w:eastAsia="zh-CN"/>
              </w:rPr>
              <w:t>CR on L3 CSI-RS measurements introduction, requirement applicability and number of cells/beams to be measured for inter-frequency measurement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03F15">
            <w:pPr>
              <w:pStyle w:val="CRCoverPage"/>
              <w:spacing w:after="0"/>
              <w:ind w:left="100"/>
              <w:rPr>
                <w:noProof/>
              </w:rPr>
            </w:pPr>
            <w:r w:rsidRPr="00EC5F6B">
              <w:rPr>
                <w:noProof/>
              </w:rPr>
              <w:t>NR_CSIRS_L3meas-Core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38AC" w:rsidP="00E74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E745CC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E745CC"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238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45CC" w:rsidP="00E745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the defintion of inter-frequency measurement for L3 CSI-RS based measurements, and specify requirement applicability and number of cells/beams to be measured for inter-frequency measurement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E4898" w:rsidP="00E745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Capture the </w:t>
            </w:r>
            <w:r w:rsidR="00E745CC">
              <w:rPr>
                <w:noProof/>
                <w:lang w:eastAsia="zh-CN"/>
              </w:rPr>
              <w:t>agreements on CSI-RS inter-frequency measurement in RAN4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E745CC" w:rsidRDefault="00E745CC" w:rsidP="00E745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38AC" w:rsidP="00E745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E745CC">
              <w:rPr>
                <w:noProof/>
                <w:lang w:eastAsia="zh-CN"/>
              </w:rPr>
              <w:t>CSI-RS based inter-frequency measurement is not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3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23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A238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238AC">
              <w:rPr>
                <w:noProof/>
              </w:rPr>
              <w:t xml:space="preserve"> 38.533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3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E4898" w:rsidRDefault="002E4898" w:rsidP="002E4898">
      <w:pPr>
        <w:pStyle w:val="2"/>
        <w:rPr>
          <w:rFonts w:eastAsia="??"/>
          <w:color w:val="FF0000"/>
          <w:szCs w:val="32"/>
        </w:rPr>
      </w:pPr>
      <w:bookmarkStart w:id="2" w:name="_Toc500511687"/>
      <w:bookmarkStart w:id="3" w:name="_Toc501040585"/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p w:rsidR="004264DB" w:rsidRPr="00885F53" w:rsidRDefault="004264DB" w:rsidP="004264DB">
      <w:pPr>
        <w:pStyle w:val="3"/>
        <w:rPr>
          <w:ins w:id="4" w:author="vivo" w:date="2020-06-01T21:06:00Z"/>
        </w:rPr>
      </w:pPr>
      <w:bookmarkStart w:id="5" w:name="_GoBack"/>
      <w:bookmarkEnd w:id="2"/>
      <w:bookmarkEnd w:id="3"/>
      <w:ins w:id="6" w:author="vivo" w:date="2020-06-01T21:06:00Z">
        <w:r w:rsidRPr="00885F53">
          <w:t>9.</w:t>
        </w:r>
      </w:ins>
      <w:ins w:id="7" w:author="vivo" w:date="2020-06-01T22:12:00Z">
        <w:r w:rsidR="007128A5">
          <w:t>x</w:t>
        </w:r>
      </w:ins>
      <w:ins w:id="8" w:author="vivo" w:date="2020-06-01T21:06:00Z">
        <w:r w:rsidRPr="00885F53">
          <w:t>.</w:t>
        </w:r>
      </w:ins>
      <w:ins w:id="9" w:author="vivo" w:date="2020-06-04T09:29:00Z">
        <w:r w:rsidR="00215A53">
          <w:t>y</w:t>
        </w:r>
      </w:ins>
      <w:ins w:id="10" w:author="vivo" w:date="2020-06-01T21:06:00Z">
        <w:r w:rsidRPr="00885F53">
          <w:tab/>
        </w:r>
      </w:ins>
      <w:ins w:id="11" w:author="vivo" w:date="2020-06-01T22:34:00Z">
        <w:r w:rsidR="00D02013">
          <w:t xml:space="preserve">CSI-RS based </w:t>
        </w:r>
      </w:ins>
      <w:ins w:id="12" w:author="vivo" w:date="2020-06-01T21:06:00Z">
        <w:r>
          <w:t>Inter-frequency measurements</w:t>
        </w:r>
      </w:ins>
    </w:p>
    <w:p w:rsidR="004264DB" w:rsidRPr="00885F53" w:rsidRDefault="004264DB" w:rsidP="004264DB">
      <w:pPr>
        <w:pStyle w:val="4"/>
        <w:rPr>
          <w:ins w:id="13" w:author="vivo" w:date="2020-06-01T21:06:00Z"/>
        </w:rPr>
      </w:pPr>
      <w:ins w:id="14" w:author="vivo" w:date="2020-06-01T21:06:00Z">
        <w:r w:rsidRPr="00967CF8">
          <w:t>9.</w:t>
        </w:r>
      </w:ins>
      <w:ins w:id="15" w:author="vivo" w:date="2020-06-01T22:13:00Z">
        <w:r w:rsidR="007128A5">
          <w:t>x</w:t>
        </w:r>
      </w:ins>
      <w:ins w:id="16" w:author="vivo" w:date="2020-06-01T21:06:00Z">
        <w:r>
          <w:t>.</w:t>
        </w:r>
      </w:ins>
      <w:ins w:id="17" w:author="vivo" w:date="2020-06-01T22:13:00Z">
        <w:r w:rsidR="00215A53">
          <w:t>y</w:t>
        </w:r>
      </w:ins>
      <w:ins w:id="18" w:author="vivo" w:date="2020-06-01T21:06:00Z">
        <w:r w:rsidRPr="00967CF8">
          <w:t>.1</w:t>
        </w:r>
        <w:r w:rsidRPr="00885F53">
          <w:tab/>
        </w:r>
        <w:r>
          <w:t>Introduction</w:t>
        </w:r>
      </w:ins>
    </w:p>
    <w:p w:rsidR="00362FEF" w:rsidRPr="00885F53" w:rsidRDefault="00362FEF" w:rsidP="00362FEF">
      <w:pPr>
        <w:rPr>
          <w:ins w:id="19" w:author="vivo" w:date="2020-06-01T21:28:00Z"/>
          <w:rFonts w:eastAsia="Malgun Gothic"/>
        </w:rPr>
      </w:pPr>
      <w:ins w:id="20" w:author="vivo" w:date="2020-06-01T21:28:00Z">
        <w:r w:rsidRPr="00885F53">
          <w:rPr>
            <w:rFonts w:eastAsia="Malgun Gothic"/>
          </w:rPr>
          <w:t xml:space="preserve">A measurement is defined as </w:t>
        </w:r>
        <w:r w:rsidRPr="000E7B77">
          <w:rPr>
            <w:rFonts w:eastAsia="Malgun Gothic"/>
          </w:rPr>
          <w:t>a</w:t>
        </w:r>
        <w:r>
          <w:rPr>
            <w:rFonts w:eastAsia="Malgun Gothic"/>
          </w:rPr>
          <w:t>n</w:t>
        </w:r>
        <w:r w:rsidRPr="000E7B77">
          <w:rPr>
            <w:rFonts w:eastAsia="Malgun Gothic"/>
          </w:rPr>
          <w:t xml:space="preserve"> </w:t>
        </w:r>
      </w:ins>
      <w:ins w:id="21" w:author="vivo" w:date="2020-06-01T21:29:00Z">
        <w:r>
          <w:rPr>
            <w:rFonts w:eastAsia="Malgun Gothic"/>
          </w:rPr>
          <w:t>CSI-RS</w:t>
        </w:r>
      </w:ins>
      <w:ins w:id="22" w:author="vivo" w:date="2020-06-01T21:28:00Z">
        <w:r w:rsidRPr="00885F53">
          <w:rPr>
            <w:rFonts w:eastAsia="Malgun Gothic"/>
          </w:rPr>
          <w:t xml:space="preserve"> based inter-frequency measurement provided it is not defined as an intra-frequency measurement according to clause 9.</w:t>
        </w:r>
      </w:ins>
      <w:ins w:id="23" w:author="vivo" w:date="2020-06-04T09:28:00Z">
        <w:r w:rsidR="00215A53">
          <w:rPr>
            <w:rFonts w:eastAsia="Malgun Gothic"/>
          </w:rPr>
          <w:t>x</w:t>
        </w:r>
      </w:ins>
      <w:ins w:id="24" w:author="vivo" w:date="2020-06-01T21:29:00Z">
        <w:r>
          <w:rPr>
            <w:rFonts w:eastAsia="Malgun Gothic"/>
          </w:rPr>
          <w:t>.</w:t>
        </w:r>
      </w:ins>
      <w:ins w:id="25" w:author="vivo" w:date="2020-06-04T09:29:00Z">
        <w:r w:rsidR="00215A53">
          <w:rPr>
            <w:rFonts w:eastAsia="Malgun Gothic"/>
          </w:rPr>
          <w:t>z</w:t>
        </w:r>
      </w:ins>
      <w:ins w:id="26" w:author="vivo" w:date="2020-06-01T21:28:00Z">
        <w:r w:rsidRPr="00885F53">
          <w:rPr>
            <w:rFonts w:eastAsia="Malgun Gothic"/>
          </w:rPr>
          <w:t>.</w:t>
        </w:r>
      </w:ins>
    </w:p>
    <w:p w:rsidR="004264DB" w:rsidRDefault="005827EB" w:rsidP="00362FEF">
      <w:pPr>
        <w:rPr>
          <w:ins w:id="27" w:author="vivo" w:date="2020-06-01T21:28:00Z"/>
          <w:rFonts w:eastAsia="Malgun Gothic"/>
        </w:rPr>
      </w:pPr>
      <w:ins w:id="28" w:author="vivo" w:date="2020-06-01T21:42:00Z">
        <w:r>
          <w:t xml:space="preserve">If a UE is configured with the higher layer parameter </w:t>
        </w:r>
        <w:r>
          <w:rPr>
            <w:i/>
          </w:rPr>
          <w:t xml:space="preserve">CSI-RS-Resource-Mobility </w:t>
        </w:r>
        <w:r>
          <w:t xml:space="preserve">and the higher layer parameter </w:t>
        </w:r>
        <w:proofErr w:type="spellStart"/>
        <w:r>
          <w:rPr>
            <w:i/>
          </w:rPr>
          <w:t>associatedSSB</w:t>
        </w:r>
        <w:proofErr w:type="spellEnd"/>
        <w:r>
          <w:rPr>
            <w:i/>
          </w:rPr>
          <w:t xml:space="preserve"> </w:t>
        </w:r>
        <w:r>
          <w:t>is configured</w:t>
        </w:r>
      </w:ins>
      <w:ins w:id="29" w:author="vivo" w:date="2020-06-01T21:43:00Z">
        <w:r>
          <w:t>,</w:t>
        </w:r>
      </w:ins>
      <w:ins w:id="30" w:author="vivo" w:date="2020-06-01T21:42:00Z">
        <w:r w:rsidRPr="00885F53">
          <w:rPr>
            <w:rFonts w:eastAsia="Malgun Gothic"/>
          </w:rPr>
          <w:t xml:space="preserve"> </w:t>
        </w:r>
      </w:ins>
      <w:ins w:id="31" w:author="vivo" w:date="2020-06-01T21:43:00Z">
        <w:r>
          <w:rPr>
            <w:rFonts w:eastAsia="Malgun Gothic"/>
          </w:rPr>
          <w:t>t</w:t>
        </w:r>
      </w:ins>
      <w:ins w:id="32" w:author="vivo" w:date="2020-06-01T21:28:00Z">
        <w:r w:rsidR="00362FEF" w:rsidRPr="00885F53">
          <w:rPr>
            <w:rFonts w:eastAsia="Malgun Gothic"/>
          </w:rPr>
          <w:t xml:space="preserve">he UE shall be able to identify inter-frequency cells </w:t>
        </w:r>
      </w:ins>
      <w:ins w:id="33" w:author="vivo" w:date="2020-06-01T21:43:00Z">
        <w:r>
          <w:rPr>
            <w:rFonts w:eastAsia="Malgun Gothic"/>
          </w:rPr>
          <w:t xml:space="preserve">indicated for </w:t>
        </w:r>
        <w:proofErr w:type="spellStart"/>
        <w:r>
          <w:rPr>
            <w:rFonts w:eastAsia="Malgun Gothic"/>
          </w:rPr>
          <w:t>measurment</w:t>
        </w:r>
        <w:proofErr w:type="spellEnd"/>
        <w:r>
          <w:rPr>
            <w:rFonts w:eastAsia="Malgun Gothic"/>
          </w:rPr>
          <w:t xml:space="preserve"> </w:t>
        </w:r>
      </w:ins>
      <w:ins w:id="34" w:author="vivo" w:date="2020-06-01T21:28:00Z">
        <w:r w:rsidR="00362FEF" w:rsidRPr="00885F53">
          <w:rPr>
            <w:rFonts w:eastAsia="Malgun Gothic"/>
          </w:rPr>
          <w:t xml:space="preserve">and perform </w:t>
        </w:r>
      </w:ins>
      <w:ins w:id="35" w:author="vivo" w:date="2020-06-01T21:37:00Z">
        <w:r w:rsidR="00362FEF">
          <w:rPr>
            <w:rFonts w:eastAsia="Malgun Gothic"/>
          </w:rPr>
          <w:t>CSI</w:t>
        </w:r>
      </w:ins>
      <w:ins w:id="36" w:author="vivo" w:date="2020-06-01T21:28:00Z">
        <w:r w:rsidR="00362FEF" w:rsidRPr="00885F53">
          <w:rPr>
            <w:rFonts w:eastAsia="Malgun Gothic"/>
          </w:rPr>
          <w:t xml:space="preserve">-RSRP, </w:t>
        </w:r>
      </w:ins>
      <w:ins w:id="37" w:author="vivo" w:date="2020-06-01T21:38:00Z">
        <w:r>
          <w:rPr>
            <w:rFonts w:eastAsia="Malgun Gothic"/>
          </w:rPr>
          <w:t>CSI</w:t>
        </w:r>
      </w:ins>
      <w:ins w:id="38" w:author="vivo" w:date="2020-06-01T21:28:00Z">
        <w:r w:rsidR="00362FEF" w:rsidRPr="00885F53">
          <w:rPr>
            <w:rFonts w:eastAsia="Malgun Gothic"/>
          </w:rPr>
          <w:t xml:space="preserve">-RSRQ, and </w:t>
        </w:r>
      </w:ins>
      <w:ins w:id="39" w:author="vivo" w:date="2020-06-01T21:39:00Z">
        <w:r>
          <w:rPr>
            <w:rFonts w:eastAsia="Malgun Gothic"/>
          </w:rPr>
          <w:t>CSI</w:t>
        </w:r>
      </w:ins>
      <w:ins w:id="40" w:author="vivo" w:date="2020-06-01T21:28:00Z">
        <w:r w:rsidR="00362FEF" w:rsidRPr="00885F53">
          <w:rPr>
            <w:rFonts w:eastAsia="Malgun Gothic"/>
          </w:rPr>
          <w:t>-SINR measurements of identified inter-frequency cells</w:t>
        </w:r>
      </w:ins>
      <w:ins w:id="41" w:author="vivo" w:date="2020-06-01T21:42:00Z">
        <w:r>
          <w:t>.</w:t>
        </w:r>
      </w:ins>
    </w:p>
    <w:bookmarkEnd w:id="5"/>
    <w:p w:rsidR="00362FEF" w:rsidRDefault="000A7BC7" w:rsidP="00362FEF">
      <w:pPr>
        <w:rPr>
          <w:ins w:id="42" w:author="vivo" w:date="2020-06-01T21:50:00Z"/>
          <w:rFonts w:eastAsia="Malgun Gothic"/>
        </w:rPr>
      </w:pPr>
      <w:ins w:id="43" w:author="vivo" w:date="2020-06-01T21:50:00Z">
        <w:r>
          <w:rPr>
            <w:rFonts w:eastAsia="Malgun Gothic"/>
          </w:rPr>
          <w:t>CSI-RS</w:t>
        </w:r>
        <w:r w:rsidRPr="00885F53">
          <w:rPr>
            <w:rFonts w:eastAsia="Malgun Gothic"/>
          </w:rPr>
          <w:t xml:space="preserve"> based measurements are configured along with a mea</w:t>
        </w:r>
        <w:r w:rsidR="00AA402D">
          <w:rPr>
            <w:rFonts w:eastAsia="Malgun Gothic"/>
          </w:rPr>
          <w:t>surement timing configuration (C</w:t>
        </w:r>
        <w:r w:rsidRPr="00885F53">
          <w:rPr>
            <w:rFonts w:eastAsia="Malgun Gothic"/>
          </w:rPr>
          <w:t xml:space="preserve">MTC) per carrier, which provides periodicity, duration and offset information on a window of up to 5ms where the measurements </w:t>
        </w:r>
      </w:ins>
      <w:ins w:id="44" w:author="vivo" w:date="2020-06-01T22:38:00Z">
        <w:r w:rsidR="00D02013">
          <w:rPr>
            <w:rFonts w:eastAsia="Malgun Gothic"/>
          </w:rPr>
          <w:t xml:space="preserve">of CSI-RS </w:t>
        </w:r>
      </w:ins>
      <w:ins w:id="45" w:author="vivo" w:date="2020-06-01T21:50:00Z">
        <w:r w:rsidRPr="00885F53">
          <w:rPr>
            <w:rFonts w:eastAsia="Malgun Gothic"/>
          </w:rPr>
          <w:t>on the configured inter-frequency carrier are to be performed. For inter-frequency connected mode measurements, one measurement window periodicity may be configured per inter-frequency measurement object.</w:t>
        </w:r>
      </w:ins>
    </w:p>
    <w:p w:rsidR="000A7BC7" w:rsidRPr="00885F53" w:rsidRDefault="00B07BB6" w:rsidP="00362FEF">
      <w:pPr>
        <w:rPr>
          <w:ins w:id="46" w:author="vivo" w:date="2020-06-01T21:06:00Z"/>
        </w:rPr>
      </w:pPr>
      <w:ins w:id="47" w:author="vivo" w:date="2020-06-01T22:44:00Z">
        <w:r w:rsidRPr="00885F53">
          <w:rPr>
            <w:rFonts w:eastAsia="Malgun Gothic"/>
          </w:rPr>
          <w:t xml:space="preserve">When measurement gaps are needed, the UE is not expected to detect </w:t>
        </w:r>
        <w:r>
          <w:rPr>
            <w:rFonts w:eastAsia="Malgun Gothic"/>
          </w:rPr>
          <w:t xml:space="preserve">the associated </w:t>
        </w:r>
        <w:r w:rsidRPr="00885F53">
          <w:rPr>
            <w:rFonts w:eastAsia="Malgun Gothic"/>
          </w:rPr>
          <w:t xml:space="preserve">SSB on an inter-frequency measurement object which start earlier than the gap starting time + switching time, nor </w:t>
        </w:r>
      </w:ins>
      <w:ins w:id="48" w:author="vivo" w:date="2020-06-01T22:45:00Z">
        <w:r>
          <w:rPr>
            <w:rFonts w:eastAsia="Malgun Gothic"/>
          </w:rPr>
          <w:t>perform measurement of the CSI-RS resource</w:t>
        </w:r>
      </w:ins>
      <w:ins w:id="49" w:author="vivo" w:date="2020-06-01T22:44:00Z">
        <w:r w:rsidRPr="00885F53">
          <w:rPr>
            <w:rFonts w:eastAsia="Malgun Gothic"/>
          </w:rPr>
          <w:t xml:space="preserve"> </w:t>
        </w:r>
      </w:ins>
      <w:ins w:id="50" w:author="vivo" w:date="2020-06-01T22:46:00Z">
        <w:r>
          <w:rPr>
            <w:rFonts w:eastAsia="Malgun Gothic"/>
          </w:rPr>
          <w:t xml:space="preserve">configured in </w:t>
        </w:r>
        <w:r>
          <w:rPr>
            <w:i/>
          </w:rPr>
          <w:t>CSI-RS-Resource-Mobility</w:t>
        </w:r>
        <w:r w:rsidRPr="00885F53">
          <w:rPr>
            <w:rFonts w:eastAsia="Malgun Gothic"/>
          </w:rPr>
          <w:t xml:space="preserve"> </w:t>
        </w:r>
      </w:ins>
      <w:ins w:id="51" w:author="vivo" w:date="2020-06-01T22:44:00Z">
        <w:r w:rsidRPr="00885F53">
          <w:rPr>
            <w:rFonts w:eastAsia="Malgun Gothic"/>
          </w:rPr>
          <w:t>which end</w:t>
        </w:r>
        <w:r>
          <w:rPr>
            <w:rFonts w:eastAsia="Malgun Gothic"/>
          </w:rPr>
          <w:t>s</w:t>
        </w:r>
        <w:r w:rsidRPr="00885F53">
          <w:rPr>
            <w:rFonts w:eastAsia="Malgun Gothic"/>
          </w:rPr>
          <w:t xml:space="preserve"> later than the gap end – switching time. When the inter-frequency cells are in FR2 and the per-FR gap is configured to the UE in EN-DC</w:t>
        </w:r>
        <w:r w:rsidRPr="00885F53">
          <w:rPr>
            <w:rFonts w:eastAsia="Malgun Gothic"/>
            <w:lang w:eastAsia="zh-CN"/>
          </w:rPr>
          <w:t xml:space="preserve">, SA NR, </w:t>
        </w:r>
        <w:r w:rsidRPr="00885F53">
          <w:rPr>
            <w:rFonts w:eastAsia="Malgun Gothic"/>
          </w:rPr>
          <w:t>NE-DC and NR-DC, or the serving cells are in FR2, the inter-frequency cells are in FR2 and the per-UE gap is configured to the UE in SA NR and NR-DC, the switching time is 0.25ms. Otherwise the switching time is 0.5ms.</w:t>
        </w:r>
      </w:ins>
    </w:p>
    <w:p w:rsidR="004264DB" w:rsidRPr="00885F53" w:rsidRDefault="004264DB" w:rsidP="004264DB">
      <w:pPr>
        <w:pStyle w:val="4"/>
        <w:rPr>
          <w:ins w:id="52" w:author="vivo" w:date="2020-06-01T21:06:00Z"/>
        </w:rPr>
      </w:pPr>
      <w:ins w:id="53" w:author="vivo" w:date="2020-06-01T21:06:00Z">
        <w:r w:rsidRPr="00967CF8">
          <w:t>9.</w:t>
        </w:r>
        <w:r w:rsidR="00D02013">
          <w:t>x</w:t>
        </w:r>
        <w:r>
          <w:t>.</w:t>
        </w:r>
        <w:r w:rsidR="00215A53">
          <w:t>y</w:t>
        </w:r>
        <w:r w:rsidRPr="00967CF8">
          <w:t>.</w:t>
        </w:r>
        <w:r>
          <w:t>2</w:t>
        </w:r>
        <w:r w:rsidRPr="00885F53">
          <w:tab/>
        </w:r>
        <w:r w:rsidRPr="00EC48E2">
          <w:t>Requirements applicability</w:t>
        </w:r>
      </w:ins>
    </w:p>
    <w:p w:rsidR="00257B4B" w:rsidRPr="00885F53" w:rsidRDefault="00F71B1E" w:rsidP="00F71B1E">
      <w:pPr>
        <w:rPr>
          <w:ins w:id="54" w:author="vivo" w:date="2020-06-01T22:54:00Z"/>
        </w:rPr>
      </w:pPr>
      <w:ins w:id="55" w:author="vivo" w:date="2020-06-01T22:54:00Z">
        <w:r w:rsidRPr="00885F53">
          <w:t>The requirements in clause 9.</w:t>
        </w:r>
        <w:r w:rsidR="00215A53">
          <w:t>x.</w:t>
        </w:r>
      </w:ins>
      <w:ins w:id="56" w:author="vivo" w:date="2020-06-04T09:30:00Z">
        <w:r w:rsidR="00215A53">
          <w:t>y</w:t>
        </w:r>
      </w:ins>
      <w:ins w:id="57" w:author="vivo" w:date="2020-06-01T22:54:00Z">
        <w:r w:rsidRPr="00885F53">
          <w:t xml:space="preserve"> apply, provided:</w:t>
        </w:r>
      </w:ins>
    </w:p>
    <w:p w:rsidR="003020C4" w:rsidRDefault="003020C4" w:rsidP="003020C4">
      <w:pPr>
        <w:ind w:left="568" w:hanging="284"/>
        <w:rPr>
          <w:ins w:id="58" w:author="vivo" w:date="2020-06-01T23:27:00Z"/>
        </w:rPr>
      </w:pPr>
      <w:ins w:id="59" w:author="vivo" w:date="2020-06-01T23:27:00Z">
        <w:r w:rsidRPr="00885F53">
          <w:t>-</w:t>
        </w:r>
        <w:r w:rsidRPr="00885F53">
          <w:tab/>
        </w:r>
      </w:ins>
      <w:ins w:id="60" w:author="vivo" w:date="2020-06-01T23:28:00Z">
        <w:r w:rsidRPr="003020C4">
          <w:t xml:space="preserve">all CSI-RS resources in the same MO </w:t>
        </w:r>
        <w:r>
          <w:t>is configured with</w:t>
        </w:r>
        <w:r w:rsidRPr="003020C4">
          <w:t xml:space="preserve"> the same </w:t>
        </w:r>
      </w:ins>
      <w:proofErr w:type="spellStart"/>
      <w:ins w:id="61" w:author="vivo" w:date="2020-06-01T23:29:00Z">
        <w:r w:rsidRPr="008F2CE4">
          <w:t>csi-rs-MeasurementBW</w:t>
        </w:r>
      </w:ins>
      <w:proofErr w:type="spellEnd"/>
      <w:ins w:id="62" w:author="vivo" w:date="2020-06-01T23:27:00Z">
        <w:r w:rsidRPr="00885F53">
          <w:t>.</w:t>
        </w:r>
      </w:ins>
    </w:p>
    <w:p w:rsidR="00F71B1E" w:rsidRDefault="00F71B1E" w:rsidP="00F71B1E">
      <w:pPr>
        <w:ind w:left="568" w:hanging="284"/>
        <w:rPr>
          <w:ins w:id="63" w:author="vivo" w:date="2020-06-01T23:20:00Z"/>
        </w:rPr>
      </w:pPr>
      <w:ins w:id="64" w:author="vivo" w:date="2020-06-01T22:54:00Z">
        <w:r w:rsidRPr="00885F53">
          <w:t>-</w:t>
        </w:r>
        <w:r w:rsidRPr="00885F53">
          <w:tab/>
          <w:t xml:space="preserve">The </w:t>
        </w:r>
      </w:ins>
      <w:ins w:id="65" w:author="vivo" w:date="2020-06-01T22:55:00Z">
        <w:r w:rsidR="00257B4B">
          <w:t xml:space="preserve">associated SSB of the </w:t>
        </w:r>
      </w:ins>
      <w:ins w:id="66" w:author="vivo" w:date="2020-06-01T22:54:00Z">
        <w:r w:rsidRPr="00885F53">
          <w:t>cell being identified or measured is detectable.</w:t>
        </w:r>
      </w:ins>
    </w:p>
    <w:p w:rsidR="003020C4" w:rsidRDefault="003020C4" w:rsidP="00F71B1E">
      <w:pPr>
        <w:ind w:left="568" w:hanging="284"/>
        <w:rPr>
          <w:ins w:id="67" w:author="vivo" w:date="2020-06-01T23:09:00Z"/>
        </w:rPr>
      </w:pPr>
      <w:ins w:id="68" w:author="vivo" w:date="2020-06-01T23:21:00Z">
        <w:r w:rsidRPr="00885F53">
          <w:t>-</w:t>
        </w:r>
        <w:r w:rsidRPr="00885F53">
          <w:tab/>
          <w:t xml:space="preserve">The </w:t>
        </w:r>
      </w:ins>
      <w:ins w:id="69" w:author="vivo" w:date="2020-06-01T23:26:00Z">
        <w:r>
          <w:t>CSI-RS for measurement is QCL-</w:t>
        </w:r>
        <w:proofErr w:type="spellStart"/>
        <w:r>
          <w:t>ed</w:t>
        </w:r>
        <w:proofErr w:type="spellEnd"/>
        <w:r>
          <w:t xml:space="preserve"> to the associated SSB</w:t>
        </w:r>
      </w:ins>
      <w:ins w:id="70" w:author="vivo" w:date="2020-06-01T23:21:00Z">
        <w:r w:rsidRPr="00885F53">
          <w:t>.</w:t>
        </w:r>
      </w:ins>
    </w:p>
    <w:p w:rsidR="00565D3E" w:rsidRDefault="00565D3E" w:rsidP="00F71B1E">
      <w:pPr>
        <w:ind w:left="568" w:hanging="284"/>
        <w:rPr>
          <w:ins w:id="71" w:author="vivo" w:date="2020-06-01T22:55:00Z"/>
        </w:rPr>
      </w:pPr>
      <w:ins w:id="72" w:author="vivo" w:date="2020-06-01T23:10:00Z">
        <w:r w:rsidRPr="00885F53">
          <w:t>-</w:t>
        </w:r>
        <w:r w:rsidRPr="00885F53">
          <w:tab/>
        </w:r>
        <w:r>
          <w:t xml:space="preserve">The </w:t>
        </w:r>
        <w:r w:rsidRPr="00CB7F57">
          <w:rPr>
            <w:szCs w:val="24"/>
            <w:lang w:eastAsia="zh-CN"/>
          </w:rPr>
          <w:t>SS</w:t>
        </w:r>
        <w:r>
          <w:rPr>
            <w:szCs w:val="24"/>
            <w:lang w:eastAsia="zh-CN"/>
          </w:rPr>
          <w:t>B-</w:t>
        </w:r>
        <w:proofErr w:type="spellStart"/>
        <w:r>
          <w:rPr>
            <w:szCs w:val="24"/>
            <w:lang w:eastAsia="zh-CN"/>
          </w:rPr>
          <w:t>ConfigMobility</w:t>
        </w:r>
        <w:proofErr w:type="spellEnd"/>
        <w:r>
          <w:rPr>
            <w:szCs w:val="24"/>
            <w:lang w:eastAsia="zh-CN"/>
          </w:rPr>
          <w:t xml:space="preserve"> is also configured in the same MO</w:t>
        </w:r>
      </w:ins>
      <w:ins w:id="73" w:author="vivo" w:date="2020-06-01T23:11:00Z">
        <w:r>
          <w:rPr>
            <w:szCs w:val="24"/>
            <w:lang w:eastAsia="zh-CN"/>
          </w:rPr>
          <w:t>.</w:t>
        </w:r>
      </w:ins>
    </w:p>
    <w:p w:rsidR="00257B4B" w:rsidRPr="00594A18" w:rsidRDefault="00257B4B" w:rsidP="00594A18">
      <w:pPr>
        <w:ind w:left="568" w:hanging="284"/>
        <w:rPr>
          <w:ins w:id="74" w:author="vivo" w:date="2020-06-01T22:54:00Z"/>
        </w:rPr>
      </w:pPr>
      <w:ins w:id="75" w:author="vivo" w:date="2020-06-01T22:55:00Z">
        <w:r w:rsidRPr="00885F53">
          <w:t>-</w:t>
        </w:r>
        <w:r w:rsidRPr="00885F53">
          <w:tab/>
        </w:r>
      </w:ins>
      <w:ins w:id="76" w:author="vivo" w:date="2020-06-01T23:04:00Z">
        <w:r>
          <w:t xml:space="preserve">If </w:t>
        </w:r>
      </w:ins>
      <w:ins w:id="77" w:author="vivo" w:date="2020-06-01T23:03:00Z">
        <w:r w:rsidRPr="00081EB3">
          <w:rPr>
            <w:szCs w:val="24"/>
            <w:lang w:eastAsia="zh-CN"/>
          </w:rPr>
          <w:t xml:space="preserve">associated </w:t>
        </w:r>
        <w:r w:rsidRPr="00CB7F57">
          <w:rPr>
            <w:szCs w:val="24"/>
            <w:lang w:eastAsia="zh-CN"/>
          </w:rPr>
          <w:t xml:space="preserve">SSB is included in </w:t>
        </w:r>
        <w:proofErr w:type="spellStart"/>
        <w:r w:rsidRPr="00CB7F57">
          <w:rPr>
            <w:szCs w:val="24"/>
            <w:lang w:eastAsia="zh-CN"/>
          </w:rPr>
          <w:t>ssb-ToMeasure</w:t>
        </w:r>
        <w:proofErr w:type="spellEnd"/>
        <w:r w:rsidRPr="00CB7F57">
          <w:rPr>
            <w:szCs w:val="24"/>
            <w:lang w:eastAsia="zh-CN"/>
          </w:rPr>
          <w:t xml:space="preserve"> in SS</w:t>
        </w:r>
        <w:r>
          <w:rPr>
            <w:szCs w:val="24"/>
            <w:lang w:eastAsia="zh-CN"/>
          </w:rPr>
          <w:t>B-</w:t>
        </w:r>
        <w:proofErr w:type="spellStart"/>
        <w:r>
          <w:rPr>
            <w:szCs w:val="24"/>
            <w:lang w:eastAsia="zh-CN"/>
          </w:rPr>
          <w:t>ConfigMobility</w:t>
        </w:r>
        <w:proofErr w:type="spellEnd"/>
        <w:r>
          <w:rPr>
            <w:szCs w:val="24"/>
            <w:lang w:eastAsia="zh-CN"/>
          </w:rPr>
          <w:t xml:space="preserve"> in the same MO, if </w:t>
        </w:r>
      </w:ins>
      <w:proofErr w:type="spellStart"/>
      <w:ins w:id="78" w:author="vivo" w:date="2020-06-02T00:05:00Z">
        <w:r w:rsidR="00EE053C" w:rsidRPr="00CB7F57">
          <w:rPr>
            <w:szCs w:val="24"/>
            <w:lang w:eastAsia="zh-CN"/>
          </w:rPr>
          <w:t>ssb-ToMeasure</w:t>
        </w:r>
        <w:proofErr w:type="spellEnd"/>
        <w:r w:rsidR="00EE053C">
          <w:rPr>
            <w:szCs w:val="24"/>
            <w:lang w:eastAsia="zh-CN"/>
          </w:rPr>
          <w:t xml:space="preserve"> is </w:t>
        </w:r>
      </w:ins>
      <w:ins w:id="79" w:author="vivo" w:date="2020-06-01T23:03:00Z">
        <w:r>
          <w:rPr>
            <w:szCs w:val="24"/>
            <w:lang w:eastAsia="zh-CN"/>
          </w:rPr>
          <w:t>configured</w:t>
        </w:r>
      </w:ins>
      <w:ins w:id="80" w:author="vivo" w:date="2020-06-01T22:55:00Z">
        <w:r w:rsidRPr="00885F53">
          <w:t>.</w:t>
        </w:r>
      </w:ins>
    </w:p>
    <w:p w:rsidR="00594A18" w:rsidRPr="008C6DE4" w:rsidRDefault="00594A18" w:rsidP="00594A18">
      <w:pPr>
        <w:rPr>
          <w:ins w:id="81" w:author="vivo" w:date="2020-06-04T01:41:00Z"/>
          <w:rFonts w:cs="v4.2.0"/>
        </w:rPr>
      </w:pPr>
      <w:ins w:id="82" w:author="vivo" w:date="2020-06-04T01:41:00Z">
        <w:r w:rsidRPr="00885F53">
          <w:t xml:space="preserve">The </w:t>
        </w:r>
        <w:r>
          <w:t xml:space="preserve">associated SSB of the </w:t>
        </w:r>
        <w:r w:rsidRPr="00885F53">
          <w:t>cell</w:t>
        </w:r>
        <w:r>
          <w:t xml:space="preserve"> to be </w:t>
        </w:r>
      </w:ins>
      <w:ins w:id="83" w:author="vivo" w:date="2020-06-04T01:42:00Z">
        <w:r>
          <w:t xml:space="preserve">identified or </w:t>
        </w:r>
      </w:ins>
      <w:ins w:id="84" w:author="vivo" w:date="2020-06-04T01:41:00Z">
        <w:r>
          <w:t>measured</w:t>
        </w:r>
        <w:r w:rsidRPr="008C6DE4">
          <w:t xml:space="preserve"> shall be considered detectable</w:t>
        </w:r>
        <w:r w:rsidRPr="008C6DE4">
          <w:rPr>
            <w:rFonts w:cs="v4.2.0"/>
          </w:rPr>
          <w:t xml:space="preserve"> when</w:t>
        </w:r>
        <w:r w:rsidRPr="008C6DE4">
          <w:rPr>
            <w:rFonts w:cs="v4.2.0"/>
            <w:lang w:eastAsia="ko-KR"/>
          </w:rPr>
          <w:t xml:space="preserve"> for each relevant SSB</w:t>
        </w:r>
        <w:r w:rsidRPr="008C6DE4">
          <w:rPr>
            <w:rFonts w:cs="v4.2.0"/>
          </w:rPr>
          <w:t>:</w:t>
        </w:r>
      </w:ins>
    </w:p>
    <w:p w:rsidR="00594A18" w:rsidRPr="008C6DE4" w:rsidRDefault="00594A18" w:rsidP="00594A18">
      <w:pPr>
        <w:ind w:left="568" w:hanging="284"/>
        <w:rPr>
          <w:ins w:id="85" w:author="vivo" w:date="2020-06-04T01:41:00Z"/>
        </w:rPr>
      </w:pPr>
      <w:ins w:id="86" w:author="vivo" w:date="2020-06-04T01:41:00Z">
        <w:r w:rsidRPr="008C6DE4">
          <w:t>-</w:t>
        </w:r>
        <w:r w:rsidRPr="008C6DE4">
          <w:tab/>
          <w:t>SS-RSRP related side conditions given in clauses 10.1.4 and 10.1.5 for FR1 and FR2, respectively, for a corresponding Band,</w:t>
        </w:r>
      </w:ins>
    </w:p>
    <w:p w:rsidR="00594A18" w:rsidRPr="008C6DE4" w:rsidRDefault="00594A18" w:rsidP="00594A18">
      <w:pPr>
        <w:ind w:left="568" w:hanging="284"/>
        <w:rPr>
          <w:ins w:id="87" w:author="vivo" w:date="2020-06-04T01:41:00Z"/>
        </w:rPr>
      </w:pPr>
      <w:ins w:id="88" w:author="vivo" w:date="2020-06-04T01:41:00Z">
        <w:r w:rsidRPr="008C6DE4">
          <w:t>-</w:t>
        </w:r>
        <w:r w:rsidRPr="008C6DE4">
          <w:tab/>
          <w:t>SS-RSRQ related side conditions given in clauses 10.1.9 and 10.1.10 for FR1 and FR2, respectively, for a corresponding Band,</w:t>
        </w:r>
      </w:ins>
    </w:p>
    <w:p w:rsidR="00594A18" w:rsidRPr="008C6DE4" w:rsidRDefault="00594A18" w:rsidP="00594A18">
      <w:pPr>
        <w:ind w:left="568" w:hanging="284"/>
        <w:rPr>
          <w:ins w:id="89" w:author="vivo" w:date="2020-06-04T01:41:00Z"/>
        </w:rPr>
      </w:pPr>
      <w:ins w:id="90" w:author="vivo" w:date="2020-06-04T01:41:00Z">
        <w:r w:rsidRPr="008C6DE4">
          <w:t>-</w:t>
        </w:r>
        <w:r w:rsidRPr="008C6DE4">
          <w:tab/>
          <w:t>SS-SINR related side conditions given in clauses 10.1.14 and 10.1.15 for FR1 and FR2, respectively, for a corresponding Band,</w:t>
        </w:r>
      </w:ins>
    </w:p>
    <w:p w:rsidR="00594A18" w:rsidRPr="008C6DE4" w:rsidRDefault="00594A18" w:rsidP="00594A18">
      <w:pPr>
        <w:ind w:left="568" w:hanging="284"/>
        <w:rPr>
          <w:ins w:id="91" w:author="vivo" w:date="2020-06-04T01:41:00Z"/>
          <w:rFonts w:cs="v4.2.0"/>
        </w:rPr>
      </w:pPr>
      <w:ins w:id="92" w:author="vivo" w:date="2020-06-04T01:41:00Z">
        <w:r w:rsidRPr="008C6DE4">
          <w:t>-</w:t>
        </w:r>
        <w:r w:rsidRPr="008C6DE4">
          <w:tab/>
          <w:t xml:space="preserve">SSB_RP and SSB </w:t>
        </w:r>
        <w:proofErr w:type="spellStart"/>
        <w:r w:rsidRPr="008C6DE4">
          <w:rPr>
            <w:lang w:val="en-US"/>
          </w:rPr>
          <w:t>Ês</w:t>
        </w:r>
        <w:proofErr w:type="spellEnd"/>
        <w:r w:rsidRPr="008C6DE4">
          <w:rPr>
            <w:lang w:val="en-US"/>
          </w:rPr>
          <w:t>/</w:t>
        </w:r>
        <w:proofErr w:type="spellStart"/>
        <w:r w:rsidRPr="008C6DE4">
          <w:rPr>
            <w:lang w:val="en-US"/>
          </w:rPr>
          <w:t>Iot</w:t>
        </w:r>
        <w:proofErr w:type="spellEnd"/>
        <w:r w:rsidRPr="008C6DE4">
          <w:t xml:space="preserve"> according to Annex B.2.3 for a corresponding Band.</w:t>
        </w:r>
      </w:ins>
    </w:p>
    <w:p w:rsidR="004264DB" w:rsidRPr="00594A18" w:rsidRDefault="004264DB" w:rsidP="004264DB">
      <w:pPr>
        <w:pStyle w:val="B1"/>
        <w:ind w:left="0" w:firstLine="0"/>
        <w:rPr>
          <w:ins w:id="93" w:author="vivo" w:date="2020-06-01T21:06:00Z"/>
          <w:rFonts w:cs="v4.2.0"/>
          <w:lang w:eastAsia="zh-CN"/>
        </w:rPr>
      </w:pPr>
    </w:p>
    <w:p w:rsidR="004264DB" w:rsidRPr="00885F53" w:rsidRDefault="004264DB" w:rsidP="004264DB">
      <w:pPr>
        <w:pStyle w:val="B1"/>
        <w:ind w:left="0" w:firstLine="0"/>
        <w:rPr>
          <w:ins w:id="94" w:author="vivo" w:date="2020-06-01T21:06:00Z"/>
          <w:rFonts w:cs="v4.2.0"/>
          <w:lang w:eastAsia="zh-CN"/>
        </w:rPr>
      </w:pPr>
    </w:p>
    <w:p w:rsidR="004264DB" w:rsidRDefault="004264DB" w:rsidP="004264DB">
      <w:pPr>
        <w:pStyle w:val="4"/>
        <w:rPr>
          <w:ins w:id="95" w:author="vivo" w:date="2020-06-01T21:06:00Z"/>
        </w:rPr>
      </w:pPr>
      <w:ins w:id="96" w:author="vivo" w:date="2020-06-01T21:06:00Z">
        <w:r w:rsidRPr="00885F53">
          <w:t>9.</w:t>
        </w:r>
      </w:ins>
      <w:ins w:id="97" w:author="vivo" w:date="2020-06-01T22:52:00Z">
        <w:r w:rsidR="00F71B1E">
          <w:t>x</w:t>
        </w:r>
      </w:ins>
      <w:ins w:id="98" w:author="vivo" w:date="2020-06-01T21:06:00Z">
        <w:r>
          <w:t>.</w:t>
        </w:r>
      </w:ins>
      <w:ins w:id="99" w:author="vivo" w:date="2020-06-01T22:52:00Z">
        <w:r w:rsidR="00215A53">
          <w:t>y</w:t>
        </w:r>
      </w:ins>
      <w:ins w:id="100" w:author="vivo" w:date="2020-06-01T21:06:00Z">
        <w:r>
          <w:t>.3</w:t>
        </w:r>
        <w:r w:rsidRPr="00885F53">
          <w:tab/>
          <w:t xml:space="preserve">Number of cells and number of </w:t>
        </w:r>
        <w:r>
          <w:t>CSI-RS resources</w:t>
        </w:r>
      </w:ins>
    </w:p>
    <w:p w:rsidR="001E302F" w:rsidRPr="00885F53" w:rsidRDefault="00215A53" w:rsidP="001E302F">
      <w:pPr>
        <w:pStyle w:val="4"/>
        <w:rPr>
          <w:ins w:id="101" w:author="vivo" w:date="2020-06-01T23:44:00Z"/>
        </w:rPr>
      </w:pPr>
      <w:ins w:id="102" w:author="vivo" w:date="2020-06-01T23:44:00Z">
        <w:r>
          <w:t>9.x.y</w:t>
        </w:r>
        <w:r w:rsidR="001E302F" w:rsidRPr="00967CF8">
          <w:t>.3.1</w:t>
        </w:r>
        <w:r w:rsidR="001E302F" w:rsidRPr="00885F53">
          <w:tab/>
          <w:t>Requirements for FR1</w:t>
        </w:r>
      </w:ins>
    </w:p>
    <w:p w:rsidR="001E302F" w:rsidRPr="00215A53" w:rsidRDefault="001E302F" w:rsidP="001E302F">
      <w:pPr>
        <w:ind w:left="568" w:hanging="284"/>
        <w:rPr>
          <w:ins w:id="103" w:author="vivo" w:date="2020-06-01T23:44:00Z"/>
        </w:rPr>
      </w:pPr>
    </w:p>
    <w:p w:rsidR="001E302F" w:rsidRPr="00885F53" w:rsidRDefault="001E302F" w:rsidP="001E302F">
      <w:pPr>
        <w:pStyle w:val="4"/>
        <w:rPr>
          <w:ins w:id="104" w:author="vivo" w:date="2020-06-01T23:44:00Z"/>
        </w:rPr>
      </w:pPr>
      <w:ins w:id="105" w:author="vivo" w:date="2020-06-01T23:44:00Z">
        <w:r w:rsidRPr="00967CF8">
          <w:lastRenderedPageBreak/>
          <w:t>9.</w:t>
        </w:r>
        <w:r w:rsidR="00215A53">
          <w:t>x.y</w:t>
        </w:r>
        <w:r w:rsidRPr="00967CF8">
          <w:t>.3.2</w:t>
        </w:r>
        <w:r w:rsidRPr="00885F53">
          <w:tab/>
          <w:t>Requirements for FR2</w:t>
        </w:r>
      </w:ins>
    </w:p>
    <w:p w:rsidR="001E302F" w:rsidRPr="00885F53" w:rsidRDefault="001E302F" w:rsidP="001E302F">
      <w:pPr>
        <w:ind w:left="568" w:hanging="284"/>
        <w:rPr>
          <w:ins w:id="106" w:author="vivo" w:date="2020-06-01T23:44:00Z"/>
        </w:rPr>
      </w:pPr>
    </w:p>
    <w:p w:rsidR="004264DB" w:rsidRDefault="004264DB" w:rsidP="004264DB">
      <w:pPr>
        <w:rPr>
          <w:ins w:id="107" w:author="vivo" w:date="2020-06-01T21:06:00Z"/>
          <w:lang w:eastAsia="zh-CN"/>
        </w:rPr>
      </w:pPr>
    </w:p>
    <w:p w:rsidR="004264DB" w:rsidRPr="00885F53" w:rsidRDefault="004264DB" w:rsidP="004264DB">
      <w:pPr>
        <w:rPr>
          <w:ins w:id="108" w:author="vivo" w:date="2020-06-01T21:06:00Z"/>
        </w:rPr>
      </w:pPr>
    </w:p>
    <w:p w:rsidR="002E4898" w:rsidRDefault="002E4898" w:rsidP="002E4898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1&gt;&gt;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C6A" w:rsidRDefault="00CC7C6A">
      <w:r>
        <w:separator/>
      </w:r>
    </w:p>
  </w:endnote>
  <w:endnote w:type="continuationSeparator" w:id="0">
    <w:p w:rsidR="00CC7C6A" w:rsidRDefault="00CC7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C6A" w:rsidRDefault="00CC7C6A">
      <w:r>
        <w:separator/>
      </w:r>
    </w:p>
  </w:footnote>
  <w:footnote w:type="continuationSeparator" w:id="0">
    <w:p w:rsidR="00CC7C6A" w:rsidRDefault="00CC7C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6B"/>
    <w:rsid w:val="00022E4A"/>
    <w:rsid w:val="000A6394"/>
    <w:rsid w:val="000A7BC7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28FA"/>
    <w:rsid w:val="001E302F"/>
    <w:rsid w:val="001E41F3"/>
    <w:rsid w:val="00215A53"/>
    <w:rsid w:val="00257B4B"/>
    <w:rsid w:val="0026004D"/>
    <w:rsid w:val="002640DD"/>
    <w:rsid w:val="00275D12"/>
    <w:rsid w:val="00284FEB"/>
    <w:rsid w:val="002860C4"/>
    <w:rsid w:val="002953EE"/>
    <w:rsid w:val="002B5741"/>
    <w:rsid w:val="002E4898"/>
    <w:rsid w:val="003020C4"/>
    <w:rsid w:val="00305409"/>
    <w:rsid w:val="003609EF"/>
    <w:rsid w:val="0036231A"/>
    <w:rsid w:val="00362FEF"/>
    <w:rsid w:val="00374DD4"/>
    <w:rsid w:val="00396ADC"/>
    <w:rsid w:val="003D6AD9"/>
    <w:rsid w:val="003E1A36"/>
    <w:rsid w:val="003E4D55"/>
    <w:rsid w:val="00410371"/>
    <w:rsid w:val="004242F1"/>
    <w:rsid w:val="004264DB"/>
    <w:rsid w:val="004B75B7"/>
    <w:rsid w:val="00507AAC"/>
    <w:rsid w:val="0051580D"/>
    <w:rsid w:val="00547111"/>
    <w:rsid w:val="00565D3E"/>
    <w:rsid w:val="005827EB"/>
    <w:rsid w:val="00592D74"/>
    <w:rsid w:val="00594A18"/>
    <w:rsid w:val="005E2C44"/>
    <w:rsid w:val="00621188"/>
    <w:rsid w:val="006257ED"/>
    <w:rsid w:val="00692192"/>
    <w:rsid w:val="00695808"/>
    <w:rsid w:val="006A7CCD"/>
    <w:rsid w:val="006B46FB"/>
    <w:rsid w:val="006E21FB"/>
    <w:rsid w:val="00703F15"/>
    <w:rsid w:val="007128A5"/>
    <w:rsid w:val="00792342"/>
    <w:rsid w:val="007977A8"/>
    <w:rsid w:val="007B512A"/>
    <w:rsid w:val="007C2097"/>
    <w:rsid w:val="007D6A07"/>
    <w:rsid w:val="007F7259"/>
    <w:rsid w:val="008040A8"/>
    <w:rsid w:val="008165F7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3D79"/>
    <w:rsid w:val="009F734F"/>
    <w:rsid w:val="00A238AC"/>
    <w:rsid w:val="00A246B6"/>
    <w:rsid w:val="00A47E70"/>
    <w:rsid w:val="00A50CF0"/>
    <w:rsid w:val="00A7671C"/>
    <w:rsid w:val="00AA2CBC"/>
    <w:rsid w:val="00AA402D"/>
    <w:rsid w:val="00AC5820"/>
    <w:rsid w:val="00AD1CD8"/>
    <w:rsid w:val="00AE74B3"/>
    <w:rsid w:val="00B07BB6"/>
    <w:rsid w:val="00B258BB"/>
    <w:rsid w:val="00B63F61"/>
    <w:rsid w:val="00B645E7"/>
    <w:rsid w:val="00B67B97"/>
    <w:rsid w:val="00B71F60"/>
    <w:rsid w:val="00B968C8"/>
    <w:rsid w:val="00BA3EC5"/>
    <w:rsid w:val="00BA51D9"/>
    <w:rsid w:val="00BB5DFC"/>
    <w:rsid w:val="00BD279D"/>
    <w:rsid w:val="00BD6BB8"/>
    <w:rsid w:val="00C661DC"/>
    <w:rsid w:val="00C66BA2"/>
    <w:rsid w:val="00C95985"/>
    <w:rsid w:val="00CC0400"/>
    <w:rsid w:val="00CC1B31"/>
    <w:rsid w:val="00CC5026"/>
    <w:rsid w:val="00CC68D0"/>
    <w:rsid w:val="00CC7C6A"/>
    <w:rsid w:val="00D02013"/>
    <w:rsid w:val="00D03F9A"/>
    <w:rsid w:val="00D06D51"/>
    <w:rsid w:val="00D24991"/>
    <w:rsid w:val="00D50255"/>
    <w:rsid w:val="00D66520"/>
    <w:rsid w:val="00DA6073"/>
    <w:rsid w:val="00DE34CF"/>
    <w:rsid w:val="00E13F3D"/>
    <w:rsid w:val="00E34898"/>
    <w:rsid w:val="00E745CC"/>
    <w:rsid w:val="00EB09B7"/>
    <w:rsid w:val="00EE053C"/>
    <w:rsid w:val="00EE7D7C"/>
    <w:rsid w:val="00F25D98"/>
    <w:rsid w:val="00F300FB"/>
    <w:rsid w:val="00F71B1E"/>
    <w:rsid w:val="00F72BDC"/>
    <w:rsid w:val="00FA28A2"/>
    <w:rsid w:val="00FB6386"/>
    <w:rsid w:val="00FD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E48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489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E48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E489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2E489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rsid w:val="002E489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E489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2B3D3-4A3A-4E20-B5E5-834242EFB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725</Words>
  <Characters>4134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2</cp:revision>
  <cp:lastPrinted>1899-12-31T23:00:00Z</cp:lastPrinted>
  <dcterms:created xsi:type="dcterms:W3CDTF">2020-06-04T01:34:00Z</dcterms:created>
  <dcterms:modified xsi:type="dcterms:W3CDTF">2020-06-04T01:34:00Z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