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8E8DE" w14:textId="05DAA2F2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934F3E">
        <w:rPr>
          <w:rFonts w:cs="Arial"/>
          <w:sz w:val="24"/>
        </w:rPr>
        <w:t>5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="00676AE7">
        <w:rPr>
          <w:rFonts w:cs="Arial"/>
          <w:bCs/>
          <w:sz w:val="24"/>
        </w:rPr>
        <w:t>R4</w:t>
      </w:r>
      <w:r w:rsidRPr="00F443CA">
        <w:rPr>
          <w:rFonts w:cs="Arial"/>
          <w:bCs/>
          <w:sz w:val="24"/>
        </w:rPr>
        <w:t>-</w:t>
      </w:r>
      <w:r w:rsidR="00676AE7">
        <w:rPr>
          <w:rFonts w:cs="Arial"/>
          <w:bCs/>
          <w:sz w:val="24"/>
        </w:rPr>
        <w:t>200</w:t>
      </w:r>
      <w:r w:rsidR="00B33ACE">
        <w:rPr>
          <w:rFonts w:cs="Arial"/>
          <w:bCs/>
          <w:sz w:val="24"/>
        </w:rPr>
        <w:t>8739</w:t>
      </w:r>
    </w:p>
    <w:p w14:paraId="355A5747" w14:textId="640D8D8F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5407B6">
        <w:rPr>
          <w:rFonts w:cs="Arial"/>
          <w:sz w:val="24"/>
          <w:szCs w:val="24"/>
          <w:lang w:eastAsia="zh-CN"/>
        </w:rPr>
        <w:t>2</w:t>
      </w:r>
      <w:r w:rsidR="00505F61">
        <w:rPr>
          <w:rFonts w:cs="Arial"/>
          <w:sz w:val="24"/>
          <w:szCs w:val="24"/>
          <w:lang w:eastAsia="zh-CN"/>
        </w:rPr>
        <w:t>0</w:t>
      </w:r>
      <w:r>
        <w:rPr>
          <w:rFonts w:cs="Arial"/>
          <w:sz w:val="24"/>
          <w:szCs w:val="24"/>
          <w:lang w:eastAsia="zh-CN"/>
        </w:rPr>
        <w:t>th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 w:rsidR="00934F3E">
        <w:rPr>
          <w:rFonts w:cs="Arial"/>
          <w:sz w:val="24"/>
          <w:szCs w:val="24"/>
          <w:lang w:eastAsia="zh-CN"/>
        </w:rPr>
        <w:t>May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934F3E">
        <w:rPr>
          <w:rFonts w:cs="Arial"/>
          <w:sz w:val="24"/>
          <w:szCs w:val="24"/>
          <w:lang w:eastAsia="zh-CN"/>
        </w:rPr>
        <w:t>5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934F3E">
        <w:rPr>
          <w:rFonts w:cs="Arial"/>
          <w:sz w:val="24"/>
          <w:szCs w:val="24"/>
          <w:lang w:eastAsia="zh-CN"/>
        </w:rPr>
        <w:t>June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20</w:t>
      </w:r>
    </w:p>
    <w:p w14:paraId="65D31555" w14:textId="77777777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0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  <w:r w:rsidR="005407B6">
        <w:rPr>
          <w:rFonts w:ascii="Arial" w:hAnsi="Arial" w:cs="Arial"/>
          <w:b/>
          <w:sz w:val="22"/>
          <w:szCs w:val="22"/>
        </w:rPr>
        <w:t>, Rohde &amp; Schwarz</w:t>
      </w:r>
    </w:p>
    <w:p w14:paraId="44583714" w14:textId="6ED7AF8A" w:rsidR="002D6801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72757F" w:rsidRPr="0072757F">
        <w:rPr>
          <w:rFonts w:ascii="Arial" w:hAnsi="Arial" w:cs="Arial"/>
          <w:b/>
          <w:sz w:val="22"/>
          <w:szCs w:val="22"/>
        </w:rPr>
        <w:t xml:space="preserve">WF on DM-RS windowing for TM2 </w:t>
      </w:r>
    </w:p>
    <w:p w14:paraId="6DE65636" w14:textId="3BF86C1C" w:rsidR="0033186E" w:rsidRPr="005407B6" w:rsidRDefault="0033186E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505F61">
        <w:rPr>
          <w:rFonts w:ascii="Arial" w:hAnsi="Arial" w:cs="Arial"/>
          <w:b/>
          <w:sz w:val="22"/>
          <w:szCs w:val="22"/>
          <w:lang w:val="sv-SE"/>
        </w:rPr>
        <w:t>4</w:t>
      </w:r>
      <w:r w:rsidR="00602EE3">
        <w:rPr>
          <w:rFonts w:ascii="Arial" w:hAnsi="Arial" w:cs="Arial"/>
          <w:b/>
          <w:sz w:val="22"/>
          <w:szCs w:val="22"/>
          <w:lang w:val="sv-SE"/>
        </w:rPr>
        <w:t>.</w:t>
      </w:r>
      <w:r w:rsidR="00505F61">
        <w:rPr>
          <w:rFonts w:ascii="Arial" w:hAnsi="Arial" w:cs="Arial"/>
          <w:b/>
          <w:sz w:val="22"/>
          <w:szCs w:val="22"/>
          <w:lang w:val="sv-SE"/>
        </w:rPr>
        <w:t>7</w:t>
      </w:r>
      <w:r w:rsidR="005407B6">
        <w:rPr>
          <w:rFonts w:ascii="Arial" w:hAnsi="Arial" w:cs="Arial"/>
          <w:b/>
          <w:sz w:val="22"/>
          <w:szCs w:val="22"/>
          <w:lang w:val="sv-SE"/>
        </w:rPr>
        <w:t>.</w:t>
      </w:r>
      <w:r w:rsidR="00505F61">
        <w:rPr>
          <w:rFonts w:ascii="Arial" w:hAnsi="Arial" w:cs="Arial"/>
          <w:b/>
          <w:sz w:val="22"/>
          <w:szCs w:val="22"/>
          <w:lang w:val="sv-SE"/>
        </w:rPr>
        <w:t>1</w:t>
      </w:r>
    </w:p>
    <w:p w14:paraId="38864AE1" w14:textId="420C3E27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676AE7">
        <w:rPr>
          <w:rFonts w:ascii="Arial" w:hAnsi="Arial" w:cs="Arial"/>
          <w:b/>
          <w:sz w:val="22"/>
          <w:szCs w:val="22"/>
        </w:rPr>
        <w:t>Agreement</w:t>
      </w:r>
    </w:p>
    <w:bookmarkEnd w:id="0"/>
    <w:p w14:paraId="6DA668BB" w14:textId="77777777" w:rsidR="00676AE7" w:rsidRPr="00CD0C91" w:rsidRDefault="00676AE7" w:rsidP="00676AE7">
      <w:pPr>
        <w:pStyle w:val="Heading1"/>
      </w:pPr>
      <w:r>
        <w:t>Introduction</w:t>
      </w:r>
    </w:p>
    <w:p w14:paraId="240CBEB4" w14:textId="008584E8" w:rsidR="00676AE7" w:rsidRDefault="00676AE7" w:rsidP="00676AE7">
      <w:pPr>
        <w:rPr>
          <w:lang w:eastAsia="zh-CN"/>
        </w:rPr>
      </w:pPr>
      <w:r>
        <w:rPr>
          <w:lang w:eastAsia="zh-CN"/>
        </w:rPr>
        <w:t>In RAN4#94eBis</w:t>
      </w:r>
      <w:r w:rsidR="005F08D9">
        <w:rPr>
          <w:lang w:eastAsia="zh-CN"/>
        </w:rPr>
        <w:t xml:space="preserve"> and RAN4#95e</w:t>
      </w:r>
      <w:r>
        <w:rPr>
          <w:lang w:eastAsia="zh-CN"/>
        </w:rPr>
        <w:t xml:space="preserve"> meeting</w:t>
      </w:r>
      <w:r w:rsidR="005F08D9">
        <w:rPr>
          <w:lang w:eastAsia="zh-CN"/>
        </w:rPr>
        <w:t>s</w:t>
      </w:r>
      <w:r>
        <w:rPr>
          <w:lang w:eastAsia="zh-CN"/>
        </w:rPr>
        <w:t>, issue raised by R4-2003458 on NR BS EVM equalizer moving average modification discussed.</w:t>
      </w:r>
    </w:p>
    <w:p w14:paraId="17FCC11B" w14:textId="0C09D64B" w:rsidR="00676AE7" w:rsidRDefault="00676AE7" w:rsidP="00676AE7">
      <w:pPr>
        <w:rPr>
          <w:lang w:eastAsia="zh-CN"/>
        </w:rPr>
      </w:pPr>
      <w:r>
        <w:rPr>
          <w:lang w:eastAsia="zh-CN"/>
        </w:rPr>
        <w:t xml:space="preserve">TE venders, Keysight and Rohde &amp; Schwarz raised this modification because of impact of leaving current text is not small on measured EVM result when RB allocation has gap inside channel band.  </w:t>
      </w:r>
    </w:p>
    <w:p w14:paraId="365F5285" w14:textId="297DDF70" w:rsidR="005F08D9" w:rsidRPr="005F08D9" w:rsidRDefault="000D223A" w:rsidP="00D8029A">
      <w:pPr>
        <w:pStyle w:val="Heading1"/>
        <w:rPr>
          <w:lang w:val="en-US" w:eastAsia="zh-CN"/>
        </w:rPr>
      </w:pPr>
      <w:r w:rsidRPr="00676AE7">
        <w:rPr>
          <w:lang w:val="en-US" w:eastAsia="zh-CN"/>
        </w:rPr>
        <w:t>D</w:t>
      </w:r>
      <w:r w:rsidR="00DF65C3" w:rsidRPr="00676AE7">
        <w:rPr>
          <w:lang w:val="en-US" w:eastAsia="zh-CN"/>
        </w:rPr>
        <w:t>iscussion in RAN4#9</w:t>
      </w:r>
      <w:r w:rsidR="00CC6285" w:rsidRPr="00676AE7">
        <w:rPr>
          <w:lang w:val="en-US" w:eastAsia="zh-CN"/>
        </w:rPr>
        <w:t>5</w:t>
      </w:r>
      <w:r w:rsidR="00DF65C3" w:rsidRPr="00676AE7">
        <w:rPr>
          <w:lang w:val="en-US" w:eastAsia="zh-CN"/>
        </w:rPr>
        <w:t>e</w:t>
      </w:r>
      <w:r w:rsidR="005F08D9">
        <w:rPr>
          <w:lang w:val="en-US" w:eastAsia="zh-CN"/>
        </w:rPr>
        <w:t xml:space="preserve"> (currently at the end of 1</w:t>
      </w:r>
      <w:r w:rsidR="005F08D9" w:rsidRPr="005F08D9">
        <w:rPr>
          <w:vertAlign w:val="superscript"/>
          <w:lang w:val="en-US" w:eastAsia="zh-CN"/>
        </w:rPr>
        <w:t>st</w:t>
      </w:r>
      <w:r w:rsidR="005F08D9">
        <w:rPr>
          <w:lang w:val="en-US" w:eastAsia="zh-CN"/>
        </w:rPr>
        <w:t xml:space="preserve"> round)</w:t>
      </w:r>
    </w:p>
    <w:p w14:paraId="128594C6" w14:textId="03F54846" w:rsidR="005F08D9" w:rsidRDefault="005F08D9" w:rsidP="00D8029A">
      <w:pPr>
        <w:rPr>
          <w:lang w:eastAsia="zh-CN"/>
        </w:rPr>
      </w:pPr>
      <w:r>
        <w:rPr>
          <w:lang w:eastAsia="zh-CN"/>
        </w:rPr>
        <w:t xml:space="preserve">There are multiple comments on last state and updated proposal raised in RAN4#95e, there are around wording to clarify applicability on modification, and </w:t>
      </w:r>
      <w:r w:rsidR="00056711">
        <w:rPr>
          <w:lang w:eastAsia="zh-CN"/>
        </w:rPr>
        <w:t>the other is about method itself on non-contiguous allocation case</w:t>
      </w:r>
    </w:p>
    <w:p w14:paraId="4D8BDE7D" w14:textId="1730B03A" w:rsidR="00F87C99" w:rsidRDefault="00F87C99" w:rsidP="00F87C99">
      <w:pPr>
        <w:ind w:left="284"/>
        <w:rPr>
          <w:lang w:eastAsia="zh-CN"/>
        </w:rPr>
      </w:pPr>
      <w:r>
        <w:rPr>
          <w:lang w:eastAsia="zh-CN"/>
        </w:rPr>
        <w:t>2a. Summary of comments made on wording and applicability</w:t>
      </w:r>
    </w:p>
    <w:p w14:paraId="3680CA5C" w14:textId="60C2C433" w:rsidR="00F87C99" w:rsidRDefault="00F87C99" w:rsidP="00F87C99">
      <w:pPr>
        <w:ind w:left="284"/>
      </w:pPr>
      <w:r>
        <w:t>2b. summary on comment about method itself, which is based on concern about AWGN impact rather non-flat Tx characteristic</w:t>
      </w:r>
    </w:p>
    <w:p w14:paraId="2AEDB7C3" w14:textId="77777777" w:rsidR="004D6DED" w:rsidRDefault="004D6DED" w:rsidP="00F87C99">
      <w:pPr>
        <w:ind w:left="284"/>
      </w:pPr>
    </w:p>
    <w:p w14:paraId="7CD23D0B" w14:textId="68439699" w:rsidR="00F87C99" w:rsidRDefault="00F87C99" w:rsidP="00D8029A">
      <w:pPr>
        <w:rPr>
          <w:lang w:eastAsia="zh-CN"/>
        </w:rPr>
      </w:pPr>
      <w:r>
        <w:rPr>
          <w:lang w:eastAsia="zh-CN"/>
        </w:rPr>
        <w:t>Here is more detail;</w:t>
      </w:r>
    </w:p>
    <w:p w14:paraId="13247A2B" w14:textId="27E7BF92" w:rsidR="0030646A" w:rsidRDefault="00056711" w:rsidP="00D8029A">
      <w:pPr>
        <w:rPr>
          <w:lang w:eastAsia="zh-CN"/>
        </w:rPr>
      </w:pPr>
      <w:r>
        <w:rPr>
          <w:lang w:eastAsia="zh-CN"/>
        </w:rPr>
        <w:t xml:space="preserve">2a. </w:t>
      </w:r>
      <w:r w:rsidR="0030646A">
        <w:rPr>
          <w:lang w:eastAsia="zh-CN"/>
        </w:rPr>
        <w:t>Summary of comments</w:t>
      </w:r>
      <w:r w:rsidR="00362E5E">
        <w:rPr>
          <w:lang w:eastAsia="zh-CN"/>
        </w:rPr>
        <w:t xml:space="preserve"> made on wording </w:t>
      </w:r>
      <w:r w:rsidR="00F87C99">
        <w:rPr>
          <w:lang w:eastAsia="zh-CN"/>
        </w:rPr>
        <w:t>and applicability</w:t>
      </w:r>
    </w:p>
    <w:p w14:paraId="569EBC51" w14:textId="40820B62" w:rsidR="0030646A" w:rsidRDefault="00497DAB" w:rsidP="00497DAB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If the modification is only applied on TM2 case, for other TMs, the EVM doesn’t change due to this modification?</w:t>
      </w:r>
    </w:p>
    <w:p w14:paraId="329FF7A1" w14:textId="020A2A34" w:rsidR="00497DAB" w:rsidRDefault="00497DAB" w:rsidP="00497DAB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More specific description for TM2 to clarify how moving average window size reduced at the edge of contiguously allocated RBs needed</w:t>
      </w:r>
    </w:p>
    <w:p w14:paraId="27660841" w14:textId="743C39E8" w:rsidR="00497DAB" w:rsidRDefault="00497DAB" w:rsidP="00497DAB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If the method applied on channel edge is the same as at the edge of contiguously allocated RBs.</w:t>
      </w:r>
    </w:p>
    <w:p w14:paraId="0CC2317A" w14:textId="28AD15A7" w:rsidR="00D8029A" w:rsidRDefault="00D8029A" w:rsidP="00F87C99">
      <w:pPr>
        <w:ind w:firstLine="284"/>
        <w:rPr>
          <w:lang w:eastAsia="zh-CN"/>
        </w:rPr>
      </w:pPr>
      <w:r>
        <w:rPr>
          <w:lang w:eastAsia="zh-CN"/>
        </w:rPr>
        <w:t>proposed modification (not conclusion);</w:t>
      </w:r>
    </w:p>
    <w:p w14:paraId="10F0C581" w14:textId="33ADDCEC" w:rsidR="00D8029A" w:rsidRDefault="00D8029A" w:rsidP="00D8029A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(in description text of step 3 on equalizer description, blue text shows modification</w:t>
      </w:r>
      <w:r w:rsidR="003C6125">
        <w:rPr>
          <w:lang w:eastAsia="zh-CN"/>
        </w:rPr>
        <w:t>, yellow highlighted text is new in this meeting per feedback on channel edge handling)</w:t>
      </w:r>
    </w:p>
    <w:p w14:paraId="3F3A9DDB" w14:textId="2BBDE1AA" w:rsidR="00D8029A" w:rsidRDefault="003C6125" w:rsidP="003C6125">
      <w:pPr>
        <w:pStyle w:val="ListParagraph"/>
        <w:spacing w:after="120"/>
        <w:ind w:left="720" w:firstLineChars="0" w:firstLine="0"/>
        <w:rPr>
          <w:lang w:eastAsia="en-GB"/>
        </w:rPr>
      </w:pPr>
      <w:r>
        <w:rPr>
          <w:lang w:eastAsia="en-GB"/>
        </w:rPr>
        <w:t>The moving average window size is 19</w:t>
      </w:r>
      <w:r w:rsidRPr="00DA23FE">
        <w:rPr>
          <w:color w:val="0078D4"/>
          <w:lang w:eastAsia="en-GB"/>
        </w:rPr>
        <w:t xml:space="preserve"> and averaging is over the DM-RS subcarriers in the allocated RBs</w:t>
      </w:r>
      <w:r>
        <w:rPr>
          <w:lang w:eastAsia="en-GB"/>
        </w:rPr>
        <w:t xml:space="preserve">. For </w:t>
      </w:r>
      <w:r w:rsidRPr="00DA23FE">
        <w:rPr>
          <w:color w:val="0078D4"/>
          <w:lang w:eastAsia="en-GB"/>
        </w:rPr>
        <w:t xml:space="preserve">DM-RS </w:t>
      </w:r>
      <w:r>
        <w:rPr>
          <w:lang w:eastAsia="en-GB"/>
        </w:rPr>
        <w:t xml:space="preserve">subcarriers at or near </w:t>
      </w:r>
      <w:r w:rsidRPr="003813DE">
        <w:rPr>
          <w:color w:val="FF0000"/>
          <w:highlight w:val="yellow"/>
          <w:lang w:eastAsia="en-GB"/>
        </w:rPr>
        <w:t>the edge of channel or</w:t>
      </w:r>
      <w:r w:rsidRPr="003813DE">
        <w:rPr>
          <w:color w:val="FF0000"/>
          <w:lang w:eastAsia="en-GB"/>
        </w:rPr>
        <w:t xml:space="preserve"> </w:t>
      </w:r>
      <w:r>
        <w:rPr>
          <w:lang w:eastAsia="en-GB"/>
        </w:rPr>
        <w:t xml:space="preserve">the edge </w:t>
      </w:r>
      <w:r w:rsidRPr="00DA23FE">
        <w:rPr>
          <w:color w:val="0078D4"/>
          <w:lang w:eastAsia="en-GB"/>
        </w:rPr>
        <w:t xml:space="preserve">of a set of contiguously allocated RBs </w:t>
      </w:r>
      <w:r>
        <w:rPr>
          <w:color w:val="0078D4"/>
          <w:lang w:eastAsia="en-GB"/>
        </w:rPr>
        <w:t>or</w:t>
      </w:r>
      <w:r w:rsidRPr="00DA23FE">
        <w:rPr>
          <w:color w:val="0078D4"/>
          <w:lang w:eastAsia="en-GB"/>
        </w:rPr>
        <w:t xml:space="preserve"> when the allocation size is smaller than the moving average window, </w:t>
      </w:r>
      <w:r>
        <w:rPr>
          <w:lang w:eastAsia="en-GB"/>
        </w:rPr>
        <w:t xml:space="preserve">the window size is reduced accordingly as per figure L.6-1. </w:t>
      </w:r>
    </w:p>
    <w:p w14:paraId="46C6BEBD" w14:textId="1CCD4DD0" w:rsidR="00D8029A" w:rsidRDefault="00D8029A" w:rsidP="00D8029A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 xml:space="preserve">Add clarification </w:t>
      </w:r>
      <w:r w:rsidR="003C6125">
        <w:rPr>
          <w:lang w:eastAsia="zh-CN"/>
        </w:rPr>
        <w:t>figure</w:t>
      </w:r>
      <w:r>
        <w:rPr>
          <w:lang w:eastAsia="zh-CN"/>
        </w:rPr>
        <w:t xml:space="preserve"> in </w:t>
      </w:r>
      <w:r w:rsidR="002572AC">
        <w:rPr>
          <w:lang w:eastAsia="zh-CN"/>
        </w:rPr>
        <w:t xml:space="preserve">the </w:t>
      </w:r>
      <w:r w:rsidR="003C6125">
        <w:rPr>
          <w:lang w:eastAsia="zh-CN"/>
        </w:rPr>
        <w:t xml:space="preserve">existing </w:t>
      </w:r>
      <w:r>
        <w:rPr>
          <w:lang w:eastAsia="zh-CN"/>
        </w:rPr>
        <w:t>figure for the case of smaller RBs allocation than moving average size</w:t>
      </w:r>
    </w:p>
    <w:p w14:paraId="5E4CCDB8" w14:textId="4E180F21" w:rsidR="00CD2EA9" w:rsidRDefault="003C6125" w:rsidP="00F87C99">
      <w:pPr>
        <w:jc w:val="center"/>
        <w:rPr>
          <w:lang w:eastAsia="zh-CN"/>
        </w:rPr>
      </w:pPr>
      <w:r>
        <w:rPr>
          <w:noProof/>
          <w:color w:val="4472C4" w:themeColor="accent1"/>
          <w:lang w:eastAsia="zh-CN"/>
        </w:rPr>
        <w:lastRenderedPageBreak/>
        <mc:AlternateContent>
          <mc:Choice Requires="wpc">
            <w:drawing>
              <wp:inline distT="0" distB="0" distL="0" distR="0" wp14:anchorId="47A6B850" wp14:editId="2BDD3EAF">
                <wp:extent cx="6292850" cy="4476750"/>
                <wp:effectExtent l="0" t="0" r="0" b="0"/>
                <wp:docPr id="1888176705" name="Canvas 18881767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88176680" name="Freeform 89"/>
                        <wps:cNvSpPr>
                          <a:spLocks/>
                        </wps:cNvSpPr>
                        <wps:spPr bwMode="auto">
                          <a:xfrm>
                            <a:off x="1236980" y="1299845"/>
                            <a:ext cx="1629410" cy="1722120"/>
                          </a:xfrm>
                          <a:custGeom>
                            <a:avLst/>
                            <a:gdLst>
                              <a:gd name="T0" fmla="*/ 0 w 2566"/>
                              <a:gd name="T1" fmla="*/ 2712 h 2712"/>
                              <a:gd name="T2" fmla="*/ 663 w 2566"/>
                              <a:gd name="T3" fmla="*/ 469 h 2712"/>
                              <a:gd name="T4" fmla="*/ 825 w 2566"/>
                              <a:gd name="T5" fmla="*/ 235 h 2712"/>
                              <a:gd name="T6" fmla="*/ 1095 w 2566"/>
                              <a:gd name="T7" fmla="*/ 55 h 2712"/>
                              <a:gd name="T8" fmla="*/ 1522 w 2566"/>
                              <a:gd name="T9" fmla="*/ 9 h 2712"/>
                              <a:gd name="T10" fmla="*/ 2566 w 2566"/>
                              <a:gd name="T11" fmla="*/ 0 h 27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66" h="2712">
                                <a:moveTo>
                                  <a:pt x="0" y="2712"/>
                                </a:moveTo>
                                <a:cubicBezTo>
                                  <a:pt x="110" y="2338"/>
                                  <a:pt x="526" y="882"/>
                                  <a:pt x="663" y="469"/>
                                </a:cubicBezTo>
                                <a:lnTo>
                                  <a:pt x="825" y="235"/>
                                </a:lnTo>
                                <a:lnTo>
                                  <a:pt x="1095" y="55"/>
                                </a:lnTo>
                                <a:cubicBezTo>
                                  <a:pt x="1211" y="17"/>
                                  <a:pt x="1277" y="18"/>
                                  <a:pt x="1522" y="9"/>
                                </a:cubicBezTo>
                                <a:cubicBezTo>
                                  <a:pt x="1767" y="0"/>
                                  <a:pt x="2392" y="2"/>
                                  <a:pt x="2566" y="0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8176681" name="Line 90"/>
                        <wps:cNvCnPr>
                          <a:cxnSpLocks noChangeShapeType="1"/>
                        </wps:cNvCnPr>
                        <wps:spPr bwMode="auto">
                          <a:xfrm flipH="1">
                            <a:off x="1111250" y="3502025"/>
                            <a:ext cx="1858010" cy="190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82" name="Line 91"/>
                        <wps:cNvCnPr>
                          <a:cxnSpLocks noChangeShapeType="1"/>
                        </wps:cNvCnPr>
                        <wps:spPr bwMode="auto">
                          <a:xfrm flipH="1">
                            <a:off x="2444751" y="812800"/>
                            <a:ext cx="120649" cy="4527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83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60020" y="574675"/>
                            <a:ext cx="140017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A9FDF" w14:textId="77777777" w:rsidR="003C6125" w:rsidRPr="006524DF" w:rsidRDefault="003C6125" w:rsidP="003C612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subsequent 7 subcarriers are averaged over 5, 7 .. 17 subcarriers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8176684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2504441" y="31750"/>
                            <a:ext cx="1000759" cy="124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41DBB" w14:textId="77777777" w:rsidR="003C6125" w:rsidRDefault="003C6125" w:rsidP="003C6125">
                              <w:pPr>
                                <w:rPr>
                                  <w:ins w:id="1" w:author="Takao Miyake" w:date="2020-04-28T17:27:00Z"/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From the 10</w:t>
                              </w:r>
                              <w:r w:rsidRPr="00D03D09">
                                <w:rPr>
                                  <w:rFonts w:ascii="Arial" w:hAnsi="Arial" w:cs="Arial"/>
                                  <w:sz w:val="16"/>
                                  <w:szCs w:val="16"/>
                                  <w:vertAlign w:val="superscript"/>
                                </w:rPr>
                                <w:t>th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subcarrier onwards the window size is 19 until the upper edge of the channel is reached and the window size reduces back to 1</w:t>
                              </w:r>
                            </w:p>
                            <w:p w14:paraId="0485621C" w14:textId="77777777" w:rsidR="003C6125" w:rsidRPr="00D03D09" w:rsidRDefault="003C6125" w:rsidP="003C612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8176685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46685" y="2444750"/>
                            <a:ext cx="691515" cy="85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11711D" w14:textId="77777777" w:rsidR="003C6125" w:rsidRPr="006524DF" w:rsidRDefault="003C6125" w:rsidP="003C612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first reference subcarrier is not averaged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8176686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889000" y="2273300"/>
                            <a:ext cx="419735" cy="342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87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786130" y="2820035"/>
                            <a:ext cx="422275" cy="1987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88" name="Lin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1256665" y="3065780"/>
                            <a:ext cx="635" cy="444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89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1607185"/>
                            <a:ext cx="922655" cy="85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2D2E12" w14:textId="77777777" w:rsidR="003C6125" w:rsidRPr="006524DF" w:rsidRDefault="003C6125" w:rsidP="003C612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second reference subcarrier is the average of the first three subcarriers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8176690" name="Lin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1388110" y="2677160"/>
                            <a:ext cx="635" cy="833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1" name="Line 10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20190" y="2231390"/>
                            <a:ext cx="635" cy="1278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2" name="Line 101"/>
                        <wps:cNvCnPr>
                          <a:cxnSpLocks noChangeShapeType="1"/>
                        </wps:cNvCnPr>
                        <wps:spPr bwMode="auto">
                          <a:xfrm flipV="1">
                            <a:off x="1652270" y="1773555"/>
                            <a:ext cx="635" cy="17291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3" name="Line 102"/>
                        <wps:cNvCnPr>
                          <a:cxnSpLocks noChangeShapeType="1"/>
                        </wps:cNvCnPr>
                        <wps:spPr bwMode="auto">
                          <a:xfrm flipV="1">
                            <a:off x="1784350" y="1522095"/>
                            <a:ext cx="635" cy="19805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4" name="Line 103"/>
                        <wps:cNvCnPr>
                          <a:cxnSpLocks noChangeShapeType="1"/>
                        </wps:cNvCnPr>
                        <wps:spPr bwMode="auto">
                          <a:xfrm flipV="1">
                            <a:off x="1916430" y="1422400"/>
                            <a:ext cx="635" cy="2080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5" name="Line 104"/>
                        <wps:cNvCnPr>
                          <a:cxnSpLocks noChangeShapeType="1"/>
                        </wps:cNvCnPr>
                        <wps:spPr bwMode="auto">
                          <a:xfrm flipV="1">
                            <a:off x="2048510" y="1390650"/>
                            <a:ext cx="635" cy="21062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6" name="Line 105"/>
                        <wps:cNvCnPr>
                          <a:cxnSpLocks noChangeShapeType="1"/>
                        </wps:cNvCnPr>
                        <wps:spPr bwMode="auto">
                          <a:xfrm flipV="1">
                            <a:off x="2180590" y="1390650"/>
                            <a:ext cx="635" cy="21062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7" name="Line 106"/>
                        <wps:cNvCnPr>
                          <a:cxnSpLocks noChangeShapeType="1"/>
                        </wps:cNvCnPr>
                        <wps:spPr bwMode="auto">
                          <a:xfrm flipV="1">
                            <a:off x="2312670" y="1382395"/>
                            <a:ext cx="635" cy="2114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8" name="Line 10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44750" y="1375410"/>
                            <a:ext cx="635" cy="2114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699" name="Lin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2576830" y="1375410"/>
                            <a:ext cx="635" cy="2114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700" name="Line 109"/>
                        <wps:cNvCnPr>
                          <a:cxnSpLocks noChangeShapeType="1"/>
                        </wps:cNvCnPr>
                        <wps:spPr bwMode="auto">
                          <a:xfrm flipV="1">
                            <a:off x="2708910" y="1375410"/>
                            <a:ext cx="635" cy="2114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701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1454785" y="1002665"/>
                            <a:ext cx="851535" cy="2514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702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1454785" y="1002665"/>
                            <a:ext cx="635" cy="10915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8176703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1256665" y="3648710"/>
                            <a:ext cx="14522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88176704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415415" y="3655695"/>
                            <a:ext cx="123063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4D156C" w14:textId="77777777" w:rsidR="003C6125" w:rsidRPr="00B14493" w:rsidRDefault="003C6125" w:rsidP="003C612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Reference subcarriers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89"/>
                        <wps:cNvSpPr>
                          <a:spLocks/>
                        </wps:cNvSpPr>
                        <wps:spPr bwMode="auto">
                          <a:xfrm>
                            <a:off x="4378325" y="1354750"/>
                            <a:ext cx="171450" cy="1689440"/>
                          </a:xfrm>
                          <a:custGeom>
                            <a:avLst/>
                            <a:gdLst>
                              <a:gd name="T0" fmla="*/ 0 w 2566"/>
                              <a:gd name="T1" fmla="*/ 2712 h 2712"/>
                              <a:gd name="T2" fmla="*/ 663 w 2566"/>
                              <a:gd name="T3" fmla="*/ 469 h 2712"/>
                              <a:gd name="T4" fmla="*/ 825 w 2566"/>
                              <a:gd name="T5" fmla="*/ 235 h 2712"/>
                              <a:gd name="T6" fmla="*/ 1095 w 2566"/>
                              <a:gd name="T7" fmla="*/ 55 h 2712"/>
                              <a:gd name="T8" fmla="*/ 1522 w 2566"/>
                              <a:gd name="T9" fmla="*/ 9 h 2712"/>
                              <a:gd name="T10" fmla="*/ 2566 w 2566"/>
                              <a:gd name="T11" fmla="*/ 0 h 27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66" h="2712">
                                <a:moveTo>
                                  <a:pt x="0" y="2712"/>
                                </a:moveTo>
                                <a:cubicBezTo>
                                  <a:pt x="110" y="2338"/>
                                  <a:pt x="526" y="882"/>
                                  <a:pt x="663" y="469"/>
                                </a:cubicBezTo>
                                <a:lnTo>
                                  <a:pt x="825" y="235"/>
                                </a:lnTo>
                                <a:lnTo>
                                  <a:pt x="1095" y="55"/>
                                </a:lnTo>
                                <a:cubicBezTo>
                                  <a:pt x="1211" y="17"/>
                                  <a:pt x="1277" y="18"/>
                                  <a:pt x="1522" y="9"/>
                                </a:cubicBezTo>
                                <a:cubicBezTo>
                                  <a:pt x="1767" y="0"/>
                                  <a:pt x="2392" y="2"/>
                                  <a:pt x="2566" y="0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90"/>
                        <wps:cNvCnPr>
                          <a:cxnSpLocks noChangeShapeType="1"/>
                        </wps:cNvCnPr>
                        <wps:spPr bwMode="auto">
                          <a:xfrm flipH="1">
                            <a:off x="3891575" y="3526110"/>
                            <a:ext cx="1858010" cy="190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04"/>
                        <wps:cNvCnPr>
                          <a:cxnSpLocks noChangeShapeType="1"/>
                        </wps:cNvCnPr>
                        <wps:spPr bwMode="auto">
                          <a:xfrm flipV="1">
                            <a:off x="4492285" y="1420155"/>
                            <a:ext cx="635" cy="21062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0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4365" y="1420155"/>
                            <a:ext cx="635" cy="21062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06"/>
                        <wps:cNvCnPr>
                          <a:cxnSpLocks noChangeShapeType="1"/>
                        </wps:cNvCnPr>
                        <wps:spPr bwMode="auto">
                          <a:xfrm flipV="1">
                            <a:off x="4756445" y="1411900"/>
                            <a:ext cx="635" cy="2114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07"/>
                        <wps:cNvCnPr>
                          <a:cxnSpLocks noChangeShapeType="1"/>
                        </wps:cNvCnPr>
                        <wps:spPr bwMode="auto">
                          <a:xfrm flipV="1">
                            <a:off x="4888525" y="1404915"/>
                            <a:ext cx="635" cy="2114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5020605" y="1404915"/>
                            <a:ext cx="635" cy="2114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09"/>
                        <wps:cNvCnPr>
                          <a:cxnSpLocks noChangeShapeType="1"/>
                        </wps:cNvCnPr>
                        <wps:spPr bwMode="auto">
                          <a:xfrm flipV="1">
                            <a:off x="5152685" y="1404915"/>
                            <a:ext cx="635" cy="2114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4264025" y="3663950"/>
                            <a:ext cx="1149010" cy="14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Freeform 89"/>
                        <wps:cNvSpPr>
                          <a:spLocks/>
                        </wps:cNvSpPr>
                        <wps:spPr bwMode="auto">
                          <a:xfrm flipH="1">
                            <a:off x="5159375" y="1354750"/>
                            <a:ext cx="127000" cy="1689100"/>
                          </a:xfrm>
                          <a:custGeom>
                            <a:avLst/>
                            <a:gdLst>
                              <a:gd name="T0" fmla="*/ 0 w 2566"/>
                              <a:gd name="T1" fmla="*/ 2712 h 2712"/>
                              <a:gd name="T2" fmla="*/ 663 w 2566"/>
                              <a:gd name="T3" fmla="*/ 469 h 2712"/>
                              <a:gd name="T4" fmla="*/ 825 w 2566"/>
                              <a:gd name="T5" fmla="*/ 235 h 2712"/>
                              <a:gd name="T6" fmla="*/ 1095 w 2566"/>
                              <a:gd name="T7" fmla="*/ 55 h 2712"/>
                              <a:gd name="T8" fmla="*/ 1522 w 2566"/>
                              <a:gd name="T9" fmla="*/ 9 h 2712"/>
                              <a:gd name="T10" fmla="*/ 2566 w 2566"/>
                              <a:gd name="T11" fmla="*/ 0 h 27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66" h="2712">
                                <a:moveTo>
                                  <a:pt x="0" y="2712"/>
                                </a:moveTo>
                                <a:cubicBezTo>
                                  <a:pt x="110" y="2338"/>
                                  <a:pt x="526" y="882"/>
                                  <a:pt x="663" y="469"/>
                                </a:cubicBezTo>
                                <a:lnTo>
                                  <a:pt x="825" y="235"/>
                                </a:lnTo>
                                <a:lnTo>
                                  <a:pt x="1095" y="55"/>
                                </a:lnTo>
                                <a:cubicBezTo>
                                  <a:pt x="1211" y="17"/>
                                  <a:pt x="1277" y="18"/>
                                  <a:pt x="1522" y="9"/>
                                </a:cubicBezTo>
                                <a:cubicBezTo>
                                  <a:pt x="1767" y="0"/>
                                  <a:pt x="2392" y="2"/>
                                  <a:pt x="2566" y="0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90"/>
                        <wps:cNvCnPr>
                          <a:cxnSpLocks noChangeShapeType="1"/>
                          <a:endCxn id="37" idx="5"/>
                        </wps:cNvCnPr>
                        <wps:spPr bwMode="auto">
                          <a:xfrm flipH="1">
                            <a:off x="4549775" y="1354750"/>
                            <a:ext cx="609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4247175" y="3663950"/>
                            <a:ext cx="123063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3BA282" w14:textId="77777777" w:rsidR="003C6125" w:rsidRDefault="003C6125" w:rsidP="003C612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Reference subcarriers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3586775" y="2504735"/>
                            <a:ext cx="691515" cy="85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D619A3" w14:textId="77777777" w:rsidR="003C6125" w:rsidRDefault="003C6125" w:rsidP="003C612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first reference subcarrier on left is not averaged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4152900" y="2597150"/>
                            <a:ext cx="300650" cy="295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3549650" y="1354750"/>
                            <a:ext cx="828675" cy="96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A255D5" w14:textId="77777777" w:rsidR="003C6125" w:rsidRDefault="003C6125" w:rsidP="003C612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second reference subcarrier is the average of the three subcarriers on left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3861435" y="374650"/>
                            <a:ext cx="824865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3C17D" w14:textId="77777777" w:rsidR="003C6125" w:rsidRDefault="003C6125" w:rsidP="003C612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third  reference  subcarrier is the average of the first five subcarriers on left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5461000" y="2377735"/>
                            <a:ext cx="647700" cy="85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2D504" w14:textId="77777777" w:rsidR="003C6125" w:rsidRDefault="003C6125" w:rsidP="003C612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first reference subcarrier on right is not averaged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Line 96"/>
                        <wps:cNvCnPr>
                          <a:cxnSpLocks noChangeShapeType="1"/>
                        </wps:cNvCnPr>
                        <wps:spPr bwMode="auto">
                          <a:xfrm flipH="1">
                            <a:off x="5187950" y="2477135"/>
                            <a:ext cx="355600" cy="692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838200" y="3876039"/>
                            <a:ext cx="2349500" cy="22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12D6EA" w14:textId="77777777" w:rsidR="003C6125" w:rsidRPr="005177CA" w:rsidRDefault="003C6125" w:rsidP="003C6125">
                              <w:pPr>
                                <w:pStyle w:val="ListParagraph"/>
                                <w:numPr>
                                  <w:ilvl w:val="0"/>
                                  <w:numId w:val="35"/>
                                </w:numPr>
                                <w:ind w:firstLineChars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177C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Moving averaging at channel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edge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3390900" y="3890645"/>
                            <a:ext cx="2489200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CBAE64" w14:textId="77777777" w:rsidR="003C6125" w:rsidRPr="005177CA" w:rsidRDefault="003C6125" w:rsidP="003C6125">
                              <w:pPr>
                                <w:pStyle w:val="ListParagraph"/>
                                <w:numPr>
                                  <w:ilvl w:val="0"/>
                                  <w:numId w:val="36"/>
                                </w:numPr>
                                <w:spacing w:after="0"/>
                                <w:ind w:firstLineChars="0"/>
                                <w:contextualSpacing/>
                                <w:rPr>
                                  <w:rFonts w:eastAsia="Times New Roman"/>
                                  <w:sz w:val="16"/>
                                  <w:szCs w:val="24"/>
                                </w:rPr>
                              </w:pPr>
                              <w:r w:rsidRPr="005177C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Moving averaging for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case of number of reference subcarrier is smaller than moving average window size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5375275" y="1450340"/>
                            <a:ext cx="828675" cy="96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EE14EF" w14:textId="77777777" w:rsidR="003C6125" w:rsidRDefault="003C6125" w:rsidP="003C612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second from right is the average of the three subcarriers on right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5159375" y="395900"/>
                            <a:ext cx="824865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A5F029" w14:textId="77777777" w:rsidR="003C6125" w:rsidRDefault="003C6125" w:rsidP="003C612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The third from right is the average of the five subcarriers on right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4097950" y="2173900"/>
                            <a:ext cx="499450" cy="292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96"/>
                        <wps:cNvCnPr>
                          <a:cxnSpLocks noChangeShapeType="1"/>
                        </wps:cNvCnPr>
                        <wps:spPr bwMode="auto">
                          <a:xfrm flipH="1">
                            <a:off x="5050450" y="2162175"/>
                            <a:ext cx="355600" cy="692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96"/>
                        <wps:cNvCnPr>
                          <a:cxnSpLocks noChangeShapeType="1"/>
                        </wps:cNvCnPr>
                        <wps:spPr bwMode="auto">
                          <a:xfrm flipH="1">
                            <a:off x="4930775" y="1130300"/>
                            <a:ext cx="314325" cy="193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4419600" y="1162685"/>
                            <a:ext cx="273050" cy="137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7A6B850" id="Canvas 1888176705" o:spid="_x0000_s1026" editas="canvas" style="width:495.5pt;height:352.5pt;mso-position-horizontal-relative:char;mso-position-vertical-relative:line" coordsize="62928,44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928;height:44767;visibility:visible;mso-wrap-style:square">
                  <v:fill o:detectmouseclick="t"/>
                  <v:path o:connecttype="none"/>
                </v:shape>
                <v:shape id="Freeform 89" o:spid="_x0000_s1028" style="position:absolute;left:12369;top:12998;width:16294;height:17221;visibility:visible;mso-wrap-style:square;v-text-anchor:top" coordsize="2566,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" path="m,2712c110,2338,526,882,663,469l825,235,1095,55c1211,17,1277,18,1522,9,1767,,2392,2,2566,e" filled="f" strokeweight="1pt">
                  <v:path arrowok="t" o:connecttype="custom" o:connectlocs="0,1722120;421005,297815;523875,149225;695325,34925;966470,5715;1629410,0" o:connectangles="0,0,0,0,0,0"/>
                </v:shape>
                <v:line id="Line 90" o:spid="_x0000_s1029" style="position:absolute;flip:x;visibility:visible;mso-wrap-style:square" from="11112,35020" to="29692,35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"/>
                <v:line id="Line 91" o:spid="_x0000_s1030" style="position:absolute;flip:x;visibility:visible;mso-wrap-style:square" from="24447,8128" to="25654,12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2" o:spid="_x0000_s1031" type="#_x0000_t202" style="position:absolute;left:1600;top:5746;width:14001;height:4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" filled="f" stroked="f">
                  <v:textbox>
                    <w:txbxContent>
                      <w:p w14:paraId="63FA9FDF" w14:textId="77777777" w:rsidR="003C6125" w:rsidRPr="006524DF" w:rsidRDefault="003C6125" w:rsidP="003C612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subsequent 7 subcarriers are averaged over 5, 7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..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17 subcarriers</w:t>
                        </w:r>
                      </w:p>
                    </w:txbxContent>
                  </v:textbox>
                </v:shape>
                <v:shape id="Text Box 93" o:spid="_x0000_s1032" type="#_x0000_t202" style="position:absolute;left:25044;top:317;width:10008;height:12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" filled="f" stroked="f">
                  <v:textbox>
                    <w:txbxContent>
                      <w:p w14:paraId="20D41DBB" w14:textId="77777777" w:rsidR="003C6125" w:rsidRDefault="003C6125" w:rsidP="003C6125">
                        <w:pPr>
                          <w:rPr>
                            <w:ins w:id="2" w:author="Takao Miyake" w:date="2020-04-28T17:27:00Z"/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From the 10</w:t>
                        </w:r>
                        <w:r w:rsidRPr="00D03D09">
                          <w:rPr>
                            <w:rFonts w:ascii="Arial" w:hAnsi="Arial" w:cs="Arial"/>
                            <w:sz w:val="16"/>
                            <w:szCs w:val="16"/>
                            <w:vertAlign w:val="superscript"/>
                          </w:rPr>
                          <w:t>th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subcarrier onwards the window size is 19 until the upper edge of the channel is reached and the window size reduces back to 1</w:t>
                        </w:r>
                      </w:p>
                      <w:p w14:paraId="0485621C" w14:textId="77777777" w:rsidR="003C6125" w:rsidRPr="00D03D09" w:rsidRDefault="003C6125" w:rsidP="003C6125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94" o:spid="_x0000_s1033" type="#_x0000_t202" style="position:absolute;left:1466;top:24447;width:6916;height:8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" filled="f" stroked="f">
                  <v:textbox>
                    <w:txbxContent>
                      <w:p w14:paraId="0C11711D" w14:textId="77777777" w:rsidR="003C6125" w:rsidRPr="006524DF" w:rsidRDefault="003C6125" w:rsidP="003C612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first reference subcarrier is not averaged</w:t>
                        </w:r>
                      </w:p>
                    </w:txbxContent>
                  </v:textbox>
                </v:shape>
                <v:line id="Line 95" o:spid="_x0000_s1034" style="position:absolute;visibility:visible;mso-wrap-style:square" from="8890,22733" to="13087,26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">
                  <v:stroke endarrow="block"/>
                </v:line>
                <v:line id="Line 96" o:spid="_x0000_s1035" style="position:absolute;visibility:visible;mso-wrap-style:square" from="7861,28200" to="12084,30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">
                  <v:stroke endarrow="block"/>
                </v:line>
                <v:line id="Line 97" o:spid="_x0000_s1036" style="position:absolute;flip:y;visibility:visible;mso-wrap-style:square" from="12566,30657" to="12573,35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">
                  <v:stroke endarrow="block"/>
                </v:line>
                <v:shape id="Text Box 98" o:spid="_x0000_s1037" type="#_x0000_t202" style="position:absolute;left:1524;top:16071;width:9226;height:8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" filled="f" stroked="f">
                  <v:textbox>
                    <w:txbxContent>
                      <w:p w14:paraId="142D2E12" w14:textId="77777777" w:rsidR="003C6125" w:rsidRPr="006524DF" w:rsidRDefault="003C6125" w:rsidP="003C612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second reference subcarrier is the average of the first three subcarriers</w:t>
                        </w:r>
                      </w:p>
                    </w:txbxContent>
                  </v:textbox>
                </v:shape>
                <v:line id="Line 99" o:spid="_x0000_s1038" style="position:absolute;flip:y;visibility:visible;mso-wrap-style:square" from="13881,26771" to="13887,35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">
                  <v:stroke endarrow="block"/>
                </v:line>
                <v:line id="Line 100" o:spid="_x0000_s1039" style="position:absolute;flip:y;visibility:visible;mso-wrap-style:square" from="15201,22313" to="15208,35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">
                  <v:stroke endarrow="block"/>
                </v:line>
                <v:line id="Line 101" o:spid="_x0000_s1040" style="position:absolute;flip:y;visibility:visible;mso-wrap-style:square" from="16522,17735" to="16529,35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">
                  <v:stroke endarrow="block"/>
                </v:line>
                <v:line id="Line 102" o:spid="_x0000_s1041" style="position:absolute;flip:y;visibility:visible;mso-wrap-style:square" from="17843,15220" to="17849,35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">
                  <v:stroke endarrow="block"/>
                </v:line>
                <v:line id="Line 103" o:spid="_x0000_s1042" style="position:absolute;flip:y;visibility:visible;mso-wrap-style:square" from="19164,14224" to="19170,35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">
                  <v:stroke endarrow="block"/>
                </v:line>
                <v:line id="Line 104" o:spid="_x0000_s1043" style="position:absolute;flip:y;visibility:visible;mso-wrap-style:square" from="20485,13906" to="20491,34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">
                  <v:stroke endarrow="block"/>
                </v:line>
                <v:line id="Line 105" o:spid="_x0000_s1044" style="position:absolute;flip:y;visibility:visible;mso-wrap-style:square" from="21805,13906" to="21812,34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">
                  <v:stroke endarrow="block"/>
                </v:line>
                <v:line id="Line 106" o:spid="_x0000_s1045" style="position:absolute;flip:y;visibility:visible;mso-wrap-style:square" from="23126,13823" to="23133,34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">
                  <v:stroke endarrow="block"/>
                </v:line>
                <v:line id="Line 107" o:spid="_x0000_s1046" style="position:absolute;flip:y;visibility:visible;mso-wrap-style:square" from="24447,13754" to="24453,34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">
                  <v:stroke endarrow="block"/>
                </v:line>
                <v:line id="Line 108" o:spid="_x0000_s1047" style="position:absolute;flip:y;visibility:visible;mso-wrap-style:square" from="25768,13754" to="25774,34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">
                  <v:stroke endarrow="block"/>
                </v:line>
                <v:line id="Line 109" o:spid="_x0000_s1048" style="position:absolute;flip:y;visibility:visible;mso-wrap-style:square" from="27089,13754" to="27095,34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">
                  <v:stroke endarrow="block"/>
                </v:line>
                <v:line id="Line 110" o:spid="_x0000_s1049" style="position:absolute;visibility:visible;mso-wrap-style:square" from="14547,10026" to="23063,12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">
                  <v:stroke endarrow="block"/>
                </v:line>
                <v:line id="Line 111" o:spid="_x0000_s1050" style="position:absolute;visibility:visible;mso-wrap-style:square" from="14547,10026" to="14554,20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">
                  <v:stroke endarrow="block"/>
                </v:line>
                <v:line id="Line 112" o:spid="_x0000_s1051" style="position:absolute;visibility:visible;mso-wrap-style:square" from="12566,36487" to="27089,36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">
                  <v:stroke endarrow="block"/>
                </v:line>
                <v:shape id="Text Box 113" o:spid="_x0000_s1052" type="#_x0000_t202" style="position:absolute;left:14154;top:36556;width:12306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" filled="f" stroked="f">
                  <v:textbox>
                    <w:txbxContent>
                      <w:p w14:paraId="244D156C" w14:textId="77777777" w:rsidR="003C6125" w:rsidRPr="00B14493" w:rsidRDefault="003C6125" w:rsidP="003C6125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Reference subcarriers</w:t>
                        </w:r>
                      </w:p>
                    </w:txbxContent>
                  </v:textbox>
                </v:shape>
                <v:shape id="Freeform 89" o:spid="_x0000_s1053" style="position:absolute;left:43783;top:13547;width:1714;height:16894;visibility:visible;mso-wrap-style:square;v-text-anchor:top" coordsize="2566,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" path="m,2712c110,2338,526,882,663,469l825,235,1095,55c1211,17,1277,18,1522,9,1767,,2392,2,2566,e" filled="f" strokeweight="1pt">
                  <v:path arrowok="t" o:connecttype="custom" o:connectlocs="0,1689440;44299,292163;55123,146393;73164,34262;101694,5607;171450,0" o:connectangles="0,0,0,0,0,0"/>
                </v:shape>
                <v:line id="Line 90" o:spid="_x0000_s1054" style="position:absolute;flip:x;visibility:visible;mso-wrap-style:square" from="38915,35261" to="57495,35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IF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Gpu+pB8g53cAAAD//wMAUEsBAi0AFAAGAAgAAAAhANvh9svuAAAAhQEAABMAAAAAAAAAAAAA&#10;AAAAAAAAAFtDb250ZW50X1R5cGVzXS54bWxQSwECLQAUAAYACAAAACEAWvQsW78AAAAVAQAACwAA&#10;AAAAAAAAAAAAAAAfAQAAX3JlbHMvLnJlbHNQSwECLQAUAAYACAAAACEAQoByBcMAAADbAAAADwAA&#10;AAAAAAAAAAAAAAAHAgAAZHJzL2Rvd25yZXYueG1sUEsFBgAAAAADAAMAtwAAAPcCAAAAAA==&#10;"/>
                <v:line id="Line 104" o:spid="_x0000_s1055" style="position:absolute;flip:y;visibility:visible;mso-wrap-style:square" from="44922,14201" to="44929,35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">
                  <v:stroke endarrow="block"/>
                </v:line>
                <v:line id="Line 105" o:spid="_x0000_s1056" style="position:absolute;flip:y;visibility:visible;mso-wrap-style:square" from="46243,14201" to="46250,35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    <v:stroke endarrow="block"/>
                </v:line>
                <v:line id="Line 106" o:spid="_x0000_s1057" style="position:absolute;flip:y;visibility:visible;mso-wrap-style:square" from="47564,14119" to="47570,35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">
                  <v:stroke endarrow="block"/>
                </v:line>
                <v:line id="Line 107" o:spid="_x0000_s1058" style="position:absolute;flip:y;visibility:visible;mso-wrap-style:square" from="48885,14049" to="48891,35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">
                  <v:stroke endarrow="block"/>
                </v:line>
                <v:line id="Line 108" o:spid="_x0000_s1059" style="position:absolute;flip:y;visibility:visible;mso-wrap-style:square" from="50206,14049" to="50212,35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">
                  <v:stroke endarrow="block"/>
                </v:line>
                <v:line id="Line 109" o:spid="_x0000_s1060" style="position:absolute;flip:y;visibility:visible;mso-wrap-style:square" from="51526,14049" to="51533,35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">
                  <v:stroke endarrow="block"/>
                </v:line>
                <v:line id="Line 112" o:spid="_x0000_s1061" style="position:absolute;flip:y;visibility:visible;mso-wrap-style:square" from="42640,36639" to="54130,36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">
                  <v:stroke endarrow="block"/>
                </v:line>
                <v:shape id="Freeform 89" o:spid="_x0000_s1062" style="position:absolute;left:51593;top:13547;width:1270;height:16891;flip:x;visibility:visible;mso-wrap-style:square;v-text-anchor:top" coordsize="2566,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" path="m,2712c110,2338,526,882,663,469l825,235,1095,55c1211,17,1277,18,1522,9,1767,,2392,2,2566,e" filled="f" strokeweight="1pt">
                  <v:path arrowok="t" o:connecttype="custom" o:connectlocs="0,1689100;32814,292105;40832,146364;54195,34255;75329,5605;127000,0" o:connectangles="0,0,0,0,0,0"/>
                </v:shape>
                <v:line id="Line 90" o:spid="_x0000_s1063" style="position:absolute;flip:x;visibility:visible;mso-wrap-style:square" from="45497,13547" to="51593,13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"/>
                <v:shape id="Text Box 113" o:spid="_x0000_s1064" type="#_x0000_t202" style="position:absolute;left:42471;top:36639;width:12307;height:2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3C3BA282" w14:textId="77777777" w:rsidR="003C6125" w:rsidRDefault="003C6125" w:rsidP="003C61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Reference subcarriers</w:t>
                        </w:r>
                      </w:p>
                    </w:txbxContent>
                  </v:textbox>
                </v:shape>
                <v:shape id="Text Box 94" o:spid="_x0000_s1065" type="#_x0000_t202" style="position:absolute;left:35867;top:25047;width:6915;height:8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56D619A3" w14:textId="77777777" w:rsidR="003C6125" w:rsidRDefault="003C6125" w:rsidP="003C61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first reference subcarrier on left is not averaged</w:t>
                        </w:r>
                      </w:p>
                    </w:txbxContent>
                  </v:textbox>
                </v:shape>
                <v:line id="Line 96" o:spid="_x0000_s1066" style="position:absolute;visibility:visible;mso-wrap-style:square" from="41529,25971" to="44535,26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b36wQAAANsAAAAPAAAAZHJzL2Rvd25yZXYueG1sRE/Pa8Iw&#10;FL4L/g/hCbvZ1MG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FqlvfrBAAAA2wAAAA8AAAAA&#10;AAAAAAAAAAAABwIAAGRycy9kb3ducmV2LnhtbFBLBQYAAAAAAwADALcAAAD1AgAAAAA=&#10;">
                  <v:stroke endarrow="block"/>
                </v:line>
                <v:shape id="Text Box 98" o:spid="_x0000_s1067" type="#_x0000_t202" style="position:absolute;left:35496;top:13547;width:8287;height:9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6EA255D5" w14:textId="77777777" w:rsidR="003C6125" w:rsidRDefault="003C6125" w:rsidP="003C61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second reference subcarrier is the average of the three subcarriers on left</w:t>
                        </w:r>
                      </w:p>
                    </w:txbxContent>
                  </v:textbox>
                </v:shape>
                <v:shape id="Text Box 98" o:spid="_x0000_s1068" type="#_x0000_t202" style="position:absolute;left:38614;top:3746;width:8249;height:9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64C3C17D" w14:textId="77777777" w:rsidR="003C6125" w:rsidRDefault="003C6125" w:rsidP="003C61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The 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third  reference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subcarrier is the average of the first five subcarriers on left</w:t>
                        </w:r>
                      </w:p>
                    </w:txbxContent>
                  </v:textbox>
                </v:shape>
                <v:shape id="Text Box 94" o:spid="_x0000_s1069" type="#_x0000_t202" style="position:absolute;left:54610;top:23777;width:6477;height:8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44E2D504" w14:textId="77777777" w:rsidR="003C6125" w:rsidRDefault="003C6125" w:rsidP="003C61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first reference subcarrier on right is not averaged</w:t>
                        </w:r>
                      </w:p>
                    </w:txbxContent>
                  </v:textbox>
                </v:shape>
                <v:line id="Line 96" o:spid="_x0000_s1070" style="position:absolute;flip:x;visibility:visible;mso-wrap-style:square" from="51879,24771" to="55435,25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">
                  <v:stroke endarrow="block"/>
                </v:line>
                <v:shape id="Text Box 93" o:spid="_x0000_s1071" type="#_x0000_t202" style="position:absolute;left:8382;top:38760;width:23495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4D12D6EA" w14:textId="77777777" w:rsidR="003C6125" w:rsidRPr="005177CA" w:rsidRDefault="003C6125" w:rsidP="003C6125">
                        <w:pPr>
                          <w:pStyle w:val="ListParagraph"/>
                          <w:numPr>
                            <w:ilvl w:val="0"/>
                            <w:numId w:val="35"/>
                          </w:numPr>
                          <w:ind w:firstLineChars="0"/>
                          <w:rPr>
                            <w:sz w:val="24"/>
                            <w:szCs w:val="24"/>
                          </w:rPr>
                        </w:pPr>
                        <w:r w:rsidRPr="005177C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Moving averaging at channel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edge</w:t>
                        </w:r>
                      </w:p>
                    </w:txbxContent>
                  </v:textbox>
                </v:shape>
                <v:shape id="Text Box 93" o:spid="_x0000_s1072" type="#_x0000_t202" style="position:absolute;left:33909;top:38906;width:24892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66CBAE64" w14:textId="77777777" w:rsidR="003C6125" w:rsidRPr="005177CA" w:rsidRDefault="003C6125" w:rsidP="003C6125">
                        <w:pPr>
                          <w:pStyle w:val="ListParagraph"/>
                          <w:numPr>
                            <w:ilvl w:val="0"/>
                            <w:numId w:val="36"/>
                          </w:numPr>
                          <w:spacing w:after="0"/>
                          <w:ind w:firstLineChars="0"/>
                          <w:contextualSpacing/>
                          <w:rPr>
                            <w:rFonts w:eastAsia="Times New Roman"/>
                            <w:sz w:val="16"/>
                            <w:szCs w:val="24"/>
                          </w:rPr>
                        </w:pPr>
                        <w:r w:rsidRPr="005177C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Moving averaging for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case of number of reference subcarrier is smaller than moving average window size</w:t>
                        </w:r>
                      </w:p>
                    </w:txbxContent>
                  </v:textbox>
                </v:shape>
                <v:shape id="Text Box 98" o:spid="_x0000_s1073" type="#_x0000_t202" style="position:absolute;left:53752;top:14503;width:8287;height:9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2EEE14EF" w14:textId="77777777" w:rsidR="003C6125" w:rsidRDefault="003C6125" w:rsidP="003C61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second from right is the average of the three subcarriers on right</w:t>
                        </w:r>
                      </w:p>
                    </w:txbxContent>
                  </v:textbox>
                </v:shape>
                <v:shape id="Text Box 98" o:spid="_x0000_s1074" type="#_x0000_t202" style="position:absolute;left:51593;top:3959;width:8249;height:9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" filled="f" stroked="f">
                  <v:textbox>
                    <w:txbxContent>
                      <w:p w14:paraId="7EA5F029" w14:textId="77777777" w:rsidR="003C6125" w:rsidRDefault="003C6125" w:rsidP="003C612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The third from right is the average of the five subcarriers on right</w:t>
                        </w:r>
                      </w:p>
                    </w:txbxContent>
                  </v:textbox>
                </v:shape>
                <v:line id="Line 96" o:spid="_x0000_s1075" style="position:absolute;visibility:visible;mso-wrap-style:square" from="40979,21739" to="45974,220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">
                  <v:stroke endarrow="block"/>
                </v:line>
                <v:line id="Line 96" o:spid="_x0000_s1076" style="position:absolute;flip:x;visibility:visible;mso-wrap-style:square" from="50504,21621" to="54060,22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">
                  <v:stroke endarrow="block"/>
                </v:line>
                <v:line id="Line 96" o:spid="_x0000_s1077" style="position:absolute;flip:x;visibility:visible;mso-wrap-style:square" from="49307,11303" to="52451,13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">
                  <v:stroke endarrow="block"/>
                </v:line>
                <v:line id="Line 96" o:spid="_x0000_s1078" style="position:absolute;visibility:visible;mso-wrap-style:square" from="44196,11626" to="46926,12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">
                  <v:stroke endarrow="block"/>
                </v:line>
                <w10:anchorlock/>
              </v:group>
            </w:pict>
          </mc:Fallback>
        </mc:AlternateContent>
      </w:r>
    </w:p>
    <w:p w14:paraId="5F4041C3" w14:textId="39D2A8FB" w:rsidR="00D8029A" w:rsidRDefault="00D8029A" w:rsidP="00D8029A">
      <w:pPr>
        <w:jc w:val="center"/>
      </w:pPr>
      <w:r>
        <w:t>Figure L.6-1: Reference subcarrier smoothing in the frequency domain</w:t>
      </w:r>
    </w:p>
    <w:p w14:paraId="584B9425" w14:textId="667F2A2D" w:rsidR="00056711" w:rsidRDefault="00056711" w:rsidP="00D8029A">
      <w:pPr>
        <w:jc w:val="center"/>
      </w:pPr>
    </w:p>
    <w:p w14:paraId="1638B2A5" w14:textId="421906DA" w:rsidR="005134A7" w:rsidDel="00C02D6A" w:rsidRDefault="00056711" w:rsidP="00056711">
      <w:pPr>
        <w:rPr>
          <w:del w:id="2" w:author="Takao Miyake" w:date="2020-06-03T17:15:00Z"/>
        </w:rPr>
      </w:pPr>
      <w:r>
        <w:t>2b. summary on comment about method itself, which is based on concern about AWGN impact rather non-flat Tx characteristic</w:t>
      </w:r>
    </w:p>
    <w:p w14:paraId="748218BA" w14:textId="1371965F" w:rsidR="00056711" w:rsidRDefault="00056711" w:rsidP="00056711">
      <w:pPr>
        <w:pStyle w:val="ListParagraph"/>
        <w:numPr>
          <w:ilvl w:val="0"/>
          <w:numId w:val="34"/>
        </w:numPr>
        <w:ind w:firstLineChars="0"/>
      </w:pPr>
      <w:r>
        <w:t>Even asymmetric, more number of subcarriers to be averaged which is [5,5,5,5,5,5] for single RB allocation case to mitigate AWGN impact [Nokia]</w:t>
      </w:r>
    </w:p>
    <w:p w14:paraId="415849A1" w14:textId="328B3F1E" w:rsidR="00C02D6A" w:rsidRDefault="00056711" w:rsidP="00C02D6A">
      <w:pPr>
        <w:pStyle w:val="ListParagraph"/>
        <w:numPr>
          <w:ilvl w:val="0"/>
          <w:numId w:val="34"/>
        </w:numPr>
        <w:ind w:firstLineChars="0"/>
        <w:rPr>
          <w:ins w:id="3" w:author="Takao Miyake" w:date="2020-06-03T17:15:00Z"/>
        </w:rPr>
      </w:pPr>
      <w:r>
        <w:t xml:space="preserve">Original proposal is to use the same method at the edge of channel band, keep symmetric [1,3,5,5,3,1] this is for concerning on non-flat Tx characteristic [Keysight, Rohde &amp; Schwarz] </w:t>
      </w:r>
    </w:p>
    <w:p w14:paraId="08E4CDAE" w14:textId="77777777" w:rsidR="00C02D6A" w:rsidRDefault="00C02D6A" w:rsidP="00C02D6A">
      <w:pPr>
        <w:rPr>
          <w:ins w:id="4" w:author="Takao Miyake" w:date="2020-06-03T17:16:00Z"/>
        </w:rPr>
      </w:pPr>
      <w:ins w:id="5" w:author="Takao Miyake" w:date="2020-06-03T17:15:00Z">
        <w:r>
          <w:t>With using TM2 as example, there are three RB allocation at lower end of channel band, in the middle of frequency, at higher end of channel ban</w:t>
        </w:r>
      </w:ins>
      <w:ins w:id="6" w:author="Takao Miyake" w:date="2020-06-03T17:16:00Z">
        <w:r>
          <w:t>d. With PDCCH exist at lower end of channel band, number of available</w:t>
        </w:r>
      </w:ins>
      <w:ins w:id="7" w:author="Takao Miyake" w:date="2020-06-03T17:15:00Z">
        <w:r>
          <w:t xml:space="preserve"> DM-RS subcarriers</w:t>
        </w:r>
      </w:ins>
      <w:ins w:id="8" w:author="Takao Miyake" w:date="2020-06-03T17:16:00Z">
        <w:r>
          <w:t xml:space="preserve"> for each RB allocation are;</w:t>
        </w:r>
      </w:ins>
    </w:p>
    <w:p w14:paraId="298AE351" w14:textId="1D748E89" w:rsidR="005C54F6" w:rsidRDefault="005C54F6" w:rsidP="005C54F6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9" w:author="Takao Miyake" w:date="2020-06-03T17:30:00Z"/>
          <w:rFonts w:eastAsiaTheme="minorEastAsia"/>
          <w:iCs/>
          <w:color w:val="0070C0"/>
          <w:lang w:eastAsia="zh-CN"/>
        </w:rPr>
      </w:pPr>
      <w:ins w:id="10" w:author="Takao Miyake" w:date="2020-06-03T17:30:00Z">
        <w:r w:rsidRPr="00FE6552">
          <w:rPr>
            <w:rFonts w:eastAsiaTheme="minorEastAsia"/>
            <w:iCs/>
            <w:color w:val="0070C0"/>
            <w:lang w:eastAsia="zh-CN"/>
          </w:rPr>
          <w:t xml:space="preserve">for lower end in frequency where both PDCCH and PDSCH exist, </w:t>
        </w:r>
        <w:r>
          <w:rPr>
            <w:rFonts w:eastAsiaTheme="minorEastAsia"/>
            <w:iCs/>
            <w:color w:val="0070C0"/>
            <w:lang w:eastAsia="zh-CN"/>
          </w:rPr>
          <w:t>there are 9 DM-RS subcarrier in single RB, and total 15 including rest from PDCCH.</w:t>
        </w:r>
        <w:r w:rsidR="00564368">
          <w:rPr>
            <w:rFonts w:eastAsiaTheme="minorEastAsia"/>
            <w:iCs/>
            <w:color w:val="0070C0"/>
            <w:lang w:eastAsia="zh-CN"/>
          </w:rPr>
          <w:t xml:space="preserve"> </w:t>
        </w:r>
      </w:ins>
    </w:p>
    <w:p w14:paraId="503F6BDF" w14:textId="77777777" w:rsidR="005C54F6" w:rsidRDefault="005C54F6" w:rsidP="005C54F6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11" w:author="Takao Miyake" w:date="2020-06-03T17:30:00Z"/>
          <w:rFonts w:eastAsiaTheme="minorEastAsia"/>
          <w:iCs/>
          <w:color w:val="0070C0"/>
          <w:lang w:eastAsia="zh-CN"/>
        </w:rPr>
      </w:pPr>
      <w:ins w:id="12" w:author="Takao Miyake" w:date="2020-06-03T17:30:00Z">
        <w:r>
          <w:rPr>
            <w:rFonts w:eastAsiaTheme="minorEastAsia"/>
            <w:iCs/>
            <w:color w:val="0070C0"/>
            <w:lang w:eastAsia="zh-CN"/>
          </w:rPr>
          <w:t>at the middle in frequency, 6 DMRS subcarrier in single RB</w:t>
        </w:r>
      </w:ins>
    </w:p>
    <w:p w14:paraId="23012DE1" w14:textId="70ABD1ED" w:rsidR="00C02D6A" w:rsidRPr="005C54F6" w:rsidRDefault="005C54F6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Theme="minorEastAsia"/>
          <w:iCs/>
          <w:color w:val="0070C0"/>
          <w:lang w:eastAsia="zh-CN"/>
          <w:rPrChange w:id="13" w:author="Takao Miyake" w:date="2020-06-03T17:30:00Z">
            <w:rPr/>
          </w:rPrChange>
        </w:rPr>
        <w:pPrChange w:id="14" w:author="Takao Miyake" w:date="2020-06-03T17:30:00Z">
          <w:pPr>
            <w:pStyle w:val="ListParagraph"/>
            <w:numPr>
              <w:numId w:val="34"/>
            </w:numPr>
            <w:ind w:left="720" w:firstLineChars="0" w:hanging="360"/>
          </w:pPr>
        </w:pPrChange>
      </w:pPr>
      <w:ins w:id="15" w:author="Takao Miyake" w:date="2020-06-03T17:30:00Z">
        <w:r>
          <w:rPr>
            <w:rFonts w:eastAsiaTheme="minorEastAsia"/>
            <w:iCs/>
            <w:color w:val="0070C0"/>
            <w:lang w:eastAsia="zh-CN"/>
          </w:rPr>
          <w:t>at higher end in frequency, 6 DMRS subcarrier in single RB</w:t>
        </w:r>
      </w:ins>
    </w:p>
    <w:p w14:paraId="306D2633" w14:textId="4A840D4C" w:rsidR="00676AE7" w:rsidRDefault="00676AE7" w:rsidP="00676AE7">
      <w:pPr>
        <w:pStyle w:val="Heading1"/>
      </w:pPr>
      <w:r>
        <w:t>Way forward</w:t>
      </w:r>
      <w:r w:rsidR="00A81B31">
        <w:t xml:space="preserve"> </w:t>
      </w:r>
      <w:del w:id="16" w:author="Takao Miyake" w:date="2020-06-03T17:38:00Z">
        <w:r w:rsidR="00A81B31" w:rsidDel="0074358B">
          <w:delText>(discussion summary</w:delText>
        </w:r>
        <w:r w:rsidR="007E20E6" w:rsidDel="0074358B">
          <w:delText xml:space="preserve"> after 1</w:delText>
        </w:r>
        <w:r w:rsidR="007E20E6" w:rsidRPr="007E20E6" w:rsidDel="0074358B">
          <w:rPr>
            <w:vertAlign w:val="superscript"/>
          </w:rPr>
          <w:delText>st</w:delText>
        </w:r>
        <w:r w:rsidR="007E20E6" w:rsidDel="0074358B">
          <w:delText xml:space="preserve"> round</w:delText>
        </w:r>
        <w:r w:rsidR="00A81B31" w:rsidDel="0074358B">
          <w:delText>)</w:delText>
        </w:r>
      </w:del>
    </w:p>
    <w:p w14:paraId="197772D7" w14:textId="1EB669CA" w:rsidR="00A81B31" w:rsidRPr="00A81B31" w:rsidRDefault="00A81B31" w:rsidP="00A81B31">
      <w:pPr>
        <w:rPr>
          <w:lang w:val="en-GB"/>
        </w:rPr>
      </w:pPr>
      <w:r>
        <w:rPr>
          <w:lang w:val="en-GB"/>
        </w:rPr>
        <w:t>About method for non-contiguous allocated RBs (example is specific to single RB case);</w:t>
      </w:r>
    </w:p>
    <w:p w14:paraId="1094F38B" w14:textId="77777777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  <w:r>
        <w:rPr>
          <w:rFonts w:eastAsiaTheme="minorEastAsia"/>
          <w:iCs/>
          <w:color w:val="0070C0"/>
          <w:lang w:eastAsia="zh-CN"/>
        </w:rPr>
        <w:t>Q1: How should DM-RS averaging be performed for TM2</w:t>
      </w:r>
    </w:p>
    <w:p w14:paraId="3D4FE6B9" w14:textId="37D7DE31" w:rsidR="001D32E8" w:rsidRDefault="001D32E8" w:rsidP="001D32E8">
      <w:pPr>
        <w:spacing w:after="120"/>
        <w:rPr>
          <w:ins w:id="17" w:author="Takao Miyake" w:date="2020-06-03T17:21:00Z"/>
          <w:rFonts w:eastAsiaTheme="minorEastAsia"/>
          <w:iCs/>
          <w:color w:val="0070C0"/>
          <w:lang w:eastAsia="zh-CN"/>
        </w:rPr>
      </w:pPr>
      <w:r>
        <w:rPr>
          <w:rFonts w:eastAsiaTheme="minorEastAsia"/>
          <w:iCs/>
          <w:color w:val="0070C0"/>
          <w:lang w:eastAsia="zh-CN"/>
        </w:rPr>
        <w:t xml:space="preserve">Option 1. Mimic approach in new figure using only 1 RB (sliding window sizes of 1, 3, 5, 5, 3, 1), </w:t>
      </w:r>
    </w:p>
    <w:p w14:paraId="6F73DA1C" w14:textId="0938130E" w:rsidR="00C02D6A" w:rsidRDefault="00C02D6A" w:rsidP="001D32E8">
      <w:pPr>
        <w:spacing w:after="120"/>
        <w:rPr>
          <w:ins w:id="18" w:author="Takao Miyake" w:date="2020-06-03T17:22:00Z"/>
          <w:rFonts w:eastAsiaTheme="minorEastAsia"/>
          <w:iCs/>
          <w:color w:val="0070C0"/>
          <w:lang w:eastAsia="zh-CN"/>
        </w:rPr>
      </w:pPr>
      <w:ins w:id="19" w:author="Takao Miyake" w:date="2020-06-03T17:21:00Z">
        <w:r>
          <w:rPr>
            <w:rFonts w:eastAsiaTheme="minorEastAsia"/>
            <w:iCs/>
            <w:color w:val="0070C0"/>
            <w:lang w:eastAsia="zh-CN"/>
          </w:rPr>
          <w:tab/>
        </w:r>
        <w:r>
          <w:rPr>
            <w:rFonts w:eastAsiaTheme="minorEastAsia"/>
            <w:iCs/>
            <w:color w:val="0070C0"/>
            <w:lang w:eastAsia="zh-CN"/>
          </w:rPr>
          <w:tab/>
          <w:t>List of averaging window siz</w:t>
        </w:r>
      </w:ins>
      <w:ins w:id="20" w:author="Takao Miyake" w:date="2020-06-03T17:22:00Z">
        <w:r>
          <w:rPr>
            <w:rFonts w:eastAsiaTheme="minorEastAsia"/>
            <w:iCs/>
            <w:color w:val="0070C0"/>
            <w:lang w:eastAsia="zh-CN"/>
          </w:rPr>
          <w:t>e from lower frequency (for each three lower/middle/higher end of allocation)</w:t>
        </w:r>
      </w:ins>
      <w:ins w:id="21" w:author="Takao Miyake" w:date="2020-06-03T17:26:00Z">
        <w:r w:rsidR="00021923">
          <w:rPr>
            <w:rFonts w:eastAsiaTheme="minorEastAsia"/>
            <w:iCs/>
            <w:color w:val="0070C0"/>
            <w:lang w:eastAsia="zh-CN"/>
          </w:rPr>
          <w:t xml:space="preserve"> for Opt 1.</w:t>
        </w:r>
      </w:ins>
    </w:p>
    <w:p w14:paraId="4898665A" w14:textId="1C0188E4" w:rsidR="00C02D6A" w:rsidRDefault="00C02D6A" w:rsidP="00C02D6A">
      <w:pPr>
        <w:pStyle w:val="ListParagraph"/>
        <w:numPr>
          <w:ilvl w:val="1"/>
          <w:numId w:val="34"/>
        </w:numPr>
        <w:spacing w:after="120"/>
        <w:ind w:firstLineChars="0"/>
        <w:rPr>
          <w:ins w:id="22" w:author="Takao Miyake" w:date="2020-06-03T17:23:00Z"/>
          <w:rFonts w:eastAsiaTheme="minorEastAsia"/>
          <w:iCs/>
          <w:color w:val="0070C0"/>
          <w:lang w:eastAsia="zh-CN"/>
        </w:rPr>
      </w:pPr>
      <w:ins w:id="23" w:author="Takao Miyake" w:date="2020-06-03T17:22:00Z">
        <w:r>
          <w:rPr>
            <w:rFonts w:eastAsiaTheme="minorEastAsia"/>
            <w:iCs/>
            <w:color w:val="0070C0"/>
            <w:lang w:eastAsia="zh-CN"/>
          </w:rPr>
          <w:t>At lower end</w:t>
        </w:r>
      </w:ins>
      <w:ins w:id="24" w:author="Takao Miyake" w:date="2020-06-03T17:39:00Z">
        <w:r w:rsidR="00E7348A">
          <w:rPr>
            <w:rFonts w:eastAsiaTheme="minorEastAsia"/>
            <w:iCs/>
            <w:color w:val="0070C0"/>
            <w:lang w:eastAsia="zh-CN"/>
          </w:rPr>
          <w:t xml:space="preserve"> in frequency</w:t>
        </w:r>
      </w:ins>
      <w:ins w:id="25" w:author="Takao Miyake" w:date="2020-06-03T17:23:00Z">
        <w:r>
          <w:rPr>
            <w:rFonts w:eastAsiaTheme="minorEastAsia"/>
            <w:iCs/>
            <w:color w:val="0070C0"/>
            <w:lang w:eastAsia="zh-CN"/>
          </w:rPr>
          <w:t>,</w:t>
        </w:r>
      </w:ins>
      <w:ins w:id="26" w:author="Takao Miyake" w:date="2020-06-03T17:22:00Z">
        <w:r>
          <w:rPr>
            <w:rFonts w:eastAsiaTheme="minorEastAsia"/>
            <w:iCs/>
            <w:color w:val="0070C0"/>
            <w:lang w:eastAsia="zh-CN"/>
          </w:rPr>
          <w:t xml:space="preserve"> list of averaging window size [1,3,5,7,9,11,13,15,13]</w:t>
        </w:r>
      </w:ins>
      <w:ins w:id="27" w:author="Takao Miyake" w:date="2020-06-03T17:23:00Z">
        <w:r>
          <w:rPr>
            <w:rFonts w:eastAsiaTheme="minorEastAsia"/>
            <w:iCs/>
            <w:color w:val="0070C0"/>
            <w:lang w:eastAsia="zh-CN"/>
          </w:rPr>
          <w:t xml:space="preserve"> for 9 DMRS subcarrier</w:t>
        </w:r>
      </w:ins>
    </w:p>
    <w:p w14:paraId="3A8AE3B0" w14:textId="0691007C" w:rsidR="00C02D6A" w:rsidRDefault="00C02D6A" w:rsidP="00C02D6A">
      <w:pPr>
        <w:pStyle w:val="ListParagraph"/>
        <w:numPr>
          <w:ilvl w:val="1"/>
          <w:numId w:val="34"/>
        </w:numPr>
        <w:spacing w:after="120"/>
        <w:ind w:firstLineChars="0"/>
        <w:rPr>
          <w:ins w:id="28" w:author="Takao Miyake" w:date="2020-06-03T17:23:00Z"/>
          <w:rFonts w:eastAsiaTheme="minorEastAsia"/>
          <w:iCs/>
          <w:color w:val="0070C0"/>
          <w:lang w:eastAsia="zh-CN"/>
        </w:rPr>
      </w:pPr>
      <w:ins w:id="29" w:author="Takao Miyake" w:date="2020-06-03T17:23:00Z">
        <w:r>
          <w:rPr>
            <w:rFonts w:eastAsiaTheme="minorEastAsia"/>
            <w:iCs/>
            <w:color w:val="0070C0"/>
            <w:lang w:eastAsia="zh-CN"/>
          </w:rPr>
          <w:t>In the middle of frequency, averaging window size [1,3,5,5,3,1] for 6 DMRS subcarrier</w:t>
        </w:r>
      </w:ins>
    </w:p>
    <w:p w14:paraId="03CC4C20" w14:textId="78CC1251" w:rsidR="00C02D6A" w:rsidRPr="00C02D6A" w:rsidRDefault="00C02D6A">
      <w:pPr>
        <w:pStyle w:val="ListParagraph"/>
        <w:numPr>
          <w:ilvl w:val="1"/>
          <w:numId w:val="34"/>
        </w:numPr>
        <w:spacing w:after="120"/>
        <w:ind w:firstLineChars="0"/>
        <w:rPr>
          <w:rFonts w:eastAsiaTheme="minorEastAsia"/>
          <w:iCs/>
          <w:color w:val="0070C0"/>
          <w:lang w:eastAsia="zh-CN"/>
          <w:rPrChange w:id="30" w:author="Takao Miyake" w:date="2020-06-03T17:22:00Z">
            <w:rPr>
              <w:lang w:eastAsia="zh-CN"/>
            </w:rPr>
          </w:rPrChange>
        </w:rPr>
        <w:pPrChange w:id="31" w:author="Takao Miyake" w:date="2020-06-03T17:22:00Z">
          <w:pPr>
            <w:spacing w:after="120"/>
          </w:pPr>
        </w:pPrChange>
      </w:pPr>
      <w:ins w:id="32" w:author="Takao Miyake" w:date="2020-06-03T17:23:00Z">
        <w:r>
          <w:rPr>
            <w:rFonts w:eastAsiaTheme="minorEastAsia"/>
            <w:iCs/>
            <w:color w:val="0070C0"/>
            <w:lang w:eastAsia="zh-CN"/>
          </w:rPr>
          <w:lastRenderedPageBreak/>
          <w:t xml:space="preserve">At higher end </w:t>
        </w:r>
      </w:ins>
      <w:ins w:id="33" w:author="Takao Miyake" w:date="2020-06-03T17:38:00Z">
        <w:r w:rsidR="0074358B">
          <w:rPr>
            <w:rFonts w:eastAsiaTheme="minorEastAsia"/>
            <w:iCs/>
            <w:color w:val="0070C0"/>
            <w:lang w:eastAsia="zh-CN"/>
          </w:rPr>
          <w:t>in frequency</w:t>
        </w:r>
      </w:ins>
      <w:ins w:id="34" w:author="Takao Miyake" w:date="2020-06-03T17:39:00Z">
        <w:r w:rsidR="0074358B">
          <w:rPr>
            <w:rFonts w:eastAsiaTheme="minorEastAsia"/>
            <w:iCs/>
            <w:color w:val="0070C0"/>
            <w:lang w:eastAsia="zh-CN"/>
          </w:rPr>
          <w:t xml:space="preserve"> (channel edge)</w:t>
        </w:r>
      </w:ins>
      <w:ins w:id="35" w:author="Takao Miyake" w:date="2020-06-03T17:23:00Z">
        <w:r>
          <w:rPr>
            <w:rFonts w:eastAsiaTheme="minorEastAsia"/>
            <w:iCs/>
            <w:color w:val="0070C0"/>
            <w:lang w:eastAsia="zh-CN"/>
          </w:rPr>
          <w:t>, averaging window size [1,3,5,5,3,1]</w:t>
        </w:r>
      </w:ins>
      <w:ins w:id="36" w:author="Takao Miyake" w:date="2020-06-03T17:31:00Z">
        <w:r w:rsidR="00572C0E">
          <w:rPr>
            <w:rFonts w:eastAsiaTheme="minorEastAsia"/>
            <w:iCs/>
            <w:color w:val="0070C0"/>
            <w:lang w:eastAsia="zh-CN"/>
          </w:rPr>
          <w:t xml:space="preserve"> for 6 DMRS subcarrier</w:t>
        </w:r>
      </w:ins>
    </w:p>
    <w:p w14:paraId="3D532F22" w14:textId="77777777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  <w:r>
        <w:rPr>
          <w:rFonts w:eastAsiaTheme="minorEastAsia"/>
          <w:iCs/>
          <w:color w:val="0070C0"/>
          <w:lang w:eastAsia="zh-CN"/>
        </w:rPr>
        <w:t xml:space="preserve">Option 2: average over all RS </w:t>
      </w:r>
    </w:p>
    <w:p w14:paraId="3B4402B8" w14:textId="77777777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  <w:r>
        <w:rPr>
          <w:rFonts w:eastAsiaTheme="minorEastAsia"/>
          <w:iCs/>
          <w:color w:val="0070C0"/>
          <w:lang w:eastAsia="zh-CN"/>
        </w:rPr>
        <w:t xml:space="preserve">Option 3: do nothing </w:t>
      </w:r>
    </w:p>
    <w:p w14:paraId="338D26F5" w14:textId="36EFF41F" w:rsidR="001D32E8" w:rsidRDefault="001D32E8" w:rsidP="00A81B31">
      <w:pPr>
        <w:rPr>
          <w:ins w:id="37" w:author="Takao Miyake" w:date="2020-06-03T17:26:00Z"/>
          <w:color w:val="4472C4" w:themeColor="accent1"/>
        </w:rPr>
      </w:pPr>
      <w:r w:rsidRPr="009752A7">
        <w:rPr>
          <w:color w:val="4472C4" w:themeColor="accent1"/>
        </w:rPr>
        <w:t xml:space="preserve">Option 4: Different methods should be used at the edge of channel band and at the edge of contiguously allocated RBs; for example, for single RB case, averaging window sizes of 1, 3, 5, 5, 5, 5 for RB at the lower channel edge, averaging window sizes of </w:t>
      </w:r>
      <w:r w:rsidRPr="00C02D6A">
        <w:rPr>
          <w:color w:val="4472C4" w:themeColor="accent1"/>
        </w:rPr>
        <w:t>5, 5, 5, 5, 5, 5</w:t>
      </w:r>
      <w:r w:rsidRPr="009752A7">
        <w:rPr>
          <w:color w:val="4472C4" w:themeColor="accent1"/>
        </w:rPr>
        <w:t xml:space="preserve"> for RB in the middle of the channel, averaging window sizes </w:t>
      </w:r>
      <w:r w:rsidRPr="00C02D6A">
        <w:rPr>
          <w:color w:val="4472C4" w:themeColor="accent1"/>
        </w:rPr>
        <w:t>of 5, 5, 5, 5, 3, 1</w:t>
      </w:r>
      <w:r w:rsidRPr="009752A7">
        <w:rPr>
          <w:color w:val="4472C4" w:themeColor="accent1"/>
        </w:rPr>
        <w:t xml:space="preserve"> for RB at the upper channel edge</w:t>
      </w:r>
    </w:p>
    <w:p w14:paraId="2E7521AE" w14:textId="3090E177" w:rsidR="00C02D6A" w:rsidRPr="00021923" w:rsidRDefault="00021923">
      <w:pPr>
        <w:spacing w:after="120"/>
        <w:rPr>
          <w:ins w:id="38" w:author="Takao Miyake" w:date="2020-06-02T14:50:00Z"/>
          <w:rFonts w:eastAsiaTheme="minorEastAsia"/>
          <w:iCs/>
          <w:color w:val="0070C0"/>
          <w:lang w:eastAsia="zh-CN"/>
          <w:rPrChange w:id="39" w:author="Takao Miyake" w:date="2020-06-03T17:26:00Z">
            <w:rPr>
              <w:ins w:id="40" w:author="Takao Miyake" w:date="2020-06-02T14:50:00Z"/>
              <w:color w:val="4472C4" w:themeColor="accent1"/>
            </w:rPr>
          </w:rPrChange>
        </w:rPr>
        <w:pPrChange w:id="41" w:author="Takao Miyake" w:date="2020-06-03T17:26:00Z">
          <w:pPr/>
        </w:pPrChange>
      </w:pPr>
      <w:ins w:id="42" w:author="Takao Miyake" w:date="2020-06-03T17:26:00Z">
        <w:r>
          <w:rPr>
            <w:rFonts w:eastAsiaTheme="minorEastAsia"/>
            <w:iCs/>
            <w:color w:val="0070C0"/>
            <w:lang w:eastAsia="zh-CN"/>
          </w:rPr>
          <w:tab/>
        </w:r>
        <w:r>
          <w:rPr>
            <w:rFonts w:eastAsiaTheme="minorEastAsia"/>
            <w:iCs/>
            <w:color w:val="0070C0"/>
            <w:lang w:eastAsia="zh-CN"/>
          </w:rPr>
          <w:tab/>
          <w:t>List of averaging window size from lower frequency (for each three lower/middle/higher end of allocation) for Opt 4</w:t>
        </w:r>
      </w:ins>
    </w:p>
    <w:p w14:paraId="40C8BE80" w14:textId="61A48D47" w:rsidR="00C02D6A" w:rsidRDefault="00C02D6A" w:rsidP="00C02D6A">
      <w:pPr>
        <w:pStyle w:val="ListParagraph"/>
        <w:numPr>
          <w:ilvl w:val="1"/>
          <w:numId w:val="34"/>
        </w:numPr>
        <w:spacing w:after="120"/>
        <w:ind w:firstLineChars="0"/>
        <w:rPr>
          <w:ins w:id="43" w:author="Takao Miyake" w:date="2020-06-03T17:25:00Z"/>
          <w:rFonts w:eastAsiaTheme="minorEastAsia"/>
          <w:iCs/>
          <w:color w:val="0070C0"/>
          <w:lang w:eastAsia="zh-CN"/>
        </w:rPr>
      </w:pPr>
      <w:ins w:id="44" w:author="Takao Miyake" w:date="2020-06-03T17:25:00Z">
        <w:r>
          <w:rPr>
            <w:rFonts w:eastAsiaTheme="minorEastAsia"/>
            <w:iCs/>
            <w:color w:val="0070C0"/>
            <w:lang w:eastAsia="zh-CN"/>
          </w:rPr>
          <w:t>At lower end</w:t>
        </w:r>
      </w:ins>
      <w:ins w:id="45" w:author="Takao Miyake" w:date="2020-06-03T17:39:00Z">
        <w:r w:rsidR="00E7348A">
          <w:rPr>
            <w:rFonts w:eastAsiaTheme="minorEastAsia"/>
            <w:iCs/>
            <w:color w:val="0070C0"/>
            <w:lang w:eastAsia="zh-CN"/>
          </w:rPr>
          <w:t xml:space="preserve"> in frequency</w:t>
        </w:r>
      </w:ins>
      <w:bookmarkStart w:id="46" w:name="_GoBack"/>
      <w:bookmarkEnd w:id="46"/>
      <w:ins w:id="47" w:author="Takao Miyake" w:date="2020-06-03T17:25:00Z">
        <w:r>
          <w:rPr>
            <w:rFonts w:eastAsiaTheme="minorEastAsia"/>
            <w:iCs/>
            <w:color w:val="0070C0"/>
            <w:lang w:eastAsia="zh-CN"/>
          </w:rPr>
          <w:t>, list of averaging window size [1,3,5,7,9,11,13,15,1</w:t>
        </w:r>
      </w:ins>
      <w:ins w:id="48" w:author="Takao Miyake" w:date="2020-06-03T17:26:00Z">
        <w:r w:rsidR="00021923">
          <w:rPr>
            <w:rFonts w:eastAsiaTheme="minorEastAsia"/>
            <w:iCs/>
            <w:color w:val="0070C0"/>
            <w:lang w:eastAsia="zh-CN"/>
          </w:rPr>
          <w:t>5</w:t>
        </w:r>
      </w:ins>
      <w:ins w:id="49" w:author="Takao Miyake" w:date="2020-06-03T17:25:00Z">
        <w:r>
          <w:rPr>
            <w:rFonts w:eastAsiaTheme="minorEastAsia"/>
            <w:iCs/>
            <w:color w:val="0070C0"/>
            <w:lang w:eastAsia="zh-CN"/>
          </w:rPr>
          <w:t>] for 9 DMRS subcarrier</w:t>
        </w:r>
      </w:ins>
    </w:p>
    <w:p w14:paraId="704116A7" w14:textId="16C38EA2" w:rsidR="00C02D6A" w:rsidRDefault="00C02D6A" w:rsidP="00C02D6A">
      <w:pPr>
        <w:pStyle w:val="ListParagraph"/>
        <w:numPr>
          <w:ilvl w:val="1"/>
          <w:numId w:val="34"/>
        </w:numPr>
        <w:spacing w:after="120"/>
        <w:ind w:firstLineChars="0"/>
        <w:rPr>
          <w:ins w:id="50" w:author="Takao Miyake" w:date="2020-06-03T17:25:00Z"/>
          <w:rFonts w:eastAsiaTheme="minorEastAsia"/>
          <w:iCs/>
          <w:color w:val="0070C0"/>
          <w:lang w:eastAsia="zh-CN"/>
        </w:rPr>
      </w:pPr>
      <w:ins w:id="51" w:author="Takao Miyake" w:date="2020-06-03T17:25:00Z">
        <w:r>
          <w:rPr>
            <w:rFonts w:eastAsiaTheme="minorEastAsia"/>
            <w:iCs/>
            <w:color w:val="0070C0"/>
            <w:lang w:eastAsia="zh-CN"/>
          </w:rPr>
          <w:t>In the middle of frequency, averaging window size [</w:t>
        </w:r>
      </w:ins>
      <w:ins w:id="52" w:author="Takao Miyake" w:date="2020-06-03T17:26:00Z">
        <w:r w:rsidR="00021923">
          <w:rPr>
            <w:rFonts w:eastAsiaTheme="minorEastAsia"/>
            <w:iCs/>
            <w:color w:val="0070C0"/>
            <w:lang w:eastAsia="zh-CN"/>
          </w:rPr>
          <w:t>5</w:t>
        </w:r>
      </w:ins>
      <w:ins w:id="53" w:author="Takao Miyake" w:date="2020-06-03T17:25:00Z">
        <w:r>
          <w:rPr>
            <w:rFonts w:eastAsiaTheme="minorEastAsia"/>
            <w:iCs/>
            <w:color w:val="0070C0"/>
            <w:lang w:eastAsia="zh-CN"/>
          </w:rPr>
          <w:t>,</w:t>
        </w:r>
      </w:ins>
      <w:ins w:id="54" w:author="Takao Miyake" w:date="2020-06-03T17:26:00Z">
        <w:r w:rsidR="00021923">
          <w:rPr>
            <w:rFonts w:eastAsiaTheme="minorEastAsia"/>
            <w:iCs/>
            <w:color w:val="0070C0"/>
            <w:lang w:eastAsia="zh-CN"/>
          </w:rPr>
          <w:t>5</w:t>
        </w:r>
      </w:ins>
      <w:ins w:id="55" w:author="Takao Miyake" w:date="2020-06-03T17:25:00Z">
        <w:r>
          <w:rPr>
            <w:rFonts w:eastAsiaTheme="minorEastAsia"/>
            <w:iCs/>
            <w:color w:val="0070C0"/>
            <w:lang w:eastAsia="zh-CN"/>
          </w:rPr>
          <w:t>,5,5,</w:t>
        </w:r>
      </w:ins>
      <w:ins w:id="56" w:author="Takao Miyake" w:date="2020-06-03T17:26:00Z">
        <w:r w:rsidR="00021923">
          <w:rPr>
            <w:rFonts w:eastAsiaTheme="minorEastAsia"/>
            <w:iCs/>
            <w:color w:val="0070C0"/>
            <w:lang w:eastAsia="zh-CN"/>
          </w:rPr>
          <w:t>5</w:t>
        </w:r>
      </w:ins>
      <w:ins w:id="57" w:author="Takao Miyake" w:date="2020-06-03T17:25:00Z">
        <w:r>
          <w:rPr>
            <w:rFonts w:eastAsiaTheme="minorEastAsia"/>
            <w:iCs/>
            <w:color w:val="0070C0"/>
            <w:lang w:eastAsia="zh-CN"/>
          </w:rPr>
          <w:t>,</w:t>
        </w:r>
      </w:ins>
      <w:ins w:id="58" w:author="Takao Miyake" w:date="2020-06-03T17:26:00Z">
        <w:r w:rsidR="00021923">
          <w:rPr>
            <w:rFonts w:eastAsiaTheme="minorEastAsia"/>
            <w:iCs/>
            <w:color w:val="0070C0"/>
            <w:lang w:eastAsia="zh-CN"/>
          </w:rPr>
          <w:t>5</w:t>
        </w:r>
      </w:ins>
      <w:ins w:id="59" w:author="Takao Miyake" w:date="2020-06-03T17:25:00Z">
        <w:r>
          <w:rPr>
            <w:rFonts w:eastAsiaTheme="minorEastAsia"/>
            <w:iCs/>
            <w:color w:val="0070C0"/>
            <w:lang w:eastAsia="zh-CN"/>
          </w:rPr>
          <w:t>] for 6 DMRS subcarrier</w:t>
        </w:r>
      </w:ins>
    </w:p>
    <w:p w14:paraId="11055E7C" w14:textId="583CCF96" w:rsidR="004101CA" w:rsidRPr="00021923" w:rsidRDefault="00C02D6A">
      <w:pPr>
        <w:pStyle w:val="ListParagraph"/>
        <w:numPr>
          <w:ilvl w:val="1"/>
          <w:numId w:val="34"/>
        </w:numPr>
        <w:spacing w:after="120"/>
        <w:ind w:firstLineChars="0"/>
        <w:rPr>
          <w:ins w:id="60" w:author="Takao Miyake" w:date="2020-06-02T15:47:00Z"/>
          <w:rFonts w:eastAsiaTheme="minorEastAsia"/>
          <w:iCs/>
          <w:color w:val="0070C0"/>
          <w:lang w:eastAsia="zh-CN"/>
          <w:rPrChange w:id="61" w:author="Takao Miyake" w:date="2020-06-03T17:27:00Z">
            <w:rPr>
              <w:ins w:id="62" w:author="Takao Miyake" w:date="2020-06-02T15:47:00Z"/>
            </w:rPr>
          </w:rPrChange>
        </w:rPr>
        <w:pPrChange w:id="63" w:author="Takao Miyake" w:date="2020-06-03T17:27:00Z">
          <w:pPr/>
        </w:pPrChange>
      </w:pPr>
      <w:ins w:id="64" w:author="Takao Miyake" w:date="2020-06-03T17:25:00Z">
        <w:r>
          <w:rPr>
            <w:rFonts w:eastAsiaTheme="minorEastAsia"/>
            <w:iCs/>
            <w:color w:val="0070C0"/>
            <w:lang w:eastAsia="zh-CN"/>
          </w:rPr>
          <w:t xml:space="preserve">At higher end </w:t>
        </w:r>
      </w:ins>
      <w:ins w:id="65" w:author="Takao Miyake" w:date="2020-06-03T17:39:00Z">
        <w:r w:rsidR="0074358B">
          <w:rPr>
            <w:rFonts w:eastAsiaTheme="minorEastAsia"/>
            <w:iCs/>
            <w:color w:val="0070C0"/>
            <w:lang w:eastAsia="zh-CN"/>
          </w:rPr>
          <w:t>in frequency (channel edge)</w:t>
        </w:r>
      </w:ins>
      <w:ins w:id="66" w:author="Takao Miyake" w:date="2020-06-03T17:25:00Z">
        <w:r>
          <w:rPr>
            <w:rFonts w:eastAsiaTheme="minorEastAsia"/>
            <w:iCs/>
            <w:color w:val="0070C0"/>
            <w:lang w:eastAsia="zh-CN"/>
          </w:rPr>
          <w:t>, averaging window size [</w:t>
        </w:r>
      </w:ins>
      <w:ins w:id="67" w:author="Takao Miyake" w:date="2020-06-03T17:26:00Z">
        <w:r w:rsidR="00021923">
          <w:rPr>
            <w:rFonts w:eastAsiaTheme="minorEastAsia"/>
            <w:iCs/>
            <w:color w:val="0070C0"/>
            <w:lang w:eastAsia="zh-CN"/>
          </w:rPr>
          <w:t>5</w:t>
        </w:r>
      </w:ins>
      <w:ins w:id="68" w:author="Takao Miyake" w:date="2020-06-03T17:25:00Z">
        <w:r>
          <w:rPr>
            <w:rFonts w:eastAsiaTheme="minorEastAsia"/>
            <w:iCs/>
            <w:color w:val="0070C0"/>
            <w:lang w:eastAsia="zh-CN"/>
          </w:rPr>
          <w:t>,</w:t>
        </w:r>
      </w:ins>
      <w:ins w:id="69" w:author="Takao Miyake" w:date="2020-06-03T17:26:00Z">
        <w:r w:rsidR="00021923">
          <w:rPr>
            <w:rFonts w:eastAsiaTheme="minorEastAsia"/>
            <w:iCs/>
            <w:color w:val="0070C0"/>
            <w:lang w:eastAsia="zh-CN"/>
          </w:rPr>
          <w:t>5</w:t>
        </w:r>
      </w:ins>
      <w:ins w:id="70" w:author="Takao Miyake" w:date="2020-06-03T17:25:00Z">
        <w:r>
          <w:rPr>
            <w:rFonts w:eastAsiaTheme="minorEastAsia"/>
            <w:iCs/>
            <w:color w:val="0070C0"/>
            <w:lang w:eastAsia="zh-CN"/>
          </w:rPr>
          <w:t>,5,5,3,1]</w:t>
        </w:r>
      </w:ins>
      <w:ins w:id="71" w:author="Takao Miyake" w:date="2020-06-03T17:31:00Z">
        <w:r w:rsidR="00572C0E">
          <w:rPr>
            <w:rFonts w:eastAsiaTheme="minorEastAsia"/>
            <w:iCs/>
            <w:color w:val="0070C0"/>
            <w:lang w:eastAsia="zh-CN"/>
          </w:rPr>
          <w:t xml:space="preserve"> for 6 DMRS subcarrier</w:t>
        </w:r>
      </w:ins>
    </w:p>
    <w:p w14:paraId="1026D837" w14:textId="77777777" w:rsidR="004101CA" w:rsidRPr="009752A7" w:rsidRDefault="004101CA" w:rsidP="00A81B31">
      <w:pPr>
        <w:rPr>
          <w:color w:val="4472C4" w:themeColor="accent1"/>
        </w:rPr>
      </w:pPr>
    </w:p>
    <w:p w14:paraId="491C46DE" w14:textId="77777777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  <w:r>
        <w:rPr>
          <w:rFonts w:eastAsiaTheme="minorEastAsia"/>
          <w:iCs/>
          <w:color w:val="0070C0"/>
          <w:lang w:eastAsia="zh-CN"/>
        </w:rPr>
        <w:t>Option 5: other</w:t>
      </w:r>
    </w:p>
    <w:p w14:paraId="5CD77F86" w14:textId="171B06F9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</w:p>
    <w:p w14:paraId="02E72C3E" w14:textId="57052B6B" w:rsidR="00A81B31" w:rsidRPr="00A81B31" w:rsidRDefault="00A81B31" w:rsidP="001D32E8">
      <w:pPr>
        <w:spacing w:after="120"/>
        <w:rPr>
          <w:rFonts w:eastAsiaTheme="minorEastAsia"/>
          <w:iCs/>
          <w:lang w:eastAsia="zh-CN"/>
        </w:rPr>
      </w:pPr>
      <w:r w:rsidRPr="00A81B31">
        <w:rPr>
          <w:rFonts w:eastAsiaTheme="minorEastAsia"/>
          <w:iCs/>
          <w:lang w:eastAsia="zh-CN"/>
        </w:rPr>
        <w:t>Regarding with applicability of method</w:t>
      </w:r>
      <w:r>
        <w:rPr>
          <w:rFonts w:eastAsiaTheme="minorEastAsia"/>
          <w:iCs/>
          <w:lang w:eastAsia="zh-CN"/>
        </w:rPr>
        <w:t>;</w:t>
      </w:r>
    </w:p>
    <w:p w14:paraId="52441F74" w14:textId="77777777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  <w:r>
        <w:rPr>
          <w:rFonts w:eastAsiaTheme="minorEastAsia"/>
          <w:iCs/>
          <w:color w:val="0070C0"/>
          <w:lang w:eastAsia="zh-CN"/>
        </w:rPr>
        <w:t>Q2: Should the change averaging change be specific to TM2</w:t>
      </w:r>
    </w:p>
    <w:p w14:paraId="1A7794F0" w14:textId="77777777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  <w:r>
        <w:rPr>
          <w:rFonts w:eastAsiaTheme="minorEastAsia"/>
          <w:iCs/>
          <w:color w:val="0070C0"/>
          <w:lang w:eastAsia="zh-CN"/>
        </w:rPr>
        <w:t>Option 1: yes</w:t>
      </w:r>
    </w:p>
    <w:p w14:paraId="78996EF6" w14:textId="77777777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  <w:r>
        <w:rPr>
          <w:rFonts w:eastAsiaTheme="minorEastAsia"/>
          <w:iCs/>
          <w:color w:val="0070C0"/>
          <w:lang w:eastAsia="zh-CN"/>
        </w:rPr>
        <w:t>Option 2: generalize for all TMs</w:t>
      </w:r>
    </w:p>
    <w:p w14:paraId="3142C0EA" w14:textId="77777777" w:rsidR="001D32E8" w:rsidRDefault="001D32E8" w:rsidP="001D32E8">
      <w:pPr>
        <w:spacing w:after="120"/>
        <w:rPr>
          <w:rFonts w:eastAsiaTheme="minorEastAsia"/>
          <w:iCs/>
          <w:color w:val="0070C0"/>
          <w:lang w:eastAsia="zh-CN"/>
        </w:rPr>
      </w:pPr>
    </w:p>
    <w:p w14:paraId="33ABBB66" w14:textId="77777777" w:rsidR="00676AE7" w:rsidRDefault="00676AE7" w:rsidP="00676AE7">
      <w:pPr>
        <w:pStyle w:val="Heading1"/>
      </w:pPr>
      <w:r>
        <w:t>References</w:t>
      </w:r>
    </w:p>
    <w:p w14:paraId="5E410681" w14:textId="1423231B" w:rsidR="00676AE7" w:rsidRDefault="00676AE7" w:rsidP="00676AE7">
      <w:pPr>
        <w:rPr>
          <w:lang w:eastAsia="zh-CN"/>
        </w:rPr>
      </w:pPr>
      <w:r>
        <w:rPr>
          <w:lang w:eastAsia="zh-CN"/>
        </w:rPr>
        <w:t xml:space="preserve">[1] </w:t>
      </w:r>
      <w:r w:rsidR="00BE1B6F">
        <w:rPr>
          <w:lang w:eastAsia="zh-CN"/>
        </w:rPr>
        <w:t>R4-2005604 - WF on EVM equalizer calculation for NR (RAN4#94eBis)</w:t>
      </w:r>
    </w:p>
    <w:p w14:paraId="7FA36384" w14:textId="7DFB00D5" w:rsidR="00676AE7" w:rsidRDefault="00676AE7" w:rsidP="00676AE7">
      <w:pPr>
        <w:rPr>
          <w:lang w:eastAsia="zh-CN"/>
        </w:rPr>
      </w:pPr>
      <w:r>
        <w:rPr>
          <w:lang w:eastAsia="zh-CN"/>
        </w:rPr>
        <w:t xml:space="preserve">[2] </w:t>
      </w:r>
      <w:r w:rsidR="00BE1B6F">
        <w:rPr>
          <w:lang w:eastAsia="zh-CN"/>
        </w:rPr>
        <w:t xml:space="preserve">R4-2007439 - </w:t>
      </w:r>
      <w:r w:rsidR="00BE1B6F" w:rsidRPr="00BE1B6F">
        <w:rPr>
          <w:lang w:eastAsia="zh-CN"/>
        </w:rPr>
        <w:t xml:space="preserve">Detail information on Clarification on EVM equalizer calculation for NR BS conformance testing </w:t>
      </w:r>
      <w:r w:rsidR="00BE1B6F">
        <w:rPr>
          <w:lang w:eastAsia="zh-CN"/>
        </w:rPr>
        <w:t>by Keysight and Rohde &amp; Schwarz</w:t>
      </w:r>
    </w:p>
    <w:p w14:paraId="59B390B8" w14:textId="7C5F9B2F" w:rsidR="002617F4" w:rsidRDefault="00676AE7" w:rsidP="007A75BC">
      <w:r>
        <w:t xml:space="preserve">[3] </w:t>
      </w:r>
      <w:r w:rsidR="00BE1B6F">
        <w:t>R4-2007481 - Discussion on EVM equalization for NR BS by Nokia, Nokia Shanghai Bell</w:t>
      </w:r>
    </w:p>
    <w:sectPr w:rsidR="002617F4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81A9F" w14:textId="77777777" w:rsidR="00717B6A" w:rsidRDefault="00717B6A">
      <w:r>
        <w:separator/>
      </w:r>
    </w:p>
  </w:endnote>
  <w:endnote w:type="continuationSeparator" w:id="0">
    <w:p w14:paraId="4024B2A2" w14:textId="77777777" w:rsidR="00717B6A" w:rsidRDefault="0071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79DE5" w14:textId="77777777" w:rsidR="00717B6A" w:rsidRDefault="00717B6A">
      <w:r>
        <w:separator/>
      </w:r>
    </w:p>
  </w:footnote>
  <w:footnote w:type="continuationSeparator" w:id="0">
    <w:p w14:paraId="1D03B4ED" w14:textId="77777777" w:rsidR="00717B6A" w:rsidRDefault="00717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B7434"/>
    <w:multiLevelType w:val="hybridMultilevel"/>
    <w:tmpl w:val="149E60F0"/>
    <w:lvl w:ilvl="0" w:tplc="42BEECE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7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F87"/>
    <w:multiLevelType w:val="hybridMultilevel"/>
    <w:tmpl w:val="A05435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AA21BA3"/>
    <w:multiLevelType w:val="hybridMultilevel"/>
    <w:tmpl w:val="2C9E31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40F071F5"/>
    <w:multiLevelType w:val="hybridMultilevel"/>
    <w:tmpl w:val="7246624E"/>
    <w:lvl w:ilvl="0" w:tplc="BDB682B8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0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5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023D0"/>
    <w:multiLevelType w:val="hybridMultilevel"/>
    <w:tmpl w:val="BF2EC6A4"/>
    <w:lvl w:ilvl="0" w:tplc="2B4EB99A">
      <w:start w:val="2"/>
      <w:numFmt w:val="upperLetter"/>
      <w:lvlText w:val="%1.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9"/>
  </w:num>
  <w:num w:numId="3">
    <w:abstractNumId w:val="36"/>
  </w:num>
  <w:num w:numId="4">
    <w:abstractNumId w:val="18"/>
  </w:num>
  <w:num w:numId="5">
    <w:abstractNumId w:val="14"/>
  </w:num>
  <w:num w:numId="6">
    <w:abstractNumId w:val="24"/>
  </w:num>
  <w:num w:numId="7">
    <w:abstractNumId w:val="2"/>
  </w:num>
  <w:num w:numId="8">
    <w:abstractNumId w:val="10"/>
  </w:num>
  <w:num w:numId="9">
    <w:abstractNumId w:val="34"/>
  </w:num>
  <w:num w:numId="10">
    <w:abstractNumId w:val="22"/>
  </w:num>
  <w:num w:numId="11">
    <w:abstractNumId w:val="19"/>
  </w:num>
  <w:num w:numId="12">
    <w:abstractNumId w:val="16"/>
  </w:num>
  <w:num w:numId="13">
    <w:abstractNumId w:val="4"/>
  </w:num>
  <w:num w:numId="14">
    <w:abstractNumId w:val="8"/>
  </w:num>
  <w:num w:numId="15">
    <w:abstractNumId w:val="6"/>
  </w:num>
  <w:num w:numId="16">
    <w:abstractNumId w:val="25"/>
  </w:num>
  <w:num w:numId="17">
    <w:abstractNumId w:val="0"/>
  </w:num>
  <w:num w:numId="18">
    <w:abstractNumId w:val="31"/>
  </w:num>
  <w:num w:numId="19">
    <w:abstractNumId w:val="35"/>
  </w:num>
  <w:num w:numId="20">
    <w:abstractNumId w:val="32"/>
  </w:num>
  <w:num w:numId="21">
    <w:abstractNumId w:val="5"/>
  </w:num>
  <w:num w:numId="22">
    <w:abstractNumId w:val="33"/>
  </w:num>
  <w:num w:numId="23">
    <w:abstractNumId w:val="11"/>
  </w:num>
  <w:num w:numId="24">
    <w:abstractNumId w:val="12"/>
  </w:num>
  <w:num w:numId="25">
    <w:abstractNumId w:val="37"/>
  </w:num>
  <w:num w:numId="26">
    <w:abstractNumId w:val="7"/>
  </w:num>
  <w:num w:numId="27">
    <w:abstractNumId w:val="3"/>
  </w:num>
  <w:num w:numId="28">
    <w:abstractNumId w:val="20"/>
  </w:num>
  <w:num w:numId="29">
    <w:abstractNumId w:val="26"/>
  </w:num>
  <w:num w:numId="30">
    <w:abstractNumId w:val="21"/>
  </w:num>
  <w:num w:numId="31">
    <w:abstractNumId w:val="23"/>
  </w:num>
  <w:num w:numId="32">
    <w:abstractNumId w:val="13"/>
  </w:num>
  <w:num w:numId="33">
    <w:abstractNumId w:val="28"/>
  </w:num>
  <w:num w:numId="34">
    <w:abstractNumId w:val="38"/>
  </w:num>
  <w:num w:numId="35">
    <w:abstractNumId w:val="1"/>
  </w:num>
  <w:num w:numId="36">
    <w:abstractNumId w:val="29"/>
  </w:num>
  <w:num w:numId="37">
    <w:abstractNumId w:val="15"/>
  </w:num>
  <w:num w:numId="38">
    <w:abstractNumId w:val="17"/>
  </w:num>
  <w:num w:numId="39">
    <w:abstractNumId w:val="9"/>
  </w:num>
  <w:num w:numId="40">
    <w:abstractNumId w:val="2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1923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5CBD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711"/>
    <w:rsid w:val="00056D11"/>
    <w:rsid w:val="00056DC5"/>
    <w:rsid w:val="000575ED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629"/>
    <w:rsid w:val="0008493B"/>
    <w:rsid w:val="00084943"/>
    <w:rsid w:val="00084A57"/>
    <w:rsid w:val="00084DAF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44CD"/>
    <w:rsid w:val="000A45EE"/>
    <w:rsid w:val="000A47FC"/>
    <w:rsid w:val="000A48B1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7F8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B56"/>
    <w:rsid w:val="000D1DB3"/>
    <w:rsid w:val="000D209A"/>
    <w:rsid w:val="000D20DB"/>
    <w:rsid w:val="000D223A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F4"/>
    <w:rsid w:val="0011116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3339"/>
    <w:rsid w:val="001334FA"/>
    <w:rsid w:val="001335A3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0DE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D6C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2E8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002A"/>
    <w:rsid w:val="002004C0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681"/>
    <w:rsid w:val="00223DC9"/>
    <w:rsid w:val="00223F6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50"/>
    <w:rsid w:val="002307E3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82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2AC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801"/>
    <w:rsid w:val="002D68CA"/>
    <w:rsid w:val="002D6BB4"/>
    <w:rsid w:val="002D751B"/>
    <w:rsid w:val="002E0645"/>
    <w:rsid w:val="002E06F5"/>
    <w:rsid w:val="002E0FD9"/>
    <w:rsid w:val="002E1239"/>
    <w:rsid w:val="002E15B2"/>
    <w:rsid w:val="002E1650"/>
    <w:rsid w:val="002E1A9C"/>
    <w:rsid w:val="002E1C01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46A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923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76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2E5E"/>
    <w:rsid w:val="003632B4"/>
    <w:rsid w:val="00363AE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27A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4C4E"/>
    <w:rsid w:val="003C5306"/>
    <w:rsid w:val="003C550B"/>
    <w:rsid w:val="003C5511"/>
    <w:rsid w:val="003C5F24"/>
    <w:rsid w:val="003C6125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14B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1C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0F60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2F2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A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B19"/>
    <w:rsid w:val="004A4C11"/>
    <w:rsid w:val="004A4EDA"/>
    <w:rsid w:val="004A4F02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8A7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DED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CB7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4A7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C63"/>
    <w:rsid w:val="0052420C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D7D"/>
    <w:rsid w:val="005420FA"/>
    <w:rsid w:val="00542597"/>
    <w:rsid w:val="00542CB1"/>
    <w:rsid w:val="00542F0F"/>
    <w:rsid w:val="0054335A"/>
    <w:rsid w:val="0054367C"/>
    <w:rsid w:val="0054450F"/>
    <w:rsid w:val="005446D8"/>
    <w:rsid w:val="00544799"/>
    <w:rsid w:val="00544A53"/>
    <w:rsid w:val="00545614"/>
    <w:rsid w:val="005456F0"/>
    <w:rsid w:val="005459F1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368"/>
    <w:rsid w:val="00564402"/>
    <w:rsid w:val="005645F7"/>
    <w:rsid w:val="00565071"/>
    <w:rsid w:val="0056517A"/>
    <w:rsid w:val="005651E0"/>
    <w:rsid w:val="005655F8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034"/>
    <w:rsid w:val="00572C0E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5BB6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3524"/>
    <w:rsid w:val="005C39D5"/>
    <w:rsid w:val="005C3AB3"/>
    <w:rsid w:val="005C47D7"/>
    <w:rsid w:val="005C4909"/>
    <w:rsid w:val="005C4975"/>
    <w:rsid w:val="005C4BB1"/>
    <w:rsid w:val="005C4DFC"/>
    <w:rsid w:val="005C54F6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8D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467"/>
    <w:rsid w:val="006235DB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AE7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90A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8B0"/>
    <w:rsid w:val="00717B6A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2757F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58B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201F"/>
    <w:rsid w:val="007624C7"/>
    <w:rsid w:val="007625A3"/>
    <w:rsid w:val="0076278D"/>
    <w:rsid w:val="00762A3E"/>
    <w:rsid w:val="00763BE1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6C"/>
    <w:rsid w:val="0078567D"/>
    <w:rsid w:val="007856B7"/>
    <w:rsid w:val="00785A62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4B3F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3AE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0E6"/>
    <w:rsid w:val="007E2F9B"/>
    <w:rsid w:val="007E3057"/>
    <w:rsid w:val="007E3287"/>
    <w:rsid w:val="007E442E"/>
    <w:rsid w:val="007E45B7"/>
    <w:rsid w:val="007E460A"/>
    <w:rsid w:val="007E4C71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7F7334"/>
    <w:rsid w:val="008003A7"/>
    <w:rsid w:val="0080074F"/>
    <w:rsid w:val="00800A6A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71F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1CE"/>
    <w:rsid w:val="00880485"/>
    <w:rsid w:val="00880B85"/>
    <w:rsid w:val="00880F8C"/>
    <w:rsid w:val="008812B1"/>
    <w:rsid w:val="008813C1"/>
    <w:rsid w:val="008820C7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A50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91C"/>
    <w:rsid w:val="008C4BA7"/>
    <w:rsid w:val="008C5446"/>
    <w:rsid w:val="008C5544"/>
    <w:rsid w:val="008C620F"/>
    <w:rsid w:val="008C6453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1F74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20118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4F90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3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1DBF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4A94"/>
    <w:rsid w:val="00975295"/>
    <w:rsid w:val="009752A7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41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12C"/>
    <w:rsid w:val="009B11B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5FF"/>
    <w:rsid w:val="00A57EA9"/>
    <w:rsid w:val="00A57F00"/>
    <w:rsid w:val="00A603A2"/>
    <w:rsid w:val="00A6047F"/>
    <w:rsid w:val="00A605C3"/>
    <w:rsid w:val="00A607A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5F04"/>
    <w:rsid w:val="00A665FD"/>
    <w:rsid w:val="00A66773"/>
    <w:rsid w:val="00A6688D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31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B9"/>
    <w:rsid w:val="00AD5373"/>
    <w:rsid w:val="00AD558C"/>
    <w:rsid w:val="00AD5BEA"/>
    <w:rsid w:val="00AD5FC9"/>
    <w:rsid w:val="00AD6415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1D1"/>
    <w:rsid w:val="00AF22EF"/>
    <w:rsid w:val="00AF2803"/>
    <w:rsid w:val="00AF2A87"/>
    <w:rsid w:val="00AF2C54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A02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3ACE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41F"/>
    <w:rsid w:val="00B467E4"/>
    <w:rsid w:val="00B469EB"/>
    <w:rsid w:val="00B46A41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516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405"/>
    <w:rsid w:val="00B6555B"/>
    <w:rsid w:val="00B6575D"/>
    <w:rsid w:val="00B658DF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831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1B6F"/>
    <w:rsid w:val="00BE260A"/>
    <w:rsid w:val="00BE289C"/>
    <w:rsid w:val="00BE296A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295"/>
    <w:rsid w:val="00BF4868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2D6A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285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A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53D7"/>
    <w:rsid w:val="00D358E5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29A"/>
    <w:rsid w:val="00D8037F"/>
    <w:rsid w:val="00D804DE"/>
    <w:rsid w:val="00D80BD8"/>
    <w:rsid w:val="00D810F4"/>
    <w:rsid w:val="00D811F5"/>
    <w:rsid w:val="00D813AD"/>
    <w:rsid w:val="00D81CF1"/>
    <w:rsid w:val="00D81EF6"/>
    <w:rsid w:val="00D821A2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C89"/>
    <w:rsid w:val="00D93E44"/>
    <w:rsid w:val="00D93EC2"/>
    <w:rsid w:val="00D94107"/>
    <w:rsid w:val="00D959D9"/>
    <w:rsid w:val="00D96337"/>
    <w:rsid w:val="00D965A3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3FE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5C3"/>
    <w:rsid w:val="00DF6838"/>
    <w:rsid w:val="00DF7879"/>
    <w:rsid w:val="00DF7BED"/>
    <w:rsid w:val="00DF7E18"/>
    <w:rsid w:val="00DF7F34"/>
    <w:rsid w:val="00DF7F7C"/>
    <w:rsid w:val="00E0056D"/>
    <w:rsid w:val="00E008E0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23E"/>
    <w:rsid w:val="00E13370"/>
    <w:rsid w:val="00E13D58"/>
    <w:rsid w:val="00E13E36"/>
    <w:rsid w:val="00E13F01"/>
    <w:rsid w:val="00E1546E"/>
    <w:rsid w:val="00E154D2"/>
    <w:rsid w:val="00E16005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9A9"/>
    <w:rsid w:val="00E27CAB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F3"/>
    <w:rsid w:val="00E408B1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99"/>
    <w:rsid w:val="00E54967"/>
    <w:rsid w:val="00E54D59"/>
    <w:rsid w:val="00E5557B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DFD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C20"/>
    <w:rsid w:val="00E71D0B"/>
    <w:rsid w:val="00E71F17"/>
    <w:rsid w:val="00E723EC"/>
    <w:rsid w:val="00E72841"/>
    <w:rsid w:val="00E728AE"/>
    <w:rsid w:val="00E72919"/>
    <w:rsid w:val="00E72A65"/>
    <w:rsid w:val="00E731FB"/>
    <w:rsid w:val="00E7348A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598A"/>
    <w:rsid w:val="00EA5DD8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3082"/>
    <w:rsid w:val="00F74026"/>
    <w:rsid w:val="00F74325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87C99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2DDC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1C3"/>
    <w:rsid w:val="00FF32D8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3C612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280C8-DEA5-4638-B2A6-0FAB5F99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4</cp:revision>
  <cp:lastPrinted>2020-01-27T11:25:00Z</cp:lastPrinted>
  <dcterms:created xsi:type="dcterms:W3CDTF">2020-06-03T08:32:00Z</dcterms:created>
  <dcterms:modified xsi:type="dcterms:W3CDTF">2020-06-03T08:40:00Z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