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23C15" w14:textId="77777777" w:rsidR="005778B1" w:rsidRDefault="005778B1" w:rsidP="00607B07">
      <w:pPr>
        <w:pStyle w:val="Header"/>
        <w:rPr>
          <w:rFonts w:cs="Arial"/>
          <w:noProof w:val="0"/>
          <w:sz w:val="24"/>
          <w:szCs w:val="24"/>
          <w:lang w:val="en-US"/>
        </w:rPr>
      </w:pPr>
      <w:r>
        <w:rPr>
          <w:rFonts w:cs="Arial"/>
          <w:noProof w:val="0"/>
          <w:sz w:val="24"/>
          <w:szCs w:val="24"/>
        </w:rPr>
        <w:t xml:space="preserve">3GPP TSG-RAN WG4 Meeting # 95-e </w:t>
      </w:r>
      <w:r>
        <w:rPr>
          <w:rFonts w:cs="Arial"/>
          <w:noProof w:val="0"/>
          <w:sz w:val="24"/>
          <w:szCs w:val="24"/>
        </w:rPr>
        <w:tab/>
        <w:t xml:space="preserve">                                                            </w:t>
      </w:r>
      <w:r w:rsidR="00E42F9F" w:rsidRPr="00E42F9F">
        <w:rPr>
          <w:rFonts w:cs="Arial"/>
          <w:noProof w:val="0"/>
          <w:sz w:val="24"/>
          <w:szCs w:val="24"/>
        </w:rPr>
        <w:t>R4-2008579</w:t>
      </w:r>
    </w:p>
    <w:p w14:paraId="1EC79453" w14:textId="77777777" w:rsidR="005778B1" w:rsidRDefault="005778B1" w:rsidP="005778B1">
      <w:pPr>
        <w:pStyle w:val="Header"/>
        <w:rPr>
          <w:rFonts w:eastAsia="SimSun"/>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027691" w14:textId="77777777" w:rsidTr="00547111">
        <w:tc>
          <w:tcPr>
            <w:tcW w:w="9641" w:type="dxa"/>
            <w:gridSpan w:val="9"/>
            <w:tcBorders>
              <w:top w:val="single" w:sz="4" w:space="0" w:color="auto"/>
              <w:left w:val="single" w:sz="4" w:space="0" w:color="auto"/>
              <w:right w:val="single" w:sz="4" w:space="0" w:color="auto"/>
            </w:tcBorders>
          </w:tcPr>
          <w:p w14:paraId="6991EB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E38417" w14:textId="77777777" w:rsidTr="00547111">
        <w:tc>
          <w:tcPr>
            <w:tcW w:w="9641" w:type="dxa"/>
            <w:gridSpan w:val="9"/>
            <w:tcBorders>
              <w:left w:val="single" w:sz="4" w:space="0" w:color="auto"/>
              <w:right w:val="single" w:sz="4" w:space="0" w:color="auto"/>
            </w:tcBorders>
          </w:tcPr>
          <w:p w14:paraId="5F8B5FB5" w14:textId="77777777" w:rsidR="001E41F3" w:rsidRDefault="001E41F3">
            <w:pPr>
              <w:pStyle w:val="CRCoverPage"/>
              <w:spacing w:after="0"/>
              <w:jc w:val="center"/>
              <w:rPr>
                <w:noProof/>
              </w:rPr>
            </w:pPr>
            <w:r>
              <w:rPr>
                <w:b/>
                <w:noProof/>
                <w:sz w:val="32"/>
              </w:rPr>
              <w:t>CHANGE REQUEST</w:t>
            </w:r>
          </w:p>
        </w:tc>
      </w:tr>
      <w:tr w:rsidR="001E41F3" w14:paraId="7C56F548" w14:textId="77777777" w:rsidTr="00547111">
        <w:tc>
          <w:tcPr>
            <w:tcW w:w="9641" w:type="dxa"/>
            <w:gridSpan w:val="9"/>
            <w:tcBorders>
              <w:left w:val="single" w:sz="4" w:space="0" w:color="auto"/>
              <w:right w:val="single" w:sz="4" w:space="0" w:color="auto"/>
            </w:tcBorders>
          </w:tcPr>
          <w:p w14:paraId="334F17F6" w14:textId="77777777" w:rsidR="001E41F3" w:rsidRDefault="001E41F3">
            <w:pPr>
              <w:pStyle w:val="CRCoverPage"/>
              <w:spacing w:after="0"/>
              <w:rPr>
                <w:noProof/>
                <w:sz w:val="8"/>
                <w:szCs w:val="8"/>
              </w:rPr>
            </w:pPr>
          </w:p>
        </w:tc>
      </w:tr>
      <w:tr w:rsidR="001E41F3" w14:paraId="352E855B" w14:textId="77777777" w:rsidTr="00547111">
        <w:tc>
          <w:tcPr>
            <w:tcW w:w="142" w:type="dxa"/>
            <w:tcBorders>
              <w:left w:val="single" w:sz="4" w:space="0" w:color="auto"/>
            </w:tcBorders>
          </w:tcPr>
          <w:p w14:paraId="2F0CCA59" w14:textId="77777777" w:rsidR="001E41F3" w:rsidRDefault="001E41F3">
            <w:pPr>
              <w:pStyle w:val="CRCoverPage"/>
              <w:spacing w:after="0"/>
              <w:jc w:val="right"/>
              <w:rPr>
                <w:noProof/>
              </w:rPr>
            </w:pPr>
          </w:p>
        </w:tc>
        <w:tc>
          <w:tcPr>
            <w:tcW w:w="1559" w:type="dxa"/>
            <w:shd w:val="pct30" w:color="FFFF00" w:fill="auto"/>
          </w:tcPr>
          <w:p w14:paraId="18BB8BE1"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6DF1FE84"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77BE0E9A" w14:textId="77777777" w:rsidR="001E41F3" w:rsidRPr="00D851DA" w:rsidRDefault="00157D2A" w:rsidP="00157D2A">
            <w:pPr>
              <w:pStyle w:val="CRCoverPage"/>
              <w:spacing w:after="0"/>
              <w:jc w:val="center"/>
              <w:rPr>
                <w:b/>
                <w:noProof/>
                <w:sz w:val="28"/>
                <w:szCs w:val="28"/>
              </w:rPr>
            </w:pPr>
            <w:r w:rsidRPr="00157D2A">
              <w:rPr>
                <w:b/>
                <w:noProof/>
                <w:sz w:val="28"/>
                <w:szCs w:val="28"/>
              </w:rPr>
              <w:t>0768</w:t>
            </w:r>
          </w:p>
        </w:tc>
        <w:tc>
          <w:tcPr>
            <w:tcW w:w="709" w:type="dxa"/>
          </w:tcPr>
          <w:p w14:paraId="51432580" w14:textId="77777777" w:rsidR="001E41F3" w:rsidRPr="00D851DA" w:rsidRDefault="001E41F3" w:rsidP="0051580D">
            <w:pPr>
              <w:pStyle w:val="CRCoverPage"/>
              <w:tabs>
                <w:tab w:val="right" w:pos="625"/>
              </w:tabs>
              <w:spacing w:after="0"/>
              <w:jc w:val="center"/>
              <w:rPr>
                <w:b/>
                <w:noProof/>
                <w:sz w:val="28"/>
                <w:szCs w:val="28"/>
              </w:rPr>
            </w:pPr>
            <w:r w:rsidRPr="00D851DA">
              <w:rPr>
                <w:b/>
                <w:noProof/>
                <w:sz w:val="28"/>
                <w:szCs w:val="28"/>
              </w:rPr>
              <w:t>rev</w:t>
            </w:r>
          </w:p>
        </w:tc>
        <w:tc>
          <w:tcPr>
            <w:tcW w:w="992" w:type="dxa"/>
            <w:shd w:val="pct30" w:color="FFFF00" w:fill="auto"/>
          </w:tcPr>
          <w:p w14:paraId="18028D93" w14:textId="77777777" w:rsidR="001E41F3" w:rsidRPr="00D851DA" w:rsidRDefault="00E42F9F" w:rsidP="00E13F3D">
            <w:pPr>
              <w:pStyle w:val="CRCoverPage"/>
              <w:spacing w:after="0"/>
              <w:jc w:val="center"/>
              <w:rPr>
                <w:b/>
                <w:noProof/>
                <w:sz w:val="28"/>
                <w:szCs w:val="28"/>
              </w:rPr>
            </w:pPr>
            <w:r>
              <w:rPr>
                <w:b/>
                <w:noProof/>
                <w:sz w:val="28"/>
                <w:szCs w:val="28"/>
                <w:lang w:eastAsia="zh-CN"/>
              </w:rPr>
              <w:t>1</w:t>
            </w:r>
          </w:p>
        </w:tc>
        <w:tc>
          <w:tcPr>
            <w:tcW w:w="2410" w:type="dxa"/>
          </w:tcPr>
          <w:p w14:paraId="34FDED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7BBAA" w14:textId="77777777" w:rsidR="001E41F3" w:rsidRPr="00410371" w:rsidRDefault="00375732" w:rsidP="00E647B3">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E647B3">
              <w:rPr>
                <w:b/>
                <w:noProof/>
                <w:sz w:val="28"/>
                <w:szCs w:val="28"/>
              </w:rPr>
              <w:t>3</w:t>
            </w:r>
            <w:r w:rsidRPr="00375732">
              <w:rPr>
                <w:b/>
                <w:noProof/>
                <w:sz w:val="28"/>
                <w:szCs w:val="28"/>
              </w:rPr>
              <w:t>.0</w:t>
            </w:r>
          </w:p>
        </w:tc>
        <w:tc>
          <w:tcPr>
            <w:tcW w:w="143" w:type="dxa"/>
            <w:tcBorders>
              <w:right w:val="single" w:sz="4" w:space="0" w:color="auto"/>
            </w:tcBorders>
          </w:tcPr>
          <w:p w14:paraId="4E37290C" w14:textId="77777777" w:rsidR="001E41F3" w:rsidRDefault="001E41F3">
            <w:pPr>
              <w:pStyle w:val="CRCoverPage"/>
              <w:spacing w:after="0"/>
              <w:rPr>
                <w:noProof/>
              </w:rPr>
            </w:pPr>
          </w:p>
        </w:tc>
      </w:tr>
      <w:tr w:rsidR="001E41F3" w14:paraId="34BD3B72" w14:textId="77777777" w:rsidTr="00547111">
        <w:tc>
          <w:tcPr>
            <w:tcW w:w="9641" w:type="dxa"/>
            <w:gridSpan w:val="9"/>
            <w:tcBorders>
              <w:left w:val="single" w:sz="4" w:space="0" w:color="auto"/>
              <w:right w:val="single" w:sz="4" w:space="0" w:color="auto"/>
            </w:tcBorders>
          </w:tcPr>
          <w:p w14:paraId="54BEBF49" w14:textId="77777777" w:rsidR="001E41F3" w:rsidRDefault="001E41F3">
            <w:pPr>
              <w:pStyle w:val="CRCoverPage"/>
              <w:spacing w:after="0"/>
              <w:rPr>
                <w:noProof/>
              </w:rPr>
            </w:pPr>
          </w:p>
        </w:tc>
      </w:tr>
      <w:tr w:rsidR="001E41F3" w14:paraId="0833D98E" w14:textId="77777777" w:rsidTr="00547111">
        <w:tc>
          <w:tcPr>
            <w:tcW w:w="9641" w:type="dxa"/>
            <w:gridSpan w:val="9"/>
            <w:tcBorders>
              <w:top w:val="single" w:sz="4" w:space="0" w:color="auto"/>
            </w:tcBorders>
          </w:tcPr>
          <w:p w14:paraId="5A9E5B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A4842E" w14:textId="77777777" w:rsidTr="00547111">
        <w:tc>
          <w:tcPr>
            <w:tcW w:w="9641" w:type="dxa"/>
            <w:gridSpan w:val="9"/>
          </w:tcPr>
          <w:p w14:paraId="482DE484" w14:textId="77777777" w:rsidR="001E41F3" w:rsidRDefault="001E41F3">
            <w:pPr>
              <w:pStyle w:val="CRCoverPage"/>
              <w:spacing w:after="0"/>
              <w:rPr>
                <w:noProof/>
                <w:sz w:val="8"/>
                <w:szCs w:val="8"/>
              </w:rPr>
            </w:pPr>
          </w:p>
        </w:tc>
      </w:tr>
    </w:tbl>
    <w:p w14:paraId="796FA5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92CC25" w14:textId="77777777" w:rsidTr="00A7671C">
        <w:tc>
          <w:tcPr>
            <w:tcW w:w="2835" w:type="dxa"/>
          </w:tcPr>
          <w:p w14:paraId="4B3053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F747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18D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0AD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EAE6EE" w14:textId="77777777" w:rsidR="00F25D98" w:rsidRDefault="00032275" w:rsidP="001E41F3">
            <w:pPr>
              <w:pStyle w:val="CRCoverPage"/>
              <w:spacing w:after="0"/>
              <w:jc w:val="center"/>
              <w:rPr>
                <w:b/>
                <w:caps/>
                <w:noProof/>
              </w:rPr>
            </w:pPr>
            <w:r>
              <w:rPr>
                <w:b/>
                <w:caps/>
                <w:noProof/>
              </w:rPr>
              <w:t>x</w:t>
            </w:r>
          </w:p>
        </w:tc>
        <w:tc>
          <w:tcPr>
            <w:tcW w:w="2126" w:type="dxa"/>
          </w:tcPr>
          <w:p w14:paraId="41AA04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877CED" w14:textId="77777777" w:rsidR="00F25D98" w:rsidRDefault="00F25D98" w:rsidP="001E41F3">
            <w:pPr>
              <w:pStyle w:val="CRCoverPage"/>
              <w:spacing w:after="0"/>
              <w:jc w:val="center"/>
              <w:rPr>
                <w:b/>
                <w:caps/>
                <w:noProof/>
              </w:rPr>
            </w:pPr>
          </w:p>
        </w:tc>
        <w:tc>
          <w:tcPr>
            <w:tcW w:w="1418" w:type="dxa"/>
            <w:tcBorders>
              <w:left w:val="nil"/>
            </w:tcBorders>
          </w:tcPr>
          <w:p w14:paraId="12D050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A5A9B" w14:textId="77777777" w:rsidR="00F25D98" w:rsidRDefault="00F25D98" w:rsidP="001E41F3">
            <w:pPr>
              <w:pStyle w:val="CRCoverPage"/>
              <w:spacing w:after="0"/>
              <w:jc w:val="center"/>
              <w:rPr>
                <w:b/>
                <w:bCs/>
                <w:caps/>
                <w:noProof/>
              </w:rPr>
            </w:pPr>
          </w:p>
        </w:tc>
      </w:tr>
    </w:tbl>
    <w:p w14:paraId="22AE67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03DA90" w14:textId="77777777" w:rsidTr="00547111">
        <w:tc>
          <w:tcPr>
            <w:tcW w:w="9640" w:type="dxa"/>
            <w:gridSpan w:val="11"/>
          </w:tcPr>
          <w:p w14:paraId="17B745F7" w14:textId="77777777" w:rsidR="001E41F3" w:rsidRDefault="001E41F3">
            <w:pPr>
              <w:pStyle w:val="CRCoverPage"/>
              <w:spacing w:after="0"/>
              <w:rPr>
                <w:noProof/>
                <w:sz w:val="8"/>
                <w:szCs w:val="8"/>
              </w:rPr>
            </w:pPr>
          </w:p>
        </w:tc>
      </w:tr>
      <w:tr w:rsidR="001E41F3" w14:paraId="13642E30" w14:textId="77777777" w:rsidTr="00547111">
        <w:tc>
          <w:tcPr>
            <w:tcW w:w="1843" w:type="dxa"/>
            <w:tcBorders>
              <w:top w:val="single" w:sz="4" w:space="0" w:color="auto"/>
              <w:left w:val="single" w:sz="4" w:space="0" w:color="auto"/>
            </w:tcBorders>
          </w:tcPr>
          <w:p w14:paraId="47E4AB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8A36C7" w14:textId="77777777" w:rsidR="001E41F3" w:rsidRDefault="005E39BA" w:rsidP="00193A8E">
            <w:pPr>
              <w:pStyle w:val="CRCoverPage"/>
              <w:spacing w:after="0"/>
              <w:ind w:left="100"/>
              <w:rPr>
                <w:noProof/>
              </w:rPr>
            </w:pPr>
            <w:r w:rsidRPr="005E39BA">
              <w:rPr>
                <w:noProof/>
              </w:rPr>
              <w:t>CR for introd</w:t>
            </w:r>
            <w:r w:rsidR="000D3911">
              <w:rPr>
                <w:noProof/>
              </w:rPr>
              <w:t>u</w:t>
            </w:r>
            <w:r w:rsidRPr="005E39BA">
              <w:rPr>
                <w:noProof/>
              </w:rPr>
              <w:t xml:space="preserve">ction </w:t>
            </w:r>
            <w:r w:rsidR="00193A8E">
              <w:rPr>
                <w:noProof/>
              </w:rPr>
              <w:t>of reporting criteria</w:t>
            </w:r>
            <w:r w:rsidRPr="005E39BA">
              <w:rPr>
                <w:noProof/>
              </w:rPr>
              <w:t xml:space="preserve"> for NR-U</w:t>
            </w:r>
          </w:p>
        </w:tc>
      </w:tr>
      <w:tr w:rsidR="001E41F3" w14:paraId="74E262A1" w14:textId="77777777" w:rsidTr="00547111">
        <w:tc>
          <w:tcPr>
            <w:tcW w:w="1843" w:type="dxa"/>
            <w:tcBorders>
              <w:left w:val="single" w:sz="4" w:space="0" w:color="auto"/>
            </w:tcBorders>
          </w:tcPr>
          <w:p w14:paraId="054C9C4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6713925A" w14:textId="77777777" w:rsidR="001E41F3" w:rsidRDefault="001E41F3">
            <w:pPr>
              <w:pStyle w:val="CRCoverPage"/>
              <w:spacing w:after="0"/>
              <w:rPr>
                <w:noProof/>
                <w:sz w:val="8"/>
                <w:szCs w:val="8"/>
              </w:rPr>
            </w:pPr>
          </w:p>
        </w:tc>
      </w:tr>
      <w:tr w:rsidR="001E41F3" w14:paraId="534DABB2" w14:textId="77777777" w:rsidTr="00547111">
        <w:tc>
          <w:tcPr>
            <w:tcW w:w="1843" w:type="dxa"/>
            <w:tcBorders>
              <w:left w:val="single" w:sz="4" w:space="0" w:color="auto"/>
            </w:tcBorders>
          </w:tcPr>
          <w:p w14:paraId="2BEEB5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C21286" w14:textId="77777777" w:rsidR="001E41F3" w:rsidRDefault="00032275">
            <w:pPr>
              <w:pStyle w:val="CRCoverPage"/>
              <w:spacing w:after="0"/>
              <w:ind w:left="100"/>
              <w:rPr>
                <w:noProof/>
              </w:rPr>
            </w:pPr>
            <w:r w:rsidRPr="00207960">
              <w:rPr>
                <w:noProof/>
              </w:rPr>
              <w:t>Huawei, HiSilicon</w:t>
            </w:r>
          </w:p>
        </w:tc>
      </w:tr>
      <w:tr w:rsidR="001E41F3" w14:paraId="379E4C78" w14:textId="77777777" w:rsidTr="00547111">
        <w:tc>
          <w:tcPr>
            <w:tcW w:w="1843" w:type="dxa"/>
            <w:tcBorders>
              <w:left w:val="single" w:sz="4" w:space="0" w:color="auto"/>
            </w:tcBorders>
          </w:tcPr>
          <w:p w14:paraId="65C09FC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BFA15E" w14:textId="77777777" w:rsidR="001E41F3" w:rsidRDefault="00032275" w:rsidP="00547111">
            <w:pPr>
              <w:pStyle w:val="CRCoverPage"/>
              <w:spacing w:after="0"/>
              <w:ind w:left="100"/>
              <w:rPr>
                <w:noProof/>
              </w:rPr>
            </w:pPr>
            <w:r>
              <w:t>R4</w:t>
            </w:r>
          </w:p>
        </w:tc>
      </w:tr>
      <w:tr w:rsidR="001E41F3" w14:paraId="4A920C8A" w14:textId="77777777" w:rsidTr="00547111">
        <w:tc>
          <w:tcPr>
            <w:tcW w:w="1843" w:type="dxa"/>
            <w:tcBorders>
              <w:left w:val="single" w:sz="4" w:space="0" w:color="auto"/>
            </w:tcBorders>
          </w:tcPr>
          <w:p w14:paraId="4EE86F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263F8" w14:textId="77777777" w:rsidR="001E41F3" w:rsidRDefault="001E41F3">
            <w:pPr>
              <w:pStyle w:val="CRCoverPage"/>
              <w:spacing w:after="0"/>
              <w:rPr>
                <w:noProof/>
                <w:sz w:val="8"/>
                <w:szCs w:val="8"/>
              </w:rPr>
            </w:pPr>
          </w:p>
        </w:tc>
      </w:tr>
      <w:tr w:rsidR="001E41F3" w14:paraId="5E2E1DE2" w14:textId="77777777" w:rsidTr="00547111">
        <w:tc>
          <w:tcPr>
            <w:tcW w:w="1843" w:type="dxa"/>
            <w:tcBorders>
              <w:left w:val="single" w:sz="4" w:space="0" w:color="auto"/>
            </w:tcBorders>
          </w:tcPr>
          <w:p w14:paraId="5FF7F6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A939D5" w14:textId="77777777" w:rsidR="001E41F3" w:rsidRDefault="00404453">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14:paraId="651C79EB" w14:textId="77777777" w:rsidR="001E41F3" w:rsidRDefault="001E41F3">
            <w:pPr>
              <w:pStyle w:val="CRCoverPage"/>
              <w:spacing w:after="0"/>
              <w:ind w:right="100"/>
              <w:rPr>
                <w:noProof/>
              </w:rPr>
            </w:pPr>
          </w:p>
        </w:tc>
        <w:tc>
          <w:tcPr>
            <w:tcW w:w="1417" w:type="dxa"/>
            <w:gridSpan w:val="3"/>
            <w:tcBorders>
              <w:left w:val="nil"/>
            </w:tcBorders>
          </w:tcPr>
          <w:p w14:paraId="107E08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1A3348" w14:textId="77777777" w:rsidR="001E41F3" w:rsidRDefault="00032275" w:rsidP="005778B1">
            <w:pPr>
              <w:pStyle w:val="CRCoverPage"/>
              <w:spacing w:after="0"/>
              <w:ind w:left="100"/>
              <w:rPr>
                <w:noProof/>
              </w:rPr>
            </w:pPr>
            <w:r>
              <w:t>20</w:t>
            </w:r>
            <w:r w:rsidR="00472170">
              <w:t>20</w:t>
            </w:r>
            <w:r>
              <w:t>-</w:t>
            </w:r>
            <w:r w:rsidR="00472170">
              <w:t>0</w:t>
            </w:r>
            <w:r w:rsidR="005778B1">
              <w:t>5</w:t>
            </w:r>
            <w:r w:rsidR="00472170">
              <w:t>-08</w:t>
            </w:r>
          </w:p>
        </w:tc>
      </w:tr>
      <w:tr w:rsidR="001E41F3" w14:paraId="4890101E" w14:textId="77777777" w:rsidTr="00547111">
        <w:tc>
          <w:tcPr>
            <w:tcW w:w="1843" w:type="dxa"/>
            <w:tcBorders>
              <w:left w:val="single" w:sz="4" w:space="0" w:color="auto"/>
            </w:tcBorders>
          </w:tcPr>
          <w:p w14:paraId="2A3D40F1" w14:textId="77777777" w:rsidR="001E41F3" w:rsidRDefault="001E41F3">
            <w:pPr>
              <w:pStyle w:val="CRCoverPage"/>
              <w:spacing w:after="0"/>
              <w:rPr>
                <w:b/>
                <w:i/>
                <w:noProof/>
                <w:sz w:val="8"/>
                <w:szCs w:val="8"/>
              </w:rPr>
            </w:pPr>
          </w:p>
        </w:tc>
        <w:tc>
          <w:tcPr>
            <w:tcW w:w="1986" w:type="dxa"/>
            <w:gridSpan w:val="4"/>
          </w:tcPr>
          <w:p w14:paraId="0AF12F3A" w14:textId="77777777" w:rsidR="001E41F3" w:rsidRDefault="001E41F3">
            <w:pPr>
              <w:pStyle w:val="CRCoverPage"/>
              <w:spacing w:after="0"/>
              <w:rPr>
                <w:noProof/>
                <w:sz w:val="8"/>
                <w:szCs w:val="8"/>
              </w:rPr>
            </w:pPr>
          </w:p>
        </w:tc>
        <w:tc>
          <w:tcPr>
            <w:tcW w:w="2267" w:type="dxa"/>
            <w:gridSpan w:val="2"/>
          </w:tcPr>
          <w:p w14:paraId="61AD7718" w14:textId="77777777" w:rsidR="001E41F3" w:rsidRDefault="001E41F3">
            <w:pPr>
              <w:pStyle w:val="CRCoverPage"/>
              <w:spacing w:after="0"/>
              <w:rPr>
                <w:noProof/>
                <w:sz w:val="8"/>
                <w:szCs w:val="8"/>
              </w:rPr>
            </w:pPr>
          </w:p>
        </w:tc>
        <w:tc>
          <w:tcPr>
            <w:tcW w:w="1417" w:type="dxa"/>
            <w:gridSpan w:val="3"/>
          </w:tcPr>
          <w:p w14:paraId="56BEC84E" w14:textId="77777777" w:rsidR="001E41F3" w:rsidRDefault="001E41F3">
            <w:pPr>
              <w:pStyle w:val="CRCoverPage"/>
              <w:spacing w:after="0"/>
              <w:rPr>
                <w:noProof/>
                <w:sz w:val="8"/>
                <w:szCs w:val="8"/>
              </w:rPr>
            </w:pPr>
          </w:p>
        </w:tc>
        <w:tc>
          <w:tcPr>
            <w:tcW w:w="2127" w:type="dxa"/>
            <w:tcBorders>
              <w:right w:val="single" w:sz="4" w:space="0" w:color="auto"/>
            </w:tcBorders>
          </w:tcPr>
          <w:p w14:paraId="70174A73" w14:textId="77777777" w:rsidR="001E41F3" w:rsidRDefault="001E41F3">
            <w:pPr>
              <w:pStyle w:val="CRCoverPage"/>
              <w:spacing w:after="0"/>
              <w:rPr>
                <w:noProof/>
                <w:sz w:val="8"/>
                <w:szCs w:val="8"/>
              </w:rPr>
            </w:pPr>
          </w:p>
        </w:tc>
      </w:tr>
      <w:tr w:rsidR="001E41F3" w14:paraId="10768F00" w14:textId="77777777" w:rsidTr="00547111">
        <w:trPr>
          <w:cantSplit/>
        </w:trPr>
        <w:tc>
          <w:tcPr>
            <w:tcW w:w="1843" w:type="dxa"/>
            <w:tcBorders>
              <w:left w:val="single" w:sz="4" w:space="0" w:color="auto"/>
            </w:tcBorders>
          </w:tcPr>
          <w:p w14:paraId="59C72F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869FEB"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CB1C7C6" w14:textId="77777777" w:rsidR="001E41F3" w:rsidRDefault="001E41F3">
            <w:pPr>
              <w:pStyle w:val="CRCoverPage"/>
              <w:spacing w:after="0"/>
              <w:rPr>
                <w:noProof/>
              </w:rPr>
            </w:pPr>
          </w:p>
        </w:tc>
        <w:tc>
          <w:tcPr>
            <w:tcW w:w="1417" w:type="dxa"/>
            <w:gridSpan w:val="3"/>
            <w:tcBorders>
              <w:left w:val="nil"/>
            </w:tcBorders>
          </w:tcPr>
          <w:p w14:paraId="5B49C2C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C15F6C"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397AA7D1" w14:textId="77777777" w:rsidTr="00547111">
        <w:tc>
          <w:tcPr>
            <w:tcW w:w="1843" w:type="dxa"/>
            <w:tcBorders>
              <w:left w:val="single" w:sz="4" w:space="0" w:color="auto"/>
              <w:bottom w:val="single" w:sz="4" w:space="0" w:color="auto"/>
            </w:tcBorders>
          </w:tcPr>
          <w:p w14:paraId="2F58A188" w14:textId="77777777" w:rsidR="001E41F3" w:rsidRDefault="001E41F3">
            <w:pPr>
              <w:pStyle w:val="CRCoverPage"/>
              <w:spacing w:after="0"/>
              <w:rPr>
                <w:b/>
                <w:i/>
                <w:noProof/>
              </w:rPr>
            </w:pPr>
          </w:p>
        </w:tc>
        <w:tc>
          <w:tcPr>
            <w:tcW w:w="4677" w:type="dxa"/>
            <w:gridSpan w:val="8"/>
            <w:tcBorders>
              <w:bottom w:val="single" w:sz="4" w:space="0" w:color="auto"/>
            </w:tcBorders>
          </w:tcPr>
          <w:p w14:paraId="7639B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60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91E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2BBDDD" w14:textId="77777777" w:rsidTr="00547111">
        <w:tc>
          <w:tcPr>
            <w:tcW w:w="1843" w:type="dxa"/>
          </w:tcPr>
          <w:p w14:paraId="3184D604" w14:textId="77777777" w:rsidR="001E41F3" w:rsidRDefault="001E41F3">
            <w:pPr>
              <w:pStyle w:val="CRCoverPage"/>
              <w:spacing w:after="0"/>
              <w:rPr>
                <w:b/>
                <w:i/>
                <w:noProof/>
                <w:sz w:val="8"/>
                <w:szCs w:val="8"/>
              </w:rPr>
            </w:pPr>
          </w:p>
        </w:tc>
        <w:tc>
          <w:tcPr>
            <w:tcW w:w="7797" w:type="dxa"/>
            <w:gridSpan w:val="10"/>
          </w:tcPr>
          <w:p w14:paraId="5013302B" w14:textId="77777777" w:rsidR="001E41F3" w:rsidRDefault="001E41F3">
            <w:pPr>
              <w:pStyle w:val="CRCoverPage"/>
              <w:spacing w:after="0"/>
              <w:rPr>
                <w:noProof/>
                <w:sz w:val="8"/>
                <w:szCs w:val="8"/>
              </w:rPr>
            </w:pPr>
          </w:p>
        </w:tc>
      </w:tr>
      <w:tr w:rsidR="001E41F3" w14:paraId="2C481B65" w14:textId="77777777" w:rsidTr="00547111">
        <w:tc>
          <w:tcPr>
            <w:tcW w:w="2694" w:type="dxa"/>
            <w:gridSpan w:val="2"/>
            <w:tcBorders>
              <w:top w:val="single" w:sz="4" w:space="0" w:color="auto"/>
              <w:left w:val="single" w:sz="4" w:space="0" w:color="auto"/>
            </w:tcBorders>
          </w:tcPr>
          <w:p w14:paraId="281F6B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81706" w14:textId="77777777" w:rsidR="001E41F3" w:rsidRDefault="00193A8E" w:rsidP="002A1980">
            <w:pPr>
              <w:pStyle w:val="CRCoverPage"/>
              <w:spacing w:after="0"/>
              <w:ind w:left="100"/>
              <w:rPr>
                <w:noProof/>
                <w:lang w:eastAsia="zh-CN"/>
              </w:rPr>
            </w:pPr>
            <w:r>
              <w:rPr>
                <w:noProof/>
              </w:rPr>
              <w:t>I</w:t>
            </w:r>
            <w:r w:rsidRPr="005E39BA">
              <w:rPr>
                <w:noProof/>
              </w:rPr>
              <w:t>ntrod</w:t>
            </w:r>
            <w:r>
              <w:rPr>
                <w:noProof/>
              </w:rPr>
              <w:t>u</w:t>
            </w:r>
            <w:r w:rsidRPr="005E39BA">
              <w:rPr>
                <w:noProof/>
              </w:rPr>
              <w:t xml:space="preserve">ction </w:t>
            </w:r>
            <w:r>
              <w:rPr>
                <w:noProof/>
              </w:rPr>
              <w:t>of reporting criteria</w:t>
            </w:r>
            <w:r w:rsidRPr="005E39BA">
              <w:rPr>
                <w:noProof/>
              </w:rPr>
              <w:t xml:space="preserve"> for NR-U</w:t>
            </w:r>
          </w:p>
        </w:tc>
      </w:tr>
      <w:tr w:rsidR="001E41F3" w14:paraId="1A4E3BB7" w14:textId="77777777" w:rsidTr="00547111">
        <w:tc>
          <w:tcPr>
            <w:tcW w:w="2694" w:type="dxa"/>
            <w:gridSpan w:val="2"/>
            <w:tcBorders>
              <w:left w:val="single" w:sz="4" w:space="0" w:color="auto"/>
            </w:tcBorders>
          </w:tcPr>
          <w:p w14:paraId="654FBF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F8641" w14:textId="77777777" w:rsidR="001E41F3" w:rsidRDefault="001E41F3">
            <w:pPr>
              <w:pStyle w:val="CRCoverPage"/>
              <w:spacing w:after="0"/>
              <w:rPr>
                <w:noProof/>
                <w:sz w:val="8"/>
                <w:szCs w:val="8"/>
              </w:rPr>
            </w:pPr>
          </w:p>
        </w:tc>
      </w:tr>
      <w:tr w:rsidR="001E41F3" w14:paraId="01D27C83" w14:textId="77777777" w:rsidTr="00547111">
        <w:tc>
          <w:tcPr>
            <w:tcW w:w="2694" w:type="dxa"/>
            <w:gridSpan w:val="2"/>
            <w:tcBorders>
              <w:left w:val="single" w:sz="4" w:space="0" w:color="auto"/>
            </w:tcBorders>
          </w:tcPr>
          <w:p w14:paraId="465595A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9F32A" w14:textId="77777777" w:rsidR="004B37EA" w:rsidRPr="004B37EA" w:rsidRDefault="00193A8E" w:rsidP="002A1980">
            <w:pPr>
              <w:pStyle w:val="CRCoverPage"/>
              <w:spacing w:after="0"/>
              <w:ind w:leftChars="50" w:left="100"/>
              <w:rPr>
                <w:noProof/>
                <w:lang w:eastAsia="zh-CN"/>
              </w:rPr>
            </w:pPr>
            <w:r>
              <w:rPr>
                <w:noProof/>
              </w:rPr>
              <w:t>Introduce the requirements for reporting criteria for RSSI and CO measurement for NR-U</w:t>
            </w:r>
          </w:p>
        </w:tc>
      </w:tr>
      <w:tr w:rsidR="001E41F3" w14:paraId="5AA0937E" w14:textId="77777777" w:rsidTr="00547111">
        <w:tc>
          <w:tcPr>
            <w:tcW w:w="2694" w:type="dxa"/>
            <w:gridSpan w:val="2"/>
            <w:tcBorders>
              <w:left w:val="single" w:sz="4" w:space="0" w:color="auto"/>
            </w:tcBorders>
          </w:tcPr>
          <w:p w14:paraId="02FF50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BD7790" w14:textId="77777777" w:rsidR="001E41F3" w:rsidRDefault="001E41F3">
            <w:pPr>
              <w:pStyle w:val="CRCoverPage"/>
              <w:spacing w:after="0"/>
              <w:rPr>
                <w:noProof/>
                <w:sz w:val="8"/>
                <w:szCs w:val="8"/>
              </w:rPr>
            </w:pPr>
          </w:p>
        </w:tc>
      </w:tr>
      <w:tr w:rsidR="001E41F3" w14:paraId="44246066" w14:textId="77777777" w:rsidTr="00547111">
        <w:tc>
          <w:tcPr>
            <w:tcW w:w="2694" w:type="dxa"/>
            <w:gridSpan w:val="2"/>
            <w:tcBorders>
              <w:left w:val="single" w:sz="4" w:space="0" w:color="auto"/>
              <w:bottom w:val="single" w:sz="4" w:space="0" w:color="auto"/>
            </w:tcBorders>
          </w:tcPr>
          <w:p w14:paraId="5D4726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26474"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7CF632BE" w14:textId="77777777" w:rsidTr="00547111">
        <w:tc>
          <w:tcPr>
            <w:tcW w:w="2694" w:type="dxa"/>
            <w:gridSpan w:val="2"/>
          </w:tcPr>
          <w:p w14:paraId="429313FA" w14:textId="77777777" w:rsidR="001E41F3" w:rsidRDefault="001E41F3">
            <w:pPr>
              <w:pStyle w:val="CRCoverPage"/>
              <w:spacing w:after="0"/>
              <w:rPr>
                <w:b/>
                <w:i/>
                <w:noProof/>
                <w:sz w:val="8"/>
                <w:szCs w:val="8"/>
              </w:rPr>
            </w:pPr>
          </w:p>
        </w:tc>
        <w:tc>
          <w:tcPr>
            <w:tcW w:w="6946" w:type="dxa"/>
            <w:gridSpan w:val="9"/>
          </w:tcPr>
          <w:p w14:paraId="1F723F61" w14:textId="77777777" w:rsidR="001E41F3" w:rsidRDefault="001E41F3">
            <w:pPr>
              <w:pStyle w:val="CRCoverPage"/>
              <w:spacing w:after="0"/>
              <w:rPr>
                <w:noProof/>
                <w:sz w:val="8"/>
                <w:szCs w:val="8"/>
              </w:rPr>
            </w:pPr>
          </w:p>
        </w:tc>
      </w:tr>
      <w:tr w:rsidR="001E41F3" w14:paraId="0D4F65AE" w14:textId="77777777" w:rsidTr="00547111">
        <w:tc>
          <w:tcPr>
            <w:tcW w:w="2694" w:type="dxa"/>
            <w:gridSpan w:val="2"/>
            <w:tcBorders>
              <w:top w:val="single" w:sz="4" w:space="0" w:color="auto"/>
              <w:left w:val="single" w:sz="4" w:space="0" w:color="auto"/>
            </w:tcBorders>
          </w:tcPr>
          <w:p w14:paraId="0C05A0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E39EC9" w14:textId="77777777" w:rsidR="001E41F3" w:rsidRDefault="00193A8E" w:rsidP="002A1980">
            <w:pPr>
              <w:pStyle w:val="CRCoverPage"/>
              <w:spacing w:after="0"/>
              <w:ind w:left="100"/>
              <w:rPr>
                <w:noProof/>
                <w:lang w:eastAsia="zh-CN"/>
              </w:rPr>
            </w:pPr>
            <w:r>
              <w:rPr>
                <w:noProof/>
                <w:lang w:eastAsia="zh-CN"/>
              </w:rPr>
              <w:t>9.1.4</w:t>
            </w:r>
          </w:p>
        </w:tc>
      </w:tr>
      <w:tr w:rsidR="001E41F3" w14:paraId="464A7859" w14:textId="77777777" w:rsidTr="00547111">
        <w:tc>
          <w:tcPr>
            <w:tcW w:w="2694" w:type="dxa"/>
            <w:gridSpan w:val="2"/>
            <w:tcBorders>
              <w:left w:val="single" w:sz="4" w:space="0" w:color="auto"/>
            </w:tcBorders>
          </w:tcPr>
          <w:p w14:paraId="39FC83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A17A9" w14:textId="77777777" w:rsidR="001E41F3" w:rsidRDefault="001E41F3">
            <w:pPr>
              <w:pStyle w:val="CRCoverPage"/>
              <w:spacing w:after="0"/>
              <w:rPr>
                <w:noProof/>
                <w:sz w:val="8"/>
                <w:szCs w:val="8"/>
              </w:rPr>
            </w:pPr>
          </w:p>
        </w:tc>
      </w:tr>
      <w:tr w:rsidR="001E41F3" w14:paraId="41C7F55C" w14:textId="77777777" w:rsidTr="00547111">
        <w:tc>
          <w:tcPr>
            <w:tcW w:w="2694" w:type="dxa"/>
            <w:gridSpan w:val="2"/>
            <w:tcBorders>
              <w:left w:val="single" w:sz="4" w:space="0" w:color="auto"/>
            </w:tcBorders>
          </w:tcPr>
          <w:p w14:paraId="31F7D2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621F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259C9" w14:textId="77777777" w:rsidR="001E41F3" w:rsidRDefault="001E41F3">
            <w:pPr>
              <w:pStyle w:val="CRCoverPage"/>
              <w:spacing w:after="0"/>
              <w:jc w:val="center"/>
              <w:rPr>
                <w:b/>
                <w:caps/>
                <w:noProof/>
              </w:rPr>
            </w:pPr>
            <w:r>
              <w:rPr>
                <w:b/>
                <w:caps/>
                <w:noProof/>
              </w:rPr>
              <w:t>N</w:t>
            </w:r>
          </w:p>
        </w:tc>
        <w:tc>
          <w:tcPr>
            <w:tcW w:w="2977" w:type="dxa"/>
            <w:gridSpan w:val="4"/>
          </w:tcPr>
          <w:p w14:paraId="484B51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0BC64" w14:textId="77777777" w:rsidR="001E41F3" w:rsidRDefault="001E41F3">
            <w:pPr>
              <w:pStyle w:val="CRCoverPage"/>
              <w:spacing w:after="0"/>
              <w:ind w:left="99"/>
              <w:rPr>
                <w:noProof/>
              </w:rPr>
            </w:pPr>
          </w:p>
        </w:tc>
      </w:tr>
      <w:tr w:rsidR="001E41F3" w14:paraId="128F25BC" w14:textId="77777777" w:rsidTr="00547111">
        <w:tc>
          <w:tcPr>
            <w:tcW w:w="2694" w:type="dxa"/>
            <w:gridSpan w:val="2"/>
            <w:tcBorders>
              <w:left w:val="single" w:sz="4" w:space="0" w:color="auto"/>
            </w:tcBorders>
          </w:tcPr>
          <w:p w14:paraId="2F1C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AC5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5252F"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1A06A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1AA094" w14:textId="77777777" w:rsidR="001E41F3" w:rsidRDefault="001E41F3">
            <w:pPr>
              <w:pStyle w:val="CRCoverPage"/>
              <w:spacing w:after="0"/>
              <w:ind w:left="99"/>
              <w:rPr>
                <w:noProof/>
              </w:rPr>
            </w:pPr>
          </w:p>
        </w:tc>
      </w:tr>
      <w:tr w:rsidR="001E41F3" w14:paraId="5E7C1286" w14:textId="77777777" w:rsidTr="00547111">
        <w:tc>
          <w:tcPr>
            <w:tcW w:w="2694" w:type="dxa"/>
            <w:gridSpan w:val="2"/>
            <w:tcBorders>
              <w:left w:val="single" w:sz="4" w:space="0" w:color="auto"/>
            </w:tcBorders>
          </w:tcPr>
          <w:p w14:paraId="18A75A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3CBD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74490"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034DF9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6EAD7" w14:textId="77777777" w:rsidR="001E41F3" w:rsidRDefault="001E41F3">
            <w:pPr>
              <w:pStyle w:val="CRCoverPage"/>
              <w:spacing w:after="0"/>
              <w:ind w:left="99"/>
              <w:rPr>
                <w:noProof/>
              </w:rPr>
            </w:pPr>
          </w:p>
        </w:tc>
      </w:tr>
      <w:tr w:rsidR="001E41F3" w14:paraId="1AF79439" w14:textId="77777777" w:rsidTr="00547111">
        <w:tc>
          <w:tcPr>
            <w:tcW w:w="2694" w:type="dxa"/>
            <w:gridSpan w:val="2"/>
            <w:tcBorders>
              <w:left w:val="single" w:sz="4" w:space="0" w:color="auto"/>
            </w:tcBorders>
          </w:tcPr>
          <w:p w14:paraId="58DF7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C07C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BB7E8"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D7B27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7731B" w14:textId="77777777" w:rsidR="001E41F3" w:rsidRDefault="000A6394" w:rsidP="004B37EA">
            <w:pPr>
              <w:pStyle w:val="CRCoverPage"/>
              <w:spacing w:after="0"/>
              <w:ind w:left="99"/>
              <w:rPr>
                <w:noProof/>
              </w:rPr>
            </w:pPr>
            <w:r>
              <w:rPr>
                <w:noProof/>
              </w:rPr>
              <w:t xml:space="preserve"> </w:t>
            </w:r>
          </w:p>
        </w:tc>
      </w:tr>
      <w:tr w:rsidR="001E41F3" w14:paraId="3D8928BE" w14:textId="77777777" w:rsidTr="008863B9">
        <w:tc>
          <w:tcPr>
            <w:tcW w:w="2694" w:type="dxa"/>
            <w:gridSpan w:val="2"/>
            <w:tcBorders>
              <w:left w:val="single" w:sz="4" w:space="0" w:color="auto"/>
            </w:tcBorders>
          </w:tcPr>
          <w:p w14:paraId="26FE1823" w14:textId="77777777" w:rsidR="001E41F3" w:rsidRDefault="001E41F3">
            <w:pPr>
              <w:pStyle w:val="CRCoverPage"/>
              <w:spacing w:after="0"/>
              <w:rPr>
                <w:b/>
                <w:i/>
                <w:noProof/>
              </w:rPr>
            </w:pPr>
          </w:p>
        </w:tc>
        <w:tc>
          <w:tcPr>
            <w:tcW w:w="6946" w:type="dxa"/>
            <w:gridSpan w:val="9"/>
            <w:tcBorders>
              <w:right w:val="single" w:sz="4" w:space="0" w:color="auto"/>
            </w:tcBorders>
          </w:tcPr>
          <w:p w14:paraId="7CF0D0DA" w14:textId="77777777" w:rsidR="001E41F3" w:rsidRDefault="001E41F3">
            <w:pPr>
              <w:pStyle w:val="CRCoverPage"/>
              <w:spacing w:after="0"/>
              <w:rPr>
                <w:noProof/>
              </w:rPr>
            </w:pPr>
          </w:p>
        </w:tc>
      </w:tr>
      <w:tr w:rsidR="001E41F3" w14:paraId="24A7E5E3" w14:textId="77777777" w:rsidTr="008863B9">
        <w:tc>
          <w:tcPr>
            <w:tcW w:w="2694" w:type="dxa"/>
            <w:gridSpan w:val="2"/>
            <w:tcBorders>
              <w:left w:val="single" w:sz="4" w:space="0" w:color="auto"/>
              <w:bottom w:val="single" w:sz="4" w:space="0" w:color="auto"/>
            </w:tcBorders>
          </w:tcPr>
          <w:p w14:paraId="51ECCA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13EEE" w14:textId="77777777" w:rsidR="001E41F3" w:rsidRDefault="001E41F3">
            <w:pPr>
              <w:pStyle w:val="CRCoverPage"/>
              <w:spacing w:after="0"/>
              <w:ind w:left="100"/>
              <w:rPr>
                <w:noProof/>
              </w:rPr>
            </w:pPr>
          </w:p>
        </w:tc>
      </w:tr>
      <w:tr w:rsidR="008863B9" w:rsidRPr="008863B9" w14:paraId="2C185490" w14:textId="77777777" w:rsidTr="008863B9">
        <w:tc>
          <w:tcPr>
            <w:tcW w:w="2694" w:type="dxa"/>
            <w:gridSpan w:val="2"/>
            <w:tcBorders>
              <w:top w:val="single" w:sz="4" w:space="0" w:color="auto"/>
              <w:bottom w:val="single" w:sz="4" w:space="0" w:color="auto"/>
            </w:tcBorders>
          </w:tcPr>
          <w:p w14:paraId="582AF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257579" w14:textId="77777777" w:rsidR="008863B9" w:rsidRPr="008863B9" w:rsidRDefault="008863B9">
            <w:pPr>
              <w:pStyle w:val="CRCoverPage"/>
              <w:spacing w:after="0"/>
              <w:ind w:left="100"/>
              <w:rPr>
                <w:noProof/>
                <w:sz w:val="8"/>
                <w:szCs w:val="8"/>
              </w:rPr>
            </w:pPr>
          </w:p>
        </w:tc>
      </w:tr>
      <w:tr w:rsidR="008863B9" w14:paraId="5536CEB3" w14:textId="77777777" w:rsidTr="008863B9">
        <w:tc>
          <w:tcPr>
            <w:tcW w:w="2694" w:type="dxa"/>
            <w:gridSpan w:val="2"/>
            <w:tcBorders>
              <w:top w:val="single" w:sz="4" w:space="0" w:color="auto"/>
              <w:left w:val="single" w:sz="4" w:space="0" w:color="auto"/>
              <w:bottom w:val="single" w:sz="4" w:space="0" w:color="auto"/>
            </w:tcBorders>
          </w:tcPr>
          <w:p w14:paraId="3C70D53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05C2" w14:textId="77777777" w:rsidR="008863B9" w:rsidRDefault="008863B9">
            <w:pPr>
              <w:pStyle w:val="CRCoverPage"/>
              <w:spacing w:after="0"/>
              <w:ind w:left="100"/>
              <w:rPr>
                <w:noProof/>
              </w:rPr>
            </w:pPr>
          </w:p>
        </w:tc>
      </w:tr>
    </w:tbl>
    <w:p w14:paraId="32A480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D2F51A" w14:textId="77777777" w:rsidR="001E41F3" w:rsidRDefault="00375732" w:rsidP="002A1980">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1711E53A" w14:textId="77777777" w:rsidR="00193A8E" w:rsidRPr="00885F53" w:rsidRDefault="00193A8E" w:rsidP="00193A8E">
      <w:pPr>
        <w:pStyle w:val="Heading3"/>
      </w:pPr>
      <w:r w:rsidRPr="00885F53">
        <w:t>9.1.4</w:t>
      </w:r>
      <w:r w:rsidRPr="00885F53">
        <w:tab/>
        <w:t>Capabilities for Support of Event Triggering and Reporting Criteria</w:t>
      </w:r>
    </w:p>
    <w:p w14:paraId="2493A270" w14:textId="77777777" w:rsidR="00193A8E" w:rsidRPr="00193A8E" w:rsidRDefault="00193A8E" w:rsidP="00193A8E">
      <w:pPr>
        <w:pStyle w:val="Heading4"/>
      </w:pPr>
      <w:bookmarkStart w:id="2" w:name="_Toc5952683"/>
      <w:r w:rsidRPr="00885F53">
        <w:t>9.1.4.1</w:t>
      </w:r>
      <w:r w:rsidRPr="00885F53">
        <w:tab/>
        <w:t>Introduction</w:t>
      </w:r>
      <w:bookmarkEnd w:id="2"/>
    </w:p>
    <w:p w14:paraId="4ECB5749" w14:textId="77777777" w:rsidR="00193A8E" w:rsidRPr="00885F53" w:rsidRDefault="00193A8E" w:rsidP="00193A8E">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r w:rsidR="00225AAB">
        <w:t xml:space="preserve"> </w:t>
      </w:r>
      <w:ins w:id="3" w:author="HUAWEI" w:date="2020-05-15T19:52:00Z">
        <w:r w:rsidR="005778B1">
          <w:rPr>
            <w:lang w:eastAsia="zh-CN"/>
          </w:rPr>
          <w:t xml:space="preserve">The requirements in this section also apply for a UE </w:t>
        </w:r>
        <w:r w:rsidR="005778B1">
          <w:rPr>
            <w:lang w:val="en-US"/>
          </w:rPr>
          <w:t>in</w:t>
        </w:r>
        <w:r w:rsidR="005778B1">
          <w:rPr>
            <w:lang w:eastAsia="zh-CN"/>
          </w:rPr>
          <w:t xml:space="preserve"> EN-DC with </w:t>
        </w:r>
        <w:proofErr w:type="spellStart"/>
        <w:r w:rsidR="005778B1">
          <w:rPr>
            <w:lang w:eastAsia="zh-CN"/>
          </w:rPr>
          <w:t>PSCell</w:t>
        </w:r>
        <w:proofErr w:type="spellEnd"/>
        <w:r w:rsidR="005778B1">
          <w:rPr>
            <w:lang w:eastAsia="zh-CN"/>
          </w:rPr>
          <w:t xml:space="preserve"> on a carrier frequency with CCA or SA NR with </w:t>
        </w:r>
        <w:proofErr w:type="spellStart"/>
        <w:r w:rsidR="005778B1">
          <w:rPr>
            <w:lang w:eastAsia="zh-CN"/>
          </w:rPr>
          <w:t>PCell</w:t>
        </w:r>
        <w:proofErr w:type="spellEnd"/>
        <w:r w:rsidR="005778B1">
          <w:rPr>
            <w:lang w:eastAsia="zh-CN"/>
          </w:rPr>
          <w:t xml:space="preserve"> on a carrier frequency with CCA.</w:t>
        </w:r>
      </w:ins>
    </w:p>
    <w:p w14:paraId="69E078FD" w14:textId="77777777" w:rsidR="00193A8E" w:rsidRPr="00885F53" w:rsidRDefault="00193A8E" w:rsidP="00193A8E">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xml:space="preserve">. Each measurement identity corresponds to either event based reporting, periodic reporting, or no reporting. In case of </w:t>
      </w:r>
      <w:proofErr w:type="gramStart"/>
      <w:r w:rsidRPr="00885F53">
        <w:rPr>
          <w:rFonts w:cs="v3.7.0"/>
        </w:rPr>
        <w:t>event based</w:t>
      </w:r>
      <w:proofErr w:type="gramEnd"/>
      <w:r w:rsidRPr="00885F53">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638E6A35" w14:textId="77777777" w:rsidR="00193A8E" w:rsidRPr="00885F53" w:rsidRDefault="00193A8E" w:rsidP="00193A8E">
      <w:pPr>
        <w:rPr>
          <w:rFonts w:cs="v3.7.0"/>
        </w:rPr>
      </w:pPr>
      <w:r w:rsidRPr="00885F53">
        <w:rPr>
          <w:rFonts w:cs="v3.7.0"/>
        </w:rPr>
        <w:t>The purpose of this clause is to set some limits on the number of different event triggering, periodic, and no reporting criteria the UE may be requested to track in parallel.</w:t>
      </w:r>
    </w:p>
    <w:p w14:paraId="698D6D76" w14:textId="77777777" w:rsidR="00193A8E" w:rsidRPr="00885F53" w:rsidRDefault="00193A8E" w:rsidP="00193A8E">
      <w:pPr>
        <w:pStyle w:val="Heading4"/>
      </w:pPr>
      <w:bookmarkStart w:id="4" w:name="_Toc535476008"/>
      <w:r w:rsidRPr="00885F53">
        <w:t>9.1.4.2</w:t>
      </w:r>
      <w:r w:rsidRPr="00885F53">
        <w:tab/>
        <w:t>Requirements</w:t>
      </w:r>
      <w:bookmarkEnd w:id="4"/>
    </w:p>
    <w:p w14:paraId="71AD2B85" w14:textId="77777777" w:rsidR="00193A8E" w:rsidRPr="00885F53" w:rsidRDefault="00193A8E" w:rsidP="00193A8E">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xml:space="preserve">. For </w:t>
      </w:r>
      <w:proofErr w:type="gramStart"/>
      <w:r w:rsidRPr="00885F53">
        <w:t>event based</w:t>
      </w:r>
      <w:proofErr w:type="gramEnd"/>
      <w:r w:rsidRPr="00885F53">
        <w:t xml:space="preserve"> reporting, each instance of event, with the same or different event identities, is counted as separate reporting criterion in Table 9.1.4.2-1.</w:t>
      </w:r>
    </w:p>
    <w:p w14:paraId="1B6B7D7D" w14:textId="77777777" w:rsidR="00193A8E" w:rsidRPr="00885F53" w:rsidRDefault="00193A8E" w:rsidP="00193A8E">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05B9D4BE" w14:textId="77777777" w:rsidR="00193A8E" w:rsidRPr="00885F53" w:rsidRDefault="00193A8E" w:rsidP="00193A8E">
      <w:pPr>
        <w:pStyle w:val="B1"/>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45233692" w14:textId="77777777" w:rsidR="00193A8E" w:rsidRPr="00885F53" w:rsidRDefault="00A31636" w:rsidP="00193A8E">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193A8E" w:rsidRPr="00885F53">
        <w:t xml:space="preserve"> is the total number of NR reporting criteria applicable for UE configured with EN-DC according to Table 9.1.4.2-1, and </w:t>
      </w:r>
      <w:r w:rsidR="00193A8E" w:rsidRPr="00885F53">
        <w:rPr>
          <w:position w:val="-6"/>
        </w:rPr>
        <w:object w:dxaOrig="200" w:dyaOrig="220" w14:anchorId="46103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652724456" r:id="rId14"/>
        </w:object>
      </w:r>
      <w:r w:rsidR="00193A8E" w:rsidRPr="00885F53">
        <w:t xml:space="preserve"> is the number of configured NR serving frequencies, including </w:t>
      </w:r>
      <w:proofErr w:type="spellStart"/>
      <w:r w:rsidR="00193A8E" w:rsidRPr="00885F53">
        <w:t>PSCell</w:t>
      </w:r>
      <w:proofErr w:type="spellEnd"/>
      <w:r w:rsidR="00193A8E" w:rsidRPr="00885F53">
        <w:t xml:space="preserve"> and </w:t>
      </w:r>
      <w:proofErr w:type="spellStart"/>
      <w:r w:rsidR="00193A8E" w:rsidRPr="00885F53">
        <w:t>SCells</w:t>
      </w:r>
      <w:proofErr w:type="spellEnd"/>
      <w:r w:rsidR="00193A8E" w:rsidRPr="00885F53">
        <w:t xml:space="preserve"> carrier frequencies,</w:t>
      </w:r>
    </w:p>
    <w:p w14:paraId="72F145B2" w14:textId="77777777" w:rsidR="00193A8E" w:rsidRPr="00885F53" w:rsidRDefault="00A31636" w:rsidP="00193A8E">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193A8E" w:rsidRPr="00885F53">
        <w:t xml:space="preserve"> is the total number of </w:t>
      </w:r>
      <w:r w:rsidR="00193A8E" w:rsidRPr="00885F53">
        <w:rPr>
          <w:lang w:eastAsia="zh-CN"/>
        </w:rPr>
        <w:t xml:space="preserve">E-UTRA </w:t>
      </w:r>
      <w:r w:rsidR="00193A8E" w:rsidRPr="00885F53">
        <w:t xml:space="preserve">reporting criteria </w:t>
      </w:r>
      <w:r w:rsidR="00193A8E" w:rsidRPr="00885F53">
        <w:rPr>
          <w:lang w:eastAsia="zh-CN"/>
        </w:rPr>
        <w:t>configured by</w:t>
      </w:r>
      <w:r w:rsidR="00193A8E" w:rsidRPr="00885F53">
        <w:t xml:space="preserve"> E-UTRA </w:t>
      </w:r>
      <w:proofErr w:type="spellStart"/>
      <w:r w:rsidR="00193A8E" w:rsidRPr="00885F53">
        <w:t>PCell</w:t>
      </w:r>
      <w:proofErr w:type="spellEnd"/>
      <w:r w:rsidR="00193A8E" w:rsidRPr="00885F53">
        <w:t xml:space="preserve"> except </w:t>
      </w:r>
      <w:proofErr w:type="spellStart"/>
      <w:r w:rsidR="00193A8E" w:rsidRPr="00885F53">
        <w:t>PSCell</w:t>
      </w:r>
      <w:proofErr w:type="spellEnd"/>
      <w:r w:rsidR="00193A8E" w:rsidRPr="00885F53">
        <w:t xml:space="preserve"> and </w:t>
      </w:r>
      <w:proofErr w:type="spellStart"/>
      <w:r w:rsidR="00193A8E" w:rsidRPr="00885F53">
        <w:t>SCells</w:t>
      </w:r>
      <w:proofErr w:type="spellEnd"/>
      <w:r w:rsidR="00193A8E" w:rsidRPr="00885F53">
        <w:t xml:space="preserve"> carrier frequencies, as specified in TS 36.133 [15] for UE configured with EN-DC.</w:t>
      </w:r>
    </w:p>
    <w:p w14:paraId="2D0BA285" w14:textId="77777777" w:rsidR="00193A8E" w:rsidRPr="00885F53" w:rsidRDefault="00193A8E" w:rsidP="00193A8E">
      <w:pPr>
        <w:pStyle w:val="B1"/>
        <w:ind w:left="0" w:firstLine="0"/>
      </w:pPr>
      <w:bookmarkStart w:id="5"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32668EAD" w14:textId="77777777" w:rsidR="00193A8E" w:rsidRPr="00885F53" w:rsidRDefault="00A31636" w:rsidP="00193A8E">
      <w:pPr>
        <w:pStyle w:val="B1"/>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193A8E" w:rsidRPr="00885F53">
        <w:t xml:space="preserve"> is the total number of NR reporting criteria according to Table 9.1.4.2-1, and </w:t>
      </w:r>
      <w:r w:rsidR="00193A8E" w:rsidRPr="00885F53">
        <w:rPr>
          <w:position w:val="-6"/>
        </w:rPr>
        <w:object w:dxaOrig="200" w:dyaOrig="220" w14:anchorId="767D443E">
          <v:shape id="_x0000_i1026" type="#_x0000_t75" style="width:12pt;height:12pt" o:ole="">
            <v:imagedata r:id="rId13" o:title=""/>
          </v:shape>
          <o:OLEObject Type="Embed" ProgID="Equation.3" ShapeID="_x0000_i1026" DrawAspect="Content" ObjectID="_1652724457" r:id="rId15"/>
        </w:object>
      </w:r>
      <w:r w:rsidR="00193A8E" w:rsidRPr="00885F53">
        <w:t xml:space="preserve"> is the number of configured NR serving frequencies, including </w:t>
      </w:r>
      <w:proofErr w:type="spellStart"/>
      <w:r w:rsidR="00193A8E" w:rsidRPr="00885F53">
        <w:t>PCell</w:t>
      </w:r>
      <w:proofErr w:type="spellEnd"/>
      <w:r w:rsidR="00193A8E" w:rsidRPr="00885F53">
        <w:t xml:space="preserve"> and </w:t>
      </w:r>
      <w:proofErr w:type="spellStart"/>
      <w:r w:rsidR="00193A8E" w:rsidRPr="00885F53">
        <w:t>SCells</w:t>
      </w:r>
      <w:proofErr w:type="spellEnd"/>
      <w:r w:rsidR="00193A8E" w:rsidRPr="00885F53">
        <w:t xml:space="preserve"> carrier frequencies,</w:t>
      </w:r>
    </w:p>
    <w:p w14:paraId="237C4BD4" w14:textId="77777777" w:rsidR="00193A8E" w:rsidRPr="00885F53" w:rsidRDefault="00A31636" w:rsidP="00193A8E">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193A8E" w:rsidRPr="00885F53">
        <w:t xml:space="preserve">, </w:t>
      </w:r>
      <w:r w:rsidR="00193A8E" w:rsidRPr="00885F53">
        <w:rPr>
          <w:lang w:eastAsia="zh-CN"/>
        </w:rPr>
        <w:t>where</w:t>
      </w:r>
    </w:p>
    <w:p w14:paraId="7275DAB4" w14:textId="77777777" w:rsidR="00193A8E" w:rsidRPr="00885F53" w:rsidRDefault="00A31636" w:rsidP="00193A8E">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193A8E" w:rsidRPr="00885F53">
        <w:t xml:space="preserve"> is the total number of inter-RAT E-UTRA reporting criteria </w:t>
      </w:r>
      <w:r w:rsidR="00193A8E" w:rsidRPr="00885F53">
        <w:rPr>
          <w:lang w:eastAsia="zh-CN"/>
        </w:rPr>
        <w:t>configured</w:t>
      </w:r>
      <w:r w:rsidR="00193A8E" w:rsidRPr="00885F53">
        <w:t xml:space="preserve"> </w:t>
      </w:r>
      <w:r w:rsidR="00193A8E" w:rsidRPr="00885F53">
        <w:rPr>
          <w:lang w:eastAsia="zh-CN"/>
        </w:rPr>
        <w:t xml:space="preserve">by </w:t>
      </w:r>
      <w:proofErr w:type="spellStart"/>
      <w:r w:rsidR="00193A8E" w:rsidRPr="00885F53">
        <w:t>PCell</w:t>
      </w:r>
      <w:proofErr w:type="spellEnd"/>
      <w:r w:rsidR="00193A8E" w:rsidRPr="00885F53">
        <w:t xml:space="preserve"> except E-UTRA </w:t>
      </w:r>
      <w:proofErr w:type="spellStart"/>
      <w:r w:rsidR="00193A8E" w:rsidRPr="00885F53">
        <w:t>PSCell</w:t>
      </w:r>
      <w:proofErr w:type="spellEnd"/>
      <w:r w:rsidR="00193A8E" w:rsidRPr="00885F53">
        <w:t xml:space="preserve"> and E-UTRA </w:t>
      </w:r>
      <w:proofErr w:type="spellStart"/>
      <w:r w:rsidR="00193A8E" w:rsidRPr="00885F53">
        <w:t>SCells</w:t>
      </w:r>
      <w:proofErr w:type="spellEnd"/>
      <w:r w:rsidR="00193A8E" w:rsidRPr="00885F53">
        <w:t xml:space="preserve"> carrier frequencies, according to Table 9.1.4.2-1,</w:t>
      </w:r>
    </w:p>
    <w:p w14:paraId="2E5431AA" w14:textId="77777777" w:rsidR="00193A8E" w:rsidRPr="00885F53" w:rsidRDefault="00A31636" w:rsidP="00193A8E">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193A8E" w:rsidRPr="00885F53">
        <w:t xml:space="preserve"> is the total number of E-UTRA reporting criteria including E-UTRA </w:t>
      </w:r>
      <w:proofErr w:type="spellStart"/>
      <w:r w:rsidR="00193A8E" w:rsidRPr="00885F53">
        <w:t>PSCell</w:t>
      </w:r>
      <w:proofErr w:type="spellEnd"/>
      <w:r w:rsidR="00193A8E" w:rsidRPr="00885F53">
        <w:t xml:space="preserve"> and E-UTRA </w:t>
      </w:r>
      <w:proofErr w:type="spellStart"/>
      <w:r w:rsidR="00193A8E" w:rsidRPr="00885F53">
        <w:t>SCells</w:t>
      </w:r>
      <w:proofErr w:type="spellEnd"/>
      <w:r w:rsidR="00193A8E" w:rsidRPr="00885F53">
        <w:t xml:space="preserve"> carrier frequencies as specified in TS 36.133 [15] for UE configured with NE-DC.</w:t>
      </w:r>
    </w:p>
    <w:bookmarkEnd w:id="5"/>
    <w:p w14:paraId="6F020D6A" w14:textId="77777777" w:rsidR="00193A8E" w:rsidRPr="00885F53" w:rsidRDefault="00193A8E" w:rsidP="00193A8E">
      <w:pPr>
        <w:pStyle w:val="B1"/>
        <w:ind w:left="0" w:firstLine="0"/>
      </w:pPr>
      <w:r w:rsidRPr="00885F53">
        <w:t>-</w:t>
      </w:r>
      <w:r w:rsidRPr="00885F53">
        <w:tab/>
        <w:t xml:space="preserve">For UE configured with SA operation mode: </w:t>
      </w:r>
      <w:bookmarkStart w:id="6" w:name="_Hlk4600354"/>
      <w:r w:rsidRPr="00885F53">
        <w:rPr>
          <w:position w:val="-14"/>
        </w:rPr>
        <w:object w:dxaOrig="2220" w:dyaOrig="380" w14:anchorId="3EB0028C">
          <v:shape id="_x0000_i1027" type="#_x0000_t75" style="width:112pt;height:17.5pt" o:ole="">
            <v:imagedata r:id="rId16" o:title=""/>
          </v:shape>
          <o:OLEObject Type="Embed" ProgID="Equation.3" ShapeID="_x0000_i1027" DrawAspect="Content" ObjectID="_1652724458" r:id="rId17"/>
        </w:object>
      </w:r>
      <w:r w:rsidRPr="00885F53">
        <w:t>, where</w:t>
      </w:r>
    </w:p>
    <w:p w14:paraId="3CC9805D" w14:textId="77777777" w:rsidR="00193A8E" w:rsidRPr="00885F53" w:rsidRDefault="00193A8E" w:rsidP="00193A8E">
      <w:pPr>
        <w:pStyle w:val="B1"/>
        <w:ind w:left="540" w:firstLine="0"/>
      </w:pPr>
      <w:r w:rsidRPr="00885F53">
        <w:rPr>
          <w:position w:val="-14"/>
        </w:rPr>
        <w:object w:dxaOrig="1980" w:dyaOrig="380" w14:anchorId="015E90CD">
          <v:shape id="_x0000_i1028" type="#_x0000_t75" style="width:96pt;height:17.5pt" o:ole="">
            <v:imagedata r:id="rId18" o:title=""/>
          </v:shape>
          <o:OLEObject Type="Embed" ProgID="Equation.3" ShapeID="_x0000_i1028" DrawAspect="Content" ObjectID="_1652724459" r:id="rId19"/>
        </w:object>
      </w:r>
      <w:r w:rsidRPr="00885F53">
        <w:t xml:space="preserve">  is the total number of NR reporting criteria according to Table 9.1.4.2-1, and </w:t>
      </w:r>
      <w:r w:rsidRPr="00885F53">
        <w:rPr>
          <w:position w:val="-6"/>
        </w:rPr>
        <w:object w:dxaOrig="200" w:dyaOrig="220" w14:anchorId="23E5B715">
          <v:shape id="_x0000_i1029" type="#_x0000_t75" style="width:12pt;height:12pt" o:ole="">
            <v:imagedata r:id="rId13" o:title=""/>
          </v:shape>
          <o:OLEObject Type="Embed" ProgID="Equation.3" ShapeID="_x0000_i1029" DrawAspect="Content" ObjectID="_1652724460" r:id="rId20"/>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194E3625" w14:textId="77777777" w:rsidR="00193A8E" w:rsidRPr="00885F53" w:rsidRDefault="00193A8E" w:rsidP="00193A8E">
      <w:pPr>
        <w:pStyle w:val="B1"/>
        <w:ind w:left="540" w:firstLine="0"/>
      </w:pPr>
      <w:r w:rsidRPr="00885F53">
        <w:rPr>
          <w:position w:val="-14"/>
        </w:rPr>
        <w:object w:dxaOrig="1180" w:dyaOrig="380" w14:anchorId="3EAD535B">
          <v:shape id="_x0000_i1030" type="#_x0000_t75" style="width:60pt;height:17.5pt" o:ole="">
            <v:imagedata r:id="rId21" o:title=""/>
          </v:shape>
          <o:OLEObject Type="Embed" ProgID="Equation.3" ShapeID="_x0000_i1030" DrawAspect="Content" ObjectID="_1652724461" r:id="rId22"/>
        </w:object>
      </w:r>
      <w:r w:rsidRPr="00885F53">
        <w:t xml:space="preserve"> is the total number of inter-RAT E-UTRA reporting criteria according to Table 9.1.4.2-</w:t>
      </w:r>
      <w:proofErr w:type="gramStart"/>
      <w:r w:rsidRPr="00885F53">
        <w:t>1.</w:t>
      </w:r>
      <w:proofErr w:type="gramEnd"/>
    </w:p>
    <w:p w14:paraId="687FF26B" w14:textId="77777777" w:rsidR="00193A8E" w:rsidRPr="00885F53" w:rsidRDefault="00193A8E" w:rsidP="00193A8E">
      <w:pPr>
        <w:pStyle w:val="B1"/>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0F83EFEE" w14:textId="77777777" w:rsidR="00193A8E" w:rsidRPr="00885F53" w:rsidRDefault="00A31636" w:rsidP="00193A8E">
      <w:pPr>
        <w:pStyle w:val="B1"/>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193A8E" w:rsidRPr="00885F53">
        <w:t xml:space="preserve">  is the total number of NR reporting criteria according to Table 9.1.4.2-1, and </w:t>
      </w:r>
      <w:r w:rsidR="00193A8E" w:rsidRPr="00885F53">
        <w:rPr>
          <w:position w:val="-6"/>
        </w:rPr>
        <w:object w:dxaOrig="200" w:dyaOrig="220" w14:anchorId="1A63AE47">
          <v:shape id="_x0000_i1031" type="#_x0000_t75" style="width:12pt;height:12pt" o:ole="">
            <v:imagedata r:id="rId13" o:title=""/>
          </v:shape>
          <o:OLEObject Type="Embed" ProgID="Equation.3" ShapeID="_x0000_i1031" DrawAspect="Content" ObjectID="_1652724462" r:id="rId23"/>
        </w:object>
      </w:r>
      <w:r w:rsidR="00193A8E" w:rsidRPr="00885F53">
        <w:t xml:space="preserve"> is the number of configured NR serving frequencies, including </w:t>
      </w:r>
      <w:proofErr w:type="spellStart"/>
      <w:r w:rsidR="00193A8E" w:rsidRPr="00885F53">
        <w:t>PCell</w:t>
      </w:r>
      <w:proofErr w:type="spellEnd"/>
      <w:r w:rsidR="00193A8E" w:rsidRPr="00885F53">
        <w:rPr>
          <w:lang w:eastAsia="zh-CN"/>
        </w:rPr>
        <w:t xml:space="preserve">, </w:t>
      </w:r>
      <w:proofErr w:type="spellStart"/>
      <w:r w:rsidR="00193A8E" w:rsidRPr="00885F53">
        <w:rPr>
          <w:lang w:eastAsia="zh-CN"/>
        </w:rPr>
        <w:t>PSCell</w:t>
      </w:r>
      <w:proofErr w:type="spellEnd"/>
      <w:r w:rsidR="00193A8E" w:rsidRPr="00885F53">
        <w:t xml:space="preserve"> and </w:t>
      </w:r>
      <w:proofErr w:type="spellStart"/>
      <w:r w:rsidR="00193A8E" w:rsidRPr="00885F53">
        <w:t>SCells</w:t>
      </w:r>
      <w:proofErr w:type="spellEnd"/>
      <w:r w:rsidR="00193A8E" w:rsidRPr="00885F53">
        <w:t xml:space="preserve"> carrier frequencies,</w:t>
      </w:r>
    </w:p>
    <w:p w14:paraId="53983701" w14:textId="77777777" w:rsidR="00193A8E" w:rsidRPr="00885F53" w:rsidRDefault="00A31636" w:rsidP="00193A8E">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193A8E" w:rsidRPr="00885F53">
        <w:t xml:space="preserve"> is the total number of inter-RAT E-UTRA reporting criteria according to Table 9.1.4.2-</w:t>
      </w:r>
      <w:proofErr w:type="gramStart"/>
      <w:r w:rsidR="00193A8E" w:rsidRPr="00885F53">
        <w:t>1.</w:t>
      </w:r>
      <w:proofErr w:type="gramEnd"/>
    </w:p>
    <w:bookmarkEnd w:id="6"/>
    <w:p w14:paraId="11830E63" w14:textId="77777777" w:rsidR="00193A8E" w:rsidRPr="00885F53" w:rsidRDefault="00193A8E" w:rsidP="00193A8E">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193A8E" w:rsidRPr="00885F53" w14:paraId="20AF8E90" w14:textId="77777777" w:rsidTr="00E678F5">
        <w:trPr>
          <w:cantSplit/>
          <w:jc w:val="center"/>
        </w:trPr>
        <w:tc>
          <w:tcPr>
            <w:tcW w:w="4395" w:type="dxa"/>
          </w:tcPr>
          <w:p w14:paraId="6BCBAA74" w14:textId="77777777" w:rsidR="00193A8E" w:rsidRPr="00885F53" w:rsidRDefault="00193A8E" w:rsidP="00E678F5">
            <w:pPr>
              <w:pStyle w:val="TAH"/>
              <w:rPr>
                <w:rFonts w:cs="Arial"/>
              </w:rPr>
            </w:pPr>
            <w:r w:rsidRPr="00885F53">
              <w:rPr>
                <w:rFonts w:cs="v4.2.0"/>
              </w:rPr>
              <w:t>Measurement category</w:t>
            </w:r>
          </w:p>
        </w:tc>
        <w:tc>
          <w:tcPr>
            <w:tcW w:w="992" w:type="dxa"/>
          </w:tcPr>
          <w:p w14:paraId="7F5710B5" w14:textId="77777777" w:rsidR="00193A8E" w:rsidRPr="00885F53" w:rsidRDefault="00193A8E" w:rsidP="00E678F5">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4A28F799" w14:textId="77777777" w:rsidR="00193A8E" w:rsidRPr="00885F53" w:rsidRDefault="00193A8E" w:rsidP="00E678F5">
            <w:pPr>
              <w:pStyle w:val="TAH"/>
              <w:rPr>
                <w:rFonts w:cs="Arial"/>
              </w:rPr>
            </w:pPr>
            <w:r w:rsidRPr="00885F53">
              <w:rPr>
                <w:rFonts w:cs="v4.2.0"/>
              </w:rPr>
              <w:t>Note</w:t>
            </w:r>
          </w:p>
        </w:tc>
      </w:tr>
      <w:tr w:rsidR="00193A8E" w:rsidRPr="00885F53" w14:paraId="425F86A6" w14:textId="77777777" w:rsidTr="00E678F5">
        <w:trPr>
          <w:cantSplit/>
          <w:jc w:val="center"/>
        </w:trPr>
        <w:tc>
          <w:tcPr>
            <w:tcW w:w="4395" w:type="dxa"/>
          </w:tcPr>
          <w:p w14:paraId="09FCE5F6" w14:textId="77777777" w:rsidR="00193A8E" w:rsidRPr="00885F53" w:rsidRDefault="00193A8E" w:rsidP="00E678F5">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460EB1F5" w14:textId="77777777" w:rsidR="00193A8E" w:rsidRPr="00885F53" w:rsidRDefault="00193A8E" w:rsidP="00E678F5">
            <w:pPr>
              <w:pStyle w:val="TAC"/>
              <w:rPr>
                <w:rFonts w:cs="Arial"/>
              </w:rPr>
            </w:pPr>
            <w:r w:rsidRPr="00885F53">
              <w:rPr>
                <w:rFonts w:cs="Arial"/>
              </w:rPr>
              <w:t>9</w:t>
            </w:r>
          </w:p>
        </w:tc>
        <w:tc>
          <w:tcPr>
            <w:tcW w:w="4094" w:type="dxa"/>
          </w:tcPr>
          <w:p w14:paraId="3CCDE88F" w14:textId="77777777" w:rsidR="00193A8E" w:rsidRPr="00885F53" w:rsidRDefault="00193A8E" w:rsidP="00E678F5">
            <w:pPr>
              <w:pStyle w:val="TAL"/>
              <w:rPr>
                <w:rFonts w:cs="Arial"/>
              </w:rPr>
            </w:pPr>
            <w:r w:rsidRPr="00885F53">
              <w:rPr>
                <w:rFonts w:cs="Arial"/>
              </w:rPr>
              <w:t>Events for any one or a combination of intra-frequency SS-RSRP, SS-RSRQ, and SS-SINR for NG-RAN intra-frequency cells</w:t>
            </w:r>
          </w:p>
        </w:tc>
      </w:tr>
      <w:tr w:rsidR="00193A8E" w:rsidRPr="00885F53" w14:paraId="68CC5598" w14:textId="77777777" w:rsidTr="00E678F5">
        <w:trPr>
          <w:cantSplit/>
          <w:jc w:val="center"/>
        </w:trPr>
        <w:tc>
          <w:tcPr>
            <w:tcW w:w="4395" w:type="dxa"/>
          </w:tcPr>
          <w:p w14:paraId="65BD59D5" w14:textId="77777777" w:rsidR="00193A8E" w:rsidRPr="00885F53" w:rsidRDefault="00193A8E" w:rsidP="00E678F5">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2C2C1DD1" w14:textId="77777777" w:rsidR="00193A8E" w:rsidRPr="00885F53" w:rsidRDefault="00193A8E" w:rsidP="00E678F5">
            <w:pPr>
              <w:pStyle w:val="TAC"/>
              <w:rPr>
                <w:rFonts w:cs="Arial"/>
              </w:rPr>
            </w:pPr>
            <w:r w:rsidRPr="00885F53">
              <w:rPr>
                <w:rFonts w:cs="Arial"/>
              </w:rPr>
              <w:t>10</w:t>
            </w:r>
          </w:p>
        </w:tc>
        <w:tc>
          <w:tcPr>
            <w:tcW w:w="4094" w:type="dxa"/>
          </w:tcPr>
          <w:p w14:paraId="3380A1CF" w14:textId="77777777" w:rsidR="00193A8E" w:rsidRPr="00885F53" w:rsidRDefault="00193A8E" w:rsidP="00E678F5">
            <w:pPr>
              <w:pStyle w:val="TAL"/>
              <w:rPr>
                <w:rFonts w:cs="Arial"/>
              </w:rPr>
            </w:pPr>
            <w:r w:rsidRPr="00885F53">
              <w:rPr>
                <w:rFonts w:cs="Arial"/>
              </w:rPr>
              <w:t>Events for any one or a combination of inter-frequency SS-RSRP, SS-RSRQ, and SS-SINR for NG-RAN inter-frequency cells</w:t>
            </w:r>
          </w:p>
        </w:tc>
      </w:tr>
      <w:tr w:rsidR="00193A8E" w:rsidRPr="00885F53" w14:paraId="246B3622" w14:textId="77777777" w:rsidTr="00E678F5">
        <w:trPr>
          <w:cantSplit/>
          <w:jc w:val="center"/>
        </w:trPr>
        <w:tc>
          <w:tcPr>
            <w:tcW w:w="4395" w:type="dxa"/>
          </w:tcPr>
          <w:p w14:paraId="01FC886E" w14:textId="77777777" w:rsidR="00193A8E" w:rsidRPr="00885F53" w:rsidRDefault="00193A8E" w:rsidP="00E678F5">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500AA021" w14:textId="77777777" w:rsidR="00193A8E" w:rsidRPr="00885F53" w:rsidDel="00870872" w:rsidRDefault="00193A8E" w:rsidP="00E678F5">
            <w:pPr>
              <w:pStyle w:val="TAC"/>
              <w:rPr>
                <w:rFonts w:cs="Arial"/>
              </w:rPr>
            </w:pPr>
            <w:r w:rsidRPr="00885F53">
              <w:rPr>
                <w:rFonts w:cs="Arial"/>
                <w:lang w:val="sv-SE"/>
              </w:rPr>
              <w:t>10</w:t>
            </w:r>
          </w:p>
        </w:tc>
        <w:tc>
          <w:tcPr>
            <w:tcW w:w="4094" w:type="dxa"/>
          </w:tcPr>
          <w:p w14:paraId="42ADE65C" w14:textId="77777777" w:rsidR="00193A8E" w:rsidRPr="00885F53" w:rsidRDefault="00193A8E" w:rsidP="00E678F5">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193A8E" w:rsidRPr="00885F53" w14:paraId="2D46C0F4" w14:textId="77777777" w:rsidTr="00E678F5">
        <w:trPr>
          <w:cantSplit/>
          <w:jc w:val="center"/>
        </w:trPr>
        <w:tc>
          <w:tcPr>
            <w:tcW w:w="4395" w:type="dxa"/>
          </w:tcPr>
          <w:p w14:paraId="4008809B" w14:textId="77777777" w:rsidR="00193A8E" w:rsidRPr="00885F53" w:rsidRDefault="00193A8E" w:rsidP="00E678F5">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213A9460" w14:textId="77777777" w:rsidR="00193A8E" w:rsidRPr="00885F53" w:rsidRDefault="00193A8E" w:rsidP="00E678F5">
            <w:pPr>
              <w:pStyle w:val="TAC"/>
              <w:rPr>
                <w:rFonts w:cs="Arial"/>
                <w:lang w:val="sv-SE"/>
              </w:rPr>
            </w:pPr>
            <w:r w:rsidRPr="00885F53">
              <w:rPr>
                <w:rFonts w:cs="Arial"/>
                <w:lang w:val="sv-SE"/>
              </w:rPr>
              <w:t>1</w:t>
            </w:r>
          </w:p>
        </w:tc>
        <w:tc>
          <w:tcPr>
            <w:tcW w:w="4094" w:type="dxa"/>
          </w:tcPr>
          <w:p w14:paraId="5F5AE716" w14:textId="77777777" w:rsidR="00193A8E" w:rsidRPr="00885F53" w:rsidRDefault="00193A8E" w:rsidP="00E678F5">
            <w:pPr>
              <w:pStyle w:val="TAL"/>
              <w:rPr>
                <w:rFonts w:cs="Arial"/>
              </w:rPr>
            </w:pPr>
            <w:r w:rsidRPr="00885F53">
              <w:rPr>
                <w:rFonts w:cs="Arial"/>
              </w:rPr>
              <w:t>Inter-RAT RSTD measurement reporting for UE supporting OTDOA; 1 report capable of minimum 16 inter-RAT cell measurements.</w:t>
            </w:r>
          </w:p>
          <w:p w14:paraId="3D602A62" w14:textId="77777777" w:rsidR="00193A8E" w:rsidRPr="00885F53" w:rsidRDefault="00193A8E" w:rsidP="00E678F5">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193A8E" w:rsidRPr="00885F53" w14:paraId="31A5154B" w14:textId="77777777" w:rsidTr="00E678F5">
        <w:trPr>
          <w:cantSplit/>
          <w:jc w:val="center"/>
        </w:trPr>
        <w:tc>
          <w:tcPr>
            <w:tcW w:w="4395" w:type="dxa"/>
          </w:tcPr>
          <w:p w14:paraId="0E6511D5" w14:textId="77777777" w:rsidR="00193A8E" w:rsidRPr="00885F53" w:rsidRDefault="00193A8E" w:rsidP="00E678F5">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5669CCE7" w14:textId="77777777" w:rsidR="00193A8E" w:rsidRPr="00885F53" w:rsidRDefault="00193A8E" w:rsidP="00E678F5">
            <w:pPr>
              <w:pStyle w:val="TAC"/>
              <w:rPr>
                <w:rFonts w:cs="Arial"/>
                <w:lang w:val="sv-SE"/>
              </w:rPr>
            </w:pPr>
            <w:r w:rsidRPr="00885F53">
              <w:rPr>
                <w:rFonts w:cs="Arial"/>
              </w:rPr>
              <w:t>1</w:t>
            </w:r>
          </w:p>
        </w:tc>
        <w:tc>
          <w:tcPr>
            <w:tcW w:w="4094" w:type="dxa"/>
          </w:tcPr>
          <w:p w14:paraId="33E6A06C" w14:textId="77777777" w:rsidR="00193A8E" w:rsidRPr="00885F53" w:rsidRDefault="00193A8E" w:rsidP="00E678F5">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5778B1" w:rsidRPr="00885F53" w14:paraId="39B362CC" w14:textId="77777777" w:rsidTr="00E678F5">
        <w:trPr>
          <w:cantSplit/>
          <w:jc w:val="center"/>
          <w:ins w:id="7" w:author="HUAWEI" w:date="2020-05-15T19:52:00Z"/>
        </w:trPr>
        <w:tc>
          <w:tcPr>
            <w:tcW w:w="4395" w:type="dxa"/>
          </w:tcPr>
          <w:p w14:paraId="252EB1B8" w14:textId="52EA7A83" w:rsidR="005778B1" w:rsidRPr="00885F53" w:rsidRDefault="005778B1" w:rsidP="005778B1">
            <w:pPr>
              <w:pStyle w:val="TAL"/>
              <w:rPr>
                <w:ins w:id="8" w:author="HUAWEI" w:date="2020-05-15T19:52:00Z"/>
                <w:rFonts w:cs="Arial"/>
              </w:rPr>
            </w:pPr>
            <w:ins w:id="9" w:author="HUAWEI" w:date="2020-05-15T19:53:00Z">
              <w:r w:rsidRPr="00193A8E">
                <w:t>Intra-frequency RSSI and channel occupancy measurements with CCA</w:t>
              </w:r>
              <w:r w:rsidRPr="00193A8E">
                <w:rPr>
                  <w:vertAlign w:val="superscript"/>
                </w:rPr>
                <w:t xml:space="preserve"> Note </w:t>
              </w:r>
            </w:ins>
            <w:ins w:id="10" w:author="Iana Siomina" w:date="2020-06-03T20:15:00Z">
              <w:r w:rsidR="00F97E8A">
                <w:rPr>
                  <w:vertAlign w:val="superscript"/>
                </w:rPr>
                <w:t>1,</w:t>
              </w:r>
            </w:ins>
            <w:ins w:id="11" w:author="HUAWEI" w:date="2020-05-15T19:53:00Z">
              <w:r>
                <w:rPr>
                  <w:vertAlign w:val="superscript"/>
                </w:rPr>
                <w:t>2</w:t>
              </w:r>
              <w:r w:rsidRPr="00193A8E">
                <w:rPr>
                  <w:vertAlign w:val="superscript"/>
                </w:rPr>
                <w:t>,</w:t>
              </w:r>
              <w:r>
                <w:rPr>
                  <w:vertAlign w:val="superscript"/>
                </w:rPr>
                <w:t>3</w:t>
              </w:r>
            </w:ins>
          </w:p>
        </w:tc>
        <w:tc>
          <w:tcPr>
            <w:tcW w:w="992" w:type="dxa"/>
          </w:tcPr>
          <w:p w14:paraId="0B64A0A9" w14:textId="77777777" w:rsidR="005778B1" w:rsidRPr="00885F53" w:rsidRDefault="005778B1" w:rsidP="005778B1">
            <w:pPr>
              <w:pStyle w:val="TAC"/>
              <w:rPr>
                <w:ins w:id="12" w:author="HUAWEI" w:date="2020-05-15T19:52:00Z"/>
                <w:rFonts w:cs="Arial"/>
              </w:rPr>
            </w:pPr>
            <w:ins w:id="13" w:author="HUAWEI" w:date="2020-05-15T19:53:00Z">
              <w:r w:rsidRPr="00193A8E">
                <w:rPr>
                  <w:rFonts w:cs="Arial"/>
                  <w:lang w:eastAsia="zh-CN"/>
                </w:rPr>
                <w:t>1</w:t>
              </w:r>
            </w:ins>
          </w:p>
        </w:tc>
        <w:tc>
          <w:tcPr>
            <w:tcW w:w="4094" w:type="dxa"/>
          </w:tcPr>
          <w:p w14:paraId="2E742B71" w14:textId="5D9D27B2" w:rsidR="005778B1" w:rsidRPr="00885F53" w:rsidRDefault="005778B1" w:rsidP="00E42F9F">
            <w:pPr>
              <w:pStyle w:val="TAL"/>
              <w:rPr>
                <w:ins w:id="14" w:author="HUAWEI" w:date="2020-05-15T19:52:00Z"/>
                <w:rFonts w:cs="Arial"/>
              </w:rPr>
            </w:pPr>
            <w:ins w:id="15" w:author="HUAWEI" w:date="2020-05-15T19:53:00Z">
              <w:r w:rsidRPr="00193A8E">
                <w:t>One report capable of one RSSI and</w:t>
              </w:r>
            </w:ins>
            <w:r w:rsidR="00E42F9F">
              <w:t xml:space="preserve"> </w:t>
            </w:r>
            <w:ins w:id="16" w:author="HUAWEI" w:date="2020-06-02T15:49:00Z">
              <w:r w:rsidR="00E42F9F">
                <w:t>one</w:t>
              </w:r>
            </w:ins>
            <w:ins w:id="17" w:author="HUAWEI" w:date="2020-05-15T19:53:00Z">
              <w:r w:rsidRPr="00193A8E">
                <w:t xml:space="preserve"> channel occupancy measurements over a </w:t>
              </w:r>
              <w:r>
                <w:t>channel</w:t>
              </w:r>
              <w:r w:rsidRPr="00193A8E">
                <w:t xml:space="preserve"> [</w:t>
              </w:r>
            </w:ins>
            <w:ins w:id="18" w:author="HUAWEI" w:date="2020-06-02T15:54:00Z">
              <w:r w:rsidR="00E42F9F" w:rsidRPr="00E42F9F">
                <w:t>TS 37.213</w:t>
              </w:r>
            </w:ins>
            <w:ins w:id="19" w:author="HUAWEI" w:date="2020-05-15T19:53:00Z">
              <w:r w:rsidRPr="00193A8E">
                <w:t>]</w:t>
              </w:r>
            </w:ins>
            <w:ins w:id="20" w:author="Iana Siomina" w:date="2020-06-03T20:16:00Z">
              <w:r w:rsidR="00F97E8A">
                <w:t xml:space="preserve"> with CCA</w:t>
              </w:r>
            </w:ins>
            <w:ins w:id="21" w:author="HUAWEI" w:date="2020-05-15T19:53:00Z">
              <w:r w:rsidRPr="00193A8E">
                <w:t xml:space="preserve">. Applicable for UE capable of performing and reporting RSSI and channel occupancy on </w:t>
              </w:r>
              <w:del w:id="22" w:author="Iana Siomina" w:date="2020-06-03T20:21:00Z">
                <w:r w:rsidRPr="00193A8E" w:rsidDel="008022BC">
                  <w:delText xml:space="preserve">a </w:delText>
                </w:r>
              </w:del>
            </w:ins>
            <w:ins w:id="23" w:author="Iana Siomina" w:date="2020-06-03T20:17:00Z">
              <w:r w:rsidR="00266646">
                <w:t xml:space="preserve">carrier </w:t>
              </w:r>
            </w:ins>
            <w:ins w:id="24" w:author="HUAWEI" w:date="2020-05-15T19:53:00Z">
              <w:r w:rsidRPr="00193A8E">
                <w:t>frequenc</w:t>
              </w:r>
            </w:ins>
            <w:ins w:id="25" w:author="Iana Siomina" w:date="2020-06-03T20:21:00Z">
              <w:r w:rsidR="008022BC">
                <w:t>ies</w:t>
              </w:r>
            </w:ins>
            <w:ins w:id="26" w:author="HUAWEI" w:date="2020-05-15T19:53:00Z">
              <w:del w:id="27" w:author="Iana Siomina" w:date="2020-06-03T20:21:00Z">
                <w:r w:rsidRPr="00193A8E" w:rsidDel="008022BC">
                  <w:delText>y</w:delText>
                </w:r>
              </w:del>
              <w:r w:rsidRPr="00193A8E">
                <w:t xml:space="preserve"> </w:t>
              </w:r>
            </w:ins>
            <w:ins w:id="28" w:author="HUAWEI" w:date="2020-06-02T15:50:00Z">
              <w:r w:rsidR="00E42F9F" w:rsidRPr="00E42F9F">
                <w:t>under</w:t>
              </w:r>
            </w:ins>
            <w:ins w:id="29" w:author="HUAWEI" w:date="2020-05-15T19:53:00Z">
              <w:r w:rsidRPr="00193A8E">
                <w:t xml:space="preserve"> CCA. </w:t>
              </w:r>
            </w:ins>
          </w:p>
        </w:tc>
      </w:tr>
      <w:tr w:rsidR="005778B1" w:rsidRPr="00885F53" w14:paraId="765FA6BE" w14:textId="77777777" w:rsidTr="00E678F5">
        <w:trPr>
          <w:cantSplit/>
          <w:jc w:val="center"/>
          <w:ins w:id="30" w:author="HUAWEI" w:date="2020-05-15T19:52:00Z"/>
        </w:trPr>
        <w:tc>
          <w:tcPr>
            <w:tcW w:w="4395" w:type="dxa"/>
          </w:tcPr>
          <w:p w14:paraId="31E1F04C" w14:textId="2DE2C6A3" w:rsidR="005778B1" w:rsidRPr="00885F53" w:rsidRDefault="005778B1" w:rsidP="005778B1">
            <w:pPr>
              <w:pStyle w:val="TAL"/>
              <w:rPr>
                <w:ins w:id="31" w:author="HUAWEI" w:date="2020-05-15T19:52:00Z"/>
                <w:rFonts w:cs="Arial"/>
              </w:rPr>
            </w:pPr>
            <w:ins w:id="32" w:author="HUAWEI" w:date="2020-05-15T19:53:00Z">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ins>
          </w:p>
        </w:tc>
        <w:tc>
          <w:tcPr>
            <w:tcW w:w="992" w:type="dxa"/>
          </w:tcPr>
          <w:p w14:paraId="43CC5253" w14:textId="77777777" w:rsidR="005778B1" w:rsidRPr="00885F53" w:rsidRDefault="005778B1" w:rsidP="005778B1">
            <w:pPr>
              <w:pStyle w:val="TAC"/>
              <w:rPr>
                <w:ins w:id="33" w:author="HUAWEI" w:date="2020-05-15T19:52:00Z"/>
                <w:rFonts w:cs="Arial"/>
              </w:rPr>
            </w:pPr>
            <w:ins w:id="34" w:author="HUAWEI" w:date="2020-05-15T19:53:00Z">
              <w:r w:rsidRPr="00193A8E">
                <w:rPr>
                  <w:rFonts w:cs="Arial" w:hint="eastAsia"/>
                  <w:lang w:eastAsia="zh-CN"/>
                </w:rPr>
                <w:t>1</w:t>
              </w:r>
            </w:ins>
          </w:p>
        </w:tc>
        <w:tc>
          <w:tcPr>
            <w:tcW w:w="4094" w:type="dxa"/>
          </w:tcPr>
          <w:p w14:paraId="107F1545" w14:textId="709779BC" w:rsidR="005778B1" w:rsidRPr="00885F53" w:rsidRDefault="005778B1" w:rsidP="00E42F9F">
            <w:pPr>
              <w:pStyle w:val="TAL"/>
              <w:rPr>
                <w:ins w:id="35" w:author="HUAWEI" w:date="2020-05-15T19:52:00Z"/>
                <w:rFonts w:cs="Arial"/>
              </w:rPr>
            </w:pPr>
            <w:ins w:id="36" w:author="HUAWEI" w:date="2020-05-15T19:53:00Z">
              <w:r w:rsidRPr="00193A8E">
                <w:t xml:space="preserve">One report capable of one RSSI and </w:t>
              </w:r>
            </w:ins>
            <w:ins w:id="37" w:author="HUAWEI" w:date="2020-06-02T15:51:00Z">
              <w:r w:rsidR="00E42F9F">
                <w:t xml:space="preserve">one </w:t>
              </w:r>
            </w:ins>
            <w:ins w:id="38" w:author="HUAWEI" w:date="2020-05-15T19:53:00Z">
              <w:r w:rsidRPr="00193A8E">
                <w:t xml:space="preserve">channel occupancy measurements over a </w:t>
              </w:r>
              <w:r>
                <w:t>channel</w:t>
              </w:r>
              <w:r w:rsidRPr="00193A8E">
                <w:t xml:space="preserve"> [</w:t>
              </w:r>
            </w:ins>
            <w:ins w:id="39" w:author="HUAWEI" w:date="2020-06-02T15:54:00Z">
              <w:r w:rsidR="00E42F9F" w:rsidRPr="00E42F9F">
                <w:t>TS 37.213</w:t>
              </w:r>
            </w:ins>
            <w:ins w:id="40" w:author="HUAWEI" w:date="2020-05-15T19:53:00Z">
              <w:r w:rsidRPr="00193A8E">
                <w:t>]</w:t>
              </w:r>
            </w:ins>
            <w:ins w:id="41" w:author="Iana Siomina" w:date="2020-06-03T20:16:00Z">
              <w:r w:rsidR="00F97E8A">
                <w:t xml:space="preserve"> with CCA</w:t>
              </w:r>
            </w:ins>
            <w:ins w:id="42" w:author="HUAWEI" w:date="2020-05-15T19:53:00Z">
              <w:r w:rsidRPr="00193A8E">
                <w:t xml:space="preserve">. Applicable for UE capable of performing and reporting RSSI and channel occupancy on </w:t>
              </w:r>
              <w:del w:id="43" w:author="Iana Siomina" w:date="2020-06-03T20:20:00Z">
                <w:r w:rsidRPr="00193A8E" w:rsidDel="008022BC">
                  <w:delText xml:space="preserve">a </w:delText>
                </w:r>
              </w:del>
            </w:ins>
            <w:ins w:id="44" w:author="Iana Siomina" w:date="2020-06-03T20:17:00Z">
              <w:r w:rsidR="00266646">
                <w:t xml:space="preserve">carrier </w:t>
              </w:r>
            </w:ins>
            <w:ins w:id="45" w:author="HUAWEI" w:date="2020-05-15T19:53:00Z">
              <w:r w:rsidRPr="00193A8E">
                <w:t>frequenc</w:t>
              </w:r>
            </w:ins>
            <w:ins w:id="46" w:author="Iana Siomina" w:date="2020-06-03T20:20:00Z">
              <w:r w:rsidR="008022BC">
                <w:t>ies</w:t>
              </w:r>
            </w:ins>
            <w:ins w:id="47" w:author="HUAWEI" w:date="2020-05-15T19:53:00Z">
              <w:del w:id="48" w:author="Iana Siomina" w:date="2020-06-03T20:20:00Z">
                <w:r w:rsidRPr="00193A8E" w:rsidDel="008022BC">
                  <w:delText>y</w:delText>
                </w:r>
              </w:del>
              <w:r w:rsidRPr="00193A8E">
                <w:t xml:space="preserve"> </w:t>
              </w:r>
            </w:ins>
            <w:ins w:id="49" w:author="HUAWEI" w:date="2020-06-02T15:50:00Z">
              <w:r w:rsidR="00E42F9F" w:rsidRPr="00E42F9F">
                <w:t>under</w:t>
              </w:r>
            </w:ins>
            <w:ins w:id="50" w:author="HUAWEI" w:date="2020-05-15T19:53:00Z">
              <w:r w:rsidRPr="00193A8E">
                <w:t xml:space="preserve"> CCA.</w:t>
              </w:r>
            </w:ins>
          </w:p>
        </w:tc>
      </w:tr>
      <w:tr w:rsidR="00193A8E" w:rsidRPr="00885F53" w14:paraId="5960D96F" w14:textId="77777777" w:rsidTr="00E678F5">
        <w:trPr>
          <w:cantSplit/>
          <w:jc w:val="center"/>
        </w:trPr>
        <w:tc>
          <w:tcPr>
            <w:tcW w:w="9481" w:type="dxa"/>
            <w:gridSpan w:val="3"/>
          </w:tcPr>
          <w:p w14:paraId="4E8CCD72" w14:textId="77777777" w:rsidR="00193A8E" w:rsidRPr="00885F53" w:rsidRDefault="00193A8E" w:rsidP="00193A8E">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0AB26329" w14:textId="77777777" w:rsidR="00193A8E" w:rsidRPr="00885F53" w:rsidRDefault="00193A8E" w:rsidP="00193A8E">
            <w:pPr>
              <w:pStyle w:val="TAN"/>
            </w:pPr>
            <w:r w:rsidRPr="00885F53">
              <w:t>NOTE 2: Applicable for UE configured with SA NR operation mode.</w:t>
            </w:r>
          </w:p>
          <w:p w14:paraId="7892E013" w14:textId="77777777" w:rsidR="00193A8E" w:rsidRPr="00885F53" w:rsidRDefault="00193A8E" w:rsidP="00193A8E">
            <w:pPr>
              <w:pStyle w:val="TAN"/>
            </w:pPr>
            <w:r w:rsidRPr="00885F53">
              <w:t>NOTE 3: Applicable for UE configured with EN-DC operation mode.</w:t>
            </w:r>
          </w:p>
          <w:p w14:paraId="35AB4458" w14:textId="77777777" w:rsidR="00193A8E" w:rsidRPr="00885F53" w:rsidRDefault="00193A8E" w:rsidP="00193A8E">
            <w:pPr>
              <w:pStyle w:val="TAN"/>
            </w:pPr>
            <w:r w:rsidRPr="00885F53">
              <w:t>NOTE 4: Applicable for UE configured with NE-DC operation mode.</w:t>
            </w:r>
          </w:p>
          <w:p w14:paraId="0669BF29" w14:textId="77777777" w:rsidR="00193A8E" w:rsidRPr="00885F53" w:rsidRDefault="00193A8E" w:rsidP="00193A8E">
            <w:pPr>
              <w:pStyle w:val="TAN"/>
            </w:pPr>
            <w:r w:rsidRPr="00885F53">
              <w:t>NOTE 5: Applicable for UE configured with NR-DC operation mode.</w:t>
            </w:r>
          </w:p>
          <w:p w14:paraId="21D73D8C" w14:textId="77777777" w:rsidR="00193A8E" w:rsidRPr="00885F53" w:rsidRDefault="00193A8E" w:rsidP="00193A8E">
            <w:pPr>
              <w:pStyle w:val="TAN"/>
            </w:pPr>
          </w:p>
        </w:tc>
      </w:tr>
    </w:tbl>
    <w:p w14:paraId="73824C4A" w14:textId="77777777" w:rsidR="002A1980" w:rsidRPr="00193A8E" w:rsidRDefault="002A1980" w:rsidP="002A1980">
      <w:pPr>
        <w:rPr>
          <w:lang w:eastAsia="zh-CN"/>
        </w:rPr>
      </w:pPr>
    </w:p>
    <w:p w14:paraId="68B5B255" w14:textId="77777777" w:rsidR="002A1980" w:rsidRPr="001E52B1" w:rsidRDefault="002A1980" w:rsidP="002A1980">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1D876609" w14:textId="77777777" w:rsidR="002A1980" w:rsidRPr="002A1980" w:rsidRDefault="002A1980" w:rsidP="002A1980">
      <w:pPr>
        <w:rPr>
          <w:lang w:eastAsia="zh-CN"/>
        </w:rPr>
      </w:pPr>
    </w:p>
    <w:p w14:paraId="6E62241C" w14:textId="77777777" w:rsidR="002A1980" w:rsidRPr="002A1980" w:rsidRDefault="002A1980" w:rsidP="002A1980">
      <w:pPr>
        <w:rPr>
          <w:lang w:eastAsia="zh-CN"/>
        </w:rPr>
      </w:pPr>
      <w:bookmarkStart w:id="51" w:name="_GoBack"/>
      <w:bookmarkEnd w:id="51"/>
    </w:p>
    <w:sectPr w:rsidR="002A1980" w:rsidRPr="002A198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100DA" w14:textId="77777777" w:rsidR="00A31636" w:rsidRDefault="00A31636">
      <w:r>
        <w:separator/>
      </w:r>
    </w:p>
  </w:endnote>
  <w:endnote w:type="continuationSeparator" w:id="0">
    <w:p w14:paraId="7FAA613F" w14:textId="77777777" w:rsidR="00A31636" w:rsidRDefault="00A3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595F4" w14:textId="77777777" w:rsidR="00A31636" w:rsidRDefault="00A31636">
      <w:r>
        <w:separator/>
      </w:r>
    </w:p>
  </w:footnote>
  <w:footnote w:type="continuationSeparator" w:id="0">
    <w:p w14:paraId="29F85CE6" w14:textId="77777777" w:rsidR="00A31636" w:rsidRDefault="00A31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8591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E6D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D600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0AB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22C"/>
    <w:rsid w:val="00022E4A"/>
    <w:rsid w:val="00032275"/>
    <w:rsid w:val="000A3013"/>
    <w:rsid w:val="000A6394"/>
    <w:rsid w:val="000B7FED"/>
    <w:rsid w:val="000C038A"/>
    <w:rsid w:val="000C6598"/>
    <w:rsid w:val="000D3911"/>
    <w:rsid w:val="00137F5A"/>
    <w:rsid w:val="00145D43"/>
    <w:rsid w:val="00157D2A"/>
    <w:rsid w:val="00171B61"/>
    <w:rsid w:val="00181505"/>
    <w:rsid w:val="00185D7A"/>
    <w:rsid w:val="00192C46"/>
    <w:rsid w:val="00193A8E"/>
    <w:rsid w:val="00196DAA"/>
    <w:rsid w:val="001A08B3"/>
    <w:rsid w:val="001A7B60"/>
    <w:rsid w:val="001B52F0"/>
    <w:rsid w:val="001B7A65"/>
    <w:rsid w:val="001D62E5"/>
    <w:rsid w:val="001E41F3"/>
    <w:rsid w:val="00225AAB"/>
    <w:rsid w:val="0026004D"/>
    <w:rsid w:val="002640DD"/>
    <w:rsid w:val="00266646"/>
    <w:rsid w:val="00275D12"/>
    <w:rsid w:val="00284FEB"/>
    <w:rsid w:val="002860C4"/>
    <w:rsid w:val="002A1980"/>
    <w:rsid w:val="002B5741"/>
    <w:rsid w:val="002D2458"/>
    <w:rsid w:val="002D6EDB"/>
    <w:rsid w:val="002F230B"/>
    <w:rsid w:val="002F4D69"/>
    <w:rsid w:val="00305409"/>
    <w:rsid w:val="003609EF"/>
    <w:rsid w:val="0036231A"/>
    <w:rsid w:val="00374DD4"/>
    <w:rsid w:val="00375732"/>
    <w:rsid w:val="003B28B4"/>
    <w:rsid w:val="003D5F3D"/>
    <w:rsid w:val="003E1A36"/>
    <w:rsid w:val="003F105F"/>
    <w:rsid w:val="00404453"/>
    <w:rsid w:val="00410371"/>
    <w:rsid w:val="00410495"/>
    <w:rsid w:val="004242F1"/>
    <w:rsid w:val="00465DC8"/>
    <w:rsid w:val="00472170"/>
    <w:rsid w:val="004B37EA"/>
    <w:rsid w:val="004B75B7"/>
    <w:rsid w:val="004D7C25"/>
    <w:rsid w:val="004E066D"/>
    <w:rsid w:val="004E5D8F"/>
    <w:rsid w:val="004F1E18"/>
    <w:rsid w:val="00513D0C"/>
    <w:rsid w:val="0051580D"/>
    <w:rsid w:val="00526513"/>
    <w:rsid w:val="00547111"/>
    <w:rsid w:val="0054755B"/>
    <w:rsid w:val="005702B9"/>
    <w:rsid w:val="00576E2F"/>
    <w:rsid w:val="005778B1"/>
    <w:rsid w:val="00592D74"/>
    <w:rsid w:val="005D12B2"/>
    <w:rsid w:val="005D6CA9"/>
    <w:rsid w:val="005E2C44"/>
    <w:rsid w:val="005E3104"/>
    <w:rsid w:val="005E39BA"/>
    <w:rsid w:val="005F223E"/>
    <w:rsid w:val="00621188"/>
    <w:rsid w:val="00624D88"/>
    <w:rsid w:val="006257ED"/>
    <w:rsid w:val="00661F13"/>
    <w:rsid w:val="00693AE9"/>
    <w:rsid w:val="00695808"/>
    <w:rsid w:val="006A15F4"/>
    <w:rsid w:val="006B2E57"/>
    <w:rsid w:val="006B46FB"/>
    <w:rsid w:val="006E21FB"/>
    <w:rsid w:val="006F1745"/>
    <w:rsid w:val="0074693B"/>
    <w:rsid w:val="00772F20"/>
    <w:rsid w:val="00785408"/>
    <w:rsid w:val="00792342"/>
    <w:rsid w:val="00792893"/>
    <w:rsid w:val="007977A8"/>
    <w:rsid w:val="007A0269"/>
    <w:rsid w:val="007A6968"/>
    <w:rsid w:val="007B0F2E"/>
    <w:rsid w:val="007B512A"/>
    <w:rsid w:val="007C2097"/>
    <w:rsid w:val="007D6A07"/>
    <w:rsid w:val="007F7259"/>
    <w:rsid w:val="008022BC"/>
    <w:rsid w:val="008040A8"/>
    <w:rsid w:val="008279FA"/>
    <w:rsid w:val="00845BE2"/>
    <w:rsid w:val="008626E7"/>
    <w:rsid w:val="00870EE7"/>
    <w:rsid w:val="008863B9"/>
    <w:rsid w:val="00887E6B"/>
    <w:rsid w:val="00897BFD"/>
    <w:rsid w:val="008A45A6"/>
    <w:rsid w:val="008E056B"/>
    <w:rsid w:val="008F686C"/>
    <w:rsid w:val="009148DE"/>
    <w:rsid w:val="00941E30"/>
    <w:rsid w:val="00957FE1"/>
    <w:rsid w:val="0097584F"/>
    <w:rsid w:val="009777D9"/>
    <w:rsid w:val="00991B88"/>
    <w:rsid w:val="00995BFF"/>
    <w:rsid w:val="009A5753"/>
    <w:rsid w:val="009A579D"/>
    <w:rsid w:val="009E3297"/>
    <w:rsid w:val="009F734F"/>
    <w:rsid w:val="00A246B6"/>
    <w:rsid w:val="00A31636"/>
    <w:rsid w:val="00A47E70"/>
    <w:rsid w:val="00A50CF0"/>
    <w:rsid w:val="00A70E42"/>
    <w:rsid w:val="00A7671C"/>
    <w:rsid w:val="00A92AC2"/>
    <w:rsid w:val="00A95828"/>
    <w:rsid w:val="00A96B65"/>
    <w:rsid w:val="00AA2CBC"/>
    <w:rsid w:val="00AC5820"/>
    <w:rsid w:val="00AD1CD8"/>
    <w:rsid w:val="00B140E1"/>
    <w:rsid w:val="00B258BB"/>
    <w:rsid w:val="00B67B97"/>
    <w:rsid w:val="00B968C8"/>
    <w:rsid w:val="00BA3EC5"/>
    <w:rsid w:val="00BA51D9"/>
    <w:rsid w:val="00BB5DFC"/>
    <w:rsid w:val="00BD279D"/>
    <w:rsid w:val="00BD6BB8"/>
    <w:rsid w:val="00C3520B"/>
    <w:rsid w:val="00C66BA2"/>
    <w:rsid w:val="00C82C6B"/>
    <w:rsid w:val="00C86F88"/>
    <w:rsid w:val="00C95985"/>
    <w:rsid w:val="00CB3A49"/>
    <w:rsid w:val="00CC5026"/>
    <w:rsid w:val="00CC68D0"/>
    <w:rsid w:val="00D03F9A"/>
    <w:rsid w:val="00D06D51"/>
    <w:rsid w:val="00D148FE"/>
    <w:rsid w:val="00D24991"/>
    <w:rsid w:val="00D50255"/>
    <w:rsid w:val="00D66520"/>
    <w:rsid w:val="00D77146"/>
    <w:rsid w:val="00D851DA"/>
    <w:rsid w:val="00D97074"/>
    <w:rsid w:val="00DA115C"/>
    <w:rsid w:val="00DE34CF"/>
    <w:rsid w:val="00E13F3D"/>
    <w:rsid w:val="00E34898"/>
    <w:rsid w:val="00E36C05"/>
    <w:rsid w:val="00E42F9F"/>
    <w:rsid w:val="00E50924"/>
    <w:rsid w:val="00E647B3"/>
    <w:rsid w:val="00EA1F5E"/>
    <w:rsid w:val="00EA373D"/>
    <w:rsid w:val="00EB09B7"/>
    <w:rsid w:val="00EE6631"/>
    <w:rsid w:val="00EE7D7C"/>
    <w:rsid w:val="00F25D98"/>
    <w:rsid w:val="00F300FB"/>
    <w:rsid w:val="00F64F46"/>
    <w:rsid w:val="00F80FE5"/>
    <w:rsid w:val="00F97E8A"/>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206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ommentTextChar">
    <w:name w:val="Comment Text Char"/>
    <w:link w:val="CommentText"/>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5778B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3CC3F-37A7-4FBA-B911-6AC90D1F2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1408</Words>
  <Characters>7463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Iana Siomina</cp:lastModifiedBy>
  <cp:revision>6</cp:revision>
  <cp:lastPrinted>1899-12-31T23:00:00Z</cp:lastPrinted>
  <dcterms:created xsi:type="dcterms:W3CDTF">2020-06-03T18:15:00Z</dcterms:created>
  <dcterms:modified xsi:type="dcterms:W3CDTF">2020-06-03T18:21:00Z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(3)EAlZQbUAGzkeB/bjF73uc5vj+waGb1y0BA3SPS9pbKigIPY0Dg3Twmqj4M3x2Eia09aEFZjH
JveN2fAew5+wc8QqfAfzD7kWnnEOM8r3uIsXLyGd4ppLSXrg5Gkpr6HJHd15r9qKHhjJUG8D
caICVQ7Q1Xd7bz0NPgVwvDkW7hbdPaOkwI8QgWCl2uufcTYo0Vjj2d6xnkHwa4KPPWL04NKZ
8aUiICij9pPnUPmbgK</vt:lpwstr>
  </property>
  <property fmtid="{D5CDD505-2E9C-101B-9397-08002B2CF9AE}" pid="22" name="_2015_ms_pID_7253431">
    <vt:lpwstr>VBMOI3SBjN9xXBzwajfnBLs4+kgU/Bwav5y9u33vqWaC5Ju3iFoWMr
7Iu7JkGIkE/V0KWSCrOgd3CivCGdVFsIPv/oP5X6l/mbnnaPmG/E351sjPvQ3D4pS+0ZaWny
jlREtl7gheKP/zbaHeMjUgbfogkIkYL3Bw5tlPkwuKJf14llu1y1TQmK2SvTBUbrMryen6zr
R8ehgpqpAZrr7foJXBn+PYgYvIf4utxRG66u</vt:lpwstr>
  </property>
  <property fmtid="{D5CDD505-2E9C-101B-9397-08002B2CF9AE}" pid="23" name="_2015_ms_pID_7253432">
    <vt:lpwstr>DtT7yB4WKBu5bapYQsCgR6w=</vt:lpwstr>
  </property>
</Properties>
</file>