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C4949" w14:textId="061828B4" w:rsidR="00852481" w:rsidRDefault="00852481" w:rsidP="00607B07">
      <w:pPr>
        <w:pStyle w:val="a4"/>
        <w:rPr>
          <w:rFonts w:cs="Arial"/>
          <w:noProof w:val="0"/>
          <w:sz w:val="24"/>
          <w:szCs w:val="24"/>
          <w:lang w:val="en-US"/>
        </w:rPr>
      </w:pPr>
      <w:r>
        <w:rPr>
          <w:rFonts w:cs="Arial"/>
          <w:noProof w:val="0"/>
          <w:sz w:val="24"/>
          <w:szCs w:val="24"/>
        </w:rPr>
        <w:t xml:space="preserve">3GPP TSG-RAN WG4 Meeting # 95-e </w:t>
      </w:r>
      <w:r>
        <w:rPr>
          <w:rFonts w:cs="Arial"/>
          <w:noProof w:val="0"/>
          <w:sz w:val="24"/>
          <w:szCs w:val="24"/>
        </w:rPr>
        <w:tab/>
        <w:t xml:space="preserve">                                                            </w:t>
      </w:r>
      <w:r w:rsidR="004E499B" w:rsidRPr="004E499B">
        <w:rPr>
          <w:rFonts w:cs="Arial"/>
          <w:noProof w:val="0"/>
          <w:sz w:val="24"/>
          <w:szCs w:val="24"/>
        </w:rPr>
        <w:t>R4-200</w:t>
      </w:r>
      <w:r w:rsidR="00FA3422">
        <w:rPr>
          <w:rFonts w:cs="Arial"/>
          <w:noProof w:val="0"/>
          <w:sz w:val="24"/>
          <w:szCs w:val="24"/>
        </w:rPr>
        <w:t>8571</w:t>
      </w:r>
    </w:p>
    <w:p w14:paraId="49D46CCE" w14:textId="77777777" w:rsidR="00852481" w:rsidRDefault="00852481" w:rsidP="00852481">
      <w:pPr>
        <w:pStyle w:val="a4"/>
        <w:rPr>
          <w:rFonts w:eastAsia="宋体"/>
          <w:noProof w:val="0"/>
          <w:sz w:val="24"/>
          <w:szCs w:val="24"/>
          <w:lang w:eastAsia="zh-CN"/>
        </w:rPr>
      </w:pPr>
      <w:r>
        <w:rPr>
          <w:rFonts w:cs="Arial"/>
          <w:noProof w:val="0"/>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EE4CFE" w14:textId="77777777" w:rsidTr="00547111">
        <w:tc>
          <w:tcPr>
            <w:tcW w:w="9641" w:type="dxa"/>
            <w:gridSpan w:val="9"/>
            <w:tcBorders>
              <w:top w:val="single" w:sz="4" w:space="0" w:color="auto"/>
              <w:left w:val="single" w:sz="4" w:space="0" w:color="auto"/>
              <w:right w:val="single" w:sz="4" w:space="0" w:color="auto"/>
            </w:tcBorders>
          </w:tcPr>
          <w:p w14:paraId="40EE4CF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EE4D00" w14:textId="77777777" w:rsidTr="00547111">
        <w:tc>
          <w:tcPr>
            <w:tcW w:w="9641" w:type="dxa"/>
            <w:gridSpan w:val="9"/>
            <w:tcBorders>
              <w:left w:val="single" w:sz="4" w:space="0" w:color="auto"/>
              <w:right w:val="single" w:sz="4" w:space="0" w:color="auto"/>
            </w:tcBorders>
          </w:tcPr>
          <w:p w14:paraId="40EE4CFF" w14:textId="77777777" w:rsidR="001E41F3" w:rsidRDefault="001E41F3">
            <w:pPr>
              <w:pStyle w:val="CRCoverPage"/>
              <w:spacing w:after="0"/>
              <w:jc w:val="center"/>
              <w:rPr>
                <w:noProof/>
              </w:rPr>
            </w:pPr>
            <w:r>
              <w:rPr>
                <w:b/>
                <w:noProof/>
                <w:sz w:val="32"/>
              </w:rPr>
              <w:t>CHANGE REQUEST</w:t>
            </w:r>
          </w:p>
        </w:tc>
      </w:tr>
      <w:tr w:rsidR="001E41F3" w14:paraId="40EE4D02" w14:textId="77777777" w:rsidTr="00547111">
        <w:tc>
          <w:tcPr>
            <w:tcW w:w="9641" w:type="dxa"/>
            <w:gridSpan w:val="9"/>
            <w:tcBorders>
              <w:left w:val="single" w:sz="4" w:space="0" w:color="auto"/>
              <w:right w:val="single" w:sz="4" w:space="0" w:color="auto"/>
            </w:tcBorders>
          </w:tcPr>
          <w:p w14:paraId="40EE4D01" w14:textId="77777777" w:rsidR="001E41F3" w:rsidRDefault="001E41F3">
            <w:pPr>
              <w:pStyle w:val="CRCoverPage"/>
              <w:spacing w:after="0"/>
              <w:rPr>
                <w:noProof/>
                <w:sz w:val="8"/>
                <w:szCs w:val="8"/>
              </w:rPr>
            </w:pPr>
          </w:p>
        </w:tc>
      </w:tr>
      <w:tr w:rsidR="001E41F3" w14:paraId="40EE4D0C" w14:textId="77777777" w:rsidTr="00547111">
        <w:tc>
          <w:tcPr>
            <w:tcW w:w="142" w:type="dxa"/>
            <w:tcBorders>
              <w:left w:val="single" w:sz="4" w:space="0" w:color="auto"/>
            </w:tcBorders>
          </w:tcPr>
          <w:p w14:paraId="40EE4D03" w14:textId="77777777" w:rsidR="001E41F3" w:rsidRDefault="001E41F3">
            <w:pPr>
              <w:pStyle w:val="CRCoverPage"/>
              <w:spacing w:after="0"/>
              <w:jc w:val="right"/>
              <w:rPr>
                <w:noProof/>
              </w:rPr>
            </w:pPr>
          </w:p>
        </w:tc>
        <w:tc>
          <w:tcPr>
            <w:tcW w:w="1559" w:type="dxa"/>
            <w:shd w:val="pct30" w:color="FFFF00" w:fill="auto"/>
          </w:tcPr>
          <w:p w14:paraId="40EE4D04" w14:textId="77777777" w:rsidR="001E41F3" w:rsidRPr="00A87E3D" w:rsidRDefault="00032275" w:rsidP="00E13F3D">
            <w:pPr>
              <w:pStyle w:val="CRCoverPage"/>
              <w:spacing w:after="0"/>
              <w:jc w:val="right"/>
              <w:rPr>
                <w:b/>
                <w:noProof/>
                <w:sz w:val="28"/>
                <w:szCs w:val="28"/>
              </w:rPr>
            </w:pPr>
            <w:r w:rsidRPr="00A87E3D">
              <w:rPr>
                <w:b/>
                <w:noProof/>
                <w:sz w:val="28"/>
                <w:szCs w:val="28"/>
              </w:rPr>
              <w:t>38.133</w:t>
            </w:r>
          </w:p>
        </w:tc>
        <w:tc>
          <w:tcPr>
            <w:tcW w:w="709" w:type="dxa"/>
          </w:tcPr>
          <w:p w14:paraId="40EE4D05" w14:textId="77777777" w:rsidR="001E41F3" w:rsidRPr="00A87E3D" w:rsidRDefault="001E41F3">
            <w:pPr>
              <w:pStyle w:val="CRCoverPage"/>
              <w:spacing w:after="0"/>
              <w:jc w:val="center"/>
              <w:rPr>
                <w:b/>
                <w:noProof/>
                <w:sz w:val="28"/>
                <w:szCs w:val="28"/>
              </w:rPr>
            </w:pPr>
            <w:r w:rsidRPr="00A87E3D">
              <w:rPr>
                <w:b/>
                <w:noProof/>
                <w:sz w:val="28"/>
                <w:szCs w:val="28"/>
              </w:rPr>
              <w:t>CR</w:t>
            </w:r>
          </w:p>
        </w:tc>
        <w:tc>
          <w:tcPr>
            <w:tcW w:w="1276" w:type="dxa"/>
            <w:shd w:val="pct30" w:color="FFFF00" w:fill="auto"/>
          </w:tcPr>
          <w:p w14:paraId="40EE4D06" w14:textId="0B2DA420" w:rsidR="001E41F3" w:rsidRPr="00A87E3D" w:rsidRDefault="004E499B" w:rsidP="004E499B">
            <w:pPr>
              <w:pStyle w:val="CRCoverPage"/>
              <w:spacing w:after="0"/>
              <w:jc w:val="center"/>
              <w:rPr>
                <w:b/>
                <w:noProof/>
                <w:sz w:val="28"/>
                <w:szCs w:val="28"/>
              </w:rPr>
            </w:pPr>
            <w:r w:rsidRPr="004E499B">
              <w:rPr>
                <w:b/>
                <w:noProof/>
                <w:sz w:val="28"/>
                <w:szCs w:val="28"/>
              </w:rPr>
              <w:t>0766</w:t>
            </w:r>
          </w:p>
        </w:tc>
        <w:tc>
          <w:tcPr>
            <w:tcW w:w="709" w:type="dxa"/>
          </w:tcPr>
          <w:p w14:paraId="40EE4D07" w14:textId="77777777" w:rsidR="001E41F3" w:rsidRPr="00A87E3D" w:rsidRDefault="001E41F3" w:rsidP="0051580D">
            <w:pPr>
              <w:pStyle w:val="CRCoverPage"/>
              <w:tabs>
                <w:tab w:val="right" w:pos="625"/>
              </w:tabs>
              <w:spacing w:after="0"/>
              <w:jc w:val="center"/>
              <w:rPr>
                <w:b/>
                <w:noProof/>
                <w:sz w:val="28"/>
                <w:szCs w:val="28"/>
              </w:rPr>
            </w:pPr>
            <w:r w:rsidRPr="00A87E3D">
              <w:rPr>
                <w:b/>
                <w:noProof/>
                <w:sz w:val="28"/>
                <w:szCs w:val="28"/>
              </w:rPr>
              <w:t>rev</w:t>
            </w:r>
          </w:p>
        </w:tc>
        <w:tc>
          <w:tcPr>
            <w:tcW w:w="992" w:type="dxa"/>
            <w:shd w:val="pct30" w:color="FFFF00" w:fill="auto"/>
          </w:tcPr>
          <w:p w14:paraId="40EE4D08" w14:textId="52E3F737" w:rsidR="001E41F3" w:rsidRPr="00A87E3D" w:rsidRDefault="00FA3422" w:rsidP="00E13F3D">
            <w:pPr>
              <w:pStyle w:val="CRCoverPage"/>
              <w:spacing w:after="0"/>
              <w:jc w:val="center"/>
              <w:rPr>
                <w:b/>
                <w:noProof/>
                <w:sz w:val="28"/>
                <w:szCs w:val="28"/>
                <w:lang w:eastAsia="zh-CN"/>
              </w:rPr>
            </w:pPr>
            <w:r>
              <w:rPr>
                <w:b/>
                <w:noProof/>
                <w:sz w:val="28"/>
                <w:szCs w:val="28"/>
                <w:lang w:eastAsia="zh-CN"/>
              </w:rPr>
              <w:t>1</w:t>
            </w:r>
            <w:bookmarkStart w:id="0" w:name="_GoBack"/>
            <w:bookmarkEnd w:id="0"/>
          </w:p>
        </w:tc>
        <w:tc>
          <w:tcPr>
            <w:tcW w:w="2410" w:type="dxa"/>
          </w:tcPr>
          <w:p w14:paraId="40EE4D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E4D0A" w14:textId="77777777" w:rsidR="001E41F3" w:rsidRPr="00410371" w:rsidRDefault="00375732" w:rsidP="006E3DC1">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6E3DC1">
              <w:rPr>
                <w:b/>
                <w:noProof/>
                <w:sz w:val="28"/>
                <w:szCs w:val="28"/>
              </w:rPr>
              <w:t>3</w:t>
            </w:r>
            <w:r w:rsidRPr="00375732">
              <w:rPr>
                <w:b/>
                <w:noProof/>
                <w:sz w:val="28"/>
                <w:szCs w:val="28"/>
              </w:rPr>
              <w:t>.0</w:t>
            </w:r>
          </w:p>
        </w:tc>
        <w:tc>
          <w:tcPr>
            <w:tcW w:w="143" w:type="dxa"/>
            <w:tcBorders>
              <w:right w:val="single" w:sz="4" w:space="0" w:color="auto"/>
            </w:tcBorders>
          </w:tcPr>
          <w:p w14:paraId="40EE4D0B" w14:textId="77777777" w:rsidR="001E41F3" w:rsidRDefault="001E41F3">
            <w:pPr>
              <w:pStyle w:val="CRCoverPage"/>
              <w:spacing w:after="0"/>
              <w:rPr>
                <w:noProof/>
              </w:rPr>
            </w:pPr>
          </w:p>
        </w:tc>
      </w:tr>
      <w:tr w:rsidR="001E41F3" w14:paraId="40EE4D0E" w14:textId="77777777" w:rsidTr="00547111">
        <w:tc>
          <w:tcPr>
            <w:tcW w:w="9641" w:type="dxa"/>
            <w:gridSpan w:val="9"/>
            <w:tcBorders>
              <w:left w:val="single" w:sz="4" w:space="0" w:color="auto"/>
              <w:right w:val="single" w:sz="4" w:space="0" w:color="auto"/>
            </w:tcBorders>
          </w:tcPr>
          <w:p w14:paraId="40EE4D0D" w14:textId="77777777" w:rsidR="001E41F3" w:rsidRDefault="001E41F3">
            <w:pPr>
              <w:pStyle w:val="CRCoverPage"/>
              <w:spacing w:after="0"/>
              <w:rPr>
                <w:noProof/>
              </w:rPr>
            </w:pPr>
          </w:p>
        </w:tc>
      </w:tr>
      <w:tr w:rsidR="001E41F3" w14:paraId="40EE4D10" w14:textId="77777777" w:rsidTr="00547111">
        <w:tc>
          <w:tcPr>
            <w:tcW w:w="9641" w:type="dxa"/>
            <w:gridSpan w:val="9"/>
            <w:tcBorders>
              <w:top w:val="single" w:sz="4" w:space="0" w:color="auto"/>
            </w:tcBorders>
          </w:tcPr>
          <w:p w14:paraId="40EE4D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40EE4D12" w14:textId="77777777" w:rsidTr="00547111">
        <w:tc>
          <w:tcPr>
            <w:tcW w:w="9641" w:type="dxa"/>
            <w:gridSpan w:val="9"/>
          </w:tcPr>
          <w:p w14:paraId="40EE4D11" w14:textId="77777777" w:rsidR="001E41F3" w:rsidRDefault="001E41F3">
            <w:pPr>
              <w:pStyle w:val="CRCoverPage"/>
              <w:spacing w:after="0"/>
              <w:rPr>
                <w:noProof/>
                <w:sz w:val="8"/>
                <w:szCs w:val="8"/>
              </w:rPr>
            </w:pPr>
          </w:p>
        </w:tc>
      </w:tr>
    </w:tbl>
    <w:p w14:paraId="40EE4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EE4D1D" w14:textId="77777777" w:rsidTr="00A7671C">
        <w:tc>
          <w:tcPr>
            <w:tcW w:w="2835" w:type="dxa"/>
          </w:tcPr>
          <w:p w14:paraId="40EE4D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EE4D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E4D1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EE4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EE4D18" w14:textId="77777777" w:rsidR="00F25D98" w:rsidRDefault="00032275" w:rsidP="001E41F3">
            <w:pPr>
              <w:pStyle w:val="CRCoverPage"/>
              <w:spacing w:after="0"/>
              <w:jc w:val="center"/>
              <w:rPr>
                <w:b/>
                <w:caps/>
                <w:noProof/>
              </w:rPr>
            </w:pPr>
            <w:r>
              <w:rPr>
                <w:b/>
                <w:caps/>
                <w:noProof/>
              </w:rPr>
              <w:t>x</w:t>
            </w:r>
          </w:p>
        </w:tc>
        <w:tc>
          <w:tcPr>
            <w:tcW w:w="2126" w:type="dxa"/>
          </w:tcPr>
          <w:p w14:paraId="40EE4D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EE4D1A" w14:textId="77777777" w:rsidR="00F25D98" w:rsidRDefault="00F25D98" w:rsidP="001E41F3">
            <w:pPr>
              <w:pStyle w:val="CRCoverPage"/>
              <w:spacing w:after="0"/>
              <w:jc w:val="center"/>
              <w:rPr>
                <w:b/>
                <w:caps/>
                <w:noProof/>
              </w:rPr>
            </w:pPr>
          </w:p>
        </w:tc>
        <w:tc>
          <w:tcPr>
            <w:tcW w:w="1418" w:type="dxa"/>
            <w:tcBorders>
              <w:left w:val="nil"/>
            </w:tcBorders>
          </w:tcPr>
          <w:p w14:paraId="40EE4D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EE4D1C" w14:textId="77777777" w:rsidR="00F25D98" w:rsidRDefault="00F25D98" w:rsidP="001E41F3">
            <w:pPr>
              <w:pStyle w:val="CRCoverPage"/>
              <w:spacing w:after="0"/>
              <w:jc w:val="center"/>
              <w:rPr>
                <w:b/>
                <w:bCs/>
                <w:caps/>
                <w:noProof/>
              </w:rPr>
            </w:pPr>
          </w:p>
        </w:tc>
      </w:tr>
    </w:tbl>
    <w:p w14:paraId="40EE4D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EE4D20" w14:textId="77777777" w:rsidTr="00547111">
        <w:tc>
          <w:tcPr>
            <w:tcW w:w="9640" w:type="dxa"/>
            <w:gridSpan w:val="11"/>
          </w:tcPr>
          <w:p w14:paraId="40EE4D1F" w14:textId="77777777" w:rsidR="001E41F3" w:rsidRDefault="001E41F3">
            <w:pPr>
              <w:pStyle w:val="CRCoverPage"/>
              <w:spacing w:after="0"/>
              <w:rPr>
                <w:noProof/>
                <w:sz w:val="8"/>
                <w:szCs w:val="8"/>
              </w:rPr>
            </w:pPr>
          </w:p>
        </w:tc>
      </w:tr>
      <w:tr w:rsidR="001E41F3" w14:paraId="40EE4D23" w14:textId="77777777" w:rsidTr="00547111">
        <w:tc>
          <w:tcPr>
            <w:tcW w:w="1843" w:type="dxa"/>
            <w:tcBorders>
              <w:top w:val="single" w:sz="4" w:space="0" w:color="auto"/>
              <w:left w:val="single" w:sz="4" w:space="0" w:color="auto"/>
            </w:tcBorders>
          </w:tcPr>
          <w:p w14:paraId="40EE4D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EE4D22" w14:textId="3995EDAA" w:rsidR="001E41F3" w:rsidRDefault="005E39BA" w:rsidP="003F296D">
            <w:pPr>
              <w:pStyle w:val="CRCoverPage"/>
              <w:spacing w:after="0"/>
              <w:ind w:left="100"/>
              <w:rPr>
                <w:noProof/>
              </w:rPr>
            </w:pPr>
            <w:r w:rsidRPr="005E39BA">
              <w:rPr>
                <w:noProof/>
              </w:rPr>
              <w:t xml:space="preserve">CR </w:t>
            </w:r>
            <w:r w:rsidR="003F296D">
              <w:rPr>
                <w:noProof/>
              </w:rPr>
              <w:t>on</w:t>
            </w:r>
            <w:r w:rsidRPr="005E39BA">
              <w:rPr>
                <w:noProof/>
              </w:rPr>
              <w:t xml:space="preserve"> introd</w:t>
            </w:r>
            <w:r w:rsidR="00BE34B1">
              <w:rPr>
                <w:noProof/>
              </w:rPr>
              <w:t>u</w:t>
            </w:r>
            <w:r w:rsidRPr="005E39BA">
              <w:rPr>
                <w:noProof/>
              </w:rPr>
              <w:t xml:space="preserve">ction of </w:t>
            </w:r>
            <w:r w:rsidR="004E5D0D">
              <w:rPr>
                <w:noProof/>
              </w:rPr>
              <w:t>Active BWP switching delay</w:t>
            </w:r>
            <w:r w:rsidR="004E5D0D" w:rsidRPr="005E39BA">
              <w:rPr>
                <w:noProof/>
              </w:rPr>
              <w:t xml:space="preserve"> requirements</w:t>
            </w:r>
            <w:r w:rsidRPr="005E39BA">
              <w:rPr>
                <w:noProof/>
              </w:rPr>
              <w:t xml:space="preserve"> for NR-U</w:t>
            </w:r>
          </w:p>
        </w:tc>
      </w:tr>
      <w:tr w:rsidR="001E41F3" w14:paraId="40EE4D26" w14:textId="77777777" w:rsidTr="00547111">
        <w:tc>
          <w:tcPr>
            <w:tcW w:w="1843" w:type="dxa"/>
            <w:tcBorders>
              <w:left w:val="single" w:sz="4" w:space="0" w:color="auto"/>
            </w:tcBorders>
          </w:tcPr>
          <w:p w14:paraId="40EE4D24" w14:textId="77777777"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14:paraId="40EE4D25" w14:textId="77777777" w:rsidR="001E41F3" w:rsidRDefault="001E41F3">
            <w:pPr>
              <w:pStyle w:val="CRCoverPage"/>
              <w:spacing w:after="0"/>
              <w:rPr>
                <w:noProof/>
                <w:sz w:val="8"/>
                <w:szCs w:val="8"/>
              </w:rPr>
            </w:pPr>
          </w:p>
        </w:tc>
      </w:tr>
      <w:tr w:rsidR="001E41F3" w14:paraId="40EE4D29" w14:textId="77777777" w:rsidTr="00547111">
        <w:tc>
          <w:tcPr>
            <w:tcW w:w="1843" w:type="dxa"/>
            <w:tcBorders>
              <w:left w:val="single" w:sz="4" w:space="0" w:color="auto"/>
            </w:tcBorders>
          </w:tcPr>
          <w:p w14:paraId="40EE4D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E4D28" w14:textId="77777777" w:rsidR="001E41F3" w:rsidRDefault="00032275">
            <w:pPr>
              <w:pStyle w:val="CRCoverPage"/>
              <w:spacing w:after="0"/>
              <w:ind w:left="100"/>
              <w:rPr>
                <w:noProof/>
              </w:rPr>
            </w:pPr>
            <w:r w:rsidRPr="00207960">
              <w:rPr>
                <w:noProof/>
              </w:rPr>
              <w:t>Huawei, HiSilicon</w:t>
            </w:r>
          </w:p>
        </w:tc>
      </w:tr>
      <w:tr w:rsidR="001E41F3" w14:paraId="40EE4D2C" w14:textId="77777777" w:rsidTr="00547111">
        <w:tc>
          <w:tcPr>
            <w:tcW w:w="1843" w:type="dxa"/>
            <w:tcBorders>
              <w:left w:val="single" w:sz="4" w:space="0" w:color="auto"/>
            </w:tcBorders>
          </w:tcPr>
          <w:p w14:paraId="40EE4D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E4D2B" w14:textId="77777777" w:rsidR="001E41F3" w:rsidRDefault="00032275" w:rsidP="00547111">
            <w:pPr>
              <w:pStyle w:val="CRCoverPage"/>
              <w:spacing w:after="0"/>
              <w:ind w:left="100"/>
              <w:rPr>
                <w:noProof/>
              </w:rPr>
            </w:pPr>
            <w:r>
              <w:t>R4</w:t>
            </w:r>
          </w:p>
        </w:tc>
      </w:tr>
      <w:tr w:rsidR="001E41F3" w14:paraId="40EE4D2F" w14:textId="77777777" w:rsidTr="00547111">
        <w:tc>
          <w:tcPr>
            <w:tcW w:w="1843" w:type="dxa"/>
            <w:tcBorders>
              <w:left w:val="single" w:sz="4" w:space="0" w:color="auto"/>
            </w:tcBorders>
          </w:tcPr>
          <w:p w14:paraId="40EE4D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E4D2E" w14:textId="77777777" w:rsidR="001E41F3" w:rsidRDefault="001E41F3">
            <w:pPr>
              <w:pStyle w:val="CRCoverPage"/>
              <w:spacing w:after="0"/>
              <w:rPr>
                <w:noProof/>
                <w:sz w:val="8"/>
                <w:szCs w:val="8"/>
              </w:rPr>
            </w:pPr>
          </w:p>
        </w:tc>
      </w:tr>
      <w:tr w:rsidR="001E41F3" w14:paraId="40EE4D35" w14:textId="77777777" w:rsidTr="00547111">
        <w:tc>
          <w:tcPr>
            <w:tcW w:w="1843" w:type="dxa"/>
            <w:tcBorders>
              <w:left w:val="single" w:sz="4" w:space="0" w:color="auto"/>
            </w:tcBorders>
          </w:tcPr>
          <w:p w14:paraId="40EE4D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EE4D31" w14:textId="77777777" w:rsidR="001E41F3" w:rsidRDefault="00D26CCC">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Borders>
              <w:left w:val="nil"/>
            </w:tcBorders>
          </w:tcPr>
          <w:p w14:paraId="40EE4D32" w14:textId="77777777" w:rsidR="001E41F3" w:rsidRDefault="001E41F3">
            <w:pPr>
              <w:pStyle w:val="CRCoverPage"/>
              <w:spacing w:after="0"/>
              <w:ind w:right="100"/>
              <w:rPr>
                <w:noProof/>
              </w:rPr>
            </w:pPr>
          </w:p>
        </w:tc>
        <w:tc>
          <w:tcPr>
            <w:tcW w:w="1417" w:type="dxa"/>
            <w:gridSpan w:val="3"/>
            <w:tcBorders>
              <w:left w:val="nil"/>
            </w:tcBorders>
          </w:tcPr>
          <w:p w14:paraId="40EE4D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E4D34" w14:textId="61A76C65" w:rsidR="001E41F3" w:rsidRDefault="00032275" w:rsidP="00852481">
            <w:pPr>
              <w:pStyle w:val="CRCoverPage"/>
              <w:spacing w:after="0"/>
              <w:ind w:left="100"/>
              <w:rPr>
                <w:noProof/>
              </w:rPr>
            </w:pPr>
            <w:r>
              <w:t>20</w:t>
            </w:r>
            <w:r w:rsidR="007F4C10">
              <w:t>20</w:t>
            </w:r>
            <w:r>
              <w:t>-</w:t>
            </w:r>
            <w:r w:rsidR="007F4C10">
              <w:t>0</w:t>
            </w:r>
            <w:r w:rsidR="00852481">
              <w:t>5</w:t>
            </w:r>
            <w:r w:rsidR="006A15F4">
              <w:t>-</w:t>
            </w:r>
            <w:r w:rsidR="007F4C10">
              <w:t>08</w:t>
            </w:r>
          </w:p>
        </w:tc>
      </w:tr>
      <w:tr w:rsidR="001E41F3" w14:paraId="40EE4D3B" w14:textId="77777777" w:rsidTr="00547111">
        <w:tc>
          <w:tcPr>
            <w:tcW w:w="1843" w:type="dxa"/>
            <w:tcBorders>
              <w:left w:val="single" w:sz="4" w:space="0" w:color="auto"/>
            </w:tcBorders>
          </w:tcPr>
          <w:p w14:paraId="40EE4D36" w14:textId="77777777" w:rsidR="001E41F3" w:rsidRDefault="001E41F3">
            <w:pPr>
              <w:pStyle w:val="CRCoverPage"/>
              <w:spacing w:after="0"/>
              <w:rPr>
                <w:b/>
                <w:i/>
                <w:noProof/>
                <w:sz w:val="8"/>
                <w:szCs w:val="8"/>
              </w:rPr>
            </w:pPr>
          </w:p>
        </w:tc>
        <w:tc>
          <w:tcPr>
            <w:tcW w:w="1986" w:type="dxa"/>
            <w:gridSpan w:val="4"/>
          </w:tcPr>
          <w:p w14:paraId="40EE4D37" w14:textId="77777777" w:rsidR="001E41F3" w:rsidRDefault="001E41F3">
            <w:pPr>
              <w:pStyle w:val="CRCoverPage"/>
              <w:spacing w:after="0"/>
              <w:rPr>
                <w:noProof/>
                <w:sz w:val="8"/>
                <w:szCs w:val="8"/>
              </w:rPr>
            </w:pPr>
          </w:p>
        </w:tc>
        <w:tc>
          <w:tcPr>
            <w:tcW w:w="2267" w:type="dxa"/>
            <w:gridSpan w:val="2"/>
          </w:tcPr>
          <w:p w14:paraId="40EE4D38" w14:textId="77777777" w:rsidR="001E41F3" w:rsidRDefault="001E41F3">
            <w:pPr>
              <w:pStyle w:val="CRCoverPage"/>
              <w:spacing w:after="0"/>
              <w:rPr>
                <w:noProof/>
                <w:sz w:val="8"/>
                <w:szCs w:val="8"/>
              </w:rPr>
            </w:pPr>
          </w:p>
        </w:tc>
        <w:tc>
          <w:tcPr>
            <w:tcW w:w="1417" w:type="dxa"/>
            <w:gridSpan w:val="3"/>
          </w:tcPr>
          <w:p w14:paraId="40EE4D39" w14:textId="77777777" w:rsidR="001E41F3" w:rsidRDefault="001E41F3">
            <w:pPr>
              <w:pStyle w:val="CRCoverPage"/>
              <w:spacing w:after="0"/>
              <w:rPr>
                <w:noProof/>
                <w:sz w:val="8"/>
                <w:szCs w:val="8"/>
              </w:rPr>
            </w:pPr>
          </w:p>
        </w:tc>
        <w:tc>
          <w:tcPr>
            <w:tcW w:w="2127" w:type="dxa"/>
            <w:tcBorders>
              <w:right w:val="single" w:sz="4" w:space="0" w:color="auto"/>
            </w:tcBorders>
          </w:tcPr>
          <w:p w14:paraId="40EE4D3A" w14:textId="77777777" w:rsidR="001E41F3" w:rsidRDefault="001E41F3">
            <w:pPr>
              <w:pStyle w:val="CRCoverPage"/>
              <w:spacing w:after="0"/>
              <w:rPr>
                <w:noProof/>
                <w:sz w:val="8"/>
                <w:szCs w:val="8"/>
              </w:rPr>
            </w:pPr>
          </w:p>
        </w:tc>
      </w:tr>
      <w:tr w:rsidR="001E41F3" w14:paraId="40EE4D41" w14:textId="77777777" w:rsidTr="00547111">
        <w:trPr>
          <w:cantSplit/>
        </w:trPr>
        <w:tc>
          <w:tcPr>
            <w:tcW w:w="1843" w:type="dxa"/>
            <w:tcBorders>
              <w:left w:val="single" w:sz="4" w:space="0" w:color="auto"/>
            </w:tcBorders>
          </w:tcPr>
          <w:p w14:paraId="40EE4D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EE4D3D"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40EE4D3E" w14:textId="77777777" w:rsidR="001E41F3" w:rsidRDefault="001E41F3">
            <w:pPr>
              <w:pStyle w:val="CRCoverPage"/>
              <w:spacing w:after="0"/>
              <w:rPr>
                <w:noProof/>
              </w:rPr>
            </w:pPr>
          </w:p>
        </w:tc>
        <w:tc>
          <w:tcPr>
            <w:tcW w:w="1417" w:type="dxa"/>
            <w:gridSpan w:val="3"/>
            <w:tcBorders>
              <w:left w:val="nil"/>
            </w:tcBorders>
          </w:tcPr>
          <w:p w14:paraId="40EE4D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EE4D40"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40EE4D46" w14:textId="77777777" w:rsidTr="00547111">
        <w:tc>
          <w:tcPr>
            <w:tcW w:w="1843" w:type="dxa"/>
            <w:tcBorders>
              <w:left w:val="single" w:sz="4" w:space="0" w:color="auto"/>
              <w:bottom w:val="single" w:sz="4" w:space="0" w:color="auto"/>
            </w:tcBorders>
          </w:tcPr>
          <w:p w14:paraId="40EE4D42" w14:textId="77777777" w:rsidR="001E41F3" w:rsidRDefault="001E41F3">
            <w:pPr>
              <w:pStyle w:val="CRCoverPage"/>
              <w:spacing w:after="0"/>
              <w:rPr>
                <w:b/>
                <w:i/>
                <w:noProof/>
              </w:rPr>
            </w:pPr>
          </w:p>
        </w:tc>
        <w:tc>
          <w:tcPr>
            <w:tcW w:w="4677" w:type="dxa"/>
            <w:gridSpan w:val="8"/>
            <w:tcBorders>
              <w:bottom w:val="single" w:sz="4" w:space="0" w:color="auto"/>
            </w:tcBorders>
          </w:tcPr>
          <w:p w14:paraId="40EE4D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E4D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EE4D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EE4D49" w14:textId="77777777" w:rsidTr="00547111">
        <w:tc>
          <w:tcPr>
            <w:tcW w:w="1843" w:type="dxa"/>
          </w:tcPr>
          <w:p w14:paraId="40EE4D47" w14:textId="77777777" w:rsidR="001E41F3" w:rsidRDefault="001E41F3">
            <w:pPr>
              <w:pStyle w:val="CRCoverPage"/>
              <w:spacing w:after="0"/>
              <w:rPr>
                <w:b/>
                <w:i/>
                <w:noProof/>
                <w:sz w:val="8"/>
                <w:szCs w:val="8"/>
              </w:rPr>
            </w:pPr>
          </w:p>
        </w:tc>
        <w:tc>
          <w:tcPr>
            <w:tcW w:w="7797" w:type="dxa"/>
            <w:gridSpan w:val="10"/>
          </w:tcPr>
          <w:p w14:paraId="40EE4D48" w14:textId="77777777" w:rsidR="001E41F3" w:rsidRDefault="001E41F3">
            <w:pPr>
              <w:pStyle w:val="CRCoverPage"/>
              <w:spacing w:after="0"/>
              <w:rPr>
                <w:noProof/>
                <w:sz w:val="8"/>
                <w:szCs w:val="8"/>
              </w:rPr>
            </w:pPr>
          </w:p>
        </w:tc>
      </w:tr>
      <w:tr w:rsidR="001E41F3" w14:paraId="40EE4D4C" w14:textId="77777777" w:rsidTr="00547111">
        <w:tc>
          <w:tcPr>
            <w:tcW w:w="2694" w:type="dxa"/>
            <w:gridSpan w:val="2"/>
            <w:tcBorders>
              <w:top w:val="single" w:sz="4" w:space="0" w:color="auto"/>
              <w:left w:val="single" w:sz="4" w:space="0" w:color="auto"/>
            </w:tcBorders>
          </w:tcPr>
          <w:p w14:paraId="40EE4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A5723" w14:textId="6F428756" w:rsidR="00852481" w:rsidRDefault="00852481" w:rsidP="004E5D0D">
            <w:pPr>
              <w:pStyle w:val="CRCoverPage"/>
              <w:spacing w:after="0"/>
              <w:ind w:left="100"/>
              <w:rPr>
                <w:noProof/>
              </w:rPr>
            </w:pPr>
            <w:r w:rsidRPr="003673B0">
              <w:rPr>
                <w:noProof/>
                <w:highlight w:val="yellow"/>
              </w:rPr>
              <w:t>Resubmission of endorsed Draft CR</w:t>
            </w:r>
            <w:r w:rsidRPr="00852481">
              <w:rPr>
                <w:noProof/>
                <w:highlight w:val="yellow"/>
              </w:rPr>
              <w:t xml:space="preserve"> R4-2005372</w:t>
            </w:r>
          </w:p>
          <w:p w14:paraId="40EE4D4B" w14:textId="77777777" w:rsidR="001E41F3" w:rsidRDefault="00FA04E7" w:rsidP="004E5D0D">
            <w:pPr>
              <w:pStyle w:val="CRCoverPage"/>
              <w:spacing w:after="0"/>
              <w:ind w:left="100"/>
              <w:rPr>
                <w:noProof/>
                <w:lang w:eastAsia="zh-CN"/>
              </w:rPr>
            </w:pPr>
            <w:r>
              <w:rPr>
                <w:noProof/>
              </w:rPr>
              <w:t>I</w:t>
            </w:r>
            <w:r w:rsidRPr="005E39BA">
              <w:rPr>
                <w:noProof/>
              </w:rPr>
              <w:t xml:space="preserve">ntrodction of </w:t>
            </w:r>
            <w:r w:rsidR="004E5D0D">
              <w:rPr>
                <w:noProof/>
              </w:rPr>
              <w:t>Active BWP switching delay</w:t>
            </w:r>
            <w:r w:rsidRPr="005E39BA">
              <w:rPr>
                <w:noProof/>
              </w:rPr>
              <w:t xml:space="preserve"> requirements for NR-U</w:t>
            </w:r>
            <w:r>
              <w:rPr>
                <w:noProof/>
              </w:rPr>
              <w:t xml:space="preserve"> </w:t>
            </w:r>
          </w:p>
        </w:tc>
      </w:tr>
      <w:tr w:rsidR="001E41F3" w14:paraId="40EE4D4F" w14:textId="77777777" w:rsidTr="00547111">
        <w:tc>
          <w:tcPr>
            <w:tcW w:w="2694" w:type="dxa"/>
            <w:gridSpan w:val="2"/>
            <w:tcBorders>
              <w:left w:val="single" w:sz="4" w:space="0" w:color="auto"/>
            </w:tcBorders>
          </w:tcPr>
          <w:p w14:paraId="40EE4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4E" w14:textId="77777777" w:rsidR="001E41F3" w:rsidRDefault="001E41F3">
            <w:pPr>
              <w:pStyle w:val="CRCoverPage"/>
              <w:spacing w:after="0"/>
              <w:rPr>
                <w:noProof/>
                <w:sz w:val="8"/>
                <w:szCs w:val="8"/>
              </w:rPr>
            </w:pPr>
          </w:p>
        </w:tc>
      </w:tr>
      <w:tr w:rsidR="001E41F3" w14:paraId="40EE4D52" w14:textId="77777777" w:rsidTr="00547111">
        <w:tc>
          <w:tcPr>
            <w:tcW w:w="2694" w:type="dxa"/>
            <w:gridSpan w:val="2"/>
            <w:tcBorders>
              <w:left w:val="single" w:sz="4" w:space="0" w:color="auto"/>
            </w:tcBorders>
          </w:tcPr>
          <w:p w14:paraId="40EE4D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E4D51" w14:textId="77777777" w:rsidR="004B37EA" w:rsidRPr="004B37EA" w:rsidRDefault="00FA04E7" w:rsidP="002A1980">
            <w:pPr>
              <w:pStyle w:val="CRCoverPage"/>
              <w:spacing w:after="0"/>
              <w:ind w:leftChars="50" w:left="100"/>
              <w:rPr>
                <w:noProof/>
                <w:lang w:eastAsia="zh-CN"/>
              </w:rPr>
            </w:pPr>
            <w:r>
              <w:rPr>
                <w:noProof/>
              </w:rPr>
              <w:t>I</w:t>
            </w:r>
            <w:r w:rsidRPr="005E39BA">
              <w:rPr>
                <w:noProof/>
              </w:rPr>
              <w:t xml:space="preserve">ntrodction of </w:t>
            </w:r>
            <w:r w:rsidR="004E5D0D" w:rsidRPr="004E5D0D">
              <w:rPr>
                <w:noProof/>
              </w:rPr>
              <w:t>Active BWP switching delay requirements</w:t>
            </w:r>
            <w:r w:rsidRPr="005E39BA">
              <w:rPr>
                <w:noProof/>
              </w:rPr>
              <w:t xml:space="preserve"> for NR-U</w:t>
            </w:r>
            <w:r>
              <w:rPr>
                <w:noProof/>
              </w:rPr>
              <w:t xml:space="preserve"> based on the discussion of previous meetings.</w:t>
            </w:r>
          </w:p>
        </w:tc>
      </w:tr>
      <w:tr w:rsidR="001E41F3" w14:paraId="40EE4D55" w14:textId="77777777" w:rsidTr="00547111">
        <w:tc>
          <w:tcPr>
            <w:tcW w:w="2694" w:type="dxa"/>
            <w:gridSpan w:val="2"/>
            <w:tcBorders>
              <w:left w:val="single" w:sz="4" w:space="0" w:color="auto"/>
            </w:tcBorders>
          </w:tcPr>
          <w:p w14:paraId="40EE4D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54" w14:textId="77777777" w:rsidR="001E41F3" w:rsidRDefault="001E41F3">
            <w:pPr>
              <w:pStyle w:val="CRCoverPage"/>
              <w:spacing w:after="0"/>
              <w:rPr>
                <w:noProof/>
                <w:sz w:val="8"/>
                <w:szCs w:val="8"/>
              </w:rPr>
            </w:pPr>
          </w:p>
        </w:tc>
      </w:tr>
      <w:tr w:rsidR="001E41F3" w14:paraId="40EE4D58" w14:textId="77777777" w:rsidTr="00547111">
        <w:tc>
          <w:tcPr>
            <w:tcW w:w="2694" w:type="dxa"/>
            <w:gridSpan w:val="2"/>
            <w:tcBorders>
              <w:left w:val="single" w:sz="4" w:space="0" w:color="auto"/>
              <w:bottom w:val="single" w:sz="4" w:space="0" w:color="auto"/>
            </w:tcBorders>
          </w:tcPr>
          <w:p w14:paraId="40EE4D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EE4D57" w14:textId="77777777"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14:paraId="40EE4D5B" w14:textId="77777777" w:rsidTr="00547111">
        <w:tc>
          <w:tcPr>
            <w:tcW w:w="2694" w:type="dxa"/>
            <w:gridSpan w:val="2"/>
          </w:tcPr>
          <w:p w14:paraId="40EE4D59" w14:textId="77777777" w:rsidR="001E41F3" w:rsidRDefault="001E41F3">
            <w:pPr>
              <w:pStyle w:val="CRCoverPage"/>
              <w:spacing w:after="0"/>
              <w:rPr>
                <w:b/>
                <w:i/>
                <w:noProof/>
                <w:sz w:val="8"/>
                <w:szCs w:val="8"/>
              </w:rPr>
            </w:pPr>
          </w:p>
        </w:tc>
        <w:tc>
          <w:tcPr>
            <w:tcW w:w="6946" w:type="dxa"/>
            <w:gridSpan w:val="9"/>
          </w:tcPr>
          <w:p w14:paraId="40EE4D5A" w14:textId="77777777" w:rsidR="001E41F3" w:rsidRDefault="001E41F3">
            <w:pPr>
              <w:pStyle w:val="CRCoverPage"/>
              <w:spacing w:after="0"/>
              <w:rPr>
                <w:noProof/>
                <w:sz w:val="8"/>
                <w:szCs w:val="8"/>
              </w:rPr>
            </w:pPr>
          </w:p>
        </w:tc>
      </w:tr>
      <w:tr w:rsidR="001E41F3" w14:paraId="40EE4D5E" w14:textId="77777777" w:rsidTr="00547111">
        <w:tc>
          <w:tcPr>
            <w:tcW w:w="2694" w:type="dxa"/>
            <w:gridSpan w:val="2"/>
            <w:tcBorders>
              <w:top w:val="single" w:sz="4" w:space="0" w:color="auto"/>
              <w:left w:val="single" w:sz="4" w:space="0" w:color="auto"/>
            </w:tcBorders>
          </w:tcPr>
          <w:p w14:paraId="40EE4D5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EE4D5D" w14:textId="77777777" w:rsidR="001E41F3" w:rsidRDefault="000F145F" w:rsidP="002A1980">
            <w:pPr>
              <w:pStyle w:val="CRCoverPage"/>
              <w:spacing w:after="0"/>
              <w:ind w:left="100"/>
              <w:rPr>
                <w:noProof/>
                <w:lang w:eastAsia="zh-CN"/>
              </w:rPr>
            </w:pPr>
            <w:r>
              <w:rPr>
                <w:noProof/>
                <w:lang w:eastAsia="zh-CN"/>
              </w:rPr>
              <w:t>8.6</w:t>
            </w:r>
          </w:p>
        </w:tc>
      </w:tr>
      <w:tr w:rsidR="001E41F3" w14:paraId="40EE4D61" w14:textId="77777777" w:rsidTr="00547111">
        <w:tc>
          <w:tcPr>
            <w:tcW w:w="2694" w:type="dxa"/>
            <w:gridSpan w:val="2"/>
            <w:tcBorders>
              <w:left w:val="single" w:sz="4" w:space="0" w:color="auto"/>
            </w:tcBorders>
          </w:tcPr>
          <w:p w14:paraId="40EE4D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60" w14:textId="77777777" w:rsidR="001E41F3" w:rsidRDefault="001E41F3">
            <w:pPr>
              <w:pStyle w:val="CRCoverPage"/>
              <w:spacing w:after="0"/>
              <w:rPr>
                <w:noProof/>
                <w:sz w:val="8"/>
                <w:szCs w:val="8"/>
              </w:rPr>
            </w:pPr>
          </w:p>
        </w:tc>
      </w:tr>
      <w:tr w:rsidR="001E41F3" w14:paraId="40EE4D67" w14:textId="77777777" w:rsidTr="00547111">
        <w:tc>
          <w:tcPr>
            <w:tcW w:w="2694" w:type="dxa"/>
            <w:gridSpan w:val="2"/>
            <w:tcBorders>
              <w:left w:val="single" w:sz="4" w:space="0" w:color="auto"/>
            </w:tcBorders>
          </w:tcPr>
          <w:p w14:paraId="40EE4D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EE4D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E4D64" w14:textId="77777777" w:rsidR="001E41F3" w:rsidRDefault="001E41F3">
            <w:pPr>
              <w:pStyle w:val="CRCoverPage"/>
              <w:spacing w:after="0"/>
              <w:jc w:val="center"/>
              <w:rPr>
                <w:b/>
                <w:caps/>
                <w:noProof/>
              </w:rPr>
            </w:pPr>
            <w:r>
              <w:rPr>
                <w:b/>
                <w:caps/>
                <w:noProof/>
              </w:rPr>
              <w:t>N</w:t>
            </w:r>
          </w:p>
        </w:tc>
        <w:tc>
          <w:tcPr>
            <w:tcW w:w="2977" w:type="dxa"/>
            <w:gridSpan w:val="4"/>
          </w:tcPr>
          <w:p w14:paraId="40EE4D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EE4D66" w14:textId="77777777" w:rsidR="001E41F3" w:rsidRDefault="001E41F3">
            <w:pPr>
              <w:pStyle w:val="CRCoverPage"/>
              <w:spacing w:after="0"/>
              <w:ind w:left="99"/>
              <w:rPr>
                <w:noProof/>
              </w:rPr>
            </w:pPr>
          </w:p>
        </w:tc>
      </w:tr>
      <w:tr w:rsidR="001E41F3" w14:paraId="40EE4D6D" w14:textId="77777777" w:rsidTr="00547111">
        <w:tc>
          <w:tcPr>
            <w:tcW w:w="2694" w:type="dxa"/>
            <w:gridSpan w:val="2"/>
            <w:tcBorders>
              <w:left w:val="single" w:sz="4" w:space="0" w:color="auto"/>
            </w:tcBorders>
          </w:tcPr>
          <w:p w14:paraId="40EE4D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EE4D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6A"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EE4D6C" w14:textId="77777777" w:rsidR="001E41F3" w:rsidRDefault="001E41F3">
            <w:pPr>
              <w:pStyle w:val="CRCoverPage"/>
              <w:spacing w:after="0"/>
              <w:ind w:left="99"/>
              <w:rPr>
                <w:noProof/>
              </w:rPr>
            </w:pPr>
          </w:p>
        </w:tc>
      </w:tr>
      <w:tr w:rsidR="001E41F3" w14:paraId="40EE4D73" w14:textId="77777777" w:rsidTr="00547111">
        <w:tc>
          <w:tcPr>
            <w:tcW w:w="2694" w:type="dxa"/>
            <w:gridSpan w:val="2"/>
            <w:tcBorders>
              <w:left w:val="single" w:sz="4" w:space="0" w:color="auto"/>
            </w:tcBorders>
          </w:tcPr>
          <w:p w14:paraId="40EE4D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EE4D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70"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EE4D72" w14:textId="77777777" w:rsidR="001E41F3" w:rsidRDefault="001E41F3">
            <w:pPr>
              <w:pStyle w:val="CRCoverPage"/>
              <w:spacing w:after="0"/>
              <w:ind w:left="99"/>
              <w:rPr>
                <w:noProof/>
              </w:rPr>
            </w:pPr>
          </w:p>
        </w:tc>
      </w:tr>
      <w:tr w:rsidR="001E41F3" w14:paraId="40EE4D79" w14:textId="77777777" w:rsidTr="00547111">
        <w:tc>
          <w:tcPr>
            <w:tcW w:w="2694" w:type="dxa"/>
            <w:gridSpan w:val="2"/>
            <w:tcBorders>
              <w:left w:val="single" w:sz="4" w:space="0" w:color="auto"/>
            </w:tcBorders>
          </w:tcPr>
          <w:p w14:paraId="40EE4D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E4D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7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4D78" w14:textId="77777777" w:rsidR="001E41F3" w:rsidRDefault="000A6394" w:rsidP="004B37EA">
            <w:pPr>
              <w:pStyle w:val="CRCoverPage"/>
              <w:spacing w:after="0"/>
              <w:ind w:left="99"/>
              <w:rPr>
                <w:noProof/>
              </w:rPr>
            </w:pPr>
            <w:r>
              <w:rPr>
                <w:noProof/>
              </w:rPr>
              <w:t xml:space="preserve"> </w:t>
            </w:r>
          </w:p>
        </w:tc>
      </w:tr>
      <w:tr w:rsidR="001E41F3" w14:paraId="40EE4D7C" w14:textId="77777777" w:rsidTr="008863B9">
        <w:tc>
          <w:tcPr>
            <w:tcW w:w="2694" w:type="dxa"/>
            <w:gridSpan w:val="2"/>
            <w:tcBorders>
              <w:left w:val="single" w:sz="4" w:space="0" w:color="auto"/>
            </w:tcBorders>
          </w:tcPr>
          <w:p w14:paraId="40EE4D7A" w14:textId="77777777" w:rsidR="001E41F3" w:rsidRDefault="001E41F3">
            <w:pPr>
              <w:pStyle w:val="CRCoverPage"/>
              <w:spacing w:after="0"/>
              <w:rPr>
                <w:b/>
                <w:i/>
                <w:noProof/>
              </w:rPr>
            </w:pPr>
          </w:p>
        </w:tc>
        <w:tc>
          <w:tcPr>
            <w:tcW w:w="6946" w:type="dxa"/>
            <w:gridSpan w:val="9"/>
            <w:tcBorders>
              <w:right w:val="single" w:sz="4" w:space="0" w:color="auto"/>
            </w:tcBorders>
          </w:tcPr>
          <w:p w14:paraId="40EE4D7B" w14:textId="77777777" w:rsidR="001E41F3" w:rsidRDefault="001E41F3">
            <w:pPr>
              <w:pStyle w:val="CRCoverPage"/>
              <w:spacing w:after="0"/>
              <w:rPr>
                <w:noProof/>
              </w:rPr>
            </w:pPr>
          </w:p>
        </w:tc>
      </w:tr>
      <w:tr w:rsidR="001E41F3" w14:paraId="40EE4D7F" w14:textId="77777777" w:rsidTr="008863B9">
        <w:tc>
          <w:tcPr>
            <w:tcW w:w="2694" w:type="dxa"/>
            <w:gridSpan w:val="2"/>
            <w:tcBorders>
              <w:left w:val="single" w:sz="4" w:space="0" w:color="auto"/>
              <w:bottom w:val="single" w:sz="4" w:space="0" w:color="auto"/>
            </w:tcBorders>
          </w:tcPr>
          <w:p w14:paraId="40EE4D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E4D7E" w14:textId="77777777" w:rsidR="001E41F3" w:rsidRDefault="001E41F3">
            <w:pPr>
              <w:pStyle w:val="CRCoverPage"/>
              <w:spacing w:after="0"/>
              <w:ind w:left="100"/>
              <w:rPr>
                <w:noProof/>
              </w:rPr>
            </w:pPr>
          </w:p>
        </w:tc>
      </w:tr>
      <w:tr w:rsidR="008863B9" w:rsidRPr="008863B9" w14:paraId="40EE4D82" w14:textId="77777777" w:rsidTr="008863B9">
        <w:tc>
          <w:tcPr>
            <w:tcW w:w="2694" w:type="dxa"/>
            <w:gridSpan w:val="2"/>
            <w:tcBorders>
              <w:top w:val="single" w:sz="4" w:space="0" w:color="auto"/>
              <w:bottom w:val="single" w:sz="4" w:space="0" w:color="auto"/>
            </w:tcBorders>
          </w:tcPr>
          <w:p w14:paraId="40EE4D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0EE4D81" w14:textId="77777777" w:rsidR="008863B9" w:rsidRPr="008863B9" w:rsidRDefault="008863B9">
            <w:pPr>
              <w:pStyle w:val="CRCoverPage"/>
              <w:spacing w:after="0"/>
              <w:ind w:left="100"/>
              <w:rPr>
                <w:noProof/>
                <w:sz w:val="8"/>
                <w:szCs w:val="8"/>
              </w:rPr>
            </w:pPr>
          </w:p>
        </w:tc>
      </w:tr>
      <w:tr w:rsidR="008863B9" w14:paraId="40EE4D85" w14:textId="77777777" w:rsidTr="008863B9">
        <w:tc>
          <w:tcPr>
            <w:tcW w:w="2694" w:type="dxa"/>
            <w:gridSpan w:val="2"/>
            <w:tcBorders>
              <w:top w:val="single" w:sz="4" w:space="0" w:color="auto"/>
              <w:left w:val="single" w:sz="4" w:space="0" w:color="auto"/>
              <w:bottom w:val="single" w:sz="4" w:space="0" w:color="auto"/>
            </w:tcBorders>
          </w:tcPr>
          <w:p w14:paraId="40EE4D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E4D84" w14:textId="77777777" w:rsidR="008863B9" w:rsidRDefault="008863B9">
            <w:pPr>
              <w:pStyle w:val="CRCoverPage"/>
              <w:spacing w:after="0"/>
              <w:ind w:left="100"/>
              <w:rPr>
                <w:noProof/>
              </w:rPr>
            </w:pPr>
          </w:p>
        </w:tc>
      </w:tr>
    </w:tbl>
    <w:p w14:paraId="40EE4D8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EE4D87" w14:textId="77777777" w:rsidR="002A1980" w:rsidRDefault="00375732" w:rsidP="001B33EB">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40EE4D88" w14:textId="77777777" w:rsidR="00B433C3" w:rsidRPr="00885F53" w:rsidRDefault="00B433C3" w:rsidP="00B433C3">
      <w:pPr>
        <w:pStyle w:val="2"/>
        <w:rPr>
          <w:lang w:eastAsia="zh-CN"/>
        </w:rPr>
      </w:pPr>
      <w:r w:rsidRPr="00885F53">
        <w:t>8.6</w:t>
      </w:r>
      <w:r w:rsidRPr="00885F53">
        <w:tab/>
        <w:t>Active BWP switch delay</w:t>
      </w:r>
    </w:p>
    <w:p w14:paraId="40EE4D89" w14:textId="77777777" w:rsidR="00B433C3" w:rsidRPr="00885F53" w:rsidRDefault="00B433C3" w:rsidP="00B433C3">
      <w:pPr>
        <w:pStyle w:val="3"/>
        <w:rPr>
          <w:lang w:val="en-US" w:eastAsia="zh-CN"/>
        </w:rPr>
      </w:pPr>
      <w:bookmarkStart w:id="3" w:name="_Toc535475992"/>
      <w:r w:rsidRPr="00885F53">
        <w:rPr>
          <w:lang w:val="en-US" w:eastAsia="zh-CN"/>
        </w:rPr>
        <w:t>8.6.1</w:t>
      </w:r>
      <w:r w:rsidRPr="00885F53">
        <w:rPr>
          <w:lang w:val="en-US" w:eastAsia="zh-CN"/>
        </w:rPr>
        <w:tab/>
        <w:t>Introduction</w:t>
      </w:r>
      <w:bookmarkEnd w:id="3"/>
    </w:p>
    <w:p w14:paraId="40EE4D8A" w14:textId="77777777" w:rsidR="0023596B" w:rsidRDefault="00B433C3" w:rsidP="00B433C3">
      <w:pPr>
        <w:rPr>
          <w:ins w:id="4" w:author="HUAWEI" w:date="2020-04-06T15:26:00Z"/>
          <w:lang w:val="en-US"/>
        </w:rPr>
      </w:pPr>
      <w:r w:rsidRPr="00885F53">
        <w:rPr>
          <w:lang w:eastAsia="zh-CN"/>
        </w:rPr>
        <w:t>The requirements in this section apply for a UE configured with more than one BWP</w:t>
      </w:r>
      <w:r w:rsidRPr="00885F53">
        <w:rPr>
          <w:lang w:val="en-US"/>
        </w:rPr>
        <w:t xml:space="preserve"> on </w:t>
      </w:r>
      <w:proofErr w:type="spellStart"/>
      <w:r w:rsidRPr="00885F53">
        <w:rPr>
          <w:lang w:val="en-US"/>
        </w:rPr>
        <w:t>PCell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standalone NR or NE-DC, </w:t>
      </w:r>
      <w:proofErr w:type="spellStart"/>
      <w:r w:rsidRPr="00885F53">
        <w:rPr>
          <w:lang w:val="en-US"/>
        </w:rPr>
        <w:t>PCell</w:t>
      </w:r>
      <w:proofErr w:type="spellEnd"/>
      <w:r w:rsidRPr="00885F53">
        <w:rPr>
          <w:lang w:val="en-US"/>
        </w:rPr>
        <w:t xml:space="preserve">, </w:t>
      </w:r>
      <w:proofErr w:type="spellStart"/>
      <w:r w:rsidRPr="00885F53">
        <w:rPr>
          <w:lang w:val="en-US"/>
        </w:rPr>
        <w:t>PSCell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MCG or SCG in NR-DC, or </w:t>
      </w:r>
      <w:proofErr w:type="spellStart"/>
      <w:r w:rsidRPr="00885F53">
        <w:rPr>
          <w:lang w:val="en-US"/>
        </w:rPr>
        <w:t>PSCell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SCG in EN-DC</w:t>
      </w:r>
      <w:r w:rsidRPr="00885F53">
        <w:rPr>
          <w:lang w:eastAsia="zh-CN"/>
        </w:rPr>
        <w:t xml:space="preserve">. </w:t>
      </w:r>
      <w:ins w:id="5" w:author="HUAWEI" w:date="2019-11-20T17:46:00Z">
        <w:r w:rsidR="00455FE0">
          <w:rPr>
            <w:lang w:eastAsia="zh-CN"/>
          </w:rPr>
          <w:t xml:space="preserve">The requirements in this section also apply </w:t>
        </w:r>
      </w:ins>
      <w:ins w:id="6" w:author="HUAWEI" w:date="2019-11-21T15:47:00Z">
        <w:r w:rsidR="00584640">
          <w:rPr>
            <w:lang w:eastAsia="zh-CN"/>
          </w:rPr>
          <w:t xml:space="preserve">for </w:t>
        </w:r>
        <w:r w:rsidR="00584640" w:rsidRPr="00885F53">
          <w:rPr>
            <w:lang w:eastAsia="zh-CN"/>
          </w:rPr>
          <w:t>a</w:t>
        </w:r>
      </w:ins>
      <w:ins w:id="7" w:author="HUAWEI" w:date="2019-11-21T15:46:00Z">
        <w:r w:rsidR="00584640" w:rsidRPr="00885F53">
          <w:rPr>
            <w:lang w:eastAsia="zh-CN"/>
          </w:rPr>
          <w:t xml:space="preserve"> UE configured with more than one BWP</w:t>
        </w:r>
        <w:r w:rsidR="00584640" w:rsidRPr="00885F53">
          <w:rPr>
            <w:lang w:val="en-US"/>
          </w:rPr>
          <w:t xml:space="preserve"> on </w:t>
        </w:r>
        <w:proofErr w:type="spellStart"/>
        <w:r w:rsidR="00584640" w:rsidRPr="00885F53">
          <w:rPr>
            <w:lang w:val="en-US"/>
          </w:rPr>
          <w:t>PCell</w:t>
        </w:r>
        <w:proofErr w:type="spellEnd"/>
        <w:r w:rsidR="00584640" w:rsidRPr="00885F53">
          <w:rPr>
            <w:lang w:val="en-US"/>
          </w:rPr>
          <w:t xml:space="preserve"> or any activated </w:t>
        </w:r>
        <w:proofErr w:type="spellStart"/>
        <w:r w:rsidR="00584640" w:rsidRPr="00885F53">
          <w:rPr>
            <w:lang w:val="en-US"/>
          </w:rPr>
          <w:t>SCell</w:t>
        </w:r>
        <w:proofErr w:type="spellEnd"/>
        <w:r w:rsidR="00584640">
          <w:rPr>
            <w:lang w:eastAsia="zh-CN"/>
          </w:rPr>
          <w:t xml:space="preserve"> with CCA </w:t>
        </w:r>
      </w:ins>
      <w:ins w:id="8" w:author="HUAWEI" w:date="2019-11-21T15:47:00Z">
        <w:r w:rsidR="00584640">
          <w:rPr>
            <w:lang w:eastAsia="zh-CN"/>
          </w:rPr>
          <w:t xml:space="preserve">in </w:t>
        </w:r>
      </w:ins>
      <w:ins w:id="9" w:author="HUAWEI" w:date="2019-11-20T17:46:00Z">
        <w:r w:rsidR="00455FE0">
          <w:rPr>
            <w:lang w:eastAsia="zh-CN"/>
          </w:rPr>
          <w:t>s</w:t>
        </w:r>
      </w:ins>
      <w:ins w:id="10" w:author="HUAWEI" w:date="2019-11-20T17:47:00Z">
        <w:r w:rsidR="00455FE0">
          <w:rPr>
            <w:lang w:eastAsia="zh-CN"/>
          </w:rPr>
          <w:t>tandalone NR</w:t>
        </w:r>
      </w:ins>
      <w:ins w:id="11" w:author="HUAWEI" w:date="2019-11-21T15:47:00Z">
        <w:r w:rsidR="00584640">
          <w:rPr>
            <w:lang w:eastAsia="zh-CN"/>
          </w:rPr>
          <w:t>, or</w:t>
        </w:r>
        <w:r w:rsidR="00584640" w:rsidRPr="00885F53">
          <w:rPr>
            <w:lang w:val="en-US"/>
          </w:rPr>
          <w:t xml:space="preserve"> </w:t>
        </w:r>
        <w:proofErr w:type="spellStart"/>
        <w:r w:rsidR="00584640" w:rsidRPr="00885F53">
          <w:rPr>
            <w:lang w:val="en-US"/>
          </w:rPr>
          <w:t>PSCell</w:t>
        </w:r>
        <w:proofErr w:type="spellEnd"/>
        <w:r w:rsidR="00584640" w:rsidRPr="00885F53">
          <w:rPr>
            <w:lang w:val="en-US"/>
          </w:rPr>
          <w:t xml:space="preserve"> or any activated </w:t>
        </w:r>
        <w:proofErr w:type="spellStart"/>
        <w:r w:rsidR="00584640" w:rsidRPr="00885F53">
          <w:rPr>
            <w:lang w:val="en-US"/>
          </w:rPr>
          <w:t>SCell</w:t>
        </w:r>
        <w:proofErr w:type="spellEnd"/>
        <w:r w:rsidR="00584640" w:rsidRPr="00885F53">
          <w:rPr>
            <w:lang w:val="en-US"/>
          </w:rPr>
          <w:t xml:space="preserve"> </w:t>
        </w:r>
        <w:r w:rsidR="00584640">
          <w:rPr>
            <w:lang w:val="en-US"/>
          </w:rPr>
          <w:t>wit</w:t>
        </w:r>
      </w:ins>
      <w:ins w:id="12" w:author="HUAWEI" w:date="2019-11-21T15:53:00Z">
        <w:r w:rsidR="00CB1CF3">
          <w:rPr>
            <w:lang w:val="en-US"/>
          </w:rPr>
          <w:t>h</w:t>
        </w:r>
      </w:ins>
      <w:ins w:id="13" w:author="HUAWEI" w:date="2019-11-21T15:47:00Z">
        <w:r w:rsidR="00584640">
          <w:rPr>
            <w:lang w:val="en-US"/>
          </w:rPr>
          <w:t xml:space="preserve"> CCA </w:t>
        </w:r>
        <w:r w:rsidR="00584640" w:rsidRPr="00885F53">
          <w:rPr>
            <w:lang w:val="en-US"/>
          </w:rPr>
          <w:t>in SCG in EN-DC</w:t>
        </w:r>
      </w:ins>
      <w:ins w:id="14" w:author="HUAWEI" w:date="2019-11-20T17:47:00Z">
        <w:r w:rsidR="00455FE0">
          <w:rPr>
            <w:lang w:eastAsia="zh-CN"/>
          </w:rPr>
          <w:t xml:space="preserve">. </w:t>
        </w:r>
      </w:ins>
      <w:ins w:id="15" w:author="HUAWEI" w:date="2020-04-06T15:22:00Z">
        <w:r w:rsidR="0023596B">
          <w:rPr>
            <w:lang w:eastAsia="zh-CN"/>
          </w:rPr>
          <w:t xml:space="preserve">The requirements in 8.6.4 apply for a UE </w:t>
        </w:r>
      </w:ins>
      <w:ins w:id="16" w:author="HUAWEI" w:date="2020-04-06T15:26:00Z">
        <w:r w:rsidR="0023596B">
          <w:rPr>
            <w:lang w:eastAsia="zh-CN"/>
          </w:rPr>
          <w:t xml:space="preserve"> which is capable of TBD </w:t>
        </w:r>
      </w:ins>
      <w:ins w:id="17" w:author="HUAWEI" w:date="2020-04-06T15:24:00Z">
        <w:r w:rsidR="0023596B" w:rsidRPr="00885F53">
          <w:rPr>
            <w:lang w:eastAsia="zh-CN"/>
          </w:rPr>
          <w:t xml:space="preserve">configured with more than one </w:t>
        </w:r>
      </w:ins>
      <w:ins w:id="18" w:author="HUAWEI" w:date="2020-04-06T15:25:00Z">
        <w:r w:rsidR="0023596B">
          <w:rPr>
            <w:lang w:eastAsia="zh-CN"/>
          </w:rPr>
          <w:t xml:space="preserve">UL </w:t>
        </w:r>
      </w:ins>
      <w:ins w:id="19" w:author="HUAWEI" w:date="2020-04-06T15:24:00Z">
        <w:r w:rsidR="0023596B" w:rsidRPr="00885F53">
          <w:rPr>
            <w:lang w:eastAsia="zh-CN"/>
          </w:rPr>
          <w:t>BWP</w:t>
        </w:r>
        <w:r w:rsidR="0023596B" w:rsidRPr="00885F53">
          <w:rPr>
            <w:lang w:val="en-US"/>
          </w:rPr>
          <w:t xml:space="preserve"> on </w:t>
        </w:r>
        <w:proofErr w:type="spellStart"/>
        <w:r w:rsidR="0023596B" w:rsidRPr="00885F53">
          <w:rPr>
            <w:lang w:val="en-US"/>
          </w:rPr>
          <w:t>PCell</w:t>
        </w:r>
        <w:proofErr w:type="spellEnd"/>
        <w:r w:rsidR="0023596B">
          <w:rPr>
            <w:lang w:val="en-US"/>
          </w:rPr>
          <w:t xml:space="preserve"> with CCA in standalone NR or </w:t>
        </w:r>
        <w:proofErr w:type="spellStart"/>
        <w:r w:rsidR="0023596B">
          <w:rPr>
            <w:lang w:val="en-US"/>
          </w:rPr>
          <w:t>PSCell</w:t>
        </w:r>
      </w:ins>
      <w:proofErr w:type="spellEnd"/>
      <w:ins w:id="20" w:author="HUAWEI" w:date="2020-04-06T15:25:00Z">
        <w:r w:rsidR="0023596B">
          <w:rPr>
            <w:lang w:val="en-US"/>
          </w:rPr>
          <w:t xml:space="preserve"> with CCA in EN-DC</w:t>
        </w:r>
      </w:ins>
      <w:ins w:id="21" w:author="HUAWEI" w:date="2020-04-06T15:26:00Z">
        <w:r w:rsidR="0023596B">
          <w:rPr>
            <w:lang w:val="en-US"/>
          </w:rPr>
          <w:t>.</w:t>
        </w:r>
      </w:ins>
    </w:p>
    <w:p w14:paraId="40EE4D8B" w14:textId="77777777" w:rsidR="0023596B" w:rsidRPr="00F40B2E" w:rsidRDefault="0023596B" w:rsidP="00B433C3">
      <w:pPr>
        <w:rPr>
          <w:i/>
          <w:lang w:eastAsia="zh-CN"/>
        </w:rPr>
      </w:pPr>
      <w:ins w:id="22" w:author="HUAWEI" w:date="2020-04-06T15:26:00Z">
        <w:r w:rsidRPr="00F40B2E">
          <w:rPr>
            <w:i/>
            <w:lang w:val="en-US"/>
          </w:rPr>
          <w:t>Editor notes: The capability to support the UL BWP switch triggered by consistent LBT failure shall be updated</w:t>
        </w:r>
      </w:ins>
      <w:ins w:id="23" w:author="HUAWEI" w:date="2020-04-06T15:27:00Z">
        <w:r w:rsidRPr="00F40B2E">
          <w:rPr>
            <w:i/>
            <w:lang w:val="en-US"/>
          </w:rPr>
          <w:t>.</w:t>
        </w:r>
      </w:ins>
      <w:ins w:id="24" w:author="HUAWEI" w:date="2020-04-06T15:26:00Z">
        <w:r w:rsidRPr="00F40B2E">
          <w:rPr>
            <w:i/>
            <w:lang w:val="en-US"/>
          </w:rPr>
          <w:t xml:space="preserve"> </w:t>
        </w:r>
      </w:ins>
    </w:p>
    <w:p w14:paraId="40EE4D8C" w14:textId="77777777" w:rsidR="00B433C3" w:rsidRPr="00885F53" w:rsidRDefault="00B433C3" w:rsidP="00B433C3">
      <w:pPr>
        <w:rPr>
          <w:lang w:eastAsia="zh-CN"/>
        </w:rPr>
      </w:pPr>
      <w:r w:rsidRPr="00885F53">
        <w:rPr>
          <w:lang w:eastAsia="zh-CN"/>
        </w:rPr>
        <w:t>UE shall complete the switch of active DL and/or UL BWP within the delay defined in this section.</w:t>
      </w:r>
    </w:p>
    <w:p w14:paraId="40EE4D8D" w14:textId="77777777" w:rsidR="00092F5C" w:rsidRDefault="00092F5C" w:rsidP="00092F5C">
      <w:pPr>
        <w:pStyle w:val="3"/>
        <w:rPr>
          <w:lang w:val="en-US" w:eastAsia="zh-CN"/>
        </w:rPr>
      </w:pPr>
      <w:bookmarkStart w:id="25" w:name="_Toc535475993"/>
      <w:r>
        <w:rPr>
          <w:lang w:val="en-US" w:eastAsia="zh-CN"/>
        </w:rPr>
        <w:t>8.6.2</w:t>
      </w:r>
      <w:r>
        <w:rPr>
          <w:lang w:val="en-US" w:eastAsia="zh-CN"/>
        </w:rPr>
        <w:tab/>
        <w:t>DCI and timer based BWP switch delay</w:t>
      </w:r>
    </w:p>
    <w:p w14:paraId="40EE4D8E" w14:textId="77777777" w:rsidR="00092F5C" w:rsidRDefault="00092F5C" w:rsidP="00092F5C">
      <w:pPr>
        <w:rPr>
          <w:lang w:val="en-US" w:eastAsia="zh-CN"/>
        </w:rPr>
      </w:pPr>
      <w:r>
        <w:rPr>
          <w:lang w:eastAsia="zh-CN"/>
        </w:rPr>
        <w:t xml:space="preserve">The requirements in this clause only apply to the case </w:t>
      </w:r>
      <w:r>
        <w:t>that the BWP switch is performed on a single CC.</w:t>
      </w:r>
    </w:p>
    <w:p w14:paraId="40EE4D8F" w14:textId="77777777" w:rsidR="00092F5C" w:rsidRDefault="00092F5C" w:rsidP="00092F5C">
      <w:pPr>
        <w:rPr>
          <w:lang w:val="en-US" w:eastAsia="zh-CN"/>
        </w:rPr>
      </w:pPr>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w:t>
      </w:r>
      <w:proofErr w:type="spellStart"/>
      <w:r>
        <w:rPr>
          <w:lang w:eastAsia="zh-CN"/>
        </w:rPr>
        <w:t>T</w:t>
      </w:r>
      <w:r>
        <w:rPr>
          <w:vertAlign w:val="subscript"/>
          <w:lang w:eastAsia="zh-CN"/>
        </w:rPr>
        <w:t>BWPswitchDelay</w:t>
      </w:r>
      <w:proofErr w:type="spellEnd"/>
      <w:r>
        <w:t xml:space="preserve"> after the beginning of DL slot n.</w:t>
      </w:r>
    </w:p>
    <w:p w14:paraId="40EE4D90" w14:textId="77777777" w:rsidR="00092F5C" w:rsidRDefault="00092F5C" w:rsidP="00092F5C">
      <w:pPr>
        <w:rPr>
          <w:lang w:val="en-US" w:eastAsia="zh-CN"/>
        </w:rPr>
      </w:pPr>
      <w:r>
        <w:rPr>
          <w:lang w:val="en-US" w:eastAsia="zh-CN"/>
        </w:rPr>
        <w:t xml:space="preserve">The UE is not required to transmit UL signals or receive DL signals until </w:t>
      </w:r>
      <w:r>
        <w:t xml:space="preserve">the first DL or UL slot </w:t>
      </w:r>
      <w:r>
        <w:rPr>
          <w:lang w:val="en-US" w:eastAsia="zh-CN"/>
        </w:rPr>
        <w:t>occurs</w:t>
      </w:r>
      <w:r>
        <w:t xml:space="preserve"> right after </w:t>
      </w:r>
      <w:proofErr w:type="spellStart"/>
      <w:r>
        <w:rPr>
          <w:lang w:eastAsia="zh-CN"/>
        </w:rPr>
        <w:t>T</w:t>
      </w:r>
      <w:r>
        <w:rPr>
          <w:vertAlign w:val="subscript"/>
          <w:lang w:eastAsia="zh-CN"/>
        </w:rPr>
        <w:t>BWPswitchDelay</w:t>
      </w:r>
      <w:proofErr w:type="spellEnd"/>
      <w:r>
        <w:t xml:space="preserve"> after the beginning of DL slot n</w:t>
      </w:r>
      <w:r>
        <w:rPr>
          <w:lang w:eastAsia="zh-CN"/>
        </w:rPr>
        <w:t xml:space="preserve"> </w:t>
      </w:r>
      <w:r>
        <w:rPr>
          <w:lang w:val="en-US" w:eastAsia="zh-CN"/>
        </w:rPr>
        <w:t xml:space="preserve">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p>
    <w:p w14:paraId="40EE4D91" w14:textId="77777777" w:rsidR="00092F5C" w:rsidRDefault="00092F5C" w:rsidP="00092F5C">
      <w:pPr>
        <w:rPr>
          <w:lang w:val="en-US" w:eastAsia="zh-CN"/>
        </w:rPr>
      </w:pPr>
      <w:r>
        <w:rPr>
          <w:lang w:val="en-US" w:eastAsia="zh-CN"/>
        </w:rPr>
        <w:t xml:space="preserve">For timer-based BWP switch, the UE shall start BWP switch at DL slot n, where slot n is the first slot of a DL </w:t>
      </w:r>
      <w:proofErr w:type="spellStart"/>
      <w:r>
        <w:rPr>
          <w:lang w:val="en-US" w:eastAsia="zh-CN"/>
        </w:rPr>
        <w:t>subframe</w:t>
      </w:r>
      <w:proofErr w:type="spellEnd"/>
      <w:r>
        <w:rPr>
          <w:lang w:val="en-US" w:eastAsia="zh-CN"/>
        </w:rPr>
        <w:t xml:space="preserve"> (FR1) or DL half-</w:t>
      </w:r>
      <w:proofErr w:type="spellStart"/>
      <w:r>
        <w:rPr>
          <w:lang w:val="en-US" w:eastAsia="zh-CN"/>
        </w:rPr>
        <w:t>subframe</w:t>
      </w:r>
      <w:proofErr w:type="spellEnd"/>
      <w:r>
        <w:rPr>
          <w:lang w:val="en-US" w:eastAsia="zh-CN"/>
        </w:rPr>
        <w:t xml:space="preserve"> (FR2) immediately after a BWP-inactivity timer </w:t>
      </w:r>
      <w:proofErr w:type="spellStart"/>
      <w:r>
        <w:rPr>
          <w:i/>
        </w:rPr>
        <w:t>bwp-InactivityTimer</w:t>
      </w:r>
      <w:proofErr w:type="spellEnd"/>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w:t>
      </w:r>
      <w:proofErr w:type="spellStart"/>
      <w:r>
        <w:rPr>
          <w:lang w:eastAsia="zh-CN"/>
        </w:rPr>
        <w:t>T</w:t>
      </w:r>
      <w:r>
        <w:rPr>
          <w:vertAlign w:val="subscript"/>
          <w:lang w:eastAsia="zh-CN"/>
        </w:rPr>
        <w:t>BWPswitchDelay</w:t>
      </w:r>
      <w:proofErr w:type="spellEnd"/>
      <w:r>
        <w:t xml:space="preserve"> after the beginning of DL </w:t>
      </w:r>
      <w:r>
        <w:rPr>
          <w:lang w:val="en-US" w:eastAsia="zh-CN"/>
        </w:rPr>
        <w:t>slot n.</w:t>
      </w:r>
    </w:p>
    <w:p w14:paraId="40EE4D92" w14:textId="77777777" w:rsidR="00092F5C" w:rsidRDefault="00092F5C" w:rsidP="00092F5C">
      <w:pPr>
        <w:rPr>
          <w:lang w:val="en-US" w:eastAsia="zh-CN"/>
        </w:rPr>
      </w:pPr>
      <w:r>
        <w:rPr>
          <w:lang w:val="en-US" w:eastAsia="zh-CN"/>
        </w:rPr>
        <w:t>The UE is not required to transmit UL signals or receive DL signals</w:t>
      </w:r>
      <w:r w:rsidRPr="00092F5C">
        <w:rPr>
          <w:lang w:val="en-US" w:eastAsia="zh-CN"/>
        </w:rPr>
        <w:t xml:space="preserve"> </w:t>
      </w:r>
      <w:r>
        <w:rPr>
          <w:lang w:val="en-US" w:eastAsia="zh-CN"/>
        </w:rPr>
        <w:t xml:space="preserve">during time duration </w:t>
      </w:r>
      <w:proofErr w:type="spellStart"/>
      <w:r>
        <w:rPr>
          <w:lang w:eastAsia="zh-CN"/>
        </w:rPr>
        <w:t>T</w:t>
      </w:r>
      <w:r>
        <w:rPr>
          <w:vertAlign w:val="subscript"/>
          <w:lang w:eastAsia="zh-CN"/>
        </w:rPr>
        <w:t>BWPswitchDelay</w:t>
      </w:r>
      <w:proofErr w:type="spellEnd"/>
      <w:r>
        <w:rPr>
          <w:lang w:val="en-US" w:eastAsia="zh-CN"/>
        </w:rPr>
        <w:t xml:space="preserve"> after </w:t>
      </w:r>
      <w:proofErr w:type="spellStart"/>
      <w:r>
        <w:rPr>
          <w:i/>
        </w:rPr>
        <w:t>bwp-InactivityTimer</w:t>
      </w:r>
      <w:proofErr w:type="spellEnd"/>
      <w:r>
        <w:rPr>
          <w:lang w:val="en-US" w:eastAsia="zh-CN"/>
        </w:rPr>
        <w:t xml:space="preserve"> [2] expires on the cell where timer-based BWP switch occurs.</w:t>
      </w:r>
    </w:p>
    <w:p w14:paraId="40EE4D93" w14:textId="77777777" w:rsidR="00092F5C" w:rsidRDefault="00092F5C" w:rsidP="00092F5C">
      <w:pPr>
        <w:rPr>
          <w:lang w:val="en-US" w:eastAsia="zh-CN"/>
        </w:rPr>
      </w:pPr>
      <w:r>
        <w:rPr>
          <w:lang w:val="en-US" w:eastAsia="zh-CN"/>
        </w:rPr>
        <w:t>Depending on UE capability</w:t>
      </w:r>
      <w:r>
        <w:rPr>
          <w:lang w:val="en-US"/>
        </w:rPr>
        <w:t xml:space="preserve"> </w:t>
      </w:r>
      <w:proofErr w:type="spellStart"/>
      <w:r>
        <w:rPr>
          <w:i/>
        </w:rPr>
        <w:t>bwp-SwitchingDelay</w:t>
      </w:r>
      <w:proofErr w:type="spellEnd"/>
      <w:r>
        <w:rPr>
          <w:lang w:val="en-US" w:eastAsia="zh-CN"/>
        </w:rPr>
        <w:t xml:space="preserve"> [2], UE shall finish BWP switch within the time duration </w:t>
      </w:r>
      <w:proofErr w:type="spellStart"/>
      <w:r>
        <w:rPr>
          <w:lang w:eastAsia="zh-CN"/>
        </w:rPr>
        <w:t>T</w:t>
      </w:r>
      <w:r>
        <w:rPr>
          <w:vertAlign w:val="subscript"/>
          <w:lang w:eastAsia="zh-CN"/>
        </w:rPr>
        <w:t>BWPswitchDelay</w:t>
      </w:r>
      <w:proofErr w:type="spellEnd"/>
      <w:r>
        <w:rPr>
          <w:lang w:val="en-US" w:eastAsia="zh-CN"/>
        </w:rPr>
        <w:t xml:space="preserve"> defined in Table 8.6.2-1.</w:t>
      </w:r>
    </w:p>
    <w:p w14:paraId="40EE4D94" w14:textId="77777777" w:rsidR="00092F5C" w:rsidRDefault="00092F5C" w:rsidP="00092F5C">
      <w:pPr>
        <w:pStyle w:val="TH"/>
      </w:pPr>
      <w: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092F5C" w14:paraId="40EE4D98" w14:textId="77777777" w:rsidTr="00092F5C">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40EE4D95" w14:textId="77777777" w:rsidR="00092F5C" w:rsidRDefault="00092F5C">
            <w:pPr>
              <w:pStyle w:val="TAH"/>
            </w:pPr>
            <w:r>
              <w:rPr>
                <w:noProof/>
                <w:lang w:val="en-US" w:eastAsia="zh-CN"/>
              </w:rPr>
              <w:drawing>
                <wp:inline distT="0" distB="0" distL="0" distR="0" wp14:anchorId="40EE4DC8" wp14:editId="40EE4DC9">
                  <wp:extent cx="146685" cy="15621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 cy="156210"/>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14:paraId="40EE4D96" w14:textId="77777777" w:rsidR="00092F5C" w:rsidRDefault="00092F5C">
            <w:pPr>
              <w:pStyle w:val="TAH"/>
            </w:pPr>
            <w:r>
              <w:t>NR Slot length (</w:t>
            </w:r>
            <w:proofErr w:type="spellStart"/>
            <w:r>
              <w:t>ms</w:t>
            </w:r>
            <w:proofErr w:type="spellEnd"/>
            <w:r>
              <w:t>)</w:t>
            </w:r>
          </w:p>
        </w:tc>
        <w:tc>
          <w:tcPr>
            <w:tcW w:w="3938" w:type="dxa"/>
            <w:gridSpan w:val="2"/>
            <w:tcBorders>
              <w:top w:val="single" w:sz="4" w:space="0" w:color="auto"/>
              <w:left w:val="single" w:sz="4" w:space="0" w:color="auto"/>
              <w:bottom w:val="single" w:sz="4" w:space="0" w:color="auto"/>
              <w:right w:val="single" w:sz="4" w:space="0" w:color="auto"/>
            </w:tcBorders>
            <w:hideMark/>
          </w:tcPr>
          <w:p w14:paraId="40EE4D97" w14:textId="77777777" w:rsidR="00092F5C" w:rsidRDefault="00092F5C">
            <w:pPr>
              <w:pStyle w:val="TAH"/>
              <w:rPr>
                <w:lang w:eastAsia="zh-CN"/>
              </w:rPr>
            </w:pPr>
            <w:r>
              <w:rPr>
                <w:lang w:eastAsia="zh-CN"/>
              </w:rPr>
              <w:t xml:space="preserve">BWP switch delay </w:t>
            </w:r>
            <w:proofErr w:type="spellStart"/>
            <w:r>
              <w:rPr>
                <w:lang w:eastAsia="zh-CN"/>
              </w:rPr>
              <w:t>T</w:t>
            </w:r>
            <w:r>
              <w:rPr>
                <w:vertAlign w:val="subscript"/>
                <w:lang w:eastAsia="zh-CN"/>
              </w:rPr>
              <w:t>BWPswitchDelay</w:t>
            </w:r>
            <w:proofErr w:type="spellEnd"/>
            <w:r>
              <w:rPr>
                <w:lang w:eastAsia="zh-CN"/>
              </w:rPr>
              <w:t xml:space="preserve"> (slots)</w:t>
            </w:r>
          </w:p>
        </w:tc>
      </w:tr>
      <w:tr w:rsidR="00092F5C" w14:paraId="40EE4D9D" w14:textId="77777777" w:rsidTr="00092F5C">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E4D99" w14:textId="77777777" w:rsidR="00092F5C" w:rsidRDefault="00092F5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E4D9A" w14:textId="77777777" w:rsidR="00092F5C" w:rsidRDefault="00092F5C">
            <w:pPr>
              <w:spacing w:after="0"/>
              <w:rPr>
                <w:rFonts w:ascii="Arial" w:hAnsi="Arial"/>
                <w:b/>
                <w:sz w:val="18"/>
              </w:rPr>
            </w:pPr>
          </w:p>
        </w:tc>
        <w:tc>
          <w:tcPr>
            <w:tcW w:w="1969" w:type="dxa"/>
            <w:tcBorders>
              <w:top w:val="single" w:sz="4" w:space="0" w:color="auto"/>
              <w:left w:val="single" w:sz="4" w:space="0" w:color="auto"/>
              <w:bottom w:val="single" w:sz="4" w:space="0" w:color="auto"/>
              <w:right w:val="single" w:sz="4" w:space="0" w:color="auto"/>
            </w:tcBorders>
            <w:hideMark/>
          </w:tcPr>
          <w:p w14:paraId="40EE4D9B" w14:textId="77777777" w:rsidR="00092F5C" w:rsidRDefault="00092F5C">
            <w:pPr>
              <w:pStyle w:val="TAH"/>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40EE4D9C" w14:textId="77777777" w:rsidR="00092F5C" w:rsidRDefault="00092F5C">
            <w:pPr>
              <w:pStyle w:val="TAH"/>
              <w:rPr>
                <w:vertAlign w:val="superscript"/>
                <w:lang w:eastAsia="zh-CN"/>
              </w:rPr>
            </w:pPr>
            <w:r>
              <w:rPr>
                <w:lang w:eastAsia="zh-CN"/>
              </w:rPr>
              <w:t>Type 2</w:t>
            </w:r>
            <w:r>
              <w:rPr>
                <w:vertAlign w:val="superscript"/>
                <w:lang w:eastAsia="zh-CN"/>
              </w:rPr>
              <w:t>Note 1</w:t>
            </w:r>
          </w:p>
        </w:tc>
      </w:tr>
      <w:tr w:rsidR="00092F5C" w14:paraId="40EE4DA2"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9E" w14:textId="77777777" w:rsidR="00092F5C" w:rsidRDefault="00092F5C">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40EE4D9F" w14:textId="77777777" w:rsidR="00092F5C" w:rsidRDefault="00092F5C">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40EE4DA0" w14:textId="77777777" w:rsidR="00092F5C" w:rsidRDefault="00092F5C">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40EE4DA1" w14:textId="77777777" w:rsidR="00092F5C" w:rsidRDefault="00092F5C">
            <w:pPr>
              <w:pStyle w:val="TAC"/>
            </w:pPr>
            <w:r>
              <w:t>3</w:t>
            </w:r>
          </w:p>
        </w:tc>
      </w:tr>
      <w:tr w:rsidR="00092F5C" w14:paraId="40EE4DA7"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A3" w14:textId="77777777" w:rsidR="00092F5C" w:rsidRDefault="00092F5C">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40EE4DA4" w14:textId="77777777" w:rsidR="00092F5C" w:rsidRDefault="00092F5C">
            <w:pPr>
              <w:pStyle w:val="TAC"/>
            </w:pPr>
            <w:r>
              <w:t>0.5</w:t>
            </w:r>
          </w:p>
        </w:tc>
        <w:tc>
          <w:tcPr>
            <w:tcW w:w="1969" w:type="dxa"/>
            <w:tcBorders>
              <w:top w:val="single" w:sz="4" w:space="0" w:color="auto"/>
              <w:left w:val="single" w:sz="4" w:space="0" w:color="auto"/>
              <w:bottom w:val="single" w:sz="4" w:space="0" w:color="auto"/>
              <w:right w:val="single" w:sz="4" w:space="0" w:color="auto"/>
            </w:tcBorders>
            <w:hideMark/>
          </w:tcPr>
          <w:p w14:paraId="40EE4DA5" w14:textId="77777777" w:rsidR="00092F5C" w:rsidRDefault="00092F5C">
            <w:pPr>
              <w:pStyle w:val="TAC"/>
            </w:pPr>
            <w:r>
              <w:t>2</w:t>
            </w:r>
          </w:p>
        </w:tc>
        <w:tc>
          <w:tcPr>
            <w:tcW w:w="1969" w:type="dxa"/>
            <w:tcBorders>
              <w:top w:val="single" w:sz="4" w:space="0" w:color="auto"/>
              <w:left w:val="single" w:sz="4" w:space="0" w:color="auto"/>
              <w:bottom w:val="single" w:sz="4" w:space="0" w:color="auto"/>
              <w:right w:val="single" w:sz="4" w:space="0" w:color="auto"/>
            </w:tcBorders>
            <w:hideMark/>
          </w:tcPr>
          <w:p w14:paraId="40EE4DA6" w14:textId="77777777" w:rsidR="00092F5C" w:rsidRDefault="00092F5C">
            <w:pPr>
              <w:pStyle w:val="TAC"/>
            </w:pPr>
            <w:r>
              <w:t>5</w:t>
            </w:r>
          </w:p>
        </w:tc>
      </w:tr>
      <w:tr w:rsidR="00092F5C" w14:paraId="40EE4DAC"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A8" w14:textId="77777777" w:rsidR="00092F5C" w:rsidRDefault="00092F5C">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14:paraId="40EE4DA9" w14:textId="77777777" w:rsidR="00092F5C" w:rsidRDefault="00092F5C">
            <w:pPr>
              <w:pStyle w:val="TAC"/>
            </w:pPr>
            <w:r>
              <w:t>0.25</w:t>
            </w:r>
          </w:p>
        </w:tc>
        <w:tc>
          <w:tcPr>
            <w:tcW w:w="1969" w:type="dxa"/>
            <w:tcBorders>
              <w:top w:val="single" w:sz="4" w:space="0" w:color="auto"/>
              <w:left w:val="single" w:sz="4" w:space="0" w:color="auto"/>
              <w:bottom w:val="single" w:sz="4" w:space="0" w:color="auto"/>
              <w:right w:val="single" w:sz="4" w:space="0" w:color="auto"/>
            </w:tcBorders>
            <w:hideMark/>
          </w:tcPr>
          <w:p w14:paraId="40EE4DAA" w14:textId="77777777" w:rsidR="00092F5C" w:rsidRDefault="00092F5C">
            <w:pPr>
              <w:pStyle w:val="TAC"/>
            </w:pPr>
            <w:r>
              <w:t>3</w:t>
            </w:r>
          </w:p>
        </w:tc>
        <w:tc>
          <w:tcPr>
            <w:tcW w:w="1969" w:type="dxa"/>
            <w:tcBorders>
              <w:top w:val="single" w:sz="4" w:space="0" w:color="auto"/>
              <w:left w:val="single" w:sz="4" w:space="0" w:color="auto"/>
              <w:bottom w:val="single" w:sz="4" w:space="0" w:color="auto"/>
              <w:right w:val="single" w:sz="4" w:space="0" w:color="auto"/>
            </w:tcBorders>
            <w:hideMark/>
          </w:tcPr>
          <w:p w14:paraId="40EE4DAB" w14:textId="77777777" w:rsidR="00092F5C" w:rsidRDefault="00092F5C">
            <w:pPr>
              <w:pStyle w:val="TAC"/>
            </w:pPr>
            <w:r>
              <w:t>9</w:t>
            </w:r>
          </w:p>
        </w:tc>
      </w:tr>
      <w:tr w:rsidR="00092F5C" w14:paraId="40EE4DB1"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AD" w14:textId="77777777" w:rsidR="00092F5C" w:rsidRDefault="00092F5C">
            <w:pPr>
              <w:pStyle w:val="TAC"/>
            </w:pPr>
            <w:r>
              <w:t>3</w:t>
            </w:r>
          </w:p>
        </w:tc>
        <w:tc>
          <w:tcPr>
            <w:tcW w:w="992" w:type="dxa"/>
            <w:tcBorders>
              <w:top w:val="single" w:sz="4" w:space="0" w:color="auto"/>
              <w:left w:val="single" w:sz="4" w:space="0" w:color="auto"/>
              <w:bottom w:val="single" w:sz="4" w:space="0" w:color="auto"/>
              <w:right w:val="single" w:sz="4" w:space="0" w:color="auto"/>
            </w:tcBorders>
            <w:hideMark/>
          </w:tcPr>
          <w:p w14:paraId="40EE4DAE" w14:textId="77777777" w:rsidR="00092F5C" w:rsidRDefault="00092F5C">
            <w:pPr>
              <w:pStyle w:val="TAC"/>
            </w:pPr>
            <w:r>
              <w:t>0.125</w:t>
            </w:r>
          </w:p>
        </w:tc>
        <w:tc>
          <w:tcPr>
            <w:tcW w:w="1969" w:type="dxa"/>
            <w:tcBorders>
              <w:top w:val="single" w:sz="4" w:space="0" w:color="auto"/>
              <w:left w:val="single" w:sz="4" w:space="0" w:color="auto"/>
              <w:bottom w:val="single" w:sz="4" w:space="0" w:color="auto"/>
              <w:right w:val="single" w:sz="4" w:space="0" w:color="auto"/>
            </w:tcBorders>
            <w:hideMark/>
          </w:tcPr>
          <w:p w14:paraId="40EE4DAF" w14:textId="77777777" w:rsidR="00092F5C" w:rsidRDefault="00092F5C">
            <w:pPr>
              <w:pStyle w:val="TAC"/>
            </w:pPr>
            <w:r>
              <w:t>6</w:t>
            </w:r>
          </w:p>
        </w:tc>
        <w:tc>
          <w:tcPr>
            <w:tcW w:w="1969" w:type="dxa"/>
            <w:tcBorders>
              <w:top w:val="single" w:sz="4" w:space="0" w:color="auto"/>
              <w:left w:val="single" w:sz="4" w:space="0" w:color="auto"/>
              <w:bottom w:val="single" w:sz="4" w:space="0" w:color="auto"/>
              <w:right w:val="single" w:sz="4" w:space="0" w:color="auto"/>
            </w:tcBorders>
            <w:hideMark/>
          </w:tcPr>
          <w:p w14:paraId="40EE4DB0" w14:textId="77777777" w:rsidR="00092F5C" w:rsidRDefault="00092F5C">
            <w:pPr>
              <w:pStyle w:val="TAC"/>
            </w:pPr>
            <w:r>
              <w:t>18</w:t>
            </w:r>
          </w:p>
        </w:tc>
      </w:tr>
      <w:tr w:rsidR="00092F5C" w14:paraId="40EE4DB4" w14:textId="77777777" w:rsidTr="00092F5C">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40EE4DB2" w14:textId="77777777" w:rsidR="00092F5C" w:rsidRDefault="00092F5C">
            <w:pPr>
              <w:pStyle w:val="TAN"/>
            </w:pPr>
            <w:r>
              <w:t>Note 1:</w:t>
            </w:r>
            <w:r>
              <w:tab/>
              <w:t>Depends on UE capability.</w:t>
            </w:r>
          </w:p>
          <w:p w14:paraId="40EE4DB3" w14:textId="77777777" w:rsidR="00092F5C" w:rsidRDefault="00092F5C">
            <w:pPr>
              <w:pStyle w:val="TAN"/>
            </w:pPr>
            <w:r>
              <w:t>Note 2:</w:t>
            </w:r>
            <w:r>
              <w:tab/>
              <w:t>If the BWP switch involves changing of SCS, the BWP switch delay is determined by the smaller SCS between the SCS before BWP switch and the SCS after BWP switch.</w:t>
            </w:r>
          </w:p>
        </w:tc>
      </w:tr>
    </w:tbl>
    <w:p w14:paraId="40EE4DB5" w14:textId="77777777" w:rsidR="00092F5C" w:rsidRDefault="00092F5C" w:rsidP="00092F5C"/>
    <w:p w14:paraId="40EE4DB6" w14:textId="77777777" w:rsidR="00092F5C" w:rsidRDefault="00092F5C" w:rsidP="00092F5C">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0EE4DB7" w14:textId="77777777" w:rsidR="00092F5C" w:rsidRDefault="00092F5C" w:rsidP="00092F5C">
      <w:r>
        <w:t xml:space="preserve">If UE has the information on the required TCI-state information to receive PDCCH and PDSCH in the new BWP, </w:t>
      </w:r>
    </w:p>
    <w:p w14:paraId="40EE4DB8" w14:textId="77777777" w:rsidR="00092F5C" w:rsidRDefault="00092F5C" w:rsidP="00092F5C">
      <w:pPr>
        <w:ind w:left="568" w:hanging="284"/>
      </w:pPr>
      <w:r>
        <w:rPr>
          <w:lang w:eastAsia="zh-CN"/>
        </w:rPr>
        <w:lastRenderedPageBreak/>
        <w:t>-</w:t>
      </w:r>
      <w:r>
        <w:rPr>
          <w:lang w:eastAsia="zh-CN"/>
        </w:rPr>
        <w:tab/>
      </w:r>
      <w:r>
        <w:t>UE shall be able to receive PDCCH and PDSCH with old TCI-states before the delay as specified in Clause 8.10 in the new BWP.</w:t>
      </w:r>
    </w:p>
    <w:p w14:paraId="40EE4DB9" w14:textId="77777777" w:rsidR="00092F5C" w:rsidRDefault="00092F5C" w:rsidP="00092F5C">
      <w:pPr>
        <w:ind w:left="568" w:hanging="284"/>
        <w:rPr>
          <w:rFonts w:eastAsia="MS Mincho"/>
          <w:lang w:eastAsia="ja-JP"/>
        </w:rPr>
      </w:pPr>
      <w:r>
        <w:t>-</w:t>
      </w:r>
      <w:r>
        <w:rPr>
          <w:lang w:eastAsia="zh-CN"/>
        </w:rPr>
        <w:tab/>
      </w:r>
      <w:r>
        <w:t>UE shall be able to receive PDCCH and PDSCH with new TCI-states after the delay as specified in Clause 8.10 in the new BWP</w:t>
      </w:r>
    </w:p>
    <w:p w14:paraId="40EE4DBA" w14:textId="77777777" w:rsidR="00092F5C" w:rsidRDefault="00092F5C" w:rsidP="00092F5C">
      <w:pPr>
        <w:pStyle w:val="3"/>
        <w:rPr>
          <w:rFonts w:eastAsia="宋体"/>
          <w:lang w:val="en-US" w:eastAsia="zh-CN"/>
        </w:rPr>
      </w:pPr>
      <w:r>
        <w:rPr>
          <w:lang w:val="en-US" w:eastAsia="zh-CN"/>
        </w:rPr>
        <w:t>8.6.3</w:t>
      </w:r>
      <w:r>
        <w:rPr>
          <w:lang w:val="en-US" w:eastAsia="zh-CN"/>
        </w:rPr>
        <w:tab/>
        <w:t>RRC based BWP switch delay</w:t>
      </w:r>
    </w:p>
    <w:p w14:paraId="40EE4DBB" w14:textId="77777777" w:rsidR="00092F5C" w:rsidRDefault="00092F5C" w:rsidP="00092F5C">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Pr>
          <w:lang w:val="en-US" w:eastAsia="zh-CN"/>
        </w:rPr>
        <w:t xml:space="preserve"> slots after </w:t>
      </w:r>
      <w:r>
        <w:t xml:space="preserve">the beginning of DL </w:t>
      </w:r>
      <w:r>
        <w:rPr>
          <w:lang w:val="en-US" w:eastAsia="zh-CN"/>
        </w:rPr>
        <w:t xml:space="preserve">slot n, where </w:t>
      </w:r>
    </w:p>
    <w:p w14:paraId="40EE4DBC" w14:textId="77777777" w:rsidR="00092F5C" w:rsidRDefault="00092F5C" w:rsidP="00092F5C">
      <w:pPr>
        <w:ind w:left="284"/>
        <w:rPr>
          <w:lang w:val="en-US" w:eastAsia="zh-CN"/>
        </w:rPr>
      </w:pPr>
      <w:r>
        <w:rPr>
          <w:lang w:val="en-US" w:eastAsia="zh-CN"/>
        </w:rPr>
        <w:t xml:space="preserve">DL slot n is the last slot containing the RRC command, and </w:t>
      </w:r>
    </w:p>
    <w:p w14:paraId="40EE4DBD" w14:textId="77777777" w:rsidR="00092F5C" w:rsidRDefault="00C277F2" w:rsidP="00092F5C">
      <w:pPr>
        <w:ind w:left="284"/>
        <w:rPr>
          <w:lang w:val="en-US" w:eastAsia="zh-CN"/>
        </w:rPr>
      </w:pPr>
      <m:oMath>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RRCprocessingDelay</m:t>
            </m:r>
          </m:sub>
        </m:sSub>
      </m:oMath>
      <w:r w:rsidR="00092F5C">
        <w:rPr>
          <w:vertAlign w:val="subscript"/>
          <w:lang w:val="en-US" w:eastAsia="zh-CN"/>
        </w:rPr>
        <w:t xml:space="preserve"> </w:t>
      </w:r>
      <w:r w:rsidR="00092F5C">
        <w:rPr>
          <w:lang w:val="en-US" w:eastAsia="zh-CN"/>
        </w:rPr>
        <w:t>is the length of the RRC procedure delay in  millisecond as defined in clause 12 in TS 38.331 [2], and</w:t>
      </w:r>
    </w:p>
    <w:p w14:paraId="40EE4DBE" w14:textId="77777777" w:rsidR="00092F5C" w:rsidRDefault="00C277F2" w:rsidP="00092F5C">
      <w:pPr>
        <w:ind w:left="284"/>
        <w:rPr>
          <w:lang w:val="en-US" w:eastAsia="zh-CN"/>
        </w:rPr>
      </w:pPr>
      <m:oMath>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92F5C">
        <w:rPr>
          <w:lang w:val="en-US" w:eastAsia="zh-CN"/>
        </w:rPr>
        <w:t xml:space="preserve"> is the time used by the UE to perform BWP switch.</w:t>
      </w:r>
    </w:p>
    <w:p w14:paraId="40EE4DBF" w14:textId="77777777" w:rsidR="00092F5C" w:rsidRDefault="00092F5C" w:rsidP="00092F5C">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Pr>
          <w:lang w:val="en-US" w:eastAsia="zh-CN"/>
        </w:rPr>
        <w:t xml:space="preserve"> on the cell where RRC-based BWP switch occurs.</w:t>
      </w:r>
    </w:p>
    <w:bookmarkEnd w:id="25"/>
    <w:p w14:paraId="40EE4DC0" w14:textId="77777777" w:rsidR="00126F39" w:rsidRDefault="00126F39" w:rsidP="00126F39">
      <w:pPr>
        <w:pStyle w:val="3"/>
        <w:rPr>
          <w:ins w:id="26" w:author="HUAWEI" w:date="2020-04-06T15:33:00Z"/>
          <w:lang w:val="en-US" w:eastAsia="zh-CN"/>
        </w:rPr>
      </w:pPr>
      <w:ins w:id="27" w:author="HUAWEI" w:date="2020-04-06T15:33:00Z">
        <w:r>
          <w:rPr>
            <w:lang w:val="en-US" w:eastAsia="zh-CN"/>
          </w:rPr>
          <w:t>8.6.4</w:t>
        </w:r>
        <w:r>
          <w:rPr>
            <w:lang w:val="en-US" w:eastAsia="zh-CN"/>
          </w:rPr>
          <w:tab/>
          <w:t xml:space="preserve">BWP switch delay on Consistent UL LBT </w:t>
        </w:r>
        <w:r w:rsidRPr="00A12D53">
          <w:rPr>
            <w:lang w:val="en-US" w:eastAsia="zh-CN"/>
          </w:rPr>
          <w:t>recovery</w:t>
        </w:r>
      </w:ins>
    </w:p>
    <w:p w14:paraId="40EE4DC1" w14:textId="05DC0EF4" w:rsidR="001A04F3" w:rsidRPr="00D94C71" w:rsidRDefault="009079CB" w:rsidP="001A04F3">
      <w:pPr>
        <w:rPr>
          <w:ins w:id="28" w:author="HUAWEI" w:date="2020-04-26T15:37:00Z"/>
          <w:lang w:val="en-US" w:eastAsia="zh-CN"/>
        </w:rPr>
      </w:pPr>
      <w:ins w:id="29" w:author="HUAWEI" w:date="2020-04-26T15:36:00Z">
        <w:r w:rsidRPr="00D94C71">
          <w:rPr>
            <w:bCs/>
            <w:iCs/>
            <w:lang w:eastAsia="ko-KR"/>
          </w:rPr>
          <w:t xml:space="preserve">Upon detection of consistent UL LBT failure is </w:t>
        </w:r>
        <w:proofErr w:type="spellStart"/>
        <w:r w:rsidRPr="00D94C71">
          <w:rPr>
            <w:bCs/>
            <w:iCs/>
            <w:lang w:eastAsia="ko-KR"/>
          </w:rPr>
          <w:t>slot#n</w:t>
        </w:r>
        <w:proofErr w:type="spellEnd"/>
        <w:r w:rsidRPr="00D94C71">
          <w:rPr>
            <w:bCs/>
            <w:iCs/>
            <w:lang w:eastAsia="ko-KR"/>
          </w:rPr>
          <w:t xml:space="preserve"> </w:t>
        </w:r>
      </w:ins>
      <w:ins w:id="30" w:author="MK" w:date="2020-04-29T10:24:00Z">
        <w:r w:rsidR="001B4F5E" w:rsidRPr="00D94C71">
          <w:rPr>
            <w:bCs/>
            <w:iCs/>
            <w:lang w:eastAsia="ko-KR"/>
            <w:rPrChange w:id="31" w:author="HUAWEI" w:date="2020-04-29T23:27:00Z">
              <w:rPr>
                <w:bCs/>
                <w:iCs/>
                <w:highlight w:val="yellow"/>
                <w:lang w:eastAsia="ko-KR"/>
              </w:rPr>
            </w:rPrChange>
          </w:rPr>
          <w:t xml:space="preserve">in </w:t>
        </w:r>
        <w:proofErr w:type="spellStart"/>
        <w:r w:rsidR="001B4F5E" w:rsidRPr="00D94C71">
          <w:rPr>
            <w:bCs/>
            <w:iCs/>
            <w:lang w:eastAsia="ko-KR"/>
            <w:rPrChange w:id="32" w:author="HUAWEI" w:date="2020-04-29T23:27:00Z">
              <w:rPr>
                <w:bCs/>
                <w:iCs/>
                <w:highlight w:val="yellow"/>
                <w:lang w:eastAsia="ko-KR"/>
              </w:rPr>
            </w:rPrChange>
          </w:rPr>
          <w:t>SpCell</w:t>
        </w:r>
        <w:proofErr w:type="spellEnd"/>
        <w:r w:rsidR="001B4F5E" w:rsidRPr="00D94C71">
          <w:rPr>
            <w:rPrChange w:id="33" w:author="HUAWEI" w:date="2020-04-29T23:27:00Z">
              <w:rPr>
                <w:bCs/>
                <w:iCs/>
                <w:highlight w:val="yellow"/>
                <w:lang w:eastAsia="ko-KR"/>
              </w:rPr>
            </w:rPrChange>
          </w:rPr>
          <w:t xml:space="preserve"> </w:t>
        </w:r>
      </w:ins>
      <w:ins w:id="34" w:author="HUAWEI" w:date="2020-04-26T15:36:00Z">
        <w:r w:rsidRPr="00D94C71">
          <w:rPr>
            <w:bCs/>
            <w:iCs/>
            <w:lang w:eastAsia="ko-KR"/>
          </w:rPr>
          <w:t xml:space="preserve">when UE detects </w:t>
        </w:r>
        <w:proofErr w:type="spellStart"/>
        <w:r w:rsidRPr="00D94C71">
          <w:rPr>
            <w:bCs/>
            <w:i/>
            <w:lang w:eastAsia="ko-KR"/>
          </w:rPr>
          <w:t>lbt-FailureInstanceMaxCount</w:t>
        </w:r>
        <w:proofErr w:type="spellEnd"/>
        <w:r w:rsidRPr="00D94C71">
          <w:rPr>
            <w:bCs/>
            <w:i/>
            <w:lang w:eastAsia="ko-KR"/>
          </w:rPr>
          <w:t xml:space="preserve"> </w:t>
        </w:r>
        <w:r w:rsidRPr="00D94C71">
          <w:rPr>
            <w:bCs/>
            <w:iCs/>
            <w:lang w:eastAsia="ko-KR"/>
          </w:rPr>
          <w:t>number of</w:t>
        </w:r>
        <w:r w:rsidRPr="00D94C71">
          <w:rPr>
            <w:bCs/>
            <w:i/>
            <w:lang w:eastAsia="ko-KR"/>
          </w:rPr>
          <w:t xml:space="preserve"> </w:t>
        </w:r>
        <w:r w:rsidRPr="00D94C71">
          <w:rPr>
            <w:bCs/>
            <w:iCs/>
            <w:lang w:eastAsia="ko-KR"/>
          </w:rPr>
          <w:t xml:space="preserve">LBT failure within </w:t>
        </w:r>
        <w:proofErr w:type="spellStart"/>
        <w:r w:rsidRPr="00D94C71">
          <w:rPr>
            <w:bCs/>
            <w:i/>
            <w:lang w:eastAsia="ko-KR"/>
          </w:rPr>
          <w:t>lbt-FailureDetectionTimer</w:t>
        </w:r>
      </w:ins>
      <w:proofErr w:type="spellEnd"/>
      <w:ins w:id="35" w:author="HUAWEI" w:date="2020-04-06T16:01:00Z">
        <w:r w:rsidR="001A04F3" w:rsidRPr="00D94C71">
          <w:rPr>
            <w:lang w:eastAsia="ko-KR"/>
          </w:rPr>
          <w:t xml:space="preserve">, the UE shall switch the active UL BWP to an UL BWP configured with PRACH occasion and for which consistent LBT failure has not been triggered as defined in TS 38.321 clause 5.21 [7]. The UE shall </w:t>
        </w:r>
        <w:r w:rsidR="001A04F3" w:rsidRPr="00D94C71">
          <w:t xml:space="preserve">be able to transmit PRACH on the new UL BWP of the </w:t>
        </w:r>
        <w:proofErr w:type="spellStart"/>
        <w:r w:rsidR="001A04F3" w:rsidRPr="00D94C71">
          <w:t>SpCell</w:t>
        </w:r>
        <w:proofErr w:type="spellEnd"/>
        <w:r w:rsidR="001A04F3" w:rsidRPr="00D94C71">
          <w:t xml:space="preserve"> on the first UL slot </w:t>
        </w:r>
        <w:r w:rsidR="001A04F3" w:rsidRPr="00D94C71">
          <w:rPr>
            <w:lang w:val="en-US" w:eastAsia="zh-CN"/>
          </w:rPr>
          <w:t>occurs</w:t>
        </w:r>
        <w:r w:rsidR="001A04F3" w:rsidRPr="00D94C71">
          <w:t xml:space="preserve"> right after </w:t>
        </w:r>
      </w:ins>
      <w:ins w:id="36" w:author="MK" w:date="2020-04-29T10:25:00Z">
        <w:r w:rsidR="00105957" w:rsidRPr="00D94C71">
          <w:t xml:space="preserve">slot </w:t>
        </w:r>
        <w:proofErr w:type="spellStart"/>
        <w:r w:rsidR="00105957" w:rsidRPr="00D94C71">
          <w:t>n+</w:t>
        </w:r>
      </w:ins>
      <w:ins w:id="37" w:author="HUAWEI" w:date="2020-04-06T16:01:00Z">
        <w:r w:rsidR="001A04F3" w:rsidRPr="00D94C71">
          <w:rPr>
            <w:lang w:eastAsia="zh-CN"/>
          </w:rPr>
          <w:t>T</w:t>
        </w:r>
        <w:r w:rsidR="001A04F3" w:rsidRPr="00D94C71">
          <w:rPr>
            <w:vertAlign w:val="subscript"/>
            <w:lang w:eastAsia="zh-CN"/>
          </w:rPr>
          <w:t>BWPswitchDelay</w:t>
        </w:r>
        <w:proofErr w:type="spellEnd"/>
        <w:r w:rsidR="001A04F3" w:rsidRPr="00D94C71">
          <w:t xml:space="preserve"> </w:t>
        </w:r>
      </w:ins>
      <w:ins w:id="38" w:author="MK" w:date="2020-04-29T10:25:00Z">
        <w:r w:rsidR="00105957" w:rsidRPr="00D94C71">
          <w:t>+1</w:t>
        </w:r>
      </w:ins>
      <w:ins w:id="39" w:author="HUAWEI" w:date="2020-04-06T16:01:00Z">
        <w:del w:id="40" w:author="MK" w:date="2020-04-29T10:25:00Z">
          <w:r w:rsidR="001A04F3" w:rsidRPr="00D94C71" w:rsidDel="00105957">
            <w:delText xml:space="preserve">after the beginning of UL slot </w:delText>
          </w:r>
        </w:del>
      </w:ins>
      <w:ins w:id="41" w:author="HUAWEI" w:date="2020-04-28T17:16:00Z">
        <w:del w:id="42" w:author="MK" w:date="2020-04-29T10:25:00Z">
          <w:r w:rsidR="0045405D" w:rsidRPr="00D94C71" w:rsidDel="00105957">
            <w:delText>n+1</w:delText>
          </w:r>
        </w:del>
      </w:ins>
      <w:ins w:id="43" w:author="HUAWEI" w:date="2020-04-06T16:01:00Z">
        <w:r w:rsidR="001A04F3" w:rsidRPr="00D94C71">
          <w:t xml:space="preserve">, where </w:t>
        </w:r>
        <w:proofErr w:type="spellStart"/>
        <w:r w:rsidR="001A04F3" w:rsidRPr="00D94C71">
          <w:rPr>
            <w:lang w:eastAsia="zh-CN"/>
          </w:rPr>
          <w:t>T</w:t>
        </w:r>
        <w:r w:rsidR="001A04F3" w:rsidRPr="0039575A">
          <w:rPr>
            <w:vertAlign w:val="subscript"/>
            <w:lang w:eastAsia="zh-CN"/>
          </w:rPr>
          <w:t>BWPswitchDelay</w:t>
        </w:r>
        <w:proofErr w:type="spellEnd"/>
        <w:r w:rsidR="001A04F3" w:rsidRPr="0039575A">
          <w:rPr>
            <w:vertAlign w:val="subscript"/>
            <w:lang w:eastAsia="zh-CN"/>
          </w:rPr>
          <w:t xml:space="preserve"> </w:t>
        </w:r>
        <w:r w:rsidR="001A04F3" w:rsidRPr="0039575A">
          <w:rPr>
            <w:lang w:eastAsia="zh-CN"/>
          </w:rPr>
          <w:t xml:space="preserve">is defined in </w:t>
        </w:r>
        <w:r w:rsidR="001A04F3" w:rsidRPr="0039575A">
          <w:t>Table 8.6.2-1. T</w:t>
        </w:r>
        <w:r w:rsidR="001A04F3" w:rsidRPr="0039575A">
          <w:rPr>
            <w:lang w:val="en-US" w:eastAsia="zh-CN"/>
          </w:rPr>
          <w:t xml:space="preserve">he UE shall finish the UL BWP switch within the time duration </w:t>
        </w:r>
        <w:proofErr w:type="spellStart"/>
        <w:r w:rsidR="001A04F3" w:rsidRPr="00D94C71">
          <w:rPr>
            <w:lang w:eastAsia="zh-CN"/>
          </w:rPr>
          <w:t>T</w:t>
        </w:r>
        <w:r w:rsidR="001A04F3" w:rsidRPr="00D94C71">
          <w:rPr>
            <w:vertAlign w:val="subscript"/>
            <w:lang w:eastAsia="zh-CN"/>
          </w:rPr>
          <w:t>BWPswitchDelay</w:t>
        </w:r>
        <w:proofErr w:type="spellEnd"/>
        <w:r w:rsidR="001A04F3" w:rsidRPr="00D94C71">
          <w:rPr>
            <w:lang w:eastAsia="zh-CN"/>
          </w:rPr>
          <w:t xml:space="preserve"> depending on </w:t>
        </w:r>
        <w:r w:rsidR="001A04F3" w:rsidRPr="00D94C71">
          <w:rPr>
            <w:lang w:val="en-US" w:eastAsia="zh-CN"/>
          </w:rPr>
          <w:t>UE capability</w:t>
        </w:r>
        <w:r w:rsidR="001A04F3" w:rsidRPr="00D94C71">
          <w:rPr>
            <w:lang w:val="en-US"/>
          </w:rPr>
          <w:t xml:space="preserve"> </w:t>
        </w:r>
        <w:proofErr w:type="spellStart"/>
        <w:r w:rsidR="001A04F3" w:rsidRPr="00D94C71">
          <w:rPr>
            <w:i/>
          </w:rPr>
          <w:t>bwp-SwitchingDelay</w:t>
        </w:r>
        <w:proofErr w:type="spellEnd"/>
        <w:r w:rsidR="001A04F3" w:rsidRPr="00D94C71">
          <w:rPr>
            <w:lang w:val="en-US" w:eastAsia="zh-CN"/>
          </w:rPr>
          <w:t xml:space="preserve"> [2].</w:t>
        </w:r>
      </w:ins>
    </w:p>
    <w:p w14:paraId="40EE4DC2" w14:textId="77777777" w:rsidR="001A04F3" w:rsidRDefault="001A04F3" w:rsidP="001A04F3">
      <w:pPr>
        <w:rPr>
          <w:ins w:id="44" w:author="HUAWEI" w:date="2020-04-06T16:01:00Z"/>
          <w:lang w:val="en-US" w:eastAsia="zh-CN"/>
        </w:rPr>
      </w:pPr>
      <w:ins w:id="45" w:author="HUAWEI" w:date="2020-04-06T16:01:00Z">
        <w:r w:rsidRPr="00D94C71">
          <w:rPr>
            <w:lang w:val="en-US" w:eastAsia="zh-CN"/>
          </w:rPr>
          <w:t>The UE is not required to transmit UL signals</w:t>
        </w:r>
      </w:ins>
      <w:ins w:id="46" w:author="HUAWEI" w:date="2020-04-29T14:12:00Z">
        <w:r w:rsidR="00002AC3" w:rsidRPr="00D94C71">
          <w:rPr>
            <w:lang w:val="en-US" w:eastAsia="zh-CN"/>
          </w:rPr>
          <w:t xml:space="preserve"> or receive DL signals</w:t>
        </w:r>
      </w:ins>
      <w:ins w:id="47" w:author="HUAWEI" w:date="2020-04-06T16:01:00Z">
        <w:r w:rsidRPr="00D94C71">
          <w:rPr>
            <w:lang w:val="en-US" w:eastAsia="zh-CN"/>
          </w:rPr>
          <w:t xml:space="preserve"> during time duration </w:t>
        </w:r>
        <w:proofErr w:type="spellStart"/>
        <w:r w:rsidRPr="00D94C71">
          <w:rPr>
            <w:lang w:eastAsia="zh-CN"/>
          </w:rPr>
          <w:t>T</w:t>
        </w:r>
        <w:r w:rsidRPr="00D94C71">
          <w:rPr>
            <w:vertAlign w:val="subscript"/>
            <w:lang w:eastAsia="zh-CN"/>
          </w:rPr>
          <w:t>BWPswitchDelay</w:t>
        </w:r>
        <w:proofErr w:type="spellEnd"/>
        <w:r w:rsidRPr="00D94C71">
          <w:rPr>
            <w:lang w:val="en-US" w:eastAsia="zh-CN"/>
          </w:rPr>
          <w:t xml:space="preserve"> on the </w:t>
        </w:r>
        <w:proofErr w:type="spellStart"/>
        <w:r w:rsidRPr="00D94C71">
          <w:rPr>
            <w:lang w:val="en-US" w:eastAsia="zh-CN"/>
          </w:rPr>
          <w:t>SpCell</w:t>
        </w:r>
        <w:proofErr w:type="spellEnd"/>
        <w:r w:rsidRPr="00D94C71">
          <w:rPr>
            <w:lang w:val="en-US" w:eastAsia="zh-CN"/>
          </w:rPr>
          <w:t xml:space="preserve"> in the UL BWP switch. </w:t>
        </w:r>
        <w:r w:rsidRPr="00D94C71">
          <w:t>The UE is not required to follow the requirements defined in this clause when pe</w:t>
        </w:r>
        <w:r>
          <w:t>rforming a UL BWP switch between the UL BWPs in disjoint channel bandwidths or in partially overlapping channel bandwidths.</w:t>
        </w:r>
      </w:ins>
    </w:p>
    <w:p w14:paraId="40EE4DC3" w14:textId="77777777" w:rsidR="001B33EB" w:rsidRPr="00A73197" w:rsidRDefault="00AB1C83" w:rsidP="001B33EB">
      <w:pPr>
        <w:rPr>
          <w:ins w:id="48" w:author="HUAWEI" w:date="2020-04-29T10:38:00Z"/>
          <w:i/>
          <w:lang w:val="en-US" w:eastAsia="zh-CN"/>
          <w:rPrChange w:id="49" w:author="HUAWEI" w:date="2020-04-29T10:49:00Z">
            <w:rPr>
              <w:ins w:id="50" w:author="HUAWEI" w:date="2020-04-29T10:38:00Z"/>
              <w:lang w:val="en-US" w:eastAsia="zh-CN"/>
            </w:rPr>
          </w:rPrChange>
        </w:rPr>
      </w:pPr>
      <w:ins w:id="51" w:author="HUAWEI" w:date="2020-04-29T10:38:00Z">
        <w:r w:rsidRPr="00A73197">
          <w:rPr>
            <w:i/>
            <w:lang w:val="en-US" w:eastAsia="zh-CN"/>
            <w:rPrChange w:id="52" w:author="HUAWEI" w:date="2020-04-29T10:49:00Z">
              <w:rPr>
                <w:lang w:val="en-US" w:eastAsia="zh-CN"/>
              </w:rPr>
            </w:rPrChange>
          </w:rPr>
          <w:t xml:space="preserve">Editor’s note: </w:t>
        </w:r>
      </w:ins>
      <w:ins w:id="53" w:author="HUAWEI" w:date="2020-04-29T10:49:00Z">
        <w:r w:rsidR="00A73197" w:rsidRPr="00A73197">
          <w:rPr>
            <w:i/>
            <w:lang w:val="en-US" w:eastAsia="zh-CN"/>
            <w:rPrChange w:id="54" w:author="HUAWEI" w:date="2020-04-29T10:49:00Z">
              <w:rPr>
                <w:lang w:val="en-US" w:eastAsia="zh-CN"/>
              </w:rPr>
            </w:rPrChange>
          </w:rPr>
          <w:t>Whether to consider the availability of RACH resource in the delay requirement</w:t>
        </w:r>
      </w:ins>
    </w:p>
    <w:p w14:paraId="40EE4DC5" w14:textId="77777777" w:rsidR="00AB1C83" w:rsidRPr="00AB1C83" w:rsidRDefault="00AB1C83" w:rsidP="001B33EB">
      <w:pPr>
        <w:rPr>
          <w:lang w:val="en-US" w:eastAsia="zh-CN"/>
        </w:rPr>
      </w:pPr>
    </w:p>
    <w:p w14:paraId="40EE4DC6" w14:textId="77777777" w:rsidR="001B33EB" w:rsidRPr="001B33EB" w:rsidRDefault="001B33EB" w:rsidP="001B33EB">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40EE4DC7" w14:textId="77777777" w:rsidR="001B33EB" w:rsidRPr="001B33EB" w:rsidRDefault="001B33EB" w:rsidP="001B33EB">
      <w:pPr>
        <w:rPr>
          <w:lang w:eastAsia="zh-CN"/>
        </w:rPr>
      </w:pPr>
    </w:p>
    <w:sectPr w:rsidR="001B33EB" w:rsidRPr="001B33E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94F81" w16cid:durableId="2253D4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A15E9" w14:textId="77777777" w:rsidR="00C277F2" w:rsidRDefault="00C277F2">
      <w:r>
        <w:separator/>
      </w:r>
    </w:p>
  </w:endnote>
  <w:endnote w:type="continuationSeparator" w:id="0">
    <w:p w14:paraId="697D1377" w14:textId="77777777" w:rsidR="00C277F2" w:rsidRDefault="00C277F2">
      <w:r>
        <w:continuationSeparator/>
      </w:r>
    </w:p>
  </w:endnote>
  <w:endnote w:type="continuationNotice" w:id="1">
    <w:p w14:paraId="5DF65958" w14:textId="77777777" w:rsidR="00C277F2" w:rsidRDefault="00C277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8DF30" w14:textId="77777777" w:rsidR="00C277F2" w:rsidRDefault="00C277F2">
      <w:r>
        <w:separator/>
      </w:r>
    </w:p>
  </w:footnote>
  <w:footnote w:type="continuationSeparator" w:id="0">
    <w:p w14:paraId="2598EBE9" w14:textId="77777777" w:rsidR="00C277F2" w:rsidRDefault="00C277F2">
      <w:r>
        <w:continuationSeparator/>
      </w:r>
    </w:p>
  </w:footnote>
  <w:footnote w:type="continuationNotice" w:id="1">
    <w:p w14:paraId="50D96C76" w14:textId="77777777" w:rsidR="00C277F2" w:rsidRDefault="00C277F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D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D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C3"/>
    <w:rsid w:val="0001322C"/>
    <w:rsid w:val="00021C3A"/>
    <w:rsid w:val="00022E4A"/>
    <w:rsid w:val="000246F6"/>
    <w:rsid w:val="00032275"/>
    <w:rsid w:val="00092F5C"/>
    <w:rsid w:val="000A3013"/>
    <w:rsid w:val="000A62EF"/>
    <w:rsid w:val="000A6394"/>
    <w:rsid w:val="000B7FED"/>
    <w:rsid w:val="000C038A"/>
    <w:rsid w:val="000C6598"/>
    <w:rsid w:val="000F145F"/>
    <w:rsid w:val="000F45FA"/>
    <w:rsid w:val="00105957"/>
    <w:rsid w:val="00126F39"/>
    <w:rsid w:val="00137F5A"/>
    <w:rsid w:val="00145D43"/>
    <w:rsid w:val="00171B61"/>
    <w:rsid w:val="001732F6"/>
    <w:rsid w:val="0017449D"/>
    <w:rsid w:val="00185D7A"/>
    <w:rsid w:val="00192C46"/>
    <w:rsid w:val="001A04F3"/>
    <w:rsid w:val="001A08B3"/>
    <w:rsid w:val="001A7B60"/>
    <w:rsid w:val="001B33EB"/>
    <w:rsid w:val="001B4F5E"/>
    <w:rsid w:val="001B52F0"/>
    <w:rsid w:val="001B7A65"/>
    <w:rsid w:val="001D62E5"/>
    <w:rsid w:val="001E41F3"/>
    <w:rsid w:val="001F45EA"/>
    <w:rsid w:val="0023596B"/>
    <w:rsid w:val="0026004D"/>
    <w:rsid w:val="002640DD"/>
    <w:rsid w:val="00275D12"/>
    <w:rsid w:val="00282B64"/>
    <w:rsid w:val="00284FEB"/>
    <w:rsid w:val="002860C4"/>
    <w:rsid w:val="002A1980"/>
    <w:rsid w:val="002B5741"/>
    <w:rsid w:val="002B584E"/>
    <w:rsid w:val="002D6EDB"/>
    <w:rsid w:val="002F230B"/>
    <w:rsid w:val="003029D3"/>
    <w:rsid w:val="00305409"/>
    <w:rsid w:val="00324136"/>
    <w:rsid w:val="00340D6F"/>
    <w:rsid w:val="00356D77"/>
    <w:rsid w:val="003609EF"/>
    <w:rsid w:val="0036231A"/>
    <w:rsid w:val="00374DD4"/>
    <w:rsid w:val="00375732"/>
    <w:rsid w:val="0039575A"/>
    <w:rsid w:val="003B28B4"/>
    <w:rsid w:val="003D5F3D"/>
    <w:rsid w:val="003E1A36"/>
    <w:rsid w:val="003F2308"/>
    <w:rsid w:val="003F296D"/>
    <w:rsid w:val="00407CE3"/>
    <w:rsid w:val="00410371"/>
    <w:rsid w:val="00410495"/>
    <w:rsid w:val="004242F1"/>
    <w:rsid w:val="0042588E"/>
    <w:rsid w:val="0045405D"/>
    <w:rsid w:val="00455FE0"/>
    <w:rsid w:val="004B37EA"/>
    <w:rsid w:val="004B75B7"/>
    <w:rsid w:val="004D7C25"/>
    <w:rsid w:val="004E066D"/>
    <w:rsid w:val="004E499B"/>
    <w:rsid w:val="004E5D0D"/>
    <w:rsid w:val="004E5D8F"/>
    <w:rsid w:val="00504FB7"/>
    <w:rsid w:val="00513D0C"/>
    <w:rsid w:val="0051580D"/>
    <w:rsid w:val="00526513"/>
    <w:rsid w:val="00542D74"/>
    <w:rsid w:val="00547111"/>
    <w:rsid w:val="0054755B"/>
    <w:rsid w:val="00576E2F"/>
    <w:rsid w:val="00584640"/>
    <w:rsid w:val="00592D74"/>
    <w:rsid w:val="005B36C9"/>
    <w:rsid w:val="005D12B2"/>
    <w:rsid w:val="005D6CA9"/>
    <w:rsid w:val="005E2C44"/>
    <w:rsid w:val="005E39BA"/>
    <w:rsid w:val="005F223E"/>
    <w:rsid w:val="00621188"/>
    <w:rsid w:val="006257ED"/>
    <w:rsid w:val="00661F13"/>
    <w:rsid w:val="00693AE9"/>
    <w:rsid w:val="00695808"/>
    <w:rsid w:val="006A15F4"/>
    <w:rsid w:val="006B46FB"/>
    <w:rsid w:val="006E21FB"/>
    <w:rsid w:val="006E3DC1"/>
    <w:rsid w:val="006F1745"/>
    <w:rsid w:val="007162F5"/>
    <w:rsid w:val="0074693B"/>
    <w:rsid w:val="00772F20"/>
    <w:rsid w:val="00792342"/>
    <w:rsid w:val="00792893"/>
    <w:rsid w:val="007977A8"/>
    <w:rsid w:val="007A0269"/>
    <w:rsid w:val="007A6968"/>
    <w:rsid w:val="007B0F2E"/>
    <w:rsid w:val="007B512A"/>
    <w:rsid w:val="007C2097"/>
    <w:rsid w:val="007D6A07"/>
    <w:rsid w:val="007F3F0C"/>
    <w:rsid w:val="007F4C10"/>
    <w:rsid w:val="007F7259"/>
    <w:rsid w:val="008040A8"/>
    <w:rsid w:val="0080752F"/>
    <w:rsid w:val="008279FA"/>
    <w:rsid w:val="00852481"/>
    <w:rsid w:val="008626E7"/>
    <w:rsid w:val="00870EE7"/>
    <w:rsid w:val="008863B9"/>
    <w:rsid w:val="00887E6B"/>
    <w:rsid w:val="0089002F"/>
    <w:rsid w:val="00897BFD"/>
    <w:rsid w:val="008A45A6"/>
    <w:rsid w:val="008E515D"/>
    <w:rsid w:val="008F686C"/>
    <w:rsid w:val="00905DCB"/>
    <w:rsid w:val="009079CB"/>
    <w:rsid w:val="009148DE"/>
    <w:rsid w:val="00941E30"/>
    <w:rsid w:val="0097584F"/>
    <w:rsid w:val="009777D9"/>
    <w:rsid w:val="00991B88"/>
    <w:rsid w:val="009A5753"/>
    <w:rsid w:val="009A579D"/>
    <w:rsid w:val="009E04A0"/>
    <w:rsid w:val="009E3297"/>
    <w:rsid w:val="009F734F"/>
    <w:rsid w:val="00A246B6"/>
    <w:rsid w:val="00A47E70"/>
    <w:rsid w:val="00A50CF0"/>
    <w:rsid w:val="00A70E42"/>
    <w:rsid w:val="00A73197"/>
    <w:rsid w:val="00A7671C"/>
    <w:rsid w:val="00A87E3D"/>
    <w:rsid w:val="00A95828"/>
    <w:rsid w:val="00A96B65"/>
    <w:rsid w:val="00AA2CBC"/>
    <w:rsid w:val="00AB1C83"/>
    <w:rsid w:val="00AC5820"/>
    <w:rsid w:val="00AD1CD8"/>
    <w:rsid w:val="00AF1DF7"/>
    <w:rsid w:val="00B0402E"/>
    <w:rsid w:val="00B06248"/>
    <w:rsid w:val="00B258BB"/>
    <w:rsid w:val="00B433C3"/>
    <w:rsid w:val="00B67B97"/>
    <w:rsid w:val="00B968C8"/>
    <w:rsid w:val="00BA3EC5"/>
    <w:rsid w:val="00BA51D9"/>
    <w:rsid w:val="00BB5DFC"/>
    <w:rsid w:val="00BB6C49"/>
    <w:rsid w:val="00BD279D"/>
    <w:rsid w:val="00BD6BB8"/>
    <w:rsid w:val="00BE34B1"/>
    <w:rsid w:val="00C277F2"/>
    <w:rsid w:val="00C3520B"/>
    <w:rsid w:val="00C50739"/>
    <w:rsid w:val="00C66BA2"/>
    <w:rsid w:val="00C73A80"/>
    <w:rsid w:val="00C82C6B"/>
    <w:rsid w:val="00C90F62"/>
    <w:rsid w:val="00C95985"/>
    <w:rsid w:val="00CB1CF3"/>
    <w:rsid w:val="00CC5026"/>
    <w:rsid w:val="00CC68D0"/>
    <w:rsid w:val="00D03F9A"/>
    <w:rsid w:val="00D06D51"/>
    <w:rsid w:val="00D148FE"/>
    <w:rsid w:val="00D24991"/>
    <w:rsid w:val="00D26CCC"/>
    <w:rsid w:val="00D50255"/>
    <w:rsid w:val="00D63571"/>
    <w:rsid w:val="00D66520"/>
    <w:rsid w:val="00D77146"/>
    <w:rsid w:val="00D876BC"/>
    <w:rsid w:val="00D94C71"/>
    <w:rsid w:val="00D97074"/>
    <w:rsid w:val="00DA7099"/>
    <w:rsid w:val="00DC6740"/>
    <w:rsid w:val="00DE34CF"/>
    <w:rsid w:val="00E13F3D"/>
    <w:rsid w:val="00E34898"/>
    <w:rsid w:val="00E36C05"/>
    <w:rsid w:val="00E36C51"/>
    <w:rsid w:val="00E50924"/>
    <w:rsid w:val="00E56B3F"/>
    <w:rsid w:val="00EA1F5E"/>
    <w:rsid w:val="00EB09B7"/>
    <w:rsid w:val="00EE6631"/>
    <w:rsid w:val="00EE7D7C"/>
    <w:rsid w:val="00F25D98"/>
    <w:rsid w:val="00F300FB"/>
    <w:rsid w:val="00F40B2E"/>
    <w:rsid w:val="00F519DB"/>
    <w:rsid w:val="00F531A6"/>
    <w:rsid w:val="00F64F46"/>
    <w:rsid w:val="00F80FE5"/>
    <w:rsid w:val="00F82F9E"/>
    <w:rsid w:val="00FA04E7"/>
    <w:rsid w:val="00FA3422"/>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EE4C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paragraph" w:styleId="af2">
    <w:name w:val="Revision"/>
    <w:hidden/>
    <w:uiPriority w:val="99"/>
    <w:semiHidden/>
    <w:rsid w:val="00F531A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85248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67196917">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4C558-3E98-444D-834A-1678598A2A3E}">
  <ds:schemaRefs>
    <ds:schemaRef ds:uri="http://schemas.microsoft.com/sharepoint/v3/contenttype/forms"/>
  </ds:schemaRefs>
</ds:datastoreItem>
</file>

<file path=customXml/itemProps2.xml><?xml version="1.0" encoding="utf-8"?>
<ds:datastoreItem xmlns:ds="http://schemas.openxmlformats.org/officeDocument/2006/customXml" ds:itemID="{2238D5AB-B87F-4AF1-A576-813EBFFA1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F8351E-0E50-4E10-9A25-45436343DA5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BD18A08-776E-4530-B9D8-60C0813AF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1179</Words>
  <Characters>6724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9</cp:revision>
  <cp:lastPrinted>1899-12-31T23:00:00Z</cp:lastPrinted>
  <dcterms:created xsi:type="dcterms:W3CDTF">2020-05-13T07:26:00Z</dcterms:created>
  <dcterms:modified xsi:type="dcterms:W3CDTF">2020-06-02T07:04:00Z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(3)cOc9bYe91EDbex19Sl6WnWSTuVE+2FDDrU0B4G3JO02+MjDoCPEf1Epjg/+ndSjwJHiRfQh/
z48tOEzAvWixeHo9/SKZbg85v0heFNWLzsgw423ZUxcrzB8+hg/BDBo/Cge5PHiDtesrRukP
6VUxvUzO87V+NRu3iAhvcvdEVes4SMpEWhmVnx+PyEtaggAxOKKR/CkgGiU3fLsMvUhfRflh
gxlGmLDsYgoPoNWOKk</vt:lpwstr>
  </property>
  <property fmtid="{D5CDD505-2E9C-101B-9397-08002B2CF9AE}" pid="22" name="_2015_ms_pID_7253431">
    <vt:lpwstr>oa+4T9hO6qO3Z3/6fJU7e5yKeznbWrknDZ6Nv1h58iPtIOzvBSKX5g
EHc9Zgn/INCmht3QxZR+iqrC+q9gtRQb2Ty3DLx6x/jq8RrFhELwE1aiJ+24jwLH0yLdvEd5
zs7EVigyzYz+pYeivQ4YJCf9BaUeWdkJ5OBZl2k6dvBFZUf3v1LKeFG5TvZ0GEmh4jio4q5k
7qpVn8CZaYKKymbxuQEMJTcU0AdSbWwbKYh5</vt:lpwstr>
  </property>
  <property fmtid="{D5CDD505-2E9C-101B-9397-08002B2CF9AE}" pid="23" name="_2015_ms_pID_7253432">
    <vt:lpwstr>1fCLaVWBWAj3w+95RI9XO4g=</vt:lpwstr>
  </property>
  <property fmtid="{D5CDD505-2E9C-101B-9397-08002B2CF9AE}" pid="24" name="ContentTypeId">
    <vt:lpwstr>0x010100F3E9551B3FDDA24EBF0A209BAAD637CA</vt:lpwstr>
  </property>
</Properties>
</file>