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49997C05" w:rsidR="001E41F3" w:rsidRDefault="001E41F3">
      <w:pPr>
        <w:pStyle w:val="CRCoverPage"/>
        <w:tabs>
          <w:tab w:val="right" w:pos="9639"/>
        </w:tabs>
        <w:spacing w:after="0"/>
        <w:rPr>
          <w:b/>
          <w:i/>
          <w:noProof/>
          <w:sz w:val="28"/>
        </w:rPr>
      </w:pPr>
      <w:r>
        <w:rPr>
          <w:b/>
          <w:noProof/>
          <w:sz w:val="24"/>
        </w:rPr>
        <w:t>3GPP TSG-</w:t>
      </w:r>
      <w:r w:rsidR="00123F49">
        <w:fldChar w:fldCharType="begin"/>
      </w:r>
      <w:r w:rsidR="00123F49">
        <w:instrText xml:space="preserve"> DOCPROPERTY  TSG/WGRef  \* MERGEFORMAT </w:instrText>
      </w:r>
      <w:r w:rsidR="00123F49">
        <w:fldChar w:fldCharType="separate"/>
      </w:r>
      <w:r w:rsidR="008013EF">
        <w:rPr>
          <w:b/>
          <w:noProof/>
          <w:sz w:val="24"/>
        </w:rPr>
        <w:t>RAN</w:t>
      </w:r>
      <w:r w:rsidR="00123F49">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w:t>
      </w:r>
      <w:r w:rsidR="00525700">
        <w:rPr>
          <w:rFonts w:hint="eastAsia"/>
          <w:b/>
          <w:noProof/>
          <w:sz w:val="24"/>
          <w:lang w:eastAsia="zh-CN"/>
        </w:rPr>
        <w:t>5</w:t>
      </w:r>
      <w:r w:rsidR="007E4252">
        <w:rPr>
          <w:b/>
          <w:noProof/>
          <w:sz w:val="24"/>
        </w:rPr>
        <w:t>-e</w:t>
      </w:r>
      <w:r>
        <w:rPr>
          <w:b/>
          <w:i/>
          <w:noProof/>
          <w:sz w:val="28"/>
        </w:rPr>
        <w:tab/>
      </w:r>
      <w:r w:rsidR="008013EF">
        <w:rPr>
          <w:b/>
          <w:i/>
          <w:noProof/>
          <w:sz w:val="28"/>
        </w:rPr>
        <w:t>R4-</w:t>
      </w:r>
      <w:r w:rsidR="00167C1B">
        <w:rPr>
          <w:b/>
          <w:i/>
          <w:noProof/>
          <w:sz w:val="28"/>
        </w:rPr>
        <w:t>20</w:t>
      </w:r>
      <w:r w:rsidR="00EB3A62">
        <w:rPr>
          <w:b/>
          <w:i/>
          <w:noProof/>
          <w:sz w:val="28"/>
        </w:rPr>
        <w:t>0</w:t>
      </w:r>
      <w:r w:rsidR="00102C51">
        <w:rPr>
          <w:b/>
          <w:i/>
          <w:noProof/>
          <w:sz w:val="28"/>
        </w:rPr>
        <w:t>8238</w:t>
      </w:r>
    </w:p>
    <w:p w14:paraId="1D6FFF1C" w14:textId="16FF8F18" w:rsidR="001E41F3" w:rsidRDefault="00123F4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E4252">
        <w:rPr>
          <w:b/>
          <w:noProof/>
          <w:sz w:val="24"/>
        </w:rPr>
        <w:t>Online</w:t>
      </w:r>
      <w:r>
        <w:rPr>
          <w:b/>
          <w:noProof/>
          <w:sz w:val="24"/>
        </w:rPr>
        <w:fldChar w:fldCharType="end"/>
      </w:r>
      <w:r w:rsidR="001E41F3">
        <w:rPr>
          <w:b/>
          <w:noProof/>
          <w:sz w:val="24"/>
        </w:rPr>
        <w:t xml:space="preserve">, </w:t>
      </w:r>
      <w:r w:rsidR="007E4252">
        <w:rPr>
          <w:b/>
          <w:noProof/>
          <w:sz w:val="24"/>
        </w:rPr>
        <w:t>2</w:t>
      </w:r>
      <w:r w:rsidR="00525700">
        <w:rPr>
          <w:rFonts w:hint="eastAsia"/>
          <w:b/>
          <w:noProof/>
          <w:sz w:val="24"/>
          <w:lang w:eastAsia="zh-CN"/>
        </w:rPr>
        <w:t>5</w:t>
      </w:r>
      <w:r w:rsidR="00525700">
        <w:rPr>
          <w:b/>
          <w:noProof/>
          <w:sz w:val="24"/>
        </w:rPr>
        <w:t xml:space="preserve"> May</w:t>
      </w:r>
      <w:r w:rsidR="008013EF">
        <w:rPr>
          <w:b/>
          <w:noProof/>
          <w:sz w:val="24"/>
        </w:rPr>
        <w:t xml:space="preserve"> – </w:t>
      </w:r>
      <w:r w:rsidR="00525700">
        <w:rPr>
          <w:b/>
          <w:noProof/>
          <w:sz w:val="24"/>
        </w:rPr>
        <w:t>5 June</w:t>
      </w:r>
      <w:r w:rsidR="008013EF">
        <w:rPr>
          <w:b/>
          <w:noProof/>
          <w:sz w:val="24"/>
        </w:rPr>
        <w:t xml:space="preserve"> 20</w:t>
      </w:r>
      <w:r w:rsidR="007E4252">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17A2EA5E" w:rsidR="001E41F3" w:rsidRPr="00410371" w:rsidRDefault="00123F49"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w:t>
            </w:r>
            <w:r>
              <w:rPr>
                <w:b/>
                <w:noProof/>
                <w:sz w:val="28"/>
              </w:rPr>
              <w:fldChar w:fldCharType="end"/>
            </w:r>
            <w:r w:rsidR="00996668">
              <w:rPr>
                <w:rFonts w:hint="eastAsia"/>
                <w:b/>
                <w:noProof/>
                <w:sz w:val="28"/>
                <w:lang w:eastAsia="zh-CN"/>
              </w:rPr>
              <w:t>74</w:t>
            </w:r>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77777777" w:rsidR="001E41F3" w:rsidRPr="00410371" w:rsidRDefault="0037718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123F49"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709F44F2" w:rsidR="001E41F3" w:rsidRPr="00410371" w:rsidRDefault="00123F49">
            <w:pPr>
              <w:pStyle w:val="CRCoverPage"/>
              <w:spacing w:after="0"/>
              <w:jc w:val="center"/>
              <w:rPr>
                <w:noProof/>
                <w:sz w:val="28"/>
              </w:rPr>
            </w:pPr>
            <w:r>
              <w:fldChar w:fldCharType="begin"/>
            </w:r>
            <w:r>
              <w:instrText xml:space="preserve"> DOCPROPERTY  Version  \* MERGEFORMAT </w:instrText>
            </w:r>
            <w:r>
              <w:fldChar w:fldCharType="separate"/>
            </w:r>
            <w:r w:rsidR="00293F63">
              <w:rPr>
                <w:b/>
                <w:noProof/>
                <w:sz w:val="28"/>
              </w:rPr>
              <w:t>0</w:t>
            </w:r>
            <w:r w:rsidR="00FB2F73">
              <w:rPr>
                <w:b/>
                <w:noProof/>
                <w:sz w:val="28"/>
              </w:rPr>
              <w:t>.</w:t>
            </w:r>
            <w:r w:rsidR="00293F63">
              <w:rPr>
                <w:b/>
                <w:noProof/>
                <w:sz w:val="28"/>
              </w:rPr>
              <w:t>0</w:t>
            </w:r>
            <w:r w:rsidR="00FB2F73">
              <w:rPr>
                <w:b/>
                <w:noProof/>
                <w:sz w:val="28"/>
              </w:rPr>
              <w:t>.</w:t>
            </w:r>
            <w:r w:rsidR="00293F63">
              <w:rPr>
                <w:b/>
                <w:noProof/>
                <w:sz w:val="28"/>
              </w:rPr>
              <w:t>1</w:t>
            </w:r>
            <w:r>
              <w:rPr>
                <w:b/>
                <w:noProof/>
                <w:sz w:val="28"/>
              </w:rPr>
              <w:fldChar w:fldCharType="end"/>
            </w:r>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6E084B87" w:rsidR="00F25D98" w:rsidRDefault="00BA67C8" w:rsidP="001E41F3">
            <w:pPr>
              <w:pStyle w:val="CRCoverPage"/>
              <w:spacing w:after="0"/>
              <w:jc w:val="center"/>
              <w:rPr>
                <w:b/>
                <w:caps/>
                <w:noProof/>
              </w:rPr>
            </w:pPr>
            <w:r>
              <w:rPr>
                <w:b/>
                <w:caps/>
                <w:noProof/>
              </w:rPr>
              <w:t>X</w:t>
            </w: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77777777" w:rsidR="00F25D98" w:rsidRDefault="00F25D98" w:rsidP="001E41F3">
            <w:pPr>
              <w:pStyle w:val="CRCoverPage"/>
              <w:spacing w:after="0"/>
              <w:jc w:val="center"/>
              <w:rPr>
                <w:b/>
                <w:caps/>
                <w:noProof/>
              </w:rPr>
            </w:pP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4015A8B8" w:rsidR="001E41F3" w:rsidRDefault="00466C7D">
            <w:pPr>
              <w:pStyle w:val="CRCoverPage"/>
              <w:spacing w:after="0"/>
              <w:ind w:left="100"/>
              <w:rPr>
                <w:noProof/>
              </w:rPr>
            </w:pPr>
            <w:bookmarkStart w:id="1" w:name="_Hlk13129640"/>
            <w:r>
              <w:t xml:space="preserve">Correction </w:t>
            </w:r>
            <w:r w:rsidR="00056C6A" w:rsidRPr="00AF0EFB">
              <w:t xml:space="preserve">on </w:t>
            </w:r>
            <w:bookmarkEnd w:id="1"/>
            <w:r>
              <w:t>IAB RRM requirements</w:t>
            </w:r>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04A55776" w:rsidR="001E41F3" w:rsidRDefault="00CA2A05">
            <w:pPr>
              <w:pStyle w:val="CRCoverPage"/>
              <w:spacing w:after="0"/>
              <w:ind w:left="100"/>
              <w:rPr>
                <w:noProof/>
              </w:rPr>
            </w:pPr>
            <w:r>
              <w:t>NR</w:t>
            </w:r>
            <w:r w:rsidR="005C778D" w:rsidRPr="005C778D">
              <w:t>_</w:t>
            </w:r>
            <w:r w:rsidR="00E93B5A">
              <w:t>IAB</w:t>
            </w:r>
            <w:r w:rsidR="005C778D" w:rsidRPr="005C778D">
              <w: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7290B6B2" w:rsidR="001E41F3" w:rsidRDefault="00CA2A05">
            <w:pPr>
              <w:pStyle w:val="CRCoverPage"/>
              <w:spacing w:after="0"/>
              <w:ind w:left="100"/>
              <w:rPr>
                <w:noProof/>
              </w:rPr>
            </w:pPr>
            <w:r>
              <w:t>20</w:t>
            </w:r>
            <w:r w:rsidR="00167C1B">
              <w:t>20</w:t>
            </w:r>
            <w:r>
              <w:t>-</w:t>
            </w:r>
            <w:r w:rsidR="00167C1B">
              <w:t>0</w:t>
            </w:r>
            <w:r w:rsidR="00332A0F">
              <w:t>5</w:t>
            </w:r>
            <w:r>
              <w:t>-</w:t>
            </w:r>
            <w:r w:rsidR="00332A0F">
              <w:t>15</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080029E3" w:rsidR="001E41F3" w:rsidRDefault="00492A71" w:rsidP="00D24991">
            <w:pPr>
              <w:pStyle w:val="CRCoverPage"/>
              <w:spacing w:after="0"/>
              <w:ind w:left="100" w:right="-609"/>
              <w:rPr>
                <w:b/>
                <w:noProof/>
              </w:rPr>
            </w:pPr>
            <w:r>
              <w:rPr>
                <w:b/>
                <w:noProof/>
              </w:rPr>
              <w:t>F</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47F6BD5B" w:rsidR="001E41F3" w:rsidRDefault="00CA2A05">
            <w:pPr>
              <w:pStyle w:val="CRCoverPage"/>
              <w:spacing w:after="0"/>
              <w:ind w:left="100"/>
              <w:rPr>
                <w:noProof/>
              </w:rPr>
            </w:pPr>
            <w:r>
              <w:t>Rel-1</w:t>
            </w:r>
            <w:r w:rsidR="00167C1B">
              <w:t>6</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1113" w14:textId="2159A0CF" w:rsidR="00AF3C60" w:rsidRDefault="00BF0E97" w:rsidP="00466C7D">
            <w:pPr>
              <w:pStyle w:val="CRCoverPage"/>
              <w:spacing w:after="0"/>
              <w:rPr>
                <w:noProof/>
              </w:rPr>
            </w:pPr>
            <w:r>
              <w:rPr>
                <w:noProof/>
              </w:rPr>
              <w:t>Correction on IAB RRM requirements</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6168C" w14:textId="3127CCEF" w:rsidR="00216951" w:rsidRDefault="00216951" w:rsidP="007A6B9D">
            <w:pPr>
              <w:pStyle w:val="CRCoverPage"/>
              <w:spacing w:after="0"/>
              <w:rPr>
                <w:noProof/>
              </w:rPr>
            </w:pPr>
            <w:r>
              <w:rPr>
                <w:noProof/>
              </w:rPr>
              <w:t>Additional changes in RAN4#95e on top of R4-2004801, the changes have been highlighted.</w:t>
            </w:r>
          </w:p>
          <w:p w14:paraId="46F7B5BD" w14:textId="6321E409" w:rsidR="007A6B9D" w:rsidRDefault="007A6B9D" w:rsidP="007A6B9D">
            <w:pPr>
              <w:pStyle w:val="CRCoverPage"/>
              <w:spacing w:after="0"/>
              <w:rPr>
                <w:noProof/>
              </w:rPr>
            </w:pPr>
            <w:r>
              <w:rPr>
                <w:noProof/>
              </w:rPr>
              <w:t>1)</w:t>
            </w:r>
            <w:r>
              <w:rPr>
                <w:noProof/>
              </w:rPr>
              <w:tab/>
            </w:r>
            <w:r w:rsidR="00FB1A30">
              <w:rPr>
                <w:noProof/>
              </w:rPr>
              <w:t>C</w:t>
            </w:r>
            <w:r>
              <w:rPr>
                <w:noProof/>
              </w:rPr>
              <w:t>orrect the equation</w:t>
            </w:r>
            <w:r w:rsidR="00FB1A30">
              <w:rPr>
                <w:noProof/>
              </w:rPr>
              <w:t xml:space="preserve"> with IAB-MT in 12.1.1.1.2</w:t>
            </w:r>
          </w:p>
          <w:p w14:paraId="2803DB85" w14:textId="139350F8" w:rsidR="007A6B9D" w:rsidRDefault="007A6B9D" w:rsidP="007A6B9D">
            <w:pPr>
              <w:pStyle w:val="CRCoverPage"/>
              <w:spacing w:after="0"/>
              <w:rPr>
                <w:noProof/>
              </w:rPr>
            </w:pPr>
            <w:r>
              <w:rPr>
                <w:noProof/>
              </w:rPr>
              <w:t>2)</w:t>
            </w:r>
            <w:r>
              <w:rPr>
                <w:noProof/>
              </w:rPr>
              <w:tab/>
            </w:r>
            <w:r w:rsidR="00FB1A30">
              <w:rPr>
                <w:noProof/>
              </w:rPr>
              <w:t>R</w:t>
            </w:r>
            <w:r>
              <w:rPr>
                <w:noProof/>
              </w:rPr>
              <w:t>emove the ‘E-UTRAN or’ as only discussing NR SA</w:t>
            </w:r>
            <w:r w:rsidR="00FB1A30">
              <w:rPr>
                <w:noProof/>
              </w:rPr>
              <w:t xml:space="preserve"> in 12.1.1.3</w:t>
            </w:r>
            <w:r>
              <w:rPr>
                <w:noProof/>
              </w:rPr>
              <w:t>.</w:t>
            </w:r>
          </w:p>
          <w:p w14:paraId="37093836" w14:textId="7B2CF7F6" w:rsidR="007A6B9D" w:rsidRDefault="007A6B9D" w:rsidP="007A6B9D">
            <w:pPr>
              <w:pStyle w:val="CRCoverPage"/>
              <w:spacing w:after="0"/>
              <w:rPr>
                <w:noProof/>
              </w:rPr>
            </w:pPr>
            <w:r>
              <w:rPr>
                <w:noProof/>
              </w:rPr>
              <w:t>3)</w:t>
            </w:r>
            <w:r>
              <w:rPr>
                <w:noProof/>
              </w:rPr>
              <w:tab/>
            </w:r>
            <w:r w:rsidR="00FB1A30">
              <w:rPr>
                <w:noProof/>
              </w:rPr>
              <w:t>A</w:t>
            </w:r>
            <w:r>
              <w:rPr>
                <w:noProof/>
              </w:rPr>
              <w:t xml:space="preserve">dd ‘for TDD’ </w:t>
            </w:r>
            <w:r w:rsidR="00FB1A30">
              <w:rPr>
                <w:noProof/>
              </w:rPr>
              <w:t>to clarify that the requirements are only apply for TDD band in 12.2.3</w:t>
            </w:r>
            <w:r>
              <w:rPr>
                <w:noProof/>
              </w:rPr>
              <w:t xml:space="preserve">. </w:t>
            </w:r>
          </w:p>
          <w:p w14:paraId="1E1558B0" w14:textId="127EF37D" w:rsidR="00815B82" w:rsidRDefault="007A6B9D" w:rsidP="007A6B9D">
            <w:pPr>
              <w:pStyle w:val="CRCoverPage"/>
              <w:spacing w:after="0"/>
              <w:rPr>
                <w:noProof/>
              </w:rPr>
            </w:pPr>
            <w:r>
              <w:rPr>
                <w:noProof/>
              </w:rPr>
              <w:t>4)</w:t>
            </w:r>
            <w:r>
              <w:rPr>
                <w:noProof/>
              </w:rPr>
              <w:tab/>
              <w:t>Updat</w:t>
            </w:r>
            <w:r w:rsidR="00FB1A30">
              <w:rPr>
                <w:noProof/>
              </w:rPr>
              <w:t>e</w:t>
            </w:r>
            <w:r>
              <w:rPr>
                <w:noProof/>
              </w:rPr>
              <w:t xml:space="preserve"> the reference to [6] instead of 38.133 </w:t>
            </w:r>
            <w:r w:rsidR="00FB1A30">
              <w:rPr>
                <w:noProof/>
              </w:rPr>
              <w:t xml:space="preserve">in </w:t>
            </w:r>
            <w:r>
              <w:rPr>
                <w:noProof/>
              </w:rPr>
              <w:t>several places</w:t>
            </w:r>
          </w:p>
          <w:p w14:paraId="2FB6A9F7" w14:textId="60282FE5" w:rsidR="00FB1A30" w:rsidRDefault="00FB1A30" w:rsidP="007A6B9D">
            <w:pPr>
              <w:pStyle w:val="CRCoverPage"/>
              <w:spacing w:after="0"/>
              <w:rPr>
                <w:noProof/>
              </w:rPr>
            </w:pPr>
            <w:r>
              <w:rPr>
                <w:noProof/>
              </w:rPr>
              <w:t>5)  Unify the same wording to refer to 38.133 requirements in 12.3.2.5.3, 12.3.2.6.3, 12.3.2.7 and 12.3.2.8.</w:t>
            </w:r>
          </w:p>
          <w:p w14:paraId="7BDCAA4F" w14:textId="735370F9" w:rsidR="00466C7D" w:rsidRDefault="00124D4D" w:rsidP="007A6B9D">
            <w:pPr>
              <w:pStyle w:val="CRCoverPage"/>
              <w:spacing w:after="0"/>
              <w:rPr>
                <w:noProof/>
              </w:rPr>
            </w:pPr>
            <w:r>
              <w:rPr>
                <w:noProof/>
              </w:rPr>
              <w:t>6)  Add 38.331, 38.211, 38.213 in References</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5D3AA622" w:rsidR="00815B82" w:rsidRDefault="0093570F" w:rsidP="00815B82">
            <w:pPr>
              <w:pStyle w:val="CRCoverPage"/>
              <w:spacing w:after="0"/>
              <w:ind w:left="100"/>
              <w:rPr>
                <w:noProof/>
              </w:rPr>
            </w:pPr>
            <w:r>
              <w:rPr>
                <w:noProof/>
              </w:rPr>
              <w:t>The requirements for IAB RRM</w:t>
            </w:r>
            <w:r w:rsidR="00CB4AC8">
              <w:rPr>
                <w:noProof/>
              </w:rPr>
              <w:t xml:space="preserve"> are i</w:t>
            </w:r>
            <w:r w:rsidR="00466C7D">
              <w:rPr>
                <w:noProof/>
              </w:rPr>
              <w:t>n</w:t>
            </w:r>
            <w:r w:rsidR="00CB4AC8">
              <w:rPr>
                <w:noProof/>
              </w:rPr>
              <w:t xml:space="preserve">complete. </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4603B0CD" w:rsidR="00815B82" w:rsidRDefault="00AC3CEA" w:rsidP="00815B82">
            <w:pPr>
              <w:pStyle w:val="CRCoverPage"/>
              <w:spacing w:after="0"/>
              <w:ind w:left="100"/>
              <w:rPr>
                <w:noProof/>
              </w:rPr>
            </w:pPr>
            <w:r>
              <w:rPr>
                <w:noProof/>
                <w:lang w:eastAsia="zh-CN"/>
              </w:rPr>
              <w:t xml:space="preserve">2, </w:t>
            </w:r>
            <w:r w:rsidR="008A407C">
              <w:rPr>
                <w:rFonts w:hint="eastAsia"/>
                <w:noProof/>
                <w:lang w:eastAsia="zh-CN"/>
              </w:rPr>
              <w:t>12</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7777777" w:rsidR="00815B82" w:rsidRDefault="00815B82" w:rsidP="00815B82">
            <w:pPr>
              <w:pStyle w:val="CRCoverPage"/>
              <w:spacing w:after="0"/>
              <w:jc w:val="center"/>
              <w:rPr>
                <w:b/>
                <w:caps/>
                <w:noProof/>
              </w:rPr>
            </w:pP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77777777" w:rsidR="00815B82" w:rsidRDefault="00815B82" w:rsidP="00815B82">
            <w:pPr>
              <w:pStyle w:val="CRCoverPage"/>
              <w:spacing w:after="0"/>
              <w:jc w:val="center"/>
              <w:rPr>
                <w:b/>
                <w:caps/>
                <w:noProof/>
              </w:rPr>
            </w:pP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7777777" w:rsidR="00815B82" w:rsidRDefault="00815B82" w:rsidP="00815B82">
            <w:pPr>
              <w:pStyle w:val="CRCoverPage"/>
              <w:spacing w:after="0"/>
              <w:jc w:val="center"/>
              <w:rPr>
                <w:b/>
                <w:caps/>
                <w:noProof/>
              </w:rPr>
            </w:pP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82CA0" w14:textId="77777777" w:rsidR="003A6063" w:rsidRDefault="003A6063" w:rsidP="007807A4">
      <w:pPr>
        <w:jc w:val="center"/>
        <w:rPr>
          <w:b/>
          <w:color w:val="FF0000"/>
          <w:sz w:val="36"/>
          <w:szCs w:val="24"/>
        </w:rPr>
      </w:pPr>
    </w:p>
    <w:p w14:paraId="7954B330" w14:textId="77777777" w:rsidR="003A6063" w:rsidRPr="005E34C8" w:rsidRDefault="003A6063" w:rsidP="003A6063">
      <w:pPr>
        <w:jc w:val="center"/>
        <w:rPr>
          <w:b/>
          <w:color w:val="FF0000"/>
          <w:sz w:val="36"/>
          <w:szCs w:val="24"/>
        </w:rPr>
      </w:pPr>
      <w:r w:rsidRPr="005E34C8">
        <w:rPr>
          <w:b/>
          <w:color w:val="FF0000"/>
          <w:sz w:val="36"/>
          <w:szCs w:val="24"/>
        </w:rPr>
        <w:t>&lt;&lt;Start of change 1&gt;&gt;</w:t>
      </w:r>
    </w:p>
    <w:p w14:paraId="1C2117C6" w14:textId="77777777" w:rsidR="003A6063" w:rsidRPr="003A6063" w:rsidRDefault="003A6063" w:rsidP="003A6063">
      <w:pPr>
        <w:keepNext/>
        <w:keepLines/>
        <w:numPr>
          <w:ilvl w:val="0"/>
          <w:numId w:val="12"/>
        </w:numPr>
        <w:pBdr>
          <w:top w:val="single" w:sz="12" w:space="3" w:color="auto"/>
        </w:pBdr>
        <w:overflowPunct w:val="0"/>
        <w:autoSpaceDE w:val="0"/>
        <w:autoSpaceDN w:val="0"/>
        <w:adjustRightInd w:val="0"/>
        <w:spacing w:before="240"/>
        <w:textAlignment w:val="baseline"/>
        <w:outlineLvl w:val="0"/>
        <w:rPr>
          <w:rFonts w:ascii="Arial" w:eastAsia="Times New Roman" w:hAnsi="Arial"/>
          <w:sz w:val="36"/>
          <w:lang w:eastAsia="ko-KR"/>
        </w:rPr>
      </w:pPr>
      <w:bookmarkStart w:id="3" w:name="_Toc13080115"/>
      <w:bookmarkStart w:id="4" w:name="_Toc18916145"/>
      <w:bookmarkStart w:id="5" w:name="_Hlk40354999"/>
      <w:bookmarkStart w:id="6" w:name="_Hlk40354934"/>
      <w:r w:rsidRPr="003A6063">
        <w:rPr>
          <w:rFonts w:ascii="Arial" w:eastAsia="Times New Roman" w:hAnsi="Arial"/>
          <w:sz w:val="36"/>
          <w:lang w:eastAsia="ko-KR"/>
        </w:rPr>
        <w:t>References</w:t>
      </w:r>
      <w:bookmarkEnd w:id="3"/>
      <w:bookmarkEnd w:id="4"/>
    </w:p>
    <w:p w14:paraId="3C99C33F" w14:textId="77777777" w:rsidR="003A6063" w:rsidRPr="003A6063" w:rsidRDefault="003A6063" w:rsidP="003A6063">
      <w:pPr>
        <w:overflowPunct w:val="0"/>
        <w:autoSpaceDE w:val="0"/>
        <w:autoSpaceDN w:val="0"/>
        <w:adjustRightInd w:val="0"/>
        <w:textAlignment w:val="baseline"/>
        <w:rPr>
          <w:rFonts w:eastAsia="Times New Roman"/>
          <w:lang w:eastAsia="ko-KR"/>
        </w:rPr>
      </w:pPr>
      <w:r w:rsidRPr="003A6063">
        <w:rPr>
          <w:rFonts w:eastAsia="Times New Roman"/>
          <w:lang w:eastAsia="ko-KR"/>
        </w:rPr>
        <w:t>The following documents contain provisions which, through reference in this text, constitute provisions of the present document.</w:t>
      </w:r>
    </w:p>
    <w:p w14:paraId="71E42A31" w14:textId="77777777" w:rsidR="003A6063" w:rsidRPr="003A6063" w:rsidRDefault="003A6063" w:rsidP="003A6063">
      <w:pPr>
        <w:overflowPunct w:val="0"/>
        <w:autoSpaceDE w:val="0"/>
        <w:autoSpaceDN w:val="0"/>
        <w:adjustRightInd w:val="0"/>
        <w:ind w:left="568" w:hanging="284"/>
        <w:textAlignment w:val="baseline"/>
        <w:rPr>
          <w:rFonts w:eastAsia="Times New Roman"/>
          <w:lang w:eastAsia="ko-KR"/>
        </w:rPr>
      </w:pPr>
      <w:r w:rsidRPr="003A6063">
        <w:rPr>
          <w:rFonts w:eastAsia="Times New Roman"/>
          <w:lang w:eastAsia="ko-KR"/>
        </w:rPr>
        <w:t>-</w:t>
      </w:r>
      <w:r w:rsidRPr="003A6063">
        <w:rPr>
          <w:rFonts w:eastAsia="Times New Roman"/>
          <w:lang w:eastAsia="ko-KR"/>
        </w:rPr>
        <w:tab/>
        <w:t>References are either specific (identified by date of publication, edition number, version number, etc.) or non</w:t>
      </w:r>
      <w:r w:rsidRPr="003A6063">
        <w:rPr>
          <w:rFonts w:eastAsia="Times New Roman"/>
          <w:lang w:eastAsia="ko-KR"/>
        </w:rPr>
        <w:noBreakHyphen/>
        <w:t>specific.</w:t>
      </w:r>
    </w:p>
    <w:p w14:paraId="59337FA1" w14:textId="77777777" w:rsidR="003A6063" w:rsidRPr="003A6063" w:rsidRDefault="003A6063" w:rsidP="003A6063">
      <w:pPr>
        <w:overflowPunct w:val="0"/>
        <w:autoSpaceDE w:val="0"/>
        <w:autoSpaceDN w:val="0"/>
        <w:adjustRightInd w:val="0"/>
        <w:ind w:left="568" w:hanging="284"/>
        <w:textAlignment w:val="baseline"/>
        <w:rPr>
          <w:rFonts w:eastAsia="Times New Roman"/>
          <w:lang w:eastAsia="ko-KR"/>
        </w:rPr>
      </w:pPr>
      <w:r w:rsidRPr="003A6063">
        <w:rPr>
          <w:rFonts w:eastAsia="Times New Roman"/>
          <w:lang w:eastAsia="ko-KR"/>
        </w:rPr>
        <w:t>-</w:t>
      </w:r>
      <w:r w:rsidRPr="003A6063">
        <w:rPr>
          <w:rFonts w:eastAsia="Times New Roman"/>
          <w:lang w:eastAsia="ko-KR"/>
        </w:rPr>
        <w:tab/>
        <w:t>For a specific reference, subsequent revisions do not apply.</w:t>
      </w:r>
    </w:p>
    <w:p w14:paraId="27B417A2" w14:textId="77777777" w:rsidR="003A6063" w:rsidRPr="003A6063" w:rsidRDefault="003A6063" w:rsidP="003A6063">
      <w:pPr>
        <w:overflowPunct w:val="0"/>
        <w:autoSpaceDE w:val="0"/>
        <w:autoSpaceDN w:val="0"/>
        <w:adjustRightInd w:val="0"/>
        <w:ind w:left="568" w:hanging="284"/>
        <w:textAlignment w:val="baseline"/>
        <w:rPr>
          <w:rFonts w:eastAsia="Times New Roman"/>
          <w:lang w:eastAsia="ko-KR"/>
        </w:rPr>
      </w:pPr>
      <w:r w:rsidRPr="003A6063">
        <w:rPr>
          <w:rFonts w:eastAsia="Times New Roman"/>
          <w:lang w:eastAsia="ko-KR"/>
        </w:rPr>
        <w:t>-</w:t>
      </w:r>
      <w:r w:rsidRPr="003A6063">
        <w:rPr>
          <w:rFonts w:eastAsia="Times New Roman"/>
          <w:lang w:eastAsia="ko-KR"/>
        </w:rPr>
        <w:tab/>
        <w:t>For a non-specific reference, the latest version applies. In the case of a reference to a 3GPP document (including a GSM document), a non-specific reference implicitly refers to the latest version of that document</w:t>
      </w:r>
      <w:r w:rsidRPr="003A6063">
        <w:rPr>
          <w:rFonts w:eastAsia="Times New Roman"/>
          <w:i/>
          <w:lang w:eastAsia="ko-KR"/>
        </w:rPr>
        <w:t xml:space="preserve"> in the same Release as the present document</w:t>
      </w:r>
      <w:r w:rsidRPr="003A6063">
        <w:rPr>
          <w:rFonts w:eastAsia="Times New Roman"/>
          <w:lang w:eastAsia="ko-KR"/>
        </w:rPr>
        <w:t>.</w:t>
      </w:r>
    </w:p>
    <w:p w14:paraId="42FB7B04" w14:textId="77777777" w:rsidR="003A6063" w:rsidRPr="003A6063" w:rsidRDefault="003A6063" w:rsidP="003A6063">
      <w:pPr>
        <w:keepLines/>
        <w:overflowPunct w:val="0"/>
        <w:autoSpaceDE w:val="0"/>
        <w:autoSpaceDN w:val="0"/>
        <w:adjustRightInd w:val="0"/>
        <w:ind w:left="1702" w:hanging="1418"/>
        <w:textAlignment w:val="baseline"/>
        <w:rPr>
          <w:rFonts w:eastAsia="Times New Roman"/>
          <w:lang w:eastAsia="ko-KR"/>
        </w:rPr>
      </w:pPr>
      <w:r w:rsidRPr="003A6063">
        <w:rPr>
          <w:rFonts w:eastAsia="Times New Roman"/>
          <w:lang w:eastAsia="ko-KR"/>
        </w:rPr>
        <w:t>[1]</w:t>
      </w:r>
      <w:r w:rsidRPr="003A6063">
        <w:rPr>
          <w:rFonts w:eastAsia="Times New Roman"/>
          <w:lang w:eastAsia="ko-KR"/>
        </w:rPr>
        <w:tab/>
        <w:t>3GPP TR 21.905: "Vocabulary for 3GPP Specifications".</w:t>
      </w:r>
    </w:p>
    <w:p w14:paraId="44AB2823" w14:textId="77777777" w:rsidR="003A6063" w:rsidRPr="003A6063" w:rsidRDefault="003A6063" w:rsidP="003A6063">
      <w:pPr>
        <w:keepLines/>
        <w:overflowPunct w:val="0"/>
        <w:autoSpaceDE w:val="0"/>
        <w:autoSpaceDN w:val="0"/>
        <w:adjustRightInd w:val="0"/>
        <w:ind w:left="1702" w:hanging="1418"/>
        <w:textAlignment w:val="baseline"/>
        <w:rPr>
          <w:rFonts w:eastAsia="Times New Roman"/>
          <w:lang w:eastAsia="ko-KR"/>
        </w:rPr>
      </w:pPr>
      <w:r w:rsidRPr="003A6063">
        <w:rPr>
          <w:rFonts w:eastAsia="Times New Roman"/>
          <w:lang w:eastAsia="ko-KR"/>
        </w:rPr>
        <w:t>[2]</w:t>
      </w:r>
      <w:r w:rsidRPr="003A6063">
        <w:rPr>
          <w:rFonts w:eastAsia="Times New Roman"/>
          <w:lang w:eastAsia="ko-KR"/>
        </w:rPr>
        <w:tab/>
        <w:t>3GPP TS 38.104: “NR; Base Station (BS) radio transmission and reception”</w:t>
      </w:r>
    </w:p>
    <w:p w14:paraId="752F9ED4" w14:textId="77777777" w:rsidR="003A6063" w:rsidRPr="003A6063" w:rsidRDefault="003A6063" w:rsidP="003A6063">
      <w:pPr>
        <w:keepLines/>
        <w:overflowPunct w:val="0"/>
        <w:autoSpaceDE w:val="0"/>
        <w:autoSpaceDN w:val="0"/>
        <w:adjustRightInd w:val="0"/>
        <w:ind w:left="1702" w:hanging="1418"/>
        <w:textAlignment w:val="baseline"/>
        <w:rPr>
          <w:rFonts w:eastAsia="Times New Roman"/>
          <w:lang w:eastAsia="ko-KR"/>
        </w:rPr>
      </w:pPr>
      <w:r w:rsidRPr="003A6063">
        <w:rPr>
          <w:rFonts w:eastAsia="Times New Roman"/>
          <w:lang w:eastAsia="ko-KR"/>
        </w:rPr>
        <w:t>[3]</w:t>
      </w:r>
      <w:r w:rsidRPr="003A6063">
        <w:rPr>
          <w:rFonts w:eastAsia="Times New Roman"/>
          <w:lang w:eastAsia="ko-KR"/>
        </w:rPr>
        <w:tab/>
        <w:t>3GPP TS 38.101-1: “NR User Equipment (UE) radio transmission and reception; Part 1: Range 1 Standalone”</w:t>
      </w:r>
    </w:p>
    <w:p w14:paraId="3EED1C3C" w14:textId="77777777" w:rsidR="003A6063" w:rsidRPr="003A6063" w:rsidRDefault="003A6063" w:rsidP="003A6063">
      <w:pPr>
        <w:keepLines/>
        <w:overflowPunct w:val="0"/>
        <w:autoSpaceDE w:val="0"/>
        <w:autoSpaceDN w:val="0"/>
        <w:adjustRightInd w:val="0"/>
        <w:ind w:left="1702" w:hanging="1418"/>
        <w:textAlignment w:val="baseline"/>
        <w:rPr>
          <w:rFonts w:eastAsia="Times New Roman"/>
          <w:lang w:eastAsia="ko-KR"/>
        </w:rPr>
      </w:pPr>
      <w:r w:rsidRPr="003A6063">
        <w:rPr>
          <w:rFonts w:eastAsia="Times New Roman"/>
          <w:lang w:eastAsia="ko-KR"/>
        </w:rPr>
        <w:t>[4]</w:t>
      </w:r>
      <w:r w:rsidRPr="003A6063">
        <w:rPr>
          <w:rFonts w:eastAsia="Times New Roman"/>
          <w:lang w:eastAsia="ko-KR"/>
        </w:rPr>
        <w:tab/>
        <w:t xml:space="preserve">3GPP TS 38.101-2: “NR User Equipment (UE) radio transmission and reception: Part 2: Range 2 Standalone” </w:t>
      </w:r>
    </w:p>
    <w:p w14:paraId="2960EEF5" w14:textId="77777777" w:rsidR="003A6063" w:rsidRPr="003A6063" w:rsidRDefault="003A6063" w:rsidP="003A6063">
      <w:pPr>
        <w:keepLines/>
        <w:overflowPunct w:val="0"/>
        <w:autoSpaceDE w:val="0"/>
        <w:autoSpaceDN w:val="0"/>
        <w:adjustRightInd w:val="0"/>
        <w:ind w:left="1702" w:hanging="1418"/>
        <w:textAlignment w:val="baseline"/>
        <w:rPr>
          <w:rFonts w:eastAsia="Times New Roman"/>
          <w:lang w:eastAsia="ko-KR"/>
        </w:rPr>
      </w:pPr>
      <w:r w:rsidRPr="003A6063">
        <w:rPr>
          <w:rFonts w:eastAsia="Times New Roman"/>
          <w:lang w:eastAsia="ko-KR"/>
        </w:rPr>
        <w:t>[</w:t>
      </w:r>
      <w:r w:rsidRPr="003A6063">
        <w:rPr>
          <w:rFonts w:eastAsia="等线"/>
          <w:lang w:eastAsia="zh-CN"/>
        </w:rPr>
        <w:t>5</w:t>
      </w:r>
      <w:r w:rsidRPr="003A6063">
        <w:rPr>
          <w:rFonts w:eastAsia="Times New Roman"/>
          <w:lang w:eastAsia="ko-KR"/>
        </w:rPr>
        <w:t>]</w:t>
      </w:r>
      <w:r w:rsidRPr="003A6063">
        <w:rPr>
          <w:rFonts w:eastAsia="Times New Roman"/>
          <w:lang w:eastAsia="ko-KR"/>
        </w:rPr>
        <w:tab/>
        <w:t>3GPP TS 38.101-</w:t>
      </w:r>
      <w:r w:rsidRPr="003A6063">
        <w:rPr>
          <w:rFonts w:eastAsia="等线" w:hint="eastAsia"/>
          <w:lang w:eastAsia="zh-CN"/>
        </w:rPr>
        <w:t>3</w:t>
      </w:r>
      <w:r w:rsidRPr="003A6063">
        <w:rPr>
          <w:rFonts w:eastAsia="Times New Roman"/>
          <w:lang w:eastAsia="ko-KR"/>
        </w:rPr>
        <w:t xml:space="preserve">: "NR; User Equipment (UE) radio transmission and reception; Part </w:t>
      </w:r>
      <w:r w:rsidRPr="003A6063">
        <w:rPr>
          <w:rFonts w:eastAsia="等线" w:hint="eastAsia"/>
          <w:lang w:eastAsia="zh-CN"/>
        </w:rPr>
        <w:t>3</w:t>
      </w:r>
      <w:r w:rsidRPr="003A6063">
        <w:rPr>
          <w:rFonts w:eastAsia="Times New Roman"/>
          <w:lang w:eastAsia="ko-KR"/>
        </w:rPr>
        <w:t>: Range 1 and Range 2 Interworking operation with other radios "</w:t>
      </w:r>
    </w:p>
    <w:p w14:paraId="06BBF996" w14:textId="77777777" w:rsidR="003A6063" w:rsidRPr="003A6063" w:rsidRDefault="003A6063" w:rsidP="003A6063">
      <w:pPr>
        <w:keepLines/>
        <w:overflowPunct w:val="0"/>
        <w:autoSpaceDE w:val="0"/>
        <w:autoSpaceDN w:val="0"/>
        <w:adjustRightInd w:val="0"/>
        <w:ind w:left="1702" w:hanging="1418"/>
        <w:textAlignment w:val="baseline"/>
        <w:rPr>
          <w:rFonts w:eastAsia="Times New Roman"/>
          <w:lang w:eastAsia="ko-KR"/>
        </w:rPr>
      </w:pPr>
      <w:r w:rsidRPr="003A6063">
        <w:rPr>
          <w:rFonts w:eastAsia="Times New Roman"/>
          <w:lang w:eastAsia="ko-KR"/>
        </w:rPr>
        <w:t>[6]</w:t>
      </w:r>
      <w:r w:rsidRPr="003A6063">
        <w:rPr>
          <w:rFonts w:eastAsia="Times New Roman"/>
          <w:lang w:eastAsia="ko-KR"/>
        </w:rPr>
        <w:tab/>
        <w:t>3GPP TS 38.133: “NR: Requirements for support of radio resource management”</w:t>
      </w:r>
    </w:p>
    <w:p w14:paraId="74629507" w14:textId="05EE8822" w:rsidR="003A6063" w:rsidRPr="00622817" w:rsidRDefault="003A6063" w:rsidP="003A6063">
      <w:pPr>
        <w:keepLines/>
        <w:overflowPunct w:val="0"/>
        <w:autoSpaceDE w:val="0"/>
        <w:autoSpaceDN w:val="0"/>
        <w:adjustRightInd w:val="0"/>
        <w:ind w:left="1702" w:hanging="1418"/>
        <w:textAlignment w:val="baseline"/>
        <w:rPr>
          <w:ins w:id="7" w:author="Chen, Delia (NSB - CN/Hangzhou)" w:date="2020-05-14T13:56:00Z"/>
          <w:highlight w:val="yellow"/>
          <w:rPrChange w:id="8" w:author="Chen, Delia (NSB - CN/Hangzhou)" w:date="2020-05-16T04:52:00Z">
            <w:rPr>
              <w:ins w:id="9" w:author="Chen, Delia (NSB - CN/Hangzhou)" w:date="2020-05-14T13:56:00Z"/>
            </w:rPr>
          </w:rPrChange>
        </w:rPr>
      </w:pPr>
      <w:bookmarkStart w:id="10" w:name="_GoBack"/>
      <w:bookmarkEnd w:id="5"/>
      <w:bookmarkEnd w:id="10"/>
      <w:ins w:id="11" w:author="Chen, Delia (NSB - CN/Hangzhou)" w:date="2020-05-14T13:55:00Z">
        <w:r w:rsidRPr="00622817">
          <w:rPr>
            <w:highlight w:val="yellow"/>
            <w:rPrChange w:id="12" w:author="Chen, Delia (NSB - CN/Hangzhou)" w:date="2020-05-16T04:52:00Z">
              <w:rPr/>
            </w:rPrChange>
          </w:rPr>
          <w:t>[7]</w:t>
        </w:r>
        <w:r w:rsidRPr="00622817">
          <w:rPr>
            <w:highlight w:val="yellow"/>
            <w:rPrChange w:id="13" w:author="Chen, Delia (NSB - CN/Hangzhou)" w:date="2020-05-16T04:52:00Z">
              <w:rPr/>
            </w:rPrChange>
          </w:rPr>
          <w:tab/>
          <w:t>3GPP TS 38.331: "</w:t>
        </w:r>
        <w:bookmarkStart w:id="14" w:name="_Hlk40355076"/>
        <w:r w:rsidRPr="00622817">
          <w:rPr>
            <w:highlight w:val="yellow"/>
            <w:rPrChange w:id="15" w:author="Chen, Delia (NSB - CN/Hangzhou)" w:date="2020-05-16T04:52:00Z">
              <w:rPr/>
            </w:rPrChange>
          </w:rPr>
          <w:t>NR; Radio Resource Control (RRC); Protocol specification</w:t>
        </w:r>
        <w:bookmarkEnd w:id="14"/>
        <w:r w:rsidRPr="00622817">
          <w:rPr>
            <w:highlight w:val="yellow"/>
            <w:rPrChange w:id="16" w:author="Chen, Delia (NSB - CN/Hangzhou)" w:date="2020-05-16T04:52:00Z">
              <w:rPr/>
            </w:rPrChange>
          </w:rPr>
          <w:t>"</w:t>
        </w:r>
      </w:ins>
    </w:p>
    <w:p w14:paraId="202C5892" w14:textId="63A91255" w:rsidR="003A6063" w:rsidRPr="00622817" w:rsidRDefault="003A6063" w:rsidP="003A6063">
      <w:pPr>
        <w:pStyle w:val="EX"/>
        <w:rPr>
          <w:ins w:id="17" w:author="Chen, Delia (NSB - CN/Hangzhou)" w:date="2020-05-14T13:56:00Z"/>
          <w:highlight w:val="yellow"/>
          <w:rPrChange w:id="18" w:author="Chen, Delia (NSB - CN/Hangzhou)" w:date="2020-05-16T04:52:00Z">
            <w:rPr>
              <w:ins w:id="19" w:author="Chen, Delia (NSB - CN/Hangzhou)" w:date="2020-05-14T13:56:00Z"/>
            </w:rPr>
          </w:rPrChange>
        </w:rPr>
      </w:pPr>
      <w:ins w:id="20" w:author="Chen, Delia (NSB - CN/Hangzhou)" w:date="2020-05-14T13:56:00Z">
        <w:r w:rsidRPr="00622817">
          <w:rPr>
            <w:highlight w:val="yellow"/>
            <w:rPrChange w:id="21" w:author="Chen, Delia (NSB - CN/Hangzhou)" w:date="2020-05-16T04:52:00Z">
              <w:rPr/>
            </w:rPrChange>
          </w:rPr>
          <w:t>[8]</w:t>
        </w:r>
        <w:r w:rsidRPr="00622817">
          <w:rPr>
            <w:highlight w:val="yellow"/>
            <w:rPrChange w:id="22" w:author="Chen, Delia (NSB - CN/Hangzhou)" w:date="2020-05-16T04:52:00Z">
              <w:rPr/>
            </w:rPrChange>
          </w:rPr>
          <w:tab/>
          <w:t xml:space="preserve">3GPP TS 38.211: </w:t>
        </w:r>
        <w:bookmarkStart w:id="23" w:name="OLE_LINK44"/>
        <w:bookmarkStart w:id="24" w:name="OLE_LINK45"/>
        <w:r w:rsidRPr="00622817">
          <w:rPr>
            <w:highlight w:val="yellow"/>
            <w:rPrChange w:id="25" w:author="Chen, Delia (NSB - CN/Hangzhou)" w:date="2020-05-16T04:52:00Z">
              <w:rPr/>
            </w:rPrChange>
          </w:rPr>
          <w:t>"</w:t>
        </w:r>
        <w:bookmarkEnd w:id="23"/>
        <w:bookmarkEnd w:id="24"/>
        <w:r w:rsidRPr="00622817">
          <w:rPr>
            <w:highlight w:val="yellow"/>
            <w:rPrChange w:id="26" w:author="Chen, Delia (NSB - CN/Hangzhou)" w:date="2020-05-16T04:52:00Z">
              <w:rPr/>
            </w:rPrChange>
          </w:rPr>
          <w:t>NR; Physical channels and modulation”</w:t>
        </w:r>
      </w:ins>
    </w:p>
    <w:p w14:paraId="6EE0DCB9" w14:textId="70DBA393" w:rsidR="0086239F" w:rsidRPr="00885F53" w:rsidRDefault="0086239F" w:rsidP="0086239F">
      <w:pPr>
        <w:pStyle w:val="EX"/>
        <w:rPr>
          <w:ins w:id="27" w:author="Chen, Delia (NSB - CN/Hangzhou)" w:date="2020-05-14T14:00:00Z"/>
        </w:rPr>
      </w:pPr>
      <w:ins w:id="28" w:author="Chen, Delia (NSB - CN/Hangzhou)" w:date="2020-05-14T14:00:00Z">
        <w:r w:rsidRPr="00622817">
          <w:rPr>
            <w:highlight w:val="yellow"/>
            <w:rPrChange w:id="29" w:author="Chen, Delia (NSB - CN/Hangzhou)" w:date="2020-05-16T04:52:00Z">
              <w:rPr/>
            </w:rPrChange>
          </w:rPr>
          <w:t>[9]</w:t>
        </w:r>
        <w:r w:rsidRPr="00622817">
          <w:rPr>
            <w:highlight w:val="yellow"/>
            <w:rPrChange w:id="30" w:author="Chen, Delia (NSB - CN/Hangzhou)" w:date="2020-05-16T04:52:00Z">
              <w:rPr/>
            </w:rPrChange>
          </w:rPr>
          <w:tab/>
          <w:t>3GPP TS 38.213: "NR; Physical layer procedures for control"</w:t>
        </w:r>
      </w:ins>
    </w:p>
    <w:p w14:paraId="2AE93421" w14:textId="77777777" w:rsidR="003A6063" w:rsidRPr="003A6063" w:rsidRDefault="003A6063" w:rsidP="003A6063">
      <w:pPr>
        <w:keepLines/>
        <w:overflowPunct w:val="0"/>
        <w:autoSpaceDE w:val="0"/>
        <w:autoSpaceDN w:val="0"/>
        <w:adjustRightInd w:val="0"/>
        <w:ind w:left="1702" w:hanging="1418"/>
        <w:textAlignment w:val="baseline"/>
        <w:rPr>
          <w:rFonts w:eastAsia="Times New Roman"/>
          <w:lang w:eastAsia="ko-KR"/>
        </w:rPr>
      </w:pPr>
    </w:p>
    <w:bookmarkEnd w:id="6"/>
    <w:p w14:paraId="416B3A10" w14:textId="77777777" w:rsidR="003A6063" w:rsidRPr="005E34C8" w:rsidRDefault="003A6063" w:rsidP="003A6063">
      <w:pPr>
        <w:jc w:val="center"/>
        <w:rPr>
          <w:b/>
          <w:color w:val="FF0000"/>
          <w:sz w:val="36"/>
          <w:szCs w:val="24"/>
        </w:rPr>
      </w:pPr>
      <w:r w:rsidRPr="005E34C8">
        <w:rPr>
          <w:b/>
          <w:color w:val="FF0000"/>
          <w:sz w:val="36"/>
          <w:szCs w:val="24"/>
        </w:rPr>
        <w:t>&lt;&lt;Start of change 1&gt;&gt;</w:t>
      </w:r>
    </w:p>
    <w:p w14:paraId="0661F19B" w14:textId="0170B54F" w:rsidR="007807A4" w:rsidRPr="005E34C8" w:rsidRDefault="007807A4" w:rsidP="007807A4">
      <w:pPr>
        <w:jc w:val="center"/>
        <w:rPr>
          <w:b/>
          <w:color w:val="FF0000"/>
          <w:sz w:val="36"/>
          <w:szCs w:val="24"/>
        </w:rPr>
      </w:pPr>
      <w:r w:rsidRPr="005E34C8">
        <w:rPr>
          <w:b/>
          <w:color w:val="FF0000"/>
          <w:sz w:val="36"/>
          <w:szCs w:val="24"/>
        </w:rPr>
        <w:t xml:space="preserve">&lt;&lt;Start of change </w:t>
      </w:r>
      <w:r w:rsidR="003A6063">
        <w:rPr>
          <w:b/>
          <w:color w:val="FF0000"/>
          <w:sz w:val="36"/>
          <w:szCs w:val="24"/>
        </w:rPr>
        <w:t>2</w:t>
      </w:r>
      <w:r w:rsidRPr="005E34C8">
        <w:rPr>
          <w:b/>
          <w:color w:val="FF0000"/>
          <w:sz w:val="36"/>
          <w:szCs w:val="24"/>
        </w:rPr>
        <w:t>&gt;&gt;</w:t>
      </w:r>
    </w:p>
    <w:p w14:paraId="4D99A6C5" w14:textId="77777777" w:rsidR="00996668" w:rsidRDefault="00996668" w:rsidP="00996668">
      <w:pPr>
        <w:pStyle w:val="Heading1"/>
      </w:pPr>
      <w:r>
        <w:t xml:space="preserve">12 Radio Resource Management requirements </w:t>
      </w:r>
    </w:p>
    <w:p w14:paraId="1A9FB593" w14:textId="77777777" w:rsidR="00996668" w:rsidRPr="00D619FA" w:rsidRDefault="00996668" w:rsidP="00996668"/>
    <w:p w14:paraId="7C05925A" w14:textId="77777777" w:rsidR="00996668" w:rsidRDefault="00996668" w:rsidP="00996668">
      <w:pPr>
        <w:pStyle w:val="Heading2"/>
      </w:pPr>
      <w:r>
        <w:t>12.1 RRC_CONNECTED state mobility for IAB-MTs</w:t>
      </w:r>
    </w:p>
    <w:p w14:paraId="7CCC919C" w14:textId="77777777" w:rsidR="00996668" w:rsidRPr="00AD2A23" w:rsidRDefault="00996668" w:rsidP="00996668">
      <w:pPr>
        <w:rPr>
          <w:rFonts w:eastAsia="Yu Mincho"/>
          <w:lang w:eastAsia="ja-JP"/>
        </w:rPr>
      </w:pPr>
    </w:p>
    <w:p w14:paraId="4EFB04E2" w14:textId="77777777" w:rsidR="00996668" w:rsidRDefault="00996668" w:rsidP="00996668">
      <w:pPr>
        <w:pStyle w:val="Heading3"/>
      </w:pPr>
      <w:r>
        <w:t>12.1.1 RRC Connection Mobility Control</w:t>
      </w:r>
    </w:p>
    <w:p w14:paraId="0EF72BA5" w14:textId="77777777" w:rsidR="00996668" w:rsidRPr="00295C2F" w:rsidRDefault="00996668" w:rsidP="00996668"/>
    <w:p w14:paraId="3B520EBE" w14:textId="77777777" w:rsidR="00996668" w:rsidRDefault="00996668" w:rsidP="00996668">
      <w:pPr>
        <w:pStyle w:val="Heading4"/>
      </w:pPr>
      <w:r>
        <w:t>12.1.1.1 SA: RRC Re-establishment</w:t>
      </w:r>
    </w:p>
    <w:p w14:paraId="560C5288" w14:textId="77777777" w:rsidR="00996668" w:rsidDel="00AD7F7A" w:rsidRDefault="00996668" w:rsidP="00996668">
      <w:pPr>
        <w:pStyle w:val="Guidance"/>
        <w:rPr>
          <w:del w:id="31" w:author="Nazmul Islam" w:date="2020-05-04T23:03:00Z"/>
        </w:rPr>
      </w:pPr>
      <w:del w:id="32" w:author="Nazmul Islam" w:date="2020-05-04T23:03:00Z">
        <w:r w:rsidDel="00AD7F7A">
          <w:delText>Detailed structure of the subclause is TBD.</w:delText>
        </w:r>
      </w:del>
    </w:p>
    <w:p w14:paraId="31C71E7F" w14:textId="77777777" w:rsidR="00996668" w:rsidRPr="00516255" w:rsidRDefault="00996668" w:rsidP="00996668">
      <w:pPr>
        <w:pStyle w:val="Heading5"/>
        <w:rPr>
          <w:ins w:id="33" w:author="Nazmul Islam" w:date="2020-05-04T23:03:00Z"/>
          <w:szCs w:val="22"/>
        </w:rPr>
      </w:pPr>
      <w:bookmarkStart w:id="34" w:name="_Toc535475936"/>
      <w:ins w:id="35" w:author="Nazmul Islam" w:date="2020-05-04T23:03:00Z">
        <w:r w:rsidRPr="00516255">
          <w:rPr>
            <w:szCs w:val="22"/>
          </w:rPr>
          <w:lastRenderedPageBreak/>
          <w:t>12.</w:t>
        </w:r>
        <w:r w:rsidRPr="0019115D">
          <w:rPr>
            <w:szCs w:val="22"/>
          </w:rPr>
          <w:t>1.1.1.1</w:t>
        </w:r>
        <w:r w:rsidRPr="00516255">
          <w:rPr>
            <w:szCs w:val="22"/>
          </w:rPr>
          <w:tab/>
        </w:r>
        <w:bookmarkEnd w:id="34"/>
        <w:r w:rsidRPr="00516255">
          <w:rPr>
            <w:szCs w:val="22"/>
          </w:rPr>
          <w:t>Introduction</w:t>
        </w:r>
      </w:ins>
    </w:p>
    <w:p w14:paraId="3EE9C7FA" w14:textId="5F68D26E" w:rsidR="00996668" w:rsidRPr="00516255" w:rsidRDefault="00996668" w:rsidP="00996668">
      <w:pPr>
        <w:rPr>
          <w:ins w:id="36" w:author="Nazmul Islam" w:date="2020-05-04T23:03:00Z"/>
        </w:rPr>
      </w:pPr>
      <w:ins w:id="37" w:author="Nazmul Islam" w:date="2020-05-04T23:03:00Z">
        <w:r w:rsidRPr="00516255">
          <w:t xml:space="preserve">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TBD of TS 38.331 </w:t>
        </w:r>
        <w:r w:rsidRPr="0086239F">
          <w:rPr>
            <w:highlight w:val="yellow"/>
            <w:rPrChange w:id="38" w:author="Chen, Delia (NSB - CN/Hangzhou)" w:date="2020-05-14T13:57:00Z">
              <w:rPr/>
            </w:rPrChange>
          </w:rPr>
          <w:t>[</w:t>
        </w:r>
        <w:del w:id="39" w:author="Chen, Delia (NSB - CN/Hangzhou)" w:date="2020-05-14T13:56:00Z">
          <w:r w:rsidRPr="0086239F" w:rsidDel="0086239F">
            <w:rPr>
              <w:highlight w:val="yellow"/>
              <w:rPrChange w:id="40" w:author="Chen, Delia (NSB - CN/Hangzhou)" w:date="2020-05-14T13:57:00Z">
                <w:rPr/>
              </w:rPrChange>
            </w:rPr>
            <w:delText>TBD</w:delText>
          </w:r>
        </w:del>
      </w:ins>
      <w:ins w:id="41" w:author="Chen, Delia (NSB - CN/Hangzhou)" w:date="2020-05-14T13:56:00Z">
        <w:r w:rsidR="0086239F" w:rsidRPr="0086239F">
          <w:rPr>
            <w:highlight w:val="yellow"/>
            <w:rPrChange w:id="42" w:author="Chen, Delia (NSB - CN/Hangzhou)" w:date="2020-05-14T13:57:00Z">
              <w:rPr/>
            </w:rPrChange>
          </w:rPr>
          <w:t>7</w:t>
        </w:r>
      </w:ins>
      <w:ins w:id="43" w:author="Nazmul Islam" w:date="2020-05-04T23:03:00Z">
        <w:r w:rsidRPr="0086239F">
          <w:rPr>
            <w:highlight w:val="yellow"/>
            <w:rPrChange w:id="44" w:author="Chen, Delia (NSB - CN/Hangzhou)" w:date="2020-05-14T13:57:00Z">
              <w:rPr/>
            </w:rPrChange>
          </w:rPr>
          <w:t>].</w:t>
        </w:r>
      </w:ins>
    </w:p>
    <w:p w14:paraId="29A9937E" w14:textId="77777777" w:rsidR="00996668" w:rsidRPr="00516255" w:rsidRDefault="00996668" w:rsidP="00996668">
      <w:pPr>
        <w:rPr>
          <w:ins w:id="45" w:author="Nazmul Islam" w:date="2020-05-04T23:03:00Z"/>
        </w:rPr>
      </w:pPr>
      <w:ins w:id="46" w:author="Nazmul Islam" w:date="2020-05-04T23:03:00Z">
        <w:r w:rsidRPr="00516255">
          <w:t>The requirements in this clause are applicable for RRC connection re-establishment to NR cell.</w:t>
        </w:r>
      </w:ins>
    </w:p>
    <w:p w14:paraId="698C2229" w14:textId="77777777" w:rsidR="00996668" w:rsidRPr="00516255" w:rsidRDefault="00996668" w:rsidP="00996668">
      <w:pPr>
        <w:pStyle w:val="Heading5"/>
        <w:rPr>
          <w:ins w:id="47" w:author="Nazmul Islam" w:date="2020-05-04T23:03:00Z"/>
          <w:szCs w:val="22"/>
        </w:rPr>
      </w:pPr>
      <w:bookmarkStart w:id="48" w:name="_Toc535475937"/>
      <w:ins w:id="49" w:author="Nazmul Islam" w:date="2020-05-04T23:03:00Z">
        <w:r w:rsidRPr="00516255">
          <w:rPr>
            <w:szCs w:val="22"/>
          </w:rPr>
          <w:t>12.1.1.1.2</w:t>
        </w:r>
        <w:r w:rsidRPr="00516255">
          <w:rPr>
            <w:szCs w:val="22"/>
          </w:rPr>
          <w:tab/>
        </w:r>
        <w:bookmarkEnd w:id="48"/>
        <w:r w:rsidRPr="00516255">
          <w:rPr>
            <w:szCs w:val="22"/>
          </w:rPr>
          <w:t>Requirements</w:t>
        </w:r>
      </w:ins>
    </w:p>
    <w:p w14:paraId="4007737C" w14:textId="77777777" w:rsidR="00996668" w:rsidRPr="00516255" w:rsidRDefault="00996668" w:rsidP="00996668">
      <w:pPr>
        <w:rPr>
          <w:ins w:id="50" w:author="Nazmul Islam" w:date="2020-05-04T23:03:00Z"/>
        </w:rPr>
      </w:pPr>
      <w:ins w:id="51" w:author="Nazmul Islam" w:date="2020-05-04T23:03:00Z">
        <w:r w:rsidRPr="00516255">
          <w:t xml:space="preserve">In </w:t>
        </w:r>
        <w:r w:rsidRPr="00516255">
          <w:rPr>
            <w:lang w:eastAsia="zh-CN"/>
          </w:rPr>
          <w:t>RRC_CONNECTED state</w:t>
        </w:r>
        <w:r w:rsidRPr="00516255">
          <w:t xml:space="preserve"> the IAB-MT shall be capable of sending </w:t>
        </w:r>
        <w:proofErr w:type="spellStart"/>
        <w:r w:rsidRPr="00516255">
          <w:rPr>
            <w:i/>
          </w:rPr>
          <w:t>RRCReestablishmentRequest</w:t>
        </w:r>
        <w:proofErr w:type="spellEnd"/>
        <w:r w:rsidRPr="00516255">
          <w:t xml:space="preserve"> message within T</w:t>
        </w:r>
        <w:r w:rsidRPr="00516255">
          <w:rPr>
            <w:vertAlign w:val="subscript"/>
          </w:rPr>
          <w:t>re-</w:t>
        </w:r>
        <w:proofErr w:type="spellStart"/>
        <w:r w:rsidRPr="00516255">
          <w:rPr>
            <w:vertAlign w:val="subscript"/>
          </w:rPr>
          <w:t>establish_delay</w:t>
        </w:r>
        <w:proofErr w:type="spellEnd"/>
        <w:r w:rsidRPr="00516255">
          <w:t xml:space="preserve"> seconds from the moment it detects </w:t>
        </w:r>
        <w:r w:rsidRPr="00516255">
          <w:rPr>
            <w:snapToGrid w:val="0"/>
          </w:rPr>
          <w:t>a loss in RRC connection</w:t>
        </w:r>
        <w:r w:rsidRPr="00516255">
          <w:t>. The total RRC connection delay (T</w:t>
        </w:r>
        <w:r w:rsidRPr="00516255">
          <w:rPr>
            <w:vertAlign w:val="subscript"/>
          </w:rPr>
          <w:t>re-</w:t>
        </w:r>
        <w:proofErr w:type="spellStart"/>
        <w:r w:rsidRPr="00516255">
          <w:rPr>
            <w:vertAlign w:val="subscript"/>
          </w:rPr>
          <w:t>establish_delay</w:t>
        </w:r>
        <w:proofErr w:type="spellEnd"/>
        <w:r w:rsidRPr="00516255">
          <w:t>) shall be less than:</w:t>
        </w:r>
      </w:ins>
    </w:p>
    <w:p w14:paraId="78E627CC" w14:textId="5F7A8F6C" w:rsidR="00996668" w:rsidRPr="00516255" w:rsidRDefault="00123F49" w:rsidP="00996668">
      <w:pPr>
        <w:pStyle w:val="EQ"/>
        <w:jc w:val="center"/>
        <w:rPr>
          <w:ins w:id="52" w:author="Nazmul Islam" w:date="2020-05-04T23:03:00Z"/>
          <w:i/>
          <w:vertAlign w:val="subscript"/>
        </w:rPr>
      </w:pPr>
      <m:oMathPara>
        <m:oMath>
          <m:sSub>
            <m:sSubPr>
              <m:ctrlPr>
                <w:ins w:id="53" w:author="Nazmul Islam" w:date="2020-05-04T23:03:00Z">
                  <w:rPr>
                    <w:rFonts w:ascii="Cambria Math" w:hAnsi="Cambria Math"/>
                    <w:noProof w:val="0"/>
                  </w:rPr>
                </w:ins>
              </m:ctrlPr>
            </m:sSubPr>
            <m:e>
              <m:r>
                <w:ins w:id="54" w:author="Nazmul Islam" w:date="2020-05-04T23:03:00Z">
                  <w:rPr>
                    <w:rFonts w:ascii="Cambria Math" w:hAnsi="Cambria Math"/>
                    <w:noProof w:val="0"/>
                  </w:rPr>
                  <m:t>T</m:t>
                </w:ins>
              </m:r>
            </m:e>
            <m:sub>
              <m:r>
                <w:ins w:id="55" w:author="Nazmul Islam" w:date="2020-05-04T23:03:00Z">
                  <w:rPr>
                    <w:rFonts w:ascii="Cambria Math" w:hAnsi="Cambria Math"/>
                    <w:noProof w:val="0"/>
                  </w:rPr>
                  <m:t>re-establish_delay</m:t>
                </w:ins>
              </m:r>
            </m:sub>
          </m:sSub>
          <m:r>
            <w:ins w:id="56" w:author="Nazmul Islam" w:date="2020-05-04T23:03:00Z">
              <w:rPr>
                <w:rFonts w:ascii="Cambria Math" w:hAnsi="Cambria Math"/>
                <w:noProof w:val="0"/>
              </w:rPr>
              <m:t>=</m:t>
            </w:ins>
          </m:r>
          <m:sSub>
            <m:sSubPr>
              <m:ctrlPr>
                <w:ins w:id="57" w:author="Nazmul Islam" w:date="2020-05-04T23:03:00Z">
                  <w:rPr>
                    <w:rFonts w:ascii="Cambria Math" w:hAnsi="Cambria Math"/>
                    <w:noProof w:val="0"/>
                  </w:rPr>
                </w:ins>
              </m:ctrlPr>
            </m:sSubPr>
            <m:e>
              <m:r>
                <w:ins w:id="58" w:author="Nazmul Islam" w:date="2020-05-04T23:03:00Z">
                  <w:rPr>
                    <w:rFonts w:ascii="Cambria Math" w:hAnsi="Cambria Math"/>
                    <w:noProof w:val="0"/>
                  </w:rPr>
                  <m:t>T</m:t>
                </w:ins>
              </m:r>
            </m:e>
            <m:sub>
              <m:r>
                <w:ins w:id="59" w:author="Nazmul Islam" w:date="2020-05-04T23:03:00Z">
                  <w:del w:id="60" w:author="Chen, Delia (NSB - CN/Hangzhou)" w:date="2020-05-13T17:23:00Z">
                    <w:rPr>
                      <w:rFonts w:ascii="Cambria Math" w:hAnsi="Cambria Math"/>
                      <w:noProof w:val="0"/>
                      <w:highlight w:val="yellow"/>
                      <w:rPrChange w:id="61" w:author="Chen, Delia (NSB - CN/Hangzhou)" w:date="2020-05-13T17:23:00Z">
                        <w:rPr>
                          <w:rFonts w:ascii="Cambria Math" w:hAnsi="Cambria Math"/>
                          <w:noProof w:val="0"/>
                        </w:rPr>
                      </w:rPrChange>
                    </w:rPr>
                    <m:t>UE</m:t>
                  </w:del>
                </w:ins>
              </m:r>
              <m:r>
                <w:ins w:id="62" w:author="Chen, Delia (NSB - CN/Hangzhou)" w:date="2020-05-13T17:23:00Z">
                  <w:rPr>
                    <w:rFonts w:ascii="Cambria Math" w:hAnsi="Cambria Math"/>
                    <w:noProof w:val="0"/>
                    <w:highlight w:val="yellow"/>
                    <w:rPrChange w:id="63" w:author="Chen, Delia (NSB - CN/Hangzhou)" w:date="2020-05-13T17:23:00Z">
                      <w:rPr>
                        <w:rFonts w:ascii="Cambria Math" w:hAnsi="Cambria Math"/>
                        <w:noProof w:val="0"/>
                      </w:rPr>
                    </w:rPrChange>
                  </w:rPr>
                  <m:t>IAB-MT</m:t>
                </w:ins>
              </m:r>
              <m:r>
                <w:ins w:id="64" w:author="Nazmul Islam" w:date="2020-05-04T23:03:00Z">
                  <w:rPr>
                    <w:rFonts w:ascii="Cambria Math" w:hAnsi="Cambria Math"/>
                    <w:noProof w:val="0"/>
                  </w:rPr>
                  <m:t>_re-establish_delay</m:t>
                </w:ins>
              </m:r>
            </m:sub>
          </m:sSub>
          <m:r>
            <w:ins w:id="65" w:author="Nazmul Islam" w:date="2020-05-04T23:03:00Z">
              <m:rPr>
                <m:sty m:val="p"/>
              </m:rPr>
              <w:rPr>
                <w:rFonts w:ascii="Cambria Math" w:hAnsi="Cambria Math"/>
              </w:rPr>
              <m:t>+</m:t>
            </w:ins>
          </m:r>
          <m:sSub>
            <m:sSubPr>
              <m:ctrlPr>
                <w:ins w:id="66" w:author="Nazmul Islam" w:date="2020-05-04T23:03:00Z">
                  <w:rPr>
                    <w:rFonts w:ascii="Cambria Math" w:hAnsi="Cambria Math"/>
                    <w:i/>
                    <w:noProof w:val="0"/>
                  </w:rPr>
                </w:ins>
              </m:ctrlPr>
            </m:sSubPr>
            <m:e>
              <m:r>
                <w:ins w:id="67" w:author="Nazmul Islam" w:date="2020-05-04T23:03:00Z">
                  <w:rPr>
                    <w:rFonts w:ascii="Cambria Math" w:hAnsi="Cambria Math"/>
                    <w:noProof w:val="0"/>
                  </w:rPr>
                  <m:t>T</m:t>
                </w:ins>
              </m:r>
            </m:e>
            <m:sub>
              <m:r>
                <w:ins w:id="68" w:author="Nazmul Islam" w:date="2020-05-04T23:03:00Z">
                  <w:rPr>
                    <w:rFonts w:ascii="Cambria Math" w:hAnsi="Cambria Math"/>
                    <w:noProof w:val="0"/>
                  </w:rPr>
                  <m:t>UL_grant</m:t>
                </w:ins>
              </m:r>
            </m:sub>
          </m:sSub>
        </m:oMath>
      </m:oMathPara>
    </w:p>
    <w:p w14:paraId="3091AF74" w14:textId="77777777" w:rsidR="00996668" w:rsidRPr="00FC6A10" w:rsidRDefault="00996668" w:rsidP="00996668">
      <w:pPr>
        <w:rPr>
          <w:ins w:id="69" w:author="Nazmul Islam" w:date="2020-05-04T23:03:00Z"/>
        </w:rPr>
      </w:pPr>
      <w:proofErr w:type="spellStart"/>
      <w:ins w:id="70" w:author="Nazmul Islam" w:date="2020-05-04T23:03:00Z">
        <w:r w:rsidRPr="0019115D">
          <w:t>T</w:t>
        </w:r>
        <w:r w:rsidRPr="0019115D">
          <w:rPr>
            <w:vertAlign w:val="subscript"/>
          </w:rPr>
          <w:t>UL_grant</w:t>
        </w:r>
        <w:proofErr w:type="spellEnd"/>
        <w:r w:rsidRPr="0019115D">
          <w:t xml:space="preserve">: It is the time required to acquire and process uplink grant from the target </w:t>
        </w:r>
        <w:proofErr w:type="spellStart"/>
        <w:r w:rsidRPr="0019115D">
          <w:t>PCell</w:t>
        </w:r>
        <w:proofErr w:type="spellEnd"/>
        <w:r w:rsidRPr="0019115D">
          <w:t xml:space="preserve">. The uplink grant is required to </w:t>
        </w:r>
        <w:r w:rsidRPr="00385064">
          <w:t xml:space="preserve">transmit </w:t>
        </w:r>
        <w:proofErr w:type="spellStart"/>
        <w:r w:rsidRPr="00385064">
          <w:rPr>
            <w:i/>
          </w:rPr>
          <w:t>RRCReestablishmentRequest</w:t>
        </w:r>
        <w:proofErr w:type="spellEnd"/>
        <w:r w:rsidRPr="00E63503">
          <w:t xml:space="preserve"> </w:t>
        </w:r>
        <w:r w:rsidRPr="00E63503">
          <w:rPr>
            <w:rFonts w:cs="v4.2.0"/>
          </w:rPr>
          <w:t>message.</w:t>
        </w:r>
      </w:ins>
    </w:p>
    <w:p w14:paraId="6004AFCF" w14:textId="77777777" w:rsidR="00996668" w:rsidRPr="00357409" w:rsidRDefault="00996668" w:rsidP="00996668">
      <w:pPr>
        <w:rPr>
          <w:ins w:id="71" w:author="Nazmul Islam" w:date="2020-05-04T23:03:00Z"/>
        </w:rPr>
      </w:pPr>
      <w:ins w:id="72" w:author="Nazmul Islam" w:date="2020-05-04T23:03:00Z">
        <w:r w:rsidRPr="008D69F5">
          <w:t>The IAB-MT re-establishment delay (T</w:t>
        </w:r>
        <w:r w:rsidRPr="008D69F5">
          <w:rPr>
            <w:vertAlign w:val="subscript"/>
          </w:rPr>
          <w:t>IAB-</w:t>
        </w:r>
        <w:proofErr w:type="spellStart"/>
        <w:r w:rsidRPr="008D69F5">
          <w:rPr>
            <w:vertAlign w:val="subscript"/>
          </w:rPr>
          <w:t>MT</w:t>
        </w:r>
        <w:r w:rsidRPr="00794089">
          <w:rPr>
            <w:vertAlign w:val="subscript"/>
          </w:rPr>
          <w:t>_re</w:t>
        </w:r>
        <w:proofErr w:type="spellEnd"/>
        <w:r w:rsidRPr="00794089">
          <w:rPr>
            <w:vertAlign w:val="subscript"/>
          </w:rPr>
          <w:t>-</w:t>
        </w:r>
        <w:proofErr w:type="spellStart"/>
        <w:r w:rsidRPr="00794089">
          <w:rPr>
            <w:vertAlign w:val="subscript"/>
          </w:rPr>
          <w:t>establish_delay</w:t>
        </w:r>
        <w:proofErr w:type="spellEnd"/>
        <w:r w:rsidRPr="00794089">
          <w:t>) is specified in clause </w:t>
        </w:r>
        <w:r w:rsidRPr="000356D9">
          <w:t>12.1.1</w:t>
        </w:r>
        <w:r w:rsidRPr="00357409">
          <w:t>.1.2.1.</w:t>
        </w:r>
      </w:ins>
    </w:p>
    <w:p w14:paraId="2ED97AA8" w14:textId="77777777" w:rsidR="00996668" w:rsidRPr="00516255" w:rsidRDefault="00996668" w:rsidP="00996668">
      <w:pPr>
        <w:pStyle w:val="Heading6"/>
        <w:rPr>
          <w:ins w:id="73" w:author="Nazmul Islam" w:date="2020-05-04T23:03:00Z"/>
          <w:sz w:val="22"/>
          <w:szCs w:val="22"/>
        </w:rPr>
      </w:pPr>
      <w:ins w:id="74" w:author="Nazmul Islam" w:date="2020-05-04T23:03:00Z">
        <w:r w:rsidRPr="00357409">
          <w:rPr>
            <w:sz w:val="22"/>
            <w:szCs w:val="22"/>
          </w:rPr>
          <w:t>12.1.1.1.2.1</w:t>
        </w:r>
        <w:r w:rsidRPr="00516255">
          <w:rPr>
            <w:sz w:val="22"/>
            <w:szCs w:val="22"/>
          </w:rPr>
          <w:tab/>
          <w:t>IAB MT Re-establishment delay requirement</w:t>
        </w:r>
      </w:ins>
    </w:p>
    <w:p w14:paraId="68434C6E" w14:textId="5B2D1DA1" w:rsidR="00996668" w:rsidRPr="00516255" w:rsidRDefault="00996668" w:rsidP="00996668">
      <w:pPr>
        <w:rPr>
          <w:ins w:id="75" w:author="Nazmul Islam" w:date="2020-05-04T23:03:00Z"/>
        </w:rPr>
      </w:pPr>
      <w:ins w:id="76" w:author="Nazmul Islam" w:date="2020-05-04T23:03:00Z">
        <w:r w:rsidRPr="00516255">
          <w:t>The IAB-MT re-establishment delay (T</w:t>
        </w:r>
        <w:r w:rsidRPr="00516255">
          <w:rPr>
            <w:vertAlign w:val="subscript"/>
          </w:rPr>
          <w:t>IAB-</w:t>
        </w:r>
        <w:proofErr w:type="spellStart"/>
        <w:r w:rsidRPr="00516255">
          <w:rPr>
            <w:vertAlign w:val="subscript"/>
          </w:rPr>
          <w:t>MT_re</w:t>
        </w:r>
        <w:proofErr w:type="spellEnd"/>
        <w:r w:rsidRPr="00516255">
          <w:rPr>
            <w:vertAlign w:val="subscript"/>
          </w:rPr>
          <w:t>-</w:t>
        </w:r>
        <w:proofErr w:type="spellStart"/>
        <w:r w:rsidRPr="00516255">
          <w:rPr>
            <w:vertAlign w:val="subscript"/>
          </w:rPr>
          <w:t>establish_delay</w:t>
        </w:r>
        <w:proofErr w:type="spellEnd"/>
        <w:r w:rsidRPr="00516255">
          <w:t xml:space="preserve">) is the time between the moments when any of the conditions requiring RRC </w:t>
        </w:r>
        <w:r w:rsidRPr="00516255">
          <w:rPr>
            <w:lang w:eastAsia="zh-CN"/>
          </w:rPr>
          <w:t>re-establishment</w:t>
        </w:r>
        <w:r w:rsidRPr="00516255">
          <w:t xml:space="preserve"> as defined in clause TBD in TS 38.331 </w:t>
        </w:r>
        <w:r w:rsidRPr="0086239F">
          <w:rPr>
            <w:highlight w:val="yellow"/>
            <w:rPrChange w:id="77" w:author="Chen, Delia (NSB - CN/Hangzhou)" w:date="2020-05-14T13:57:00Z">
              <w:rPr/>
            </w:rPrChange>
          </w:rPr>
          <w:t>[</w:t>
        </w:r>
        <w:del w:id="78" w:author="Chen, Delia (NSB - CN/Hangzhou)" w:date="2020-05-14T13:57:00Z">
          <w:r w:rsidRPr="0086239F" w:rsidDel="0086239F">
            <w:rPr>
              <w:highlight w:val="yellow"/>
              <w:rPrChange w:id="79" w:author="Chen, Delia (NSB - CN/Hangzhou)" w:date="2020-05-14T13:57:00Z">
                <w:rPr/>
              </w:rPrChange>
            </w:rPr>
            <w:delText>TBD</w:delText>
          </w:r>
        </w:del>
      </w:ins>
      <w:ins w:id="80" w:author="Chen, Delia (NSB - CN/Hangzhou)" w:date="2020-05-14T13:57:00Z">
        <w:r w:rsidR="0086239F" w:rsidRPr="0086239F">
          <w:rPr>
            <w:highlight w:val="yellow"/>
            <w:rPrChange w:id="81" w:author="Chen, Delia (NSB - CN/Hangzhou)" w:date="2020-05-14T13:57:00Z">
              <w:rPr/>
            </w:rPrChange>
          </w:rPr>
          <w:t>7</w:t>
        </w:r>
      </w:ins>
      <w:ins w:id="82" w:author="Nazmul Islam" w:date="2020-05-04T23:03:00Z">
        <w:r w:rsidRPr="0086239F">
          <w:rPr>
            <w:highlight w:val="yellow"/>
            <w:rPrChange w:id="83" w:author="Chen, Delia (NSB - CN/Hangzhou)" w:date="2020-05-14T13:57:00Z">
              <w:rPr/>
            </w:rPrChange>
          </w:rPr>
          <w:t>]</w:t>
        </w:r>
        <w:r w:rsidRPr="00516255">
          <w:t xml:space="preserve"> is detected </w:t>
        </w:r>
        <w:r w:rsidRPr="00516255">
          <w:rPr>
            <w:snapToGrid w:val="0"/>
          </w:rPr>
          <w:t>by the IAB-MT</w:t>
        </w:r>
        <w:r w:rsidRPr="00516255">
          <w:t xml:space="preserve"> and when the IAB-MT sends PRACH to the target </w:t>
        </w:r>
        <w:proofErr w:type="spellStart"/>
        <w:r w:rsidRPr="00516255">
          <w:rPr>
            <w:lang w:eastAsia="zh-CN"/>
          </w:rPr>
          <w:t>PC</w:t>
        </w:r>
        <w:r w:rsidRPr="00516255">
          <w:t>ell</w:t>
        </w:r>
        <w:proofErr w:type="spellEnd"/>
        <w:r w:rsidRPr="00516255">
          <w:t>. The IAB-MT re-establishment delay (T</w:t>
        </w:r>
        <w:r w:rsidRPr="00516255">
          <w:rPr>
            <w:vertAlign w:val="subscript"/>
          </w:rPr>
          <w:t>IAB-</w:t>
        </w:r>
        <w:proofErr w:type="spellStart"/>
        <w:r w:rsidRPr="00516255">
          <w:rPr>
            <w:vertAlign w:val="subscript"/>
          </w:rPr>
          <w:t>MT_re</w:t>
        </w:r>
        <w:proofErr w:type="spellEnd"/>
        <w:r w:rsidRPr="00516255">
          <w:rPr>
            <w:vertAlign w:val="subscript"/>
          </w:rPr>
          <w:t>-</w:t>
        </w:r>
        <w:proofErr w:type="spellStart"/>
        <w:r w:rsidRPr="00516255">
          <w:rPr>
            <w:vertAlign w:val="subscript"/>
          </w:rPr>
          <w:t>establish_delay</w:t>
        </w:r>
        <w:proofErr w:type="spellEnd"/>
        <w:r w:rsidRPr="00516255">
          <w:t>) requirement shall be less than:</w:t>
        </w:r>
      </w:ins>
    </w:p>
    <w:p w14:paraId="78D80A26" w14:textId="40ACBDBA" w:rsidR="00996668" w:rsidRPr="00516255" w:rsidRDefault="00123F49" w:rsidP="00996668">
      <w:pPr>
        <w:pStyle w:val="EQ"/>
        <w:jc w:val="center"/>
        <w:rPr>
          <w:ins w:id="84" w:author="Nazmul Islam" w:date="2020-05-04T23:03:00Z"/>
        </w:rPr>
      </w:pPr>
      <m:oMathPara>
        <m:oMath>
          <m:sSub>
            <m:sSubPr>
              <m:ctrlPr>
                <w:ins w:id="85" w:author="Nazmul Islam" w:date="2020-05-04T23:03:00Z">
                  <w:rPr>
                    <w:rFonts w:ascii="Cambria Math" w:hAnsi="Cambria Math"/>
                    <w:noProof w:val="0"/>
                  </w:rPr>
                </w:ins>
              </m:ctrlPr>
            </m:sSubPr>
            <m:e>
              <m:r>
                <w:ins w:id="86" w:author="Nazmul Islam" w:date="2020-05-04T23:03:00Z">
                  <w:rPr>
                    <w:rFonts w:ascii="Cambria Math" w:hAnsi="Cambria Math"/>
                    <w:noProof w:val="0"/>
                  </w:rPr>
                  <m:t>T</m:t>
                </w:ins>
              </m:r>
            </m:e>
            <m:sub>
              <m:r>
                <w:ins w:id="87" w:author="Nazmul Islam" w:date="2020-05-04T23:03:00Z">
                  <w:rPr>
                    <w:rFonts w:ascii="Cambria Math" w:hAnsi="Cambria Math"/>
                    <w:noProof w:val="0"/>
                  </w:rPr>
                  <m:t>IAB</m:t>
                </w:ins>
              </m:r>
              <m:r>
                <w:ins w:id="88" w:author="Chen, Delia (NSB - CN/Hangzhou)" w:date="2020-05-13T17:25:00Z">
                  <w:rPr>
                    <w:rFonts w:ascii="Cambria Math" w:hAnsi="Cambria Math"/>
                    <w:noProof w:val="0"/>
                    <w:highlight w:val="yellow"/>
                    <w:rPrChange w:id="89" w:author="Chen, Delia (NSB - CN/Hangzhou)" w:date="2020-05-13T17:26:00Z">
                      <w:rPr>
                        <w:rFonts w:ascii="Cambria Math" w:hAnsi="Cambria Math"/>
                        <w:noProof w:val="0"/>
                      </w:rPr>
                    </w:rPrChange>
                  </w:rPr>
                  <m:t>-</m:t>
                </w:ins>
              </m:r>
              <m:r>
                <w:ins w:id="90" w:author="Nazmul Islam" w:date="2020-05-04T23:03:00Z">
                  <w:rPr>
                    <w:rFonts w:ascii="Cambria Math" w:hAnsi="Cambria Math"/>
                    <w:noProof w:val="0"/>
                  </w:rPr>
                  <m:t>MT_re-establish_delay</m:t>
                </w:ins>
              </m:r>
            </m:sub>
          </m:sSub>
          <m:r>
            <w:ins w:id="91" w:author="Nazmul Islam" w:date="2020-05-04T23:03:00Z">
              <w:rPr>
                <w:rFonts w:ascii="Cambria Math" w:hAnsi="Cambria Math"/>
                <w:noProof w:val="0"/>
              </w:rPr>
              <m:t xml:space="preserve">=400 </m:t>
            </w:ins>
          </m:r>
          <m:r>
            <w:ins w:id="92" w:author="Nazmul Islam" w:date="2020-05-04T23:03:00Z">
              <m:rPr>
                <m:sty m:val="p"/>
              </m:rPr>
              <w:rPr>
                <w:rFonts w:ascii="Cambria Math" w:hAnsi="Cambria Math"/>
                <w:noProof w:val="0"/>
              </w:rPr>
              <m:t>ms</m:t>
            </w:ins>
          </m:r>
          <m:r>
            <w:ins w:id="93" w:author="Nazmul Islam" w:date="2020-05-04T23:03:00Z">
              <w:rPr>
                <w:rFonts w:ascii="Cambria Math" w:hAnsi="Cambria Math"/>
                <w:noProof w:val="0"/>
              </w:rPr>
              <m:t>+</m:t>
            </w:ins>
          </m:r>
          <m:sSub>
            <m:sSubPr>
              <m:ctrlPr>
                <w:ins w:id="94" w:author="Nazmul Islam" w:date="2020-05-04T23:03:00Z">
                  <w:rPr>
                    <w:rFonts w:ascii="Cambria Math" w:hAnsi="Cambria Math"/>
                    <w:i/>
                    <w:noProof w:val="0"/>
                  </w:rPr>
                </w:ins>
              </m:ctrlPr>
            </m:sSubPr>
            <m:e>
              <m:r>
                <w:ins w:id="95" w:author="Nazmul Islam" w:date="2020-05-04T23:03:00Z">
                  <w:rPr>
                    <w:rFonts w:ascii="Cambria Math" w:hAnsi="Cambria Math"/>
                    <w:noProof w:val="0"/>
                  </w:rPr>
                  <m:t>T</m:t>
                </w:ins>
              </m:r>
            </m:e>
            <m:sub>
              <m:r>
                <w:ins w:id="96" w:author="Nazmul Islam" w:date="2020-05-04T23:03:00Z">
                  <w:rPr>
                    <w:rFonts w:ascii="Cambria Math" w:hAnsi="Cambria Math"/>
                    <w:noProof w:val="0"/>
                  </w:rPr>
                  <m:t>identify_intra_NR</m:t>
                </w:ins>
              </m:r>
            </m:sub>
          </m:sSub>
          <m:r>
            <w:ins w:id="97" w:author="Nazmul Islam" w:date="2020-05-04T23:03:00Z">
              <w:rPr>
                <w:rFonts w:ascii="Cambria Math" w:hAnsi="Cambria Math"/>
                <w:noProof w:val="0"/>
              </w:rPr>
              <m:t>+</m:t>
            </w:ins>
          </m:r>
          <m:nary>
            <m:naryPr>
              <m:chr m:val="∑"/>
              <m:limLoc m:val="subSup"/>
              <m:ctrlPr>
                <w:ins w:id="98" w:author="Nazmul Islam" w:date="2020-05-04T23:03:00Z">
                  <w:rPr>
                    <w:rFonts w:ascii="Cambria Math" w:hAnsi="Cambria Math"/>
                  </w:rPr>
                </w:ins>
              </m:ctrlPr>
            </m:naryPr>
            <m:sub>
              <m:r>
                <w:ins w:id="99" w:author="Nazmul Islam" w:date="2020-05-04T23:03:00Z">
                  <w:rPr>
                    <w:rFonts w:ascii="Cambria Math" w:hAnsi="Cambria Math"/>
                  </w:rPr>
                  <m:t>i=1</m:t>
                </w:ins>
              </m:r>
            </m:sub>
            <m:sup>
              <m:sSub>
                <m:sSubPr>
                  <m:ctrlPr>
                    <w:ins w:id="100" w:author="Nazmul Islam" w:date="2020-05-04T23:03:00Z">
                      <w:rPr>
                        <w:rFonts w:ascii="Cambria Math" w:hAnsi="Cambria Math"/>
                        <w:i/>
                      </w:rPr>
                    </w:ins>
                  </m:ctrlPr>
                </m:sSubPr>
                <m:e>
                  <m:r>
                    <w:ins w:id="101" w:author="Nazmul Islam" w:date="2020-05-04T23:03:00Z">
                      <w:rPr>
                        <w:rFonts w:ascii="Cambria Math" w:hAnsi="Cambria Math"/>
                      </w:rPr>
                      <m:t>N</m:t>
                    </w:ins>
                  </m:r>
                </m:e>
                <m:sub>
                  <m:r>
                    <w:ins w:id="102" w:author="Nazmul Islam" w:date="2020-05-04T23:03:00Z">
                      <w:rPr>
                        <w:rFonts w:ascii="Cambria Math" w:hAnsi="Cambria Math"/>
                      </w:rPr>
                      <m:t>freq</m:t>
                    </w:ins>
                  </m:r>
                </m:sub>
              </m:sSub>
              <m:r>
                <w:ins w:id="103" w:author="Nazmul Islam" w:date="2020-05-04T23:03:00Z">
                  <w:rPr>
                    <w:rFonts w:ascii="Cambria Math" w:hAnsi="Cambria Math"/>
                  </w:rPr>
                  <m:t>-1</m:t>
                </w:ins>
              </m:r>
            </m:sup>
            <m:e>
              <m:sSub>
                <m:sSubPr>
                  <m:ctrlPr>
                    <w:ins w:id="104" w:author="Nazmul Islam" w:date="2020-05-04T23:03:00Z">
                      <w:rPr>
                        <w:rFonts w:ascii="Cambria Math" w:hAnsi="Cambria Math"/>
                        <w:i/>
                      </w:rPr>
                    </w:ins>
                  </m:ctrlPr>
                </m:sSubPr>
                <m:e>
                  <m:r>
                    <w:ins w:id="105" w:author="Nazmul Islam" w:date="2020-05-04T23:03:00Z">
                      <w:rPr>
                        <w:rFonts w:ascii="Cambria Math" w:hAnsi="Cambria Math"/>
                      </w:rPr>
                      <m:t>T</m:t>
                    </w:ins>
                  </m:r>
                </m:e>
                <m:sub>
                  <m:r>
                    <w:ins w:id="106" w:author="Nazmul Islam" w:date="2020-05-04T23:03:00Z">
                      <w:rPr>
                        <w:rFonts w:ascii="Cambria Math" w:hAnsi="Cambria Math"/>
                      </w:rPr>
                      <m:t>identify_inter_NR,i</m:t>
                    </w:ins>
                  </m:r>
                </m:sub>
              </m:sSub>
            </m:e>
          </m:nary>
          <m:r>
            <w:ins w:id="107" w:author="Nazmul Islam" w:date="2020-05-04T23:03:00Z">
              <m:rPr>
                <m:sty m:val="p"/>
              </m:rPr>
              <w:rPr>
                <w:rFonts w:ascii="Cambria Math" w:hAnsi="Cambria Math"/>
                <w:vertAlign w:val="subscript"/>
              </w:rPr>
              <m:t>+</m:t>
            </w:ins>
          </m:r>
          <m:sSub>
            <m:sSubPr>
              <m:ctrlPr>
                <w:ins w:id="108" w:author="Nazmul Islam" w:date="2020-05-04T23:03:00Z">
                  <w:rPr>
                    <w:rFonts w:ascii="Cambria Math" w:hAnsi="Cambria Math"/>
                    <w:vertAlign w:val="subscript"/>
                  </w:rPr>
                </w:ins>
              </m:ctrlPr>
            </m:sSubPr>
            <m:e>
              <m:r>
                <w:ins w:id="109" w:author="Nazmul Islam" w:date="2020-05-04T23:03:00Z">
                  <w:rPr>
                    <w:rFonts w:ascii="Cambria Math" w:hAnsi="Cambria Math"/>
                    <w:vertAlign w:val="subscript"/>
                  </w:rPr>
                  <m:t>T</m:t>
                </w:ins>
              </m:r>
            </m:e>
            <m:sub>
              <m:r>
                <w:ins w:id="110" w:author="Nazmul Islam" w:date="2020-05-04T23:03:00Z">
                  <w:rPr>
                    <w:rFonts w:ascii="Cambria Math" w:hAnsi="Cambria Math"/>
                    <w:vertAlign w:val="subscript"/>
                  </w:rPr>
                  <m:t>SI-NR</m:t>
                </w:ins>
              </m:r>
            </m:sub>
          </m:sSub>
          <m:r>
            <w:ins w:id="111" w:author="Nazmul Islam" w:date="2020-05-04T23:03:00Z">
              <m:rPr>
                <m:sty m:val="p"/>
              </m:rPr>
              <w:rPr>
                <w:rFonts w:ascii="Cambria Math" w:hAnsi="Cambria Math"/>
                <w:vertAlign w:val="subscript"/>
              </w:rPr>
              <m:t>+</m:t>
            </w:ins>
          </m:r>
          <m:sSub>
            <m:sSubPr>
              <m:ctrlPr>
                <w:ins w:id="112" w:author="Nazmul Islam" w:date="2020-05-04T23:03:00Z">
                  <w:rPr>
                    <w:rFonts w:ascii="Cambria Math" w:hAnsi="Cambria Math"/>
                    <w:vertAlign w:val="subscript"/>
                  </w:rPr>
                </w:ins>
              </m:ctrlPr>
            </m:sSubPr>
            <m:e>
              <m:r>
                <w:ins w:id="113" w:author="Nazmul Islam" w:date="2020-05-04T23:03:00Z">
                  <w:rPr>
                    <w:rFonts w:ascii="Cambria Math" w:hAnsi="Cambria Math"/>
                    <w:vertAlign w:val="subscript"/>
                  </w:rPr>
                  <m:t>T</m:t>
                </w:ins>
              </m:r>
            </m:e>
            <m:sub>
              <m:r>
                <w:ins w:id="114" w:author="Nazmul Islam" w:date="2020-05-04T23:03:00Z">
                  <w:rPr>
                    <w:rFonts w:ascii="Cambria Math" w:hAnsi="Cambria Math"/>
                    <w:vertAlign w:val="subscript"/>
                  </w:rPr>
                  <m:t>PRACH</m:t>
                </w:ins>
              </m:r>
            </m:sub>
          </m:sSub>
        </m:oMath>
      </m:oMathPara>
    </w:p>
    <w:p w14:paraId="130A4D1E" w14:textId="77777777" w:rsidR="00996668" w:rsidRPr="0019115D" w:rsidRDefault="00996668" w:rsidP="00996668">
      <w:pPr>
        <w:rPr>
          <w:ins w:id="115" w:author="Nazmul Islam" w:date="2020-05-04T23:03:00Z"/>
          <w:rFonts w:cs="v4.2.0"/>
        </w:rPr>
      </w:pPr>
      <w:ins w:id="116" w:author="Nazmul Islam" w:date="2020-05-04T23:03:00Z">
        <w:r w:rsidRPr="0019115D">
          <w:t>The intra-frequency target NR cell shall be considered detectable</w:t>
        </w:r>
        <w:r w:rsidRPr="0019115D">
          <w:rPr>
            <w:rFonts w:cs="v4.2.0"/>
          </w:rPr>
          <w:t xml:space="preserve"> </w:t>
        </w:r>
        <w:r w:rsidRPr="0019115D">
          <w:rPr>
            <w:rFonts w:cs="v4.2.0" w:hint="eastAsia"/>
            <w:lang w:eastAsia="zh-CN"/>
          </w:rPr>
          <w:t>if</w:t>
        </w:r>
        <w:r w:rsidRPr="0019115D">
          <w:rPr>
            <w:rFonts w:cs="v4.2.0"/>
          </w:rPr>
          <w:t xml:space="preserve"> each relevant SSB</w:t>
        </w:r>
        <w:r w:rsidRPr="0019115D">
          <w:rPr>
            <w:rFonts w:cs="v4.2.0" w:hint="eastAsia"/>
            <w:lang w:eastAsia="zh-CN"/>
          </w:rPr>
          <w:t xml:space="preserve"> can satisfy that</w:t>
        </w:r>
        <w:r w:rsidRPr="0019115D">
          <w:rPr>
            <w:rFonts w:cs="v4.2.0"/>
          </w:rPr>
          <w:t>:</w:t>
        </w:r>
      </w:ins>
    </w:p>
    <w:p w14:paraId="0D3D2E60" w14:textId="77777777" w:rsidR="00996668" w:rsidRPr="00E63503" w:rsidRDefault="00996668" w:rsidP="00996668">
      <w:pPr>
        <w:pStyle w:val="B10"/>
        <w:rPr>
          <w:ins w:id="117" w:author="Nazmul Islam" w:date="2020-05-04T23:03:00Z"/>
          <w:lang w:eastAsia="zh-CN"/>
        </w:rPr>
      </w:pPr>
      <w:ins w:id="118" w:author="Nazmul Islam" w:date="2020-05-04T23:03:00Z">
        <w:r w:rsidRPr="00385064">
          <w:t>-</w:t>
        </w:r>
        <w:r w:rsidRPr="00385064">
          <w:tab/>
          <w:t>SS-RSRP related side conditions given in Annex TBD</w:t>
        </w:r>
        <w:r w:rsidRPr="00E63503">
          <w:t xml:space="preserve"> are fulfilled for a corresponding NR Band for FR1 and FR2, respectively,</w:t>
        </w:r>
        <w:r w:rsidRPr="00E63503">
          <w:rPr>
            <w:rFonts w:hint="eastAsia"/>
            <w:lang w:eastAsia="zh-CN"/>
          </w:rPr>
          <w:t xml:space="preserve"> and</w:t>
        </w:r>
      </w:ins>
    </w:p>
    <w:p w14:paraId="7F28CE5F" w14:textId="77777777" w:rsidR="00996668" w:rsidRPr="000356D9" w:rsidRDefault="00996668" w:rsidP="00996668">
      <w:pPr>
        <w:pStyle w:val="B10"/>
        <w:rPr>
          <w:ins w:id="119" w:author="Nazmul Islam" w:date="2020-05-04T23:03:00Z"/>
          <w:rFonts w:cs="v4.2.0"/>
        </w:rPr>
      </w:pPr>
      <w:ins w:id="120" w:author="Nazmul Islam" w:date="2020-05-04T23:03:00Z">
        <w:r w:rsidRPr="00FC6A10">
          <w:t>-</w:t>
        </w:r>
        <w:r w:rsidRPr="00FC6A10">
          <w:tab/>
        </w:r>
        <w:r w:rsidRPr="00FC6A10">
          <w:rPr>
            <w:rFonts w:hint="eastAsia"/>
            <w:lang w:eastAsia="zh-CN"/>
          </w:rPr>
          <w:t xml:space="preserve">the conditions of </w:t>
        </w:r>
        <w:r w:rsidRPr="00043B44">
          <w:t xml:space="preserve">SSB_RP and SSB </w:t>
        </w:r>
        <w:proofErr w:type="spellStart"/>
        <w:r w:rsidRPr="00043B44">
          <w:rPr>
            <w:lang w:val="en-US"/>
          </w:rPr>
          <w:t>Ês</w:t>
        </w:r>
        <w:proofErr w:type="spellEnd"/>
        <w:r w:rsidRPr="00043B44">
          <w:rPr>
            <w:lang w:val="en-US"/>
          </w:rPr>
          <w:t>/</w:t>
        </w:r>
        <w:proofErr w:type="spellStart"/>
        <w:r w:rsidRPr="00043B44">
          <w:rPr>
            <w:lang w:val="en-US"/>
          </w:rPr>
          <w:t>Iot</w:t>
        </w:r>
        <w:proofErr w:type="spellEnd"/>
        <w:r w:rsidRPr="00043B44">
          <w:t xml:space="preserve"> according to Annex </w:t>
        </w:r>
        <w:r w:rsidRPr="008D69F5">
          <w:t>TBD for a corresponding NR Band</w:t>
        </w:r>
        <w:r w:rsidRPr="00794089">
          <w:rPr>
            <w:rFonts w:hint="eastAsia"/>
            <w:lang w:eastAsia="zh-CN"/>
          </w:rPr>
          <w:t xml:space="preserve"> are fulfilled</w:t>
        </w:r>
        <w:r w:rsidRPr="000356D9">
          <w:t>.</w:t>
        </w:r>
      </w:ins>
    </w:p>
    <w:p w14:paraId="5B8206E0" w14:textId="77777777" w:rsidR="00996668" w:rsidRPr="00357409" w:rsidRDefault="00996668" w:rsidP="00996668">
      <w:pPr>
        <w:rPr>
          <w:ins w:id="121" w:author="Nazmul Islam" w:date="2020-05-04T23:03:00Z"/>
          <w:rFonts w:cs="v4.2.0"/>
        </w:rPr>
      </w:pPr>
      <w:ins w:id="122" w:author="Nazmul Islam" w:date="2020-05-04T23:03:00Z">
        <w:r w:rsidRPr="00357409">
          <w:t>The inter-frequency target NR cell shall be considered detectable</w:t>
        </w:r>
        <w:r w:rsidRPr="00357409">
          <w:rPr>
            <w:rFonts w:cs="v4.2.0"/>
          </w:rPr>
          <w:t xml:space="preserve"> when for each relevant SSB:</w:t>
        </w:r>
      </w:ins>
    </w:p>
    <w:p w14:paraId="264E9CAA" w14:textId="77777777" w:rsidR="00996668" w:rsidRPr="00516255" w:rsidRDefault="00996668" w:rsidP="00996668">
      <w:pPr>
        <w:pStyle w:val="B10"/>
        <w:rPr>
          <w:ins w:id="123" w:author="Nazmul Islam" w:date="2020-05-04T23:03:00Z"/>
          <w:lang w:eastAsia="zh-CN"/>
        </w:rPr>
      </w:pPr>
      <w:ins w:id="124" w:author="Nazmul Islam" w:date="2020-05-04T23:03:00Z">
        <w:r w:rsidRPr="00357409">
          <w:t>-</w:t>
        </w:r>
        <w:r w:rsidRPr="00357409">
          <w:tab/>
          <w:t>SS-RSRP related side conditions given in Annex TBD are fulfilled for a corresponding NR Band for FR1 and FR2, respectively,</w:t>
        </w:r>
        <w:r w:rsidRPr="00516255">
          <w:rPr>
            <w:lang w:eastAsia="zh-CN"/>
          </w:rPr>
          <w:t xml:space="preserve"> and</w:t>
        </w:r>
      </w:ins>
    </w:p>
    <w:p w14:paraId="30DCDEB4" w14:textId="77777777" w:rsidR="00996668" w:rsidRPr="00516255" w:rsidRDefault="00996668" w:rsidP="00996668">
      <w:pPr>
        <w:pStyle w:val="B10"/>
        <w:rPr>
          <w:ins w:id="125" w:author="Nazmul Islam" w:date="2020-05-04T23:03:00Z"/>
          <w:rFonts w:cs="v4.2.0"/>
        </w:rPr>
      </w:pPr>
      <w:ins w:id="126" w:author="Nazmul Islam" w:date="2020-05-04T23:03:00Z">
        <w:r w:rsidRPr="00516255">
          <w:t>-</w:t>
        </w:r>
        <w:r w:rsidRPr="00516255">
          <w:tab/>
        </w:r>
        <w:r w:rsidRPr="00516255">
          <w:rPr>
            <w:lang w:eastAsia="zh-CN"/>
          </w:rPr>
          <w:t xml:space="preserve">the conditions of </w:t>
        </w:r>
        <w:r w:rsidRPr="00516255">
          <w:t xml:space="preserve">SSB_RP and SSB </w:t>
        </w:r>
        <w:proofErr w:type="spellStart"/>
        <w:r w:rsidRPr="00516255">
          <w:rPr>
            <w:lang w:val="en-US"/>
          </w:rPr>
          <w:t>Ês</w:t>
        </w:r>
        <w:proofErr w:type="spellEnd"/>
        <w:r w:rsidRPr="00516255">
          <w:rPr>
            <w:lang w:val="en-US"/>
          </w:rPr>
          <w:t>/</w:t>
        </w:r>
        <w:proofErr w:type="spellStart"/>
        <w:r w:rsidRPr="00516255">
          <w:rPr>
            <w:lang w:val="en-US"/>
          </w:rPr>
          <w:t>Iot</w:t>
        </w:r>
        <w:proofErr w:type="spellEnd"/>
        <w:r w:rsidRPr="00516255">
          <w:t xml:space="preserve"> according to Annex TBD for a corresponding NR Band</w:t>
        </w:r>
        <w:r w:rsidRPr="00516255">
          <w:rPr>
            <w:lang w:eastAsia="zh-CN"/>
          </w:rPr>
          <w:t xml:space="preserve"> are fulfilled</w:t>
        </w:r>
        <w:r w:rsidRPr="00516255">
          <w:t>.</w:t>
        </w:r>
      </w:ins>
    </w:p>
    <w:p w14:paraId="24587B08" w14:textId="77777777" w:rsidR="00996668" w:rsidRPr="00516255" w:rsidRDefault="00996668" w:rsidP="00996668">
      <w:pPr>
        <w:rPr>
          <w:ins w:id="127" w:author="Nazmul Islam" w:date="2020-05-04T23:03:00Z"/>
        </w:rPr>
      </w:pPr>
      <w:proofErr w:type="spellStart"/>
      <w:ins w:id="128" w:author="Nazmul Islam" w:date="2020-05-04T23:03:00Z">
        <w:r w:rsidRPr="00516255">
          <w:t>T</w:t>
        </w:r>
        <w:r w:rsidRPr="00516255">
          <w:rPr>
            <w:vertAlign w:val="subscript"/>
          </w:rPr>
          <w:t>identify_intra_NR</w:t>
        </w:r>
        <w:proofErr w:type="spellEnd"/>
        <w:r w:rsidRPr="00516255">
          <w:t xml:space="preserve">: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w:t>
        </w:r>
        <w:proofErr w:type="spellStart"/>
        <w:r w:rsidRPr="00516255">
          <w:t>T</w:t>
        </w:r>
        <w:r w:rsidRPr="00516255">
          <w:rPr>
            <w:vertAlign w:val="subscript"/>
          </w:rPr>
          <w:t>identify_intra_NR</w:t>
        </w:r>
        <w:proofErr w:type="spellEnd"/>
        <w:r w:rsidRPr="00516255">
          <w:t xml:space="preserve">=0; otherwise </w:t>
        </w:r>
        <w:proofErr w:type="spellStart"/>
        <w:r w:rsidRPr="00516255">
          <w:t>T</w:t>
        </w:r>
        <w:r w:rsidRPr="00516255">
          <w:rPr>
            <w:vertAlign w:val="subscript"/>
          </w:rPr>
          <w:t>identify_intra_NR</w:t>
        </w:r>
        <w:proofErr w:type="spellEnd"/>
        <w:r w:rsidRPr="00516255">
          <w:t xml:space="preserve"> shall not exceed the values defined in </w:t>
        </w:r>
        <w:r w:rsidRPr="00516255">
          <w:rPr>
            <w:lang w:eastAsia="zh-CN"/>
          </w:rPr>
          <w:t>T</w:t>
        </w:r>
        <w:r w:rsidRPr="00516255">
          <w:t>able 12.1.1.1.2.1-1.</w:t>
        </w:r>
      </w:ins>
    </w:p>
    <w:p w14:paraId="71749B00" w14:textId="77777777" w:rsidR="00996668" w:rsidRPr="00516255" w:rsidRDefault="00996668" w:rsidP="00996668">
      <w:pPr>
        <w:rPr>
          <w:ins w:id="129" w:author="Nazmul Islam" w:date="2020-05-04T23:03:00Z"/>
        </w:rPr>
      </w:pPr>
      <w:proofErr w:type="spellStart"/>
      <w:ins w:id="130" w:author="Nazmul Islam" w:date="2020-05-04T23:03:00Z">
        <w:r w:rsidRPr="00516255">
          <w:t>T</w:t>
        </w:r>
        <w:r w:rsidRPr="00516255">
          <w:rPr>
            <w:vertAlign w:val="subscript"/>
          </w:rPr>
          <w:t>identify_inter_</w:t>
        </w:r>
        <w:proofErr w:type="gramStart"/>
        <w:r w:rsidRPr="00516255">
          <w:rPr>
            <w:vertAlign w:val="subscript"/>
          </w:rPr>
          <w:t>NR,i</w:t>
        </w:r>
        <w:proofErr w:type="spellEnd"/>
        <w:proofErr w:type="gramEnd"/>
        <w:r w:rsidRPr="00516255">
          <w:t xml:space="preserve">: It is the time to identify the target inter-frequency NR cell on inter-frequency carrier </w:t>
        </w:r>
        <w:proofErr w:type="spellStart"/>
        <w:r w:rsidRPr="00516255">
          <w:rPr>
            <w:i/>
          </w:rPr>
          <w:t>i</w:t>
        </w:r>
        <w:proofErr w:type="spellEnd"/>
        <w:r w:rsidRPr="00516255">
          <w:t xml:space="preserve"> configured for RRC re-establishment and it depends on whether the target NR cell is known cell or unknown cell and on the frequency range (FR) of the target NR cell. </w:t>
        </w:r>
        <w:proofErr w:type="spellStart"/>
        <w:r w:rsidRPr="00516255">
          <w:t>T</w:t>
        </w:r>
        <w:r w:rsidRPr="00516255">
          <w:rPr>
            <w:vertAlign w:val="subscript"/>
          </w:rPr>
          <w:t>identify_inter_</w:t>
        </w:r>
        <w:proofErr w:type="gramStart"/>
        <w:r w:rsidRPr="00516255">
          <w:rPr>
            <w:vertAlign w:val="subscript"/>
          </w:rPr>
          <w:t>NR,i</w:t>
        </w:r>
        <w:proofErr w:type="spellEnd"/>
        <w:proofErr w:type="gramEnd"/>
        <w:r w:rsidRPr="00516255">
          <w:t xml:space="preserve"> shall not exceed the values defined in </w:t>
        </w:r>
        <w:r w:rsidRPr="00516255">
          <w:rPr>
            <w:lang w:eastAsia="zh-CN"/>
          </w:rPr>
          <w:t>T</w:t>
        </w:r>
        <w:r w:rsidRPr="00516255">
          <w:t>able 12.1.1.1.2.1-2.</w:t>
        </w:r>
      </w:ins>
    </w:p>
    <w:p w14:paraId="216B3893" w14:textId="77777777" w:rsidR="00996668" w:rsidRPr="00357409" w:rsidRDefault="00996668" w:rsidP="00996668">
      <w:pPr>
        <w:rPr>
          <w:ins w:id="131" w:author="Nazmul Islam" w:date="2020-05-04T23:03:00Z"/>
          <w:lang w:eastAsia="zh-CN"/>
        </w:rPr>
      </w:pPr>
      <w:ins w:id="132" w:author="Nazmul Islam" w:date="2020-05-04T23:04:00Z">
        <w:r>
          <w:rPr>
            <w:lang w:eastAsia="zh-CN"/>
          </w:rPr>
          <w:t>[</w:t>
        </w:r>
      </w:ins>
      <w:ins w:id="133" w:author="Nazmul Islam" w:date="2020-05-04T23:03:00Z">
        <w:r w:rsidRPr="00357409">
          <w:rPr>
            <w:lang w:eastAsia="zh-CN"/>
          </w:rPr>
          <w:t xml:space="preserve">Editor’s note 1: The description regarding </w:t>
        </w:r>
        <w:proofErr w:type="gramStart"/>
        <w:r w:rsidRPr="00357409">
          <w:rPr>
            <w:lang w:eastAsia="zh-CN"/>
          </w:rPr>
          <w:t>T</w:t>
        </w:r>
        <w:r w:rsidRPr="00357409">
          <w:rPr>
            <w:vertAlign w:val="subscript"/>
            <w:lang w:eastAsia="zh-CN"/>
          </w:rPr>
          <w:t>SMTC</w:t>
        </w:r>
        <w:r w:rsidRPr="00357409">
          <w:rPr>
            <w:lang w:eastAsia="zh-CN"/>
          </w:rPr>
          <w:t xml:space="preserve">  and</w:t>
        </w:r>
        <w:proofErr w:type="gramEnd"/>
        <w:r w:rsidRPr="00357409">
          <w:rPr>
            <w:lang w:eastAsia="zh-CN"/>
          </w:rPr>
          <w:t xml:space="preserve"> </w:t>
        </w:r>
        <w:proofErr w:type="spellStart"/>
        <w:r w:rsidRPr="00357409">
          <w:rPr>
            <w:lang w:eastAsia="zh-CN"/>
          </w:rPr>
          <w:t>T</w:t>
        </w:r>
        <w:r w:rsidRPr="00357409">
          <w:rPr>
            <w:vertAlign w:val="subscript"/>
            <w:lang w:eastAsia="zh-CN"/>
          </w:rPr>
          <w:t>SMTC,i</w:t>
        </w:r>
        <w:proofErr w:type="spellEnd"/>
        <w:r w:rsidRPr="00357409">
          <w:rPr>
            <w:lang w:eastAsia="zh-CN"/>
          </w:rPr>
          <w:t xml:space="preserve"> will be added after RAN4 finalizes the requirements regarding the number of SMTC windows (see editor’s note 2)</w:t>
        </w:r>
      </w:ins>
      <w:ins w:id="134" w:author="Nazmul Islam" w:date="2020-05-04T23:04:00Z">
        <w:r>
          <w:rPr>
            <w:lang w:eastAsia="zh-CN"/>
          </w:rPr>
          <w:t>]</w:t>
        </w:r>
      </w:ins>
    </w:p>
    <w:p w14:paraId="296636B2" w14:textId="6EB7E2AA" w:rsidR="00996668" w:rsidRPr="006B6B13" w:rsidRDefault="00996668" w:rsidP="00996668">
      <w:pPr>
        <w:rPr>
          <w:ins w:id="135" w:author="Nazmul Islam" w:date="2020-05-04T23:03:00Z"/>
          <w:rFonts w:cs="v4.2.0"/>
        </w:rPr>
      </w:pPr>
      <w:ins w:id="136" w:author="Nazmul Islam" w:date="2020-05-04T23:03:00Z">
        <w:r w:rsidRPr="0019115D">
          <w:rPr>
            <w:lang w:eastAsia="zh-CN"/>
          </w:rPr>
          <w:t>T</w:t>
        </w:r>
        <w:r w:rsidRPr="0019115D">
          <w:rPr>
            <w:vertAlign w:val="subscript"/>
            <w:lang w:eastAsia="zh-CN"/>
          </w:rPr>
          <w:t>SI-NR</w:t>
        </w:r>
        <w:r w:rsidRPr="0019115D">
          <w:rPr>
            <w:rFonts w:hint="eastAsia"/>
            <w:lang w:eastAsia="zh-CN"/>
          </w:rPr>
          <w:t>:</w:t>
        </w:r>
        <w:r w:rsidRPr="0019115D">
          <w:rPr>
            <w:lang w:eastAsia="zh-CN"/>
          </w:rPr>
          <w:t xml:space="preserve"> It</w:t>
        </w:r>
        <w:r w:rsidRPr="0019115D">
          <w:rPr>
            <w:rFonts w:cs="v4.2.0"/>
            <w:iCs/>
          </w:rPr>
          <w:t xml:space="preserve"> </w:t>
        </w:r>
        <w:r w:rsidRPr="0019115D">
          <w:rPr>
            <w:rFonts w:cs="v4.2.0"/>
          </w:rPr>
          <w:t xml:space="preserve">is the time required for receiving all the relevant system information according to the reception procedure and the RRC procedure delay of system information blocks defined in </w:t>
        </w:r>
        <w:r w:rsidRPr="0019115D">
          <w:t>TS 38.331 </w:t>
        </w:r>
        <w:r w:rsidRPr="0086239F">
          <w:rPr>
            <w:highlight w:val="yellow"/>
            <w:rPrChange w:id="137" w:author="Chen, Delia (NSB - CN/Hangzhou)" w:date="2020-05-14T13:57:00Z">
              <w:rPr/>
            </w:rPrChange>
          </w:rPr>
          <w:t>[</w:t>
        </w:r>
        <w:del w:id="138" w:author="Chen, Delia (NSB - CN/Hangzhou)" w:date="2020-05-14T13:57:00Z">
          <w:r w:rsidRPr="0086239F" w:rsidDel="0086239F">
            <w:rPr>
              <w:highlight w:val="yellow"/>
              <w:rPrChange w:id="139" w:author="Chen, Delia (NSB - CN/Hangzhou)" w:date="2020-05-14T13:57:00Z">
                <w:rPr/>
              </w:rPrChange>
            </w:rPr>
            <w:delText>TBD</w:delText>
          </w:r>
        </w:del>
      </w:ins>
      <w:ins w:id="140" w:author="Chen, Delia (NSB - CN/Hangzhou)" w:date="2020-05-14T13:57:00Z">
        <w:r w:rsidR="0086239F" w:rsidRPr="0086239F">
          <w:rPr>
            <w:highlight w:val="yellow"/>
            <w:rPrChange w:id="141" w:author="Chen, Delia (NSB - CN/Hangzhou)" w:date="2020-05-14T13:57:00Z">
              <w:rPr/>
            </w:rPrChange>
          </w:rPr>
          <w:t>7</w:t>
        </w:r>
      </w:ins>
      <w:ins w:id="142" w:author="Nazmul Islam" w:date="2020-05-04T23:03:00Z">
        <w:r w:rsidRPr="0086239F">
          <w:rPr>
            <w:highlight w:val="yellow"/>
            <w:rPrChange w:id="143" w:author="Chen, Delia (NSB - CN/Hangzhou)" w:date="2020-05-14T13:57:00Z">
              <w:rPr/>
            </w:rPrChange>
          </w:rPr>
          <w:t>]</w:t>
        </w:r>
        <w:r w:rsidRPr="0019115D">
          <w:rPr>
            <w:rFonts w:cs="v4.2.0"/>
          </w:rPr>
          <w:t xml:space="preserve"> for the</w:t>
        </w:r>
        <w:r w:rsidRPr="006B6B13">
          <w:rPr>
            <w:rFonts w:cs="v4.2.0"/>
            <w:lang w:eastAsia="zh-CN"/>
          </w:rPr>
          <w:t xml:space="preserve"> target</w:t>
        </w:r>
        <w:r w:rsidRPr="006B6B13">
          <w:rPr>
            <w:rFonts w:cs="v4.2.0"/>
          </w:rPr>
          <w:t xml:space="preserve"> NR cell.</w:t>
        </w:r>
      </w:ins>
    </w:p>
    <w:p w14:paraId="514D1597" w14:textId="0093A896" w:rsidR="00996668" w:rsidRPr="000356D9" w:rsidRDefault="00996668" w:rsidP="00996668">
      <w:pPr>
        <w:rPr>
          <w:ins w:id="144" w:author="Nazmul Islam" w:date="2020-05-04T23:03:00Z"/>
          <w:rFonts w:eastAsia="Malgun Gothic"/>
        </w:rPr>
      </w:pPr>
      <w:ins w:id="145" w:author="Nazmul Islam" w:date="2020-05-04T23:03:00Z">
        <w:r w:rsidRPr="00385064">
          <w:t>T</w:t>
        </w:r>
        <w:r w:rsidRPr="00385064">
          <w:rPr>
            <w:vertAlign w:val="subscript"/>
          </w:rPr>
          <w:t>PRACH</w:t>
        </w:r>
        <w:r w:rsidRPr="00E63503">
          <w:rPr>
            <w:rFonts w:hint="eastAsia"/>
            <w:vertAlign w:val="subscript"/>
            <w:lang w:eastAsia="zh-CN"/>
          </w:rPr>
          <w:t>:</w:t>
        </w:r>
        <w:r w:rsidRPr="00E63503">
          <w:rPr>
            <w:vertAlign w:val="subscript"/>
            <w:lang w:eastAsia="zh-CN"/>
          </w:rPr>
          <w:t xml:space="preserve"> </w:t>
        </w:r>
        <w:r w:rsidRPr="00E63503">
          <w:t>It</w:t>
        </w:r>
        <w:r w:rsidRPr="00FC6A10">
          <w:t xml:space="preserve"> is the delay uncertainty in acquiring the first available PRACH occasion in the target NR cell. T</w:t>
        </w:r>
        <w:r w:rsidRPr="00FC6A10">
          <w:rPr>
            <w:vertAlign w:val="subscript"/>
          </w:rPr>
          <w:t>PRACH</w:t>
        </w:r>
        <w:r w:rsidRPr="00043B44">
          <w:t xml:space="preserve"> can be up to the summation of SSB to PRACH occasion association period and 10 </w:t>
        </w:r>
        <w:proofErr w:type="spellStart"/>
        <w:r w:rsidRPr="00043B44">
          <w:t>ms</w:t>
        </w:r>
        <w:proofErr w:type="spellEnd"/>
        <w:r w:rsidRPr="00043B44">
          <w:t xml:space="preserve">. SSB to PRACH occasion associated period is defined in </w:t>
        </w:r>
        <w:r w:rsidRPr="008D69F5">
          <w:t xml:space="preserve">clause 14 of TS 38.213 </w:t>
        </w:r>
        <w:r w:rsidRPr="00124D4D">
          <w:rPr>
            <w:highlight w:val="yellow"/>
            <w:rPrChange w:id="146" w:author="Chen, Delia (NSB - CN/Hangzhou)" w:date="2020-05-14T14:00:00Z">
              <w:rPr/>
            </w:rPrChange>
          </w:rPr>
          <w:t>[</w:t>
        </w:r>
        <w:del w:id="147" w:author="Chen, Delia (NSB - CN/Hangzhou)" w:date="2020-05-14T14:00:00Z">
          <w:r w:rsidRPr="00124D4D" w:rsidDel="00124D4D">
            <w:rPr>
              <w:highlight w:val="yellow"/>
              <w:rPrChange w:id="148" w:author="Chen, Delia (NSB - CN/Hangzhou)" w:date="2020-05-14T14:00:00Z">
                <w:rPr/>
              </w:rPrChange>
            </w:rPr>
            <w:delText>TBD</w:delText>
          </w:r>
        </w:del>
      </w:ins>
      <w:ins w:id="149" w:author="Chen, Delia (NSB - CN/Hangzhou)" w:date="2020-05-14T14:00:00Z">
        <w:r w:rsidR="00124D4D" w:rsidRPr="00124D4D">
          <w:rPr>
            <w:highlight w:val="yellow"/>
            <w:rPrChange w:id="150" w:author="Chen, Delia (NSB - CN/Hangzhou)" w:date="2020-05-14T14:00:00Z">
              <w:rPr/>
            </w:rPrChange>
          </w:rPr>
          <w:t>9</w:t>
        </w:r>
      </w:ins>
      <w:ins w:id="151" w:author="Nazmul Islam" w:date="2020-05-04T23:03:00Z">
        <w:r w:rsidRPr="00124D4D">
          <w:rPr>
            <w:highlight w:val="yellow"/>
            <w:rPrChange w:id="152" w:author="Chen, Delia (NSB - CN/Hangzhou)" w:date="2020-05-14T14:00:00Z">
              <w:rPr/>
            </w:rPrChange>
          </w:rPr>
          <w:t>]</w:t>
        </w:r>
        <w:r w:rsidRPr="000356D9">
          <w:t>.</w:t>
        </w:r>
      </w:ins>
    </w:p>
    <w:p w14:paraId="15423446" w14:textId="77777777" w:rsidR="00996668" w:rsidRPr="00516255" w:rsidRDefault="00996668" w:rsidP="00996668">
      <w:pPr>
        <w:rPr>
          <w:ins w:id="153" w:author="Nazmul Islam" w:date="2020-05-04T23:03:00Z"/>
          <w:rFonts w:cs="v4.2.0"/>
        </w:rPr>
      </w:pPr>
      <w:proofErr w:type="spellStart"/>
      <w:ins w:id="154" w:author="Nazmul Islam" w:date="2020-05-04T23:03:00Z">
        <w:r w:rsidRPr="00357409">
          <w:rPr>
            <w:rFonts w:cs="v4.2.0"/>
            <w:iCs/>
          </w:rPr>
          <w:lastRenderedPageBreak/>
          <w:t>N</w:t>
        </w:r>
        <w:r w:rsidRPr="00357409">
          <w:rPr>
            <w:rFonts w:cs="v4.2.0"/>
            <w:iCs/>
            <w:vertAlign w:val="subscript"/>
          </w:rPr>
          <w:t>freq</w:t>
        </w:r>
        <w:proofErr w:type="spellEnd"/>
        <w:r w:rsidRPr="00357409">
          <w:rPr>
            <w:rFonts w:cs="v4.2.0"/>
          </w:rPr>
          <w:t xml:space="preserve">: It is the total number of NR frequencies to be monitored for RRC re-establishment; </w:t>
        </w:r>
        <w:proofErr w:type="spellStart"/>
        <w:r w:rsidRPr="00357409">
          <w:rPr>
            <w:rFonts w:cs="v4.2.0"/>
          </w:rPr>
          <w:t>N</w:t>
        </w:r>
        <w:r w:rsidRPr="00357409">
          <w:rPr>
            <w:rFonts w:cs="v4.2.0"/>
            <w:vertAlign w:val="subscript"/>
          </w:rPr>
          <w:t>freq</w:t>
        </w:r>
        <w:proofErr w:type="spellEnd"/>
        <w:r w:rsidRPr="00357409">
          <w:rPr>
            <w:rFonts w:cs="v4.2.0"/>
            <w:vertAlign w:val="subscript"/>
          </w:rPr>
          <w:t xml:space="preserve"> </w:t>
        </w:r>
        <w:r w:rsidRPr="00357409">
          <w:rPr>
            <w:rFonts w:cs="v4.2.0"/>
          </w:rPr>
          <w:t xml:space="preserve">= 1 if the target intra-frequency NR cell is known, else </w:t>
        </w:r>
        <w:proofErr w:type="spellStart"/>
        <w:r w:rsidRPr="00357409">
          <w:rPr>
            <w:rFonts w:cs="v4.2.0"/>
          </w:rPr>
          <w:t>N</w:t>
        </w:r>
        <w:r w:rsidRPr="00516255">
          <w:rPr>
            <w:rFonts w:cs="v4.2.0"/>
            <w:vertAlign w:val="subscript"/>
          </w:rPr>
          <w:t>freq</w:t>
        </w:r>
        <w:proofErr w:type="spellEnd"/>
        <w:r w:rsidRPr="00516255">
          <w:rPr>
            <w:rFonts w:cs="v4.2.0"/>
            <w:vertAlign w:val="subscript"/>
          </w:rPr>
          <w:t xml:space="preserve"> </w:t>
        </w:r>
        <w:r w:rsidRPr="00516255">
          <w:rPr>
            <w:rFonts w:cs="v4.2.0"/>
          </w:rPr>
          <w:t xml:space="preserve">= 2 and </w:t>
        </w:r>
        <w:proofErr w:type="spellStart"/>
        <w:r w:rsidRPr="00516255">
          <w:t>T</w:t>
        </w:r>
        <w:r w:rsidRPr="00516255">
          <w:rPr>
            <w:vertAlign w:val="subscript"/>
          </w:rPr>
          <w:t>identify_intra_NR</w:t>
        </w:r>
        <w:proofErr w:type="spellEnd"/>
        <w:r w:rsidRPr="00516255">
          <w:rPr>
            <w:rFonts w:cs="v4.2.0"/>
          </w:rPr>
          <w:t xml:space="preserve"> = 0 if the target inter-frequency </w:t>
        </w:r>
        <w:r w:rsidRPr="00516255">
          <w:rPr>
            <w:rFonts w:cs="v4.2.0"/>
            <w:lang w:eastAsia="zh-CN"/>
          </w:rPr>
          <w:t>NR c</w:t>
        </w:r>
        <w:r w:rsidRPr="00516255">
          <w:rPr>
            <w:rFonts w:cs="v4.2.0"/>
          </w:rPr>
          <w:t>ell is known.</w:t>
        </w:r>
      </w:ins>
    </w:p>
    <w:p w14:paraId="27DC22EB" w14:textId="77777777" w:rsidR="00996668" w:rsidRPr="00516255" w:rsidRDefault="00996668" w:rsidP="00996668">
      <w:pPr>
        <w:rPr>
          <w:ins w:id="155" w:author="Nazmul Islam" w:date="2020-05-04T23:03:00Z"/>
        </w:rPr>
      </w:pPr>
      <w:ins w:id="156" w:author="Nazmul Islam" w:date="2020-05-04T23:03:00Z">
        <w:r w:rsidRPr="00516255">
          <w:t>There is no requirement if the target cell does not contain the IAB-MT context.</w:t>
        </w:r>
      </w:ins>
    </w:p>
    <w:p w14:paraId="433461C5" w14:textId="77777777" w:rsidR="00996668" w:rsidRPr="00516255" w:rsidRDefault="00996668" w:rsidP="00996668">
      <w:pPr>
        <w:rPr>
          <w:ins w:id="157" w:author="Nazmul Islam" w:date="2020-05-04T23:03:00Z"/>
        </w:rPr>
      </w:pPr>
      <w:ins w:id="158" w:author="Nazmul Islam" w:date="2020-05-04T23:03:00Z">
        <w:r w:rsidRPr="00516255">
          <w:t>In the requirement defined in the below tables, the target FR1 cell is known if it has been meeting the relevant cell identification requirement during the last 5 seconds otherwise it is unknown.</w:t>
        </w:r>
      </w:ins>
    </w:p>
    <w:p w14:paraId="4B979895" w14:textId="77777777" w:rsidR="00996668" w:rsidRPr="00357409" w:rsidRDefault="00996668" w:rsidP="00996668">
      <w:pPr>
        <w:rPr>
          <w:ins w:id="159" w:author="Nazmul Islam" w:date="2020-05-04T23:03:00Z"/>
        </w:rPr>
      </w:pPr>
      <w:ins w:id="160" w:author="Nazmul Islam" w:date="2020-05-04T23:04:00Z">
        <w:r>
          <w:t>[</w:t>
        </w:r>
      </w:ins>
      <w:ins w:id="161" w:author="Nazmul Islam" w:date="2020-05-04T23:03:00Z">
        <w:r w:rsidRPr="00357409">
          <w:t>Editor’s Note 2: Requirement that the IAB-MT can be configured up to 4 SMTC windows can be introduced after the IAB-MT capability discussion for this feature is finalized by RAN1. Details of such requirements are FFS.</w:t>
        </w:r>
      </w:ins>
      <w:ins w:id="162" w:author="Nazmul Islam" w:date="2020-05-04T23:04:00Z">
        <w:r>
          <w:t>]</w:t>
        </w:r>
      </w:ins>
    </w:p>
    <w:p w14:paraId="11C57A0D" w14:textId="77777777" w:rsidR="00996668" w:rsidRPr="0019115D" w:rsidRDefault="00996668" w:rsidP="00996668">
      <w:pPr>
        <w:pStyle w:val="TH"/>
        <w:spacing w:after="120"/>
        <w:rPr>
          <w:ins w:id="163" w:author="Nazmul Islam" w:date="2020-05-04T23:03:00Z"/>
        </w:rPr>
      </w:pPr>
      <w:ins w:id="164" w:author="Nazmul Islam" w:date="2020-05-04T23:03:00Z">
        <w:r w:rsidRPr="0019115D">
          <w:t>Table 12.1.1.1.2.1-1: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996668" w:rsidRPr="00516255" w14:paraId="79E4CD0E" w14:textId="77777777" w:rsidTr="00FB38C9">
        <w:trPr>
          <w:jc w:val="center"/>
          <w:ins w:id="165" w:author="Nazmul Islam" w:date="2020-05-04T23:03:00Z"/>
        </w:trPr>
        <w:tc>
          <w:tcPr>
            <w:tcW w:w="1616" w:type="dxa"/>
            <w:vMerge w:val="restart"/>
            <w:shd w:val="clear" w:color="auto" w:fill="auto"/>
          </w:tcPr>
          <w:p w14:paraId="5FE80A1B" w14:textId="77777777" w:rsidR="00996668" w:rsidRPr="006B6B13" w:rsidRDefault="00996668" w:rsidP="00FB38C9">
            <w:pPr>
              <w:pStyle w:val="TAH"/>
              <w:rPr>
                <w:ins w:id="166" w:author="Nazmul Islam" w:date="2020-05-04T23:03:00Z"/>
                <w:sz w:val="16"/>
                <w:szCs w:val="16"/>
              </w:rPr>
            </w:pPr>
            <w:ins w:id="167" w:author="Nazmul Islam" w:date="2020-05-04T23:03:00Z">
              <w:r w:rsidRPr="0019115D">
                <w:rPr>
                  <w:rFonts w:cs="v4.2.0"/>
                  <w:sz w:val="16"/>
                  <w:szCs w:val="16"/>
                </w:rPr>
                <w:t xml:space="preserve">Serving cell SSB </w:t>
              </w:r>
              <w:proofErr w:type="spellStart"/>
              <w:r w:rsidRPr="006B6B13">
                <w:rPr>
                  <w:sz w:val="16"/>
                  <w:szCs w:val="16"/>
                  <w:lang w:val="en-US"/>
                </w:rPr>
                <w:t>Ês</w:t>
              </w:r>
              <w:proofErr w:type="spellEnd"/>
              <w:r w:rsidRPr="006B6B13">
                <w:rPr>
                  <w:sz w:val="16"/>
                  <w:szCs w:val="16"/>
                  <w:lang w:val="en-US"/>
                </w:rPr>
                <w:t>/</w:t>
              </w:r>
              <w:proofErr w:type="spellStart"/>
              <w:r w:rsidRPr="006B6B13">
                <w:rPr>
                  <w:sz w:val="16"/>
                  <w:szCs w:val="16"/>
                  <w:lang w:val="en-US"/>
                </w:rPr>
                <w:t>Iot</w:t>
              </w:r>
              <w:proofErr w:type="spellEnd"/>
              <w:r w:rsidRPr="006B6B13">
                <w:rPr>
                  <w:sz w:val="16"/>
                  <w:szCs w:val="16"/>
                  <w:lang w:val="en-US"/>
                </w:rPr>
                <w:t xml:space="preserve"> (dB)</w:t>
              </w:r>
            </w:ins>
          </w:p>
        </w:tc>
        <w:tc>
          <w:tcPr>
            <w:tcW w:w="1837" w:type="dxa"/>
            <w:vMerge w:val="restart"/>
            <w:shd w:val="clear" w:color="auto" w:fill="auto"/>
          </w:tcPr>
          <w:p w14:paraId="63D88F4A" w14:textId="77777777" w:rsidR="00996668" w:rsidRPr="00385064" w:rsidRDefault="00996668" w:rsidP="00FB38C9">
            <w:pPr>
              <w:pStyle w:val="TAH"/>
              <w:rPr>
                <w:ins w:id="168" w:author="Nazmul Islam" w:date="2020-05-04T23:03:00Z"/>
                <w:sz w:val="16"/>
                <w:szCs w:val="16"/>
              </w:rPr>
            </w:pPr>
            <w:ins w:id="169" w:author="Nazmul Islam" w:date="2020-05-04T23:03:00Z">
              <w:r w:rsidRPr="00385064">
                <w:rPr>
                  <w:sz w:val="16"/>
                  <w:szCs w:val="16"/>
                </w:rPr>
                <w:t>Frequency range (FR) of target NR cell</w:t>
              </w:r>
            </w:ins>
          </w:p>
        </w:tc>
        <w:tc>
          <w:tcPr>
            <w:tcW w:w="6176" w:type="dxa"/>
            <w:gridSpan w:val="2"/>
            <w:shd w:val="clear" w:color="auto" w:fill="auto"/>
          </w:tcPr>
          <w:p w14:paraId="05FDEFCA" w14:textId="77777777" w:rsidR="00996668" w:rsidRPr="00FC6A10" w:rsidRDefault="00996668" w:rsidP="00FB38C9">
            <w:pPr>
              <w:pStyle w:val="TAH"/>
              <w:rPr>
                <w:ins w:id="170" w:author="Nazmul Islam" w:date="2020-05-04T23:03:00Z"/>
                <w:sz w:val="16"/>
                <w:szCs w:val="16"/>
              </w:rPr>
            </w:pPr>
            <w:proofErr w:type="spellStart"/>
            <w:ins w:id="171" w:author="Nazmul Islam" w:date="2020-05-04T23:03:00Z">
              <w:r w:rsidRPr="00E63503">
                <w:rPr>
                  <w:sz w:val="16"/>
                  <w:szCs w:val="16"/>
                </w:rPr>
                <w:t>T</w:t>
              </w:r>
              <w:r w:rsidRPr="00E63503">
                <w:rPr>
                  <w:sz w:val="16"/>
                  <w:szCs w:val="16"/>
                  <w:vertAlign w:val="subscript"/>
                </w:rPr>
                <w:t>identify_intra_NR</w:t>
              </w:r>
              <w:proofErr w:type="spellEnd"/>
              <w:r w:rsidRPr="00E63503">
                <w:rPr>
                  <w:sz w:val="16"/>
                  <w:szCs w:val="16"/>
                  <w:vertAlign w:val="subscript"/>
                </w:rPr>
                <w:t xml:space="preserve"> </w:t>
              </w:r>
              <w:r w:rsidRPr="00E63503">
                <w:rPr>
                  <w:sz w:val="16"/>
                  <w:szCs w:val="16"/>
                </w:rPr>
                <w:t>[</w:t>
              </w:r>
              <w:proofErr w:type="spellStart"/>
              <w:r w:rsidRPr="00E63503">
                <w:rPr>
                  <w:sz w:val="16"/>
                  <w:szCs w:val="16"/>
                </w:rPr>
                <w:t>ms</w:t>
              </w:r>
              <w:proofErr w:type="spellEnd"/>
              <w:r w:rsidRPr="00E63503">
                <w:rPr>
                  <w:sz w:val="16"/>
                  <w:szCs w:val="16"/>
                </w:rPr>
                <w:t>]</w:t>
              </w:r>
            </w:ins>
          </w:p>
        </w:tc>
      </w:tr>
      <w:tr w:rsidR="00996668" w:rsidRPr="00516255" w14:paraId="34670E97" w14:textId="77777777" w:rsidTr="00FB38C9">
        <w:trPr>
          <w:jc w:val="center"/>
          <w:ins w:id="172" w:author="Nazmul Islam" w:date="2020-05-04T23:03:00Z"/>
        </w:trPr>
        <w:tc>
          <w:tcPr>
            <w:tcW w:w="1616" w:type="dxa"/>
            <w:vMerge/>
            <w:shd w:val="clear" w:color="auto" w:fill="auto"/>
          </w:tcPr>
          <w:p w14:paraId="599B8686" w14:textId="77777777" w:rsidR="00996668" w:rsidRPr="00516255" w:rsidRDefault="00996668" w:rsidP="00FB38C9">
            <w:pPr>
              <w:pStyle w:val="TAH"/>
              <w:rPr>
                <w:ins w:id="173" w:author="Nazmul Islam" w:date="2020-05-04T23:03:00Z"/>
                <w:sz w:val="16"/>
                <w:szCs w:val="16"/>
              </w:rPr>
            </w:pPr>
          </w:p>
        </w:tc>
        <w:tc>
          <w:tcPr>
            <w:tcW w:w="1837" w:type="dxa"/>
            <w:vMerge/>
            <w:shd w:val="clear" w:color="auto" w:fill="auto"/>
          </w:tcPr>
          <w:p w14:paraId="3E84A702" w14:textId="77777777" w:rsidR="00996668" w:rsidRPr="00516255" w:rsidRDefault="00996668" w:rsidP="00FB38C9">
            <w:pPr>
              <w:pStyle w:val="TAH"/>
              <w:rPr>
                <w:ins w:id="174" w:author="Nazmul Islam" w:date="2020-05-04T23:03:00Z"/>
                <w:sz w:val="16"/>
                <w:szCs w:val="16"/>
              </w:rPr>
            </w:pPr>
          </w:p>
        </w:tc>
        <w:tc>
          <w:tcPr>
            <w:tcW w:w="2801" w:type="dxa"/>
            <w:shd w:val="clear" w:color="auto" w:fill="auto"/>
          </w:tcPr>
          <w:p w14:paraId="0207D9E3" w14:textId="77777777" w:rsidR="00996668" w:rsidRPr="00516255" w:rsidRDefault="00996668" w:rsidP="00FB38C9">
            <w:pPr>
              <w:pStyle w:val="TAH"/>
              <w:rPr>
                <w:ins w:id="175" w:author="Nazmul Islam" w:date="2020-05-04T23:03:00Z"/>
                <w:sz w:val="16"/>
                <w:szCs w:val="16"/>
              </w:rPr>
            </w:pPr>
            <w:ins w:id="176" w:author="Nazmul Islam" w:date="2020-05-04T23:03:00Z">
              <w:r w:rsidRPr="00516255">
                <w:rPr>
                  <w:sz w:val="16"/>
                  <w:szCs w:val="16"/>
                </w:rPr>
                <w:t>Known NR cell</w:t>
              </w:r>
            </w:ins>
          </w:p>
        </w:tc>
        <w:tc>
          <w:tcPr>
            <w:tcW w:w="3375" w:type="dxa"/>
          </w:tcPr>
          <w:p w14:paraId="023E8AFF" w14:textId="77777777" w:rsidR="00996668" w:rsidRPr="00516255" w:rsidRDefault="00996668" w:rsidP="00FB38C9">
            <w:pPr>
              <w:pStyle w:val="TAH"/>
              <w:rPr>
                <w:ins w:id="177" w:author="Nazmul Islam" w:date="2020-05-04T23:03:00Z"/>
                <w:sz w:val="16"/>
                <w:szCs w:val="16"/>
              </w:rPr>
            </w:pPr>
            <w:ins w:id="178" w:author="Nazmul Islam" w:date="2020-05-04T23:03:00Z">
              <w:r w:rsidRPr="00516255">
                <w:rPr>
                  <w:sz w:val="16"/>
                  <w:szCs w:val="16"/>
                </w:rPr>
                <w:t>Unknown NR cell</w:t>
              </w:r>
            </w:ins>
          </w:p>
        </w:tc>
      </w:tr>
      <w:tr w:rsidR="00996668" w:rsidRPr="00516255" w14:paraId="73AC6B70" w14:textId="77777777" w:rsidTr="00FB38C9">
        <w:trPr>
          <w:jc w:val="center"/>
          <w:ins w:id="179" w:author="Nazmul Islam" w:date="2020-05-04T23:03:00Z"/>
        </w:trPr>
        <w:tc>
          <w:tcPr>
            <w:tcW w:w="1616" w:type="dxa"/>
            <w:shd w:val="clear" w:color="auto" w:fill="auto"/>
          </w:tcPr>
          <w:p w14:paraId="70A778EF" w14:textId="77777777" w:rsidR="00996668" w:rsidRPr="00516255" w:rsidRDefault="00996668" w:rsidP="00FB38C9">
            <w:pPr>
              <w:pStyle w:val="TAL"/>
              <w:rPr>
                <w:ins w:id="180" w:author="Nazmul Islam" w:date="2020-05-04T23:03:00Z"/>
                <w:sz w:val="16"/>
                <w:szCs w:val="16"/>
                <w:lang w:eastAsia="zh-CN"/>
              </w:rPr>
            </w:pPr>
            <w:ins w:id="181" w:author="Nazmul Islam" w:date="2020-05-04T23:03:00Z">
              <w:r w:rsidRPr="00516255">
                <w:rPr>
                  <w:rFonts w:cs="Arial"/>
                  <w:sz w:val="16"/>
                  <w:szCs w:val="16"/>
                </w:rPr>
                <w:t>≥</w:t>
              </w:r>
              <w:r w:rsidRPr="00516255">
                <w:rPr>
                  <w:sz w:val="16"/>
                  <w:szCs w:val="16"/>
                </w:rPr>
                <w:t xml:space="preserve"> -8</w:t>
              </w:r>
            </w:ins>
          </w:p>
        </w:tc>
        <w:tc>
          <w:tcPr>
            <w:tcW w:w="1837" w:type="dxa"/>
            <w:shd w:val="clear" w:color="auto" w:fill="auto"/>
          </w:tcPr>
          <w:p w14:paraId="63D76953" w14:textId="77777777" w:rsidR="00996668" w:rsidRPr="00516255" w:rsidRDefault="00996668" w:rsidP="00FB38C9">
            <w:pPr>
              <w:pStyle w:val="TAL"/>
              <w:rPr>
                <w:ins w:id="182" w:author="Nazmul Islam" w:date="2020-05-04T23:03:00Z"/>
                <w:sz w:val="16"/>
                <w:szCs w:val="16"/>
              </w:rPr>
            </w:pPr>
            <w:ins w:id="183" w:author="Nazmul Islam" w:date="2020-05-04T23:03:00Z">
              <w:r w:rsidRPr="00516255">
                <w:rPr>
                  <w:sz w:val="16"/>
                  <w:szCs w:val="16"/>
                </w:rPr>
                <w:t>FR1</w:t>
              </w:r>
            </w:ins>
          </w:p>
        </w:tc>
        <w:tc>
          <w:tcPr>
            <w:tcW w:w="2801" w:type="dxa"/>
            <w:shd w:val="clear" w:color="auto" w:fill="auto"/>
          </w:tcPr>
          <w:p w14:paraId="59F082C5" w14:textId="77777777" w:rsidR="00996668" w:rsidRPr="00516255" w:rsidRDefault="00996668" w:rsidP="00FB38C9">
            <w:pPr>
              <w:pStyle w:val="TAC"/>
              <w:rPr>
                <w:ins w:id="184" w:author="Nazmul Islam" w:date="2020-05-04T23:03:00Z"/>
                <w:sz w:val="16"/>
                <w:szCs w:val="16"/>
              </w:rPr>
            </w:pPr>
            <w:ins w:id="185" w:author="Nazmul Islam" w:date="2020-05-04T23:03:00Z">
              <w:r w:rsidRPr="00516255">
                <w:rPr>
                  <w:sz w:val="16"/>
                  <w:szCs w:val="16"/>
                </w:rPr>
                <w:t xml:space="preserve">MAX (1600 </w:t>
              </w:r>
              <w:proofErr w:type="spellStart"/>
              <w:r w:rsidRPr="00516255">
                <w:rPr>
                  <w:sz w:val="16"/>
                  <w:szCs w:val="16"/>
                </w:rPr>
                <w:t>ms</w:t>
              </w:r>
              <w:proofErr w:type="spellEnd"/>
              <w:r w:rsidRPr="00516255">
                <w:rPr>
                  <w:sz w:val="16"/>
                  <w:szCs w:val="16"/>
                </w:rPr>
                <w:t>, 5 x T</w:t>
              </w:r>
              <w:r w:rsidRPr="00516255">
                <w:rPr>
                  <w:sz w:val="16"/>
                  <w:szCs w:val="16"/>
                  <w:vertAlign w:val="subscript"/>
                </w:rPr>
                <w:t>SMTC</w:t>
              </w:r>
              <w:r w:rsidRPr="00516255">
                <w:rPr>
                  <w:sz w:val="16"/>
                  <w:szCs w:val="16"/>
                </w:rPr>
                <w:t>)</w:t>
              </w:r>
            </w:ins>
          </w:p>
        </w:tc>
        <w:tc>
          <w:tcPr>
            <w:tcW w:w="3375" w:type="dxa"/>
            <w:shd w:val="clear" w:color="auto" w:fill="auto"/>
          </w:tcPr>
          <w:p w14:paraId="7AD5B5CD" w14:textId="77777777" w:rsidR="00996668" w:rsidRPr="00516255" w:rsidRDefault="00996668" w:rsidP="00FB38C9">
            <w:pPr>
              <w:pStyle w:val="TAC"/>
              <w:rPr>
                <w:ins w:id="186" w:author="Nazmul Islam" w:date="2020-05-04T23:03:00Z"/>
                <w:sz w:val="16"/>
                <w:szCs w:val="16"/>
              </w:rPr>
            </w:pPr>
            <w:ins w:id="187" w:author="Nazmul Islam" w:date="2020-05-04T23:03:00Z">
              <w:r w:rsidRPr="00516255">
                <w:rPr>
                  <w:sz w:val="16"/>
                  <w:szCs w:val="16"/>
                </w:rPr>
                <w:t xml:space="preserve">MAX (6400 </w:t>
              </w:r>
              <w:proofErr w:type="spellStart"/>
              <w:r w:rsidRPr="00516255">
                <w:rPr>
                  <w:sz w:val="16"/>
                  <w:szCs w:val="16"/>
                </w:rPr>
                <w:t>ms</w:t>
              </w:r>
              <w:proofErr w:type="spellEnd"/>
              <w:r w:rsidRPr="00516255">
                <w:rPr>
                  <w:sz w:val="16"/>
                  <w:szCs w:val="16"/>
                </w:rPr>
                <w:t>, 10 x T</w:t>
              </w:r>
              <w:r w:rsidRPr="00516255">
                <w:rPr>
                  <w:sz w:val="16"/>
                  <w:szCs w:val="16"/>
                  <w:vertAlign w:val="subscript"/>
                </w:rPr>
                <w:t>SMTC</w:t>
              </w:r>
              <w:r w:rsidRPr="00516255">
                <w:rPr>
                  <w:sz w:val="16"/>
                  <w:szCs w:val="16"/>
                </w:rPr>
                <w:t>)</w:t>
              </w:r>
            </w:ins>
          </w:p>
        </w:tc>
      </w:tr>
      <w:tr w:rsidR="00996668" w:rsidRPr="00516255" w14:paraId="0C012584" w14:textId="77777777" w:rsidTr="00FB38C9">
        <w:trPr>
          <w:jc w:val="center"/>
          <w:ins w:id="188" w:author="Nazmul Islam" w:date="2020-05-04T23:03:00Z"/>
        </w:trPr>
        <w:tc>
          <w:tcPr>
            <w:tcW w:w="1616" w:type="dxa"/>
            <w:shd w:val="clear" w:color="auto" w:fill="auto"/>
          </w:tcPr>
          <w:p w14:paraId="38A28C2B" w14:textId="77777777" w:rsidR="00996668" w:rsidRPr="00516255" w:rsidRDefault="00996668" w:rsidP="00FB38C9">
            <w:pPr>
              <w:pStyle w:val="TAL"/>
              <w:rPr>
                <w:ins w:id="189" w:author="Nazmul Islam" w:date="2020-05-04T23:03:00Z"/>
                <w:sz w:val="16"/>
                <w:szCs w:val="16"/>
                <w:lang w:eastAsia="zh-CN"/>
              </w:rPr>
            </w:pPr>
            <w:ins w:id="190" w:author="Nazmul Islam" w:date="2020-05-04T23:03:00Z">
              <w:r w:rsidRPr="00516255">
                <w:rPr>
                  <w:rFonts w:cs="Arial"/>
                  <w:sz w:val="16"/>
                  <w:szCs w:val="16"/>
                </w:rPr>
                <w:t>≥</w:t>
              </w:r>
              <w:r w:rsidRPr="00516255">
                <w:rPr>
                  <w:sz w:val="16"/>
                  <w:szCs w:val="16"/>
                </w:rPr>
                <w:t xml:space="preserve"> -8</w:t>
              </w:r>
            </w:ins>
          </w:p>
        </w:tc>
        <w:tc>
          <w:tcPr>
            <w:tcW w:w="1837" w:type="dxa"/>
            <w:shd w:val="clear" w:color="auto" w:fill="auto"/>
          </w:tcPr>
          <w:p w14:paraId="4EE8176D" w14:textId="77777777" w:rsidR="00996668" w:rsidRPr="00516255" w:rsidRDefault="00996668" w:rsidP="00FB38C9">
            <w:pPr>
              <w:pStyle w:val="TAL"/>
              <w:rPr>
                <w:ins w:id="191" w:author="Nazmul Islam" w:date="2020-05-04T23:03:00Z"/>
                <w:sz w:val="16"/>
                <w:szCs w:val="16"/>
              </w:rPr>
            </w:pPr>
            <w:ins w:id="192" w:author="Nazmul Islam" w:date="2020-05-04T23:03:00Z">
              <w:r w:rsidRPr="00516255">
                <w:rPr>
                  <w:sz w:val="16"/>
                  <w:szCs w:val="16"/>
                </w:rPr>
                <w:t>FR2</w:t>
              </w:r>
            </w:ins>
          </w:p>
        </w:tc>
        <w:tc>
          <w:tcPr>
            <w:tcW w:w="2801" w:type="dxa"/>
            <w:shd w:val="clear" w:color="auto" w:fill="auto"/>
          </w:tcPr>
          <w:p w14:paraId="38D78737" w14:textId="77777777" w:rsidR="00996668" w:rsidRPr="00516255" w:rsidRDefault="00996668" w:rsidP="00FB38C9">
            <w:pPr>
              <w:pStyle w:val="TAC"/>
              <w:rPr>
                <w:ins w:id="193" w:author="Nazmul Islam" w:date="2020-05-04T23:03:00Z"/>
                <w:sz w:val="16"/>
                <w:szCs w:val="16"/>
                <w:lang w:eastAsia="zh-CN"/>
              </w:rPr>
            </w:pPr>
            <w:ins w:id="194" w:author="Nazmul Islam" w:date="2020-05-04T23:03:00Z">
              <w:r w:rsidRPr="00516255">
                <w:rPr>
                  <w:sz w:val="16"/>
                  <w:szCs w:val="16"/>
                  <w:lang w:eastAsia="zh-CN"/>
                </w:rPr>
                <w:t>N/A</w:t>
              </w:r>
            </w:ins>
          </w:p>
        </w:tc>
        <w:tc>
          <w:tcPr>
            <w:tcW w:w="3375" w:type="dxa"/>
            <w:shd w:val="clear" w:color="auto" w:fill="auto"/>
          </w:tcPr>
          <w:p w14:paraId="3F6B21EC" w14:textId="77777777" w:rsidR="00996668" w:rsidRPr="00516255" w:rsidRDefault="00996668" w:rsidP="00FB38C9">
            <w:pPr>
              <w:pStyle w:val="TAC"/>
              <w:rPr>
                <w:ins w:id="195" w:author="Nazmul Islam" w:date="2020-05-04T23:03:00Z"/>
                <w:sz w:val="16"/>
                <w:szCs w:val="16"/>
              </w:rPr>
            </w:pPr>
            <w:ins w:id="196" w:author="Nazmul Islam" w:date="2020-05-04T23:03:00Z">
              <w:r w:rsidRPr="00516255">
                <w:rPr>
                  <w:sz w:val="16"/>
                  <w:szCs w:val="16"/>
                </w:rPr>
                <w:t xml:space="preserve">MAX (8000 </w:t>
              </w:r>
              <w:proofErr w:type="spellStart"/>
              <w:r w:rsidRPr="00516255">
                <w:rPr>
                  <w:sz w:val="16"/>
                  <w:szCs w:val="16"/>
                </w:rPr>
                <w:t>ms</w:t>
              </w:r>
              <w:proofErr w:type="spellEnd"/>
              <w:r w:rsidRPr="00516255">
                <w:rPr>
                  <w:sz w:val="16"/>
                  <w:szCs w:val="16"/>
                </w:rPr>
                <w:t xml:space="preserve">, </w:t>
              </w:r>
              <w:r w:rsidRPr="00516255">
                <w:rPr>
                  <w:sz w:val="16"/>
                  <w:szCs w:val="16"/>
                  <w:lang w:eastAsia="zh-CN"/>
                </w:rPr>
                <w:t>80</w:t>
              </w:r>
              <w:r w:rsidRPr="00516255">
                <w:rPr>
                  <w:sz w:val="16"/>
                  <w:szCs w:val="16"/>
                </w:rPr>
                <w:t xml:space="preserve"> x T</w:t>
              </w:r>
              <w:r w:rsidRPr="00516255">
                <w:rPr>
                  <w:sz w:val="16"/>
                  <w:szCs w:val="16"/>
                  <w:vertAlign w:val="subscript"/>
                </w:rPr>
                <w:t>SMTC</w:t>
              </w:r>
              <w:r w:rsidRPr="00516255">
                <w:rPr>
                  <w:sz w:val="16"/>
                  <w:szCs w:val="16"/>
                </w:rPr>
                <w:t>))</w:t>
              </w:r>
            </w:ins>
          </w:p>
        </w:tc>
      </w:tr>
      <w:tr w:rsidR="00996668" w:rsidRPr="00516255" w14:paraId="13B50CE7" w14:textId="77777777" w:rsidTr="00FB38C9">
        <w:trPr>
          <w:jc w:val="center"/>
          <w:ins w:id="197" w:author="Nazmul Islam" w:date="2020-05-04T23:03:00Z"/>
        </w:trPr>
        <w:tc>
          <w:tcPr>
            <w:tcW w:w="1616" w:type="dxa"/>
          </w:tcPr>
          <w:p w14:paraId="2308F712" w14:textId="77777777" w:rsidR="00996668" w:rsidRPr="00516255" w:rsidRDefault="00996668" w:rsidP="00FB38C9">
            <w:pPr>
              <w:pStyle w:val="TAL"/>
              <w:rPr>
                <w:ins w:id="198" w:author="Nazmul Islam" w:date="2020-05-04T23:03:00Z"/>
                <w:sz w:val="16"/>
                <w:szCs w:val="16"/>
                <w:lang w:eastAsia="zh-CN"/>
              </w:rPr>
            </w:pPr>
            <w:ins w:id="199" w:author="Nazmul Islam" w:date="2020-05-04T23:03:00Z">
              <w:r w:rsidRPr="00516255">
                <w:rPr>
                  <w:sz w:val="16"/>
                  <w:szCs w:val="16"/>
                </w:rPr>
                <w:t>&lt; -8</w:t>
              </w:r>
            </w:ins>
          </w:p>
        </w:tc>
        <w:tc>
          <w:tcPr>
            <w:tcW w:w="1837" w:type="dxa"/>
            <w:shd w:val="clear" w:color="auto" w:fill="auto"/>
          </w:tcPr>
          <w:p w14:paraId="29FB3745" w14:textId="77777777" w:rsidR="00996668" w:rsidRPr="00516255" w:rsidRDefault="00996668" w:rsidP="00FB38C9">
            <w:pPr>
              <w:pStyle w:val="TAL"/>
              <w:rPr>
                <w:ins w:id="200" w:author="Nazmul Islam" w:date="2020-05-04T23:03:00Z"/>
                <w:sz w:val="16"/>
                <w:szCs w:val="16"/>
              </w:rPr>
            </w:pPr>
            <w:ins w:id="201" w:author="Nazmul Islam" w:date="2020-05-04T23:03:00Z">
              <w:r w:rsidRPr="00516255">
                <w:rPr>
                  <w:sz w:val="16"/>
                  <w:szCs w:val="16"/>
                </w:rPr>
                <w:t>FR1</w:t>
              </w:r>
            </w:ins>
          </w:p>
        </w:tc>
        <w:tc>
          <w:tcPr>
            <w:tcW w:w="2801" w:type="dxa"/>
            <w:shd w:val="clear" w:color="auto" w:fill="auto"/>
          </w:tcPr>
          <w:p w14:paraId="258421B8" w14:textId="77777777" w:rsidR="00996668" w:rsidRPr="00516255" w:rsidRDefault="00996668" w:rsidP="00FB38C9">
            <w:pPr>
              <w:pStyle w:val="TAC"/>
              <w:rPr>
                <w:ins w:id="202" w:author="Nazmul Islam" w:date="2020-05-04T23:03:00Z"/>
                <w:sz w:val="16"/>
                <w:szCs w:val="16"/>
                <w:lang w:eastAsia="zh-CN"/>
              </w:rPr>
            </w:pPr>
            <w:ins w:id="203" w:author="Nazmul Islam" w:date="2020-05-04T23:03:00Z">
              <w:r w:rsidRPr="00516255">
                <w:rPr>
                  <w:sz w:val="16"/>
                  <w:szCs w:val="16"/>
                  <w:lang w:eastAsia="zh-CN"/>
                </w:rPr>
                <w:t>N/A</w:t>
              </w:r>
            </w:ins>
          </w:p>
        </w:tc>
        <w:tc>
          <w:tcPr>
            <w:tcW w:w="3375" w:type="dxa"/>
            <w:shd w:val="clear" w:color="auto" w:fill="auto"/>
          </w:tcPr>
          <w:p w14:paraId="590E468A" w14:textId="77777777" w:rsidR="00996668" w:rsidRPr="00516255" w:rsidRDefault="00996668" w:rsidP="00FB38C9">
            <w:pPr>
              <w:pStyle w:val="TAC"/>
              <w:rPr>
                <w:ins w:id="204" w:author="Nazmul Islam" w:date="2020-05-04T23:03:00Z"/>
                <w:sz w:val="16"/>
                <w:szCs w:val="16"/>
              </w:rPr>
            </w:pPr>
            <w:ins w:id="205" w:author="Nazmul Islam" w:date="2020-05-04T23:03:00Z">
              <w:r w:rsidRPr="00516255">
                <w:rPr>
                  <w:sz w:val="16"/>
                  <w:szCs w:val="16"/>
                </w:rPr>
                <w:t>6400</w:t>
              </w:r>
              <w:r w:rsidRPr="00516255">
                <w:rPr>
                  <w:sz w:val="16"/>
                  <w:szCs w:val="16"/>
                  <w:vertAlign w:val="superscript"/>
                </w:rPr>
                <w:t>Note1</w:t>
              </w:r>
            </w:ins>
          </w:p>
        </w:tc>
      </w:tr>
      <w:tr w:rsidR="00996668" w:rsidRPr="00516255" w14:paraId="730081F8" w14:textId="77777777" w:rsidTr="00FB38C9">
        <w:trPr>
          <w:jc w:val="center"/>
          <w:ins w:id="206" w:author="Nazmul Islam" w:date="2020-05-04T23:03:00Z"/>
        </w:trPr>
        <w:tc>
          <w:tcPr>
            <w:tcW w:w="1616" w:type="dxa"/>
          </w:tcPr>
          <w:p w14:paraId="23BCBB8F" w14:textId="77777777" w:rsidR="00996668" w:rsidRPr="00516255" w:rsidRDefault="00996668" w:rsidP="00FB38C9">
            <w:pPr>
              <w:pStyle w:val="TAL"/>
              <w:rPr>
                <w:ins w:id="207" w:author="Nazmul Islam" w:date="2020-05-04T23:03:00Z"/>
                <w:sz w:val="16"/>
                <w:szCs w:val="16"/>
                <w:lang w:eastAsia="zh-CN"/>
              </w:rPr>
            </w:pPr>
            <w:ins w:id="208" w:author="Nazmul Islam" w:date="2020-05-04T23:03:00Z">
              <w:r w:rsidRPr="00516255">
                <w:rPr>
                  <w:sz w:val="16"/>
                  <w:szCs w:val="16"/>
                </w:rPr>
                <w:t>&lt; -8</w:t>
              </w:r>
            </w:ins>
          </w:p>
        </w:tc>
        <w:tc>
          <w:tcPr>
            <w:tcW w:w="1837" w:type="dxa"/>
            <w:shd w:val="clear" w:color="auto" w:fill="auto"/>
          </w:tcPr>
          <w:p w14:paraId="1A7414EC" w14:textId="77777777" w:rsidR="00996668" w:rsidRPr="00516255" w:rsidRDefault="00996668" w:rsidP="00FB38C9">
            <w:pPr>
              <w:pStyle w:val="TAL"/>
              <w:rPr>
                <w:ins w:id="209" w:author="Nazmul Islam" w:date="2020-05-04T23:03:00Z"/>
                <w:sz w:val="16"/>
                <w:szCs w:val="16"/>
              </w:rPr>
            </w:pPr>
            <w:ins w:id="210" w:author="Nazmul Islam" w:date="2020-05-04T23:03:00Z">
              <w:r w:rsidRPr="00516255">
                <w:rPr>
                  <w:sz w:val="16"/>
                  <w:szCs w:val="16"/>
                </w:rPr>
                <w:t>FR2</w:t>
              </w:r>
            </w:ins>
          </w:p>
        </w:tc>
        <w:tc>
          <w:tcPr>
            <w:tcW w:w="2801" w:type="dxa"/>
            <w:shd w:val="clear" w:color="auto" w:fill="auto"/>
          </w:tcPr>
          <w:p w14:paraId="72536F82" w14:textId="77777777" w:rsidR="00996668" w:rsidRPr="00516255" w:rsidRDefault="00996668" w:rsidP="00FB38C9">
            <w:pPr>
              <w:pStyle w:val="TAC"/>
              <w:rPr>
                <w:ins w:id="211" w:author="Nazmul Islam" w:date="2020-05-04T23:03:00Z"/>
                <w:sz w:val="16"/>
                <w:szCs w:val="16"/>
                <w:lang w:eastAsia="zh-CN"/>
              </w:rPr>
            </w:pPr>
            <w:ins w:id="212" w:author="Nazmul Islam" w:date="2020-05-04T23:03:00Z">
              <w:r w:rsidRPr="00516255">
                <w:rPr>
                  <w:sz w:val="16"/>
                  <w:szCs w:val="16"/>
                  <w:lang w:eastAsia="zh-CN"/>
                </w:rPr>
                <w:t>N/A</w:t>
              </w:r>
            </w:ins>
          </w:p>
        </w:tc>
        <w:tc>
          <w:tcPr>
            <w:tcW w:w="3375" w:type="dxa"/>
            <w:shd w:val="clear" w:color="auto" w:fill="auto"/>
          </w:tcPr>
          <w:p w14:paraId="05E9BCE6" w14:textId="77777777" w:rsidR="00996668" w:rsidRPr="00516255" w:rsidRDefault="00996668" w:rsidP="00FB38C9">
            <w:pPr>
              <w:pStyle w:val="TAC"/>
              <w:rPr>
                <w:ins w:id="213" w:author="Nazmul Islam" w:date="2020-05-04T23:03:00Z"/>
                <w:sz w:val="16"/>
                <w:szCs w:val="16"/>
              </w:rPr>
            </w:pPr>
            <w:bookmarkStart w:id="214" w:name="_Hlk521492617"/>
            <w:ins w:id="215" w:author="Nazmul Islam" w:date="2020-05-04T23:03:00Z">
              <w:r w:rsidRPr="00516255">
                <w:rPr>
                  <w:sz w:val="16"/>
                  <w:szCs w:val="16"/>
                </w:rPr>
                <w:t>28160</w:t>
              </w:r>
              <w:bookmarkEnd w:id="214"/>
              <w:r w:rsidRPr="00516255">
                <w:rPr>
                  <w:sz w:val="16"/>
                  <w:szCs w:val="16"/>
                  <w:vertAlign w:val="superscript"/>
                </w:rPr>
                <w:t>Note1</w:t>
              </w:r>
            </w:ins>
          </w:p>
        </w:tc>
      </w:tr>
      <w:tr w:rsidR="00996668" w:rsidRPr="00516255" w14:paraId="54334E31" w14:textId="77777777" w:rsidTr="00FB38C9">
        <w:trPr>
          <w:jc w:val="center"/>
          <w:ins w:id="216" w:author="Nazmul Islam" w:date="2020-05-04T23:03:00Z"/>
        </w:trPr>
        <w:tc>
          <w:tcPr>
            <w:tcW w:w="9629" w:type="dxa"/>
            <w:gridSpan w:val="4"/>
          </w:tcPr>
          <w:p w14:paraId="7586ECB2" w14:textId="77777777" w:rsidR="00996668" w:rsidRPr="00516255" w:rsidRDefault="00996668" w:rsidP="00FB38C9">
            <w:pPr>
              <w:pStyle w:val="TAC"/>
              <w:jc w:val="left"/>
              <w:rPr>
                <w:ins w:id="217" w:author="Nazmul Islam" w:date="2020-05-04T23:03:00Z"/>
                <w:sz w:val="16"/>
                <w:szCs w:val="16"/>
                <w:lang w:eastAsia="zh-CN"/>
              </w:rPr>
            </w:pPr>
            <w:ins w:id="218" w:author="Nazmul Islam" w:date="2020-05-04T23:03:00Z">
              <w:r w:rsidRPr="00516255">
                <w:rPr>
                  <w:sz w:val="16"/>
                  <w:szCs w:val="16"/>
                </w:rPr>
                <w:t>Note 1:</w:t>
              </w:r>
              <w:r w:rsidRPr="00516255">
                <w:rPr>
                  <w:sz w:val="16"/>
                  <w:szCs w:val="16"/>
                </w:rPr>
                <w:tab/>
                <w:t>The IAB-MT is not required to successfully</w:t>
              </w:r>
              <w:r w:rsidRPr="00516255">
                <w:rPr>
                  <w:b/>
                  <w:bCs/>
                  <w:sz w:val="16"/>
                  <w:szCs w:val="16"/>
                </w:rPr>
                <w:t xml:space="preserve"> </w:t>
              </w:r>
              <w:r w:rsidRPr="00516255">
                <w:rPr>
                  <w:sz w:val="16"/>
                  <w:szCs w:val="16"/>
                </w:rPr>
                <w:t>identify a cell on any NR frequency layer when T</w:t>
              </w:r>
              <w:r w:rsidRPr="00516255">
                <w:rPr>
                  <w:sz w:val="16"/>
                  <w:szCs w:val="16"/>
                  <w:vertAlign w:val="subscript"/>
                </w:rPr>
                <w:t>SMTC</w:t>
              </w:r>
              <w:r w:rsidRPr="00516255">
                <w:rPr>
                  <w:sz w:val="16"/>
                  <w:szCs w:val="16"/>
                </w:rPr>
                <w:t xml:space="preserve"> &gt;160 </w:t>
              </w:r>
              <w:proofErr w:type="spellStart"/>
              <w:r w:rsidRPr="00516255">
                <w:rPr>
                  <w:sz w:val="16"/>
                  <w:szCs w:val="16"/>
                </w:rPr>
                <w:t>ms</w:t>
              </w:r>
              <w:proofErr w:type="spellEnd"/>
              <w:r w:rsidRPr="00516255">
                <w:rPr>
                  <w:sz w:val="16"/>
                  <w:szCs w:val="16"/>
                </w:rPr>
                <w:t xml:space="preserve"> and serving cell SSB </w:t>
              </w:r>
              <w:proofErr w:type="spellStart"/>
              <w:r w:rsidRPr="00516255">
                <w:rPr>
                  <w:sz w:val="16"/>
                  <w:szCs w:val="16"/>
                </w:rPr>
                <w:t>Ês</w:t>
              </w:r>
              <w:proofErr w:type="spellEnd"/>
              <w:r w:rsidRPr="00516255">
                <w:rPr>
                  <w:sz w:val="16"/>
                  <w:szCs w:val="16"/>
                </w:rPr>
                <w:t>/</w:t>
              </w:r>
              <w:proofErr w:type="spellStart"/>
              <w:r w:rsidRPr="00516255">
                <w:rPr>
                  <w:sz w:val="16"/>
                  <w:szCs w:val="16"/>
                </w:rPr>
                <w:t>Iot</w:t>
              </w:r>
              <w:proofErr w:type="spellEnd"/>
              <w:r w:rsidRPr="00516255">
                <w:rPr>
                  <w:sz w:val="16"/>
                  <w:szCs w:val="16"/>
                </w:rPr>
                <w:t xml:space="preserve"> &lt; -8 </w:t>
              </w:r>
              <w:proofErr w:type="spellStart"/>
              <w:r w:rsidRPr="00516255">
                <w:rPr>
                  <w:sz w:val="16"/>
                  <w:szCs w:val="16"/>
                </w:rPr>
                <w:t>dB.</w:t>
              </w:r>
              <w:proofErr w:type="spellEnd"/>
            </w:ins>
          </w:p>
        </w:tc>
      </w:tr>
    </w:tbl>
    <w:p w14:paraId="4F4B8C6F" w14:textId="77777777" w:rsidR="00996668" w:rsidRPr="00516255" w:rsidRDefault="00996668" w:rsidP="00996668">
      <w:pPr>
        <w:rPr>
          <w:ins w:id="219" w:author="Nazmul Islam" w:date="2020-05-04T23:03:00Z"/>
        </w:rPr>
      </w:pPr>
    </w:p>
    <w:p w14:paraId="205767FA" w14:textId="77777777" w:rsidR="00996668" w:rsidRPr="00516255" w:rsidRDefault="00996668" w:rsidP="00996668">
      <w:pPr>
        <w:pStyle w:val="TH"/>
        <w:spacing w:after="120"/>
        <w:rPr>
          <w:ins w:id="220" w:author="Nazmul Islam" w:date="2020-05-04T23:03:00Z"/>
        </w:rPr>
      </w:pPr>
      <w:ins w:id="221" w:author="Nazmul Islam" w:date="2020-05-04T23:03:00Z">
        <w:r w:rsidRPr="00516255">
          <w:t>Table 12.1.1.1.2.1-2: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996668" w:rsidRPr="00516255" w14:paraId="2CEDB1D9" w14:textId="77777777" w:rsidTr="00FB38C9">
        <w:trPr>
          <w:jc w:val="center"/>
          <w:ins w:id="222" w:author="Nazmul Islam" w:date="2020-05-04T23:03:00Z"/>
        </w:trPr>
        <w:tc>
          <w:tcPr>
            <w:tcW w:w="1696" w:type="dxa"/>
            <w:vMerge w:val="restart"/>
            <w:shd w:val="clear" w:color="auto" w:fill="auto"/>
          </w:tcPr>
          <w:p w14:paraId="543C99A4" w14:textId="77777777" w:rsidR="00996668" w:rsidRPr="00516255" w:rsidRDefault="00996668" w:rsidP="00FB38C9">
            <w:pPr>
              <w:pStyle w:val="TAH"/>
              <w:rPr>
                <w:ins w:id="223" w:author="Nazmul Islam" w:date="2020-05-04T23:03:00Z"/>
                <w:sz w:val="16"/>
                <w:szCs w:val="16"/>
              </w:rPr>
            </w:pPr>
            <w:ins w:id="224" w:author="Nazmul Islam" w:date="2020-05-04T23:03:00Z">
              <w:r w:rsidRPr="00516255">
                <w:rPr>
                  <w:rFonts w:cs="v4.2.0"/>
                  <w:sz w:val="16"/>
                  <w:szCs w:val="16"/>
                </w:rPr>
                <w:t xml:space="preserve">Serving cell SSB </w:t>
              </w:r>
              <w:proofErr w:type="spellStart"/>
              <w:r w:rsidRPr="00516255">
                <w:rPr>
                  <w:sz w:val="16"/>
                  <w:szCs w:val="16"/>
                  <w:lang w:val="en-US"/>
                </w:rPr>
                <w:t>Ês</w:t>
              </w:r>
              <w:proofErr w:type="spellEnd"/>
              <w:r w:rsidRPr="00516255">
                <w:rPr>
                  <w:sz w:val="16"/>
                  <w:szCs w:val="16"/>
                  <w:lang w:val="en-US"/>
                </w:rPr>
                <w:t>/</w:t>
              </w:r>
              <w:proofErr w:type="spellStart"/>
              <w:r w:rsidRPr="00516255">
                <w:rPr>
                  <w:sz w:val="16"/>
                  <w:szCs w:val="16"/>
                  <w:lang w:val="en-US"/>
                </w:rPr>
                <w:t>Iot</w:t>
              </w:r>
              <w:proofErr w:type="spellEnd"/>
              <w:r w:rsidRPr="00516255">
                <w:rPr>
                  <w:sz w:val="16"/>
                  <w:szCs w:val="16"/>
                  <w:lang w:val="en-US"/>
                </w:rPr>
                <w:t xml:space="preserve"> (dB)</w:t>
              </w:r>
            </w:ins>
          </w:p>
        </w:tc>
        <w:tc>
          <w:tcPr>
            <w:tcW w:w="1701" w:type="dxa"/>
            <w:vMerge w:val="restart"/>
            <w:shd w:val="clear" w:color="auto" w:fill="auto"/>
          </w:tcPr>
          <w:p w14:paraId="33DF0EC8" w14:textId="77777777" w:rsidR="00996668" w:rsidRPr="00516255" w:rsidRDefault="00996668" w:rsidP="00FB38C9">
            <w:pPr>
              <w:pStyle w:val="TAH"/>
              <w:rPr>
                <w:ins w:id="225" w:author="Nazmul Islam" w:date="2020-05-04T23:03:00Z"/>
                <w:sz w:val="16"/>
                <w:szCs w:val="16"/>
              </w:rPr>
            </w:pPr>
            <w:ins w:id="226" w:author="Nazmul Islam" w:date="2020-05-04T23:03:00Z">
              <w:r w:rsidRPr="00516255">
                <w:rPr>
                  <w:sz w:val="16"/>
                  <w:szCs w:val="16"/>
                </w:rPr>
                <w:t>Frequency range (FR) of target NR cell</w:t>
              </w:r>
            </w:ins>
          </w:p>
        </w:tc>
        <w:tc>
          <w:tcPr>
            <w:tcW w:w="6246" w:type="dxa"/>
            <w:gridSpan w:val="2"/>
            <w:shd w:val="clear" w:color="auto" w:fill="auto"/>
          </w:tcPr>
          <w:p w14:paraId="0F46DF35" w14:textId="77777777" w:rsidR="00996668" w:rsidRPr="00516255" w:rsidRDefault="00996668" w:rsidP="00FB38C9">
            <w:pPr>
              <w:pStyle w:val="TAH"/>
              <w:rPr>
                <w:ins w:id="227" w:author="Nazmul Islam" w:date="2020-05-04T23:03:00Z"/>
                <w:sz w:val="16"/>
                <w:szCs w:val="16"/>
              </w:rPr>
            </w:pPr>
            <w:proofErr w:type="spellStart"/>
            <w:ins w:id="228" w:author="Nazmul Islam" w:date="2020-05-04T23:03:00Z">
              <w:r w:rsidRPr="00516255">
                <w:rPr>
                  <w:sz w:val="16"/>
                  <w:szCs w:val="16"/>
                </w:rPr>
                <w:t>T</w:t>
              </w:r>
              <w:r w:rsidRPr="00516255">
                <w:rPr>
                  <w:sz w:val="16"/>
                  <w:szCs w:val="16"/>
                  <w:vertAlign w:val="subscript"/>
                </w:rPr>
                <w:t>identify_inter_NR</w:t>
              </w:r>
              <w:proofErr w:type="spellEnd"/>
              <w:r w:rsidRPr="00516255">
                <w:rPr>
                  <w:sz w:val="16"/>
                  <w:szCs w:val="16"/>
                  <w:vertAlign w:val="subscript"/>
                </w:rPr>
                <w:t xml:space="preserve">, </w:t>
              </w:r>
              <w:proofErr w:type="spellStart"/>
              <w:r w:rsidRPr="00516255">
                <w:rPr>
                  <w:sz w:val="16"/>
                  <w:szCs w:val="16"/>
                  <w:vertAlign w:val="subscript"/>
                </w:rPr>
                <w:t>i</w:t>
              </w:r>
              <w:proofErr w:type="spellEnd"/>
              <w:r w:rsidRPr="00516255">
                <w:rPr>
                  <w:sz w:val="16"/>
                  <w:szCs w:val="16"/>
                  <w:vertAlign w:val="subscript"/>
                </w:rPr>
                <w:t xml:space="preserve"> </w:t>
              </w:r>
              <w:r w:rsidRPr="00516255">
                <w:rPr>
                  <w:sz w:val="16"/>
                  <w:szCs w:val="16"/>
                </w:rPr>
                <w:t>[</w:t>
              </w:r>
              <w:proofErr w:type="spellStart"/>
              <w:r w:rsidRPr="00516255">
                <w:rPr>
                  <w:sz w:val="16"/>
                  <w:szCs w:val="16"/>
                </w:rPr>
                <w:t>ms</w:t>
              </w:r>
              <w:proofErr w:type="spellEnd"/>
              <w:r w:rsidRPr="00516255">
                <w:rPr>
                  <w:sz w:val="16"/>
                  <w:szCs w:val="16"/>
                </w:rPr>
                <w:t>]</w:t>
              </w:r>
            </w:ins>
          </w:p>
        </w:tc>
      </w:tr>
      <w:tr w:rsidR="00996668" w:rsidRPr="00516255" w14:paraId="2694D97F" w14:textId="77777777" w:rsidTr="00FB38C9">
        <w:trPr>
          <w:jc w:val="center"/>
          <w:ins w:id="229" w:author="Nazmul Islam" w:date="2020-05-04T23:03:00Z"/>
        </w:trPr>
        <w:tc>
          <w:tcPr>
            <w:tcW w:w="1696" w:type="dxa"/>
            <w:vMerge/>
            <w:shd w:val="clear" w:color="auto" w:fill="auto"/>
          </w:tcPr>
          <w:p w14:paraId="35CC9126" w14:textId="77777777" w:rsidR="00996668" w:rsidRPr="00516255" w:rsidRDefault="00996668" w:rsidP="00FB38C9">
            <w:pPr>
              <w:pStyle w:val="TAH"/>
              <w:rPr>
                <w:ins w:id="230" w:author="Nazmul Islam" w:date="2020-05-04T23:03:00Z"/>
                <w:sz w:val="16"/>
                <w:szCs w:val="16"/>
              </w:rPr>
            </w:pPr>
          </w:p>
        </w:tc>
        <w:tc>
          <w:tcPr>
            <w:tcW w:w="1701" w:type="dxa"/>
            <w:vMerge/>
            <w:shd w:val="clear" w:color="auto" w:fill="auto"/>
          </w:tcPr>
          <w:p w14:paraId="03E924F1" w14:textId="77777777" w:rsidR="00996668" w:rsidRPr="00516255" w:rsidRDefault="00996668" w:rsidP="00FB38C9">
            <w:pPr>
              <w:pStyle w:val="TAH"/>
              <w:rPr>
                <w:ins w:id="231" w:author="Nazmul Islam" w:date="2020-05-04T23:03:00Z"/>
                <w:sz w:val="16"/>
                <w:szCs w:val="16"/>
              </w:rPr>
            </w:pPr>
          </w:p>
        </w:tc>
        <w:tc>
          <w:tcPr>
            <w:tcW w:w="2835" w:type="dxa"/>
            <w:shd w:val="clear" w:color="auto" w:fill="auto"/>
          </w:tcPr>
          <w:p w14:paraId="223AE5A1" w14:textId="77777777" w:rsidR="00996668" w:rsidRPr="00516255" w:rsidRDefault="00996668" w:rsidP="00FB38C9">
            <w:pPr>
              <w:pStyle w:val="TAH"/>
              <w:rPr>
                <w:ins w:id="232" w:author="Nazmul Islam" w:date="2020-05-04T23:03:00Z"/>
                <w:sz w:val="16"/>
                <w:szCs w:val="16"/>
              </w:rPr>
            </w:pPr>
            <w:ins w:id="233" w:author="Nazmul Islam" w:date="2020-05-04T23:03:00Z">
              <w:r w:rsidRPr="00516255">
                <w:rPr>
                  <w:sz w:val="16"/>
                  <w:szCs w:val="16"/>
                </w:rPr>
                <w:t>Known NR cell</w:t>
              </w:r>
            </w:ins>
          </w:p>
        </w:tc>
        <w:tc>
          <w:tcPr>
            <w:tcW w:w="3411" w:type="dxa"/>
          </w:tcPr>
          <w:p w14:paraId="48880E2E" w14:textId="77777777" w:rsidR="00996668" w:rsidRPr="00516255" w:rsidRDefault="00996668" w:rsidP="00FB38C9">
            <w:pPr>
              <w:pStyle w:val="TAH"/>
              <w:rPr>
                <w:ins w:id="234" w:author="Nazmul Islam" w:date="2020-05-04T23:03:00Z"/>
                <w:sz w:val="16"/>
                <w:szCs w:val="16"/>
              </w:rPr>
            </w:pPr>
            <w:ins w:id="235" w:author="Nazmul Islam" w:date="2020-05-04T23:03:00Z">
              <w:r w:rsidRPr="00516255">
                <w:rPr>
                  <w:sz w:val="16"/>
                  <w:szCs w:val="16"/>
                </w:rPr>
                <w:t>Unknown NR cell</w:t>
              </w:r>
            </w:ins>
          </w:p>
        </w:tc>
      </w:tr>
      <w:tr w:rsidR="00996668" w:rsidRPr="00516255" w14:paraId="506F875E" w14:textId="77777777" w:rsidTr="00FB38C9">
        <w:trPr>
          <w:jc w:val="center"/>
          <w:ins w:id="236" w:author="Nazmul Islam" w:date="2020-05-04T23:03:00Z"/>
        </w:trPr>
        <w:tc>
          <w:tcPr>
            <w:tcW w:w="1696" w:type="dxa"/>
          </w:tcPr>
          <w:p w14:paraId="3768AE5C" w14:textId="77777777" w:rsidR="00996668" w:rsidRPr="00516255" w:rsidRDefault="00996668" w:rsidP="00FB38C9">
            <w:pPr>
              <w:pStyle w:val="TAL"/>
              <w:rPr>
                <w:ins w:id="237" w:author="Nazmul Islam" w:date="2020-05-04T23:03:00Z"/>
                <w:sz w:val="16"/>
                <w:szCs w:val="16"/>
                <w:lang w:eastAsia="zh-CN"/>
              </w:rPr>
            </w:pPr>
            <w:ins w:id="238" w:author="Nazmul Islam" w:date="2020-05-04T23:03:00Z">
              <w:r w:rsidRPr="00516255">
                <w:rPr>
                  <w:rFonts w:cs="Arial"/>
                  <w:sz w:val="16"/>
                  <w:szCs w:val="16"/>
                </w:rPr>
                <w:t xml:space="preserve">≥ </w:t>
              </w:r>
              <w:r w:rsidRPr="00516255">
                <w:rPr>
                  <w:sz w:val="16"/>
                  <w:szCs w:val="16"/>
                </w:rPr>
                <w:t>-8</w:t>
              </w:r>
            </w:ins>
          </w:p>
        </w:tc>
        <w:tc>
          <w:tcPr>
            <w:tcW w:w="1701" w:type="dxa"/>
            <w:shd w:val="clear" w:color="auto" w:fill="auto"/>
          </w:tcPr>
          <w:p w14:paraId="45F5D55D" w14:textId="77777777" w:rsidR="00996668" w:rsidRPr="00516255" w:rsidRDefault="00996668" w:rsidP="00FB38C9">
            <w:pPr>
              <w:pStyle w:val="TAL"/>
              <w:rPr>
                <w:ins w:id="239" w:author="Nazmul Islam" w:date="2020-05-04T23:03:00Z"/>
                <w:sz w:val="16"/>
                <w:szCs w:val="16"/>
              </w:rPr>
            </w:pPr>
            <w:ins w:id="240" w:author="Nazmul Islam" w:date="2020-05-04T23:03:00Z">
              <w:r w:rsidRPr="00516255">
                <w:rPr>
                  <w:sz w:val="16"/>
                  <w:szCs w:val="16"/>
                </w:rPr>
                <w:t>FR1</w:t>
              </w:r>
            </w:ins>
          </w:p>
        </w:tc>
        <w:tc>
          <w:tcPr>
            <w:tcW w:w="2835" w:type="dxa"/>
            <w:shd w:val="clear" w:color="auto" w:fill="auto"/>
          </w:tcPr>
          <w:p w14:paraId="030737BE" w14:textId="77777777" w:rsidR="00996668" w:rsidRPr="00516255" w:rsidRDefault="00996668" w:rsidP="00FB38C9">
            <w:pPr>
              <w:pStyle w:val="TAC"/>
              <w:rPr>
                <w:ins w:id="241" w:author="Nazmul Islam" w:date="2020-05-04T23:03:00Z"/>
                <w:sz w:val="16"/>
                <w:szCs w:val="16"/>
              </w:rPr>
            </w:pPr>
            <w:ins w:id="242" w:author="Nazmul Islam" w:date="2020-05-04T23:03:00Z">
              <w:r w:rsidRPr="00516255">
                <w:rPr>
                  <w:sz w:val="16"/>
                  <w:szCs w:val="16"/>
                </w:rPr>
                <w:t xml:space="preserve">MAX (1600 </w:t>
              </w:r>
              <w:proofErr w:type="spellStart"/>
              <w:r w:rsidRPr="00516255">
                <w:rPr>
                  <w:sz w:val="16"/>
                  <w:szCs w:val="16"/>
                </w:rPr>
                <w:t>ms</w:t>
              </w:r>
              <w:proofErr w:type="spellEnd"/>
              <w:r w:rsidRPr="00516255">
                <w:rPr>
                  <w:sz w:val="16"/>
                  <w:szCs w:val="16"/>
                </w:rPr>
                <w:t>, 6 x T</w:t>
              </w:r>
              <w:r w:rsidRPr="00516255">
                <w:rPr>
                  <w:sz w:val="16"/>
                  <w:szCs w:val="16"/>
                  <w:vertAlign w:val="subscript"/>
                </w:rPr>
                <w:t xml:space="preserve">SMTC, </w:t>
              </w:r>
              <w:proofErr w:type="spellStart"/>
              <w:r w:rsidRPr="00516255">
                <w:rPr>
                  <w:sz w:val="16"/>
                  <w:szCs w:val="16"/>
                  <w:vertAlign w:val="subscript"/>
                </w:rPr>
                <w:t>i</w:t>
              </w:r>
              <w:proofErr w:type="spellEnd"/>
              <w:r w:rsidRPr="00516255">
                <w:rPr>
                  <w:sz w:val="16"/>
                  <w:szCs w:val="16"/>
                </w:rPr>
                <w:t>)</w:t>
              </w:r>
            </w:ins>
          </w:p>
        </w:tc>
        <w:tc>
          <w:tcPr>
            <w:tcW w:w="3411" w:type="dxa"/>
            <w:shd w:val="clear" w:color="auto" w:fill="auto"/>
          </w:tcPr>
          <w:p w14:paraId="46F2172A" w14:textId="77777777" w:rsidR="00996668" w:rsidRPr="00516255" w:rsidRDefault="00996668" w:rsidP="00FB38C9">
            <w:pPr>
              <w:pStyle w:val="TAC"/>
              <w:rPr>
                <w:ins w:id="243" w:author="Nazmul Islam" w:date="2020-05-04T23:03:00Z"/>
                <w:sz w:val="16"/>
                <w:szCs w:val="16"/>
              </w:rPr>
            </w:pPr>
            <w:ins w:id="244" w:author="Nazmul Islam" w:date="2020-05-04T23:03:00Z">
              <w:r w:rsidRPr="00516255">
                <w:rPr>
                  <w:sz w:val="16"/>
                  <w:szCs w:val="16"/>
                </w:rPr>
                <w:t xml:space="preserve">MAX (6400 </w:t>
              </w:r>
              <w:proofErr w:type="spellStart"/>
              <w:r w:rsidRPr="00516255">
                <w:rPr>
                  <w:sz w:val="16"/>
                  <w:szCs w:val="16"/>
                </w:rPr>
                <w:t>ms</w:t>
              </w:r>
              <w:proofErr w:type="spellEnd"/>
              <w:r w:rsidRPr="00516255">
                <w:rPr>
                  <w:sz w:val="16"/>
                  <w:szCs w:val="16"/>
                </w:rPr>
                <w:t>, 13 x T</w:t>
              </w:r>
              <w:r w:rsidRPr="00516255">
                <w:rPr>
                  <w:sz w:val="16"/>
                  <w:szCs w:val="16"/>
                  <w:vertAlign w:val="subscript"/>
                </w:rPr>
                <w:t xml:space="preserve">SMTC, </w:t>
              </w:r>
              <w:proofErr w:type="spellStart"/>
              <w:r w:rsidRPr="00516255">
                <w:rPr>
                  <w:sz w:val="16"/>
                  <w:szCs w:val="16"/>
                  <w:vertAlign w:val="subscript"/>
                </w:rPr>
                <w:t>i</w:t>
              </w:r>
              <w:proofErr w:type="spellEnd"/>
              <w:r w:rsidRPr="00516255">
                <w:rPr>
                  <w:sz w:val="16"/>
                  <w:szCs w:val="16"/>
                </w:rPr>
                <w:t>)</w:t>
              </w:r>
            </w:ins>
          </w:p>
        </w:tc>
      </w:tr>
      <w:tr w:rsidR="00996668" w:rsidRPr="00516255" w14:paraId="0247885C" w14:textId="77777777" w:rsidTr="00FB38C9">
        <w:trPr>
          <w:jc w:val="center"/>
          <w:ins w:id="245" w:author="Nazmul Islam" w:date="2020-05-04T23:03:00Z"/>
        </w:trPr>
        <w:tc>
          <w:tcPr>
            <w:tcW w:w="1696" w:type="dxa"/>
          </w:tcPr>
          <w:p w14:paraId="61A8FB36" w14:textId="77777777" w:rsidR="00996668" w:rsidRPr="00516255" w:rsidRDefault="00996668" w:rsidP="00FB38C9">
            <w:pPr>
              <w:pStyle w:val="TAL"/>
              <w:rPr>
                <w:ins w:id="246" w:author="Nazmul Islam" w:date="2020-05-04T23:03:00Z"/>
                <w:sz w:val="16"/>
                <w:szCs w:val="16"/>
                <w:lang w:eastAsia="zh-CN"/>
              </w:rPr>
            </w:pPr>
            <w:ins w:id="247" w:author="Nazmul Islam" w:date="2020-05-04T23:03:00Z">
              <w:r w:rsidRPr="00516255">
                <w:rPr>
                  <w:rFonts w:cs="Arial"/>
                  <w:sz w:val="16"/>
                  <w:szCs w:val="16"/>
                </w:rPr>
                <w:t xml:space="preserve">≥ </w:t>
              </w:r>
              <w:r w:rsidRPr="00516255">
                <w:rPr>
                  <w:sz w:val="16"/>
                  <w:szCs w:val="16"/>
                </w:rPr>
                <w:t>-8</w:t>
              </w:r>
            </w:ins>
          </w:p>
        </w:tc>
        <w:tc>
          <w:tcPr>
            <w:tcW w:w="1701" w:type="dxa"/>
            <w:shd w:val="clear" w:color="auto" w:fill="auto"/>
          </w:tcPr>
          <w:p w14:paraId="2ABA2D32" w14:textId="77777777" w:rsidR="00996668" w:rsidRPr="00516255" w:rsidRDefault="00996668" w:rsidP="00FB38C9">
            <w:pPr>
              <w:pStyle w:val="TAL"/>
              <w:rPr>
                <w:ins w:id="248" w:author="Nazmul Islam" w:date="2020-05-04T23:03:00Z"/>
                <w:sz w:val="16"/>
                <w:szCs w:val="16"/>
              </w:rPr>
            </w:pPr>
            <w:ins w:id="249" w:author="Nazmul Islam" w:date="2020-05-04T23:03:00Z">
              <w:r w:rsidRPr="00516255">
                <w:rPr>
                  <w:sz w:val="16"/>
                  <w:szCs w:val="16"/>
                </w:rPr>
                <w:t>FR2</w:t>
              </w:r>
            </w:ins>
          </w:p>
        </w:tc>
        <w:tc>
          <w:tcPr>
            <w:tcW w:w="2835" w:type="dxa"/>
            <w:shd w:val="clear" w:color="auto" w:fill="auto"/>
          </w:tcPr>
          <w:p w14:paraId="4364A431" w14:textId="77777777" w:rsidR="00996668" w:rsidRPr="00516255" w:rsidRDefault="00996668" w:rsidP="00FB38C9">
            <w:pPr>
              <w:pStyle w:val="TAC"/>
              <w:rPr>
                <w:ins w:id="250" w:author="Nazmul Islam" w:date="2020-05-04T23:03:00Z"/>
                <w:sz w:val="16"/>
                <w:szCs w:val="16"/>
                <w:lang w:eastAsia="zh-CN"/>
              </w:rPr>
            </w:pPr>
            <w:ins w:id="251" w:author="Nazmul Islam" w:date="2020-05-04T23:03:00Z">
              <w:r w:rsidRPr="00516255">
                <w:rPr>
                  <w:sz w:val="16"/>
                  <w:szCs w:val="16"/>
                  <w:lang w:eastAsia="zh-CN"/>
                </w:rPr>
                <w:t>N/A</w:t>
              </w:r>
            </w:ins>
          </w:p>
        </w:tc>
        <w:tc>
          <w:tcPr>
            <w:tcW w:w="3411" w:type="dxa"/>
            <w:shd w:val="clear" w:color="auto" w:fill="auto"/>
          </w:tcPr>
          <w:p w14:paraId="06FBBB27" w14:textId="77777777" w:rsidR="00996668" w:rsidRPr="00516255" w:rsidRDefault="00996668" w:rsidP="00FB38C9">
            <w:pPr>
              <w:pStyle w:val="TAC"/>
              <w:rPr>
                <w:ins w:id="252" w:author="Nazmul Islam" w:date="2020-05-04T23:03:00Z"/>
                <w:sz w:val="16"/>
                <w:szCs w:val="16"/>
              </w:rPr>
            </w:pPr>
            <w:ins w:id="253" w:author="Nazmul Islam" w:date="2020-05-04T23:03:00Z">
              <w:r w:rsidRPr="00516255">
                <w:rPr>
                  <w:sz w:val="16"/>
                  <w:szCs w:val="16"/>
                </w:rPr>
                <w:t xml:space="preserve">MAX (8000 </w:t>
              </w:r>
              <w:proofErr w:type="spellStart"/>
              <w:r w:rsidRPr="00516255">
                <w:rPr>
                  <w:sz w:val="16"/>
                  <w:szCs w:val="16"/>
                </w:rPr>
                <w:t>ms</w:t>
              </w:r>
              <w:proofErr w:type="spellEnd"/>
              <w:r w:rsidRPr="00516255">
                <w:rPr>
                  <w:sz w:val="16"/>
                  <w:szCs w:val="16"/>
                </w:rPr>
                <w:t xml:space="preserve">, </w:t>
              </w:r>
              <w:r w:rsidRPr="00516255">
                <w:rPr>
                  <w:sz w:val="16"/>
                  <w:szCs w:val="16"/>
                  <w:lang w:eastAsia="zh-CN"/>
                </w:rPr>
                <w:t xml:space="preserve">104 </w:t>
              </w:r>
              <w:r w:rsidRPr="00516255">
                <w:rPr>
                  <w:sz w:val="16"/>
                  <w:szCs w:val="16"/>
                </w:rPr>
                <w:t>x T</w:t>
              </w:r>
              <w:r w:rsidRPr="00516255">
                <w:rPr>
                  <w:sz w:val="16"/>
                  <w:szCs w:val="16"/>
                  <w:vertAlign w:val="subscript"/>
                </w:rPr>
                <w:t xml:space="preserve">SMTC, </w:t>
              </w:r>
              <w:proofErr w:type="spellStart"/>
              <w:r w:rsidRPr="00516255">
                <w:rPr>
                  <w:sz w:val="16"/>
                  <w:szCs w:val="16"/>
                  <w:vertAlign w:val="subscript"/>
                </w:rPr>
                <w:t>i</w:t>
              </w:r>
              <w:proofErr w:type="spellEnd"/>
              <w:r w:rsidRPr="00516255">
                <w:rPr>
                  <w:sz w:val="16"/>
                  <w:szCs w:val="16"/>
                </w:rPr>
                <w:t>))</w:t>
              </w:r>
            </w:ins>
          </w:p>
        </w:tc>
      </w:tr>
      <w:tr w:rsidR="00996668" w:rsidRPr="00516255" w14:paraId="2A865AA0" w14:textId="77777777" w:rsidTr="00FB38C9">
        <w:trPr>
          <w:jc w:val="center"/>
          <w:ins w:id="254" w:author="Nazmul Islam" w:date="2020-05-04T23:03:00Z"/>
        </w:trPr>
        <w:tc>
          <w:tcPr>
            <w:tcW w:w="1696" w:type="dxa"/>
          </w:tcPr>
          <w:p w14:paraId="0D46E5F3" w14:textId="77777777" w:rsidR="00996668" w:rsidRPr="00516255" w:rsidRDefault="00996668" w:rsidP="00FB38C9">
            <w:pPr>
              <w:pStyle w:val="TAL"/>
              <w:rPr>
                <w:ins w:id="255" w:author="Nazmul Islam" w:date="2020-05-04T23:03:00Z"/>
                <w:sz w:val="16"/>
                <w:szCs w:val="16"/>
                <w:lang w:eastAsia="zh-CN"/>
              </w:rPr>
            </w:pPr>
            <w:ins w:id="256" w:author="Nazmul Islam" w:date="2020-05-04T23:03:00Z">
              <w:r w:rsidRPr="00516255">
                <w:rPr>
                  <w:sz w:val="16"/>
                  <w:szCs w:val="16"/>
                </w:rPr>
                <w:t>&lt; -8</w:t>
              </w:r>
            </w:ins>
          </w:p>
        </w:tc>
        <w:tc>
          <w:tcPr>
            <w:tcW w:w="1701" w:type="dxa"/>
            <w:shd w:val="clear" w:color="auto" w:fill="auto"/>
          </w:tcPr>
          <w:p w14:paraId="73F05B6A" w14:textId="77777777" w:rsidR="00996668" w:rsidRPr="00516255" w:rsidRDefault="00996668" w:rsidP="00FB38C9">
            <w:pPr>
              <w:pStyle w:val="TAL"/>
              <w:rPr>
                <w:ins w:id="257" w:author="Nazmul Islam" w:date="2020-05-04T23:03:00Z"/>
                <w:sz w:val="16"/>
                <w:szCs w:val="16"/>
              </w:rPr>
            </w:pPr>
            <w:ins w:id="258" w:author="Nazmul Islam" w:date="2020-05-04T23:03:00Z">
              <w:r w:rsidRPr="00516255">
                <w:rPr>
                  <w:sz w:val="16"/>
                  <w:szCs w:val="16"/>
                </w:rPr>
                <w:t>FR1</w:t>
              </w:r>
            </w:ins>
          </w:p>
        </w:tc>
        <w:tc>
          <w:tcPr>
            <w:tcW w:w="2835" w:type="dxa"/>
            <w:shd w:val="clear" w:color="auto" w:fill="auto"/>
          </w:tcPr>
          <w:p w14:paraId="66EFF4EC" w14:textId="77777777" w:rsidR="00996668" w:rsidRPr="00516255" w:rsidRDefault="00996668" w:rsidP="00FB38C9">
            <w:pPr>
              <w:pStyle w:val="TAC"/>
              <w:rPr>
                <w:ins w:id="259" w:author="Nazmul Islam" w:date="2020-05-04T23:03:00Z"/>
                <w:sz w:val="16"/>
                <w:szCs w:val="16"/>
                <w:lang w:eastAsia="zh-CN"/>
              </w:rPr>
            </w:pPr>
            <w:ins w:id="260" w:author="Nazmul Islam" w:date="2020-05-04T23:03:00Z">
              <w:r w:rsidRPr="00516255">
                <w:rPr>
                  <w:sz w:val="16"/>
                  <w:szCs w:val="16"/>
                  <w:lang w:eastAsia="zh-CN"/>
                </w:rPr>
                <w:t>N/A</w:t>
              </w:r>
            </w:ins>
          </w:p>
        </w:tc>
        <w:tc>
          <w:tcPr>
            <w:tcW w:w="3411" w:type="dxa"/>
            <w:shd w:val="clear" w:color="auto" w:fill="auto"/>
          </w:tcPr>
          <w:p w14:paraId="1E93E35E" w14:textId="77777777" w:rsidR="00996668" w:rsidRPr="00516255" w:rsidRDefault="00996668" w:rsidP="00FB38C9">
            <w:pPr>
              <w:pStyle w:val="TAC"/>
              <w:rPr>
                <w:ins w:id="261" w:author="Nazmul Islam" w:date="2020-05-04T23:03:00Z"/>
                <w:sz w:val="16"/>
                <w:szCs w:val="16"/>
              </w:rPr>
            </w:pPr>
            <w:bookmarkStart w:id="262" w:name="_Hlk521492632"/>
            <w:ins w:id="263" w:author="Nazmul Islam" w:date="2020-05-04T23:03:00Z">
              <w:r w:rsidRPr="00516255">
                <w:rPr>
                  <w:sz w:val="16"/>
                  <w:szCs w:val="16"/>
                </w:rPr>
                <w:t>6400</w:t>
              </w:r>
              <w:bookmarkEnd w:id="262"/>
              <w:r w:rsidRPr="00516255">
                <w:rPr>
                  <w:sz w:val="16"/>
                  <w:szCs w:val="16"/>
                  <w:vertAlign w:val="superscript"/>
                </w:rPr>
                <w:t>Note1</w:t>
              </w:r>
            </w:ins>
          </w:p>
        </w:tc>
      </w:tr>
      <w:tr w:rsidR="00996668" w:rsidRPr="00516255" w14:paraId="0277F9AB" w14:textId="77777777" w:rsidTr="00FB38C9">
        <w:trPr>
          <w:jc w:val="center"/>
          <w:ins w:id="264" w:author="Nazmul Islam" w:date="2020-05-04T23:03:00Z"/>
        </w:trPr>
        <w:tc>
          <w:tcPr>
            <w:tcW w:w="1696" w:type="dxa"/>
          </w:tcPr>
          <w:p w14:paraId="7F4F7EEB" w14:textId="77777777" w:rsidR="00996668" w:rsidRPr="00516255" w:rsidRDefault="00996668" w:rsidP="00FB38C9">
            <w:pPr>
              <w:pStyle w:val="TAL"/>
              <w:rPr>
                <w:ins w:id="265" w:author="Nazmul Islam" w:date="2020-05-04T23:03:00Z"/>
                <w:sz w:val="16"/>
                <w:szCs w:val="16"/>
                <w:lang w:eastAsia="zh-CN"/>
              </w:rPr>
            </w:pPr>
            <w:ins w:id="266" w:author="Nazmul Islam" w:date="2020-05-04T23:03:00Z">
              <w:r w:rsidRPr="00516255">
                <w:rPr>
                  <w:sz w:val="16"/>
                  <w:szCs w:val="16"/>
                </w:rPr>
                <w:t>&lt; -8</w:t>
              </w:r>
            </w:ins>
          </w:p>
        </w:tc>
        <w:tc>
          <w:tcPr>
            <w:tcW w:w="1701" w:type="dxa"/>
            <w:shd w:val="clear" w:color="auto" w:fill="auto"/>
          </w:tcPr>
          <w:p w14:paraId="27C4F290" w14:textId="77777777" w:rsidR="00996668" w:rsidRPr="00516255" w:rsidRDefault="00996668" w:rsidP="00FB38C9">
            <w:pPr>
              <w:pStyle w:val="TAL"/>
              <w:rPr>
                <w:ins w:id="267" w:author="Nazmul Islam" w:date="2020-05-04T23:03:00Z"/>
                <w:sz w:val="16"/>
                <w:szCs w:val="16"/>
              </w:rPr>
            </w:pPr>
            <w:ins w:id="268" w:author="Nazmul Islam" w:date="2020-05-04T23:03:00Z">
              <w:r w:rsidRPr="00516255">
                <w:rPr>
                  <w:sz w:val="16"/>
                  <w:szCs w:val="16"/>
                </w:rPr>
                <w:t>FR2</w:t>
              </w:r>
            </w:ins>
          </w:p>
        </w:tc>
        <w:tc>
          <w:tcPr>
            <w:tcW w:w="2835" w:type="dxa"/>
            <w:shd w:val="clear" w:color="auto" w:fill="auto"/>
          </w:tcPr>
          <w:p w14:paraId="499A3516" w14:textId="77777777" w:rsidR="00996668" w:rsidRPr="00516255" w:rsidRDefault="00996668" w:rsidP="00FB38C9">
            <w:pPr>
              <w:pStyle w:val="TAC"/>
              <w:rPr>
                <w:ins w:id="269" w:author="Nazmul Islam" w:date="2020-05-04T23:03:00Z"/>
                <w:sz w:val="16"/>
                <w:szCs w:val="16"/>
                <w:lang w:eastAsia="zh-CN"/>
              </w:rPr>
            </w:pPr>
            <w:ins w:id="270" w:author="Nazmul Islam" w:date="2020-05-04T23:03:00Z">
              <w:r w:rsidRPr="00516255">
                <w:rPr>
                  <w:sz w:val="16"/>
                  <w:szCs w:val="16"/>
                  <w:lang w:eastAsia="zh-CN"/>
                </w:rPr>
                <w:t>N/A</w:t>
              </w:r>
            </w:ins>
          </w:p>
        </w:tc>
        <w:tc>
          <w:tcPr>
            <w:tcW w:w="3411" w:type="dxa"/>
            <w:shd w:val="clear" w:color="auto" w:fill="auto"/>
          </w:tcPr>
          <w:p w14:paraId="3BF35E5D" w14:textId="77777777" w:rsidR="00996668" w:rsidRPr="00516255" w:rsidRDefault="00996668" w:rsidP="00FB38C9">
            <w:pPr>
              <w:pStyle w:val="TAC"/>
              <w:rPr>
                <w:ins w:id="271" w:author="Nazmul Islam" w:date="2020-05-04T23:03:00Z"/>
                <w:sz w:val="16"/>
                <w:szCs w:val="16"/>
              </w:rPr>
            </w:pPr>
            <w:ins w:id="272" w:author="Nazmul Islam" w:date="2020-05-04T23:03:00Z">
              <w:r w:rsidRPr="00516255">
                <w:rPr>
                  <w:sz w:val="16"/>
                  <w:szCs w:val="16"/>
                  <w:lang w:val="sv-SE"/>
                </w:rPr>
                <w:t>32000</w:t>
              </w:r>
              <w:r w:rsidRPr="00516255">
                <w:rPr>
                  <w:sz w:val="16"/>
                  <w:szCs w:val="16"/>
                  <w:vertAlign w:val="superscript"/>
                  <w:lang w:val="sv-SE"/>
                </w:rPr>
                <w:t>Note1</w:t>
              </w:r>
            </w:ins>
          </w:p>
        </w:tc>
      </w:tr>
      <w:tr w:rsidR="00996668" w:rsidRPr="00AC029D" w14:paraId="73243ED9" w14:textId="77777777" w:rsidTr="00FB38C9">
        <w:trPr>
          <w:jc w:val="center"/>
          <w:ins w:id="273" w:author="Nazmul Islam" w:date="2020-05-04T23:03:00Z"/>
        </w:trPr>
        <w:tc>
          <w:tcPr>
            <w:tcW w:w="9643" w:type="dxa"/>
            <w:gridSpan w:val="4"/>
          </w:tcPr>
          <w:p w14:paraId="4FB1CD77" w14:textId="77777777" w:rsidR="00996668" w:rsidRPr="00AC029D" w:rsidRDefault="00996668" w:rsidP="00FB38C9">
            <w:pPr>
              <w:pStyle w:val="TAC"/>
              <w:jc w:val="both"/>
              <w:rPr>
                <w:ins w:id="274" w:author="Nazmul Islam" w:date="2020-05-04T23:03:00Z"/>
                <w:sz w:val="16"/>
                <w:szCs w:val="16"/>
              </w:rPr>
            </w:pPr>
            <w:ins w:id="275" w:author="Nazmul Islam" w:date="2020-05-04T23:03:00Z">
              <w:r w:rsidRPr="00516255">
                <w:rPr>
                  <w:sz w:val="16"/>
                  <w:szCs w:val="16"/>
                </w:rPr>
                <w:t>Note 1:</w:t>
              </w:r>
              <w:r w:rsidRPr="00516255">
                <w:rPr>
                  <w:sz w:val="16"/>
                  <w:szCs w:val="16"/>
                </w:rPr>
                <w:tab/>
                <w:t xml:space="preserve">The IAB-MT is not required to successfully identify a cell on any NR frequency layer when </w:t>
              </w:r>
              <w:proofErr w:type="spellStart"/>
              <w:proofErr w:type="gramStart"/>
              <w:r w:rsidRPr="00516255">
                <w:rPr>
                  <w:sz w:val="16"/>
                  <w:szCs w:val="16"/>
                </w:rPr>
                <w:t>T</w:t>
              </w:r>
              <w:r w:rsidRPr="00516255">
                <w:rPr>
                  <w:sz w:val="16"/>
                  <w:szCs w:val="16"/>
                  <w:vertAlign w:val="subscript"/>
                </w:rPr>
                <w:t>SMTC,i</w:t>
              </w:r>
              <w:proofErr w:type="spellEnd"/>
              <w:proofErr w:type="gramEnd"/>
              <w:r w:rsidRPr="00516255">
                <w:rPr>
                  <w:sz w:val="16"/>
                  <w:szCs w:val="16"/>
                </w:rPr>
                <w:t xml:space="preserve"> &gt;160 </w:t>
              </w:r>
              <w:proofErr w:type="spellStart"/>
              <w:r w:rsidRPr="00516255">
                <w:rPr>
                  <w:sz w:val="16"/>
                  <w:szCs w:val="16"/>
                </w:rPr>
                <w:t>ms</w:t>
              </w:r>
              <w:proofErr w:type="spellEnd"/>
              <w:r w:rsidRPr="00516255">
                <w:rPr>
                  <w:sz w:val="16"/>
                  <w:szCs w:val="16"/>
                </w:rPr>
                <w:t xml:space="preserve"> and serving cell SSB </w:t>
              </w:r>
              <w:proofErr w:type="spellStart"/>
              <w:r w:rsidRPr="00516255">
                <w:rPr>
                  <w:sz w:val="16"/>
                  <w:szCs w:val="16"/>
                </w:rPr>
                <w:t>Ês</w:t>
              </w:r>
              <w:proofErr w:type="spellEnd"/>
              <w:r w:rsidRPr="00516255">
                <w:rPr>
                  <w:sz w:val="16"/>
                  <w:szCs w:val="16"/>
                </w:rPr>
                <w:t>/</w:t>
              </w:r>
              <w:proofErr w:type="spellStart"/>
              <w:r w:rsidRPr="00516255">
                <w:rPr>
                  <w:sz w:val="16"/>
                  <w:szCs w:val="16"/>
                </w:rPr>
                <w:t>Iot</w:t>
              </w:r>
              <w:proofErr w:type="spellEnd"/>
              <w:r w:rsidRPr="00516255">
                <w:rPr>
                  <w:sz w:val="16"/>
                  <w:szCs w:val="16"/>
                </w:rPr>
                <w:t xml:space="preserve"> &lt; -8 </w:t>
              </w:r>
              <w:proofErr w:type="spellStart"/>
              <w:r w:rsidRPr="00516255">
                <w:rPr>
                  <w:sz w:val="16"/>
                  <w:szCs w:val="16"/>
                </w:rPr>
                <w:t>dB.</w:t>
              </w:r>
              <w:proofErr w:type="spellEnd"/>
            </w:ins>
          </w:p>
        </w:tc>
      </w:tr>
    </w:tbl>
    <w:p w14:paraId="508BFBE6" w14:textId="77777777" w:rsidR="00996668" w:rsidRDefault="00996668" w:rsidP="00996668">
      <w:pPr>
        <w:rPr>
          <w:ins w:id="276" w:author="Nazmul Islam" w:date="2020-05-04T23:03:00Z"/>
          <w:rFonts w:cs="v4.2.0"/>
        </w:rPr>
      </w:pPr>
    </w:p>
    <w:p w14:paraId="254B8424" w14:textId="77777777" w:rsidR="00996668" w:rsidRPr="00295C2F" w:rsidRDefault="00996668" w:rsidP="00996668">
      <w:pPr>
        <w:pStyle w:val="Guidance"/>
      </w:pPr>
    </w:p>
    <w:p w14:paraId="5D192DE5" w14:textId="77777777" w:rsidR="00996668" w:rsidRDefault="00996668" w:rsidP="00996668">
      <w:pPr>
        <w:pStyle w:val="Heading4"/>
      </w:pPr>
      <w:r>
        <w:t>12.1.1.2 Random access</w:t>
      </w:r>
    </w:p>
    <w:p w14:paraId="2A029BB6" w14:textId="77777777" w:rsidR="00996668" w:rsidRPr="00295C2F" w:rsidDel="00E65DCD" w:rsidRDefault="00996668" w:rsidP="00996668">
      <w:pPr>
        <w:pStyle w:val="Guidance"/>
        <w:rPr>
          <w:del w:id="277" w:author="Nazmul Islam" w:date="2020-05-04T23:01:00Z"/>
        </w:rPr>
      </w:pPr>
      <w:del w:id="278" w:author="Nazmul Islam" w:date="2020-05-04T23:01:00Z">
        <w:r w:rsidDel="00E65DCD">
          <w:delText>Detailed structure of the subclause is TBD.</w:delText>
        </w:r>
      </w:del>
    </w:p>
    <w:p w14:paraId="411C4FB6" w14:textId="0952C279" w:rsidR="00996668" w:rsidRPr="00C05DAD" w:rsidRDefault="00996668" w:rsidP="00996668">
      <w:pPr>
        <w:rPr>
          <w:ins w:id="279" w:author="Nazmul Islam" w:date="2020-05-04T23:01:00Z"/>
          <w:rFonts w:cs="v4.2.0"/>
        </w:rPr>
      </w:pPr>
      <w:ins w:id="280" w:author="Nazmul Islam" w:date="2020-05-04T23:01:00Z">
        <w:r w:rsidRPr="00C05DAD">
          <w:rPr>
            <w:rFonts w:cs="v4.2.0"/>
          </w:rPr>
          <w:t xml:space="preserve">The </w:t>
        </w:r>
        <w:r>
          <w:rPr>
            <w:rFonts w:cs="v4.2.0"/>
          </w:rPr>
          <w:t xml:space="preserve">requirements in clause 6.2.2 in </w:t>
        </w:r>
        <w:del w:id="281" w:author="Chen, Delia (NSB - CN/Hangzhou)" w:date="2020-05-13T17:26:00Z">
          <w:r w:rsidRPr="004D6440" w:rsidDel="004D6440">
            <w:rPr>
              <w:rFonts w:cs="v4.2.0"/>
              <w:highlight w:val="yellow"/>
              <w:rPrChange w:id="282" w:author="Chen, Delia (NSB - CN/Hangzhou)" w:date="2020-05-13T17:27:00Z">
                <w:rPr>
                  <w:rFonts w:cs="v4.2.0"/>
                </w:rPr>
              </w:rPrChange>
            </w:rPr>
            <w:delText>TS 38.133 V16.3.0 [TBD]</w:delText>
          </w:r>
        </w:del>
      </w:ins>
      <w:ins w:id="283" w:author="Chen, Delia (NSB - CN/Hangzhou)" w:date="2020-05-13T17:26:00Z">
        <w:r w:rsidR="004D6440" w:rsidRPr="004D6440">
          <w:rPr>
            <w:rFonts w:cs="v4.2.0"/>
            <w:highlight w:val="yellow"/>
            <w:rPrChange w:id="284" w:author="Chen, Delia (NSB - CN/Hangzhou)" w:date="2020-05-13T17:27:00Z">
              <w:rPr>
                <w:rFonts w:cs="v4.2.0"/>
              </w:rPr>
            </w:rPrChange>
          </w:rPr>
          <w:t>[6]</w:t>
        </w:r>
      </w:ins>
      <w:ins w:id="285" w:author="Nazmul Islam" w:date="2020-05-04T23:01:00Z">
        <w:r>
          <w:rPr>
            <w:rFonts w:cs="v4.2.0"/>
          </w:rPr>
          <w:t xml:space="preserve"> apply for IAB-MT.</w:t>
        </w:r>
      </w:ins>
    </w:p>
    <w:p w14:paraId="762AD49A" w14:textId="77777777" w:rsidR="00996668" w:rsidRPr="00920F56" w:rsidRDefault="00996668" w:rsidP="00996668">
      <w:pPr>
        <w:rPr>
          <w:ins w:id="286" w:author="Nazmul Islam" w:date="2020-05-04T23:01:00Z"/>
          <w:rFonts w:eastAsiaTheme="minorEastAsia"/>
          <w:lang w:val="en-US" w:eastAsia="zh-CN"/>
        </w:rPr>
      </w:pPr>
      <w:ins w:id="287" w:author="Nazmul Islam" w:date="2020-05-04T23:01:00Z">
        <w:r w:rsidRPr="00357409">
          <w:rPr>
            <w:rFonts w:eastAsiaTheme="minorEastAsia"/>
            <w:lang w:val="en-US" w:eastAsia="zh-CN"/>
          </w:rPr>
          <w:t>[</w:t>
        </w:r>
        <w:r w:rsidRPr="00920F56">
          <w:rPr>
            <w:rFonts w:eastAsiaTheme="minorEastAsia"/>
            <w:lang w:val="en-US" w:eastAsia="zh-CN"/>
          </w:rPr>
          <w:t>Editor’s note: The CR can be modified later to align the accuracy requirements for absolute power applied to the first preamble and the relative power applied to the additional preamble with RF’s conclusion.</w:t>
        </w:r>
        <w:r w:rsidRPr="00357409">
          <w:rPr>
            <w:rFonts w:eastAsiaTheme="minorEastAsia"/>
            <w:lang w:val="en-US" w:eastAsia="zh-CN"/>
          </w:rPr>
          <w:t>]</w:t>
        </w:r>
      </w:ins>
    </w:p>
    <w:p w14:paraId="642B0FD4" w14:textId="77777777" w:rsidR="00996668" w:rsidRPr="00935D1A" w:rsidRDefault="00996668" w:rsidP="00996668"/>
    <w:p w14:paraId="630B29D4" w14:textId="77777777" w:rsidR="00996668" w:rsidRDefault="00996668" w:rsidP="00996668">
      <w:pPr>
        <w:pStyle w:val="Heading4"/>
      </w:pPr>
      <w:r>
        <w:t>12.1.1.3 SA: RRC Connection Release with Redirection</w:t>
      </w:r>
    </w:p>
    <w:p w14:paraId="3E50A6D9" w14:textId="77777777" w:rsidR="00996668" w:rsidRPr="00295C2F" w:rsidDel="009C39E1" w:rsidRDefault="00996668" w:rsidP="00996668">
      <w:pPr>
        <w:pStyle w:val="Guidance"/>
        <w:rPr>
          <w:del w:id="288" w:author="Nazmul Islam" w:date="2020-05-04T22:47:00Z"/>
        </w:rPr>
      </w:pPr>
      <w:del w:id="289" w:author="Nazmul Islam" w:date="2020-05-04T22:47:00Z">
        <w:r w:rsidDel="009C39E1">
          <w:delText>Detailed structure of the subclause is TBD.</w:delText>
        </w:r>
      </w:del>
    </w:p>
    <w:p w14:paraId="371D9DD6" w14:textId="77777777" w:rsidR="00996668" w:rsidRPr="00935D1A" w:rsidRDefault="00996668" w:rsidP="00996668"/>
    <w:p w14:paraId="063CEDC4" w14:textId="77777777" w:rsidR="00996668" w:rsidRDefault="00996668" w:rsidP="00996668">
      <w:pPr>
        <w:pStyle w:val="Heading5"/>
        <w:ind w:left="0" w:firstLine="0"/>
        <w:rPr>
          <w:ins w:id="290" w:author="Nazmul Islam" w:date="2020-05-04T22:48:00Z"/>
        </w:rPr>
      </w:pPr>
      <w:ins w:id="291" w:author="Nazmul Islam" w:date="2020-05-04T22:47:00Z">
        <w:r>
          <w:t>12.1.1.3.1</w:t>
        </w:r>
      </w:ins>
      <w:ins w:id="292" w:author="Nazmul Islam" w:date="2020-05-04T22:48:00Z">
        <w:r>
          <w:t xml:space="preserve"> Introduction</w:t>
        </w:r>
      </w:ins>
    </w:p>
    <w:p w14:paraId="6A7A3591" w14:textId="774AA610" w:rsidR="00996668" w:rsidRPr="00383323" w:rsidRDefault="00996668" w:rsidP="00996668">
      <w:pPr>
        <w:rPr>
          <w:ins w:id="293" w:author="Nazmul Islam" w:date="2020-05-04T22:48:00Z"/>
          <w:lang w:val="en-US" w:eastAsia="zh-CN"/>
        </w:rPr>
      </w:pPr>
      <w:ins w:id="294" w:author="Nazmul Islam" w:date="2020-05-04T22:48:00Z">
        <w:r w:rsidRPr="00885F53">
          <w:rPr>
            <w:lang w:val="en-US" w:eastAsia="zh-CN"/>
          </w:rPr>
          <w:t xml:space="preserve">This clause contains requirements on the </w:t>
        </w:r>
        <w:r>
          <w:rPr>
            <w:lang w:val="en-US" w:eastAsia="zh-CN"/>
          </w:rPr>
          <w:t>IAB-MT</w:t>
        </w:r>
        <w:r w:rsidRPr="00885F53">
          <w:rPr>
            <w:lang w:val="en-US" w:eastAsia="zh-CN"/>
          </w:rPr>
          <w:t xml:space="preserve"> regarding RRC connection release with redirection procedure. RRC connection release with redirection is initiated by the </w:t>
        </w:r>
        <w:proofErr w:type="spellStart"/>
        <w:r w:rsidRPr="00885F53">
          <w:rPr>
            <w:rFonts w:hint="eastAsia"/>
            <w:i/>
            <w:lang w:val="en-US" w:eastAsia="zh-CN"/>
          </w:rPr>
          <w:t>RRCRelease</w:t>
        </w:r>
        <w:proofErr w:type="spellEnd"/>
        <w:r w:rsidRPr="00885F53">
          <w:rPr>
            <w:lang w:val="en-US" w:eastAsia="zh-CN"/>
          </w:rPr>
          <w:t xml:space="preserve"> message with redirection to </w:t>
        </w:r>
        <w:del w:id="295" w:author="Chen, Delia (NSB - CN/Hangzhou)" w:date="2020-05-13T17:27:00Z">
          <w:r w:rsidRPr="00503DEA" w:rsidDel="00503DEA">
            <w:rPr>
              <w:highlight w:val="yellow"/>
              <w:lang w:val="en-US" w:eastAsia="zh-CN"/>
              <w:rPrChange w:id="296" w:author="Chen, Delia (NSB - CN/Hangzhou)" w:date="2020-05-13T17:28:00Z">
                <w:rPr>
                  <w:lang w:val="en-US" w:eastAsia="zh-CN"/>
                </w:rPr>
              </w:rPrChange>
            </w:rPr>
            <w:delText>E-UTRAN or</w:delText>
          </w:r>
          <w:r w:rsidRPr="00885F53" w:rsidDel="00503DEA">
            <w:rPr>
              <w:lang w:val="en-US" w:eastAsia="zh-CN"/>
            </w:rPr>
            <w:delText xml:space="preserve"> </w:delText>
          </w:r>
        </w:del>
        <w:r w:rsidRPr="00885F53">
          <w:rPr>
            <w:lang w:val="en-US" w:eastAsia="zh-CN"/>
          </w:rPr>
          <w:t xml:space="preserve">NR from NR specified in TS 38.331 </w:t>
        </w:r>
        <w:r w:rsidRPr="0086239F">
          <w:rPr>
            <w:highlight w:val="yellow"/>
            <w:lang w:val="en-US" w:eastAsia="zh-CN"/>
            <w:rPrChange w:id="297" w:author="Chen, Delia (NSB - CN/Hangzhou)" w:date="2020-05-14T13:58:00Z">
              <w:rPr>
                <w:lang w:val="en-US" w:eastAsia="zh-CN"/>
              </w:rPr>
            </w:rPrChange>
          </w:rPr>
          <w:t>[</w:t>
        </w:r>
        <w:del w:id="298" w:author="Chen, Delia (NSB - CN/Hangzhou)" w:date="2020-05-14T13:57:00Z">
          <w:r w:rsidRPr="0086239F" w:rsidDel="0086239F">
            <w:rPr>
              <w:highlight w:val="yellow"/>
              <w:lang w:val="en-US" w:eastAsia="zh-CN"/>
              <w:rPrChange w:id="299" w:author="Chen, Delia (NSB - CN/Hangzhou)" w:date="2020-05-14T13:58:00Z">
                <w:rPr>
                  <w:lang w:val="en-US" w:eastAsia="zh-CN"/>
                </w:rPr>
              </w:rPrChange>
            </w:rPr>
            <w:delText>TBD</w:delText>
          </w:r>
        </w:del>
      </w:ins>
      <w:ins w:id="300" w:author="Chen, Delia (NSB - CN/Hangzhou)" w:date="2020-05-14T13:57:00Z">
        <w:r w:rsidR="0086239F" w:rsidRPr="0086239F">
          <w:rPr>
            <w:highlight w:val="yellow"/>
            <w:lang w:val="en-US" w:eastAsia="zh-CN"/>
            <w:rPrChange w:id="301" w:author="Chen, Delia (NSB - CN/Hangzhou)" w:date="2020-05-14T13:58:00Z">
              <w:rPr>
                <w:lang w:val="en-US" w:eastAsia="zh-CN"/>
              </w:rPr>
            </w:rPrChange>
          </w:rPr>
          <w:t>7</w:t>
        </w:r>
      </w:ins>
      <w:ins w:id="302" w:author="Nazmul Islam" w:date="2020-05-04T22:48:00Z">
        <w:r w:rsidRPr="0086239F">
          <w:rPr>
            <w:highlight w:val="yellow"/>
            <w:lang w:val="en-US" w:eastAsia="zh-CN"/>
            <w:rPrChange w:id="303" w:author="Chen, Delia (NSB - CN/Hangzhou)" w:date="2020-05-14T13:58:00Z">
              <w:rPr>
                <w:lang w:val="en-US" w:eastAsia="zh-CN"/>
              </w:rPr>
            </w:rPrChange>
          </w:rPr>
          <w:t>]</w:t>
        </w:r>
        <w:r w:rsidRPr="00885F53">
          <w:rPr>
            <w:lang w:val="en-US" w:eastAsia="zh-CN"/>
          </w:rPr>
          <w:t xml:space="preserve">. The RRC connection release with redirection procedure is specified in clause </w:t>
        </w:r>
        <w:r>
          <w:rPr>
            <w:lang w:val="en-US" w:eastAsia="zh-CN"/>
          </w:rPr>
          <w:t>TBD</w:t>
        </w:r>
        <w:r w:rsidRPr="00885F53">
          <w:rPr>
            <w:lang w:val="en-US" w:eastAsia="zh-CN"/>
          </w:rPr>
          <w:t xml:space="preserve"> of TS 38.331 </w:t>
        </w:r>
        <w:r w:rsidRPr="0086239F">
          <w:rPr>
            <w:highlight w:val="yellow"/>
            <w:lang w:val="en-US" w:eastAsia="zh-CN"/>
            <w:rPrChange w:id="304" w:author="Chen, Delia (NSB - CN/Hangzhou)" w:date="2020-05-14T13:58:00Z">
              <w:rPr>
                <w:lang w:val="en-US" w:eastAsia="zh-CN"/>
              </w:rPr>
            </w:rPrChange>
          </w:rPr>
          <w:t>[</w:t>
        </w:r>
        <w:del w:id="305" w:author="Chen, Delia (NSB - CN/Hangzhou)" w:date="2020-05-14T13:58:00Z">
          <w:r w:rsidRPr="0086239F" w:rsidDel="0086239F">
            <w:rPr>
              <w:highlight w:val="yellow"/>
              <w:lang w:val="en-US" w:eastAsia="zh-CN"/>
              <w:rPrChange w:id="306" w:author="Chen, Delia (NSB - CN/Hangzhou)" w:date="2020-05-14T13:58:00Z">
                <w:rPr>
                  <w:lang w:val="en-US" w:eastAsia="zh-CN"/>
                </w:rPr>
              </w:rPrChange>
            </w:rPr>
            <w:delText>TBD</w:delText>
          </w:r>
        </w:del>
      </w:ins>
      <w:ins w:id="307" w:author="Chen, Delia (NSB - CN/Hangzhou)" w:date="2020-05-14T13:58:00Z">
        <w:r w:rsidR="0086239F" w:rsidRPr="0086239F">
          <w:rPr>
            <w:highlight w:val="yellow"/>
            <w:lang w:val="en-US" w:eastAsia="zh-CN"/>
            <w:rPrChange w:id="308" w:author="Chen, Delia (NSB - CN/Hangzhou)" w:date="2020-05-14T13:58:00Z">
              <w:rPr>
                <w:lang w:val="en-US" w:eastAsia="zh-CN"/>
              </w:rPr>
            </w:rPrChange>
          </w:rPr>
          <w:t>7</w:t>
        </w:r>
      </w:ins>
      <w:ins w:id="309" w:author="Nazmul Islam" w:date="2020-05-04T22:48:00Z">
        <w:r w:rsidRPr="0086239F">
          <w:rPr>
            <w:highlight w:val="yellow"/>
            <w:lang w:val="en-US" w:eastAsia="zh-CN"/>
            <w:rPrChange w:id="310" w:author="Chen, Delia (NSB - CN/Hangzhou)" w:date="2020-05-14T13:58:00Z">
              <w:rPr>
                <w:lang w:val="en-US" w:eastAsia="zh-CN"/>
              </w:rPr>
            </w:rPrChange>
          </w:rPr>
          <w:t>]</w:t>
        </w:r>
        <w:r w:rsidRPr="00885F53">
          <w:rPr>
            <w:lang w:val="en-US" w:eastAsia="zh-CN"/>
          </w:rPr>
          <w:t>.</w:t>
        </w:r>
      </w:ins>
    </w:p>
    <w:p w14:paraId="6D65F2CF" w14:textId="77777777" w:rsidR="00996668" w:rsidRDefault="00996668" w:rsidP="00996668">
      <w:pPr>
        <w:rPr>
          <w:ins w:id="311" w:author="Nazmul Islam" w:date="2020-05-04T23:30:00Z"/>
        </w:rPr>
      </w:pPr>
    </w:p>
    <w:p w14:paraId="7B20E80E" w14:textId="77777777" w:rsidR="00996668" w:rsidRPr="006D0A2E" w:rsidRDefault="00996668" w:rsidP="00996668">
      <w:pPr>
        <w:rPr>
          <w:ins w:id="312" w:author="Nazmul Islam" w:date="2020-05-04T22:47:00Z"/>
        </w:rPr>
      </w:pPr>
    </w:p>
    <w:p w14:paraId="387360D7" w14:textId="77777777" w:rsidR="00996668" w:rsidRDefault="00996668" w:rsidP="00996668">
      <w:pPr>
        <w:pStyle w:val="Heading5"/>
        <w:rPr>
          <w:ins w:id="313" w:author="Nazmul Islam" w:date="2020-05-04T22:48:00Z"/>
        </w:rPr>
      </w:pPr>
      <w:ins w:id="314" w:author="Nazmul Islam" w:date="2020-05-04T22:48:00Z">
        <w:r>
          <w:lastRenderedPageBreak/>
          <w:t>12.1.1.3.2 Requirements</w:t>
        </w:r>
      </w:ins>
    </w:p>
    <w:p w14:paraId="3D56E668" w14:textId="77777777" w:rsidR="00996668" w:rsidRPr="00013F59" w:rsidRDefault="00996668" w:rsidP="00996668">
      <w:pPr>
        <w:rPr>
          <w:ins w:id="315" w:author="Nazmul Islam" w:date="2020-05-04T22:48:00Z"/>
        </w:rPr>
      </w:pPr>
    </w:p>
    <w:p w14:paraId="49D1F680" w14:textId="77777777" w:rsidR="00996668" w:rsidRDefault="00996668" w:rsidP="00996668">
      <w:pPr>
        <w:pStyle w:val="Heading6"/>
        <w:rPr>
          <w:ins w:id="316" w:author="Nazmul Islam" w:date="2020-05-04T22:49:00Z"/>
        </w:rPr>
      </w:pPr>
      <w:ins w:id="317" w:author="Nazmul Islam" w:date="2020-05-04T22:48:00Z">
        <w:r>
          <w:t xml:space="preserve">12.1.1.3.2.1 RRC </w:t>
        </w:r>
      </w:ins>
      <w:ins w:id="318" w:author="Nazmul Islam" w:date="2020-05-04T22:49:00Z">
        <w:r>
          <w:t>connection release with redirection to NR</w:t>
        </w:r>
      </w:ins>
    </w:p>
    <w:p w14:paraId="16EA7AB9" w14:textId="77777777" w:rsidR="00996668" w:rsidRPr="00A0597B" w:rsidRDefault="00996668" w:rsidP="00996668">
      <w:pPr>
        <w:rPr>
          <w:ins w:id="319" w:author="Nazmul Islam" w:date="2020-05-04T22:49:00Z"/>
        </w:rPr>
      </w:pPr>
      <w:ins w:id="320" w:author="Nazmul Islam" w:date="2020-05-04T22:49:00Z">
        <w:r w:rsidRPr="00A0597B">
          <w:t xml:space="preserve">The </w:t>
        </w:r>
        <w:r>
          <w:t>IAB-MT</w:t>
        </w:r>
        <w:r w:rsidRPr="00A0597B">
          <w:t xml:space="preserve"> shall be capable of performing the RRC connection release with redirection to the target NR cell within </w:t>
        </w:r>
        <w:proofErr w:type="spellStart"/>
        <w:r w:rsidRPr="00A0597B">
          <w:t>T</w:t>
        </w:r>
        <w:r w:rsidRPr="00A0597B">
          <w:rPr>
            <w:vertAlign w:val="subscript"/>
          </w:rPr>
          <w:t>connection_release_redirect_NR</w:t>
        </w:r>
        <w:proofErr w:type="spellEnd"/>
        <w:r w:rsidRPr="00A0597B">
          <w:t>.</w:t>
        </w:r>
      </w:ins>
    </w:p>
    <w:p w14:paraId="3C72C61A" w14:textId="57AC1DF1" w:rsidR="00996668" w:rsidRPr="00A0597B" w:rsidRDefault="00996668" w:rsidP="00996668">
      <w:pPr>
        <w:rPr>
          <w:ins w:id="321" w:author="Nazmul Islam" w:date="2020-05-04T22:49:00Z"/>
        </w:rPr>
      </w:pPr>
      <w:ins w:id="322" w:author="Nazmul Islam" w:date="2020-05-04T22:49:00Z">
        <w:r w:rsidRPr="00A0597B">
          <w:t>The time delay (</w:t>
        </w:r>
        <w:proofErr w:type="spellStart"/>
        <w:r w:rsidRPr="00A0597B">
          <w:t>T</w:t>
        </w:r>
        <w:r w:rsidRPr="00A0597B">
          <w:rPr>
            <w:vertAlign w:val="subscript"/>
          </w:rPr>
          <w:t>connection_release_redirect_NR</w:t>
        </w:r>
        <w:proofErr w:type="spellEnd"/>
        <w:r w:rsidRPr="00A0597B">
          <w:t>) is the time between the end of the last slot containing the RRC command, “</w:t>
        </w:r>
        <w:proofErr w:type="spellStart"/>
        <w:r w:rsidRPr="00A0597B">
          <w:rPr>
            <w:i/>
          </w:rPr>
          <w:t>RRCRelease</w:t>
        </w:r>
        <w:proofErr w:type="spellEnd"/>
        <w:r w:rsidRPr="00A0597B">
          <w:t>” (TS 38.331 </w:t>
        </w:r>
        <w:r w:rsidRPr="0086239F">
          <w:rPr>
            <w:highlight w:val="yellow"/>
            <w:rPrChange w:id="323" w:author="Chen, Delia (NSB - CN/Hangzhou)" w:date="2020-05-14T13:58:00Z">
              <w:rPr/>
            </w:rPrChange>
          </w:rPr>
          <w:t>[</w:t>
        </w:r>
        <w:del w:id="324" w:author="Chen, Delia (NSB - CN/Hangzhou)" w:date="2020-05-14T13:58:00Z">
          <w:r w:rsidRPr="0086239F" w:rsidDel="0086239F">
            <w:rPr>
              <w:highlight w:val="yellow"/>
              <w:rPrChange w:id="325" w:author="Chen, Delia (NSB - CN/Hangzhou)" w:date="2020-05-14T13:58:00Z">
                <w:rPr/>
              </w:rPrChange>
            </w:rPr>
            <w:delText>TBD</w:delText>
          </w:r>
        </w:del>
      </w:ins>
      <w:ins w:id="326" w:author="Chen, Delia (NSB - CN/Hangzhou)" w:date="2020-05-14T13:58:00Z">
        <w:r w:rsidR="0086239F" w:rsidRPr="0086239F">
          <w:rPr>
            <w:highlight w:val="yellow"/>
            <w:rPrChange w:id="327" w:author="Chen, Delia (NSB - CN/Hangzhou)" w:date="2020-05-14T13:58:00Z">
              <w:rPr/>
            </w:rPrChange>
          </w:rPr>
          <w:t>7</w:t>
        </w:r>
      </w:ins>
      <w:ins w:id="328" w:author="Nazmul Islam" w:date="2020-05-04T22:49:00Z">
        <w:r w:rsidRPr="0086239F">
          <w:rPr>
            <w:highlight w:val="yellow"/>
            <w:rPrChange w:id="329" w:author="Chen, Delia (NSB - CN/Hangzhou)" w:date="2020-05-14T13:58:00Z">
              <w:rPr/>
            </w:rPrChange>
          </w:rPr>
          <w:t>]</w:t>
        </w:r>
        <w:r w:rsidRPr="00A0597B">
          <w:t xml:space="preserve">) on the NR PDSCH and the time the </w:t>
        </w:r>
        <w:r>
          <w:t>IAB-MT</w:t>
        </w:r>
        <w:r w:rsidRPr="00A0597B">
          <w:t xml:space="preserve"> starts to send random access to the target NR cell. The time delay (</w:t>
        </w:r>
        <w:proofErr w:type="spellStart"/>
        <w:r w:rsidRPr="00A0597B">
          <w:t>T</w:t>
        </w:r>
        <w:r w:rsidRPr="00A0597B">
          <w:rPr>
            <w:vertAlign w:val="subscript"/>
          </w:rPr>
          <w:t>connection_release_redirect_NR</w:t>
        </w:r>
        <w:proofErr w:type="spellEnd"/>
        <w:r w:rsidRPr="00A0597B">
          <w:t>) shall be less than:</w:t>
        </w:r>
      </w:ins>
    </w:p>
    <w:p w14:paraId="1A26A472" w14:textId="77777777" w:rsidR="00996668" w:rsidRPr="00A0597B" w:rsidRDefault="00996668" w:rsidP="00996668">
      <w:pPr>
        <w:pStyle w:val="EQ"/>
        <w:rPr>
          <w:ins w:id="330" w:author="Nazmul Islam" w:date="2020-05-04T22:49:00Z"/>
          <w:vertAlign w:val="subscript"/>
        </w:rPr>
      </w:pPr>
      <w:ins w:id="331" w:author="Nazmul Islam" w:date="2020-05-04T22:49:00Z">
        <w:r w:rsidRPr="00A0597B">
          <w:tab/>
          <w:t>T</w:t>
        </w:r>
        <w:r w:rsidRPr="00A0597B">
          <w:rPr>
            <w:vertAlign w:val="subscript"/>
          </w:rPr>
          <w:t>connection_release_redirect_NR</w:t>
        </w:r>
        <w:r w:rsidRPr="00A0597B">
          <w:t xml:space="preserve"> = T</w:t>
        </w:r>
        <w:r w:rsidRPr="00A0597B">
          <w:rPr>
            <w:vertAlign w:val="subscript"/>
          </w:rPr>
          <w:t xml:space="preserve">RRC_procedure_delay </w:t>
        </w:r>
        <w:r w:rsidRPr="00A0597B">
          <w:t>+ T</w:t>
        </w:r>
        <w:r w:rsidRPr="00A0597B">
          <w:rPr>
            <w:vertAlign w:val="subscript"/>
          </w:rPr>
          <w:t xml:space="preserve">identify-NR </w:t>
        </w:r>
        <w:r w:rsidRPr="00A0597B">
          <w:t>+ T</w:t>
        </w:r>
        <w:r w:rsidRPr="00A0597B">
          <w:rPr>
            <w:vertAlign w:val="subscript"/>
          </w:rPr>
          <w:t xml:space="preserve">SI-NR </w:t>
        </w:r>
        <w:r w:rsidRPr="00A0597B">
          <w:t>+ T</w:t>
        </w:r>
        <w:r w:rsidRPr="00A0597B">
          <w:rPr>
            <w:vertAlign w:val="subscript"/>
          </w:rPr>
          <w:t>RACH</w:t>
        </w:r>
      </w:ins>
    </w:p>
    <w:p w14:paraId="577F6A73" w14:textId="77777777" w:rsidR="00996668" w:rsidRPr="00A0597B" w:rsidRDefault="00996668" w:rsidP="00996668">
      <w:pPr>
        <w:rPr>
          <w:ins w:id="332" w:author="Nazmul Islam" w:date="2020-05-04T22:49:00Z"/>
        </w:rPr>
      </w:pPr>
      <w:ins w:id="333" w:author="Nazmul Islam" w:date="2020-05-04T22:49:00Z">
        <w:r w:rsidRPr="00A0597B">
          <w:t xml:space="preserve">The target NR cell shall be considered </w:t>
        </w:r>
        <w:proofErr w:type="spellStart"/>
        <w:r w:rsidRPr="00A0597B">
          <w:t>detetable</w:t>
        </w:r>
        <w:proofErr w:type="spellEnd"/>
        <w:r w:rsidRPr="00A0597B">
          <w:t xml:space="preserve"> when for each relevant SSB, the side conditions should be met that,</w:t>
        </w:r>
      </w:ins>
    </w:p>
    <w:p w14:paraId="4E23B117" w14:textId="77777777" w:rsidR="00996668" w:rsidRPr="00A0597B" w:rsidRDefault="00996668" w:rsidP="0047670C">
      <w:pPr>
        <w:pStyle w:val="ListParagraph"/>
        <w:numPr>
          <w:ilvl w:val="0"/>
          <w:numId w:val="11"/>
        </w:numPr>
        <w:overflowPunct w:val="0"/>
        <w:autoSpaceDE w:val="0"/>
        <w:autoSpaceDN w:val="0"/>
        <w:adjustRightInd w:val="0"/>
        <w:contextualSpacing w:val="0"/>
        <w:textAlignment w:val="baseline"/>
        <w:rPr>
          <w:ins w:id="334" w:author="Nazmul Islam" w:date="2020-05-04T22:49:00Z"/>
          <w:lang w:eastAsia="ko-KR"/>
        </w:rPr>
      </w:pPr>
      <w:ins w:id="335" w:author="Nazmul Islam" w:date="2020-05-04T22:49:00Z">
        <w:r w:rsidRPr="00A0597B">
          <w:rPr>
            <w:rFonts w:eastAsiaTheme="minorEastAsia"/>
            <w:lang w:eastAsia="zh-CN"/>
          </w:rPr>
          <w:t xml:space="preserve">the conditions of </w:t>
        </w:r>
        <w:r w:rsidRPr="00A0597B">
          <w:rPr>
            <w:lang w:eastAsia="ko-KR"/>
          </w:rPr>
          <w:t xml:space="preserve">SSB_RP and SSB </w:t>
        </w:r>
        <w:proofErr w:type="spellStart"/>
        <w:r w:rsidRPr="00A0597B">
          <w:t>Ês</w:t>
        </w:r>
        <w:proofErr w:type="spellEnd"/>
        <w:r w:rsidRPr="00A0597B">
          <w:t>/</w:t>
        </w:r>
        <w:proofErr w:type="spellStart"/>
        <w:r w:rsidRPr="00A0597B">
          <w:t>Iot</w:t>
        </w:r>
        <w:proofErr w:type="spellEnd"/>
        <w:r w:rsidRPr="00A0597B">
          <w:rPr>
            <w:lang w:eastAsia="ko-KR"/>
          </w:rPr>
          <w:t xml:space="preserve"> according to Annex </w:t>
        </w:r>
        <w:r>
          <w:rPr>
            <w:lang w:eastAsia="ko-KR"/>
          </w:rPr>
          <w:t>TBD</w:t>
        </w:r>
        <w:r w:rsidRPr="00A0597B">
          <w:rPr>
            <w:lang w:eastAsia="ko-KR"/>
          </w:rPr>
          <w:t xml:space="preserve"> for a corresponding NR Band</w:t>
        </w:r>
        <w:r w:rsidRPr="00A0597B">
          <w:rPr>
            <w:rFonts w:eastAsiaTheme="minorEastAsia"/>
            <w:lang w:eastAsia="zh-CN"/>
          </w:rPr>
          <w:t xml:space="preserve"> are fulfilled</w:t>
        </w:r>
        <w:r w:rsidRPr="00A0597B">
          <w:rPr>
            <w:lang w:eastAsia="ko-KR"/>
          </w:rPr>
          <w:t>.</w:t>
        </w:r>
        <w:r w:rsidRPr="00A0597B" w:rsidDel="002216F6">
          <w:rPr>
            <w:lang w:eastAsia="ko-KR"/>
          </w:rPr>
          <w:t xml:space="preserve"> </w:t>
        </w:r>
      </w:ins>
    </w:p>
    <w:p w14:paraId="4A4DAE19" w14:textId="4D7F9274" w:rsidR="00996668" w:rsidRPr="00A0597B" w:rsidRDefault="00996668" w:rsidP="00996668">
      <w:pPr>
        <w:rPr>
          <w:ins w:id="336" w:author="Nazmul Islam" w:date="2020-05-04T22:49:00Z"/>
        </w:rPr>
      </w:pPr>
      <w:proofErr w:type="spellStart"/>
      <w:ins w:id="337" w:author="Nazmul Islam" w:date="2020-05-04T22:49:00Z">
        <w:r w:rsidRPr="00A0597B">
          <w:t>T</w:t>
        </w:r>
        <w:r w:rsidRPr="00A0597B">
          <w:rPr>
            <w:vertAlign w:val="subscript"/>
          </w:rPr>
          <w:t>RRC_procedure_delay</w:t>
        </w:r>
        <w:proofErr w:type="spellEnd"/>
        <w:r w:rsidRPr="00A0597B">
          <w:t>: It is the RRC procedure delay for processing the received message “</w:t>
        </w:r>
        <w:proofErr w:type="spellStart"/>
        <w:r w:rsidRPr="00A0597B">
          <w:rPr>
            <w:i/>
          </w:rPr>
          <w:t>RRCRelease</w:t>
        </w:r>
        <w:proofErr w:type="spellEnd"/>
        <w:r w:rsidRPr="00A0597B">
          <w:t xml:space="preserve">” as defined in clause </w:t>
        </w:r>
        <w:r>
          <w:t>TBD</w:t>
        </w:r>
        <w:r w:rsidRPr="00A0597B">
          <w:t xml:space="preserve"> of TS 38.331 </w:t>
        </w:r>
        <w:r w:rsidRPr="0086239F">
          <w:rPr>
            <w:highlight w:val="yellow"/>
            <w:rPrChange w:id="338" w:author="Chen, Delia (NSB - CN/Hangzhou)" w:date="2020-05-14T13:58:00Z">
              <w:rPr/>
            </w:rPrChange>
          </w:rPr>
          <w:t>[</w:t>
        </w:r>
        <w:del w:id="339" w:author="Chen, Delia (NSB - CN/Hangzhou)" w:date="2020-05-14T13:58:00Z">
          <w:r w:rsidRPr="0086239F" w:rsidDel="0086239F">
            <w:rPr>
              <w:highlight w:val="yellow"/>
              <w:rPrChange w:id="340" w:author="Chen, Delia (NSB - CN/Hangzhou)" w:date="2020-05-14T13:58:00Z">
                <w:rPr/>
              </w:rPrChange>
            </w:rPr>
            <w:delText>TBD</w:delText>
          </w:r>
        </w:del>
      </w:ins>
      <w:ins w:id="341" w:author="Chen, Delia (NSB - CN/Hangzhou)" w:date="2020-05-14T13:58:00Z">
        <w:r w:rsidR="0086239F" w:rsidRPr="0086239F">
          <w:rPr>
            <w:highlight w:val="yellow"/>
            <w:rPrChange w:id="342" w:author="Chen, Delia (NSB - CN/Hangzhou)" w:date="2020-05-14T13:58:00Z">
              <w:rPr/>
            </w:rPrChange>
          </w:rPr>
          <w:t>7</w:t>
        </w:r>
      </w:ins>
      <w:ins w:id="343" w:author="Nazmul Islam" w:date="2020-05-04T22:49:00Z">
        <w:r w:rsidRPr="0086239F">
          <w:rPr>
            <w:highlight w:val="yellow"/>
            <w:rPrChange w:id="344" w:author="Chen, Delia (NSB - CN/Hangzhou)" w:date="2020-05-14T13:58:00Z">
              <w:rPr/>
            </w:rPrChange>
          </w:rPr>
          <w:t>]</w:t>
        </w:r>
        <w:r w:rsidRPr="00A0597B">
          <w:t>.</w:t>
        </w:r>
      </w:ins>
    </w:p>
    <w:p w14:paraId="211CE0C2" w14:textId="77777777" w:rsidR="00996668" w:rsidRPr="00A0597B" w:rsidRDefault="00996668" w:rsidP="00996668">
      <w:pPr>
        <w:rPr>
          <w:ins w:id="345" w:author="Nazmul Islam" w:date="2020-05-04T22:49:00Z"/>
        </w:rPr>
      </w:pPr>
      <w:proofErr w:type="spellStart"/>
      <w:ins w:id="346" w:author="Nazmul Islam" w:date="2020-05-04T22:49:00Z">
        <w:r w:rsidRPr="00A0597B">
          <w:t>T</w:t>
        </w:r>
        <w:r w:rsidRPr="00A0597B">
          <w:rPr>
            <w:vertAlign w:val="subscript"/>
          </w:rPr>
          <w:t>identify</w:t>
        </w:r>
        <w:proofErr w:type="spellEnd"/>
        <w:r w:rsidRPr="00A0597B">
          <w:rPr>
            <w:vertAlign w:val="subscript"/>
          </w:rPr>
          <w:t>-NR</w:t>
        </w:r>
        <w:r w:rsidRPr="00A0597B">
          <w:t xml:space="preserve">: It is the time to identify the target NR cell and depends on the frequency range (FR) of the target NR cell. It is defined in </w:t>
        </w:r>
        <w:r w:rsidRPr="00A0597B">
          <w:rPr>
            <w:lang w:eastAsia="zh-CN"/>
          </w:rPr>
          <w:t>T</w:t>
        </w:r>
        <w:r w:rsidRPr="00A0597B">
          <w:t xml:space="preserve">able </w:t>
        </w:r>
        <w:r>
          <w:t>12</w:t>
        </w:r>
        <w:r w:rsidRPr="00A0597B">
          <w:t>.</w:t>
        </w:r>
        <w:r>
          <w:t>1</w:t>
        </w:r>
        <w:r w:rsidRPr="00A0597B">
          <w:t>.</w:t>
        </w:r>
        <w:r>
          <w:t>1</w:t>
        </w:r>
        <w:r w:rsidRPr="00A0597B">
          <w:t>.</w:t>
        </w:r>
        <w:r>
          <w:t>3</w:t>
        </w:r>
        <w:r w:rsidRPr="00A0597B">
          <w:t>.</w:t>
        </w:r>
        <w:r>
          <w:t>2</w:t>
        </w:r>
        <w:r w:rsidRPr="00A0597B">
          <w:t xml:space="preserve">-1. Note that </w:t>
        </w:r>
        <w:proofErr w:type="spellStart"/>
        <w:r w:rsidRPr="00A0597B">
          <w:t>T</w:t>
        </w:r>
        <w:r w:rsidRPr="00A0597B">
          <w:rPr>
            <w:vertAlign w:val="subscript"/>
          </w:rPr>
          <w:t>identify</w:t>
        </w:r>
        <w:proofErr w:type="spellEnd"/>
        <w:r w:rsidRPr="00A0597B">
          <w:rPr>
            <w:vertAlign w:val="subscript"/>
          </w:rPr>
          <w:t>-NR</w:t>
        </w:r>
        <w:r w:rsidRPr="00A0597B">
          <w:t xml:space="preserve"> = T</w:t>
        </w:r>
        <w:r w:rsidRPr="00A0597B">
          <w:rPr>
            <w:vertAlign w:val="subscript"/>
          </w:rPr>
          <w:t>PSS/SSS-sync</w:t>
        </w:r>
        <w:r w:rsidRPr="00A0597B">
          <w:t xml:space="preserve"> + </w:t>
        </w:r>
        <w:proofErr w:type="spellStart"/>
        <w:r w:rsidRPr="00A0597B">
          <w:t>T</w:t>
        </w:r>
        <w:r w:rsidRPr="00A0597B">
          <w:rPr>
            <w:vertAlign w:val="subscript"/>
          </w:rPr>
          <w:t>meas</w:t>
        </w:r>
        <w:proofErr w:type="spellEnd"/>
        <w:r w:rsidRPr="00A0597B">
          <w:t>, in which T</w:t>
        </w:r>
        <w:r w:rsidRPr="00A0597B">
          <w:rPr>
            <w:vertAlign w:val="subscript"/>
          </w:rPr>
          <w:t>PSS/SSS-sync</w:t>
        </w:r>
        <w:r w:rsidRPr="00A0597B">
          <w:t xml:space="preserve"> is the cell search time and </w:t>
        </w:r>
        <w:proofErr w:type="spellStart"/>
        <w:r w:rsidRPr="00A0597B">
          <w:t>T</w:t>
        </w:r>
        <w:r w:rsidRPr="00A0597B">
          <w:rPr>
            <w:vertAlign w:val="subscript"/>
          </w:rPr>
          <w:t>meas</w:t>
        </w:r>
        <w:proofErr w:type="spellEnd"/>
        <w:r w:rsidRPr="00A0597B">
          <w:t xml:space="preserve"> is the measurement time due to cell selection criteria evaluation.</w:t>
        </w:r>
      </w:ins>
    </w:p>
    <w:p w14:paraId="6BE726A0" w14:textId="77777777" w:rsidR="00996668" w:rsidRPr="00A0597B" w:rsidRDefault="00996668" w:rsidP="00996668">
      <w:pPr>
        <w:rPr>
          <w:ins w:id="347" w:author="Nazmul Islam" w:date="2020-05-04T22:49:00Z"/>
        </w:rPr>
      </w:pPr>
      <w:ins w:id="348" w:author="Nazmul Islam" w:date="2020-05-04T22:49:00Z">
        <w:r w:rsidRPr="00A0597B">
          <w:t>T</w:t>
        </w:r>
        <w:r w:rsidRPr="00A0597B">
          <w:rPr>
            <w:vertAlign w:val="subscript"/>
          </w:rPr>
          <w:t>SI-NR</w:t>
        </w:r>
        <w:r w:rsidRPr="00A0597B">
          <w:t xml:space="preserve">: It is the time required for acquiring all the relevant system information of the target NR cell. This time depends upon whether the </w:t>
        </w:r>
        <w:r>
          <w:t>IAB-MT</w:t>
        </w:r>
        <w:r w:rsidRPr="00A0597B">
          <w:t xml:space="preserve"> is provided with the relevant system information of the target NR cell or not by the old NR cell before the RRC connection is released. </w:t>
        </w:r>
      </w:ins>
    </w:p>
    <w:p w14:paraId="1DC1B227" w14:textId="77777777" w:rsidR="00996668" w:rsidRPr="00A0597B" w:rsidRDefault="00996668" w:rsidP="00996668">
      <w:pPr>
        <w:rPr>
          <w:ins w:id="349" w:author="Nazmul Islam" w:date="2020-05-04T22:49:00Z"/>
        </w:rPr>
      </w:pPr>
      <w:bookmarkStart w:id="350" w:name="_Hlk514061496"/>
    </w:p>
    <w:p w14:paraId="2ADC368B" w14:textId="44CEB533" w:rsidR="00996668" w:rsidRPr="00A0597B" w:rsidRDefault="00996668" w:rsidP="00996668">
      <w:pPr>
        <w:rPr>
          <w:ins w:id="351" w:author="Nazmul Islam" w:date="2020-05-04T22:49:00Z"/>
          <w:rFonts w:eastAsia="Malgun Gothic"/>
        </w:rPr>
      </w:pPr>
      <w:ins w:id="352" w:author="Nazmul Islam" w:date="2020-05-04T22:49:00Z">
        <w:r w:rsidRPr="00A0597B">
          <w:t>T</w:t>
        </w:r>
        <w:r w:rsidRPr="00A0597B">
          <w:rPr>
            <w:vertAlign w:val="subscript"/>
          </w:rPr>
          <w:t>RACH</w:t>
        </w:r>
        <w:r w:rsidRPr="00A0597B">
          <w:rPr>
            <w:vertAlign w:val="subscript"/>
            <w:lang w:eastAsia="zh-CN"/>
          </w:rPr>
          <w:t xml:space="preserve">: </w:t>
        </w:r>
        <w:r w:rsidRPr="00A0597B">
          <w:t>It is the delay uncertainty in acquiring the first available PRACH occasion in the target NR cell. T</w:t>
        </w:r>
        <w:r w:rsidRPr="00A0597B">
          <w:rPr>
            <w:vertAlign w:val="subscript"/>
          </w:rPr>
          <w:t>RACH</w:t>
        </w:r>
        <w:r w:rsidRPr="00A0597B">
          <w:t xml:space="preserve"> can be up to the summation of SSB to PRACH occasion association period and 10 </w:t>
        </w:r>
        <w:proofErr w:type="spellStart"/>
        <w:r w:rsidRPr="00A0597B">
          <w:t>ms</w:t>
        </w:r>
        <w:proofErr w:type="spellEnd"/>
        <w:r w:rsidRPr="00A0597B">
          <w:t xml:space="preserve">. SSB to PRACH occasion associated period is defined in </w:t>
        </w:r>
        <w:r>
          <w:t>clause 14</w:t>
        </w:r>
        <w:r w:rsidRPr="00A0597B">
          <w:t xml:space="preserve"> of TS 38.213 </w:t>
        </w:r>
        <w:r w:rsidRPr="00124D4D">
          <w:rPr>
            <w:highlight w:val="yellow"/>
            <w:rPrChange w:id="353" w:author="Chen, Delia (NSB - CN/Hangzhou)" w:date="2020-05-14T14:00:00Z">
              <w:rPr/>
            </w:rPrChange>
          </w:rPr>
          <w:t>[</w:t>
        </w:r>
        <w:del w:id="354" w:author="Chen, Delia (NSB - CN/Hangzhou)" w:date="2020-05-14T14:00:00Z">
          <w:r w:rsidRPr="00124D4D" w:rsidDel="00124D4D">
            <w:rPr>
              <w:highlight w:val="yellow"/>
              <w:rPrChange w:id="355" w:author="Chen, Delia (NSB - CN/Hangzhou)" w:date="2020-05-14T14:00:00Z">
                <w:rPr/>
              </w:rPrChange>
            </w:rPr>
            <w:delText>TBD</w:delText>
          </w:r>
        </w:del>
      </w:ins>
      <w:ins w:id="356" w:author="Chen, Delia (NSB - CN/Hangzhou)" w:date="2020-05-14T14:00:00Z">
        <w:r w:rsidR="00124D4D" w:rsidRPr="00124D4D">
          <w:rPr>
            <w:highlight w:val="yellow"/>
            <w:rPrChange w:id="357" w:author="Chen, Delia (NSB - CN/Hangzhou)" w:date="2020-05-14T14:00:00Z">
              <w:rPr/>
            </w:rPrChange>
          </w:rPr>
          <w:t>9</w:t>
        </w:r>
      </w:ins>
      <w:ins w:id="358" w:author="Nazmul Islam" w:date="2020-05-04T22:49:00Z">
        <w:r w:rsidRPr="00124D4D">
          <w:rPr>
            <w:highlight w:val="yellow"/>
            <w:rPrChange w:id="359" w:author="Chen, Delia (NSB - CN/Hangzhou)" w:date="2020-05-14T14:00:00Z">
              <w:rPr/>
            </w:rPrChange>
          </w:rPr>
          <w:t>]</w:t>
        </w:r>
        <w:r w:rsidRPr="00A0597B">
          <w:t>.</w:t>
        </w:r>
      </w:ins>
    </w:p>
    <w:p w14:paraId="5D254B0F" w14:textId="77777777" w:rsidR="00996668" w:rsidRPr="00A0597B" w:rsidRDefault="00996668" w:rsidP="00996668">
      <w:pPr>
        <w:rPr>
          <w:ins w:id="360" w:author="Nazmul Islam" w:date="2020-05-04T22:49:00Z"/>
        </w:rPr>
      </w:pPr>
      <w:proofErr w:type="spellStart"/>
      <w:ins w:id="361" w:author="Nazmul Islam" w:date="2020-05-04T22:49:00Z">
        <w:r w:rsidRPr="00A0597B">
          <w:t>T</w:t>
        </w:r>
        <w:r w:rsidRPr="00A0597B">
          <w:rPr>
            <w:vertAlign w:val="subscript"/>
          </w:rPr>
          <w:t>rs</w:t>
        </w:r>
        <w:proofErr w:type="spellEnd"/>
        <w:r w:rsidRPr="00A0597B">
          <w:t xml:space="preserve"> is the SMTC periodicity of the target NR cell if the </w:t>
        </w:r>
        <w:r>
          <w:t>IAB-MT</w:t>
        </w:r>
        <w:r w:rsidRPr="00A0597B">
          <w:t xml:space="preserve"> has been provided with an SMTC configuration for the target cell in the redirection command, otherwise </w:t>
        </w:r>
        <w:proofErr w:type="spellStart"/>
        <w:r w:rsidRPr="00A0597B">
          <w:t>T</w:t>
        </w:r>
        <w:r w:rsidRPr="00A0597B">
          <w:rPr>
            <w:vertAlign w:val="subscript"/>
          </w:rPr>
          <w:t>rs</w:t>
        </w:r>
        <w:proofErr w:type="spellEnd"/>
        <w:r w:rsidRPr="00A0597B">
          <w:t xml:space="preserve"> is the SMTC periodicity configured in the </w:t>
        </w:r>
        <w:proofErr w:type="spellStart"/>
        <w:r w:rsidRPr="00A0597B">
          <w:rPr>
            <w:i/>
          </w:rPr>
          <w:t>measObjectNR</w:t>
        </w:r>
        <w:proofErr w:type="spellEnd"/>
        <w:r w:rsidRPr="00A0597B">
          <w:t xml:space="preserve"> having the same SSB frequency and subcarrier spacing configured for the RRC connection release with redirection. If the </w:t>
        </w:r>
        <w:r>
          <w:t>IAB-MT</w:t>
        </w:r>
        <w:r w:rsidRPr="00A0597B">
          <w:t xml:space="preserve"> is not provided with SMTC configuration or measurement object for the frequency which is also configured for the RRC connection release with redirection then:</w:t>
        </w:r>
      </w:ins>
    </w:p>
    <w:p w14:paraId="7ABD731C" w14:textId="77777777" w:rsidR="00996668" w:rsidRPr="00A0597B" w:rsidRDefault="00996668" w:rsidP="0047670C">
      <w:pPr>
        <w:pStyle w:val="ListParagraph"/>
        <w:numPr>
          <w:ilvl w:val="0"/>
          <w:numId w:val="11"/>
        </w:numPr>
        <w:overflowPunct w:val="0"/>
        <w:autoSpaceDE w:val="0"/>
        <w:autoSpaceDN w:val="0"/>
        <w:adjustRightInd w:val="0"/>
        <w:contextualSpacing w:val="0"/>
        <w:textAlignment w:val="baseline"/>
        <w:rPr>
          <w:ins w:id="362" w:author="Nazmul Islam" w:date="2020-05-04T22:49:00Z"/>
          <w:lang w:eastAsia="ko-KR"/>
        </w:rPr>
      </w:pPr>
      <w:ins w:id="363" w:author="Nazmul Islam" w:date="2020-05-04T22:49:00Z">
        <w:r w:rsidRPr="00A0597B">
          <w:t xml:space="preserve">the requirement in this clause is applied with </w:t>
        </w:r>
        <w:proofErr w:type="spellStart"/>
        <w:r w:rsidRPr="00A0597B">
          <w:t>T</w:t>
        </w:r>
        <w:r w:rsidRPr="00A0597B">
          <w:rPr>
            <w:vertAlign w:val="subscript"/>
          </w:rPr>
          <w:t>rs</w:t>
        </w:r>
        <w:proofErr w:type="spellEnd"/>
        <w:r w:rsidRPr="00A0597B">
          <w:t> = </w:t>
        </w:r>
        <w:r>
          <w:t>16</w:t>
        </w:r>
        <w:r w:rsidRPr="00A0597B">
          <w:t>0 </w:t>
        </w:r>
        <w:proofErr w:type="spellStart"/>
        <w:r w:rsidRPr="00A0597B">
          <w:t>ms</w:t>
        </w:r>
        <w:proofErr w:type="spellEnd"/>
        <w:r w:rsidRPr="00A0597B">
          <w:t xml:space="preserve"> </w:t>
        </w:r>
        <w:r w:rsidRPr="00A0597B">
          <w:rPr>
            <w:lang w:eastAsia="zh-CN"/>
          </w:rPr>
          <w:t>if</w:t>
        </w:r>
        <w:r w:rsidRPr="00A0597B">
          <w:t xml:space="preserve"> the SSB transmission periodicity is not larger than </w:t>
        </w:r>
        <w:r>
          <w:t>16</w:t>
        </w:r>
        <w:r w:rsidRPr="00A0597B">
          <w:t>0 </w:t>
        </w:r>
        <w:proofErr w:type="spellStart"/>
        <w:r w:rsidRPr="00A0597B">
          <w:t>ms</w:t>
        </w:r>
        <w:proofErr w:type="spellEnd"/>
        <w:r w:rsidRPr="00A0597B">
          <w:rPr>
            <w:lang w:eastAsia="zh-CN"/>
          </w:rPr>
          <w:t>;</w:t>
        </w:r>
        <w:r w:rsidRPr="00A0597B">
          <w:t xml:space="preserve"> </w:t>
        </w:r>
        <w:r w:rsidRPr="00A0597B">
          <w:rPr>
            <w:lang w:eastAsia="zh-CN"/>
          </w:rPr>
          <w:t>otherwise,</w:t>
        </w:r>
      </w:ins>
    </w:p>
    <w:p w14:paraId="50F5F241" w14:textId="77777777" w:rsidR="00996668" w:rsidRPr="00A0597B" w:rsidRDefault="00996668" w:rsidP="0047670C">
      <w:pPr>
        <w:pStyle w:val="ListParagraph"/>
        <w:numPr>
          <w:ilvl w:val="0"/>
          <w:numId w:val="11"/>
        </w:numPr>
        <w:overflowPunct w:val="0"/>
        <w:autoSpaceDE w:val="0"/>
        <w:autoSpaceDN w:val="0"/>
        <w:adjustRightInd w:val="0"/>
        <w:contextualSpacing w:val="0"/>
        <w:textAlignment w:val="baseline"/>
        <w:rPr>
          <w:ins w:id="364" w:author="Nazmul Islam" w:date="2020-05-04T22:49:00Z"/>
          <w:lang w:eastAsia="ko-KR"/>
        </w:rPr>
      </w:pPr>
      <w:ins w:id="365" w:author="Nazmul Islam" w:date="2020-05-04T22:49:00Z">
        <w:r w:rsidRPr="00A0597B">
          <w:t xml:space="preserve">there is no requirement if the SSB transmission periodicity is larger than </w:t>
        </w:r>
        <w:r>
          <w:t>16</w:t>
        </w:r>
        <w:r w:rsidRPr="00A0597B">
          <w:t>0ms</w:t>
        </w:r>
        <w:r w:rsidRPr="00A0597B">
          <w:rPr>
            <w:lang w:eastAsia="ko-KR"/>
          </w:rPr>
          <w:t xml:space="preserve">. </w:t>
        </w:r>
      </w:ins>
    </w:p>
    <w:bookmarkEnd w:id="350"/>
    <w:p w14:paraId="065B95D6" w14:textId="77777777" w:rsidR="00996668" w:rsidRPr="00885F53" w:rsidRDefault="00996668" w:rsidP="00996668">
      <w:pPr>
        <w:pStyle w:val="TH"/>
        <w:spacing w:after="120"/>
        <w:jc w:val="left"/>
        <w:rPr>
          <w:ins w:id="366" w:author="Nazmul Islam" w:date="2020-05-04T22:49:00Z"/>
        </w:rPr>
      </w:pPr>
      <w:ins w:id="367" w:author="Nazmul Islam" w:date="2020-05-04T22:49:00Z">
        <w:r w:rsidRPr="00885F53">
          <w:t xml:space="preserve">Table </w:t>
        </w:r>
        <w:r>
          <w:t>12</w:t>
        </w:r>
        <w:r w:rsidRPr="00885F53">
          <w:t>.</w:t>
        </w:r>
        <w:r>
          <w:t>1</w:t>
        </w:r>
        <w:r w:rsidRPr="00885F53">
          <w:t>.</w:t>
        </w:r>
        <w:r>
          <w:t>1</w:t>
        </w:r>
        <w:r w:rsidRPr="00885F53">
          <w:t>.</w:t>
        </w:r>
        <w:r>
          <w:t>3</w:t>
        </w:r>
        <w:r w:rsidRPr="00885F53">
          <w:t>.</w:t>
        </w:r>
        <w:r>
          <w:t>2</w:t>
        </w:r>
        <w:r w:rsidRPr="00885F53">
          <w:t>-1: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6668" w:rsidRPr="00D04670" w14:paraId="16CA9A06" w14:textId="77777777" w:rsidTr="00FB38C9">
        <w:trPr>
          <w:jc w:val="center"/>
          <w:ins w:id="368" w:author="Nazmul Islam" w:date="2020-05-04T22:49:00Z"/>
        </w:trPr>
        <w:tc>
          <w:tcPr>
            <w:tcW w:w="3670" w:type="dxa"/>
            <w:tcBorders>
              <w:top w:val="single" w:sz="4" w:space="0" w:color="auto"/>
              <w:left w:val="single" w:sz="4" w:space="0" w:color="auto"/>
              <w:bottom w:val="single" w:sz="4" w:space="0" w:color="auto"/>
              <w:right w:val="single" w:sz="4" w:space="0" w:color="auto"/>
            </w:tcBorders>
            <w:hideMark/>
          </w:tcPr>
          <w:p w14:paraId="028FEDA4" w14:textId="77777777" w:rsidR="00996668" w:rsidRPr="00D04670" w:rsidRDefault="00996668" w:rsidP="00FB38C9">
            <w:pPr>
              <w:pStyle w:val="TAH"/>
              <w:rPr>
                <w:ins w:id="369" w:author="Nazmul Islam" w:date="2020-05-04T22:49:00Z"/>
                <w:szCs w:val="18"/>
              </w:rPr>
            </w:pPr>
            <w:ins w:id="370" w:author="Nazmul Islam" w:date="2020-05-04T22:49:00Z">
              <w:r w:rsidRPr="00D04670">
                <w:rPr>
                  <w:szCs w:val="18"/>
                </w:rPr>
                <w:t>Frequency range (FR) of target NR cell</w:t>
              </w:r>
            </w:ins>
          </w:p>
        </w:tc>
        <w:tc>
          <w:tcPr>
            <w:tcW w:w="5528" w:type="dxa"/>
            <w:tcBorders>
              <w:top w:val="single" w:sz="4" w:space="0" w:color="auto"/>
              <w:left w:val="single" w:sz="4" w:space="0" w:color="auto"/>
              <w:bottom w:val="single" w:sz="4" w:space="0" w:color="auto"/>
              <w:right w:val="single" w:sz="4" w:space="0" w:color="auto"/>
            </w:tcBorders>
            <w:hideMark/>
          </w:tcPr>
          <w:p w14:paraId="669C5736" w14:textId="77777777" w:rsidR="00996668" w:rsidRPr="00D04670" w:rsidRDefault="00996668" w:rsidP="00FB38C9">
            <w:pPr>
              <w:pStyle w:val="TAH"/>
              <w:rPr>
                <w:ins w:id="371" w:author="Nazmul Islam" w:date="2020-05-04T22:49:00Z"/>
                <w:szCs w:val="18"/>
              </w:rPr>
            </w:pPr>
            <w:proofErr w:type="spellStart"/>
            <w:ins w:id="372" w:author="Nazmul Islam" w:date="2020-05-04T22:49:00Z">
              <w:r w:rsidRPr="00D04670">
                <w:rPr>
                  <w:szCs w:val="18"/>
                </w:rPr>
                <w:t>T</w:t>
              </w:r>
              <w:r w:rsidRPr="00D04670">
                <w:rPr>
                  <w:szCs w:val="18"/>
                  <w:vertAlign w:val="subscript"/>
                </w:rPr>
                <w:t>identify</w:t>
              </w:r>
              <w:proofErr w:type="spellEnd"/>
              <w:r w:rsidRPr="00D04670">
                <w:rPr>
                  <w:szCs w:val="18"/>
                  <w:vertAlign w:val="subscript"/>
                </w:rPr>
                <w:t>-NR</w:t>
              </w:r>
            </w:ins>
          </w:p>
        </w:tc>
      </w:tr>
      <w:tr w:rsidR="00996668" w:rsidRPr="00D04670" w14:paraId="59B21318" w14:textId="77777777" w:rsidTr="00FB38C9">
        <w:trPr>
          <w:jc w:val="center"/>
          <w:ins w:id="373" w:author="Nazmul Islam" w:date="2020-05-04T22:49:00Z"/>
        </w:trPr>
        <w:tc>
          <w:tcPr>
            <w:tcW w:w="3670" w:type="dxa"/>
            <w:tcBorders>
              <w:top w:val="single" w:sz="4" w:space="0" w:color="auto"/>
              <w:left w:val="single" w:sz="4" w:space="0" w:color="auto"/>
              <w:bottom w:val="single" w:sz="4" w:space="0" w:color="auto"/>
              <w:right w:val="single" w:sz="4" w:space="0" w:color="auto"/>
            </w:tcBorders>
            <w:hideMark/>
          </w:tcPr>
          <w:p w14:paraId="758395C5" w14:textId="77777777" w:rsidR="00996668" w:rsidRPr="00D04670" w:rsidRDefault="00996668" w:rsidP="00FB38C9">
            <w:pPr>
              <w:pStyle w:val="TAL"/>
              <w:rPr>
                <w:ins w:id="374" w:author="Nazmul Islam" w:date="2020-05-04T22:49:00Z"/>
                <w:szCs w:val="18"/>
              </w:rPr>
            </w:pPr>
            <w:ins w:id="375" w:author="Nazmul Islam" w:date="2020-05-04T22:49:00Z">
              <w:r w:rsidRPr="00D04670">
                <w:rPr>
                  <w:szCs w:val="18"/>
                </w:rPr>
                <w:t>FR1</w:t>
              </w:r>
            </w:ins>
          </w:p>
        </w:tc>
        <w:tc>
          <w:tcPr>
            <w:tcW w:w="5528" w:type="dxa"/>
            <w:tcBorders>
              <w:top w:val="single" w:sz="4" w:space="0" w:color="auto"/>
              <w:left w:val="single" w:sz="4" w:space="0" w:color="auto"/>
              <w:bottom w:val="single" w:sz="4" w:space="0" w:color="auto"/>
              <w:right w:val="single" w:sz="4" w:space="0" w:color="auto"/>
            </w:tcBorders>
            <w:hideMark/>
          </w:tcPr>
          <w:p w14:paraId="54158C3E" w14:textId="77777777" w:rsidR="00996668" w:rsidRPr="00D04670" w:rsidRDefault="00996668" w:rsidP="00FB38C9">
            <w:pPr>
              <w:pStyle w:val="TAC"/>
              <w:rPr>
                <w:ins w:id="376" w:author="Nazmul Islam" w:date="2020-05-04T22:49:00Z"/>
                <w:szCs w:val="18"/>
              </w:rPr>
            </w:pPr>
            <w:ins w:id="377" w:author="Nazmul Islam" w:date="2020-05-04T22:49:00Z">
              <w:r w:rsidRPr="00D04670">
                <w:rPr>
                  <w:szCs w:val="18"/>
                </w:rPr>
                <w:t>MAX (</w:t>
              </w:r>
              <w:r>
                <w:rPr>
                  <w:szCs w:val="18"/>
                </w:rPr>
                <w:t>544</w:t>
              </w:r>
              <w:r w:rsidRPr="00D04670">
                <w:rPr>
                  <w:szCs w:val="18"/>
                </w:rPr>
                <w:t xml:space="preserve">0 </w:t>
              </w:r>
              <w:proofErr w:type="spellStart"/>
              <w:r w:rsidRPr="00D04670">
                <w:rPr>
                  <w:szCs w:val="18"/>
                </w:rPr>
                <w:t>ms</w:t>
              </w:r>
              <w:proofErr w:type="spellEnd"/>
              <w:r w:rsidRPr="00D04670">
                <w:rPr>
                  <w:szCs w:val="18"/>
                </w:rPr>
                <w:t>, 11</w:t>
              </w:r>
              <w:r>
                <w:rPr>
                  <w:szCs w:val="18"/>
                </w:rPr>
                <w:sym w:font="Symbol" w:char="F0B4"/>
              </w:r>
              <w:proofErr w:type="spellStart"/>
              <w:r w:rsidRPr="00D04670">
                <w:rPr>
                  <w:szCs w:val="18"/>
                </w:rPr>
                <w:t>T</w:t>
              </w:r>
              <w:r w:rsidRPr="00D04670">
                <w:rPr>
                  <w:szCs w:val="18"/>
                  <w:vertAlign w:val="subscript"/>
                </w:rPr>
                <w:t>rs</w:t>
              </w:r>
              <w:proofErr w:type="spellEnd"/>
              <w:r w:rsidRPr="00D04670">
                <w:rPr>
                  <w:szCs w:val="18"/>
                </w:rPr>
                <w:t>)</w:t>
              </w:r>
            </w:ins>
          </w:p>
        </w:tc>
      </w:tr>
      <w:tr w:rsidR="00996668" w:rsidRPr="00D04670" w14:paraId="081D381D" w14:textId="77777777" w:rsidTr="00FB38C9">
        <w:trPr>
          <w:jc w:val="center"/>
          <w:ins w:id="378" w:author="Nazmul Islam" w:date="2020-05-04T22:49:00Z"/>
        </w:trPr>
        <w:tc>
          <w:tcPr>
            <w:tcW w:w="3670" w:type="dxa"/>
            <w:tcBorders>
              <w:top w:val="single" w:sz="4" w:space="0" w:color="auto"/>
              <w:left w:val="single" w:sz="4" w:space="0" w:color="auto"/>
              <w:bottom w:val="single" w:sz="4" w:space="0" w:color="auto"/>
              <w:right w:val="single" w:sz="4" w:space="0" w:color="auto"/>
            </w:tcBorders>
            <w:hideMark/>
          </w:tcPr>
          <w:p w14:paraId="1F936121" w14:textId="77777777" w:rsidR="00996668" w:rsidRPr="00D04670" w:rsidRDefault="00996668" w:rsidP="00FB38C9">
            <w:pPr>
              <w:pStyle w:val="TAL"/>
              <w:rPr>
                <w:ins w:id="379" w:author="Nazmul Islam" w:date="2020-05-04T22:49:00Z"/>
                <w:szCs w:val="18"/>
              </w:rPr>
            </w:pPr>
            <w:ins w:id="380" w:author="Nazmul Islam" w:date="2020-05-04T22:49:00Z">
              <w:r w:rsidRPr="00D04670">
                <w:rPr>
                  <w:szCs w:val="18"/>
                </w:rPr>
                <w:t>FR2</w:t>
              </w:r>
            </w:ins>
          </w:p>
        </w:tc>
        <w:tc>
          <w:tcPr>
            <w:tcW w:w="5528" w:type="dxa"/>
            <w:tcBorders>
              <w:top w:val="single" w:sz="4" w:space="0" w:color="auto"/>
              <w:left w:val="single" w:sz="4" w:space="0" w:color="auto"/>
              <w:bottom w:val="single" w:sz="4" w:space="0" w:color="auto"/>
              <w:right w:val="single" w:sz="4" w:space="0" w:color="auto"/>
            </w:tcBorders>
            <w:hideMark/>
          </w:tcPr>
          <w:p w14:paraId="7401E78E" w14:textId="77777777" w:rsidR="00996668" w:rsidRPr="00D04670" w:rsidRDefault="00996668" w:rsidP="00FB38C9">
            <w:pPr>
              <w:pStyle w:val="TAC"/>
              <w:rPr>
                <w:ins w:id="381" w:author="Nazmul Islam" w:date="2020-05-04T22:49:00Z"/>
                <w:szCs w:val="18"/>
              </w:rPr>
            </w:pPr>
            <w:ins w:id="382" w:author="Nazmul Islam" w:date="2020-05-04T22:49:00Z">
              <w:r w:rsidRPr="00D04670">
                <w:rPr>
                  <w:szCs w:val="18"/>
                </w:rPr>
                <w:t>MAX (</w:t>
              </w:r>
              <w:r>
                <w:rPr>
                  <w:szCs w:val="18"/>
                </w:rPr>
                <w:t>7</w:t>
              </w:r>
              <w:r w:rsidRPr="00D04670">
                <w:rPr>
                  <w:szCs w:val="18"/>
                </w:rPr>
                <w:t>0</w:t>
              </w:r>
              <w:r>
                <w:rPr>
                  <w:szCs w:val="18"/>
                </w:rPr>
                <w:t>40</w:t>
              </w:r>
              <w:r w:rsidRPr="00D04670">
                <w:rPr>
                  <w:szCs w:val="18"/>
                </w:rPr>
                <w:t xml:space="preserve"> </w:t>
              </w:r>
              <w:proofErr w:type="spellStart"/>
              <w:r w:rsidRPr="00D04670">
                <w:rPr>
                  <w:szCs w:val="18"/>
                </w:rPr>
                <w:t>ms</w:t>
              </w:r>
              <w:proofErr w:type="spellEnd"/>
              <w:r w:rsidRPr="00D04670">
                <w:rPr>
                  <w:szCs w:val="18"/>
                </w:rPr>
                <w:t>, 8</w:t>
              </w:r>
              <w:r>
                <w:rPr>
                  <w:szCs w:val="18"/>
                </w:rPr>
                <w:sym w:font="Symbol" w:char="F0B4"/>
              </w:r>
              <w:r w:rsidRPr="00D04670">
                <w:rPr>
                  <w:szCs w:val="18"/>
                </w:rPr>
                <w:t>11</w:t>
              </w:r>
              <w:r>
                <w:rPr>
                  <w:szCs w:val="18"/>
                </w:rPr>
                <w:sym w:font="Symbol" w:char="F0B4"/>
              </w:r>
              <w:proofErr w:type="spellStart"/>
              <w:r w:rsidRPr="00D04670">
                <w:rPr>
                  <w:szCs w:val="18"/>
                </w:rPr>
                <w:t>T</w:t>
              </w:r>
              <w:r w:rsidRPr="00D04670">
                <w:rPr>
                  <w:szCs w:val="18"/>
                  <w:vertAlign w:val="subscript"/>
                </w:rPr>
                <w:t>rs</w:t>
              </w:r>
              <w:proofErr w:type="spellEnd"/>
              <w:r w:rsidRPr="00D04670">
                <w:rPr>
                  <w:szCs w:val="18"/>
                </w:rPr>
                <w:t>)</w:t>
              </w:r>
            </w:ins>
          </w:p>
        </w:tc>
      </w:tr>
    </w:tbl>
    <w:p w14:paraId="63FE5805" w14:textId="77777777" w:rsidR="00996668" w:rsidRPr="000A5047" w:rsidRDefault="00996668" w:rsidP="00996668">
      <w:pPr>
        <w:rPr>
          <w:ins w:id="383" w:author="Nazmul Islam" w:date="2020-05-04T22:49:00Z"/>
        </w:rPr>
      </w:pPr>
    </w:p>
    <w:p w14:paraId="2F83AD75" w14:textId="77777777" w:rsidR="00996668" w:rsidRPr="001C4F05" w:rsidRDefault="00996668" w:rsidP="00996668">
      <w:pPr>
        <w:rPr>
          <w:ins w:id="384" w:author="Nazmul Islam" w:date="2020-05-04T22:48:00Z"/>
        </w:rPr>
      </w:pPr>
      <w:ins w:id="385" w:author="Nazmul Islam" w:date="2020-05-04T22:59:00Z">
        <w:r w:rsidRPr="00357409">
          <w:t xml:space="preserve">[Editor’s note: The description regarding the relationship between </w:t>
        </w:r>
        <w:proofErr w:type="spellStart"/>
        <w:r w:rsidRPr="00357409">
          <w:t>Trs</w:t>
        </w:r>
        <w:proofErr w:type="spellEnd"/>
        <w:r w:rsidRPr="00357409">
          <w:t xml:space="preserve"> and SMTC configuration will be added after RAN4 finalizes the requirements regarding the number of SMTC windows]</w:t>
        </w:r>
      </w:ins>
    </w:p>
    <w:p w14:paraId="69A21BB9" w14:textId="77777777" w:rsidR="00996668" w:rsidRDefault="00996668" w:rsidP="00996668">
      <w:pPr>
        <w:pStyle w:val="Heading2"/>
      </w:pPr>
      <w:r>
        <w:t>12.2 Timing</w:t>
      </w:r>
    </w:p>
    <w:p w14:paraId="0B0E6738" w14:textId="77777777" w:rsidR="00996668" w:rsidRPr="00295C2F" w:rsidRDefault="00996668" w:rsidP="00996668"/>
    <w:p w14:paraId="429A8F1C" w14:textId="77777777" w:rsidR="00996668" w:rsidRDefault="00996668" w:rsidP="00996668">
      <w:pPr>
        <w:pStyle w:val="Heading3"/>
      </w:pPr>
      <w:r>
        <w:t>12.2.1 IAB-MT transmit timing</w:t>
      </w:r>
    </w:p>
    <w:p w14:paraId="3E70EEC0" w14:textId="77777777" w:rsidR="00996668" w:rsidDel="00AF7F9C" w:rsidRDefault="00996668" w:rsidP="00996668">
      <w:pPr>
        <w:pStyle w:val="Guidance"/>
        <w:rPr>
          <w:del w:id="386" w:author="Nazmul Islam" w:date="2020-05-04T22:28:00Z"/>
        </w:rPr>
      </w:pPr>
      <w:del w:id="387" w:author="Nazmul Islam" w:date="2020-05-04T22:28:00Z">
        <w:r w:rsidDel="00AF7F9C">
          <w:delText>Detailed structure of the subclause is TBD.</w:delText>
        </w:r>
      </w:del>
    </w:p>
    <w:p w14:paraId="0D8423D4" w14:textId="77777777" w:rsidR="00996668" w:rsidRPr="00A50C58" w:rsidRDefault="00996668" w:rsidP="00996668">
      <w:pPr>
        <w:rPr>
          <w:ins w:id="388" w:author="Nazmul Islam" w:date="2020-05-04T22:45:00Z"/>
          <w:rFonts w:eastAsiaTheme="minorEastAsia"/>
          <w:i/>
          <w:lang w:val="en-US" w:eastAsia="zh-CN"/>
        </w:rPr>
      </w:pPr>
      <w:ins w:id="389" w:author="Nazmul Islam" w:date="2020-05-04T22:45:00Z">
        <w:r w:rsidRPr="00A50C58">
          <w:rPr>
            <w:rFonts w:eastAsiaTheme="minorEastAsia"/>
            <w:i/>
            <w:lang w:val="en-US" w:eastAsia="zh-CN"/>
          </w:rPr>
          <w:t xml:space="preserve">Editor notes: The terminology of “downlink” and “uplink” could be revised and aligned with RF conclusion. </w:t>
        </w:r>
      </w:ins>
    </w:p>
    <w:p w14:paraId="215F3AF5" w14:textId="77777777" w:rsidR="00996668" w:rsidRPr="00A50C58" w:rsidRDefault="00996668" w:rsidP="00996668">
      <w:pPr>
        <w:rPr>
          <w:ins w:id="390" w:author="Nazmul Islam" w:date="2020-05-04T22:46:00Z"/>
          <w:rFonts w:eastAsiaTheme="minorEastAsia"/>
          <w:i/>
          <w:lang w:val="en-US" w:eastAsia="zh-CN"/>
        </w:rPr>
      </w:pPr>
    </w:p>
    <w:p w14:paraId="5D6592A8" w14:textId="77777777" w:rsidR="00996668" w:rsidRPr="004E1253" w:rsidRDefault="00996668" w:rsidP="00996668">
      <w:pPr>
        <w:pStyle w:val="Heading4"/>
        <w:rPr>
          <w:ins w:id="391" w:author="Nazmul Islam" w:date="2020-05-04T22:46:00Z"/>
          <w:b/>
          <w:bCs/>
        </w:rPr>
      </w:pPr>
      <w:ins w:id="392" w:author="Nazmul Islam" w:date="2020-05-04T22:46:00Z">
        <w:r w:rsidRPr="004E1253">
          <w:t>12.2.1.1 Introduction</w:t>
        </w:r>
      </w:ins>
    </w:p>
    <w:p w14:paraId="1CB82614" w14:textId="77BFAF97" w:rsidR="00996668" w:rsidRPr="00885F53" w:rsidRDefault="00996668" w:rsidP="00996668">
      <w:pPr>
        <w:rPr>
          <w:ins w:id="393" w:author="Nazmul Islam" w:date="2020-05-04T22:46:00Z"/>
          <w:rFonts w:cs="v4.2.0"/>
        </w:rPr>
      </w:pPr>
      <w:bookmarkStart w:id="394" w:name="_Toc535475929"/>
      <w:ins w:id="395" w:author="Nazmul Islam" w:date="2020-05-04T22:46:00Z">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ins>
      <w:ins w:id="396" w:author="Nazmul Islam" w:date="2020-05-04T22:46:00Z">
        <w:r w:rsidRPr="00885F53">
          <w:rPr>
            <w:position w:val="-10"/>
          </w:rPr>
          <w:object w:dxaOrig="1800" w:dyaOrig="300" w14:anchorId="268EC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12.5pt" o:ole="">
              <v:imagedata r:id="rId18" o:title=""/>
            </v:shape>
            <o:OLEObject Type="Embed" ProgID="Equation.3" ShapeID="_x0000_i1025" DrawAspect="Content" ObjectID="_1651111695" r:id="rId19"/>
          </w:object>
        </w:r>
      </w:ins>
      <w:ins w:id="397" w:author="Nazmul Islam" w:date="2020-05-04T22:46:00Z">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r w:rsidRPr="00A409EC">
          <w:rPr>
            <w:rFonts w:eastAsiaTheme="minorEastAsia"/>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ins>
    </w:p>
    <w:p w14:paraId="5F998815" w14:textId="77777777" w:rsidR="00996668" w:rsidRPr="004E1253" w:rsidRDefault="00996668" w:rsidP="00996668">
      <w:pPr>
        <w:pStyle w:val="Heading4"/>
        <w:rPr>
          <w:ins w:id="398" w:author="Nazmul Islam" w:date="2020-05-04T22:46:00Z"/>
          <w:b/>
          <w:bCs/>
        </w:rPr>
      </w:pPr>
      <w:ins w:id="399" w:author="Nazmul Islam" w:date="2020-05-04T22:46:00Z">
        <w:r w:rsidRPr="004E1253">
          <w:t>12.2.1.2</w:t>
        </w:r>
        <w:r w:rsidRPr="004E1253">
          <w:tab/>
          <w:t>Requirements</w:t>
        </w:r>
        <w:bookmarkEnd w:id="394"/>
      </w:ins>
    </w:p>
    <w:p w14:paraId="20067E06" w14:textId="460A61B6" w:rsidR="00996668" w:rsidRPr="00867DDD" w:rsidRDefault="00996668" w:rsidP="00996668">
      <w:pPr>
        <w:rPr>
          <w:ins w:id="400" w:author="Nazmul Islam" w:date="2020-05-04T22:46:00Z"/>
          <w:rFonts w:cs="v4.2.0"/>
        </w:rPr>
      </w:pPr>
      <w:ins w:id="401" w:author="Nazmul Islam" w:date="2020-05-04T22:46:00Z">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proofErr w:type="spellStart"/>
        <w:r w:rsidRPr="00885F53">
          <w:rPr>
            <w:rFonts w:cs="v4.2.0"/>
          </w:rPr>
          <w:t>T</w:t>
        </w:r>
        <w:r w:rsidRPr="00885F53">
          <w:rPr>
            <w:rFonts w:cs="v4.2.0"/>
            <w:vertAlign w:val="subscript"/>
          </w:rPr>
          <w:t>e</w:t>
        </w:r>
        <w:proofErr w:type="spellEnd"/>
        <w:r w:rsidRPr="00885F53">
          <w:t xml:space="preserve"> where the timing error limit value </w:t>
        </w:r>
        <w:proofErr w:type="spellStart"/>
        <w:r w:rsidRPr="00885F53">
          <w:rPr>
            <w:rFonts w:cs="v4.2.0"/>
          </w:rPr>
          <w:t>T</w:t>
        </w:r>
        <w:r w:rsidRPr="00885F53">
          <w:rPr>
            <w:rFonts w:cs="v4.2.0"/>
            <w:vertAlign w:val="subscript"/>
          </w:rPr>
          <w:t>e</w:t>
        </w:r>
        <w:proofErr w:type="spellEnd"/>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ins>
    </w:p>
    <w:p w14:paraId="341D7157" w14:textId="77777777" w:rsidR="00996668" w:rsidRPr="00885F53" w:rsidRDefault="00996668" w:rsidP="00996668">
      <w:pPr>
        <w:rPr>
          <w:ins w:id="402" w:author="Nazmul Islam" w:date="2020-05-04T22:46:00Z"/>
          <w:rFonts w:cs="v4.2.0"/>
        </w:rPr>
      </w:pPr>
      <w:ins w:id="403" w:author="Nazmul Islam" w:date="2020-05-04T22:46:00Z">
        <w:r w:rsidRPr="00885F53">
          <w:rPr>
            <w:rFonts w:cs="v4.2.0"/>
          </w:rPr>
          <w:t xml:space="preserve">The </w:t>
        </w:r>
        <w:r w:rsidRPr="00A409EC">
          <w:rPr>
            <w:rFonts w:eastAsiaTheme="minorEastAsia"/>
            <w:lang w:eastAsia="zh-CN"/>
          </w:rPr>
          <w:t>IAB-MT</w:t>
        </w:r>
        <w:r w:rsidRPr="00885F53">
          <w:rPr>
            <w:rFonts w:cs="v4.2.0"/>
          </w:rPr>
          <w:t xml:space="preserve"> shall meet the </w:t>
        </w:r>
        <w:proofErr w:type="spellStart"/>
        <w:r w:rsidRPr="00885F53">
          <w:rPr>
            <w:rFonts w:cs="v4.2.0"/>
          </w:rPr>
          <w:t>Te</w:t>
        </w:r>
        <w:proofErr w:type="spellEnd"/>
        <w:r w:rsidRPr="00885F53">
          <w:rPr>
            <w:rFonts w:cs="v4.2.0"/>
          </w:rPr>
          <w:t xml:space="preserve"> requirement for an initial transmission provided that at least one SSB is available at the </w:t>
        </w:r>
        <w:r>
          <w:rPr>
            <w:rFonts w:cs="v4.2.0"/>
          </w:rPr>
          <w:t>IAB-MT</w:t>
        </w:r>
        <w:r w:rsidRPr="00885F53">
          <w:rPr>
            <w:rFonts w:cs="v4.2.0"/>
          </w:rPr>
          <w:t xml:space="preserve"> during the last 160 </w:t>
        </w:r>
        <w:proofErr w:type="spellStart"/>
        <w:r w:rsidRPr="00885F53">
          <w:rPr>
            <w:rFonts w:cs="v4.2.0"/>
          </w:rPr>
          <w:t>ms</w:t>
        </w:r>
        <w:proofErr w:type="spellEnd"/>
        <w:r w:rsidRPr="00885F53">
          <w:rPr>
            <w:rFonts w:cs="v4.2.0"/>
          </w:rPr>
          <w:t xml:space="preserve">. The reference point for the </w:t>
        </w:r>
        <w:r w:rsidRPr="00A409EC">
          <w:rPr>
            <w:rFonts w:eastAsiaTheme="minorEastAsia"/>
            <w:lang w:eastAsia="zh-CN"/>
          </w:rPr>
          <w:t>IAB-MT</w:t>
        </w:r>
        <w:r w:rsidRPr="00885F53">
          <w:rPr>
            <w:rFonts w:cs="v4.2.0"/>
          </w:rPr>
          <w:t xml:space="preserve"> initial transmit timing control requirement shall be the downlink timing of the reference cell minus </w:t>
        </w:r>
        <w:r w:rsidRPr="00885F53">
          <w:rPr>
            <w:noProof/>
            <w:position w:val="-10"/>
            <w:lang w:val="en-US" w:eastAsia="zh-CN"/>
          </w:rPr>
          <w:drawing>
            <wp:inline distT="0" distB="0" distL="0" distR="0" wp14:anchorId="2C20B19E" wp14:editId="7D4AB4EA">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ins>
    </w:p>
    <w:p w14:paraId="6891E32E" w14:textId="77777777" w:rsidR="00996668" w:rsidRPr="00885F53" w:rsidRDefault="00996668" w:rsidP="00996668">
      <w:pPr>
        <w:rPr>
          <w:ins w:id="404" w:author="Nazmul Islam" w:date="2020-05-04T22:46:00Z"/>
          <w:rFonts w:cs="v4.2.0"/>
        </w:rPr>
      </w:pPr>
      <w:ins w:id="405" w:author="Nazmul Islam" w:date="2020-05-04T22:46:00Z">
        <w:r w:rsidRPr="00885F53">
          <w:rPr>
            <w:noProof/>
            <w:position w:val="-10"/>
            <w:lang w:val="en-US" w:eastAsia="zh-CN"/>
          </w:rPr>
          <w:drawing>
            <wp:inline distT="0" distB="0" distL="0" distR="0" wp14:anchorId="360B6FE4" wp14:editId="6FD05378">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rFonts w:eastAsiaTheme="minorEastAsia"/>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261F1409" wp14:editId="11507769">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5701BE53" wp14:editId="78EF656B">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ins>
    </w:p>
    <w:p w14:paraId="3FC54DFA" w14:textId="77777777" w:rsidR="00996668" w:rsidRPr="00885F53" w:rsidRDefault="00996668" w:rsidP="00996668">
      <w:pPr>
        <w:pStyle w:val="TH"/>
        <w:rPr>
          <w:ins w:id="406" w:author="Nazmul Islam" w:date="2020-05-04T22:46:00Z"/>
        </w:rPr>
      </w:pPr>
      <w:ins w:id="407" w:author="Nazmul Islam" w:date="2020-05-04T22:46:00Z">
        <w:r w:rsidRPr="00885F53">
          <w:t xml:space="preserve">Table </w:t>
        </w:r>
        <w:r>
          <w:t>12</w:t>
        </w:r>
        <w:r w:rsidRPr="00885F53">
          <w:t>.</w:t>
        </w:r>
        <w:r>
          <w:t>2.1.</w:t>
        </w:r>
        <w:r w:rsidRPr="00885F53">
          <w:t xml:space="preserve">2-1: </w:t>
        </w:r>
        <w:proofErr w:type="spellStart"/>
        <w:r w:rsidRPr="00885F53">
          <w:t>T</w:t>
        </w:r>
        <w:r w:rsidRPr="00885F53">
          <w:rPr>
            <w:vertAlign w:val="subscript"/>
          </w:rPr>
          <w:t>e</w:t>
        </w:r>
        <w:proofErr w:type="spellEnd"/>
        <w:r w:rsidRPr="00885F53">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996668" w:rsidRPr="00885F53" w14:paraId="1F51480B" w14:textId="77777777" w:rsidTr="00FB38C9">
        <w:trPr>
          <w:cantSplit/>
          <w:jc w:val="center"/>
          <w:ins w:id="408" w:author="Nazmul Islam" w:date="2020-05-04T22:46:00Z"/>
        </w:trPr>
        <w:tc>
          <w:tcPr>
            <w:tcW w:w="1033" w:type="pct"/>
            <w:vAlign w:val="center"/>
          </w:tcPr>
          <w:p w14:paraId="0F4D49BD" w14:textId="77777777" w:rsidR="00996668" w:rsidRPr="00885F53" w:rsidRDefault="00996668" w:rsidP="00FB38C9">
            <w:pPr>
              <w:keepNext/>
              <w:keepLines/>
              <w:spacing w:after="0"/>
              <w:jc w:val="center"/>
              <w:rPr>
                <w:ins w:id="409" w:author="Nazmul Islam" w:date="2020-05-04T22:46:00Z"/>
              </w:rPr>
            </w:pPr>
            <w:ins w:id="410" w:author="Nazmul Islam" w:date="2020-05-04T22:46:00Z">
              <w:r w:rsidRPr="00885F53">
                <w:rPr>
                  <w:rFonts w:ascii="Arial" w:hAnsi="Arial"/>
                  <w:b/>
                  <w:sz w:val="18"/>
                </w:rPr>
                <w:t>Frequency Range</w:t>
              </w:r>
            </w:ins>
          </w:p>
        </w:tc>
        <w:tc>
          <w:tcPr>
            <w:tcW w:w="1244" w:type="pct"/>
            <w:vAlign w:val="center"/>
          </w:tcPr>
          <w:p w14:paraId="231289F0" w14:textId="77777777" w:rsidR="00996668" w:rsidRPr="00885F53" w:rsidRDefault="00996668" w:rsidP="00FB38C9">
            <w:pPr>
              <w:keepNext/>
              <w:keepLines/>
              <w:spacing w:after="0"/>
              <w:jc w:val="center"/>
              <w:rPr>
                <w:ins w:id="411" w:author="Nazmul Islam" w:date="2020-05-04T22:46:00Z"/>
              </w:rPr>
            </w:pPr>
            <w:ins w:id="412" w:author="Nazmul Islam" w:date="2020-05-04T22:46:00Z">
              <w:r w:rsidRPr="00885F53">
                <w:rPr>
                  <w:rFonts w:ascii="Arial" w:hAnsi="Arial"/>
                  <w:b/>
                  <w:sz w:val="18"/>
                </w:rPr>
                <w:t xml:space="preserve">SCS of SSB signals </w:t>
              </w:r>
              <w:proofErr w:type="gramStart"/>
              <w:r w:rsidRPr="00885F53">
                <w:rPr>
                  <w:rFonts w:ascii="Arial" w:hAnsi="Arial"/>
                  <w:b/>
                  <w:sz w:val="18"/>
                </w:rPr>
                <w:t>( kHz</w:t>
              </w:r>
              <w:proofErr w:type="gramEnd"/>
              <w:r w:rsidRPr="00885F53">
                <w:rPr>
                  <w:rFonts w:ascii="Arial" w:hAnsi="Arial"/>
                  <w:b/>
                  <w:sz w:val="18"/>
                </w:rPr>
                <w:t>)</w:t>
              </w:r>
            </w:ins>
          </w:p>
        </w:tc>
        <w:tc>
          <w:tcPr>
            <w:tcW w:w="1245" w:type="pct"/>
            <w:vAlign w:val="center"/>
          </w:tcPr>
          <w:p w14:paraId="19429175" w14:textId="77777777" w:rsidR="00996668" w:rsidRPr="00885F53" w:rsidRDefault="00996668" w:rsidP="00FB38C9">
            <w:pPr>
              <w:keepNext/>
              <w:keepLines/>
              <w:spacing w:after="0"/>
              <w:jc w:val="center"/>
              <w:rPr>
                <w:ins w:id="413" w:author="Nazmul Islam" w:date="2020-05-04T22:46:00Z"/>
              </w:rPr>
            </w:pPr>
            <w:ins w:id="414" w:author="Nazmul Islam" w:date="2020-05-04T22:46:00Z">
              <w:r w:rsidRPr="00885F53">
                <w:rPr>
                  <w:rFonts w:ascii="Arial" w:hAnsi="Arial"/>
                  <w:b/>
                  <w:sz w:val="18"/>
                </w:rPr>
                <w:t xml:space="preserve">SCS of uplink signals </w:t>
              </w:r>
              <w:proofErr w:type="gramStart"/>
              <w:r w:rsidRPr="00885F53">
                <w:rPr>
                  <w:rFonts w:ascii="Arial" w:hAnsi="Arial"/>
                  <w:b/>
                  <w:sz w:val="18"/>
                </w:rPr>
                <w:t>( kHz</w:t>
              </w:r>
              <w:proofErr w:type="gramEnd"/>
              <w:r w:rsidRPr="00885F53">
                <w:rPr>
                  <w:rFonts w:ascii="Arial" w:hAnsi="Arial"/>
                  <w:b/>
                  <w:sz w:val="18"/>
                </w:rPr>
                <w:t>)</w:t>
              </w:r>
            </w:ins>
          </w:p>
        </w:tc>
        <w:tc>
          <w:tcPr>
            <w:tcW w:w="1478" w:type="pct"/>
            <w:vAlign w:val="center"/>
          </w:tcPr>
          <w:p w14:paraId="29D3041B" w14:textId="77777777" w:rsidR="00996668" w:rsidRPr="00885F53" w:rsidRDefault="00996668" w:rsidP="00FB38C9">
            <w:pPr>
              <w:keepNext/>
              <w:keepLines/>
              <w:spacing w:after="0"/>
              <w:jc w:val="center"/>
              <w:rPr>
                <w:ins w:id="415" w:author="Nazmul Islam" w:date="2020-05-04T22:46:00Z"/>
              </w:rPr>
            </w:pPr>
            <w:proofErr w:type="spellStart"/>
            <w:ins w:id="416" w:author="Nazmul Islam" w:date="2020-05-04T22:46:00Z">
              <w:r w:rsidRPr="00885F53">
                <w:rPr>
                  <w:rFonts w:ascii="Arial" w:hAnsi="Arial"/>
                  <w:b/>
                  <w:sz w:val="18"/>
                </w:rPr>
                <w:t>T</w:t>
              </w:r>
              <w:r w:rsidRPr="00885F53">
                <w:rPr>
                  <w:rFonts w:ascii="Arial" w:hAnsi="Arial"/>
                  <w:b/>
                  <w:sz w:val="18"/>
                  <w:vertAlign w:val="subscript"/>
                </w:rPr>
                <w:t>e</w:t>
              </w:r>
              <w:proofErr w:type="spellEnd"/>
            </w:ins>
          </w:p>
        </w:tc>
      </w:tr>
      <w:tr w:rsidR="00996668" w:rsidRPr="00885F53" w14:paraId="387670AC" w14:textId="77777777" w:rsidTr="00FB38C9">
        <w:trPr>
          <w:cantSplit/>
          <w:jc w:val="center"/>
          <w:ins w:id="417" w:author="Nazmul Islam" w:date="2020-05-04T22:46:00Z"/>
        </w:trPr>
        <w:tc>
          <w:tcPr>
            <w:tcW w:w="1033" w:type="pct"/>
            <w:vMerge w:val="restart"/>
            <w:vAlign w:val="center"/>
          </w:tcPr>
          <w:p w14:paraId="0C45855F" w14:textId="77777777" w:rsidR="00996668" w:rsidRPr="00885F53" w:rsidRDefault="00996668" w:rsidP="00FB38C9">
            <w:pPr>
              <w:pStyle w:val="TAC"/>
              <w:rPr>
                <w:ins w:id="418" w:author="Nazmul Islam" w:date="2020-05-04T22:46:00Z"/>
              </w:rPr>
            </w:pPr>
            <w:ins w:id="419" w:author="Nazmul Islam" w:date="2020-05-04T22:46:00Z">
              <w:r w:rsidRPr="00885F53">
                <w:t>1</w:t>
              </w:r>
            </w:ins>
          </w:p>
        </w:tc>
        <w:tc>
          <w:tcPr>
            <w:tcW w:w="1244" w:type="pct"/>
            <w:vMerge w:val="restart"/>
            <w:vAlign w:val="center"/>
          </w:tcPr>
          <w:p w14:paraId="621A49E7" w14:textId="77777777" w:rsidR="00996668" w:rsidRPr="00885F53" w:rsidRDefault="00996668" w:rsidP="00FB38C9">
            <w:pPr>
              <w:pStyle w:val="TAC"/>
              <w:rPr>
                <w:ins w:id="420" w:author="Nazmul Islam" w:date="2020-05-04T22:46:00Z"/>
              </w:rPr>
            </w:pPr>
            <w:ins w:id="421" w:author="Nazmul Islam" w:date="2020-05-04T22:46:00Z">
              <w:r w:rsidRPr="00885F53">
                <w:t>15</w:t>
              </w:r>
            </w:ins>
          </w:p>
        </w:tc>
        <w:tc>
          <w:tcPr>
            <w:tcW w:w="1245" w:type="pct"/>
          </w:tcPr>
          <w:p w14:paraId="25920C32" w14:textId="77777777" w:rsidR="00996668" w:rsidRPr="00885F53" w:rsidRDefault="00996668" w:rsidP="00FB38C9">
            <w:pPr>
              <w:pStyle w:val="TAC"/>
              <w:rPr>
                <w:ins w:id="422" w:author="Nazmul Islam" w:date="2020-05-04T22:46:00Z"/>
              </w:rPr>
            </w:pPr>
            <w:ins w:id="423" w:author="Nazmul Islam" w:date="2020-05-04T22:46:00Z">
              <w:r w:rsidRPr="00885F53">
                <w:t>15</w:t>
              </w:r>
            </w:ins>
          </w:p>
        </w:tc>
        <w:tc>
          <w:tcPr>
            <w:tcW w:w="1478" w:type="pct"/>
          </w:tcPr>
          <w:p w14:paraId="6EEA9581" w14:textId="77777777" w:rsidR="00996668" w:rsidRPr="00885F53" w:rsidRDefault="00996668" w:rsidP="00FB38C9">
            <w:pPr>
              <w:pStyle w:val="TAC"/>
              <w:rPr>
                <w:ins w:id="424" w:author="Nazmul Islam" w:date="2020-05-04T22:46:00Z"/>
              </w:rPr>
            </w:pPr>
            <w:ins w:id="425" w:author="Nazmul Islam" w:date="2020-05-04T22:46:00Z">
              <w:r w:rsidRPr="00885F53">
                <w:t>12*64*T</w:t>
              </w:r>
              <w:r w:rsidRPr="00885F53">
                <w:rPr>
                  <w:vertAlign w:val="subscript"/>
                </w:rPr>
                <w:t>c</w:t>
              </w:r>
            </w:ins>
          </w:p>
        </w:tc>
      </w:tr>
      <w:tr w:rsidR="00996668" w:rsidRPr="00885F53" w14:paraId="5C27C4D9" w14:textId="77777777" w:rsidTr="00FB38C9">
        <w:trPr>
          <w:cantSplit/>
          <w:jc w:val="center"/>
          <w:ins w:id="426" w:author="Nazmul Islam" w:date="2020-05-04T22:46:00Z"/>
        </w:trPr>
        <w:tc>
          <w:tcPr>
            <w:tcW w:w="1033" w:type="pct"/>
            <w:vMerge/>
            <w:vAlign w:val="center"/>
          </w:tcPr>
          <w:p w14:paraId="32CD453C" w14:textId="77777777" w:rsidR="00996668" w:rsidRPr="00885F53" w:rsidRDefault="00996668" w:rsidP="00FB38C9">
            <w:pPr>
              <w:pStyle w:val="TAC"/>
              <w:rPr>
                <w:ins w:id="427" w:author="Nazmul Islam" w:date="2020-05-04T22:46:00Z"/>
              </w:rPr>
            </w:pPr>
          </w:p>
        </w:tc>
        <w:tc>
          <w:tcPr>
            <w:tcW w:w="1244" w:type="pct"/>
            <w:vMerge/>
            <w:vAlign w:val="center"/>
          </w:tcPr>
          <w:p w14:paraId="07E5E4F8" w14:textId="77777777" w:rsidR="00996668" w:rsidRPr="00885F53" w:rsidRDefault="00996668" w:rsidP="00FB38C9">
            <w:pPr>
              <w:pStyle w:val="TAC"/>
              <w:rPr>
                <w:ins w:id="428" w:author="Nazmul Islam" w:date="2020-05-04T22:46:00Z"/>
              </w:rPr>
            </w:pPr>
          </w:p>
        </w:tc>
        <w:tc>
          <w:tcPr>
            <w:tcW w:w="1245" w:type="pct"/>
          </w:tcPr>
          <w:p w14:paraId="198DAD3A" w14:textId="77777777" w:rsidR="00996668" w:rsidRPr="00885F53" w:rsidRDefault="00996668" w:rsidP="00FB38C9">
            <w:pPr>
              <w:pStyle w:val="TAC"/>
              <w:rPr>
                <w:ins w:id="429" w:author="Nazmul Islam" w:date="2020-05-04T22:46:00Z"/>
              </w:rPr>
            </w:pPr>
            <w:ins w:id="430" w:author="Nazmul Islam" w:date="2020-05-04T22:46:00Z">
              <w:r w:rsidRPr="00885F53">
                <w:t>30</w:t>
              </w:r>
            </w:ins>
          </w:p>
        </w:tc>
        <w:tc>
          <w:tcPr>
            <w:tcW w:w="1478" w:type="pct"/>
          </w:tcPr>
          <w:p w14:paraId="6B3B4736" w14:textId="77777777" w:rsidR="00996668" w:rsidRPr="00885F53" w:rsidRDefault="00996668" w:rsidP="00FB38C9">
            <w:pPr>
              <w:pStyle w:val="TAC"/>
              <w:rPr>
                <w:ins w:id="431" w:author="Nazmul Islam" w:date="2020-05-04T22:46:00Z"/>
              </w:rPr>
            </w:pPr>
            <w:ins w:id="432" w:author="Nazmul Islam" w:date="2020-05-04T22:46:00Z">
              <w:r w:rsidRPr="00885F53">
                <w:t>10*64*T</w:t>
              </w:r>
              <w:r w:rsidRPr="00885F53">
                <w:rPr>
                  <w:vertAlign w:val="subscript"/>
                </w:rPr>
                <w:t>c</w:t>
              </w:r>
            </w:ins>
          </w:p>
        </w:tc>
      </w:tr>
      <w:tr w:rsidR="00996668" w:rsidRPr="00885F53" w14:paraId="38FC49FE" w14:textId="77777777" w:rsidTr="00FB38C9">
        <w:trPr>
          <w:cantSplit/>
          <w:jc w:val="center"/>
          <w:ins w:id="433" w:author="Nazmul Islam" w:date="2020-05-04T22:46:00Z"/>
        </w:trPr>
        <w:tc>
          <w:tcPr>
            <w:tcW w:w="1033" w:type="pct"/>
            <w:vMerge/>
            <w:vAlign w:val="center"/>
          </w:tcPr>
          <w:p w14:paraId="7CB797C3" w14:textId="77777777" w:rsidR="00996668" w:rsidRPr="00885F53" w:rsidRDefault="00996668" w:rsidP="00FB38C9">
            <w:pPr>
              <w:pStyle w:val="TAC"/>
              <w:rPr>
                <w:ins w:id="434" w:author="Nazmul Islam" w:date="2020-05-04T22:46:00Z"/>
              </w:rPr>
            </w:pPr>
          </w:p>
        </w:tc>
        <w:tc>
          <w:tcPr>
            <w:tcW w:w="1244" w:type="pct"/>
            <w:vMerge/>
            <w:vAlign w:val="center"/>
          </w:tcPr>
          <w:p w14:paraId="2A46195D" w14:textId="77777777" w:rsidR="00996668" w:rsidRPr="00885F53" w:rsidRDefault="00996668" w:rsidP="00FB38C9">
            <w:pPr>
              <w:pStyle w:val="TAC"/>
              <w:rPr>
                <w:ins w:id="435" w:author="Nazmul Islam" w:date="2020-05-04T22:46:00Z"/>
              </w:rPr>
            </w:pPr>
          </w:p>
        </w:tc>
        <w:tc>
          <w:tcPr>
            <w:tcW w:w="1245" w:type="pct"/>
          </w:tcPr>
          <w:p w14:paraId="5E47D2A2" w14:textId="77777777" w:rsidR="00996668" w:rsidRPr="00885F53" w:rsidRDefault="00996668" w:rsidP="00FB38C9">
            <w:pPr>
              <w:pStyle w:val="TAC"/>
              <w:rPr>
                <w:ins w:id="436" w:author="Nazmul Islam" w:date="2020-05-04T22:46:00Z"/>
              </w:rPr>
            </w:pPr>
            <w:ins w:id="437" w:author="Nazmul Islam" w:date="2020-05-04T22:46:00Z">
              <w:r w:rsidRPr="00885F53">
                <w:t>60</w:t>
              </w:r>
            </w:ins>
          </w:p>
        </w:tc>
        <w:tc>
          <w:tcPr>
            <w:tcW w:w="1478" w:type="pct"/>
          </w:tcPr>
          <w:p w14:paraId="0468867E" w14:textId="77777777" w:rsidR="00996668" w:rsidRPr="00885F53" w:rsidRDefault="00996668" w:rsidP="00FB38C9">
            <w:pPr>
              <w:pStyle w:val="TAC"/>
              <w:rPr>
                <w:ins w:id="438" w:author="Nazmul Islam" w:date="2020-05-04T22:46:00Z"/>
              </w:rPr>
            </w:pPr>
            <w:ins w:id="439" w:author="Nazmul Islam" w:date="2020-05-04T22:46:00Z">
              <w:r w:rsidRPr="00885F53">
                <w:t>10*64*T</w:t>
              </w:r>
              <w:r w:rsidRPr="00885F53">
                <w:rPr>
                  <w:vertAlign w:val="subscript"/>
                </w:rPr>
                <w:t>c</w:t>
              </w:r>
            </w:ins>
          </w:p>
        </w:tc>
      </w:tr>
      <w:tr w:rsidR="00996668" w:rsidRPr="00885F53" w14:paraId="49BCD3D6" w14:textId="77777777" w:rsidTr="00FB38C9">
        <w:trPr>
          <w:cantSplit/>
          <w:jc w:val="center"/>
          <w:ins w:id="440" w:author="Nazmul Islam" w:date="2020-05-04T22:46:00Z"/>
        </w:trPr>
        <w:tc>
          <w:tcPr>
            <w:tcW w:w="1033" w:type="pct"/>
            <w:vMerge/>
            <w:vAlign w:val="center"/>
          </w:tcPr>
          <w:p w14:paraId="41AF7448" w14:textId="77777777" w:rsidR="00996668" w:rsidRPr="00885F53" w:rsidRDefault="00996668" w:rsidP="00FB38C9">
            <w:pPr>
              <w:pStyle w:val="TAC"/>
              <w:rPr>
                <w:ins w:id="441" w:author="Nazmul Islam" w:date="2020-05-04T22:46:00Z"/>
              </w:rPr>
            </w:pPr>
          </w:p>
        </w:tc>
        <w:tc>
          <w:tcPr>
            <w:tcW w:w="1244" w:type="pct"/>
            <w:vMerge w:val="restart"/>
            <w:vAlign w:val="center"/>
          </w:tcPr>
          <w:p w14:paraId="030CD44A" w14:textId="77777777" w:rsidR="00996668" w:rsidRPr="00885F53" w:rsidRDefault="00996668" w:rsidP="00FB38C9">
            <w:pPr>
              <w:pStyle w:val="TAC"/>
              <w:rPr>
                <w:ins w:id="442" w:author="Nazmul Islam" w:date="2020-05-04T22:46:00Z"/>
              </w:rPr>
            </w:pPr>
            <w:ins w:id="443" w:author="Nazmul Islam" w:date="2020-05-04T22:46:00Z">
              <w:r w:rsidRPr="00885F53">
                <w:t>30</w:t>
              </w:r>
            </w:ins>
          </w:p>
        </w:tc>
        <w:tc>
          <w:tcPr>
            <w:tcW w:w="1245" w:type="pct"/>
          </w:tcPr>
          <w:p w14:paraId="1E38BE1A" w14:textId="77777777" w:rsidR="00996668" w:rsidRPr="00885F53" w:rsidRDefault="00996668" w:rsidP="00FB38C9">
            <w:pPr>
              <w:pStyle w:val="TAC"/>
              <w:rPr>
                <w:ins w:id="444" w:author="Nazmul Islam" w:date="2020-05-04T22:46:00Z"/>
              </w:rPr>
            </w:pPr>
            <w:ins w:id="445" w:author="Nazmul Islam" w:date="2020-05-04T22:46:00Z">
              <w:r w:rsidRPr="00885F53">
                <w:t>15</w:t>
              </w:r>
            </w:ins>
          </w:p>
        </w:tc>
        <w:tc>
          <w:tcPr>
            <w:tcW w:w="1478" w:type="pct"/>
          </w:tcPr>
          <w:p w14:paraId="01E1AD2A" w14:textId="77777777" w:rsidR="00996668" w:rsidRPr="00885F53" w:rsidRDefault="00996668" w:rsidP="00FB38C9">
            <w:pPr>
              <w:pStyle w:val="TAC"/>
              <w:rPr>
                <w:ins w:id="446" w:author="Nazmul Islam" w:date="2020-05-04T22:46:00Z"/>
              </w:rPr>
            </w:pPr>
            <w:ins w:id="447" w:author="Nazmul Islam" w:date="2020-05-04T22:46:00Z">
              <w:r w:rsidRPr="00885F53">
                <w:t>8*64*T</w:t>
              </w:r>
              <w:r w:rsidRPr="00885F53">
                <w:rPr>
                  <w:vertAlign w:val="subscript"/>
                </w:rPr>
                <w:t>c</w:t>
              </w:r>
            </w:ins>
          </w:p>
        </w:tc>
      </w:tr>
      <w:tr w:rsidR="00996668" w:rsidRPr="00885F53" w14:paraId="6D24552A" w14:textId="77777777" w:rsidTr="00FB38C9">
        <w:trPr>
          <w:cantSplit/>
          <w:jc w:val="center"/>
          <w:ins w:id="448" w:author="Nazmul Islam" w:date="2020-05-04T22:46:00Z"/>
        </w:trPr>
        <w:tc>
          <w:tcPr>
            <w:tcW w:w="1033" w:type="pct"/>
            <w:vMerge/>
            <w:vAlign w:val="center"/>
          </w:tcPr>
          <w:p w14:paraId="6C179FB2" w14:textId="77777777" w:rsidR="00996668" w:rsidRPr="00885F53" w:rsidRDefault="00996668" w:rsidP="00FB38C9">
            <w:pPr>
              <w:pStyle w:val="TAC"/>
              <w:rPr>
                <w:ins w:id="449" w:author="Nazmul Islam" w:date="2020-05-04T22:46:00Z"/>
              </w:rPr>
            </w:pPr>
          </w:p>
        </w:tc>
        <w:tc>
          <w:tcPr>
            <w:tcW w:w="1244" w:type="pct"/>
            <w:vMerge/>
            <w:vAlign w:val="center"/>
          </w:tcPr>
          <w:p w14:paraId="6156502C" w14:textId="77777777" w:rsidR="00996668" w:rsidRPr="00885F53" w:rsidRDefault="00996668" w:rsidP="00FB38C9">
            <w:pPr>
              <w:pStyle w:val="TAC"/>
              <w:rPr>
                <w:ins w:id="450" w:author="Nazmul Islam" w:date="2020-05-04T22:46:00Z"/>
              </w:rPr>
            </w:pPr>
          </w:p>
        </w:tc>
        <w:tc>
          <w:tcPr>
            <w:tcW w:w="1245" w:type="pct"/>
          </w:tcPr>
          <w:p w14:paraId="474E8006" w14:textId="77777777" w:rsidR="00996668" w:rsidRPr="00885F53" w:rsidRDefault="00996668" w:rsidP="00FB38C9">
            <w:pPr>
              <w:pStyle w:val="TAC"/>
              <w:rPr>
                <w:ins w:id="451" w:author="Nazmul Islam" w:date="2020-05-04T22:46:00Z"/>
              </w:rPr>
            </w:pPr>
            <w:ins w:id="452" w:author="Nazmul Islam" w:date="2020-05-04T22:46:00Z">
              <w:r w:rsidRPr="00885F53">
                <w:t>30</w:t>
              </w:r>
            </w:ins>
          </w:p>
        </w:tc>
        <w:tc>
          <w:tcPr>
            <w:tcW w:w="1478" w:type="pct"/>
          </w:tcPr>
          <w:p w14:paraId="2992506E" w14:textId="77777777" w:rsidR="00996668" w:rsidRPr="00885F53" w:rsidRDefault="00996668" w:rsidP="00FB38C9">
            <w:pPr>
              <w:pStyle w:val="TAC"/>
              <w:rPr>
                <w:ins w:id="453" w:author="Nazmul Islam" w:date="2020-05-04T22:46:00Z"/>
              </w:rPr>
            </w:pPr>
            <w:ins w:id="454" w:author="Nazmul Islam" w:date="2020-05-04T22:46:00Z">
              <w:r w:rsidRPr="00885F53">
                <w:t>8*64*T</w:t>
              </w:r>
              <w:r w:rsidRPr="00885F53">
                <w:rPr>
                  <w:vertAlign w:val="subscript"/>
                </w:rPr>
                <w:t>c</w:t>
              </w:r>
            </w:ins>
          </w:p>
        </w:tc>
      </w:tr>
      <w:tr w:rsidR="00996668" w:rsidRPr="00885F53" w14:paraId="1878BA90" w14:textId="77777777" w:rsidTr="00FB38C9">
        <w:trPr>
          <w:cantSplit/>
          <w:jc w:val="center"/>
          <w:ins w:id="455" w:author="Nazmul Islam" w:date="2020-05-04T22:46:00Z"/>
        </w:trPr>
        <w:tc>
          <w:tcPr>
            <w:tcW w:w="1033" w:type="pct"/>
            <w:vMerge/>
            <w:vAlign w:val="center"/>
          </w:tcPr>
          <w:p w14:paraId="25E417DB" w14:textId="77777777" w:rsidR="00996668" w:rsidRPr="00885F53" w:rsidRDefault="00996668" w:rsidP="00FB38C9">
            <w:pPr>
              <w:pStyle w:val="TAC"/>
              <w:rPr>
                <w:ins w:id="456" w:author="Nazmul Islam" w:date="2020-05-04T22:46:00Z"/>
              </w:rPr>
            </w:pPr>
          </w:p>
        </w:tc>
        <w:tc>
          <w:tcPr>
            <w:tcW w:w="1244" w:type="pct"/>
            <w:vMerge/>
            <w:vAlign w:val="center"/>
          </w:tcPr>
          <w:p w14:paraId="3A74001B" w14:textId="77777777" w:rsidR="00996668" w:rsidRPr="00885F53" w:rsidRDefault="00996668" w:rsidP="00FB38C9">
            <w:pPr>
              <w:pStyle w:val="TAC"/>
              <w:rPr>
                <w:ins w:id="457" w:author="Nazmul Islam" w:date="2020-05-04T22:46:00Z"/>
              </w:rPr>
            </w:pPr>
          </w:p>
        </w:tc>
        <w:tc>
          <w:tcPr>
            <w:tcW w:w="1245" w:type="pct"/>
          </w:tcPr>
          <w:p w14:paraId="0F34D398" w14:textId="77777777" w:rsidR="00996668" w:rsidRPr="00885F53" w:rsidRDefault="00996668" w:rsidP="00FB38C9">
            <w:pPr>
              <w:pStyle w:val="TAC"/>
              <w:rPr>
                <w:ins w:id="458" w:author="Nazmul Islam" w:date="2020-05-04T22:46:00Z"/>
              </w:rPr>
            </w:pPr>
            <w:ins w:id="459" w:author="Nazmul Islam" w:date="2020-05-04T22:46:00Z">
              <w:r w:rsidRPr="00885F53">
                <w:t>60</w:t>
              </w:r>
            </w:ins>
          </w:p>
        </w:tc>
        <w:tc>
          <w:tcPr>
            <w:tcW w:w="1478" w:type="pct"/>
          </w:tcPr>
          <w:p w14:paraId="78A62224" w14:textId="77777777" w:rsidR="00996668" w:rsidRPr="00885F53" w:rsidRDefault="00996668" w:rsidP="00FB38C9">
            <w:pPr>
              <w:pStyle w:val="TAC"/>
              <w:rPr>
                <w:ins w:id="460" w:author="Nazmul Islam" w:date="2020-05-04T22:46:00Z"/>
              </w:rPr>
            </w:pPr>
            <w:ins w:id="461" w:author="Nazmul Islam" w:date="2020-05-04T22:46:00Z">
              <w:r w:rsidRPr="00885F53">
                <w:t>7*64*T</w:t>
              </w:r>
              <w:r w:rsidRPr="00885F53">
                <w:rPr>
                  <w:vertAlign w:val="subscript"/>
                </w:rPr>
                <w:t>c</w:t>
              </w:r>
            </w:ins>
          </w:p>
        </w:tc>
      </w:tr>
      <w:tr w:rsidR="00996668" w:rsidRPr="00885F53" w14:paraId="2B63738F" w14:textId="77777777" w:rsidTr="00FB38C9">
        <w:trPr>
          <w:cantSplit/>
          <w:jc w:val="center"/>
          <w:ins w:id="462" w:author="Nazmul Islam" w:date="2020-05-04T22:46:00Z"/>
        </w:trPr>
        <w:tc>
          <w:tcPr>
            <w:tcW w:w="1033" w:type="pct"/>
            <w:vMerge w:val="restart"/>
            <w:vAlign w:val="center"/>
          </w:tcPr>
          <w:p w14:paraId="6A99E6F9" w14:textId="77777777" w:rsidR="00996668" w:rsidRPr="00885F53" w:rsidRDefault="00996668" w:rsidP="00FB38C9">
            <w:pPr>
              <w:pStyle w:val="TAC"/>
              <w:rPr>
                <w:ins w:id="463" w:author="Nazmul Islam" w:date="2020-05-04T22:46:00Z"/>
              </w:rPr>
            </w:pPr>
            <w:ins w:id="464" w:author="Nazmul Islam" w:date="2020-05-04T22:46:00Z">
              <w:r w:rsidRPr="00885F53">
                <w:t>2</w:t>
              </w:r>
            </w:ins>
          </w:p>
        </w:tc>
        <w:tc>
          <w:tcPr>
            <w:tcW w:w="1244" w:type="pct"/>
            <w:vMerge w:val="restart"/>
            <w:vAlign w:val="center"/>
          </w:tcPr>
          <w:p w14:paraId="2D3ED54B" w14:textId="77777777" w:rsidR="00996668" w:rsidRPr="00885F53" w:rsidRDefault="00996668" w:rsidP="00FB38C9">
            <w:pPr>
              <w:pStyle w:val="TAC"/>
              <w:rPr>
                <w:ins w:id="465" w:author="Nazmul Islam" w:date="2020-05-04T22:46:00Z"/>
              </w:rPr>
            </w:pPr>
            <w:ins w:id="466" w:author="Nazmul Islam" w:date="2020-05-04T22:46:00Z">
              <w:r w:rsidRPr="00885F53">
                <w:t>120</w:t>
              </w:r>
            </w:ins>
          </w:p>
        </w:tc>
        <w:tc>
          <w:tcPr>
            <w:tcW w:w="1245" w:type="pct"/>
          </w:tcPr>
          <w:p w14:paraId="5E897B3B" w14:textId="77777777" w:rsidR="00996668" w:rsidRPr="00885F53" w:rsidRDefault="00996668" w:rsidP="00FB38C9">
            <w:pPr>
              <w:pStyle w:val="TAC"/>
              <w:rPr>
                <w:ins w:id="467" w:author="Nazmul Islam" w:date="2020-05-04T22:46:00Z"/>
              </w:rPr>
            </w:pPr>
            <w:ins w:id="468" w:author="Nazmul Islam" w:date="2020-05-04T22:46:00Z">
              <w:r w:rsidRPr="00885F53">
                <w:t>60</w:t>
              </w:r>
            </w:ins>
          </w:p>
        </w:tc>
        <w:tc>
          <w:tcPr>
            <w:tcW w:w="1478" w:type="pct"/>
          </w:tcPr>
          <w:p w14:paraId="5B49703B" w14:textId="77777777" w:rsidR="00996668" w:rsidRPr="00885F53" w:rsidRDefault="00996668" w:rsidP="00FB38C9">
            <w:pPr>
              <w:pStyle w:val="TAC"/>
              <w:rPr>
                <w:ins w:id="469" w:author="Nazmul Islam" w:date="2020-05-04T22:46:00Z"/>
              </w:rPr>
            </w:pPr>
            <w:ins w:id="470" w:author="Nazmul Islam" w:date="2020-05-04T22:46:00Z">
              <w:r w:rsidRPr="00885F53">
                <w:t>3.5*64*T</w:t>
              </w:r>
              <w:r w:rsidRPr="00885F53">
                <w:rPr>
                  <w:vertAlign w:val="subscript"/>
                </w:rPr>
                <w:t>c</w:t>
              </w:r>
            </w:ins>
          </w:p>
        </w:tc>
      </w:tr>
      <w:tr w:rsidR="00996668" w:rsidRPr="00885F53" w14:paraId="68D8300E" w14:textId="77777777" w:rsidTr="00FB38C9">
        <w:trPr>
          <w:cantSplit/>
          <w:jc w:val="center"/>
          <w:ins w:id="471" w:author="Nazmul Islam" w:date="2020-05-04T22:46:00Z"/>
        </w:trPr>
        <w:tc>
          <w:tcPr>
            <w:tcW w:w="1033" w:type="pct"/>
            <w:vMerge/>
            <w:vAlign w:val="center"/>
          </w:tcPr>
          <w:p w14:paraId="2154EC8C" w14:textId="77777777" w:rsidR="00996668" w:rsidRPr="00885F53" w:rsidRDefault="00996668" w:rsidP="00FB38C9">
            <w:pPr>
              <w:pStyle w:val="TAC"/>
              <w:rPr>
                <w:ins w:id="472" w:author="Nazmul Islam" w:date="2020-05-04T22:46:00Z"/>
              </w:rPr>
            </w:pPr>
          </w:p>
        </w:tc>
        <w:tc>
          <w:tcPr>
            <w:tcW w:w="1244" w:type="pct"/>
            <w:vMerge/>
            <w:vAlign w:val="center"/>
          </w:tcPr>
          <w:p w14:paraId="52038828" w14:textId="77777777" w:rsidR="00996668" w:rsidRPr="00885F53" w:rsidRDefault="00996668" w:rsidP="00FB38C9">
            <w:pPr>
              <w:pStyle w:val="TAC"/>
              <w:rPr>
                <w:ins w:id="473" w:author="Nazmul Islam" w:date="2020-05-04T22:46:00Z"/>
              </w:rPr>
            </w:pPr>
          </w:p>
        </w:tc>
        <w:tc>
          <w:tcPr>
            <w:tcW w:w="1245" w:type="pct"/>
          </w:tcPr>
          <w:p w14:paraId="6C8B4371" w14:textId="77777777" w:rsidR="00996668" w:rsidRPr="00885F53" w:rsidRDefault="00996668" w:rsidP="00FB38C9">
            <w:pPr>
              <w:pStyle w:val="TAC"/>
              <w:rPr>
                <w:ins w:id="474" w:author="Nazmul Islam" w:date="2020-05-04T22:46:00Z"/>
              </w:rPr>
            </w:pPr>
            <w:ins w:id="475" w:author="Nazmul Islam" w:date="2020-05-04T22:46:00Z">
              <w:r w:rsidRPr="00885F53">
                <w:t>120</w:t>
              </w:r>
            </w:ins>
          </w:p>
        </w:tc>
        <w:tc>
          <w:tcPr>
            <w:tcW w:w="1478" w:type="pct"/>
          </w:tcPr>
          <w:p w14:paraId="35A728E2" w14:textId="77777777" w:rsidR="00996668" w:rsidRPr="00885F53" w:rsidRDefault="00996668" w:rsidP="00FB38C9">
            <w:pPr>
              <w:pStyle w:val="TAC"/>
              <w:rPr>
                <w:ins w:id="476" w:author="Nazmul Islam" w:date="2020-05-04T22:46:00Z"/>
              </w:rPr>
            </w:pPr>
            <w:ins w:id="477" w:author="Nazmul Islam" w:date="2020-05-04T22:46:00Z">
              <w:r w:rsidRPr="00885F53">
                <w:t>3.5*64*T</w:t>
              </w:r>
              <w:r w:rsidRPr="00885F53">
                <w:rPr>
                  <w:vertAlign w:val="subscript"/>
                </w:rPr>
                <w:t>c</w:t>
              </w:r>
            </w:ins>
          </w:p>
        </w:tc>
      </w:tr>
      <w:tr w:rsidR="00996668" w:rsidRPr="00885F53" w14:paraId="6EA2BAF3" w14:textId="77777777" w:rsidTr="00FB38C9">
        <w:trPr>
          <w:cantSplit/>
          <w:jc w:val="center"/>
          <w:ins w:id="478" w:author="Nazmul Islam" w:date="2020-05-04T22:46:00Z"/>
        </w:trPr>
        <w:tc>
          <w:tcPr>
            <w:tcW w:w="1033" w:type="pct"/>
            <w:vMerge/>
            <w:vAlign w:val="center"/>
          </w:tcPr>
          <w:p w14:paraId="48B86DA4" w14:textId="77777777" w:rsidR="00996668" w:rsidRPr="00885F53" w:rsidRDefault="00996668" w:rsidP="00FB38C9">
            <w:pPr>
              <w:pStyle w:val="TAC"/>
              <w:rPr>
                <w:ins w:id="479" w:author="Nazmul Islam" w:date="2020-05-04T22:46:00Z"/>
              </w:rPr>
            </w:pPr>
          </w:p>
        </w:tc>
        <w:tc>
          <w:tcPr>
            <w:tcW w:w="1244" w:type="pct"/>
            <w:vMerge w:val="restart"/>
            <w:vAlign w:val="center"/>
          </w:tcPr>
          <w:p w14:paraId="6652FD46" w14:textId="77777777" w:rsidR="00996668" w:rsidRPr="00885F53" w:rsidRDefault="00996668" w:rsidP="00FB38C9">
            <w:pPr>
              <w:pStyle w:val="TAC"/>
              <w:rPr>
                <w:ins w:id="480" w:author="Nazmul Islam" w:date="2020-05-04T22:46:00Z"/>
              </w:rPr>
            </w:pPr>
            <w:ins w:id="481" w:author="Nazmul Islam" w:date="2020-05-04T22:46:00Z">
              <w:r w:rsidRPr="00885F53">
                <w:t>240</w:t>
              </w:r>
            </w:ins>
          </w:p>
        </w:tc>
        <w:tc>
          <w:tcPr>
            <w:tcW w:w="1245" w:type="pct"/>
          </w:tcPr>
          <w:p w14:paraId="18CB5853" w14:textId="77777777" w:rsidR="00996668" w:rsidRPr="00885F53" w:rsidRDefault="00996668" w:rsidP="00FB38C9">
            <w:pPr>
              <w:pStyle w:val="TAC"/>
              <w:rPr>
                <w:ins w:id="482" w:author="Nazmul Islam" w:date="2020-05-04T22:46:00Z"/>
              </w:rPr>
            </w:pPr>
            <w:ins w:id="483" w:author="Nazmul Islam" w:date="2020-05-04T22:46:00Z">
              <w:r w:rsidRPr="00885F53">
                <w:t>60</w:t>
              </w:r>
            </w:ins>
          </w:p>
        </w:tc>
        <w:tc>
          <w:tcPr>
            <w:tcW w:w="1478" w:type="pct"/>
          </w:tcPr>
          <w:p w14:paraId="4C081F39" w14:textId="77777777" w:rsidR="00996668" w:rsidRPr="00885F53" w:rsidRDefault="00996668" w:rsidP="00FB38C9">
            <w:pPr>
              <w:pStyle w:val="TAC"/>
              <w:rPr>
                <w:ins w:id="484" w:author="Nazmul Islam" w:date="2020-05-04T22:46:00Z"/>
              </w:rPr>
            </w:pPr>
            <w:ins w:id="485" w:author="Nazmul Islam" w:date="2020-05-04T22:46:00Z">
              <w:r w:rsidRPr="00885F53">
                <w:t>3*64*T</w:t>
              </w:r>
              <w:r w:rsidRPr="00885F53">
                <w:rPr>
                  <w:vertAlign w:val="subscript"/>
                </w:rPr>
                <w:t>c</w:t>
              </w:r>
            </w:ins>
          </w:p>
        </w:tc>
      </w:tr>
      <w:tr w:rsidR="00996668" w:rsidRPr="00885F53" w14:paraId="5B2C4C79" w14:textId="77777777" w:rsidTr="00FB38C9">
        <w:trPr>
          <w:cantSplit/>
          <w:jc w:val="center"/>
          <w:ins w:id="486" w:author="Nazmul Islam" w:date="2020-05-04T22:46:00Z"/>
        </w:trPr>
        <w:tc>
          <w:tcPr>
            <w:tcW w:w="1033" w:type="pct"/>
            <w:vMerge/>
          </w:tcPr>
          <w:p w14:paraId="73EAF608" w14:textId="77777777" w:rsidR="00996668" w:rsidRPr="00885F53" w:rsidRDefault="00996668" w:rsidP="00FB38C9">
            <w:pPr>
              <w:pStyle w:val="TAC"/>
              <w:rPr>
                <w:ins w:id="487" w:author="Nazmul Islam" w:date="2020-05-04T22:46:00Z"/>
              </w:rPr>
            </w:pPr>
          </w:p>
        </w:tc>
        <w:tc>
          <w:tcPr>
            <w:tcW w:w="1244" w:type="pct"/>
            <w:vMerge/>
          </w:tcPr>
          <w:p w14:paraId="17ED978E" w14:textId="77777777" w:rsidR="00996668" w:rsidRPr="00885F53" w:rsidRDefault="00996668" w:rsidP="00FB38C9">
            <w:pPr>
              <w:pStyle w:val="TAC"/>
              <w:rPr>
                <w:ins w:id="488" w:author="Nazmul Islam" w:date="2020-05-04T22:46:00Z"/>
              </w:rPr>
            </w:pPr>
          </w:p>
        </w:tc>
        <w:tc>
          <w:tcPr>
            <w:tcW w:w="1245" w:type="pct"/>
          </w:tcPr>
          <w:p w14:paraId="10DBE5CD" w14:textId="77777777" w:rsidR="00996668" w:rsidRPr="00885F53" w:rsidRDefault="00996668" w:rsidP="00FB38C9">
            <w:pPr>
              <w:pStyle w:val="TAC"/>
              <w:rPr>
                <w:ins w:id="489" w:author="Nazmul Islam" w:date="2020-05-04T22:46:00Z"/>
              </w:rPr>
            </w:pPr>
            <w:ins w:id="490" w:author="Nazmul Islam" w:date="2020-05-04T22:46:00Z">
              <w:r w:rsidRPr="00885F53">
                <w:t>120</w:t>
              </w:r>
            </w:ins>
          </w:p>
        </w:tc>
        <w:tc>
          <w:tcPr>
            <w:tcW w:w="1478" w:type="pct"/>
          </w:tcPr>
          <w:p w14:paraId="5F0B9A53" w14:textId="77777777" w:rsidR="00996668" w:rsidRPr="00885F53" w:rsidRDefault="00996668" w:rsidP="00FB38C9">
            <w:pPr>
              <w:pStyle w:val="TAC"/>
              <w:rPr>
                <w:ins w:id="491" w:author="Nazmul Islam" w:date="2020-05-04T22:46:00Z"/>
              </w:rPr>
            </w:pPr>
            <w:ins w:id="492" w:author="Nazmul Islam" w:date="2020-05-04T22:46:00Z">
              <w:r w:rsidRPr="00885F53">
                <w:t>3*64*T</w:t>
              </w:r>
              <w:r w:rsidRPr="00885F53">
                <w:rPr>
                  <w:vertAlign w:val="subscript"/>
                </w:rPr>
                <w:t>c</w:t>
              </w:r>
            </w:ins>
          </w:p>
        </w:tc>
      </w:tr>
      <w:tr w:rsidR="00996668" w:rsidRPr="00885F53" w14:paraId="10DF2D41" w14:textId="77777777" w:rsidTr="00FB38C9">
        <w:trPr>
          <w:cantSplit/>
          <w:jc w:val="center"/>
          <w:ins w:id="493" w:author="Nazmul Islam" w:date="2020-05-04T22:46:00Z"/>
        </w:trPr>
        <w:tc>
          <w:tcPr>
            <w:tcW w:w="5000" w:type="pct"/>
            <w:gridSpan w:val="4"/>
          </w:tcPr>
          <w:p w14:paraId="4D7EB47E" w14:textId="6881A434" w:rsidR="00996668" w:rsidRPr="00885F53" w:rsidRDefault="00996668" w:rsidP="00FB38C9">
            <w:pPr>
              <w:pStyle w:val="TAN"/>
              <w:rPr>
                <w:ins w:id="494" w:author="Nazmul Islam" w:date="2020-05-04T22:46:00Z"/>
              </w:rPr>
            </w:pPr>
            <w:ins w:id="495" w:author="Nazmul Islam" w:date="2020-05-04T22:46:00Z">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rsidRPr="0086239F">
                <w:rPr>
                  <w:highlight w:val="yellow"/>
                  <w:rPrChange w:id="496" w:author="Chen, Delia (NSB - CN/Hangzhou)" w:date="2020-05-14T13:58:00Z">
                    <w:rPr/>
                  </w:rPrChange>
                </w:rPr>
                <w:t>[</w:t>
              </w:r>
              <w:del w:id="497" w:author="Chen, Delia (NSB - CN/Hangzhou)" w:date="2020-05-14T13:58:00Z">
                <w:r w:rsidRPr="0086239F" w:rsidDel="0086239F">
                  <w:rPr>
                    <w:highlight w:val="yellow"/>
                    <w:rPrChange w:id="498" w:author="Chen, Delia (NSB - CN/Hangzhou)" w:date="2020-05-14T13:58:00Z">
                      <w:rPr/>
                    </w:rPrChange>
                  </w:rPr>
                  <w:delText>TBD</w:delText>
                </w:r>
              </w:del>
            </w:ins>
            <w:ins w:id="499" w:author="Chen, Delia (NSB - CN/Hangzhou)" w:date="2020-05-14T13:58:00Z">
              <w:r w:rsidR="0086239F" w:rsidRPr="0086239F">
                <w:rPr>
                  <w:highlight w:val="yellow"/>
                  <w:rPrChange w:id="500" w:author="Chen, Delia (NSB - CN/Hangzhou)" w:date="2020-05-14T13:58:00Z">
                    <w:rPr/>
                  </w:rPrChange>
                </w:rPr>
                <w:t>8</w:t>
              </w:r>
            </w:ins>
            <w:ins w:id="501" w:author="Nazmul Islam" w:date="2020-05-04T22:46:00Z">
              <w:r w:rsidRPr="0086239F">
                <w:rPr>
                  <w:highlight w:val="yellow"/>
                  <w:rPrChange w:id="502" w:author="Chen, Delia (NSB - CN/Hangzhou)" w:date="2020-05-14T13:58:00Z">
                    <w:rPr/>
                  </w:rPrChange>
                </w:rPr>
                <w:t>]</w:t>
              </w:r>
            </w:ins>
          </w:p>
        </w:tc>
      </w:tr>
    </w:tbl>
    <w:p w14:paraId="5CD7C42B" w14:textId="77777777" w:rsidR="00996668" w:rsidRPr="00885F53" w:rsidRDefault="00996668" w:rsidP="00996668">
      <w:pPr>
        <w:rPr>
          <w:ins w:id="503" w:author="Nazmul Islam" w:date="2020-05-04T22:46:00Z"/>
          <w:snapToGrid w:val="0"/>
        </w:rPr>
      </w:pPr>
    </w:p>
    <w:p w14:paraId="5C8D903E" w14:textId="77777777" w:rsidR="00996668" w:rsidRPr="00885F53" w:rsidRDefault="00996668" w:rsidP="00996668">
      <w:pPr>
        <w:pStyle w:val="TH"/>
        <w:rPr>
          <w:ins w:id="504" w:author="Nazmul Islam" w:date="2020-05-04T22:46:00Z"/>
        </w:rPr>
      </w:pPr>
      <w:ins w:id="505" w:author="Nazmul Islam" w:date="2020-05-04T22:46:00Z">
        <w:r w:rsidRPr="00885F53">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1312AFF6" wp14:editId="4EF52E08">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996668" w:rsidRPr="00885F53" w14:paraId="298D1654" w14:textId="77777777" w:rsidTr="00FB38C9">
        <w:trPr>
          <w:cantSplit/>
          <w:jc w:val="center"/>
          <w:ins w:id="506" w:author="Nazmul Islam" w:date="2020-05-04T22:46:00Z"/>
        </w:trPr>
        <w:tc>
          <w:tcPr>
            <w:tcW w:w="3286" w:type="pct"/>
          </w:tcPr>
          <w:p w14:paraId="3DE38692" w14:textId="77777777" w:rsidR="00996668" w:rsidRPr="00885F53" w:rsidRDefault="00996668" w:rsidP="00FB38C9">
            <w:pPr>
              <w:pStyle w:val="TAH"/>
              <w:rPr>
                <w:ins w:id="507" w:author="Nazmul Islam" w:date="2020-05-04T22:46:00Z"/>
                <w:lang w:eastAsia="zh-CN"/>
              </w:rPr>
            </w:pPr>
            <w:ins w:id="508" w:author="Nazmul Islam" w:date="2020-05-04T22:46:00Z">
              <w:r w:rsidRPr="00885F53">
                <w:t>Frequency range and band of cell used for uplink transmission</w:t>
              </w:r>
            </w:ins>
          </w:p>
        </w:tc>
        <w:tc>
          <w:tcPr>
            <w:tcW w:w="1714" w:type="pct"/>
          </w:tcPr>
          <w:p w14:paraId="5CAE6608" w14:textId="77777777" w:rsidR="00996668" w:rsidRPr="00885F53" w:rsidRDefault="00996668" w:rsidP="00FB38C9">
            <w:pPr>
              <w:pStyle w:val="TAH"/>
              <w:rPr>
                <w:ins w:id="509" w:author="Nazmul Islam" w:date="2020-05-04T22:46:00Z"/>
              </w:rPr>
            </w:pPr>
            <w:ins w:id="510" w:author="Nazmul Islam" w:date="2020-05-04T22:46:00Z">
              <w:r w:rsidRPr="00885F53">
                <w:rPr>
                  <w:noProof/>
                  <w:position w:val="-10"/>
                  <w:lang w:val="en-US" w:eastAsia="zh-CN"/>
                </w:rPr>
                <w:drawing>
                  <wp:inline distT="0" distB="0" distL="0" distR="0" wp14:anchorId="2EF3D58E" wp14:editId="5B546A99">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ins>
          </w:p>
        </w:tc>
      </w:tr>
      <w:tr w:rsidR="00996668" w:rsidRPr="00885F53" w14:paraId="1FAA7D5F" w14:textId="77777777" w:rsidTr="00FB38C9">
        <w:trPr>
          <w:cantSplit/>
          <w:jc w:val="center"/>
          <w:ins w:id="511" w:author="Nazmul Islam" w:date="2020-05-04T22:46:00Z"/>
        </w:trPr>
        <w:tc>
          <w:tcPr>
            <w:tcW w:w="3286" w:type="pct"/>
          </w:tcPr>
          <w:p w14:paraId="249E4AB1" w14:textId="77777777" w:rsidR="00996668" w:rsidRPr="00885F53" w:rsidRDefault="00996668" w:rsidP="00FB38C9">
            <w:pPr>
              <w:pStyle w:val="TAL"/>
              <w:rPr>
                <w:ins w:id="512" w:author="Nazmul Islam" w:date="2020-05-04T22:46:00Z"/>
                <w:rFonts w:eastAsia="MS Mincho"/>
                <w:lang w:eastAsia="ja-JP"/>
              </w:rPr>
            </w:pPr>
            <w:ins w:id="513" w:author="Nazmul Islam" w:date="2020-05-04T22:46:00Z">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ins>
          </w:p>
        </w:tc>
        <w:tc>
          <w:tcPr>
            <w:tcW w:w="1714" w:type="pct"/>
          </w:tcPr>
          <w:p w14:paraId="67A4284A" w14:textId="77777777" w:rsidR="00996668" w:rsidRPr="00885F53" w:rsidRDefault="00996668" w:rsidP="00FB38C9">
            <w:pPr>
              <w:pStyle w:val="TAL"/>
              <w:rPr>
                <w:ins w:id="514" w:author="Nazmul Islam" w:date="2020-05-04T22:46:00Z"/>
                <w:rFonts w:eastAsia="MS Mincho" w:cs="v4.2.0"/>
                <w:lang w:eastAsia="ja-JP"/>
              </w:rPr>
            </w:pPr>
            <w:ins w:id="515" w:author="Nazmul Islam" w:date="2020-05-04T22:46:00Z">
              <w:r w:rsidRPr="00885F53">
                <w:rPr>
                  <w:rFonts w:cs="v4.2.0"/>
                  <w:lang w:eastAsia="ja-JP"/>
                </w:rPr>
                <w:t>2560</w:t>
              </w:r>
              <w:r w:rsidRPr="00885F53">
                <w:rPr>
                  <w:rFonts w:cs="v4.2.0"/>
                </w:rPr>
                <w:t>0</w:t>
              </w:r>
              <w:r w:rsidRPr="00885F53">
                <w:rPr>
                  <w:rFonts w:eastAsia="MS Mincho" w:cs="v4.2.0"/>
                  <w:lang w:eastAsia="ja-JP"/>
                </w:rPr>
                <w:t xml:space="preserve"> (Note 1)</w:t>
              </w:r>
            </w:ins>
          </w:p>
        </w:tc>
      </w:tr>
      <w:tr w:rsidR="00996668" w:rsidRPr="00885F53" w14:paraId="1BC88BCA" w14:textId="77777777" w:rsidTr="00FB38C9">
        <w:trPr>
          <w:cantSplit/>
          <w:jc w:val="center"/>
          <w:ins w:id="516" w:author="Nazmul Islam" w:date="2020-05-04T22:46:00Z"/>
        </w:trPr>
        <w:tc>
          <w:tcPr>
            <w:tcW w:w="3286" w:type="pct"/>
          </w:tcPr>
          <w:p w14:paraId="6A985ADC" w14:textId="77777777" w:rsidR="00996668" w:rsidRPr="00885F53" w:rsidRDefault="00996668" w:rsidP="00FB38C9">
            <w:pPr>
              <w:pStyle w:val="TAL"/>
              <w:rPr>
                <w:ins w:id="517" w:author="Nazmul Islam" w:date="2020-05-04T22:46:00Z"/>
                <w:rFonts w:eastAsia="MS Mincho"/>
                <w:lang w:eastAsia="ja-JP"/>
              </w:rPr>
            </w:pPr>
            <w:ins w:id="518" w:author="Nazmul Islam" w:date="2020-05-04T22:46:00Z">
              <w:r w:rsidRPr="00885F53">
                <w:t>FR1 TDD band</w:t>
              </w:r>
              <w:r w:rsidRPr="00885F53">
                <w:rPr>
                  <w:rFonts w:eastAsia="MS Mincho"/>
                  <w:lang w:eastAsia="ja-JP"/>
                </w:rPr>
                <w:t xml:space="preserve"> </w:t>
              </w:r>
              <w:r w:rsidRPr="00885F53">
                <w:rPr>
                  <w:lang w:eastAsia="zh-CN"/>
                </w:rPr>
                <w:t>with LTE-NR coexistence case</w:t>
              </w:r>
            </w:ins>
          </w:p>
        </w:tc>
        <w:tc>
          <w:tcPr>
            <w:tcW w:w="1714" w:type="pct"/>
          </w:tcPr>
          <w:p w14:paraId="71E29059" w14:textId="77777777" w:rsidR="00996668" w:rsidRPr="00885F53" w:rsidRDefault="00996668" w:rsidP="00FB38C9">
            <w:pPr>
              <w:pStyle w:val="TAL"/>
              <w:rPr>
                <w:ins w:id="519" w:author="Nazmul Islam" w:date="2020-05-04T22:46:00Z"/>
                <w:rFonts w:cs="v4.2.0"/>
                <w:lang w:eastAsia="zh-CN"/>
              </w:rPr>
            </w:pPr>
            <w:ins w:id="520" w:author="Nazmul Islam" w:date="2020-05-04T22:46:00Z">
              <w:r w:rsidRPr="00885F53">
                <w:rPr>
                  <w:rFonts w:cs="v4.2.0"/>
                </w:rPr>
                <w:t>39936</w:t>
              </w:r>
              <w:r w:rsidRPr="00885F53">
                <w:rPr>
                  <w:rFonts w:cs="v4.2.0"/>
                  <w:lang w:eastAsia="zh-CN"/>
                </w:rPr>
                <w:t xml:space="preserve"> (Note 1)</w:t>
              </w:r>
            </w:ins>
          </w:p>
        </w:tc>
      </w:tr>
      <w:tr w:rsidR="00996668" w:rsidRPr="00885F53" w14:paraId="153F7FD3" w14:textId="77777777" w:rsidTr="00FB38C9">
        <w:trPr>
          <w:cantSplit/>
          <w:jc w:val="center"/>
          <w:ins w:id="521" w:author="Nazmul Islam" w:date="2020-05-04T22:46:00Z"/>
        </w:trPr>
        <w:tc>
          <w:tcPr>
            <w:tcW w:w="3286" w:type="pct"/>
          </w:tcPr>
          <w:p w14:paraId="77A775C2" w14:textId="77777777" w:rsidR="00996668" w:rsidRPr="00885F53" w:rsidDel="00E06E79" w:rsidRDefault="00996668" w:rsidP="00FB38C9">
            <w:pPr>
              <w:pStyle w:val="TAL"/>
              <w:rPr>
                <w:ins w:id="522" w:author="Nazmul Islam" w:date="2020-05-04T22:46:00Z"/>
              </w:rPr>
            </w:pPr>
            <w:ins w:id="523" w:author="Nazmul Islam" w:date="2020-05-04T22:46:00Z">
              <w:r w:rsidRPr="00885F53">
                <w:t>FR2</w:t>
              </w:r>
            </w:ins>
          </w:p>
        </w:tc>
        <w:tc>
          <w:tcPr>
            <w:tcW w:w="1714" w:type="pct"/>
          </w:tcPr>
          <w:p w14:paraId="6E5D8836" w14:textId="77777777" w:rsidR="00996668" w:rsidRPr="00885F53" w:rsidDel="00E06E79" w:rsidRDefault="00996668" w:rsidP="00FB38C9">
            <w:pPr>
              <w:pStyle w:val="TAL"/>
              <w:rPr>
                <w:ins w:id="524" w:author="Nazmul Islam" w:date="2020-05-04T22:46:00Z"/>
                <w:rFonts w:cs="v4.2.0"/>
              </w:rPr>
            </w:pPr>
            <w:ins w:id="525" w:author="Nazmul Islam" w:date="2020-05-04T22:46:00Z">
              <w:r w:rsidRPr="00885F53">
                <w:rPr>
                  <w:rFonts w:cs="v4.2.0"/>
                </w:rPr>
                <w:t>13792</w:t>
              </w:r>
            </w:ins>
          </w:p>
        </w:tc>
      </w:tr>
      <w:tr w:rsidR="00996668" w:rsidRPr="00885F53" w14:paraId="5DBED2A0" w14:textId="77777777" w:rsidTr="00FB38C9">
        <w:trPr>
          <w:cantSplit/>
          <w:jc w:val="center"/>
          <w:ins w:id="526" w:author="Nazmul Islam" w:date="2020-05-04T22:46:00Z"/>
        </w:trPr>
        <w:tc>
          <w:tcPr>
            <w:tcW w:w="5000" w:type="pct"/>
            <w:gridSpan w:val="2"/>
          </w:tcPr>
          <w:p w14:paraId="40176D09" w14:textId="26E035EE" w:rsidR="00996668" w:rsidRPr="00885F53" w:rsidRDefault="00996668" w:rsidP="00FB38C9">
            <w:pPr>
              <w:pStyle w:val="TAN"/>
              <w:rPr>
                <w:ins w:id="527" w:author="Nazmul Islam" w:date="2020-05-04T22:46:00Z"/>
              </w:rPr>
            </w:pPr>
            <w:ins w:id="528" w:author="Nazmul Islam" w:date="2020-05-04T22:46:00Z">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508A4A65" wp14:editId="6454E439">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w:t>
              </w:r>
              <w:proofErr w:type="spellStart"/>
              <w:r w:rsidRPr="00885F53">
                <w:t>TimingAdvanceOffset</w:t>
              </w:r>
              <w:proofErr w:type="spellEnd"/>
              <w:r w:rsidRPr="00885F53" w:rsidDel="00406F3A">
                <w:t xml:space="preserve"> </w:t>
              </w:r>
              <w:r w:rsidRPr="00885F53">
                <w:t xml:space="preserve">as specified in TS 38.331 </w:t>
              </w:r>
              <w:r w:rsidRPr="0086239F">
                <w:rPr>
                  <w:highlight w:val="yellow"/>
                  <w:rPrChange w:id="529" w:author="Chen, Delia (NSB - CN/Hangzhou)" w:date="2020-05-14T13:59:00Z">
                    <w:rPr/>
                  </w:rPrChange>
                </w:rPr>
                <w:t>[</w:t>
              </w:r>
              <w:del w:id="530" w:author="Chen, Delia (NSB - CN/Hangzhou)" w:date="2020-05-14T13:59:00Z">
                <w:r w:rsidRPr="0086239F" w:rsidDel="0086239F">
                  <w:rPr>
                    <w:highlight w:val="yellow"/>
                    <w:rPrChange w:id="531" w:author="Chen, Delia (NSB - CN/Hangzhou)" w:date="2020-05-14T13:59:00Z">
                      <w:rPr/>
                    </w:rPrChange>
                  </w:rPr>
                  <w:delText>TBD</w:delText>
                </w:r>
              </w:del>
            </w:ins>
            <w:ins w:id="532" w:author="Chen, Delia (NSB - CN/Hangzhou)" w:date="2020-05-14T13:59:00Z">
              <w:r w:rsidR="0086239F" w:rsidRPr="0086239F">
                <w:rPr>
                  <w:highlight w:val="yellow"/>
                  <w:rPrChange w:id="533" w:author="Chen, Delia (NSB - CN/Hangzhou)" w:date="2020-05-14T13:59:00Z">
                    <w:rPr/>
                  </w:rPrChange>
                </w:rPr>
                <w:t>7</w:t>
              </w:r>
            </w:ins>
            <w:ins w:id="534" w:author="Nazmul Islam" w:date="2020-05-04T22:46:00Z">
              <w:r w:rsidRPr="0086239F">
                <w:rPr>
                  <w:highlight w:val="yellow"/>
                  <w:rPrChange w:id="535" w:author="Chen, Delia (NSB - CN/Hangzhou)" w:date="2020-05-14T13:59:00Z">
                    <w:rPr/>
                  </w:rPrChange>
                </w:rPr>
                <w:t>]</w:t>
              </w:r>
              <w:r w:rsidRPr="00885F53">
                <w:t xml:space="preserve">. If </w:t>
              </w:r>
              <w:r>
                <w:t>IAB-MT</w:t>
              </w:r>
              <w:r w:rsidRPr="00885F53">
                <w:t xml:space="preserve"> is not provided with the information n-</w:t>
              </w:r>
              <w:proofErr w:type="spellStart"/>
              <w:r w:rsidRPr="00885F53">
                <w:t>TimingAdvanceOffset</w:t>
              </w:r>
              <w:proofErr w:type="spellEnd"/>
              <w:r w:rsidRPr="00885F53">
                <w:t xml:space="preserve">, the default value of </w:t>
              </w:r>
              <w:r w:rsidRPr="00885F53">
                <w:rPr>
                  <w:b/>
                  <w:noProof/>
                  <w:position w:val="-10"/>
                  <w:lang w:val="en-US" w:eastAsia="zh-CN"/>
                </w:rPr>
                <w:drawing>
                  <wp:inline distT="0" distB="0" distL="0" distR="0" wp14:anchorId="27C44F40" wp14:editId="31211D59">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ins>
          </w:p>
        </w:tc>
      </w:tr>
    </w:tbl>
    <w:p w14:paraId="7CA33497" w14:textId="77777777" w:rsidR="00996668" w:rsidRPr="00885F53" w:rsidRDefault="00996668" w:rsidP="00996668">
      <w:pPr>
        <w:rPr>
          <w:ins w:id="536" w:author="Nazmul Islam" w:date="2020-05-04T22:46:00Z"/>
        </w:rPr>
      </w:pPr>
    </w:p>
    <w:p w14:paraId="1C257759" w14:textId="20871E71" w:rsidR="00996668" w:rsidRPr="00885F53" w:rsidRDefault="00996668" w:rsidP="00996668">
      <w:pPr>
        <w:rPr>
          <w:ins w:id="537" w:author="Nazmul Islam" w:date="2020-05-04T22:46:00Z"/>
          <w:rFonts w:cs="v4.2.0"/>
        </w:rPr>
      </w:pPr>
      <w:ins w:id="538" w:author="Nazmul Islam" w:date="2020-05-04T22:46:00Z">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w:t>
        </w:r>
        <w:del w:id="539" w:author="Chen, Delia (NSB - CN/Hangzhou)" w:date="2020-05-13T17:34:00Z">
          <w:r w:rsidRPr="00FF3E2A" w:rsidDel="00FF3E2A">
            <w:rPr>
              <w:highlight w:val="yellow"/>
              <w:rPrChange w:id="540" w:author="Chen, Delia (NSB - CN/Hangzhou)" w:date="2020-05-13T17:34:00Z">
                <w:rPr/>
              </w:rPrChange>
            </w:rPr>
            <w:delText>2</w:delText>
          </w:r>
        </w:del>
      </w:ins>
      <w:ins w:id="541" w:author="Chen, Delia (NSB - CN/Hangzhou)" w:date="2020-05-13T17:34:00Z">
        <w:r w:rsidR="00FF3E2A" w:rsidRPr="00FF3E2A">
          <w:rPr>
            <w:highlight w:val="yellow"/>
            <w:rPrChange w:id="542" w:author="Chen, Delia (NSB - CN/Hangzhou)" w:date="2020-05-13T17:34:00Z">
              <w:rPr/>
            </w:rPrChange>
          </w:rPr>
          <w:t>3</w:t>
        </w:r>
      </w:ins>
      <w:ins w:id="543" w:author="Nazmul Islam" w:date="2020-05-04T22:46:00Z">
        <w:r w:rsidRPr="00885F53">
          <w:t xml:space="preserve"> is applied.</w:t>
        </w:r>
      </w:ins>
    </w:p>
    <w:p w14:paraId="646059C9" w14:textId="77777777" w:rsidR="00996668" w:rsidRPr="004E1253" w:rsidRDefault="00996668" w:rsidP="00996668">
      <w:pPr>
        <w:pStyle w:val="Heading5"/>
        <w:rPr>
          <w:ins w:id="544" w:author="Nazmul Islam" w:date="2020-05-04T22:46:00Z"/>
          <w:b/>
          <w:bCs/>
          <w:lang w:eastAsia="zh-CN"/>
        </w:rPr>
      </w:pPr>
      <w:ins w:id="545" w:author="Nazmul Islam" w:date="2020-05-04T22:46:00Z">
        <w:r w:rsidRPr="004E1253">
          <w:rPr>
            <w:lang w:eastAsia="zh-CN"/>
          </w:rPr>
          <w:lastRenderedPageBreak/>
          <w:t>12.2.1.2.1</w:t>
        </w:r>
        <w:r w:rsidRPr="004E1253">
          <w:rPr>
            <w:lang w:eastAsia="zh-CN"/>
          </w:rPr>
          <w:tab/>
          <w:t>Gradual timing adjustment</w:t>
        </w:r>
      </w:ins>
    </w:p>
    <w:p w14:paraId="5F6166A9" w14:textId="77777777" w:rsidR="00996668" w:rsidRPr="001D7B23" w:rsidRDefault="00996668" w:rsidP="00996668">
      <w:pPr>
        <w:rPr>
          <w:ins w:id="546" w:author="Nazmul Islam" w:date="2020-05-04T22:46:00Z"/>
          <w:lang w:eastAsia="zh-CN"/>
        </w:rPr>
      </w:pPr>
      <w:ins w:id="547" w:author="Nazmul Islam" w:date="2020-05-04T22:46:00Z">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proofErr w:type="spellStart"/>
        <w:r w:rsidRPr="001D7B23">
          <w:t>T</w:t>
        </w:r>
        <w:r w:rsidRPr="001D7B23">
          <w:rPr>
            <w:vertAlign w:val="subscript"/>
          </w:rPr>
          <w:t>e</w:t>
        </w:r>
        <w:proofErr w:type="spellEnd"/>
        <w:r w:rsidRPr="001D7B23">
          <w:t xml:space="preserve"> then the IAB-MT is required to adjust its timing to within </w:t>
        </w:r>
        <w:r w:rsidRPr="001D7B23">
          <w:sym w:font="Symbol" w:char="F0B1"/>
        </w:r>
        <w:proofErr w:type="spellStart"/>
        <w:r w:rsidRPr="001D7B23">
          <w:t>T</w:t>
        </w:r>
        <w:r w:rsidRPr="001D7B23">
          <w:rPr>
            <w:vertAlign w:val="subscript"/>
          </w:rPr>
          <w:t>e</w:t>
        </w:r>
        <w:proofErr w:type="spellEnd"/>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5E6FA3AA" wp14:editId="7BE6A3C5">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ins>
    </w:p>
    <w:p w14:paraId="36AC37CA" w14:textId="77777777" w:rsidR="00996668" w:rsidRPr="001D7B23" w:rsidRDefault="00996668" w:rsidP="00996668">
      <w:pPr>
        <w:pStyle w:val="B10"/>
        <w:rPr>
          <w:ins w:id="548" w:author="Nazmul Islam" w:date="2020-05-04T22:46:00Z"/>
        </w:rPr>
      </w:pPr>
      <w:ins w:id="549" w:author="Nazmul Islam" w:date="2020-05-04T22:46:00Z">
        <w:r w:rsidRPr="001D7B23">
          <w:t>1)</w:t>
        </w:r>
        <w:r w:rsidRPr="001D7B23">
          <w:tab/>
          <w:t xml:space="preserve">The maximum amount of the magnitude of the timing change in one adjustment shall be </w:t>
        </w:r>
        <w:proofErr w:type="spellStart"/>
        <w:r w:rsidRPr="001D7B23">
          <w:t>T</w:t>
        </w:r>
        <w:r w:rsidRPr="001D7B23">
          <w:rPr>
            <w:vertAlign w:val="subscript"/>
          </w:rPr>
          <w:t>q</w:t>
        </w:r>
        <w:proofErr w:type="spellEnd"/>
        <w:r w:rsidRPr="001D7B23">
          <w:t>.</w:t>
        </w:r>
      </w:ins>
    </w:p>
    <w:p w14:paraId="07E5046C" w14:textId="77777777" w:rsidR="00996668" w:rsidRPr="001D7B23" w:rsidRDefault="00996668" w:rsidP="00996668">
      <w:pPr>
        <w:pStyle w:val="B10"/>
        <w:rPr>
          <w:ins w:id="550" w:author="Nazmul Islam" w:date="2020-05-04T22:46:00Z"/>
        </w:rPr>
      </w:pPr>
      <w:ins w:id="551" w:author="Nazmul Islam" w:date="2020-05-04T22:46:00Z">
        <w:r w:rsidRPr="001D7B23">
          <w:t>2)</w:t>
        </w:r>
        <w:r w:rsidRPr="001D7B23">
          <w:tab/>
          <w:t xml:space="preserve">The minimum aggregate adjustment rate shall be </w:t>
        </w:r>
        <w:proofErr w:type="spellStart"/>
        <w:r w:rsidRPr="001D7B23">
          <w:t>T</w:t>
        </w:r>
        <w:r w:rsidRPr="001D7B23">
          <w:rPr>
            <w:vertAlign w:val="subscript"/>
            <w:lang w:eastAsia="zh-CN"/>
          </w:rPr>
          <w:t>p</w:t>
        </w:r>
        <w:proofErr w:type="spellEnd"/>
        <w:r w:rsidRPr="001D7B23" w:rsidDel="00053109">
          <w:t xml:space="preserve"> </w:t>
        </w:r>
        <w:r w:rsidRPr="001D7B23">
          <w:t>per second.</w:t>
        </w:r>
      </w:ins>
    </w:p>
    <w:p w14:paraId="77E75402" w14:textId="77777777" w:rsidR="00996668" w:rsidRPr="001D7B23" w:rsidRDefault="00996668" w:rsidP="00996668">
      <w:pPr>
        <w:pStyle w:val="B10"/>
        <w:rPr>
          <w:ins w:id="552" w:author="Nazmul Islam" w:date="2020-05-04T22:46:00Z"/>
        </w:rPr>
      </w:pPr>
      <w:ins w:id="553" w:author="Nazmul Islam" w:date="2020-05-04T22:46:00Z">
        <w:r w:rsidRPr="001D7B23">
          <w:t>3)</w:t>
        </w:r>
        <w:r w:rsidRPr="001D7B23">
          <w:tab/>
          <w:t xml:space="preserve">The maximum aggregate adjustment rate shall be </w:t>
        </w:r>
        <w:proofErr w:type="spellStart"/>
        <w:r w:rsidRPr="001D7B23">
          <w:t>T</w:t>
        </w:r>
        <w:r w:rsidRPr="001D7B23">
          <w:rPr>
            <w:vertAlign w:val="subscript"/>
          </w:rPr>
          <w:t>q</w:t>
        </w:r>
        <w:proofErr w:type="spellEnd"/>
        <w:r w:rsidRPr="001D7B23">
          <w:t xml:space="preserve"> per 200 </w:t>
        </w:r>
        <w:proofErr w:type="spellStart"/>
        <w:r w:rsidRPr="001D7B23">
          <w:t>ms</w:t>
        </w:r>
        <w:proofErr w:type="spellEnd"/>
        <w:r w:rsidRPr="001D7B23">
          <w:t>.</w:t>
        </w:r>
      </w:ins>
    </w:p>
    <w:p w14:paraId="008EDA73" w14:textId="77777777" w:rsidR="00996668" w:rsidRPr="001D7B23" w:rsidRDefault="00996668" w:rsidP="00996668">
      <w:pPr>
        <w:pStyle w:val="B10"/>
        <w:rPr>
          <w:ins w:id="554" w:author="Nazmul Islam" w:date="2020-05-04T22:46:00Z"/>
        </w:rPr>
      </w:pPr>
      <w:ins w:id="555" w:author="Nazmul Islam" w:date="2020-05-04T22:46:00Z">
        <w:r w:rsidRPr="001D7B23">
          <w:t xml:space="preserve">where the maximum autonomous time adjustment step </w:t>
        </w:r>
        <w:proofErr w:type="spellStart"/>
        <w:r w:rsidRPr="001D7B23">
          <w:t>T</w:t>
        </w:r>
        <w:r w:rsidRPr="001D7B23">
          <w:rPr>
            <w:vertAlign w:val="subscript"/>
          </w:rPr>
          <w:t>q</w:t>
        </w:r>
        <w:proofErr w:type="spellEnd"/>
        <w:r w:rsidRPr="001D7B23">
          <w:t xml:space="preserve"> and the aggregate adjustment rate </w:t>
        </w:r>
        <w:proofErr w:type="spellStart"/>
        <w:r w:rsidRPr="001D7B23">
          <w:t>T</w:t>
        </w:r>
        <w:r w:rsidRPr="001D7B23">
          <w:rPr>
            <w:vertAlign w:val="subscript"/>
          </w:rPr>
          <w:t>p</w:t>
        </w:r>
        <w:proofErr w:type="spellEnd"/>
        <w:r w:rsidRPr="001D7B23">
          <w:t xml:space="preserve"> are specified in Table 12.2.1.2.1-1.</w:t>
        </w:r>
      </w:ins>
    </w:p>
    <w:p w14:paraId="035F1BDD" w14:textId="77777777" w:rsidR="00996668" w:rsidRPr="00885F53" w:rsidRDefault="00996668" w:rsidP="00996668">
      <w:pPr>
        <w:pStyle w:val="TH"/>
        <w:rPr>
          <w:ins w:id="556" w:author="Nazmul Islam" w:date="2020-05-04T22:46:00Z"/>
        </w:rPr>
      </w:pPr>
      <w:ins w:id="557" w:author="Nazmul Islam" w:date="2020-05-04T22:46:00Z">
        <w:r w:rsidRPr="00885F53">
          <w:t xml:space="preserve">Table </w:t>
        </w:r>
        <w:r w:rsidRPr="00DB2052">
          <w:t>12.2.1.2.1</w:t>
        </w:r>
        <w:r w:rsidRPr="00885F53">
          <w:t xml:space="preserve">-1: </w:t>
        </w:r>
        <w:proofErr w:type="spellStart"/>
        <w:r w:rsidRPr="00885F53">
          <w:t>T</w:t>
        </w:r>
        <w:r w:rsidRPr="00885F53">
          <w:rPr>
            <w:vertAlign w:val="subscript"/>
          </w:rPr>
          <w:t>q</w:t>
        </w:r>
        <w:proofErr w:type="spellEnd"/>
        <w:r w:rsidRPr="00885F53">
          <w:t xml:space="preserve"> Maximum Autonomous Time Adjustment Step and </w:t>
        </w:r>
        <w:proofErr w:type="spellStart"/>
        <w:r w:rsidRPr="00885F53">
          <w:t>T</w:t>
        </w:r>
        <w:r w:rsidRPr="00885F53">
          <w:rPr>
            <w:vertAlign w:val="subscript"/>
          </w:rPr>
          <w:t>p</w:t>
        </w:r>
        <w:proofErr w:type="spellEnd"/>
        <w:r w:rsidRPr="00885F53">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996668" w:rsidRPr="00885F53" w14:paraId="7A0E6602" w14:textId="77777777" w:rsidTr="00FB38C9">
        <w:trPr>
          <w:cantSplit/>
          <w:jc w:val="center"/>
          <w:ins w:id="558" w:author="Nazmul Islam" w:date="2020-05-04T22:46:00Z"/>
        </w:trPr>
        <w:tc>
          <w:tcPr>
            <w:tcW w:w="1205" w:type="pct"/>
            <w:vAlign w:val="center"/>
          </w:tcPr>
          <w:p w14:paraId="72BC9598" w14:textId="77777777" w:rsidR="00996668" w:rsidRPr="00885F53" w:rsidRDefault="00996668" w:rsidP="00FB38C9">
            <w:pPr>
              <w:pStyle w:val="TAH"/>
              <w:rPr>
                <w:ins w:id="559" w:author="Nazmul Islam" w:date="2020-05-04T22:46:00Z"/>
              </w:rPr>
            </w:pPr>
            <w:ins w:id="560" w:author="Nazmul Islam" w:date="2020-05-04T22:46:00Z">
              <w:r w:rsidRPr="00885F53">
                <w:t>Freq</w:t>
              </w:r>
              <w:r>
                <w:t>ue</w:t>
              </w:r>
              <w:r w:rsidRPr="00885F53">
                <w:t>ncy Range</w:t>
              </w:r>
            </w:ins>
          </w:p>
        </w:tc>
        <w:tc>
          <w:tcPr>
            <w:tcW w:w="1280" w:type="pct"/>
          </w:tcPr>
          <w:p w14:paraId="47C3E947" w14:textId="77777777" w:rsidR="00996668" w:rsidRPr="00885F53" w:rsidRDefault="00996668" w:rsidP="00FB38C9">
            <w:pPr>
              <w:pStyle w:val="TAH"/>
              <w:rPr>
                <w:ins w:id="561" w:author="Nazmul Islam" w:date="2020-05-04T22:46:00Z"/>
              </w:rPr>
            </w:pPr>
            <w:ins w:id="562" w:author="Nazmul Islam" w:date="2020-05-04T22:46:00Z">
              <w:r w:rsidRPr="00885F53">
                <w:t>SCS of uplink signals (kHz)</w:t>
              </w:r>
            </w:ins>
          </w:p>
        </w:tc>
        <w:tc>
          <w:tcPr>
            <w:tcW w:w="1257" w:type="pct"/>
            <w:vAlign w:val="center"/>
          </w:tcPr>
          <w:p w14:paraId="41D92987" w14:textId="77777777" w:rsidR="00996668" w:rsidRPr="00885F53" w:rsidRDefault="00996668" w:rsidP="00FB38C9">
            <w:pPr>
              <w:pStyle w:val="TAH"/>
              <w:rPr>
                <w:ins w:id="563" w:author="Nazmul Islam" w:date="2020-05-04T22:46:00Z"/>
              </w:rPr>
            </w:pPr>
            <w:proofErr w:type="spellStart"/>
            <w:ins w:id="564" w:author="Nazmul Islam" w:date="2020-05-04T22:46:00Z">
              <w:r w:rsidRPr="00885F53">
                <w:t>T</w:t>
              </w:r>
              <w:r w:rsidRPr="00885F53">
                <w:rPr>
                  <w:vertAlign w:val="subscript"/>
                </w:rPr>
                <w:t>q</w:t>
              </w:r>
              <w:proofErr w:type="spellEnd"/>
            </w:ins>
          </w:p>
        </w:tc>
        <w:tc>
          <w:tcPr>
            <w:tcW w:w="1258" w:type="pct"/>
            <w:vAlign w:val="center"/>
          </w:tcPr>
          <w:p w14:paraId="431AE6A0" w14:textId="77777777" w:rsidR="00996668" w:rsidRPr="00885F53" w:rsidRDefault="00996668" w:rsidP="00FB38C9">
            <w:pPr>
              <w:pStyle w:val="TAH"/>
              <w:rPr>
                <w:ins w:id="565" w:author="Nazmul Islam" w:date="2020-05-04T22:46:00Z"/>
              </w:rPr>
            </w:pPr>
            <w:proofErr w:type="spellStart"/>
            <w:ins w:id="566" w:author="Nazmul Islam" w:date="2020-05-04T22:46:00Z">
              <w:r w:rsidRPr="00885F53">
                <w:t>T</w:t>
              </w:r>
              <w:r w:rsidRPr="00885F53">
                <w:rPr>
                  <w:vertAlign w:val="subscript"/>
                </w:rPr>
                <w:t>p</w:t>
              </w:r>
              <w:proofErr w:type="spellEnd"/>
              <w:r w:rsidRPr="00885F53">
                <w:t xml:space="preserve"> </w:t>
              </w:r>
            </w:ins>
          </w:p>
        </w:tc>
      </w:tr>
      <w:tr w:rsidR="00996668" w:rsidRPr="00885F53" w14:paraId="7F17E76F" w14:textId="77777777" w:rsidTr="00FB38C9">
        <w:trPr>
          <w:cantSplit/>
          <w:jc w:val="center"/>
          <w:ins w:id="567" w:author="Nazmul Islam" w:date="2020-05-04T22:46:00Z"/>
        </w:trPr>
        <w:tc>
          <w:tcPr>
            <w:tcW w:w="1205" w:type="pct"/>
            <w:vMerge w:val="restart"/>
            <w:vAlign w:val="center"/>
          </w:tcPr>
          <w:p w14:paraId="156C4B6C" w14:textId="77777777" w:rsidR="00996668" w:rsidRPr="00885F53" w:rsidRDefault="00996668" w:rsidP="00FB38C9">
            <w:pPr>
              <w:pStyle w:val="TAC"/>
              <w:rPr>
                <w:ins w:id="568" w:author="Nazmul Islam" w:date="2020-05-04T22:46:00Z"/>
              </w:rPr>
            </w:pPr>
            <w:ins w:id="569" w:author="Nazmul Islam" w:date="2020-05-04T22:46:00Z">
              <w:r w:rsidRPr="00885F53">
                <w:t>1</w:t>
              </w:r>
            </w:ins>
          </w:p>
        </w:tc>
        <w:tc>
          <w:tcPr>
            <w:tcW w:w="1280" w:type="pct"/>
          </w:tcPr>
          <w:p w14:paraId="769628E6" w14:textId="77777777" w:rsidR="00996668" w:rsidRPr="00885F53" w:rsidRDefault="00996668" w:rsidP="00FB38C9">
            <w:pPr>
              <w:pStyle w:val="TAC"/>
              <w:rPr>
                <w:ins w:id="570" w:author="Nazmul Islam" w:date="2020-05-04T22:46:00Z"/>
              </w:rPr>
            </w:pPr>
            <w:ins w:id="571" w:author="Nazmul Islam" w:date="2020-05-04T22:46:00Z">
              <w:r w:rsidRPr="00885F53">
                <w:t>15</w:t>
              </w:r>
            </w:ins>
          </w:p>
        </w:tc>
        <w:tc>
          <w:tcPr>
            <w:tcW w:w="1257" w:type="pct"/>
          </w:tcPr>
          <w:p w14:paraId="79AC085F" w14:textId="77777777" w:rsidR="00996668" w:rsidRPr="00885F53" w:rsidRDefault="00996668" w:rsidP="00FB38C9">
            <w:pPr>
              <w:pStyle w:val="TAC"/>
              <w:rPr>
                <w:ins w:id="572" w:author="Nazmul Islam" w:date="2020-05-04T22:46:00Z"/>
              </w:rPr>
            </w:pPr>
            <w:ins w:id="573" w:author="Nazmul Islam" w:date="2020-05-04T22:46:00Z">
              <w:r w:rsidRPr="00885F53">
                <w:t>5.5*64*T</w:t>
              </w:r>
              <w:r w:rsidRPr="00885F53">
                <w:rPr>
                  <w:vertAlign w:val="subscript"/>
                </w:rPr>
                <w:t>c</w:t>
              </w:r>
            </w:ins>
          </w:p>
        </w:tc>
        <w:tc>
          <w:tcPr>
            <w:tcW w:w="1258" w:type="pct"/>
          </w:tcPr>
          <w:p w14:paraId="57CA186D" w14:textId="77777777" w:rsidR="00996668" w:rsidRPr="00885F53" w:rsidRDefault="00996668" w:rsidP="00FB38C9">
            <w:pPr>
              <w:pStyle w:val="TAC"/>
              <w:rPr>
                <w:ins w:id="574" w:author="Nazmul Islam" w:date="2020-05-04T22:46:00Z"/>
              </w:rPr>
            </w:pPr>
            <w:ins w:id="575" w:author="Nazmul Islam" w:date="2020-05-04T22:46:00Z">
              <w:r w:rsidRPr="00885F53">
                <w:t>5.5*64*T</w:t>
              </w:r>
              <w:r w:rsidRPr="00885F53">
                <w:rPr>
                  <w:vertAlign w:val="subscript"/>
                </w:rPr>
                <w:t>c</w:t>
              </w:r>
            </w:ins>
          </w:p>
        </w:tc>
      </w:tr>
      <w:tr w:rsidR="00996668" w:rsidRPr="00885F53" w14:paraId="592C182C" w14:textId="77777777" w:rsidTr="00FB38C9">
        <w:trPr>
          <w:cantSplit/>
          <w:jc w:val="center"/>
          <w:ins w:id="576" w:author="Nazmul Islam" w:date="2020-05-04T22:46:00Z"/>
        </w:trPr>
        <w:tc>
          <w:tcPr>
            <w:tcW w:w="1205" w:type="pct"/>
            <w:vMerge/>
            <w:vAlign w:val="center"/>
          </w:tcPr>
          <w:p w14:paraId="5316855C" w14:textId="77777777" w:rsidR="00996668" w:rsidRPr="00885F53" w:rsidRDefault="00996668" w:rsidP="00FB38C9">
            <w:pPr>
              <w:pStyle w:val="TAC"/>
              <w:rPr>
                <w:ins w:id="577" w:author="Nazmul Islam" w:date="2020-05-04T22:46:00Z"/>
              </w:rPr>
            </w:pPr>
          </w:p>
        </w:tc>
        <w:tc>
          <w:tcPr>
            <w:tcW w:w="1280" w:type="pct"/>
          </w:tcPr>
          <w:p w14:paraId="2206F3F7" w14:textId="77777777" w:rsidR="00996668" w:rsidRPr="00885F53" w:rsidRDefault="00996668" w:rsidP="00FB38C9">
            <w:pPr>
              <w:pStyle w:val="TAC"/>
              <w:rPr>
                <w:ins w:id="578" w:author="Nazmul Islam" w:date="2020-05-04T22:46:00Z"/>
              </w:rPr>
            </w:pPr>
            <w:ins w:id="579" w:author="Nazmul Islam" w:date="2020-05-04T22:46:00Z">
              <w:r w:rsidRPr="00885F53">
                <w:t>30</w:t>
              </w:r>
            </w:ins>
          </w:p>
        </w:tc>
        <w:tc>
          <w:tcPr>
            <w:tcW w:w="1257" w:type="pct"/>
          </w:tcPr>
          <w:p w14:paraId="7FCA0087" w14:textId="77777777" w:rsidR="00996668" w:rsidRPr="00885F53" w:rsidRDefault="00996668" w:rsidP="00FB38C9">
            <w:pPr>
              <w:pStyle w:val="TAC"/>
              <w:rPr>
                <w:ins w:id="580" w:author="Nazmul Islam" w:date="2020-05-04T22:46:00Z"/>
              </w:rPr>
            </w:pPr>
            <w:ins w:id="581" w:author="Nazmul Islam" w:date="2020-05-04T22:46:00Z">
              <w:r w:rsidRPr="00885F53">
                <w:t>5.5*64*T</w:t>
              </w:r>
              <w:r w:rsidRPr="00885F53">
                <w:rPr>
                  <w:vertAlign w:val="subscript"/>
                </w:rPr>
                <w:t>c</w:t>
              </w:r>
            </w:ins>
          </w:p>
        </w:tc>
        <w:tc>
          <w:tcPr>
            <w:tcW w:w="1258" w:type="pct"/>
          </w:tcPr>
          <w:p w14:paraId="038324EC" w14:textId="77777777" w:rsidR="00996668" w:rsidRPr="00885F53" w:rsidRDefault="00996668" w:rsidP="00FB38C9">
            <w:pPr>
              <w:pStyle w:val="TAC"/>
              <w:rPr>
                <w:ins w:id="582" w:author="Nazmul Islam" w:date="2020-05-04T22:46:00Z"/>
              </w:rPr>
            </w:pPr>
            <w:ins w:id="583" w:author="Nazmul Islam" w:date="2020-05-04T22:46:00Z">
              <w:r w:rsidRPr="00885F53">
                <w:t>5.5*64*T</w:t>
              </w:r>
              <w:r w:rsidRPr="00885F53">
                <w:rPr>
                  <w:vertAlign w:val="subscript"/>
                </w:rPr>
                <w:t>c</w:t>
              </w:r>
            </w:ins>
          </w:p>
        </w:tc>
      </w:tr>
      <w:tr w:rsidR="00996668" w:rsidRPr="00885F53" w14:paraId="21C09647" w14:textId="77777777" w:rsidTr="00FB38C9">
        <w:trPr>
          <w:cantSplit/>
          <w:jc w:val="center"/>
          <w:ins w:id="584" w:author="Nazmul Islam" w:date="2020-05-04T22:46:00Z"/>
        </w:trPr>
        <w:tc>
          <w:tcPr>
            <w:tcW w:w="1205" w:type="pct"/>
            <w:vMerge/>
            <w:vAlign w:val="center"/>
          </w:tcPr>
          <w:p w14:paraId="0BA830CC" w14:textId="77777777" w:rsidR="00996668" w:rsidRPr="00885F53" w:rsidRDefault="00996668" w:rsidP="00FB38C9">
            <w:pPr>
              <w:pStyle w:val="TAC"/>
              <w:rPr>
                <w:ins w:id="585" w:author="Nazmul Islam" w:date="2020-05-04T22:46:00Z"/>
              </w:rPr>
            </w:pPr>
          </w:p>
        </w:tc>
        <w:tc>
          <w:tcPr>
            <w:tcW w:w="1280" w:type="pct"/>
          </w:tcPr>
          <w:p w14:paraId="4E64A94C" w14:textId="77777777" w:rsidR="00996668" w:rsidRPr="00885F53" w:rsidRDefault="00996668" w:rsidP="00FB38C9">
            <w:pPr>
              <w:pStyle w:val="TAC"/>
              <w:rPr>
                <w:ins w:id="586" w:author="Nazmul Islam" w:date="2020-05-04T22:46:00Z"/>
              </w:rPr>
            </w:pPr>
            <w:ins w:id="587" w:author="Nazmul Islam" w:date="2020-05-04T22:46:00Z">
              <w:r w:rsidRPr="00885F53">
                <w:t>60</w:t>
              </w:r>
            </w:ins>
          </w:p>
        </w:tc>
        <w:tc>
          <w:tcPr>
            <w:tcW w:w="1257" w:type="pct"/>
          </w:tcPr>
          <w:p w14:paraId="06BFA261" w14:textId="77777777" w:rsidR="00996668" w:rsidRPr="00885F53" w:rsidRDefault="00996668" w:rsidP="00FB38C9">
            <w:pPr>
              <w:pStyle w:val="TAC"/>
              <w:rPr>
                <w:ins w:id="588" w:author="Nazmul Islam" w:date="2020-05-04T22:46:00Z"/>
              </w:rPr>
            </w:pPr>
            <w:ins w:id="589" w:author="Nazmul Islam" w:date="2020-05-04T22:46:00Z">
              <w:r w:rsidRPr="00885F53">
                <w:t>5.5*64*T</w:t>
              </w:r>
              <w:r w:rsidRPr="00885F53">
                <w:rPr>
                  <w:vertAlign w:val="subscript"/>
                </w:rPr>
                <w:t>c</w:t>
              </w:r>
            </w:ins>
          </w:p>
        </w:tc>
        <w:tc>
          <w:tcPr>
            <w:tcW w:w="1258" w:type="pct"/>
          </w:tcPr>
          <w:p w14:paraId="00C50795" w14:textId="77777777" w:rsidR="00996668" w:rsidRPr="00885F53" w:rsidRDefault="00996668" w:rsidP="00FB38C9">
            <w:pPr>
              <w:pStyle w:val="TAC"/>
              <w:rPr>
                <w:ins w:id="590" w:author="Nazmul Islam" w:date="2020-05-04T22:46:00Z"/>
              </w:rPr>
            </w:pPr>
            <w:ins w:id="591" w:author="Nazmul Islam" w:date="2020-05-04T22:46:00Z">
              <w:r w:rsidRPr="00885F53">
                <w:t>5.5*64*T</w:t>
              </w:r>
              <w:r w:rsidRPr="00885F53">
                <w:rPr>
                  <w:vertAlign w:val="subscript"/>
                </w:rPr>
                <w:t>c</w:t>
              </w:r>
            </w:ins>
          </w:p>
        </w:tc>
      </w:tr>
      <w:tr w:rsidR="00996668" w:rsidRPr="00885F53" w14:paraId="559F9CFC" w14:textId="77777777" w:rsidTr="00FB38C9">
        <w:trPr>
          <w:cantSplit/>
          <w:jc w:val="center"/>
          <w:ins w:id="592" w:author="Nazmul Islam" w:date="2020-05-04T22:46:00Z"/>
        </w:trPr>
        <w:tc>
          <w:tcPr>
            <w:tcW w:w="1205" w:type="pct"/>
            <w:vMerge w:val="restart"/>
            <w:vAlign w:val="center"/>
          </w:tcPr>
          <w:p w14:paraId="7451EFA4" w14:textId="77777777" w:rsidR="00996668" w:rsidRPr="00885F53" w:rsidRDefault="00996668" w:rsidP="00FB38C9">
            <w:pPr>
              <w:pStyle w:val="TAC"/>
              <w:rPr>
                <w:ins w:id="593" w:author="Nazmul Islam" w:date="2020-05-04T22:46:00Z"/>
              </w:rPr>
            </w:pPr>
            <w:ins w:id="594" w:author="Nazmul Islam" w:date="2020-05-04T22:46:00Z">
              <w:r w:rsidRPr="00885F53">
                <w:t>2</w:t>
              </w:r>
            </w:ins>
          </w:p>
        </w:tc>
        <w:tc>
          <w:tcPr>
            <w:tcW w:w="1280" w:type="pct"/>
          </w:tcPr>
          <w:p w14:paraId="066367B9" w14:textId="77777777" w:rsidR="00996668" w:rsidRPr="00885F53" w:rsidRDefault="00996668" w:rsidP="00FB38C9">
            <w:pPr>
              <w:pStyle w:val="TAC"/>
              <w:rPr>
                <w:ins w:id="595" w:author="Nazmul Islam" w:date="2020-05-04T22:46:00Z"/>
              </w:rPr>
            </w:pPr>
            <w:ins w:id="596" w:author="Nazmul Islam" w:date="2020-05-04T22:46:00Z">
              <w:r w:rsidRPr="00885F53">
                <w:t>60</w:t>
              </w:r>
            </w:ins>
          </w:p>
        </w:tc>
        <w:tc>
          <w:tcPr>
            <w:tcW w:w="1257" w:type="pct"/>
          </w:tcPr>
          <w:p w14:paraId="2E8EC6C0" w14:textId="77777777" w:rsidR="00996668" w:rsidRPr="00885F53" w:rsidRDefault="00996668" w:rsidP="00FB38C9">
            <w:pPr>
              <w:pStyle w:val="TAC"/>
              <w:rPr>
                <w:ins w:id="597" w:author="Nazmul Islam" w:date="2020-05-04T22:46:00Z"/>
              </w:rPr>
            </w:pPr>
            <w:ins w:id="598" w:author="Nazmul Islam" w:date="2020-05-04T22:46:00Z">
              <w:r w:rsidRPr="00885F53">
                <w:t>2.5*64*T</w:t>
              </w:r>
              <w:r w:rsidRPr="00885F53">
                <w:rPr>
                  <w:vertAlign w:val="subscript"/>
                </w:rPr>
                <w:t>c</w:t>
              </w:r>
            </w:ins>
          </w:p>
        </w:tc>
        <w:tc>
          <w:tcPr>
            <w:tcW w:w="1258" w:type="pct"/>
          </w:tcPr>
          <w:p w14:paraId="366B837A" w14:textId="77777777" w:rsidR="00996668" w:rsidRPr="00885F53" w:rsidRDefault="00996668" w:rsidP="00FB38C9">
            <w:pPr>
              <w:pStyle w:val="TAC"/>
              <w:rPr>
                <w:ins w:id="599" w:author="Nazmul Islam" w:date="2020-05-04T22:46:00Z"/>
              </w:rPr>
            </w:pPr>
            <w:ins w:id="600" w:author="Nazmul Islam" w:date="2020-05-04T22:46:00Z">
              <w:r w:rsidRPr="00885F53">
                <w:t>2.5*64*T</w:t>
              </w:r>
              <w:r w:rsidRPr="00885F53">
                <w:rPr>
                  <w:vertAlign w:val="subscript"/>
                </w:rPr>
                <w:t>c</w:t>
              </w:r>
            </w:ins>
          </w:p>
        </w:tc>
      </w:tr>
      <w:tr w:rsidR="00996668" w:rsidRPr="00885F53" w14:paraId="5AE03737" w14:textId="77777777" w:rsidTr="00FB38C9">
        <w:trPr>
          <w:cantSplit/>
          <w:jc w:val="center"/>
          <w:ins w:id="601" w:author="Nazmul Islam" w:date="2020-05-04T22:46:00Z"/>
        </w:trPr>
        <w:tc>
          <w:tcPr>
            <w:tcW w:w="1205" w:type="pct"/>
            <w:vMerge/>
          </w:tcPr>
          <w:p w14:paraId="67565C31" w14:textId="77777777" w:rsidR="00996668" w:rsidRPr="00885F53" w:rsidRDefault="00996668" w:rsidP="00FB38C9">
            <w:pPr>
              <w:pStyle w:val="TAC"/>
              <w:rPr>
                <w:ins w:id="602" w:author="Nazmul Islam" w:date="2020-05-04T22:46:00Z"/>
              </w:rPr>
            </w:pPr>
          </w:p>
        </w:tc>
        <w:tc>
          <w:tcPr>
            <w:tcW w:w="1280" w:type="pct"/>
          </w:tcPr>
          <w:p w14:paraId="771BAC2C" w14:textId="77777777" w:rsidR="00996668" w:rsidRPr="00885F53" w:rsidRDefault="00996668" w:rsidP="00FB38C9">
            <w:pPr>
              <w:pStyle w:val="TAC"/>
              <w:rPr>
                <w:ins w:id="603" w:author="Nazmul Islam" w:date="2020-05-04T22:46:00Z"/>
              </w:rPr>
            </w:pPr>
            <w:ins w:id="604" w:author="Nazmul Islam" w:date="2020-05-04T22:46:00Z">
              <w:r w:rsidRPr="00885F53">
                <w:t>120</w:t>
              </w:r>
            </w:ins>
          </w:p>
        </w:tc>
        <w:tc>
          <w:tcPr>
            <w:tcW w:w="1257" w:type="pct"/>
          </w:tcPr>
          <w:p w14:paraId="7BA91528" w14:textId="77777777" w:rsidR="00996668" w:rsidRPr="00885F53" w:rsidRDefault="00996668" w:rsidP="00FB38C9">
            <w:pPr>
              <w:pStyle w:val="TAC"/>
              <w:rPr>
                <w:ins w:id="605" w:author="Nazmul Islam" w:date="2020-05-04T22:46:00Z"/>
              </w:rPr>
            </w:pPr>
            <w:ins w:id="606" w:author="Nazmul Islam" w:date="2020-05-04T22:46:00Z">
              <w:r w:rsidRPr="00885F53">
                <w:t>2.5*64*T</w:t>
              </w:r>
              <w:r w:rsidRPr="00885F53">
                <w:rPr>
                  <w:vertAlign w:val="subscript"/>
                </w:rPr>
                <w:t>c</w:t>
              </w:r>
            </w:ins>
          </w:p>
        </w:tc>
        <w:tc>
          <w:tcPr>
            <w:tcW w:w="1258" w:type="pct"/>
          </w:tcPr>
          <w:p w14:paraId="209DA56E" w14:textId="77777777" w:rsidR="00996668" w:rsidRPr="00885F53" w:rsidRDefault="00996668" w:rsidP="00FB38C9">
            <w:pPr>
              <w:pStyle w:val="TAC"/>
              <w:rPr>
                <w:ins w:id="607" w:author="Nazmul Islam" w:date="2020-05-04T22:46:00Z"/>
              </w:rPr>
            </w:pPr>
            <w:ins w:id="608" w:author="Nazmul Islam" w:date="2020-05-04T22:46:00Z">
              <w:r w:rsidRPr="00885F53">
                <w:t>2.5*64*T</w:t>
              </w:r>
              <w:r w:rsidRPr="00885F53">
                <w:rPr>
                  <w:vertAlign w:val="subscript"/>
                </w:rPr>
                <w:t>c</w:t>
              </w:r>
            </w:ins>
          </w:p>
        </w:tc>
      </w:tr>
      <w:tr w:rsidR="00996668" w:rsidRPr="00885F53" w14:paraId="7EEE7392" w14:textId="77777777" w:rsidTr="00FB38C9">
        <w:trPr>
          <w:cantSplit/>
          <w:jc w:val="center"/>
          <w:ins w:id="609" w:author="Nazmul Islam" w:date="2020-05-04T22:46:00Z"/>
        </w:trPr>
        <w:tc>
          <w:tcPr>
            <w:tcW w:w="5000" w:type="pct"/>
            <w:gridSpan w:val="4"/>
          </w:tcPr>
          <w:p w14:paraId="66B3130B" w14:textId="422E29B0" w:rsidR="00996668" w:rsidRPr="00885F53" w:rsidRDefault="00996668" w:rsidP="00FB38C9">
            <w:pPr>
              <w:pStyle w:val="TAN"/>
              <w:rPr>
                <w:ins w:id="610" w:author="Nazmul Islam" w:date="2020-05-04T22:46:00Z"/>
              </w:rPr>
            </w:pPr>
            <w:ins w:id="611" w:author="Nazmul Islam" w:date="2020-05-04T22:46:00Z">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rsidRPr="0086239F">
                <w:rPr>
                  <w:highlight w:val="yellow"/>
                  <w:rPrChange w:id="612" w:author="Chen, Delia (NSB - CN/Hangzhou)" w:date="2020-05-14T13:59:00Z">
                    <w:rPr/>
                  </w:rPrChange>
                </w:rPr>
                <w:t>[</w:t>
              </w:r>
              <w:del w:id="613" w:author="Chen, Delia (NSB - CN/Hangzhou)" w:date="2020-05-14T13:59:00Z">
                <w:r w:rsidRPr="0086239F" w:rsidDel="0086239F">
                  <w:rPr>
                    <w:highlight w:val="yellow"/>
                    <w:rPrChange w:id="614" w:author="Chen, Delia (NSB - CN/Hangzhou)" w:date="2020-05-14T13:59:00Z">
                      <w:rPr/>
                    </w:rPrChange>
                  </w:rPr>
                  <w:delText>TBD</w:delText>
                </w:r>
              </w:del>
            </w:ins>
            <w:ins w:id="615" w:author="Chen, Delia (NSB - CN/Hangzhou)" w:date="2020-05-14T13:59:00Z">
              <w:r w:rsidR="0086239F" w:rsidRPr="0086239F">
                <w:rPr>
                  <w:highlight w:val="yellow"/>
                  <w:rPrChange w:id="616" w:author="Chen, Delia (NSB - CN/Hangzhou)" w:date="2020-05-14T13:59:00Z">
                    <w:rPr/>
                  </w:rPrChange>
                </w:rPr>
                <w:t>8</w:t>
              </w:r>
            </w:ins>
            <w:ins w:id="617" w:author="Nazmul Islam" w:date="2020-05-04T22:46:00Z">
              <w:r w:rsidRPr="0086239F">
                <w:rPr>
                  <w:highlight w:val="yellow"/>
                  <w:rPrChange w:id="618" w:author="Chen, Delia (NSB - CN/Hangzhou)" w:date="2020-05-14T13:59:00Z">
                    <w:rPr/>
                  </w:rPrChange>
                </w:rPr>
                <w:t>]</w:t>
              </w:r>
            </w:ins>
          </w:p>
        </w:tc>
      </w:tr>
    </w:tbl>
    <w:p w14:paraId="1CD49B6E" w14:textId="77777777" w:rsidR="00996668" w:rsidRPr="00295C2F" w:rsidRDefault="00996668" w:rsidP="00996668"/>
    <w:p w14:paraId="235B9A50" w14:textId="77777777" w:rsidR="00996668" w:rsidRDefault="00996668" w:rsidP="00996668">
      <w:pPr>
        <w:pStyle w:val="Heading3"/>
      </w:pPr>
      <w:bookmarkStart w:id="619" w:name="_Hlk31969762"/>
      <w:r>
        <w:t>12.2.2 IAB-MT timer accuracy</w:t>
      </w:r>
    </w:p>
    <w:p w14:paraId="0C3BB041" w14:textId="77777777" w:rsidR="00996668" w:rsidRDefault="00996668" w:rsidP="00996668">
      <w:pPr>
        <w:pStyle w:val="Guidance"/>
      </w:pPr>
      <w:r>
        <w:t>Detailed structure of the subclause is TBD.</w:t>
      </w:r>
    </w:p>
    <w:p w14:paraId="68E56223" w14:textId="77777777" w:rsidR="00996668" w:rsidRDefault="00996668" w:rsidP="00996668">
      <w:pPr>
        <w:pStyle w:val="Guidance"/>
      </w:pPr>
      <w:r>
        <w:t>Editor’s Note: The need for this requirement is FFS</w:t>
      </w:r>
    </w:p>
    <w:bookmarkEnd w:id="619"/>
    <w:p w14:paraId="42F2BF38" w14:textId="77777777" w:rsidR="00996668" w:rsidRPr="00295C2F" w:rsidRDefault="00996668" w:rsidP="00996668"/>
    <w:p w14:paraId="759E8D66" w14:textId="77777777" w:rsidR="00996668" w:rsidRPr="00935D1A" w:rsidRDefault="00996668" w:rsidP="00996668"/>
    <w:p w14:paraId="5EA37BE3" w14:textId="77777777" w:rsidR="00996668" w:rsidRDefault="00996668" w:rsidP="00996668">
      <w:pPr>
        <w:pStyle w:val="Heading3"/>
      </w:pPr>
      <w:r>
        <w:t>12.2.3 IAB-MT timing advance</w:t>
      </w:r>
    </w:p>
    <w:p w14:paraId="40D49ACB" w14:textId="77777777" w:rsidR="00996668" w:rsidDel="006B6B13" w:rsidRDefault="00996668" w:rsidP="00996668">
      <w:pPr>
        <w:pStyle w:val="Guidance"/>
        <w:rPr>
          <w:del w:id="620" w:author="Nazmul Islam" w:date="2020-05-04T23:07:00Z"/>
        </w:rPr>
      </w:pPr>
      <w:del w:id="621" w:author="Nazmul Islam" w:date="2020-05-04T23:07:00Z">
        <w:r w:rsidDel="006B6B13">
          <w:delText>Detailed structure of the subclause is TBD.</w:delText>
        </w:r>
      </w:del>
    </w:p>
    <w:p w14:paraId="374323BB" w14:textId="30058D7B" w:rsidR="00996668" w:rsidRPr="00357409" w:rsidRDefault="00996668" w:rsidP="00996668">
      <w:pPr>
        <w:rPr>
          <w:ins w:id="622" w:author="Nazmul Islam" w:date="2020-05-04T23:07:00Z"/>
          <w:rFonts w:cs="v4.2.0"/>
        </w:rPr>
      </w:pPr>
      <w:ins w:id="623" w:author="Nazmul Islam" w:date="2020-05-04T23:07:00Z">
        <w:r w:rsidRPr="00C05DAD">
          <w:rPr>
            <w:rFonts w:cs="v4.2.0"/>
          </w:rPr>
          <w:t xml:space="preserve">The </w:t>
        </w:r>
        <w:r>
          <w:rPr>
            <w:rFonts w:cs="v4.2.0"/>
          </w:rPr>
          <w:t xml:space="preserve">requirements in clause 7.3 in </w:t>
        </w:r>
        <w:del w:id="624" w:author="Chen, Delia (NSB - CN/Hangzhou)" w:date="2020-05-13T17:35:00Z">
          <w:r w:rsidRPr="00830FE2" w:rsidDel="00830FE2">
            <w:rPr>
              <w:rFonts w:cs="v4.2.0"/>
              <w:highlight w:val="yellow"/>
              <w:rPrChange w:id="625" w:author="Chen, Delia (NSB - CN/Hangzhou)" w:date="2020-05-13T17:35:00Z">
                <w:rPr>
                  <w:rFonts w:cs="v4.2.0"/>
                </w:rPr>
              </w:rPrChange>
            </w:rPr>
            <w:delText>TS 38.133 V16.3.0 [TBD]</w:delText>
          </w:r>
        </w:del>
      </w:ins>
      <w:ins w:id="626" w:author="Chen, Delia (NSB - CN/Hangzhou)" w:date="2020-05-13T17:35:00Z">
        <w:r w:rsidR="00830FE2" w:rsidRPr="00830FE2">
          <w:rPr>
            <w:rFonts w:cs="v4.2.0"/>
            <w:highlight w:val="yellow"/>
            <w:rPrChange w:id="627" w:author="Chen, Delia (NSB - CN/Hangzhou)" w:date="2020-05-13T17:35:00Z">
              <w:rPr>
                <w:rFonts w:cs="v4.2.0"/>
              </w:rPr>
            </w:rPrChange>
          </w:rPr>
          <w:t>[6]</w:t>
        </w:r>
      </w:ins>
      <w:ins w:id="628" w:author="Nazmul Islam" w:date="2020-05-04T23:07:00Z">
        <w:r>
          <w:rPr>
            <w:rFonts w:cs="v4.2.0"/>
          </w:rPr>
          <w:t xml:space="preserve"> apply for IAB-MT.</w:t>
        </w:r>
      </w:ins>
    </w:p>
    <w:p w14:paraId="25BE8970" w14:textId="77777777" w:rsidR="00996668" w:rsidRPr="00357409" w:rsidRDefault="00996668" w:rsidP="00996668">
      <w:pPr>
        <w:rPr>
          <w:ins w:id="629" w:author="Nazmul Islam" w:date="2020-05-04T23:07:00Z"/>
          <w:rFonts w:eastAsiaTheme="minorEastAsia"/>
          <w:iCs/>
          <w:lang w:val="en-US" w:eastAsia="zh-CN"/>
        </w:rPr>
      </w:pPr>
      <w:ins w:id="630" w:author="Nazmul Islam" w:date="2020-05-04T23:07:00Z">
        <w:r w:rsidRPr="00357409">
          <w:rPr>
            <w:rFonts w:eastAsiaTheme="minorEastAsia"/>
            <w:iCs/>
            <w:lang w:val="en-US" w:eastAsia="zh-CN"/>
          </w:rPr>
          <w:t>[</w:t>
        </w:r>
        <w:r w:rsidRPr="00357409">
          <w:rPr>
            <w:rFonts w:eastAsiaTheme="minorEastAsia" w:hint="eastAsia"/>
            <w:iCs/>
            <w:lang w:val="en-US" w:eastAsia="zh-CN"/>
          </w:rPr>
          <w:t>E</w:t>
        </w:r>
        <w:r w:rsidRPr="00357409">
          <w:rPr>
            <w:rFonts w:eastAsiaTheme="minorEastAsia"/>
            <w:iCs/>
            <w:lang w:val="en-US" w:eastAsia="zh-CN"/>
          </w:rPr>
          <w:t>ditor’s notes: The terminology of “downlink” and “uplink” could be revised and aligned with RF conclusion.]</w:t>
        </w:r>
      </w:ins>
    </w:p>
    <w:p w14:paraId="19AB52A0" w14:textId="77777777" w:rsidR="00996668" w:rsidRPr="00295C2F" w:rsidRDefault="00996668" w:rsidP="00996668"/>
    <w:p w14:paraId="5C8D7BCC" w14:textId="77777777" w:rsidR="00996668" w:rsidRDefault="00996668" w:rsidP="00996668">
      <w:pPr>
        <w:pStyle w:val="Heading3"/>
      </w:pPr>
      <w:r>
        <w:t>12.2.4 Cell phase synchronization accuracy</w:t>
      </w:r>
    </w:p>
    <w:p w14:paraId="3AD31960" w14:textId="77777777" w:rsidR="00996668" w:rsidRDefault="00996668" w:rsidP="00996668"/>
    <w:p w14:paraId="4F8150AA" w14:textId="77777777" w:rsidR="00996668" w:rsidRDefault="00996668" w:rsidP="00996668">
      <w:pPr>
        <w:pStyle w:val="Heading4"/>
      </w:pPr>
      <w:bookmarkStart w:id="631" w:name="_Toc535475928"/>
      <w:r>
        <w:t>12.2.4.1 Introduction</w:t>
      </w:r>
    </w:p>
    <w:p w14:paraId="2F006CF7" w14:textId="4DA019EB" w:rsidR="00996668" w:rsidRPr="000950D3" w:rsidRDefault="00996668" w:rsidP="00996668">
      <w:pPr>
        <w:rPr>
          <w:rFonts w:cs="v4.2.0"/>
        </w:rPr>
      </w:pPr>
      <w:r w:rsidRPr="00885F53">
        <w:rPr>
          <w:rFonts w:cs="v4.2.0"/>
        </w:rPr>
        <w:t>Cell phase synchronization accuracy</w:t>
      </w:r>
      <w:ins w:id="632" w:author="Chen, Delia (NSB - CN/Hangzhou)" w:date="2020-05-13T17:35:00Z">
        <w:r w:rsidR="00A622B4">
          <w:rPr>
            <w:rFonts w:cs="v4.2.0"/>
          </w:rPr>
          <w:t xml:space="preserve"> </w:t>
        </w:r>
        <w:r w:rsidR="00A622B4" w:rsidRPr="00A622B4">
          <w:rPr>
            <w:rFonts w:cs="v4.2.0"/>
            <w:highlight w:val="yellow"/>
            <w:rPrChange w:id="633" w:author="Chen, Delia (NSB - CN/Hangzhou)" w:date="2020-05-13T17:36:00Z">
              <w:rPr>
                <w:rFonts w:cs="v4.2.0"/>
              </w:rPr>
            </w:rPrChange>
          </w:rPr>
          <w:t>for TDD</w:t>
        </w:r>
      </w:ins>
      <w:r w:rsidRPr="00885F53">
        <w:rPr>
          <w:rFonts w:cs="v4.2.0"/>
        </w:rPr>
        <w:t xml:space="preserve"> is defined as the maximum absolute deviation in frame start timing between any pair of cells on the same frequency that have overlapping coverage areas.</w:t>
      </w:r>
    </w:p>
    <w:p w14:paraId="3E610617" w14:textId="77777777" w:rsidR="00996668" w:rsidRPr="00921B9A" w:rsidRDefault="00996668" w:rsidP="00996668"/>
    <w:p w14:paraId="2B336956" w14:textId="77777777" w:rsidR="00996668" w:rsidRDefault="00996668" w:rsidP="00996668">
      <w:pPr>
        <w:pStyle w:val="Heading4"/>
      </w:pPr>
      <w:r>
        <w:t>12.2.4.2 Requirements</w:t>
      </w:r>
    </w:p>
    <w:p w14:paraId="6E5CDEEF" w14:textId="77777777" w:rsidR="00996668" w:rsidRDefault="00996668" w:rsidP="00996668">
      <w:r w:rsidRPr="00D13D9C">
        <w:t xml:space="preserve">The cell phase synchronization accuracy measured at </w:t>
      </w:r>
      <w:r>
        <w:t xml:space="preserve">IAB DU </w:t>
      </w:r>
      <w:r w:rsidRPr="00D13D9C">
        <w:t>antenna connectors shall be better than 3 µs.</w:t>
      </w:r>
    </w:p>
    <w:p w14:paraId="7BE156BB" w14:textId="77777777" w:rsidR="00996668" w:rsidRPr="00921B9A" w:rsidRDefault="00996668" w:rsidP="00996668"/>
    <w:bookmarkEnd w:id="631"/>
    <w:p w14:paraId="0EC930F5" w14:textId="77777777" w:rsidR="00996668" w:rsidRPr="00295C2F" w:rsidRDefault="00996668" w:rsidP="00996668"/>
    <w:p w14:paraId="5767E591" w14:textId="77777777" w:rsidR="00996668" w:rsidRPr="00295C2F" w:rsidRDefault="00996668" w:rsidP="00996668"/>
    <w:p w14:paraId="47DEDF37" w14:textId="77777777" w:rsidR="00996668" w:rsidRPr="00935D1A" w:rsidRDefault="00996668" w:rsidP="00996668"/>
    <w:p w14:paraId="4C261E44" w14:textId="77777777" w:rsidR="00996668" w:rsidRDefault="00996668" w:rsidP="00996668">
      <w:pPr>
        <w:pStyle w:val="Heading2"/>
      </w:pPr>
      <w:r>
        <w:t>12.3 Signalling Characteristics for IAB MTs</w:t>
      </w:r>
    </w:p>
    <w:p w14:paraId="6D63F602" w14:textId="77777777" w:rsidR="00996668" w:rsidRPr="00295C2F" w:rsidRDefault="00996668" w:rsidP="00996668"/>
    <w:p w14:paraId="2EE1ACBB" w14:textId="77777777" w:rsidR="00996668" w:rsidRDefault="00996668" w:rsidP="00996668">
      <w:pPr>
        <w:pStyle w:val="Heading3"/>
      </w:pPr>
      <w:r>
        <w:t>12.3.1 Radio Link Monitoring</w:t>
      </w:r>
    </w:p>
    <w:p w14:paraId="22AC3B1B" w14:textId="77777777" w:rsidR="00996668" w:rsidRPr="00295C2F" w:rsidRDefault="00996668" w:rsidP="00996668"/>
    <w:p w14:paraId="446444FD" w14:textId="77777777" w:rsidR="00996668" w:rsidRDefault="00996668" w:rsidP="00996668">
      <w:pPr>
        <w:pStyle w:val="Heading4"/>
      </w:pPr>
      <w:r>
        <w:t>12.3.1.1 Introduction</w:t>
      </w:r>
    </w:p>
    <w:p w14:paraId="55B77101" w14:textId="77777777" w:rsidR="00996668" w:rsidRPr="00295C2F" w:rsidRDefault="00996668" w:rsidP="00996668">
      <w:r>
        <w:t>The UE requirements in sub-clause 8.1.1 [6] apply for IAB-MT.</w:t>
      </w:r>
    </w:p>
    <w:p w14:paraId="79771E0F" w14:textId="77777777" w:rsidR="00996668" w:rsidRDefault="00996668" w:rsidP="00996668">
      <w:pPr>
        <w:pStyle w:val="Heading4"/>
      </w:pPr>
      <w:r>
        <w:t>12.3.1.2 Requirements for SSB based radio link monitoring</w:t>
      </w:r>
    </w:p>
    <w:p w14:paraId="69C91876" w14:textId="77777777" w:rsidR="00996668" w:rsidRDefault="00996668" w:rsidP="00996668">
      <w:pPr>
        <w:pStyle w:val="Guidance"/>
      </w:pPr>
      <w:r>
        <w:t>Detailed structure of the subclause is TBD.</w:t>
      </w:r>
    </w:p>
    <w:p w14:paraId="62BC602D" w14:textId="77777777" w:rsidR="00996668" w:rsidRPr="00295C2F" w:rsidRDefault="00996668" w:rsidP="00996668"/>
    <w:p w14:paraId="6FC27B1B" w14:textId="77777777" w:rsidR="00996668" w:rsidRDefault="00996668" w:rsidP="00996668">
      <w:pPr>
        <w:pStyle w:val="Heading4"/>
      </w:pPr>
      <w:r>
        <w:t>12.3.1.3 Requirements for CSI-RS based radio link monitoring</w:t>
      </w:r>
    </w:p>
    <w:p w14:paraId="12F9B612" w14:textId="77777777" w:rsidR="00996668" w:rsidRDefault="00996668" w:rsidP="00996668">
      <w:pPr>
        <w:pStyle w:val="Guidance"/>
      </w:pPr>
      <w:r>
        <w:t>Detailed structure of the subclause is TBD.</w:t>
      </w:r>
    </w:p>
    <w:p w14:paraId="10CA7C60" w14:textId="77777777" w:rsidR="00996668" w:rsidRPr="00295C2F" w:rsidRDefault="00996668" w:rsidP="00996668"/>
    <w:p w14:paraId="43122C51" w14:textId="77777777" w:rsidR="00996668" w:rsidRDefault="00996668" w:rsidP="00996668">
      <w:pPr>
        <w:pStyle w:val="Heading4"/>
      </w:pPr>
      <w:r>
        <w:t>12.3.1.4 Minimum requirement for IAB-MT turning off the transmitter</w:t>
      </w:r>
    </w:p>
    <w:p w14:paraId="2B3AF72B" w14:textId="77777777" w:rsidR="00996668" w:rsidRDefault="00996668" w:rsidP="00996668">
      <w:pPr>
        <w:pStyle w:val="Guidance"/>
      </w:pPr>
      <w:r>
        <w:t>Detailed structure of the subclause is TBD.</w:t>
      </w:r>
    </w:p>
    <w:p w14:paraId="1028FB00" w14:textId="77777777" w:rsidR="00996668" w:rsidRPr="00295C2F" w:rsidRDefault="00996668" w:rsidP="00996668"/>
    <w:p w14:paraId="0F31E254" w14:textId="77777777" w:rsidR="00996668" w:rsidRDefault="00996668" w:rsidP="00996668">
      <w:pPr>
        <w:pStyle w:val="Heading4"/>
      </w:pPr>
      <w:r>
        <w:t>12.3.1.5 Minimum requirement for L1 indication</w:t>
      </w:r>
    </w:p>
    <w:p w14:paraId="07C47441" w14:textId="77777777" w:rsidR="00996668" w:rsidRDefault="00996668" w:rsidP="00996668">
      <w:pPr>
        <w:pStyle w:val="Guidance"/>
      </w:pPr>
      <w:r>
        <w:t>Detailed structure of the subclause is TBD.</w:t>
      </w:r>
    </w:p>
    <w:p w14:paraId="16AC9CE2" w14:textId="77777777" w:rsidR="00996668" w:rsidRPr="00295C2F" w:rsidRDefault="00996668" w:rsidP="00996668"/>
    <w:p w14:paraId="770B5793" w14:textId="77777777" w:rsidR="00996668" w:rsidRPr="00935D1A" w:rsidRDefault="00996668" w:rsidP="00996668"/>
    <w:p w14:paraId="092B9B91" w14:textId="77777777" w:rsidR="00996668" w:rsidRDefault="00996668" w:rsidP="00996668">
      <w:pPr>
        <w:pStyle w:val="Heading4"/>
      </w:pPr>
      <w:r>
        <w:t>12.3.1.6 Scheduling availability of IAB-MT during radio link monitoring</w:t>
      </w:r>
    </w:p>
    <w:p w14:paraId="68FBB236" w14:textId="77777777" w:rsidR="00996668" w:rsidRDefault="00996668" w:rsidP="00996668">
      <w:pPr>
        <w:pStyle w:val="Guidance"/>
      </w:pPr>
      <w:r>
        <w:t>Detailed structure of the subclause is TBD.</w:t>
      </w:r>
    </w:p>
    <w:p w14:paraId="1AF0A5B9" w14:textId="77777777" w:rsidR="00996668" w:rsidRPr="00295C2F" w:rsidRDefault="00996668" w:rsidP="00996668"/>
    <w:p w14:paraId="1D127776" w14:textId="77777777" w:rsidR="00996668" w:rsidRDefault="00996668" w:rsidP="00996668">
      <w:pPr>
        <w:pStyle w:val="Heading3"/>
      </w:pPr>
      <w:r>
        <w:t>12.3.2 Link Recovery Procedure</w:t>
      </w:r>
    </w:p>
    <w:p w14:paraId="687DA7C1" w14:textId="77777777" w:rsidR="00996668" w:rsidRDefault="00996668" w:rsidP="00996668">
      <w:pPr>
        <w:pStyle w:val="Heading4"/>
      </w:pPr>
      <w:r>
        <w:t>12.3.2.1 Introduction</w:t>
      </w:r>
    </w:p>
    <w:p w14:paraId="379998AA" w14:textId="77777777" w:rsidR="00996668" w:rsidRPr="00295C2F" w:rsidRDefault="00996668" w:rsidP="00996668">
      <w:r>
        <w:t>The UE requirements in sub-clause 8.5.1 [6] apply for IAB-MT.</w:t>
      </w:r>
    </w:p>
    <w:p w14:paraId="1A828DC6" w14:textId="77777777" w:rsidR="00996668" w:rsidRPr="00295C2F" w:rsidRDefault="00996668" w:rsidP="00996668"/>
    <w:p w14:paraId="1D859A81" w14:textId="77777777" w:rsidR="00996668" w:rsidRDefault="00996668" w:rsidP="00996668">
      <w:pPr>
        <w:pStyle w:val="Heading4"/>
      </w:pPr>
      <w:r>
        <w:t>12.3.2.2 Requirements for SSB based beam failure detection</w:t>
      </w:r>
    </w:p>
    <w:p w14:paraId="29851BD5" w14:textId="77777777" w:rsidR="00996668" w:rsidRDefault="00996668" w:rsidP="00996668">
      <w:pPr>
        <w:pStyle w:val="Guidance"/>
      </w:pPr>
      <w:r>
        <w:t>Detailed structure of the subclause is TBD.</w:t>
      </w:r>
    </w:p>
    <w:p w14:paraId="72899377" w14:textId="77777777" w:rsidR="00996668" w:rsidRPr="00295C2F" w:rsidRDefault="00996668" w:rsidP="00996668"/>
    <w:p w14:paraId="22EB3B50" w14:textId="77777777" w:rsidR="00996668" w:rsidRDefault="00996668" w:rsidP="00996668">
      <w:pPr>
        <w:pStyle w:val="Heading4"/>
      </w:pPr>
      <w:r>
        <w:lastRenderedPageBreak/>
        <w:t>12.3.2.3 Requirements for CSI-RS based beam failure detection</w:t>
      </w:r>
    </w:p>
    <w:p w14:paraId="354F21F0" w14:textId="77777777" w:rsidR="00996668" w:rsidRDefault="00996668" w:rsidP="00996668">
      <w:pPr>
        <w:pStyle w:val="Guidance"/>
      </w:pPr>
      <w:r>
        <w:t>Detailed structure of the subclause is TBD.</w:t>
      </w:r>
    </w:p>
    <w:p w14:paraId="37D5BEAB" w14:textId="77777777" w:rsidR="00996668" w:rsidRPr="00295C2F" w:rsidRDefault="00996668" w:rsidP="00996668"/>
    <w:p w14:paraId="1E006EBB" w14:textId="77777777" w:rsidR="00996668" w:rsidRDefault="00996668" w:rsidP="00996668">
      <w:pPr>
        <w:pStyle w:val="Heading4"/>
      </w:pPr>
      <w:r>
        <w:t>12.3.2.4 Minimum requirement for L1 indication</w:t>
      </w:r>
    </w:p>
    <w:p w14:paraId="11A4AFCA" w14:textId="77777777" w:rsidR="00996668" w:rsidRPr="00295C2F" w:rsidRDefault="00996668" w:rsidP="00996668">
      <w:pPr>
        <w:pStyle w:val="Guidance"/>
      </w:pPr>
      <w:r>
        <w:t>Detailed structure of the subclause is TBD.</w:t>
      </w:r>
    </w:p>
    <w:p w14:paraId="75F8802B" w14:textId="77777777" w:rsidR="00996668" w:rsidRPr="00935D1A" w:rsidRDefault="00996668" w:rsidP="00996668"/>
    <w:p w14:paraId="5959DCC4" w14:textId="77777777" w:rsidR="00996668" w:rsidRDefault="00996668" w:rsidP="00996668">
      <w:pPr>
        <w:pStyle w:val="Heading4"/>
      </w:pPr>
      <w:r>
        <w:t>12.3.2.5 Requirements for SSB based candidate beam detection</w:t>
      </w:r>
    </w:p>
    <w:p w14:paraId="677741D0" w14:textId="77777777" w:rsidR="00996668" w:rsidDel="005907F6" w:rsidRDefault="00996668" w:rsidP="00996668">
      <w:pPr>
        <w:pStyle w:val="Guidance"/>
        <w:rPr>
          <w:del w:id="634" w:author="Nazmul Islam" w:date="2020-05-04T22:18:00Z"/>
        </w:rPr>
      </w:pPr>
      <w:del w:id="635" w:author="Nazmul Islam" w:date="2020-05-04T22:18:00Z">
        <w:r w:rsidDel="005907F6">
          <w:delText>Detailed structure of the subclause is TBD.</w:delText>
        </w:r>
      </w:del>
    </w:p>
    <w:p w14:paraId="6524B701" w14:textId="77777777" w:rsidR="00996668" w:rsidRDefault="00996668" w:rsidP="00996668">
      <w:pPr>
        <w:pStyle w:val="Heading5"/>
        <w:rPr>
          <w:ins w:id="636" w:author="Nazmul Islam" w:date="2020-05-04T22:29:00Z"/>
        </w:rPr>
      </w:pPr>
      <w:ins w:id="637" w:author="Nazmul Islam" w:date="2020-05-04T22:29:00Z">
        <w:r>
          <w:t>12.3.2.5.1 Introduction</w:t>
        </w:r>
      </w:ins>
    </w:p>
    <w:p w14:paraId="4C8D9786" w14:textId="77777777" w:rsidR="00996668" w:rsidRPr="001B7DB7" w:rsidRDefault="00996668" w:rsidP="00996668">
      <w:pPr>
        <w:rPr>
          <w:ins w:id="638" w:author="Nazmul Islam" w:date="2020-05-04T22:29:00Z"/>
        </w:rPr>
      </w:pPr>
      <w:ins w:id="639" w:author="Nazmul Islam" w:date="2020-05-04T22:29:00Z">
        <w:r w:rsidRPr="001B7DB7">
          <w:t xml:space="preserve">The requirements in this clause apply for each SSB resource in the set </w:t>
        </w:r>
        <w:r w:rsidRPr="001B7DB7">
          <w:rPr>
            <w:iCs/>
            <w:noProof/>
            <w:position w:val="-10"/>
            <w:lang w:val="en-US" w:eastAsia="zh-CN"/>
          </w:rPr>
          <w:drawing>
            <wp:inline distT="0" distB="0" distL="0" distR="0" wp14:anchorId="5A25B5CD" wp14:editId="73BC4F6A">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SSBs configured for candidate </w:t>
        </w:r>
        <w:r w:rsidRPr="001B7DB7">
          <w:rPr>
            <w:rFonts w:cs="v5.0.0"/>
          </w:rPr>
          <w:t>beam detection</w:t>
        </w:r>
        <w:r w:rsidRPr="001B7DB7">
          <w:t xml:space="preserve"> are </w:t>
        </w:r>
        <w:proofErr w:type="gramStart"/>
        <w:r w:rsidRPr="001B7DB7">
          <w:t>actually transmitted</w:t>
        </w:r>
        <w:proofErr w:type="gramEnd"/>
        <w:r w:rsidRPr="001B7DB7">
          <w:t xml:space="preserve"> within IAB-MT active DL BWP during the entire evaluation period specified in clause 12.3.2.5.2.</w:t>
        </w:r>
      </w:ins>
    </w:p>
    <w:p w14:paraId="6EFADAAD" w14:textId="77777777" w:rsidR="00996668" w:rsidRPr="00AF3725" w:rsidRDefault="00996668" w:rsidP="00996668">
      <w:pPr>
        <w:rPr>
          <w:ins w:id="640" w:author="Nazmul Islam" w:date="2020-05-04T22:29:00Z"/>
        </w:rPr>
      </w:pPr>
    </w:p>
    <w:p w14:paraId="28A40760" w14:textId="77777777" w:rsidR="00996668" w:rsidRDefault="00996668" w:rsidP="00996668">
      <w:pPr>
        <w:pStyle w:val="Heading5"/>
        <w:rPr>
          <w:ins w:id="641" w:author="Nazmul Islam" w:date="2020-05-04T22:30:00Z"/>
        </w:rPr>
      </w:pPr>
      <w:ins w:id="642" w:author="Nazmul Islam" w:date="2020-05-04T22:29:00Z">
        <w:r>
          <w:t>12.3.</w:t>
        </w:r>
      </w:ins>
      <w:ins w:id="643" w:author="Nazmul Islam" w:date="2020-05-04T23:31:00Z">
        <w:r>
          <w:t>2.</w:t>
        </w:r>
      </w:ins>
      <w:ins w:id="644" w:author="Nazmul Islam" w:date="2020-05-04T22:29:00Z">
        <w:r>
          <w:t>5.2 Minimum requirement</w:t>
        </w:r>
      </w:ins>
    </w:p>
    <w:p w14:paraId="37BBB056" w14:textId="56F66E41" w:rsidR="00996668" w:rsidRPr="001B7DB7" w:rsidRDefault="00996668" w:rsidP="00996668">
      <w:pPr>
        <w:rPr>
          <w:ins w:id="645" w:author="Nazmul Islam" w:date="2020-05-04T22:30:00Z"/>
          <w:rFonts w:eastAsia="?? ??"/>
        </w:rPr>
      </w:pPr>
      <w:ins w:id="646" w:author="Nazmul Islam" w:date="2020-05-04T22:30:00Z">
        <w:r w:rsidRPr="00D05627">
          <w:rPr>
            <w:rFonts w:eastAsia="?? ??"/>
          </w:rPr>
          <w:t xml:space="preserve">Upon request the IAB-MT shall be able to evaluate whether the L1-RSRP measured on the configured SSB </w:t>
        </w:r>
        <w:r w:rsidRPr="00D05627">
          <w:rPr>
            <w:rFonts w:cs="Arial"/>
          </w:rPr>
          <w:t xml:space="preserve">resource in set </w:t>
        </w:r>
        <w:r w:rsidRPr="001B7DB7">
          <w:rPr>
            <w:noProof/>
            <w:position w:val="-10"/>
            <w:lang w:val="en-US" w:eastAsia="zh-CN"/>
          </w:rPr>
          <w:drawing>
            <wp:inline distT="0" distB="0" distL="0" distR="0" wp14:anchorId="1A3F7C76" wp14:editId="10968486">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Evaluate_CBD_SSB</w:t>
        </w:r>
        <w:proofErr w:type="spellEnd"/>
        <w:r w:rsidRPr="001B7DB7">
          <w:rPr>
            <w:rFonts w:eastAsia="?? ??"/>
          </w:rPr>
          <w:t xml:space="preserve"> </w:t>
        </w:r>
        <w:proofErr w:type="spellStart"/>
        <w:r w:rsidRPr="001B7DB7">
          <w:rPr>
            <w:rFonts w:eastAsia="?? ??"/>
          </w:rPr>
          <w:t>ms</w:t>
        </w:r>
        <w:proofErr w:type="spellEnd"/>
        <w:r w:rsidRPr="001B7DB7">
          <w:rPr>
            <w:rFonts w:eastAsia="?? ??"/>
          </w:rPr>
          <w:t xml:space="preserve">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vertAlign w:val="subscript"/>
          </w:rPr>
          <w:t xml:space="preserve"> </w:t>
        </w:r>
        <w:r w:rsidRPr="001B7DB7">
          <w:rPr>
            <w:rFonts w:eastAsia="?? ??"/>
          </w:rPr>
          <w:t xml:space="preserve">provided SSB_RP and SSB </w:t>
        </w:r>
        <w:proofErr w:type="spellStart"/>
        <w:r w:rsidRPr="00AF3725">
          <w:rPr>
            <w:lang w:val="en-US"/>
          </w:rPr>
          <w:t>Ês</w:t>
        </w:r>
        <w:proofErr w:type="spellEnd"/>
        <w:r w:rsidRPr="00AF3725">
          <w:rPr>
            <w:lang w:val="en-US"/>
          </w:rPr>
          <w:t>/</w:t>
        </w:r>
        <w:proofErr w:type="spellStart"/>
        <w:r w:rsidRPr="00AF3725">
          <w:rPr>
            <w:lang w:val="en-US"/>
          </w:rPr>
          <w:t>Iot</w:t>
        </w:r>
        <w:proofErr w:type="spellEnd"/>
        <w:r w:rsidRPr="00AF3725">
          <w:t xml:space="preserve"> are according </w:t>
        </w:r>
        <w:r w:rsidRPr="001B7DB7">
          <w:t>to Annex Table in B.2.4.1 [</w:t>
        </w:r>
        <w:del w:id="647" w:author="Chen, Delia (NSB - CN/Hangzhou)" w:date="2020-05-13T17:37:00Z">
          <w:r w:rsidRPr="006775FE" w:rsidDel="006775FE">
            <w:rPr>
              <w:highlight w:val="yellow"/>
              <w:rPrChange w:id="648" w:author="Chen, Delia (NSB - CN/Hangzhou)" w:date="2020-05-13T17:37:00Z">
                <w:rPr/>
              </w:rPrChange>
            </w:rPr>
            <w:delText>TS 38.133 v16.3.0</w:delText>
          </w:r>
        </w:del>
      </w:ins>
      <w:ins w:id="649" w:author="Chen, Delia (NSB - CN/Hangzhou)" w:date="2020-05-13T17:37:00Z">
        <w:r w:rsidR="006775FE" w:rsidRPr="006775FE">
          <w:rPr>
            <w:highlight w:val="yellow"/>
            <w:rPrChange w:id="650" w:author="Chen, Delia (NSB - CN/Hangzhou)" w:date="2020-05-13T17:37:00Z">
              <w:rPr/>
            </w:rPrChange>
          </w:rPr>
          <w:t>6</w:t>
        </w:r>
      </w:ins>
      <w:ins w:id="651" w:author="Nazmul Islam" w:date="2020-05-04T22:30:00Z">
        <w:r w:rsidRPr="001B7DB7">
          <w:t>] for a corresponding band</w:t>
        </w:r>
        <w:r w:rsidRPr="001B7DB7">
          <w:rPr>
            <w:rFonts w:eastAsia="?? ??"/>
          </w:rPr>
          <w:t>.</w:t>
        </w:r>
      </w:ins>
    </w:p>
    <w:p w14:paraId="3668B181" w14:textId="77777777" w:rsidR="00996668" w:rsidRPr="001B7DB7" w:rsidRDefault="00996668" w:rsidP="00996668">
      <w:pPr>
        <w:rPr>
          <w:ins w:id="652" w:author="Nazmul Islam" w:date="2020-05-04T22:30:00Z"/>
          <w:rFonts w:cs="v4.2.0"/>
        </w:rPr>
      </w:pPr>
      <w:ins w:id="653" w:author="Nazmul Islam" w:date="2020-05-04T22:30:00Z">
        <w:r w:rsidRPr="001B7DB7">
          <w:rPr>
            <w:rFonts w:cs="v4.2.0"/>
          </w:rPr>
          <w:t xml:space="preserve">The </w:t>
        </w:r>
        <w:r w:rsidRPr="001B7DB7">
          <w:rPr>
            <w:rFonts w:eastAsia="?? ??"/>
          </w:rPr>
          <w:t>IAB-MT</w:t>
        </w:r>
        <w:r w:rsidRPr="001B7DB7">
          <w:rPr>
            <w:rFonts w:cs="v4.2.0"/>
          </w:rPr>
          <w:t xml:space="preserve"> shall monitor the configured SSB resources using the evaluation period in table 12.3.2.5.2-1 and 12.3.2.5.2-2 which is applicable to the non-DRX mode only.</w:t>
        </w:r>
      </w:ins>
    </w:p>
    <w:p w14:paraId="696E68AB" w14:textId="77777777" w:rsidR="00996668" w:rsidRPr="001B7DB7" w:rsidRDefault="00996668" w:rsidP="00996668">
      <w:pPr>
        <w:rPr>
          <w:ins w:id="654" w:author="Nazmul Islam" w:date="2020-05-04T22:30:00Z"/>
          <w:rFonts w:eastAsia="?? ??"/>
        </w:rPr>
      </w:pPr>
      <w:ins w:id="655" w:author="Nazmul Islam" w:date="2020-05-04T22:30:00Z">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sidRPr="001B7DB7">
          <w:rPr>
            <w:rFonts w:cs="v4.2.0"/>
          </w:rPr>
          <w:t>12.3.2.5.2</w:t>
        </w:r>
        <w:r w:rsidRPr="001B7DB7">
          <w:rPr>
            <w:rFonts w:eastAsia="?? ??"/>
          </w:rPr>
          <w:t>-1 for FR1.</w:t>
        </w:r>
      </w:ins>
    </w:p>
    <w:p w14:paraId="4BB25AE9" w14:textId="77777777" w:rsidR="00996668" w:rsidRPr="00885F53" w:rsidRDefault="00996668" w:rsidP="00996668">
      <w:pPr>
        <w:rPr>
          <w:ins w:id="656" w:author="Nazmul Islam" w:date="2020-05-04T22:30:00Z"/>
          <w:rFonts w:eastAsia="?? ??"/>
        </w:rPr>
      </w:pPr>
      <w:ins w:id="657" w:author="Nazmul Islam" w:date="2020-05-04T22:30:00Z">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sidRPr="001B7DB7">
          <w:rPr>
            <w:rFonts w:cs="v4.2.0"/>
          </w:rPr>
          <w:t>12.3.2.5.2</w:t>
        </w:r>
        <w:r w:rsidRPr="001B7DB7">
          <w:rPr>
            <w:rFonts w:eastAsia="?? ??"/>
          </w:rPr>
          <w:t>-2 for FR2 with scaling factor N=[TBD].</w:t>
        </w:r>
      </w:ins>
    </w:p>
    <w:p w14:paraId="145680FA" w14:textId="77777777" w:rsidR="00996668" w:rsidRPr="00885F53" w:rsidRDefault="00996668" w:rsidP="00996668">
      <w:pPr>
        <w:rPr>
          <w:ins w:id="658" w:author="Nazmul Islam" w:date="2020-05-04T22:30:00Z"/>
          <w:rFonts w:eastAsia="?? ??"/>
        </w:rPr>
      </w:pPr>
      <w:ins w:id="659" w:author="Nazmul Islam" w:date="2020-05-04T22:30:00Z">
        <w:r w:rsidRPr="00885F53">
          <w:rPr>
            <w:rFonts w:eastAsia="?? ??"/>
          </w:rPr>
          <w:t>Where,</w:t>
        </w:r>
      </w:ins>
    </w:p>
    <w:p w14:paraId="559EB29D" w14:textId="77777777" w:rsidR="00996668" w:rsidRPr="00885F53" w:rsidRDefault="00996668" w:rsidP="00996668">
      <w:pPr>
        <w:rPr>
          <w:ins w:id="660" w:author="Nazmul Islam" w:date="2020-05-04T22:30:00Z"/>
          <w:rFonts w:eastAsia="?? ??"/>
        </w:rPr>
      </w:pPr>
      <w:ins w:id="661" w:author="Nazmul Islam" w:date="2020-05-04T22:30:00Z">
        <w:r w:rsidRPr="00885F53">
          <w:rPr>
            <w:rFonts w:eastAsia="?? ??"/>
          </w:rPr>
          <w:t>For FR1,</w:t>
        </w:r>
      </w:ins>
    </w:p>
    <w:p w14:paraId="443708ED" w14:textId="77777777" w:rsidR="00996668" w:rsidRPr="00E03D7F" w:rsidRDefault="00996668" w:rsidP="00996668">
      <w:pPr>
        <w:ind w:left="568" w:hanging="284"/>
        <w:rPr>
          <w:ins w:id="662" w:author="Nazmul Islam" w:date="2020-05-04T22:30:00Z"/>
        </w:rPr>
      </w:pPr>
      <w:ins w:id="663" w:author="Nazmul Islam" w:date="2020-05-04T22:30:00Z">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in the monitored </w:t>
        </w:r>
        <w:r>
          <w:t>cell</w:t>
        </w:r>
        <w:r w:rsidRPr="00885F53">
          <w:t xml:space="preserve"> there are measurement gaps configured for intra-frequency</w:t>
        </w:r>
        <w:r>
          <w:t xml:space="preserve"> or</w:t>
        </w:r>
        <w:r w:rsidRPr="00885F53">
          <w:t xml:space="preserve"> inter-frequency </w:t>
        </w:r>
        <w:r>
          <w:t>[</w:t>
        </w:r>
        <w:r w:rsidRPr="00885F53">
          <w:t>or inter-RAT measurements</w:t>
        </w:r>
        <w:r>
          <w:t>]</w:t>
        </w:r>
        <w:r w:rsidRPr="00885F53">
          <w:t>, which are overlapping with some but not all occasions of the SSB</w:t>
        </w:r>
        <w:r>
          <w:t>,</w:t>
        </w:r>
      </w:ins>
    </w:p>
    <w:p w14:paraId="0E5E486A" w14:textId="77777777" w:rsidR="00996668" w:rsidRPr="00E03D7F" w:rsidRDefault="00996668" w:rsidP="00996668">
      <w:pPr>
        <w:ind w:left="568" w:hanging="284"/>
        <w:rPr>
          <w:ins w:id="664" w:author="Nazmul Islam" w:date="2020-05-04T22:30:00Z"/>
        </w:rPr>
      </w:pPr>
      <w:ins w:id="665" w:author="Nazmul Islam" w:date="2020-05-04T22:30:00Z">
        <w:r w:rsidRPr="00E03D7F">
          <w:t>-</w:t>
        </w:r>
        <w:r w:rsidRPr="00E03D7F">
          <w:tab/>
          <w:t>P</w:t>
        </w:r>
        <w:r>
          <w:t xml:space="preserve"> </w:t>
        </w:r>
        <w:r w:rsidRPr="00E03D7F">
          <w:t>=</w:t>
        </w:r>
        <w:r>
          <w:t xml:space="preserve"> </w:t>
        </w:r>
        <w:r w:rsidRPr="00E03D7F">
          <w:t xml:space="preserve">1 when in the monitored </w:t>
        </w:r>
        <w:r>
          <w:t>cell</w:t>
        </w:r>
        <w:r w:rsidRPr="00E03D7F">
          <w:t xml:space="preserve"> there are no measurement gaps overlapping with any occasion of the SSB.</w:t>
        </w:r>
      </w:ins>
    </w:p>
    <w:p w14:paraId="520CB597" w14:textId="77777777" w:rsidR="00996668" w:rsidRPr="00885F53" w:rsidRDefault="00996668" w:rsidP="00996668">
      <w:pPr>
        <w:rPr>
          <w:ins w:id="666" w:author="Nazmul Islam" w:date="2020-05-04T22:30:00Z"/>
          <w:rFonts w:eastAsia="?? ??"/>
        </w:rPr>
      </w:pPr>
      <w:ins w:id="667" w:author="Nazmul Islam" w:date="2020-05-04T22:30:00Z">
        <w:r w:rsidRPr="00885F53">
          <w:rPr>
            <w:rFonts w:eastAsia="?? ??"/>
          </w:rPr>
          <w:t>For FR2,</w:t>
        </w:r>
      </w:ins>
    </w:p>
    <w:p w14:paraId="4C9F4CB4" w14:textId="77777777" w:rsidR="00996668" w:rsidRPr="00885F53" w:rsidRDefault="00996668" w:rsidP="00996668">
      <w:pPr>
        <w:ind w:left="568" w:hanging="284"/>
        <w:rPr>
          <w:ins w:id="668" w:author="Nazmul Islam" w:date="2020-05-04T22:30:00Z"/>
        </w:rPr>
      </w:pPr>
      <w:ins w:id="669" w:author="Nazmul Islam" w:date="2020-05-04T22:30:00Z">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ins>
    </w:p>
    <w:p w14:paraId="164E6FFB" w14:textId="77777777" w:rsidR="00996668" w:rsidRPr="00885F53" w:rsidRDefault="00996668" w:rsidP="00996668">
      <w:pPr>
        <w:ind w:left="568" w:hanging="284"/>
        <w:rPr>
          <w:ins w:id="670" w:author="Nazmul Islam" w:date="2020-05-04T22:30:00Z"/>
        </w:rPr>
      </w:pPr>
      <w:ins w:id="671" w:author="Nazmul Islam" w:date="2020-05-04T22:30:00Z">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w:t>
        </w:r>
        <w:proofErr w:type="gramStart"/>
        <w:r w:rsidRPr="00885F53">
          <w:rPr>
            <w:vertAlign w:val="subscript"/>
          </w:rPr>
          <w:t>factor</w:t>
        </w:r>
        <w:r w:rsidRPr="00885F53" w:rsidDel="00055F16">
          <w:t xml:space="preserve"> </w:t>
        </w:r>
        <w:r w:rsidRPr="00885F53">
          <w:t>,</w:t>
        </w:r>
        <w:proofErr w:type="gramEnd"/>
        <w:r w:rsidRPr="00885F53">
          <w:t xml:space="preserve"> when candidate beam detection RS is not overlapped with measurement gap and candidate beam detection RS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ins>
    </w:p>
    <w:p w14:paraId="5A2ABAD0" w14:textId="77777777" w:rsidR="00996668" w:rsidRPr="00885F53" w:rsidRDefault="00996668" w:rsidP="00996668">
      <w:pPr>
        <w:ind w:left="568" w:hanging="284"/>
        <w:rPr>
          <w:ins w:id="672" w:author="Nazmul Islam" w:date="2020-05-04T22:30:00Z"/>
        </w:rPr>
      </w:pPr>
      <w:ins w:id="673" w:author="Nazmul Islam" w:date="2020-05-04T22:30:00Z">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ins>
    </w:p>
    <w:p w14:paraId="344D941B" w14:textId="77777777" w:rsidR="00996668" w:rsidRPr="00885F53" w:rsidRDefault="00996668" w:rsidP="00996668">
      <w:pPr>
        <w:ind w:left="851" w:hanging="284"/>
        <w:rPr>
          <w:ins w:id="674" w:author="Nazmul Islam" w:date="2020-05-04T22:30:00Z"/>
        </w:rPr>
      </w:pPr>
      <w:ins w:id="675" w:author="Nazmul Islam" w:date="2020-05-04T22:30:00Z">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ins>
    </w:p>
    <w:p w14:paraId="1F37A1C8" w14:textId="77777777" w:rsidR="00996668" w:rsidRPr="00885F53" w:rsidRDefault="00996668" w:rsidP="00996668">
      <w:pPr>
        <w:ind w:left="851" w:hanging="284"/>
        <w:rPr>
          <w:ins w:id="676" w:author="Nazmul Islam" w:date="2020-05-04T22:30:00Z"/>
        </w:rPr>
      </w:pPr>
      <w:ins w:id="677" w:author="Nazmul Islam" w:date="2020-05-04T22:30:00Z">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w:t>
        </w:r>
        <w:r w:rsidRPr="00E03D7F">
          <w:t>0.5</w:t>
        </w:r>
        <w:r>
          <w:t xml:space="preserve"> </w:t>
        </w:r>
        <w:r w:rsidRPr="00A1427A">
          <w:t>×</w:t>
        </w:r>
        <w:r>
          <w:t xml:space="preserve"> </w:t>
        </w:r>
        <w:proofErr w:type="spellStart"/>
        <w:r w:rsidRPr="00E03D7F">
          <w:t>T</w:t>
        </w:r>
        <w:r w:rsidRPr="00E03D7F">
          <w:rPr>
            <w:vertAlign w:val="subscript"/>
          </w:rPr>
          <w:t>SMTCperiod</w:t>
        </w:r>
        <w:proofErr w:type="spellEnd"/>
      </w:ins>
    </w:p>
    <w:p w14:paraId="3446448F" w14:textId="77777777" w:rsidR="00996668" w:rsidRPr="00885F53" w:rsidRDefault="00996668" w:rsidP="00996668">
      <w:pPr>
        <w:ind w:left="568" w:hanging="284"/>
        <w:rPr>
          <w:ins w:id="678" w:author="Nazmul Islam" w:date="2020-05-04T22:30:00Z"/>
        </w:rPr>
      </w:pPr>
      <w:ins w:id="679" w:author="Nazmul Islam" w:date="2020-05-04T22:30:00Z">
        <w:r w:rsidRPr="00885F53">
          <w:lastRenderedPageBreak/>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w:t>
        </w:r>
        <w:r w:rsidRPr="00E03D7F">
          <w:t>0.5</w:t>
        </w:r>
        <w:r>
          <w:t xml:space="preserve"> </w:t>
        </w:r>
        <w:r w:rsidRPr="00A1427A">
          <w:t>×</w:t>
        </w:r>
        <w:r>
          <w:t xml:space="preserve"> </w:t>
        </w:r>
        <w:proofErr w:type="spellStart"/>
        <w:r w:rsidRPr="00E03D7F">
          <w:t>T</w:t>
        </w:r>
        <w:r w:rsidRPr="00E03D7F">
          <w:rPr>
            <w:vertAlign w:val="subscript"/>
          </w:rPr>
          <w:t>SMTCperiod</w:t>
        </w:r>
        <w:proofErr w:type="spellEnd"/>
      </w:ins>
    </w:p>
    <w:p w14:paraId="06C0DFB2" w14:textId="77777777" w:rsidR="00996668" w:rsidRPr="00885F53" w:rsidRDefault="00996668" w:rsidP="00996668">
      <w:pPr>
        <w:ind w:left="568" w:hanging="284"/>
        <w:rPr>
          <w:ins w:id="680" w:author="Nazmul Islam" w:date="2020-05-04T22:30:00Z"/>
        </w:rPr>
      </w:pPr>
      <w:ins w:id="681" w:author="Nazmul Islam" w:date="2020-05-04T22:30:00Z">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ins>
    </w:p>
    <w:p w14:paraId="3052568E" w14:textId="77777777" w:rsidR="00996668" w:rsidRPr="00885F53" w:rsidRDefault="00996668" w:rsidP="00996668">
      <w:pPr>
        <w:ind w:left="568" w:hanging="284"/>
        <w:rPr>
          <w:ins w:id="682" w:author="Nazmul Islam" w:date="2020-05-04T22:30:00Z"/>
        </w:rPr>
      </w:pPr>
      <w:ins w:id="683" w:author="Nazmul Islam" w:date="2020-05-04T22:30:00Z">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 </w:t>
        </w:r>
      </w:ins>
    </w:p>
    <w:p w14:paraId="61CF437A" w14:textId="77777777" w:rsidR="00996668" w:rsidRPr="00885F53" w:rsidRDefault="00996668" w:rsidP="00996668">
      <w:pPr>
        <w:numPr>
          <w:ilvl w:val="0"/>
          <w:numId w:val="8"/>
        </w:numPr>
        <w:rPr>
          <w:ins w:id="684" w:author="Nazmul Islam" w:date="2020-05-04T22:30:00Z"/>
        </w:rPr>
      </w:pPr>
      <w:proofErr w:type="spellStart"/>
      <w:ins w:id="685" w:author="Nazmul Islam" w:date="2020-05-04T22:30:00Z">
        <w:r w:rsidRPr="00885F53">
          <w:t>P</w:t>
        </w:r>
        <w:r w:rsidRPr="00885F53">
          <w:rPr>
            <w:vertAlign w:val="subscript"/>
          </w:rPr>
          <w:t>sharing</w:t>
        </w:r>
        <w:proofErr w:type="spellEnd"/>
        <w:r w:rsidRPr="00885F53">
          <w:rPr>
            <w:vertAlign w:val="subscript"/>
          </w:rPr>
          <w:t xml:space="preserve"> factor</w:t>
        </w:r>
        <w:r w:rsidRPr="00885F53">
          <w:t xml:space="preserve"> = 1</w:t>
        </w:r>
      </w:ins>
    </w:p>
    <w:p w14:paraId="675C7A82" w14:textId="77777777" w:rsidR="00996668" w:rsidRPr="00885F53" w:rsidRDefault="00996668" w:rsidP="00996668">
      <w:pPr>
        <w:numPr>
          <w:ilvl w:val="0"/>
          <w:numId w:val="9"/>
        </w:numPr>
        <w:ind w:left="851" w:hanging="284"/>
        <w:rPr>
          <w:ins w:id="686" w:author="Nazmul Islam" w:date="2020-05-04T22:30:00Z"/>
        </w:rPr>
      </w:pPr>
      <w:ins w:id="687" w:author="Nazmul Islam" w:date="2020-05-04T22:30:00Z">
        <w:r w:rsidRPr="00885F53">
          <w:t xml:space="preserve">if </w:t>
        </w:r>
        <w:proofErr w:type="gramStart"/>
        <w:r w:rsidRPr="00885F53">
          <w:t>all of</w:t>
        </w:r>
        <w:proofErr w:type="gramEnd"/>
        <w:r w:rsidRPr="00885F53">
          <w:t xml:space="preserve"> the reference signals configured for CBD outside measurement gap are not fully overlapped by intra-frequency SMTC occasions, or </w:t>
        </w:r>
      </w:ins>
    </w:p>
    <w:p w14:paraId="61D4A93D" w14:textId="77777777" w:rsidR="00996668" w:rsidRPr="00885F53" w:rsidRDefault="00996668" w:rsidP="00996668">
      <w:pPr>
        <w:numPr>
          <w:ilvl w:val="0"/>
          <w:numId w:val="9"/>
        </w:numPr>
        <w:ind w:left="851" w:hanging="284"/>
        <w:rPr>
          <w:ins w:id="688" w:author="Nazmul Islam" w:date="2020-05-04T22:30:00Z"/>
        </w:rPr>
      </w:pPr>
      <w:ins w:id="689" w:author="Nazmul Islam" w:date="2020-05-04T22:30:00Z">
        <w:r w:rsidRPr="00885F53">
          <w:t xml:space="preserve">if </w:t>
        </w:r>
        <w:proofErr w:type="gramStart"/>
        <w:r w:rsidRPr="00885F53">
          <w:t>all of</w:t>
        </w:r>
        <w:proofErr w:type="gramEnd"/>
        <w:r w:rsidRPr="00885F53">
          <w:t xml:space="preserve"> the reference signal configured for CBD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ins>
    </w:p>
    <w:p w14:paraId="366D6519" w14:textId="77777777" w:rsidR="00996668" w:rsidRPr="00885F53" w:rsidRDefault="00996668" w:rsidP="00996668">
      <w:pPr>
        <w:numPr>
          <w:ilvl w:val="0"/>
          <w:numId w:val="8"/>
        </w:numPr>
        <w:rPr>
          <w:ins w:id="690" w:author="Nazmul Islam" w:date="2020-05-04T22:30:00Z"/>
        </w:rPr>
      </w:pPr>
      <w:proofErr w:type="spellStart"/>
      <w:ins w:id="691" w:author="Nazmul Islam" w:date="2020-05-04T22:30:00Z">
        <w:r w:rsidRPr="00885F53">
          <w:t>P</w:t>
        </w:r>
        <w:r w:rsidRPr="00885F53">
          <w:rPr>
            <w:vertAlign w:val="subscript"/>
          </w:rPr>
          <w:t>sharing</w:t>
        </w:r>
        <w:proofErr w:type="spellEnd"/>
        <w:r w:rsidRPr="00885F53">
          <w:rPr>
            <w:vertAlign w:val="subscript"/>
          </w:rPr>
          <w:t xml:space="preserve"> factor </w:t>
        </w:r>
        <w:r w:rsidRPr="00885F53">
          <w:rPr>
            <w:rFonts w:eastAsia="Malgun Gothic"/>
            <w:lang w:val="en-US"/>
          </w:rPr>
          <w:t>= 3, otherwise.</w:t>
        </w:r>
      </w:ins>
    </w:p>
    <w:p w14:paraId="1DCC450E" w14:textId="77777777" w:rsidR="00996668" w:rsidRPr="00E873FD" w:rsidRDefault="00996668" w:rsidP="00996668">
      <w:pPr>
        <w:ind w:left="284"/>
        <w:jc w:val="center"/>
        <w:rPr>
          <w:ins w:id="692" w:author="Nazmul Islam" w:date="2020-05-04T22:30:00Z"/>
          <w:b/>
        </w:rPr>
      </w:pPr>
      <w:ins w:id="693" w:author="Nazmul Islam" w:date="2020-05-04T22:30:00Z">
        <w:r w:rsidRPr="00E873FD">
          <w:rPr>
            <w:b/>
          </w:rPr>
          <w:t xml:space="preserve">Table 12.3.2.5.2-1: Evaluation period </w:t>
        </w:r>
        <w:proofErr w:type="spellStart"/>
        <w:r w:rsidRPr="00E873FD">
          <w:rPr>
            <w:b/>
          </w:rPr>
          <w:t>T</w:t>
        </w:r>
        <w:r w:rsidRPr="00E873FD">
          <w:rPr>
            <w:b/>
            <w:vertAlign w:val="subscript"/>
          </w:rPr>
          <w:t>Evaluate_CBD_SSB</w:t>
        </w:r>
        <w:proofErr w:type="spellEnd"/>
        <w:r w:rsidRPr="00E873FD">
          <w:rPr>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96668" w:rsidRPr="00D05627" w14:paraId="2C0EB008" w14:textId="77777777" w:rsidTr="00FB38C9">
        <w:trPr>
          <w:jc w:val="center"/>
          <w:ins w:id="694" w:author="Nazmul Islam" w:date="2020-05-04T22:30:00Z"/>
        </w:trPr>
        <w:tc>
          <w:tcPr>
            <w:tcW w:w="2035" w:type="dxa"/>
            <w:shd w:val="clear" w:color="auto" w:fill="auto"/>
          </w:tcPr>
          <w:p w14:paraId="4081DCD0" w14:textId="77777777" w:rsidR="00996668" w:rsidRPr="00E873FD" w:rsidRDefault="00996668" w:rsidP="00FB38C9">
            <w:pPr>
              <w:keepNext/>
              <w:keepLines/>
              <w:spacing w:after="0"/>
              <w:jc w:val="center"/>
              <w:rPr>
                <w:ins w:id="695" w:author="Nazmul Islam" w:date="2020-05-04T22:30:00Z"/>
                <w:rFonts w:ascii="Arial" w:hAnsi="Arial"/>
                <w:b/>
                <w:sz w:val="18"/>
              </w:rPr>
            </w:pPr>
            <w:ins w:id="696" w:author="Nazmul Islam" w:date="2020-05-04T22:30:00Z">
              <w:r w:rsidRPr="00E873FD">
                <w:rPr>
                  <w:rFonts w:ascii="Arial" w:hAnsi="Arial"/>
                  <w:b/>
                  <w:sz w:val="18"/>
                </w:rPr>
                <w:t>Configuration</w:t>
              </w:r>
            </w:ins>
          </w:p>
        </w:tc>
        <w:tc>
          <w:tcPr>
            <w:tcW w:w="4582" w:type="dxa"/>
            <w:shd w:val="clear" w:color="auto" w:fill="auto"/>
          </w:tcPr>
          <w:p w14:paraId="5100F047" w14:textId="77777777" w:rsidR="00996668" w:rsidRPr="001B7DB7" w:rsidRDefault="00996668" w:rsidP="00FB38C9">
            <w:pPr>
              <w:keepNext/>
              <w:keepLines/>
              <w:spacing w:after="0"/>
              <w:jc w:val="center"/>
              <w:rPr>
                <w:ins w:id="697" w:author="Nazmul Islam" w:date="2020-05-04T22:30:00Z"/>
                <w:rFonts w:ascii="Arial" w:hAnsi="Arial"/>
                <w:b/>
                <w:sz w:val="18"/>
              </w:rPr>
            </w:pPr>
            <w:proofErr w:type="spellStart"/>
            <w:ins w:id="698" w:author="Nazmul Islam" w:date="2020-05-04T22:30:00Z">
              <w:r w:rsidRPr="001B7DB7">
                <w:rPr>
                  <w:rFonts w:ascii="Arial" w:hAnsi="Arial"/>
                  <w:b/>
                  <w:sz w:val="18"/>
                </w:rPr>
                <w:t>T</w:t>
              </w:r>
              <w:r w:rsidRPr="001B7DB7">
                <w:rPr>
                  <w:rFonts w:ascii="Arial" w:hAnsi="Arial"/>
                  <w:b/>
                  <w:sz w:val="18"/>
                  <w:vertAlign w:val="subscript"/>
                </w:rPr>
                <w:t>Evaluate_CBD_SSB</w:t>
              </w:r>
              <w:proofErr w:type="spellEnd"/>
              <w:r w:rsidRPr="001B7DB7">
                <w:rPr>
                  <w:rFonts w:ascii="Arial" w:hAnsi="Arial"/>
                  <w:b/>
                  <w:sz w:val="18"/>
                </w:rPr>
                <w:t xml:space="preserve"> (</w:t>
              </w:r>
              <w:proofErr w:type="spellStart"/>
              <w:r w:rsidRPr="001B7DB7">
                <w:rPr>
                  <w:rFonts w:ascii="Arial" w:hAnsi="Arial"/>
                  <w:b/>
                  <w:sz w:val="18"/>
                </w:rPr>
                <w:t>ms</w:t>
              </w:r>
              <w:proofErr w:type="spellEnd"/>
              <w:r w:rsidRPr="001B7DB7">
                <w:rPr>
                  <w:rFonts w:ascii="Arial" w:hAnsi="Arial"/>
                  <w:b/>
                  <w:sz w:val="18"/>
                </w:rPr>
                <w:t xml:space="preserve">) </w:t>
              </w:r>
            </w:ins>
          </w:p>
        </w:tc>
      </w:tr>
      <w:tr w:rsidR="00996668" w:rsidRPr="00D05627" w14:paraId="482D3641" w14:textId="77777777" w:rsidTr="00FB38C9">
        <w:trPr>
          <w:jc w:val="center"/>
          <w:ins w:id="699" w:author="Nazmul Islam" w:date="2020-05-04T22:30:00Z"/>
        </w:trPr>
        <w:tc>
          <w:tcPr>
            <w:tcW w:w="2035" w:type="dxa"/>
            <w:shd w:val="clear" w:color="auto" w:fill="auto"/>
          </w:tcPr>
          <w:p w14:paraId="4A83ED62" w14:textId="77777777" w:rsidR="00996668" w:rsidRPr="00D05627" w:rsidRDefault="00996668" w:rsidP="00FB38C9">
            <w:pPr>
              <w:pStyle w:val="TAC"/>
              <w:rPr>
                <w:ins w:id="700" w:author="Nazmul Islam" w:date="2020-05-04T22:30:00Z"/>
              </w:rPr>
            </w:pPr>
            <w:ins w:id="701" w:author="Nazmul Islam" w:date="2020-05-04T22:30:00Z">
              <w:r w:rsidRPr="00D05627">
                <w:t>non-DRX</w:t>
              </w:r>
            </w:ins>
          </w:p>
        </w:tc>
        <w:tc>
          <w:tcPr>
            <w:tcW w:w="4582" w:type="dxa"/>
            <w:shd w:val="clear" w:color="auto" w:fill="auto"/>
          </w:tcPr>
          <w:p w14:paraId="4236B792" w14:textId="77777777" w:rsidR="00996668" w:rsidRPr="00E873FD" w:rsidRDefault="00996668" w:rsidP="00FB38C9">
            <w:pPr>
              <w:pStyle w:val="TAC"/>
              <w:rPr>
                <w:ins w:id="702" w:author="Nazmul Islam" w:date="2020-05-04T22:30:00Z"/>
              </w:rPr>
            </w:pPr>
            <w:proofErr w:type="gramStart"/>
            <w:ins w:id="703" w:author="Nazmul Islam" w:date="2020-05-04T22:30:00Z">
              <w:r w:rsidRPr="00D05627">
                <w:rPr>
                  <w:rFonts w:cs="v4.2.0"/>
                </w:rPr>
                <w:t>Ceil(</w:t>
              </w:r>
              <w:proofErr w:type="gramEnd"/>
              <w:r w:rsidRPr="00D05627">
                <w:rPr>
                  <w:rFonts w:cs="v4.2.0"/>
                </w:rPr>
                <w:t xml:space="preserve">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v4.2.0"/>
                </w:rPr>
                <w:t xml:space="preserve"> T</w:t>
              </w:r>
              <w:r w:rsidRPr="00E873FD">
                <w:rPr>
                  <w:rFonts w:cs="v4.2.0"/>
                  <w:vertAlign w:val="subscript"/>
                </w:rPr>
                <w:t>SSB</w:t>
              </w:r>
            </w:ins>
          </w:p>
        </w:tc>
      </w:tr>
      <w:tr w:rsidR="00996668" w:rsidRPr="00D05627" w14:paraId="215A08FD" w14:textId="77777777" w:rsidTr="00FB38C9">
        <w:trPr>
          <w:jc w:val="center"/>
          <w:ins w:id="704" w:author="Nazmul Islam" w:date="2020-05-04T22:30:00Z"/>
        </w:trPr>
        <w:tc>
          <w:tcPr>
            <w:tcW w:w="6617" w:type="dxa"/>
            <w:gridSpan w:val="2"/>
            <w:shd w:val="clear" w:color="auto" w:fill="auto"/>
          </w:tcPr>
          <w:p w14:paraId="098729C4" w14:textId="77777777" w:rsidR="00996668" w:rsidRPr="00E873FD" w:rsidRDefault="00996668" w:rsidP="00FB38C9">
            <w:pPr>
              <w:pStyle w:val="TAN"/>
              <w:rPr>
                <w:ins w:id="705" w:author="Nazmul Islam" w:date="2020-05-04T22:30:00Z"/>
                <w:rFonts w:cs="v4.2.0"/>
              </w:rPr>
            </w:pPr>
            <w:ins w:id="706" w:author="Nazmul Islam" w:date="2020-05-04T22:30:00Z">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7966D15B" wp14:editId="787A979A">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r w:rsidRPr="00E873FD">
                <w:rPr>
                  <w:rFonts w:cs="v4.2.0"/>
                </w:rPr>
                <w:t xml:space="preserve"> </w:t>
              </w:r>
            </w:ins>
          </w:p>
        </w:tc>
      </w:tr>
    </w:tbl>
    <w:p w14:paraId="1617A203" w14:textId="77777777" w:rsidR="00996668" w:rsidRPr="00D05627" w:rsidRDefault="00996668" w:rsidP="00996668">
      <w:pPr>
        <w:pStyle w:val="ListParagraph"/>
        <w:numPr>
          <w:ilvl w:val="0"/>
          <w:numId w:val="8"/>
        </w:numPr>
        <w:spacing w:after="0"/>
        <w:rPr>
          <w:ins w:id="707" w:author="Nazmul Islam" w:date="2020-05-04T22:30:00Z"/>
          <w:rFonts w:eastAsia="?? ??"/>
        </w:rPr>
      </w:pPr>
    </w:p>
    <w:p w14:paraId="23AF073C" w14:textId="77777777" w:rsidR="00996668" w:rsidRPr="00E873FD" w:rsidRDefault="00996668" w:rsidP="00996668">
      <w:pPr>
        <w:keepNext/>
        <w:keepLines/>
        <w:spacing w:before="60"/>
        <w:ind w:left="284"/>
        <w:jc w:val="center"/>
        <w:rPr>
          <w:ins w:id="708" w:author="Nazmul Islam" w:date="2020-05-04T22:30:00Z"/>
          <w:b/>
        </w:rPr>
      </w:pPr>
      <w:ins w:id="709" w:author="Nazmul Islam" w:date="2020-05-04T22:30:00Z">
        <w:r w:rsidRPr="00E873FD">
          <w:rPr>
            <w:b/>
          </w:rPr>
          <w:t xml:space="preserve">Table 12.3.2.5.2-2: Evaluation period </w:t>
        </w:r>
        <w:proofErr w:type="spellStart"/>
        <w:r w:rsidRPr="00E873FD">
          <w:rPr>
            <w:b/>
          </w:rPr>
          <w:t>T</w:t>
        </w:r>
        <w:r w:rsidRPr="00E873FD">
          <w:rPr>
            <w:b/>
            <w:vertAlign w:val="subscript"/>
          </w:rPr>
          <w:t>Evaluate_CBD_SSB</w:t>
        </w:r>
        <w:proofErr w:type="spellEnd"/>
        <w:r w:rsidRPr="00E873FD">
          <w:rPr>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96668" w:rsidRPr="00D05627" w14:paraId="2A14687B" w14:textId="77777777" w:rsidTr="00FB38C9">
        <w:trPr>
          <w:jc w:val="center"/>
          <w:ins w:id="710" w:author="Nazmul Islam" w:date="2020-05-04T22:30:00Z"/>
        </w:trPr>
        <w:tc>
          <w:tcPr>
            <w:tcW w:w="2035" w:type="dxa"/>
            <w:shd w:val="clear" w:color="auto" w:fill="auto"/>
          </w:tcPr>
          <w:p w14:paraId="0CB560D7" w14:textId="77777777" w:rsidR="00996668" w:rsidRPr="001B7DB7" w:rsidRDefault="00996668" w:rsidP="00FB38C9">
            <w:pPr>
              <w:keepNext/>
              <w:keepLines/>
              <w:spacing w:after="0"/>
              <w:jc w:val="center"/>
              <w:rPr>
                <w:ins w:id="711" w:author="Nazmul Islam" w:date="2020-05-04T22:30:00Z"/>
                <w:rFonts w:ascii="Arial" w:hAnsi="Arial"/>
                <w:b/>
                <w:sz w:val="18"/>
              </w:rPr>
            </w:pPr>
            <w:ins w:id="712" w:author="Nazmul Islam" w:date="2020-05-04T22:30:00Z">
              <w:r w:rsidRPr="001B7DB7">
                <w:rPr>
                  <w:rFonts w:ascii="Arial" w:hAnsi="Arial"/>
                  <w:b/>
                  <w:sz w:val="18"/>
                </w:rPr>
                <w:t>Configuration</w:t>
              </w:r>
            </w:ins>
          </w:p>
        </w:tc>
        <w:tc>
          <w:tcPr>
            <w:tcW w:w="4582" w:type="dxa"/>
            <w:shd w:val="clear" w:color="auto" w:fill="auto"/>
          </w:tcPr>
          <w:p w14:paraId="2550DBFE" w14:textId="77777777" w:rsidR="00996668" w:rsidRPr="00AF3725" w:rsidRDefault="00996668" w:rsidP="00FB38C9">
            <w:pPr>
              <w:keepNext/>
              <w:keepLines/>
              <w:spacing w:after="0"/>
              <w:jc w:val="center"/>
              <w:rPr>
                <w:ins w:id="713" w:author="Nazmul Islam" w:date="2020-05-04T22:30:00Z"/>
                <w:rFonts w:ascii="Arial" w:hAnsi="Arial"/>
                <w:b/>
                <w:sz w:val="18"/>
              </w:rPr>
            </w:pPr>
            <w:proofErr w:type="spellStart"/>
            <w:ins w:id="714" w:author="Nazmul Islam" w:date="2020-05-04T22:30:00Z">
              <w:r w:rsidRPr="00AF3725">
                <w:rPr>
                  <w:rFonts w:ascii="Arial" w:hAnsi="Arial"/>
                  <w:b/>
                  <w:sz w:val="18"/>
                </w:rPr>
                <w:t>T</w:t>
              </w:r>
              <w:r w:rsidRPr="00AF3725">
                <w:rPr>
                  <w:rFonts w:ascii="Arial" w:hAnsi="Arial"/>
                  <w:b/>
                  <w:sz w:val="18"/>
                  <w:vertAlign w:val="subscript"/>
                </w:rPr>
                <w:t>Evaluate_CBD_SSB</w:t>
              </w:r>
              <w:proofErr w:type="spellEnd"/>
              <w:r w:rsidRPr="00AF3725">
                <w:rPr>
                  <w:rFonts w:ascii="Arial" w:hAnsi="Arial"/>
                  <w:b/>
                  <w:sz w:val="18"/>
                </w:rPr>
                <w:t xml:space="preserve"> (</w:t>
              </w:r>
              <w:proofErr w:type="spellStart"/>
              <w:r w:rsidRPr="00AF3725">
                <w:rPr>
                  <w:rFonts w:ascii="Arial" w:hAnsi="Arial"/>
                  <w:b/>
                  <w:sz w:val="18"/>
                </w:rPr>
                <w:t>ms</w:t>
              </w:r>
              <w:proofErr w:type="spellEnd"/>
              <w:r w:rsidRPr="00AF3725">
                <w:rPr>
                  <w:rFonts w:ascii="Arial" w:hAnsi="Arial"/>
                  <w:b/>
                  <w:sz w:val="18"/>
                </w:rPr>
                <w:t xml:space="preserve">) </w:t>
              </w:r>
            </w:ins>
          </w:p>
        </w:tc>
      </w:tr>
      <w:tr w:rsidR="00996668" w:rsidRPr="00D05627" w14:paraId="79EBB439" w14:textId="77777777" w:rsidTr="00FB38C9">
        <w:trPr>
          <w:jc w:val="center"/>
          <w:ins w:id="715" w:author="Nazmul Islam" w:date="2020-05-04T22:30:00Z"/>
        </w:trPr>
        <w:tc>
          <w:tcPr>
            <w:tcW w:w="2035" w:type="dxa"/>
            <w:shd w:val="clear" w:color="auto" w:fill="auto"/>
          </w:tcPr>
          <w:p w14:paraId="6BF8FBEA" w14:textId="77777777" w:rsidR="00996668" w:rsidRPr="00D05627" w:rsidRDefault="00996668" w:rsidP="00FB38C9">
            <w:pPr>
              <w:pStyle w:val="TAC"/>
              <w:rPr>
                <w:ins w:id="716" w:author="Nazmul Islam" w:date="2020-05-04T22:30:00Z"/>
              </w:rPr>
            </w:pPr>
            <w:ins w:id="717" w:author="Nazmul Islam" w:date="2020-05-04T22:30:00Z">
              <w:r w:rsidRPr="00D05627">
                <w:t>non-DRX</w:t>
              </w:r>
            </w:ins>
          </w:p>
        </w:tc>
        <w:tc>
          <w:tcPr>
            <w:tcW w:w="4582" w:type="dxa"/>
            <w:shd w:val="clear" w:color="auto" w:fill="auto"/>
          </w:tcPr>
          <w:p w14:paraId="49E539EA" w14:textId="77777777" w:rsidR="00996668" w:rsidRPr="00E873FD" w:rsidRDefault="00996668" w:rsidP="00FB38C9">
            <w:pPr>
              <w:pStyle w:val="TAC"/>
              <w:rPr>
                <w:ins w:id="718" w:author="Nazmul Islam" w:date="2020-05-04T22:30:00Z"/>
              </w:rPr>
            </w:pPr>
            <w:proofErr w:type="gramStart"/>
            <w:ins w:id="719" w:author="Nazmul Islam" w:date="2020-05-04T22:30:00Z">
              <w:r w:rsidRPr="00D05627">
                <w:rPr>
                  <w:rFonts w:cs="v4.2.0"/>
                </w:rPr>
                <w:t>Ceil(</w:t>
              </w:r>
              <w:proofErr w:type="gramEnd"/>
              <w:r w:rsidRPr="00D05627">
                <w:rPr>
                  <w:rFonts w:cs="v4.2.0"/>
                </w:rPr>
                <w:t xml:space="preserve">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Arial"/>
                  <w:szCs w:val="18"/>
                </w:rPr>
                <w:t xml:space="preserve"> </w:t>
              </w:r>
              <w:r w:rsidRPr="00E873FD">
                <w:rPr>
                  <w:rFonts w:cs="v4.2.0"/>
                </w:rPr>
                <w:t xml:space="preserve">N) </w:t>
              </w:r>
              <w:r w:rsidRPr="00E873FD">
                <w:rPr>
                  <w:rFonts w:cs="Arial"/>
                  <w:szCs w:val="18"/>
                </w:rPr>
                <w:sym w:font="Symbol" w:char="F0B4"/>
              </w:r>
              <w:r w:rsidRPr="00E873FD">
                <w:rPr>
                  <w:rFonts w:cs="v4.2.0"/>
                </w:rPr>
                <w:t xml:space="preserve"> T</w:t>
              </w:r>
              <w:r w:rsidRPr="00E873FD">
                <w:rPr>
                  <w:rFonts w:cs="v4.2.0"/>
                  <w:vertAlign w:val="subscript"/>
                </w:rPr>
                <w:t>SSB</w:t>
              </w:r>
            </w:ins>
          </w:p>
        </w:tc>
      </w:tr>
      <w:tr w:rsidR="00996668" w:rsidRPr="00D05627" w14:paraId="2F8FC5AA" w14:textId="77777777" w:rsidTr="00FB38C9">
        <w:trPr>
          <w:jc w:val="center"/>
          <w:ins w:id="720" w:author="Nazmul Islam" w:date="2020-05-04T22:30:00Z"/>
        </w:trPr>
        <w:tc>
          <w:tcPr>
            <w:tcW w:w="6617" w:type="dxa"/>
            <w:gridSpan w:val="2"/>
            <w:shd w:val="clear" w:color="auto" w:fill="auto"/>
          </w:tcPr>
          <w:p w14:paraId="626DF653" w14:textId="77777777" w:rsidR="00996668" w:rsidRPr="00E873FD" w:rsidRDefault="00996668" w:rsidP="00FB38C9">
            <w:pPr>
              <w:pStyle w:val="TAN"/>
              <w:rPr>
                <w:ins w:id="721" w:author="Nazmul Islam" w:date="2020-05-04T22:30:00Z"/>
                <w:rFonts w:cs="v4.2.0"/>
              </w:rPr>
            </w:pPr>
            <w:ins w:id="722" w:author="Nazmul Islam" w:date="2020-05-04T22:30:00Z">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1216DF6A" wp14:editId="1285B1B7">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ins>
          </w:p>
        </w:tc>
      </w:tr>
    </w:tbl>
    <w:p w14:paraId="399ED9BC" w14:textId="77777777" w:rsidR="00996668" w:rsidRPr="00D05627" w:rsidRDefault="00996668" w:rsidP="00996668">
      <w:pPr>
        <w:pStyle w:val="ListParagraph"/>
        <w:numPr>
          <w:ilvl w:val="0"/>
          <w:numId w:val="8"/>
        </w:numPr>
        <w:spacing w:after="0"/>
        <w:rPr>
          <w:ins w:id="723" w:author="Nazmul Islam" w:date="2020-05-04T22:30:00Z"/>
          <w:lang w:eastAsia="zh-CN"/>
        </w:rPr>
      </w:pPr>
    </w:p>
    <w:p w14:paraId="1E13C602" w14:textId="77777777" w:rsidR="00996668" w:rsidRPr="00857A90" w:rsidRDefault="00996668" w:rsidP="00996668">
      <w:pPr>
        <w:rPr>
          <w:ins w:id="724" w:author="Nazmul Islam" w:date="2020-05-04T22:29:00Z"/>
        </w:rPr>
      </w:pPr>
    </w:p>
    <w:p w14:paraId="77A003DA" w14:textId="77777777" w:rsidR="00996668" w:rsidRDefault="00996668" w:rsidP="00996668">
      <w:pPr>
        <w:pStyle w:val="Heading5"/>
        <w:rPr>
          <w:ins w:id="725" w:author="Nazmul Islam" w:date="2020-05-04T22:31:00Z"/>
          <w:rFonts w:eastAsia="?? ??"/>
          <w:sz w:val="24"/>
        </w:rPr>
      </w:pPr>
      <w:ins w:id="726" w:author="Nazmul Islam" w:date="2020-05-04T22:30:00Z">
        <w:r>
          <w:rPr>
            <w:rFonts w:eastAsia="?? ??"/>
            <w:sz w:val="24"/>
          </w:rPr>
          <w:t>12.3.2.5.3 Measurement restriction for SSB based candidate beam detection</w:t>
        </w:r>
      </w:ins>
    </w:p>
    <w:p w14:paraId="50C0CD30" w14:textId="25B63D7E" w:rsidR="00996668" w:rsidRPr="00490517" w:rsidDel="00A345E9" w:rsidRDefault="00996668" w:rsidP="00996668">
      <w:pPr>
        <w:rPr>
          <w:ins w:id="727" w:author="Nazmul Islam" w:date="2020-05-04T22:31:00Z"/>
          <w:del w:id="728" w:author="Chen, Delia (NSB - CN/Hangzhou)" w:date="2020-05-13T17:38:00Z"/>
          <w:highlight w:val="yellow"/>
          <w:lang w:eastAsia="zh-CN"/>
          <w:rPrChange w:id="729" w:author="Chen, Delia (NSB - CN/Hangzhou)" w:date="2020-05-13T17:38:00Z">
            <w:rPr>
              <w:ins w:id="730" w:author="Nazmul Islam" w:date="2020-05-04T22:31:00Z"/>
              <w:del w:id="731" w:author="Chen, Delia (NSB - CN/Hangzhou)" w:date="2020-05-13T17:38:00Z"/>
              <w:lang w:eastAsia="zh-CN"/>
            </w:rPr>
          </w:rPrChange>
        </w:rPr>
      </w:pPr>
      <w:ins w:id="732" w:author="Nazmul Islam" w:date="2020-05-04T22:31:00Z">
        <w:del w:id="733" w:author="Chen, Delia (NSB - CN/Hangzhou)" w:date="2020-05-13T17:38:00Z">
          <w:r w:rsidRPr="00490517" w:rsidDel="00A345E9">
            <w:rPr>
              <w:highlight w:val="yellow"/>
              <w:rPrChange w:id="734" w:author="Chen, Delia (NSB - CN/Hangzhou)" w:date="2020-05-13T17:38:00Z">
                <w:rPr/>
              </w:rPrChange>
            </w:rPr>
            <w:delText>The measurement restriction for UE</w:delText>
          </w:r>
          <w:r w:rsidRPr="00490517" w:rsidDel="00A345E9">
            <w:rPr>
              <w:highlight w:val="yellow"/>
              <w:lang w:eastAsia="zh-CN"/>
              <w:rPrChange w:id="735" w:author="Chen, Delia (NSB - CN/Hangzhou)" w:date="2020-05-13T17:38:00Z">
                <w:rPr>
                  <w:lang w:eastAsia="zh-CN"/>
                </w:rPr>
              </w:rPrChange>
            </w:rPr>
            <w:delText xml:space="preserve"> SSB based candidate beam detection specified </w:delText>
          </w:r>
          <w:r w:rsidRPr="00490517" w:rsidDel="00A345E9">
            <w:rPr>
              <w:highlight w:val="yellow"/>
              <w:rPrChange w:id="736" w:author="Chen, Delia (NSB - CN/Hangzhou)" w:date="2020-05-13T17:38:00Z">
                <w:rPr/>
              </w:rPrChange>
            </w:rPr>
            <w:delText>in sub-clause 8.5.5.3 [TS 38.133 v16.3.0] is equally applied to IAB-MT.</w:delText>
          </w:r>
        </w:del>
      </w:ins>
    </w:p>
    <w:p w14:paraId="0F8C822F" w14:textId="06A5E9DA" w:rsidR="00996668" w:rsidRPr="00AD2880" w:rsidRDefault="00A345E9" w:rsidP="00996668">
      <w:pPr>
        <w:rPr>
          <w:ins w:id="737" w:author="Nazmul Islam" w:date="2020-05-04T22:30:00Z"/>
        </w:rPr>
      </w:pPr>
      <w:ins w:id="738" w:author="Chen, Delia (NSB - CN/Hangzhou)" w:date="2020-05-13T17:38:00Z">
        <w:r w:rsidRPr="00490517">
          <w:rPr>
            <w:highlight w:val="yellow"/>
            <w:rPrChange w:id="739" w:author="Chen, Delia (NSB - CN/Hangzhou)" w:date="2020-05-13T17:38:00Z">
              <w:rPr/>
            </w:rPrChange>
          </w:rPr>
          <w:t>The UE requirements in sub-clause 8.5.5.3 [6] apply for IAB-MT.</w:t>
        </w:r>
      </w:ins>
    </w:p>
    <w:p w14:paraId="1C6AED17" w14:textId="77777777" w:rsidR="00996668" w:rsidRPr="00295C2F" w:rsidDel="00AD2880" w:rsidRDefault="00996668" w:rsidP="00996668">
      <w:pPr>
        <w:pStyle w:val="Guidance"/>
        <w:rPr>
          <w:del w:id="740" w:author="Nazmul Islam" w:date="2020-05-04T22:31:00Z"/>
        </w:rPr>
      </w:pPr>
    </w:p>
    <w:p w14:paraId="4D163EAE" w14:textId="77777777" w:rsidR="00996668" w:rsidRDefault="00996668" w:rsidP="00996668">
      <w:pPr>
        <w:pStyle w:val="Heading4"/>
      </w:pPr>
      <w:r>
        <w:t>12.3.2.6 Requirements for CSI-RS based candidate beam detection</w:t>
      </w:r>
    </w:p>
    <w:p w14:paraId="696F834F" w14:textId="77777777" w:rsidR="00996668" w:rsidDel="0074382A" w:rsidRDefault="00996668" w:rsidP="00996668">
      <w:pPr>
        <w:pStyle w:val="Guidance"/>
        <w:rPr>
          <w:del w:id="741" w:author="Nazmul Islam" w:date="2020-05-04T22:19:00Z"/>
        </w:rPr>
      </w:pPr>
      <w:del w:id="742" w:author="Nazmul Islam" w:date="2020-05-04T22:19:00Z">
        <w:r w:rsidDel="0074382A">
          <w:delText>Detailed structure of the subclause is TBD.</w:delText>
        </w:r>
      </w:del>
    </w:p>
    <w:p w14:paraId="760D4F54" w14:textId="77777777" w:rsidR="00996668" w:rsidRDefault="00996668" w:rsidP="00996668">
      <w:pPr>
        <w:pStyle w:val="Heading5"/>
        <w:rPr>
          <w:ins w:id="743" w:author="Nazmul Islam" w:date="2020-05-04T22:36:00Z"/>
        </w:rPr>
      </w:pPr>
      <w:ins w:id="744" w:author="Nazmul Islam" w:date="2020-05-04T22:36:00Z">
        <w:r>
          <w:t>12.3.2.6.1 Introduction</w:t>
        </w:r>
      </w:ins>
    </w:p>
    <w:p w14:paraId="77A93D5A" w14:textId="77777777" w:rsidR="00996668" w:rsidRPr="001B7DB7" w:rsidRDefault="00996668" w:rsidP="00996668">
      <w:pPr>
        <w:rPr>
          <w:ins w:id="745" w:author="Nazmul Islam" w:date="2020-05-04T22:36:00Z"/>
        </w:rPr>
      </w:pPr>
      <w:ins w:id="746" w:author="Nazmul Islam" w:date="2020-05-04T22:36:00Z">
        <w:r w:rsidRPr="00D05627">
          <w:t xml:space="preserve">The requirements in this clause apply for each CSI-RS resource in the set </w:t>
        </w:r>
        <w:r w:rsidRPr="001B7DB7">
          <w:rPr>
            <w:iCs/>
            <w:noProof/>
            <w:position w:val="-10"/>
            <w:lang w:val="en-US" w:eastAsia="zh-CN"/>
          </w:rPr>
          <w:drawing>
            <wp:inline distT="0" distB="0" distL="0" distR="0" wp14:anchorId="2DFF628B" wp14:editId="397436A7">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w:t>
        </w:r>
        <w:proofErr w:type="gramStart"/>
        <w:r w:rsidRPr="001B7DB7">
          <w:t>actually transmitted</w:t>
        </w:r>
        <w:proofErr w:type="gramEnd"/>
        <w:r w:rsidRPr="001B7DB7">
          <w:t xml:space="preserve"> within IAB MT active DL BWP during the entire evaluation period specified in clause 12.3.2.6.2.</w:t>
        </w:r>
      </w:ins>
    </w:p>
    <w:p w14:paraId="32A39F01" w14:textId="77777777" w:rsidR="00996668" w:rsidRPr="00E53AE3" w:rsidRDefault="00996668" w:rsidP="00996668">
      <w:pPr>
        <w:rPr>
          <w:ins w:id="747" w:author="Nazmul Islam" w:date="2020-05-04T22:36:00Z"/>
        </w:rPr>
      </w:pPr>
    </w:p>
    <w:p w14:paraId="4A17C633" w14:textId="77777777" w:rsidR="00996668" w:rsidRDefault="00996668" w:rsidP="00996668">
      <w:pPr>
        <w:pStyle w:val="Heading5"/>
        <w:rPr>
          <w:ins w:id="748" w:author="Nazmul Islam" w:date="2020-05-04T22:37:00Z"/>
        </w:rPr>
      </w:pPr>
      <w:ins w:id="749" w:author="Nazmul Islam" w:date="2020-05-04T22:37:00Z">
        <w:r>
          <w:lastRenderedPageBreak/>
          <w:t>12.3.</w:t>
        </w:r>
      </w:ins>
      <w:ins w:id="750" w:author="Nazmul Islam" w:date="2020-05-04T23:31:00Z">
        <w:r>
          <w:t>2.</w:t>
        </w:r>
      </w:ins>
      <w:ins w:id="751" w:author="Nazmul Islam" w:date="2020-05-04T22:37:00Z">
        <w:r>
          <w:t>6.2 Minimum requirement</w:t>
        </w:r>
      </w:ins>
    </w:p>
    <w:p w14:paraId="0D1B6E65" w14:textId="03CCB508" w:rsidR="00996668" w:rsidRPr="00F00E7F" w:rsidRDefault="00996668" w:rsidP="00996668">
      <w:pPr>
        <w:rPr>
          <w:ins w:id="752" w:author="Nazmul Islam" w:date="2020-05-04T22:37:00Z"/>
          <w:rFonts w:eastAsia="?? ??"/>
        </w:rPr>
      </w:pPr>
      <w:ins w:id="753" w:author="Nazmul Islam" w:date="2020-05-04T22:37:00Z">
        <w:r w:rsidRPr="00D05627">
          <w:rPr>
            <w:rFonts w:eastAsia="?? ??"/>
          </w:rPr>
          <w:t xml:space="preserve">Upon request the IAB-MT shall be able to evaluate whether the L1-RSRP measured on the configured CSI-RS </w:t>
        </w:r>
        <w:r w:rsidRPr="00D05627">
          <w:rPr>
            <w:rFonts w:cs="Arial"/>
          </w:rPr>
          <w:t xml:space="preserve">resource in set </w:t>
        </w:r>
        <w:r w:rsidRPr="001B7DB7">
          <w:rPr>
            <w:noProof/>
            <w:position w:val="-10"/>
            <w:lang w:val="en-US" w:eastAsia="zh-CN"/>
          </w:rPr>
          <w:drawing>
            <wp:inline distT="0" distB="0" distL="0" distR="0" wp14:anchorId="3A617B70" wp14:editId="48C93833">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w:t>
        </w:r>
        <w:proofErr w:type="spellStart"/>
        <w:r w:rsidRPr="001B7DB7">
          <w:rPr>
            <w:rFonts w:eastAsia="?? ??"/>
          </w:rPr>
          <w:t>ms</w:t>
        </w:r>
        <w:proofErr w:type="spellEnd"/>
        <w:r w:rsidRPr="001B7DB7">
          <w:rPr>
            <w:rFonts w:eastAsia="?? ??"/>
          </w:rPr>
          <w:t>]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rPr>
          <w:t xml:space="preserve"> within </w:t>
        </w:r>
        <w:proofErr w:type="spellStart"/>
        <w:r w:rsidRPr="001B7DB7">
          <w:t>T</w:t>
        </w:r>
        <w:r w:rsidRPr="00316B92">
          <w:rPr>
            <w:vertAlign w:val="subscript"/>
          </w:rPr>
          <w:t>Evaluate_CBD_CSI</w:t>
        </w:r>
        <w:proofErr w:type="spellEnd"/>
        <w:r w:rsidRPr="00316B92">
          <w:rPr>
            <w:vertAlign w:val="subscript"/>
          </w:rPr>
          <w:t>-RS</w:t>
        </w:r>
        <w:r w:rsidRPr="00316B92">
          <w:rPr>
            <w:rFonts w:eastAsia="?? ??"/>
          </w:rPr>
          <w:t xml:space="preserve"> [</w:t>
        </w:r>
        <w:proofErr w:type="spellStart"/>
        <w:r w:rsidRPr="00316B92">
          <w:rPr>
            <w:rFonts w:eastAsia="?? ??"/>
          </w:rPr>
          <w:t>ms</w:t>
        </w:r>
        <w:proofErr w:type="spellEnd"/>
        <w:r w:rsidRPr="00316B92">
          <w:rPr>
            <w:rFonts w:eastAsia="?? ??"/>
          </w:rPr>
          <w:t xml:space="preserve">] period provided CSI-RS </w:t>
        </w:r>
        <w:proofErr w:type="spellStart"/>
        <w:r w:rsidRPr="00316B92">
          <w:rPr>
            <w:lang w:val="en-US"/>
          </w:rPr>
          <w:t>Ês</w:t>
        </w:r>
        <w:proofErr w:type="spellEnd"/>
        <w:r w:rsidRPr="00316B92">
          <w:rPr>
            <w:lang w:val="en-US"/>
          </w:rPr>
          <w:t>/</w:t>
        </w:r>
        <w:proofErr w:type="spellStart"/>
        <w:r w:rsidRPr="00316B92">
          <w:rPr>
            <w:lang w:val="en-US"/>
          </w:rPr>
          <w:t>Iot</w:t>
        </w:r>
        <w:proofErr w:type="spellEnd"/>
        <w:r w:rsidRPr="00316B92">
          <w:t xml:space="preserve"> is according to Annex Table in B.2.4.2 [</w:t>
        </w:r>
        <w:del w:id="754" w:author="Chen, Delia (NSB - CN/Hangzhou)" w:date="2020-05-13T17:38:00Z">
          <w:r w:rsidRPr="00150C08" w:rsidDel="00150C08">
            <w:rPr>
              <w:highlight w:val="yellow"/>
              <w:rPrChange w:id="755" w:author="Chen, Delia (NSB - CN/Hangzhou)" w:date="2020-05-13T17:39:00Z">
                <w:rPr/>
              </w:rPrChange>
            </w:rPr>
            <w:delText>TS 38.133 v16.3.0</w:delText>
          </w:r>
        </w:del>
      </w:ins>
      <w:ins w:id="756" w:author="Chen, Delia (NSB - CN/Hangzhou)" w:date="2020-05-13T17:38:00Z">
        <w:r w:rsidR="00150C08" w:rsidRPr="00150C08">
          <w:rPr>
            <w:highlight w:val="yellow"/>
            <w:rPrChange w:id="757" w:author="Chen, Delia (NSB - CN/Hangzhou)" w:date="2020-05-13T17:39:00Z">
              <w:rPr/>
            </w:rPrChange>
          </w:rPr>
          <w:t>6</w:t>
        </w:r>
      </w:ins>
      <w:ins w:id="758" w:author="Nazmul Islam" w:date="2020-05-04T22:37:00Z">
        <w:r w:rsidRPr="00316B92">
          <w:t>]</w:t>
        </w:r>
        <w:r w:rsidRPr="001B7DB7">
          <w:t xml:space="preserve"> for a corresponding band</w:t>
        </w:r>
        <w:r w:rsidRPr="00F00E7F">
          <w:rPr>
            <w:rFonts w:eastAsia="?? ??"/>
          </w:rPr>
          <w:t>.</w:t>
        </w:r>
      </w:ins>
    </w:p>
    <w:p w14:paraId="7066C053" w14:textId="77777777" w:rsidR="00996668" w:rsidRPr="001B7DB7" w:rsidRDefault="00996668" w:rsidP="00996668">
      <w:pPr>
        <w:rPr>
          <w:ins w:id="759" w:author="Nazmul Islam" w:date="2020-05-04T22:37:00Z"/>
          <w:rFonts w:cs="v4.2.0"/>
        </w:rPr>
      </w:pPr>
      <w:ins w:id="760" w:author="Nazmul Islam" w:date="2020-05-04T22:37:00Z">
        <w:r w:rsidRPr="00F8590C">
          <w:rPr>
            <w:rFonts w:cs="v4.2.0"/>
          </w:rPr>
          <w:t xml:space="preserve">The UE shall monitor the configured CSI-RS resources using the evaluation period </w:t>
        </w:r>
        <w:r w:rsidRPr="00316B92">
          <w:rPr>
            <w:rFonts w:cs="v4.2.0"/>
          </w:rPr>
          <w:t>in table 12.3.2.6.2-1 and 12.3.2.6.2-2 which is applicable to the non-DRX mode only.</w:t>
        </w:r>
      </w:ins>
    </w:p>
    <w:p w14:paraId="30ED33BA" w14:textId="77777777" w:rsidR="00996668" w:rsidRPr="001B7DB7" w:rsidRDefault="00996668" w:rsidP="00996668">
      <w:pPr>
        <w:rPr>
          <w:ins w:id="761" w:author="Nazmul Islam" w:date="2020-05-04T22:37:00Z"/>
          <w:rFonts w:eastAsia="?? ??"/>
        </w:rPr>
      </w:pPr>
      <w:ins w:id="762" w:author="Nazmul Islam" w:date="2020-05-04T22:37:00Z">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in Table 12.3.2.6.2-1 for FR1.</w:t>
        </w:r>
      </w:ins>
    </w:p>
    <w:p w14:paraId="16E63EEA" w14:textId="77777777" w:rsidR="00996668" w:rsidRPr="001B7DB7" w:rsidRDefault="00996668" w:rsidP="00996668">
      <w:pPr>
        <w:rPr>
          <w:ins w:id="763" w:author="Nazmul Islam" w:date="2020-05-04T22:37:00Z"/>
          <w:rFonts w:eastAsia="?? ??"/>
        </w:rPr>
      </w:pPr>
      <w:ins w:id="764" w:author="Nazmul Islam" w:date="2020-05-04T22:37:00Z">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in Table 12.3.2.6.2-2 for FR2 with scaling factor N=[TBD]</w:t>
        </w:r>
        <w:r w:rsidRPr="001B7DB7">
          <w:rPr>
            <w:rFonts w:eastAsia="?? ??"/>
          </w:rPr>
          <w:t>.</w:t>
        </w:r>
      </w:ins>
    </w:p>
    <w:p w14:paraId="1A085068" w14:textId="77777777" w:rsidR="00996668" w:rsidRPr="00F8590C" w:rsidRDefault="00996668" w:rsidP="00996668">
      <w:pPr>
        <w:rPr>
          <w:ins w:id="765" w:author="Nazmul Islam" w:date="2020-05-04T22:37:00Z"/>
          <w:rFonts w:eastAsia="?? ??"/>
        </w:rPr>
      </w:pPr>
      <w:ins w:id="766" w:author="Nazmul Islam" w:date="2020-05-04T22:37:00Z">
        <w:r w:rsidRPr="00F8590C">
          <w:rPr>
            <w:rFonts w:eastAsia="?? ??"/>
          </w:rPr>
          <w:t>For FR1,</w:t>
        </w:r>
      </w:ins>
    </w:p>
    <w:p w14:paraId="4C015E80" w14:textId="77777777" w:rsidR="00996668" w:rsidRPr="00D05627" w:rsidRDefault="00996668" w:rsidP="00996668">
      <w:pPr>
        <w:ind w:left="568" w:hanging="284"/>
        <w:rPr>
          <w:ins w:id="767" w:author="Nazmul Islam" w:date="2020-05-04T22:37:00Z"/>
        </w:rPr>
      </w:pPr>
      <w:ins w:id="768" w:author="Nazmul Islam" w:date="2020-05-04T22:37:00Z">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in the monitored cell there are measurement gaps configured for intra-frequency or inter-</w:t>
        </w:r>
        <w:proofErr w:type="gramStart"/>
        <w:r w:rsidRPr="001B7DB7">
          <w:t>frequency</w:t>
        </w:r>
        <w:r w:rsidRPr="00F8590C">
          <w:t>[</w:t>
        </w:r>
        <w:proofErr w:type="gramEnd"/>
        <w:r w:rsidRPr="00F8590C">
          <w:t xml:space="preserve"> or inter-RAT measurements</w:t>
        </w:r>
        <w:r w:rsidRPr="00E53AE3">
          <w:t>], which are overlapping with some but not all occasions of the CSI-RS; and</w:t>
        </w:r>
      </w:ins>
    </w:p>
    <w:p w14:paraId="6B934198" w14:textId="77777777" w:rsidR="00996668" w:rsidRPr="00D05627" w:rsidRDefault="00996668" w:rsidP="00996668">
      <w:pPr>
        <w:ind w:left="568" w:hanging="284"/>
        <w:rPr>
          <w:ins w:id="769" w:author="Nazmul Islam" w:date="2020-05-04T22:37:00Z"/>
        </w:rPr>
      </w:pPr>
      <w:ins w:id="770" w:author="Nazmul Islam" w:date="2020-05-04T22:37:00Z">
        <w:r w:rsidRPr="00D05627">
          <w:t>-</w:t>
        </w:r>
        <w:r w:rsidRPr="00D05627">
          <w:tab/>
          <w:t>P = 1 when in the monitored cell there are no measurement gaps overlapping with any occasion of the CSI-RS.</w:t>
        </w:r>
      </w:ins>
    </w:p>
    <w:p w14:paraId="0B48500B" w14:textId="77777777" w:rsidR="00996668" w:rsidRPr="00D05627" w:rsidRDefault="00996668" w:rsidP="00996668">
      <w:pPr>
        <w:rPr>
          <w:ins w:id="771" w:author="Nazmul Islam" w:date="2020-05-04T22:37:00Z"/>
          <w:rFonts w:eastAsia="?? ??"/>
        </w:rPr>
      </w:pPr>
      <w:ins w:id="772" w:author="Nazmul Islam" w:date="2020-05-04T22:37:00Z">
        <w:r w:rsidRPr="00D05627">
          <w:rPr>
            <w:rFonts w:eastAsia="?? ??"/>
          </w:rPr>
          <w:t>For FR2,</w:t>
        </w:r>
      </w:ins>
    </w:p>
    <w:p w14:paraId="70337828" w14:textId="77777777" w:rsidR="00996668" w:rsidRPr="00D05627" w:rsidRDefault="00996668" w:rsidP="00996668">
      <w:pPr>
        <w:ind w:left="568" w:hanging="284"/>
        <w:rPr>
          <w:ins w:id="773" w:author="Nazmul Islam" w:date="2020-05-04T22:37:00Z"/>
        </w:rPr>
      </w:pPr>
      <w:ins w:id="774" w:author="Nazmul Islam" w:date="2020-05-04T22:37:00Z">
        <w:r w:rsidRPr="00D05627">
          <w:t>-</w:t>
        </w:r>
        <w:r w:rsidRPr="00D05627">
          <w:tab/>
          <w:t xml:space="preserve">P = 1, when candidate beam detection RS is not overlapped with measurement gap </w:t>
        </w:r>
        <w:proofErr w:type="gramStart"/>
        <w:r w:rsidRPr="00D05627">
          <w:t>and also</w:t>
        </w:r>
        <w:proofErr w:type="gramEnd"/>
        <w:r w:rsidRPr="00D05627">
          <w:t xml:space="preserve"> not overlapped with SMTC occasion.</w:t>
        </w:r>
      </w:ins>
    </w:p>
    <w:p w14:paraId="01957F49" w14:textId="77777777" w:rsidR="00996668" w:rsidRPr="00E53AE3" w:rsidRDefault="00996668" w:rsidP="00996668">
      <w:pPr>
        <w:ind w:left="568" w:hanging="284"/>
        <w:rPr>
          <w:ins w:id="775" w:author="Nazmul Islam" w:date="2020-05-04T22:37:00Z"/>
        </w:rPr>
      </w:pPr>
      <w:ins w:id="776" w:author="Nazmul Islam" w:date="2020-05-04T22:37:00Z">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not overlapped with SMTC occasion (T</w:t>
        </w:r>
        <w:r w:rsidRPr="00F8590C">
          <w:rPr>
            <w:vertAlign w:val="subscript"/>
          </w:rPr>
          <w:t>CSI-RS</w:t>
        </w:r>
        <w:r w:rsidRPr="00F8590C">
          <w:t xml:space="preserve"> &lt; MGRP)</w:t>
        </w:r>
      </w:ins>
    </w:p>
    <w:p w14:paraId="5F40C499" w14:textId="77777777" w:rsidR="00996668" w:rsidRPr="00E53AE3" w:rsidRDefault="00996668" w:rsidP="00996668">
      <w:pPr>
        <w:ind w:left="568" w:hanging="284"/>
        <w:rPr>
          <w:ins w:id="777" w:author="Nazmul Islam" w:date="2020-05-04T22:37:00Z"/>
        </w:rPr>
      </w:pPr>
      <w:ins w:id="778" w:author="Nazmul Islam" w:date="2020-05-04T22:37:00Z">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not overlapped with measurement gap and candidate beam detection RS is partially overlapped with SMTC occasion (T</w:t>
        </w:r>
        <w:r w:rsidRPr="00F8590C">
          <w:rPr>
            <w:vertAlign w:val="subscript"/>
          </w:rPr>
          <w:t>CSI-RS</w:t>
        </w:r>
        <w:r w:rsidRPr="00F8590C">
          <w:t xml:space="preserve"> &lt; </w:t>
        </w:r>
        <w:proofErr w:type="spellStart"/>
        <w:r w:rsidRPr="00F8590C">
          <w:t>T</w:t>
        </w:r>
        <w:r w:rsidRPr="00E53AE3">
          <w:rPr>
            <w:vertAlign w:val="subscript"/>
          </w:rPr>
          <w:t>SMTCperiod</w:t>
        </w:r>
        <w:proofErr w:type="spellEnd"/>
        <w:r w:rsidRPr="00E53AE3">
          <w:t>).</w:t>
        </w:r>
      </w:ins>
    </w:p>
    <w:p w14:paraId="52C2FA73" w14:textId="77777777" w:rsidR="00996668" w:rsidRPr="00D05627" w:rsidRDefault="00996668" w:rsidP="00996668">
      <w:pPr>
        <w:ind w:left="568" w:hanging="284"/>
        <w:rPr>
          <w:ins w:id="779" w:author="Nazmul Islam" w:date="2020-05-04T22:37:00Z"/>
        </w:rPr>
      </w:pPr>
      <w:ins w:id="780" w:author="Nazmul Islam" w:date="2020-05-04T22:37:00Z">
        <w:r w:rsidRPr="00D05627">
          <w:t>-</w:t>
        </w:r>
        <w:r w:rsidRPr="00D05627">
          <w:tab/>
          <w:t>P = 3, when candidate beam detection RS is not overlapped with measurement gap and candidate beam detection RS is fully overlapped with SMTC occasion (</w:t>
        </w:r>
        <w:r w:rsidRPr="00D05627">
          <w:rPr>
            <w:rFonts w:eastAsia="?? ??"/>
          </w:rPr>
          <w:t>T</w:t>
        </w:r>
        <w:r w:rsidRPr="00D05627">
          <w:rPr>
            <w:rFonts w:eastAsia="?? ??"/>
            <w:vertAlign w:val="subscript"/>
          </w:rPr>
          <w:t>CSI-RS</w:t>
        </w:r>
        <w:r w:rsidRPr="00D05627">
          <w:t xml:space="preserve"> = </w:t>
        </w:r>
        <w:proofErr w:type="spellStart"/>
        <w:r w:rsidRPr="00D05627">
          <w:t>T</w:t>
        </w:r>
        <w:r w:rsidRPr="00D05627">
          <w:rPr>
            <w:vertAlign w:val="subscript"/>
          </w:rPr>
          <w:t>SMTCperiod</w:t>
        </w:r>
        <w:proofErr w:type="spellEnd"/>
        <w:r w:rsidRPr="00D05627">
          <w:t>).</w:t>
        </w:r>
      </w:ins>
    </w:p>
    <w:p w14:paraId="1D0EDD0E" w14:textId="77777777" w:rsidR="00996668" w:rsidRPr="00F8590C" w:rsidRDefault="00996668" w:rsidP="00996668">
      <w:pPr>
        <w:ind w:left="568" w:hanging="284"/>
        <w:rPr>
          <w:ins w:id="781" w:author="Nazmul Islam" w:date="2020-05-04T22:37:00Z"/>
        </w:rPr>
      </w:pPr>
      <w:ins w:id="782" w:author="Nazmul Islam" w:date="2020-05-04T22:37:00Z">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partially overlapped with measurement gap and candidate beam detection RS is partially overlapped with SMTC occasion (T</w:t>
        </w:r>
        <w:r w:rsidRPr="001B7DB7">
          <w:rPr>
            <w:vertAlign w:val="subscript"/>
          </w:rPr>
          <w:t>CSI-RS</w:t>
        </w:r>
        <w:r w:rsidRPr="001B7DB7">
          <w:t xml:space="preserve"> &lt; </w:t>
        </w:r>
        <w:proofErr w:type="spellStart"/>
        <w:r w:rsidRPr="001B7DB7">
          <w:t>T</w:t>
        </w:r>
        <w:r w:rsidRPr="001B7DB7">
          <w:rPr>
            <w:vertAlign w:val="subscript"/>
          </w:rPr>
          <w:t>SMTCperiod</w:t>
        </w:r>
        <w:proofErr w:type="spellEnd"/>
        <w:r w:rsidRPr="001B7DB7">
          <w:t>) and SMTC occasion is not overlapped with measurement gap and</w:t>
        </w:r>
      </w:ins>
    </w:p>
    <w:p w14:paraId="5E431C4E" w14:textId="77777777" w:rsidR="00996668" w:rsidRPr="00D05627" w:rsidRDefault="00996668" w:rsidP="00996668">
      <w:pPr>
        <w:ind w:left="851" w:hanging="284"/>
        <w:rPr>
          <w:ins w:id="783" w:author="Nazmul Islam" w:date="2020-05-04T22:37:00Z"/>
        </w:rPr>
      </w:pPr>
      <w:ins w:id="784" w:author="Nazmul Islam" w:date="2020-05-04T22:37:00Z">
        <w:r w:rsidRPr="00D05627">
          <w:t>-</w:t>
        </w:r>
        <w:r w:rsidRPr="00D05627">
          <w:tab/>
        </w:r>
        <w:proofErr w:type="spellStart"/>
        <w:r w:rsidRPr="00D05627">
          <w:t>T</w:t>
        </w:r>
        <w:r w:rsidRPr="00D05627">
          <w:rPr>
            <w:vertAlign w:val="subscript"/>
          </w:rPr>
          <w:t>SMTCperiod</w:t>
        </w:r>
        <w:proofErr w:type="spellEnd"/>
        <w:r w:rsidRPr="00D05627">
          <w:t xml:space="preserve"> </w:t>
        </w:r>
        <w:r w:rsidRPr="00D05627">
          <w:rPr>
            <w:rFonts w:hint="eastAsia"/>
          </w:rPr>
          <w:t>≠</w:t>
        </w:r>
        <w:r w:rsidRPr="00D05627">
          <w:t xml:space="preserve"> MGRP or</w:t>
        </w:r>
      </w:ins>
    </w:p>
    <w:p w14:paraId="4FA1BB58" w14:textId="77777777" w:rsidR="00996668" w:rsidRPr="00D05627" w:rsidRDefault="00996668" w:rsidP="00996668">
      <w:pPr>
        <w:ind w:left="851" w:hanging="284"/>
        <w:rPr>
          <w:ins w:id="785" w:author="Nazmul Islam" w:date="2020-05-04T22:37:00Z"/>
        </w:rPr>
      </w:pPr>
      <w:ins w:id="786" w:author="Nazmul Islam" w:date="2020-05-04T22:37:00Z">
        <w:r w:rsidRPr="00D05627">
          <w:t>-</w:t>
        </w:r>
        <w:r w:rsidRPr="00D05627">
          <w:tab/>
        </w:r>
        <w:proofErr w:type="spellStart"/>
        <w:r w:rsidRPr="00D05627">
          <w:t>T</w:t>
        </w:r>
        <w:r w:rsidRPr="00D05627">
          <w:rPr>
            <w:vertAlign w:val="subscript"/>
          </w:rPr>
          <w:t>SMTCperiod</w:t>
        </w:r>
        <w:proofErr w:type="spellEnd"/>
        <w:r w:rsidRPr="00D05627">
          <w:t xml:space="preserve"> = MGRP and </w:t>
        </w:r>
        <w:r w:rsidRPr="00D05627">
          <w:rPr>
            <w:rFonts w:eastAsia="?? ??"/>
          </w:rPr>
          <w:t>T</w:t>
        </w:r>
        <w:r w:rsidRPr="00D05627">
          <w:rPr>
            <w:rFonts w:eastAsia="?? ??"/>
            <w:vertAlign w:val="subscript"/>
          </w:rPr>
          <w:t>CSI-RS</w:t>
        </w:r>
        <w:r w:rsidRPr="00D05627">
          <w:t xml:space="preserve"> &lt; 0.5 × </w:t>
        </w:r>
        <w:proofErr w:type="spellStart"/>
        <w:r w:rsidRPr="00D05627">
          <w:t>T</w:t>
        </w:r>
        <w:r w:rsidRPr="00D05627">
          <w:rPr>
            <w:vertAlign w:val="subscript"/>
          </w:rPr>
          <w:t>SMTCperiod</w:t>
        </w:r>
        <w:proofErr w:type="spellEnd"/>
      </w:ins>
    </w:p>
    <w:p w14:paraId="0A9D0519" w14:textId="77777777" w:rsidR="00996668" w:rsidRPr="00D05627" w:rsidRDefault="00996668" w:rsidP="00996668">
      <w:pPr>
        <w:ind w:left="568" w:hanging="284"/>
        <w:rPr>
          <w:ins w:id="787" w:author="Nazmul Islam" w:date="2020-05-04T22:37:00Z"/>
        </w:rPr>
      </w:pPr>
      <w:ins w:id="788" w:author="Nazmul Islam" w:date="2020-05-04T22:37:00Z">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partially overlapped with SMTC occasion (</w:t>
        </w:r>
        <w:r w:rsidRPr="00316B92">
          <w:rPr>
            <w:rFonts w:eastAsia="?? ??"/>
          </w:rPr>
          <w:t>T</w:t>
        </w:r>
        <w:r w:rsidRPr="00316B92">
          <w:rPr>
            <w:rFonts w:eastAsia="?? ??"/>
            <w:vertAlign w:val="subscript"/>
          </w:rPr>
          <w:t>CSI-RS</w:t>
        </w:r>
        <w:r w:rsidRPr="00316B92">
          <w:t xml:space="preserve"> &lt; </w:t>
        </w:r>
        <w:proofErr w:type="spellStart"/>
        <w:r w:rsidRPr="00316B92">
          <w:t>T</w:t>
        </w:r>
        <w:r w:rsidRPr="00316B92">
          <w:rPr>
            <w:vertAlign w:val="subscript"/>
          </w:rPr>
          <w:t>SMTCperiod</w:t>
        </w:r>
        <w:proofErr w:type="spellEnd"/>
        <w:r w:rsidRPr="00316B92">
          <w:t xml:space="preserve">) and SMTC occasion is not overlapped with measurement gap and </w:t>
        </w:r>
        <w:proofErr w:type="spellStart"/>
        <w:r w:rsidRPr="00316B92">
          <w:t>T</w:t>
        </w:r>
        <w:r w:rsidRPr="00F8590C">
          <w:rPr>
            <w:vertAlign w:val="subscript"/>
          </w:rPr>
          <w:t>SMTCperiod</w:t>
        </w:r>
        <w:proofErr w:type="spellEnd"/>
        <w:r w:rsidRPr="00F8590C">
          <w:t xml:space="preserve"> = MGRP  and </w:t>
        </w:r>
        <w:r w:rsidRPr="00F8590C">
          <w:rPr>
            <w:rFonts w:eastAsia="?? ??"/>
          </w:rPr>
          <w:t>T</w:t>
        </w:r>
        <w:r w:rsidRPr="00E53AE3">
          <w:rPr>
            <w:rFonts w:eastAsia="?? ??"/>
            <w:vertAlign w:val="subscript"/>
          </w:rPr>
          <w:t>CSI-RS</w:t>
        </w:r>
        <w:r w:rsidRPr="00E53AE3">
          <w:t xml:space="preserve"> = 0.5 ×</w:t>
        </w:r>
        <w:r w:rsidRPr="00D05627">
          <w:t xml:space="preserve"> </w:t>
        </w:r>
        <w:proofErr w:type="spellStart"/>
        <w:r w:rsidRPr="00D05627">
          <w:t>T</w:t>
        </w:r>
        <w:r w:rsidRPr="00D05627">
          <w:rPr>
            <w:vertAlign w:val="subscript"/>
          </w:rPr>
          <w:t>SMTCperiod</w:t>
        </w:r>
        <w:proofErr w:type="spellEnd"/>
      </w:ins>
    </w:p>
    <w:p w14:paraId="44D959A9" w14:textId="77777777" w:rsidR="00996668" w:rsidRPr="001B7DB7" w:rsidRDefault="00996668" w:rsidP="00996668">
      <w:pPr>
        <w:ind w:left="568" w:hanging="284"/>
        <w:rPr>
          <w:ins w:id="789" w:author="Nazmul Islam" w:date="2020-05-04T22:37:00Z"/>
        </w:rPr>
      </w:pPr>
      <w:ins w:id="790" w:author="Nazmul Islam" w:date="2020-05-04T22:37:00Z">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B7DB7">
          <w:t>, when candidate beam detection RS is partially overlapped with measurement gap and candidate beam detection RS is partially overlapped with SMTC occasion (</w:t>
        </w:r>
        <w:r w:rsidRPr="001B7DB7">
          <w:rPr>
            <w:rFonts w:eastAsia="?? ??"/>
          </w:rPr>
          <w:t>T</w:t>
        </w:r>
        <w:r w:rsidRPr="001B7DB7">
          <w:rPr>
            <w:rFonts w:eastAsia="?? ??"/>
            <w:vertAlign w:val="subscript"/>
          </w:rPr>
          <w:t>CSI-RS</w:t>
        </w:r>
        <w:r w:rsidRPr="001B7DB7">
          <w:t xml:space="preserve"> &lt; </w:t>
        </w:r>
        <w:proofErr w:type="spellStart"/>
        <w:r w:rsidRPr="001B7DB7">
          <w:t>T</w:t>
        </w:r>
        <w:r w:rsidRPr="001B7DB7">
          <w:rPr>
            <w:vertAlign w:val="subscript"/>
          </w:rPr>
          <w:t>SMTCperiod</w:t>
        </w:r>
        <w:proofErr w:type="spellEnd"/>
        <w:r w:rsidRPr="001B7DB7">
          <w:t>) and SMTC occasion is partially or fully overlapped with measurement gap</w:t>
        </w:r>
      </w:ins>
    </w:p>
    <w:p w14:paraId="61519078" w14:textId="77777777" w:rsidR="00996668" w:rsidRPr="00E53AE3" w:rsidRDefault="00996668" w:rsidP="00996668">
      <w:pPr>
        <w:ind w:left="568" w:hanging="284"/>
        <w:rPr>
          <w:ins w:id="791" w:author="Nazmul Islam" w:date="2020-05-04T22:37:00Z"/>
          <w:rFonts w:eastAsia="?? ??"/>
        </w:rPr>
      </w:pPr>
      <w:ins w:id="792" w:author="Nazmul Islam" w:date="2020-05-04T22:37:00Z">
        <w:r w:rsidRPr="001B7DB7">
          <w:t>-</w:t>
        </w:r>
        <w:r w:rsidRPr="001B7DB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fully overlapped with SMTC occasion (</w:t>
        </w:r>
        <w:r w:rsidRPr="001B7DB7">
          <w:rPr>
            <w:rFonts w:eastAsia="?? ??"/>
          </w:rPr>
          <w:t>T</w:t>
        </w:r>
        <w:r w:rsidRPr="001B7DB7">
          <w:rPr>
            <w:rFonts w:eastAsia="?? ??"/>
            <w:vertAlign w:val="subscript"/>
          </w:rPr>
          <w:t>CSI-RS</w:t>
        </w:r>
        <w:r w:rsidRPr="001B7DB7">
          <w:t xml:space="preserve"> = </w:t>
        </w:r>
        <w:proofErr w:type="spellStart"/>
        <w:r w:rsidRPr="001B7DB7">
          <w:t>T</w:t>
        </w:r>
        <w:r w:rsidRPr="001B7DB7">
          <w:rPr>
            <w:vertAlign w:val="subscript"/>
          </w:rPr>
          <w:t>SMTCperiod</w:t>
        </w:r>
        <w:proofErr w:type="spellEnd"/>
        <w:r w:rsidRPr="001B7DB7">
          <w:t xml:space="preserve">) and SMTC occasion is partially overlapped </w:t>
        </w:r>
        <w:r w:rsidRPr="00F8590C">
          <w:t>with measurement gap (</w:t>
        </w:r>
        <w:proofErr w:type="spellStart"/>
        <w:r w:rsidRPr="00F8590C">
          <w:t>T</w:t>
        </w:r>
        <w:r w:rsidRPr="00F8590C">
          <w:rPr>
            <w:vertAlign w:val="subscript"/>
          </w:rPr>
          <w:t>SMTCperiod</w:t>
        </w:r>
        <w:proofErr w:type="spellEnd"/>
        <w:r w:rsidRPr="00F8590C">
          <w:t xml:space="preserve"> &lt; MGRP)</w:t>
        </w:r>
        <w:r w:rsidRPr="00E53AE3">
          <w:rPr>
            <w:rFonts w:eastAsia="?? ??"/>
          </w:rPr>
          <w:t xml:space="preserve"> </w:t>
        </w:r>
      </w:ins>
    </w:p>
    <w:p w14:paraId="112030E6" w14:textId="77777777" w:rsidR="00996668" w:rsidRPr="001B7DB7" w:rsidRDefault="00996668" w:rsidP="00996668">
      <w:pPr>
        <w:rPr>
          <w:ins w:id="793" w:author="Nazmul Islam" w:date="2020-05-04T22:37:00Z"/>
          <w:rFonts w:eastAsia="?? ??"/>
        </w:rPr>
      </w:pPr>
      <w:ins w:id="794" w:author="Nazmul Islam" w:date="2020-05-04T22:37:00Z">
        <w:r w:rsidRPr="00D05627">
          <w:t xml:space="preserve">Longer evaluation period would be expected if the CSI-RS is on the same OFDM symbols with RLM, BFD, BM-RS, or other CBD-RS, according to the measurement restrictions </w:t>
        </w:r>
        <w:r w:rsidRPr="00316B92">
          <w:t>defined in clause 12.3.2.6.3</w:t>
        </w:r>
        <w:r w:rsidRPr="00316B92">
          <w:rPr>
            <w:rFonts w:eastAsia="?? ??"/>
          </w:rPr>
          <w:t>.</w:t>
        </w:r>
      </w:ins>
    </w:p>
    <w:p w14:paraId="1B00B136" w14:textId="77777777" w:rsidR="00996668" w:rsidRPr="001B7DB7" w:rsidRDefault="00996668" w:rsidP="00996668">
      <w:pPr>
        <w:rPr>
          <w:ins w:id="795" w:author="Nazmul Islam" w:date="2020-05-04T22:37:00Z"/>
          <w:rFonts w:eastAsia="?? ??"/>
        </w:rPr>
      </w:pPr>
      <w:ins w:id="796" w:author="Nazmul Islam" w:date="2020-05-04T22:37:00Z">
        <w:r w:rsidRPr="001B7DB7">
          <w:rPr>
            <w:rFonts w:eastAsia="?? ??"/>
          </w:rPr>
          <w:lastRenderedPageBreak/>
          <w:t>The values of M</w:t>
        </w:r>
        <w:r w:rsidRPr="001B7DB7">
          <w:rPr>
            <w:rFonts w:eastAsia="?? ??"/>
            <w:vertAlign w:val="subscript"/>
          </w:rPr>
          <w:t>CBD</w:t>
        </w:r>
        <w:r w:rsidRPr="001B7DB7">
          <w:rPr>
            <w:rFonts w:eastAsia="?? ??"/>
          </w:rPr>
          <w:t xml:space="preserve"> used </w:t>
        </w:r>
        <w:r w:rsidRPr="00316B92">
          <w:rPr>
            <w:rFonts w:eastAsia="?? ??"/>
          </w:rPr>
          <w:t>in Table 12.3.2.6.2-1 and Table 12.3.2.6.2-2</w:t>
        </w:r>
        <w:r w:rsidRPr="001B7DB7">
          <w:rPr>
            <w:rFonts w:eastAsia="?? ??"/>
          </w:rPr>
          <w:t xml:space="preserve"> are defined as</w:t>
        </w:r>
      </w:ins>
    </w:p>
    <w:p w14:paraId="049B2D4D" w14:textId="77777777" w:rsidR="00996668" w:rsidRPr="001B7DB7" w:rsidRDefault="00996668" w:rsidP="00996668">
      <w:pPr>
        <w:ind w:left="568" w:hanging="284"/>
        <w:rPr>
          <w:ins w:id="797" w:author="Nazmul Islam" w:date="2020-05-04T22:37:00Z"/>
        </w:rPr>
      </w:pPr>
      <w:ins w:id="798" w:author="Nazmul Islam" w:date="2020-05-04T22:37:00Z">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val="en-US" w:eastAsia="zh-CN"/>
          </w:rPr>
          <w:drawing>
            <wp:inline distT="0" distB="0" distL="0" distR="0" wp14:anchorId="6A7DE56D" wp14:editId="7AD76BD3">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ins>
    </w:p>
    <w:p w14:paraId="50259DCA" w14:textId="77777777" w:rsidR="00996668" w:rsidRPr="001B7DB7" w:rsidRDefault="00996668" w:rsidP="00996668">
      <w:pPr>
        <w:keepNext/>
        <w:keepLines/>
        <w:spacing w:before="60"/>
        <w:jc w:val="center"/>
        <w:rPr>
          <w:ins w:id="799" w:author="Nazmul Islam" w:date="2020-05-04T22:37:00Z"/>
          <w:rFonts w:ascii="Arial" w:hAnsi="Arial"/>
          <w:b/>
        </w:rPr>
      </w:pPr>
      <w:ins w:id="800" w:author="Nazmul Islam" w:date="2020-05-04T22:37:00Z">
        <w:r w:rsidRPr="00316B92">
          <w:rPr>
            <w:rFonts w:ascii="Arial" w:hAnsi="Arial"/>
            <w:b/>
          </w:rPr>
          <w:t xml:space="preserve">Table 12.3.2.6.2-1: Evaluation period </w:t>
        </w:r>
        <w:proofErr w:type="spellStart"/>
        <w:r w:rsidRPr="00316B92">
          <w:rPr>
            <w:rFonts w:ascii="Arial" w:hAnsi="Arial"/>
            <w:b/>
          </w:rPr>
          <w:t>T</w:t>
        </w:r>
        <w:r w:rsidRPr="00316B92">
          <w:rPr>
            <w:rFonts w:ascii="Arial" w:hAnsi="Arial"/>
            <w:b/>
            <w:vertAlign w:val="subscript"/>
          </w:rPr>
          <w:t>Evaluate_CBD_CSI</w:t>
        </w:r>
        <w:proofErr w:type="spellEnd"/>
        <w:r w:rsidRPr="00316B92">
          <w:rPr>
            <w:rFonts w:ascii="Arial" w:hAnsi="Arial"/>
            <w:b/>
            <w:vertAlign w:val="subscript"/>
          </w:rPr>
          <w:t>-RS</w:t>
        </w:r>
        <w:r w:rsidRPr="00316B92">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96668" w:rsidRPr="00D05627" w14:paraId="6C72B7B7" w14:textId="77777777" w:rsidTr="00FB38C9">
        <w:trPr>
          <w:jc w:val="center"/>
          <w:ins w:id="801" w:author="Nazmul Islam" w:date="2020-05-04T22:37:00Z"/>
        </w:trPr>
        <w:tc>
          <w:tcPr>
            <w:tcW w:w="2035" w:type="dxa"/>
            <w:shd w:val="clear" w:color="auto" w:fill="auto"/>
          </w:tcPr>
          <w:p w14:paraId="4E233EC6" w14:textId="77777777" w:rsidR="00996668" w:rsidRPr="00F8590C" w:rsidRDefault="00996668" w:rsidP="00FB38C9">
            <w:pPr>
              <w:keepNext/>
              <w:keepLines/>
              <w:spacing w:after="0"/>
              <w:jc w:val="center"/>
              <w:rPr>
                <w:ins w:id="802" w:author="Nazmul Islam" w:date="2020-05-04T22:37:00Z"/>
                <w:rFonts w:ascii="Arial" w:hAnsi="Arial"/>
                <w:b/>
                <w:sz w:val="18"/>
              </w:rPr>
            </w:pPr>
            <w:ins w:id="803" w:author="Nazmul Islam" w:date="2020-05-04T22:37:00Z">
              <w:r w:rsidRPr="00F8590C">
                <w:rPr>
                  <w:rFonts w:ascii="Arial" w:hAnsi="Arial"/>
                  <w:b/>
                  <w:sz w:val="18"/>
                </w:rPr>
                <w:t>Configuration</w:t>
              </w:r>
            </w:ins>
          </w:p>
        </w:tc>
        <w:tc>
          <w:tcPr>
            <w:tcW w:w="4582" w:type="dxa"/>
            <w:shd w:val="clear" w:color="auto" w:fill="auto"/>
          </w:tcPr>
          <w:p w14:paraId="392C1D74" w14:textId="77777777" w:rsidR="00996668" w:rsidRPr="00D05627" w:rsidRDefault="00996668" w:rsidP="00FB38C9">
            <w:pPr>
              <w:keepNext/>
              <w:keepLines/>
              <w:spacing w:after="0"/>
              <w:jc w:val="center"/>
              <w:rPr>
                <w:ins w:id="804" w:author="Nazmul Islam" w:date="2020-05-04T22:37:00Z"/>
                <w:rFonts w:ascii="Arial" w:hAnsi="Arial"/>
                <w:b/>
                <w:sz w:val="18"/>
              </w:rPr>
            </w:pPr>
            <w:proofErr w:type="spellStart"/>
            <w:ins w:id="805" w:author="Nazmul Islam" w:date="2020-05-04T22:37:00Z">
              <w:r w:rsidRPr="00D05627">
                <w:rPr>
                  <w:rFonts w:ascii="Arial" w:hAnsi="Arial"/>
                  <w:b/>
                  <w:sz w:val="18"/>
                </w:rPr>
                <w:t>T</w:t>
              </w:r>
              <w:r w:rsidRPr="00D05627">
                <w:rPr>
                  <w:rFonts w:ascii="Arial" w:hAnsi="Arial"/>
                  <w:b/>
                  <w:sz w:val="18"/>
                  <w:vertAlign w:val="subscript"/>
                </w:rPr>
                <w:t>EvaluateC_CBD_CSI</w:t>
              </w:r>
              <w:proofErr w:type="spellEnd"/>
              <w:r w:rsidRPr="00D05627">
                <w:rPr>
                  <w:rFonts w:ascii="Arial" w:hAnsi="Arial"/>
                  <w:b/>
                  <w:sz w:val="18"/>
                  <w:vertAlign w:val="subscript"/>
                </w:rPr>
                <w:t>-RS</w:t>
              </w:r>
              <w:r w:rsidRPr="00D05627">
                <w:rPr>
                  <w:rFonts w:ascii="Arial" w:hAnsi="Arial"/>
                  <w:b/>
                  <w:sz w:val="18"/>
                </w:rPr>
                <w:t xml:space="preserve"> (</w:t>
              </w:r>
              <w:proofErr w:type="spellStart"/>
              <w:r w:rsidRPr="00D05627">
                <w:rPr>
                  <w:rFonts w:ascii="Arial" w:hAnsi="Arial"/>
                  <w:b/>
                  <w:sz w:val="18"/>
                </w:rPr>
                <w:t>ms</w:t>
              </w:r>
              <w:proofErr w:type="spellEnd"/>
              <w:r w:rsidRPr="00D05627">
                <w:rPr>
                  <w:rFonts w:ascii="Arial" w:hAnsi="Arial"/>
                  <w:b/>
                  <w:sz w:val="18"/>
                </w:rPr>
                <w:t xml:space="preserve">) </w:t>
              </w:r>
            </w:ins>
          </w:p>
        </w:tc>
      </w:tr>
      <w:tr w:rsidR="00996668" w:rsidRPr="00D05627" w14:paraId="756F987B" w14:textId="77777777" w:rsidTr="00FB38C9">
        <w:trPr>
          <w:jc w:val="center"/>
          <w:ins w:id="806" w:author="Nazmul Islam" w:date="2020-05-04T22:37:00Z"/>
        </w:trPr>
        <w:tc>
          <w:tcPr>
            <w:tcW w:w="2035" w:type="dxa"/>
            <w:shd w:val="clear" w:color="auto" w:fill="auto"/>
          </w:tcPr>
          <w:p w14:paraId="07FED9C0" w14:textId="77777777" w:rsidR="00996668" w:rsidRPr="00D05627" w:rsidRDefault="00996668" w:rsidP="00FB38C9">
            <w:pPr>
              <w:pStyle w:val="TAC"/>
              <w:rPr>
                <w:ins w:id="807" w:author="Nazmul Islam" w:date="2020-05-04T22:37:00Z"/>
              </w:rPr>
            </w:pPr>
            <w:ins w:id="808" w:author="Nazmul Islam" w:date="2020-05-04T22:37:00Z">
              <w:r w:rsidRPr="00D05627">
                <w:t>non-DRX</w:t>
              </w:r>
            </w:ins>
          </w:p>
        </w:tc>
        <w:tc>
          <w:tcPr>
            <w:tcW w:w="4582" w:type="dxa"/>
            <w:shd w:val="clear" w:color="auto" w:fill="auto"/>
          </w:tcPr>
          <w:p w14:paraId="56F44E60" w14:textId="77777777" w:rsidR="00996668" w:rsidRPr="001B7DB7" w:rsidRDefault="00996668" w:rsidP="00FB38C9">
            <w:pPr>
              <w:pStyle w:val="TAC"/>
              <w:rPr>
                <w:ins w:id="809" w:author="Nazmul Islam" w:date="2020-05-04T22:37:00Z"/>
              </w:rPr>
            </w:pPr>
            <w:proofErr w:type="gramStart"/>
            <w:ins w:id="810" w:author="Nazmul Islam" w:date="2020-05-04T22:37:00Z">
              <w:r w:rsidRPr="00D05627">
                <w:rPr>
                  <w:rFonts w:cs="v4.2.0"/>
                </w:rPr>
                <w:t>Max(</w:t>
              </w:r>
              <w:proofErr w:type="gramEnd"/>
              <w:r w:rsidRPr="00D05627">
                <w:rPr>
                  <w:rFonts w:cs="v4.2.0"/>
                </w:rPr>
                <w:t>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ins>
          </w:p>
        </w:tc>
      </w:tr>
      <w:tr w:rsidR="00996668" w:rsidRPr="00D05627" w14:paraId="1E76B337" w14:textId="77777777" w:rsidTr="00FB38C9">
        <w:trPr>
          <w:jc w:val="center"/>
          <w:ins w:id="811" w:author="Nazmul Islam" w:date="2020-05-04T22:37:00Z"/>
        </w:trPr>
        <w:tc>
          <w:tcPr>
            <w:tcW w:w="6617" w:type="dxa"/>
            <w:gridSpan w:val="2"/>
            <w:shd w:val="clear" w:color="auto" w:fill="auto"/>
          </w:tcPr>
          <w:p w14:paraId="55399E31" w14:textId="77777777" w:rsidR="00996668" w:rsidRPr="001B7DB7" w:rsidRDefault="00996668" w:rsidP="00FB38C9">
            <w:pPr>
              <w:pStyle w:val="TAN"/>
              <w:rPr>
                <w:ins w:id="812" w:author="Nazmul Islam" w:date="2020-05-04T22:37:00Z"/>
                <w:rFonts w:cs="v4.2.0"/>
              </w:rPr>
            </w:pPr>
            <w:ins w:id="813" w:author="Nazmul Islam" w:date="2020-05-04T22:37:00Z">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355066B4" wp14:editId="6880D45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r w:rsidRPr="001B7DB7">
                <w:rPr>
                  <w:rFonts w:cs="v4.2.0"/>
                </w:rPr>
                <w:t xml:space="preserve"> </w:t>
              </w:r>
            </w:ins>
          </w:p>
        </w:tc>
      </w:tr>
    </w:tbl>
    <w:p w14:paraId="4AC610A8" w14:textId="77777777" w:rsidR="00996668" w:rsidRPr="00D05627" w:rsidRDefault="00996668" w:rsidP="00996668">
      <w:pPr>
        <w:rPr>
          <w:ins w:id="814" w:author="Nazmul Islam" w:date="2020-05-04T22:37:00Z"/>
          <w:rFonts w:eastAsia="?? ??"/>
        </w:rPr>
      </w:pPr>
    </w:p>
    <w:p w14:paraId="2B79E868" w14:textId="77777777" w:rsidR="00996668" w:rsidRPr="001B7DB7" w:rsidRDefault="00996668" w:rsidP="00996668">
      <w:pPr>
        <w:keepNext/>
        <w:keepLines/>
        <w:spacing w:before="60"/>
        <w:jc w:val="center"/>
        <w:rPr>
          <w:ins w:id="815" w:author="Nazmul Islam" w:date="2020-05-04T22:37:00Z"/>
          <w:rFonts w:ascii="Arial" w:hAnsi="Arial"/>
          <w:b/>
        </w:rPr>
      </w:pPr>
      <w:ins w:id="816" w:author="Nazmul Islam" w:date="2020-05-04T22:37:00Z">
        <w:r w:rsidRPr="00316B92">
          <w:rPr>
            <w:rFonts w:ascii="Arial" w:hAnsi="Arial"/>
            <w:b/>
          </w:rPr>
          <w:t xml:space="preserve">Table 12.3.2.6.2-2: Evaluation period </w:t>
        </w:r>
        <w:proofErr w:type="spellStart"/>
        <w:r w:rsidRPr="00316B92">
          <w:rPr>
            <w:rFonts w:ascii="Arial" w:hAnsi="Arial"/>
            <w:b/>
          </w:rPr>
          <w:t>T</w:t>
        </w:r>
        <w:r w:rsidRPr="00316B92">
          <w:rPr>
            <w:rFonts w:ascii="Arial" w:hAnsi="Arial"/>
            <w:b/>
            <w:vertAlign w:val="subscript"/>
          </w:rPr>
          <w:t>Evaluate_CBD_CSI</w:t>
        </w:r>
        <w:proofErr w:type="spellEnd"/>
        <w:r w:rsidRPr="00316B92">
          <w:rPr>
            <w:rFonts w:ascii="Arial" w:hAnsi="Arial"/>
            <w:b/>
            <w:vertAlign w:val="subscript"/>
          </w:rPr>
          <w:t>-RS</w:t>
        </w:r>
        <w:r w:rsidRPr="00316B92">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96668" w:rsidRPr="00D05627" w14:paraId="70FAF57A" w14:textId="77777777" w:rsidTr="00FB38C9">
        <w:trPr>
          <w:jc w:val="center"/>
          <w:ins w:id="817" w:author="Nazmul Islam" w:date="2020-05-04T22:37:00Z"/>
        </w:trPr>
        <w:tc>
          <w:tcPr>
            <w:tcW w:w="2035" w:type="dxa"/>
            <w:shd w:val="clear" w:color="auto" w:fill="auto"/>
          </w:tcPr>
          <w:p w14:paraId="7ED59C6B" w14:textId="77777777" w:rsidR="00996668" w:rsidRPr="00F8590C" w:rsidRDefault="00996668" w:rsidP="00FB38C9">
            <w:pPr>
              <w:keepNext/>
              <w:keepLines/>
              <w:spacing w:after="0"/>
              <w:jc w:val="center"/>
              <w:rPr>
                <w:ins w:id="818" w:author="Nazmul Islam" w:date="2020-05-04T22:37:00Z"/>
                <w:rFonts w:ascii="Arial" w:hAnsi="Arial"/>
                <w:b/>
                <w:sz w:val="18"/>
              </w:rPr>
            </w:pPr>
            <w:ins w:id="819" w:author="Nazmul Islam" w:date="2020-05-04T22:37:00Z">
              <w:r w:rsidRPr="00F8590C">
                <w:rPr>
                  <w:rFonts w:ascii="Arial" w:hAnsi="Arial"/>
                  <w:b/>
                  <w:sz w:val="18"/>
                </w:rPr>
                <w:t>Configuration</w:t>
              </w:r>
            </w:ins>
          </w:p>
        </w:tc>
        <w:tc>
          <w:tcPr>
            <w:tcW w:w="4582" w:type="dxa"/>
            <w:shd w:val="clear" w:color="auto" w:fill="auto"/>
          </w:tcPr>
          <w:p w14:paraId="63DEAF61" w14:textId="77777777" w:rsidR="00996668" w:rsidRPr="00D05627" w:rsidRDefault="00996668" w:rsidP="00FB38C9">
            <w:pPr>
              <w:keepNext/>
              <w:keepLines/>
              <w:spacing w:after="0"/>
              <w:jc w:val="center"/>
              <w:rPr>
                <w:ins w:id="820" w:author="Nazmul Islam" w:date="2020-05-04T22:37:00Z"/>
                <w:rFonts w:ascii="Arial" w:hAnsi="Arial"/>
                <w:b/>
                <w:sz w:val="18"/>
              </w:rPr>
            </w:pPr>
            <w:proofErr w:type="spellStart"/>
            <w:ins w:id="821" w:author="Nazmul Islam" w:date="2020-05-04T22:37:00Z">
              <w:r w:rsidRPr="00D05627">
                <w:rPr>
                  <w:rFonts w:ascii="Arial" w:hAnsi="Arial"/>
                  <w:b/>
                  <w:sz w:val="18"/>
                </w:rPr>
                <w:t>T</w:t>
              </w:r>
              <w:r w:rsidRPr="00D05627">
                <w:rPr>
                  <w:rFonts w:ascii="Arial" w:hAnsi="Arial"/>
                  <w:b/>
                  <w:sz w:val="18"/>
                  <w:vertAlign w:val="subscript"/>
                </w:rPr>
                <w:t>Evaluate_CBD_CSI</w:t>
              </w:r>
              <w:proofErr w:type="spellEnd"/>
              <w:r w:rsidRPr="00D05627">
                <w:rPr>
                  <w:rFonts w:ascii="Arial" w:hAnsi="Arial"/>
                  <w:b/>
                  <w:sz w:val="18"/>
                  <w:vertAlign w:val="subscript"/>
                </w:rPr>
                <w:t>-RS</w:t>
              </w:r>
              <w:r w:rsidRPr="00D05627">
                <w:rPr>
                  <w:rFonts w:ascii="Arial" w:hAnsi="Arial"/>
                  <w:b/>
                  <w:sz w:val="18"/>
                </w:rPr>
                <w:t xml:space="preserve"> (</w:t>
              </w:r>
              <w:proofErr w:type="spellStart"/>
              <w:r w:rsidRPr="00D05627">
                <w:rPr>
                  <w:rFonts w:ascii="Arial" w:hAnsi="Arial"/>
                  <w:b/>
                  <w:sz w:val="18"/>
                </w:rPr>
                <w:t>ms</w:t>
              </w:r>
              <w:proofErr w:type="spellEnd"/>
              <w:r w:rsidRPr="00D05627">
                <w:rPr>
                  <w:rFonts w:ascii="Arial" w:hAnsi="Arial"/>
                  <w:b/>
                  <w:sz w:val="18"/>
                </w:rPr>
                <w:t xml:space="preserve">) </w:t>
              </w:r>
            </w:ins>
          </w:p>
        </w:tc>
      </w:tr>
      <w:tr w:rsidR="00996668" w:rsidRPr="00D05627" w14:paraId="4372E81C" w14:textId="77777777" w:rsidTr="00FB38C9">
        <w:trPr>
          <w:jc w:val="center"/>
          <w:ins w:id="822" w:author="Nazmul Islam" w:date="2020-05-04T22:37:00Z"/>
        </w:trPr>
        <w:tc>
          <w:tcPr>
            <w:tcW w:w="2035" w:type="dxa"/>
            <w:shd w:val="clear" w:color="auto" w:fill="auto"/>
          </w:tcPr>
          <w:p w14:paraId="66A82FF8" w14:textId="77777777" w:rsidR="00996668" w:rsidRPr="00D05627" w:rsidRDefault="00996668" w:rsidP="00FB38C9">
            <w:pPr>
              <w:pStyle w:val="TAC"/>
              <w:rPr>
                <w:ins w:id="823" w:author="Nazmul Islam" w:date="2020-05-04T22:37:00Z"/>
              </w:rPr>
            </w:pPr>
            <w:ins w:id="824" w:author="Nazmul Islam" w:date="2020-05-04T22:37:00Z">
              <w:r w:rsidRPr="00D05627">
                <w:t>non-DRX</w:t>
              </w:r>
            </w:ins>
          </w:p>
        </w:tc>
        <w:tc>
          <w:tcPr>
            <w:tcW w:w="4582" w:type="dxa"/>
            <w:shd w:val="clear" w:color="auto" w:fill="auto"/>
          </w:tcPr>
          <w:p w14:paraId="5D45379A" w14:textId="77777777" w:rsidR="00996668" w:rsidRPr="001B7DB7" w:rsidRDefault="00996668" w:rsidP="00FB38C9">
            <w:pPr>
              <w:pStyle w:val="TAC"/>
              <w:rPr>
                <w:ins w:id="825" w:author="Nazmul Islam" w:date="2020-05-04T22:37:00Z"/>
              </w:rPr>
            </w:pPr>
            <w:proofErr w:type="gramStart"/>
            <w:ins w:id="826" w:author="Nazmul Islam" w:date="2020-05-04T22:37:00Z">
              <w:r w:rsidRPr="00D05627">
                <w:rPr>
                  <w:rFonts w:cs="v4.2.0"/>
                </w:rPr>
                <w:t>Max(</w:t>
              </w:r>
              <w:proofErr w:type="gramEnd"/>
              <w:r w:rsidRPr="00D05627">
                <w:rPr>
                  <w:rFonts w:cs="v4.2.0"/>
                </w:rPr>
                <w:t>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Arial"/>
                  <w:szCs w:val="18"/>
                </w:rPr>
                <w:t xml:space="preserve"> </w:t>
              </w:r>
              <w:r w:rsidRPr="001B7DB7">
                <w:rPr>
                  <w:rFonts w:cs="v4.2.0"/>
                </w:rPr>
                <w:t xml:space="preserve">N)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ins>
          </w:p>
        </w:tc>
      </w:tr>
      <w:tr w:rsidR="00996668" w:rsidRPr="00D05627" w14:paraId="5B66FEAC" w14:textId="77777777" w:rsidTr="00FB38C9">
        <w:trPr>
          <w:jc w:val="center"/>
          <w:ins w:id="827" w:author="Nazmul Islam" w:date="2020-05-04T22:37:00Z"/>
        </w:trPr>
        <w:tc>
          <w:tcPr>
            <w:tcW w:w="6617" w:type="dxa"/>
            <w:gridSpan w:val="2"/>
            <w:shd w:val="clear" w:color="auto" w:fill="auto"/>
          </w:tcPr>
          <w:p w14:paraId="2A3F59DB" w14:textId="77777777" w:rsidR="00996668" w:rsidRPr="001B7DB7" w:rsidRDefault="00996668" w:rsidP="00FB38C9">
            <w:pPr>
              <w:pStyle w:val="TAN"/>
              <w:rPr>
                <w:ins w:id="828" w:author="Nazmul Islam" w:date="2020-05-04T22:37:00Z"/>
                <w:rFonts w:cs="v4.2.0"/>
              </w:rPr>
            </w:pPr>
            <w:ins w:id="829" w:author="Nazmul Islam" w:date="2020-05-04T22:37:00Z">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315EFC5A" wp14:editId="2403CE02">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ins>
          </w:p>
        </w:tc>
      </w:tr>
    </w:tbl>
    <w:p w14:paraId="1944FDB4" w14:textId="77777777" w:rsidR="00996668" w:rsidRPr="00E53AE3" w:rsidRDefault="00996668" w:rsidP="00996668">
      <w:pPr>
        <w:rPr>
          <w:ins w:id="830" w:author="Nazmul Islam" w:date="2020-05-04T22:37:00Z"/>
        </w:rPr>
      </w:pPr>
    </w:p>
    <w:p w14:paraId="06C5A77A" w14:textId="77777777" w:rsidR="00996668" w:rsidRDefault="00996668" w:rsidP="00996668">
      <w:pPr>
        <w:pStyle w:val="Heading5"/>
        <w:rPr>
          <w:ins w:id="831" w:author="Nazmul Islam" w:date="2020-05-04T22:38:00Z"/>
          <w:rFonts w:eastAsia="?? ??"/>
          <w:sz w:val="24"/>
        </w:rPr>
      </w:pPr>
      <w:ins w:id="832" w:author="Nazmul Islam" w:date="2020-05-04T22:37:00Z">
        <w:r>
          <w:rPr>
            <w:rFonts w:eastAsia="?? ??"/>
            <w:sz w:val="24"/>
          </w:rPr>
          <w:t>12</w:t>
        </w:r>
      </w:ins>
      <w:ins w:id="833" w:author="Nazmul Islam" w:date="2020-05-04T22:38:00Z">
        <w:r>
          <w:rPr>
            <w:rFonts w:eastAsia="?? ??"/>
            <w:sz w:val="24"/>
          </w:rPr>
          <w:t>.3.2.6.3 Measurement restriction for CSI-RS based candidate beam detection</w:t>
        </w:r>
      </w:ins>
    </w:p>
    <w:p w14:paraId="67B6B8ED" w14:textId="29566909" w:rsidR="00996668" w:rsidRPr="00150C08" w:rsidDel="00150C08" w:rsidRDefault="00996668" w:rsidP="00996668">
      <w:pPr>
        <w:rPr>
          <w:ins w:id="834" w:author="Nazmul Islam" w:date="2020-05-04T22:38:00Z"/>
          <w:del w:id="835" w:author="Chen, Delia (NSB - CN/Hangzhou)" w:date="2020-05-13T17:39:00Z"/>
          <w:highlight w:val="yellow"/>
          <w:rPrChange w:id="836" w:author="Chen, Delia (NSB - CN/Hangzhou)" w:date="2020-05-13T17:40:00Z">
            <w:rPr>
              <w:ins w:id="837" w:author="Nazmul Islam" w:date="2020-05-04T22:38:00Z"/>
              <w:del w:id="838" w:author="Chen, Delia (NSB - CN/Hangzhou)" w:date="2020-05-13T17:39:00Z"/>
            </w:rPr>
          </w:rPrChange>
        </w:rPr>
      </w:pPr>
      <w:ins w:id="839" w:author="Nazmul Islam" w:date="2020-05-04T22:38:00Z">
        <w:del w:id="840" w:author="Chen, Delia (NSB - CN/Hangzhou)" w:date="2020-05-13T17:39:00Z">
          <w:r w:rsidRPr="00150C08" w:rsidDel="00150C08">
            <w:rPr>
              <w:highlight w:val="yellow"/>
              <w:rPrChange w:id="841" w:author="Chen, Delia (NSB - CN/Hangzhou)" w:date="2020-05-13T17:40:00Z">
                <w:rPr/>
              </w:rPrChange>
            </w:rPr>
            <w:delText xml:space="preserve">The measurement restriction for UE CSI-RS based candidate beam detection </w:delText>
          </w:r>
          <w:r w:rsidRPr="00150C08" w:rsidDel="00150C08">
            <w:rPr>
              <w:highlight w:val="yellow"/>
              <w:lang w:eastAsia="zh-CN"/>
              <w:rPrChange w:id="842" w:author="Chen, Delia (NSB - CN/Hangzhou)" w:date="2020-05-13T17:40:00Z">
                <w:rPr>
                  <w:lang w:eastAsia="zh-CN"/>
                </w:rPr>
              </w:rPrChange>
            </w:rPr>
            <w:delText xml:space="preserve">specified </w:delText>
          </w:r>
          <w:r w:rsidRPr="00150C08" w:rsidDel="00150C08">
            <w:rPr>
              <w:highlight w:val="yellow"/>
              <w:rPrChange w:id="843" w:author="Chen, Delia (NSB - CN/Hangzhou)" w:date="2020-05-13T17:40:00Z">
                <w:rPr/>
              </w:rPrChange>
            </w:rPr>
            <w:delText>in sub-clause 8.5.6.3 [TS 38.133 v16.3.0] is equally applied to IAB-MT.</w:delText>
          </w:r>
        </w:del>
      </w:ins>
    </w:p>
    <w:p w14:paraId="67E1527B" w14:textId="5959D08F" w:rsidR="00996668" w:rsidRPr="00295C2F" w:rsidDel="00731BE8" w:rsidRDefault="00150C08" w:rsidP="00996668">
      <w:pPr>
        <w:rPr>
          <w:del w:id="844" w:author="Nazmul Islam" w:date="2020-05-04T22:38:00Z"/>
        </w:rPr>
      </w:pPr>
      <w:ins w:id="845" w:author="Chen, Delia (NSB - CN/Hangzhou)" w:date="2020-05-13T17:39:00Z">
        <w:r w:rsidRPr="00150C08">
          <w:rPr>
            <w:highlight w:val="yellow"/>
            <w:rPrChange w:id="846" w:author="Chen, Delia (NSB - CN/Hangzhou)" w:date="2020-05-13T17:40:00Z">
              <w:rPr/>
            </w:rPrChange>
          </w:rPr>
          <w:t>The UE requirements in sub-clause 8.5.6.3 [6] apply for IAB-MT.</w:t>
        </w:r>
      </w:ins>
    </w:p>
    <w:p w14:paraId="4A263896" w14:textId="77777777" w:rsidR="00996668" w:rsidRDefault="00996668" w:rsidP="00996668">
      <w:pPr>
        <w:pStyle w:val="Heading4"/>
      </w:pPr>
      <w:r>
        <w:t>12.3.2.7 Scheduling availability of IAB-MT during beam failure detection</w:t>
      </w:r>
    </w:p>
    <w:p w14:paraId="3755AEA8" w14:textId="77777777" w:rsidR="00996668" w:rsidDel="001B7DB7" w:rsidRDefault="00996668" w:rsidP="00996668">
      <w:pPr>
        <w:pStyle w:val="Guidance"/>
        <w:rPr>
          <w:del w:id="847" w:author="Nazmul Islam" w:date="2020-05-04T22:20:00Z"/>
        </w:rPr>
      </w:pPr>
      <w:del w:id="848" w:author="Nazmul Islam" w:date="2020-05-04T22:20:00Z">
        <w:r w:rsidDel="001B7DB7">
          <w:delText>Detailed structure of the subclause is TBD.</w:delText>
        </w:r>
      </w:del>
    </w:p>
    <w:p w14:paraId="6D1A268A" w14:textId="1886E798" w:rsidR="00996668" w:rsidRPr="00150C08" w:rsidDel="00150C08" w:rsidRDefault="00996668" w:rsidP="00996668">
      <w:pPr>
        <w:rPr>
          <w:ins w:id="849" w:author="Nazmul Islam" w:date="2020-05-04T22:20:00Z"/>
          <w:del w:id="850" w:author="Chen, Delia (NSB - CN/Hangzhou)" w:date="2020-05-13T17:40:00Z"/>
          <w:highlight w:val="yellow"/>
          <w:rPrChange w:id="851" w:author="Chen, Delia (NSB - CN/Hangzhou)" w:date="2020-05-13T17:40:00Z">
            <w:rPr>
              <w:ins w:id="852" w:author="Nazmul Islam" w:date="2020-05-04T22:20:00Z"/>
              <w:del w:id="853" w:author="Chen, Delia (NSB - CN/Hangzhou)" w:date="2020-05-13T17:40:00Z"/>
            </w:rPr>
          </w:rPrChange>
        </w:rPr>
      </w:pPr>
      <w:ins w:id="854" w:author="Nazmul Islam" w:date="2020-05-04T22:20:00Z">
        <w:del w:id="855" w:author="Chen, Delia (NSB - CN/Hangzhou)" w:date="2020-05-13T17:40:00Z">
          <w:r w:rsidRPr="00150C08" w:rsidDel="00150C08">
            <w:rPr>
              <w:highlight w:val="yellow"/>
              <w:rPrChange w:id="856" w:author="Chen, Delia (NSB - CN/Hangzhou)" w:date="2020-05-13T17:40:00Z">
                <w:rPr/>
              </w:rPrChange>
            </w:rPr>
            <w:delText>The scheduling availability restrictions during UE beam failure detection specified in sub-clause 8.5.7 [TS38.133 v16.3.0] is equally applied to the IAB-MT.</w:delText>
          </w:r>
        </w:del>
      </w:ins>
    </w:p>
    <w:p w14:paraId="1F456F3A" w14:textId="3D63EFF3" w:rsidR="00996668" w:rsidRPr="00295C2F" w:rsidRDefault="00150C08" w:rsidP="00996668">
      <w:ins w:id="857" w:author="Chen, Delia (NSB - CN/Hangzhou)" w:date="2020-05-13T17:40:00Z">
        <w:r w:rsidRPr="00150C08">
          <w:rPr>
            <w:highlight w:val="yellow"/>
            <w:rPrChange w:id="858" w:author="Chen, Delia (NSB - CN/Hangzhou)" w:date="2020-05-13T17:40:00Z">
              <w:rPr/>
            </w:rPrChange>
          </w:rPr>
          <w:t>The UE requirements in sub-clause 8.5.7 [6] apply for IAB-MT.</w:t>
        </w:r>
      </w:ins>
    </w:p>
    <w:p w14:paraId="45C8B78C" w14:textId="77777777" w:rsidR="00996668" w:rsidRPr="00295C2F" w:rsidRDefault="00996668" w:rsidP="00996668"/>
    <w:p w14:paraId="40364788" w14:textId="77777777" w:rsidR="00996668" w:rsidRDefault="00996668" w:rsidP="00996668">
      <w:pPr>
        <w:pStyle w:val="Heading4"/>
      </w:pPr>
      <w:r>
        <w:t>12.3.2.8 Scheduling availability of IAB-MT during candidate beam detection</w:t>
      </w:r>
    </w:p>
    <w:p w14:paraId="7D6305CB" w14:textId="77777777" w:rsidR="00996668" w:rsidDel="001A7D91" w:rsidRDefault="00996668" w:rsidP="00996668">
      <w:pPr>
        <w:pStyle w:val="Guidance"/>
        <w:rPr>
          <w:del w:id="859" w:author="Nazmul Islam" w:date="2020-05-04T22:20:00Z"/>
        </w:rPr>
      </w:pPr>
      <w:del w:id="860" w:author="Nazmul Islam" w:date="2020-05-04T22:20:00Z">
        <w:r w:rsidDel="001A7D91">
          <w:delText>Detailed structure of the subclause is TBD.</w:delText>
        </w:r>
      </w:del>
    </w:p>
    <w:p w14:paraId="5AE23155" w14:textId="3834957F" w:rsidR="00996668" w:rsidRPr="00150C08" w:rsidDel="00150C08" w:rsidRDefault="00996668" w:rsidP="00996668">
      <w:pPr>
        <w:rPr>
          <w:ins w:id="861" w:author="Nazmul Islam" w:date="2020-05-04T22:21:00Z"/>
          <w:del w:id="862" w:author="Chen, Delia (NSB - CN/Hangzhou)" w:date="2020-05-13T17:40:00Z"/>
          <w:highlight w:val="yellow"/>
          <w:rPrChange w:id="863" w:author="Chen, Delia (NSB - CN/Hangzhou)" w:date="2020-05-13T17:40:00Z">
            <w:rPr>
              <w:ins w:id="864" w:author="Nazmul Islam" w:date="2020-05-04T22:21:00Z"/>
              <w:del w:id="865" w:author="Chen, Delia (NSB - CN/Hangzhou)" w:date="2020-05-13T17:40:00Z"/>
            </w:rPr>
          </w:rPrChange>
        </w:rPr>
      </w:pPr>
      <w:ins w:id="866" w:author="Nazmul Islam" w:date="2020-05-04T22:21:00Z">
        <w:del w:id="867" w:author="Chen, Delia (NSB - CN/Hangzhou)" w:date="2020-05-13T17:40:00Z">
          <w:r w:rsidRPr="00150C08" w:rsidDel="00150C08">
            <w:rPr>
              <w:highlight w:val="yellow"/>
              <w:rPrChange w:id="868" w:author="Chen, Delia (NSB - CN/Hangzhou)" w:date="2020-05-13T17:40:00Z">
                <w:rPr/>
              </w:rPrChange>
            </w:rPr>
            <w:delText>The scheduling availability restrictions during UE candidate beam detection specified in sub-clause 8.5.8 [TS38.133 v16.3.0] is equally applied to the IAB-MT.</w:delText>
          </w:r>
        </w:del>
      </w:ins>
    </w:p>
    <w:p w14:paraId="328B7BFF" w14:textId="1F36D665" w:rsidR="00996668" w:rsidRPr="00295C2F" w:rsidRDefault="00150C08" w:rsidP="00996668">
      <w:ins w:id="869" w:author="Chen, Delia (NSB - CN/Hangzhou)" w:date="2020-05-13T17:40:00Z">
        <w:r w:rsidRPr="00150C08">
          <w:rPr>
            <w:highlight w:val="yellow"/>
            <w:rPrChange w:id="870" w:author="Chen, Delia (NSB - CN/Hangzhou)" w:date="2020-05-13T17:40:00Z">
              <w:rPr/>
            </w:rPrChange>
          </w:rPr>
          <w:t>The UE requirements in sub-clause 8.5.8 [6] apply for IAB-MT.</w:t>
        </w:r>
      </w:ins>
    </w:p>
    <w:p w14:paraId="2F09060A" w14:textId="77B02501" w:rsidR="008F6AE0" w:rsidRPr="005E34C8" w:rsidRDefault="008F6AE0" w:rsidP="008F6AE0">
      <w:pPr>
        <w:jc w:val="center"/>
        <w:rPr>
          <w:b/>
          <w:color w:val="FF0000"/>
          <w:sz w:val="36"/>
          <w:szCs w:val="24"/>
        </w:rPr>
      </w:pPr>
      <w:r w:rsidRPr="005E34C8">
        <w:rPr>
          <w:b/>
          <w:color w:val="FF0000"/>
          <w:sz w:val="36"/>
          <w:szCs w:val="24"/>
        </w:rPr>
        <w:t>&lt;&lt;</w:t>
      </w:r>
      <w:r>
        <w:rPr>
          <w:b/>
          <w:color w:val="FF0000"/>
          <w:sz w:val="36"/>
          <w:szCs w:val="24"/>
        </w:rPr>
        <w:t>End</w:t>
      </w:r>
      <w:r w:rsidRPr="005E34C8">
        <w:rPr>
          <w:b/>
          <w:color w:val="FF0000"/>
          <w:sz w:val="36"/>
          <w:szCs w:val="24"/>
        </w:rPr>
        <w:t xml:space="preserve"> of change </w:t>
      </w:r>
      <w:r w:rsidR="003A6063">
        <w:rPr>
          <w:b/>
          <w:color w:val="FF0000"/>
          <w:sz w:val="36"/>
          <w:szCs w:val="24"/>
          <w:lang w:eastAsia="zh-CN"/>
        </w:rPr>
        <w:t>2</w:t>
      </w:r>
      <w:r w:rsidRPr="005E34C8">
        <w:rPr>
          <w:b/>
          <w:color w:val="FF0000"/>
          <w:sz w:val="36"/>
          <w:szCs w:val="24"/>
        </w:rPr>
        <w:t>&gt;&gt;</w:t>
      </w:r>
    </w:p>
    <w:p w14:paraId="1DE681AA" w14:textId="77777777" w:rsidR="008F6AE0" w:rsidRDefault="008F6AE0" w:rsidP="00044AA3">
      <w:pPr>
        <w:jc w:val="center"/>
        <w:rPr>
          <w:b/>
          <w:color w:val="FF0000"/>
          <w:sz w:val="36"/>
          <w:szCs w:val="24"/>
        </w:rPr>
      </w:pPr>
    </w:p>
    <w:sectPr w:rsidR="008F6AE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FE070" w14:textId="77777777" w:rsidR="00123F49" w:rsidRDefault="00123F49">
      <w:r>
        <w:separator/>
      </w:r>
    </w:p>
  </w:endnote>
  <w:endnote w:type="continuationSeparator" w:id="0">
    <w:p w14:paraId="1AFD147C" w14:textId="77777777" w:rsidR="00123F49" w:rsidRDefault="00123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FB38C9" w:rsidRDefault="00FB38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FB38C9" w:rsidRDefault="00FB38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FB38C9" w:rsidRDefault="00FB38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FCEE0" w14:textId="77777777" w:rsidR="00123F49" w:rsidRDefault="00123F49">
      <w:r>
        <w:separator/>
      </w:r>
    </w:p>
  </w:footnote>
  <w:footnote w:type="continuationSeparator" w:id="0">
    <w:p w14:paraId="0E6ECFC7" w14:textId="77777777" w:rsidR="00123F49" w:rsidRDefault="00123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FB38C9" w:rsidRDefault="00FB38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FB38C9" w:rsidRDefault="00FB38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FB38C9" w:rsidRDefault="00FB38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FB38C9" w:rsidRDefault="00FB38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FB38C9" w:rsidRDefault="00FB38C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FB38C9" w:rsidRDefault="00FB3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3E47DF"/>
    <w:multiLevelType w:val="hybridMultilevel"/>
    <w:tmpl w:val="937445A2"/>
    <w:lvl w:ilvl="0" w:tplc="AC98EFFE">
      <w:start w:val="2"/>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0B03FAA"/>
    <w:multiLevelType w:val="hybridMultilevel"/>
    <w:tmpl w:val="6B5C0D38"/>
    <w:lvl w:ilvl="0" w:tplc="D2F2438A">
      <w:start w:val="8"/>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0"/>
  </w:num>
  <w:num w:numId="6">
    <w:abstractNumId w:val="5"/>
  </w:num>
  <w:num w:numId="7">
    <w:abstractNumId w:val="1"/>
  </w:num>
  <w:num w:numId="8">
    <w:abstractNumId w:val="9"/>
  </w:num>
  <w:num w:numId="9">
    <w:abstractNumId w:val="8"/>
  </w:num>
  <w:num w:numId="10">
    <w:abstractNumId w:val="7"/>
  </w:num>
  <w:num w:numId="11">
    <w:abstractNumId w:val="2"/>
  </w:num>
  <w:num w:numId="12">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delia.chen@nokia-sbell.com::17676174-91a3-4995-ba08-a09eaa251ab2"/>
  </w15:person>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A3"/>
    <w:rsid w:val="00056C6A"/>
    <w:rsid w:val="000A6394"/>
    <w:rsid w:val="000B7FED"/>
    <w:rsid w:val="000C038A"/>
    <w:rsid w:val="000C6598"/>
    <w:rsid w:val="000D7FA7"/>
    <w:rsid w:val="000E0D4D"/>
    <w:rsid w:val="000F462D"/>
    <w:rsid w:val="00102C51"/>
    <w:rsid w:val="00123F49"/>
    <w:rsid w:val="00124D4D"/>
    <w:rsid w:val="00145D43"/>
    <w:rsid w:val="00150C08"/>
    <w:rsid w:val="001602B8"/>
    <w:rsid w:val="00167C1B"/>
    <w:rsid w:val="0017414C"/>
    <w:rsid w:val="001749C9"/>
    <w:rsid w:val="001836C1"/>
    <w:rsid w:val="00192C46"/>
    <w:rsid w:val="001A08B3"/>
    <w:rsid w:val="001A7B60"/>
    <w:rsid w:val="001B52F0"/>
    <w:rsid w:val="001B7A65"/>
    <w:rsid w:val="001C1F0D"/>
    <w:rsid w:val="001D07DB"/>
    <w:rsid w:val="001D6882"/>
    <w:rsid w:val="001E41F3"/>
    <w:rsid w:val="00216951"/>
    <w:rsid w:val="00240F12"/>
    <w:rsid w:val="002545DE"/>
    <w:rsid w:val="0026004D"/>
    <w:rsid w:val="002640DD"/>
    <w:rsid w:val="00275D12"/>
    <w:rsid w:val="00276C36"/>
    <w:rsid w:val="00284FEB"/>
    <w:rsid w:val="002860C4"/>
    <w:rsid w:val="00293F63"/>
    <w:rsid w:val="00295922"/>
    <w:rsid w:val="002A3735"/>
    <w:rsid w:val="002B1690"/>
    <w:rsid w:val="002B5741"/>
    <w:rsid w:val="002F512E"/>
    <w:rsid w:val="00305409"/>
    <w:rsid w:val="0032734A"/>
    <w:rsid w:val="00332A0F"/>
    <w:rsid w:val="003342B9"/>
    <w:rsid w:val="00337127"/>
    <w:rsid w:val="00345C36"/>
    <w:rsid w:val="003609EF"/>
    <w:rsid w:val="0036231A"/>
    <w:rsid w:val="00372364"/>
    <w:rsid w:val="00374DD4"/>
    <w:rsid w:val="0037718A"/>
    <w:rsid w:val="003A6034"/>
    <w:rsid w:val="003A6063"/>
    <w:rsid w:val="003E1A36"/>
    <w:rsid w:val="00410371"/>
    <w:rsid w:val="004242F1"/>
    <w:rsid w:val="00444288"/>
    <w:rsid w:val="00445D7C"/>
    <w:rsid w:val="00461D0C"/>
    <w:rsid w:val="00466C7D"/>
    <w:rsid w:val="0047670C"/>
    <w:rsid w:val="00490517"/>
    <w:rsid w:val="00492A71"/>
    <w:rsid w:val="004B75B7"/>
    <w:rsid w:val="004D6440"/>
    <w:rsid w:val="00503DEA"/>
    <w:rsid w:val="00503E13"/>
    <w:rsid w:val="00511F72"/>
    <w:rsid w:val="0051580D"/>
    <w:rsid w:val="00525700"/>
    <w:rsid w:val="00530D89"/>
    <w:rsid w:val="00547111"/>
    <w:rsid w:val="00592D74"/>
    <w:rsid w:val="0059528F"/>
    <w:rsid w:val="005C30F5"/>
    <w:rsid w:val="005C778D"/>
    <w:rsid w:val="005D7D6C"/>
    <w:rsid w:val="005E2C44"/>
    <w:rsid w:val="005E3902"/>
    <w:rsid w:val="00601B6A"/>
    <w:rsid w:val="00621188"/>
    <w:rsid w:val="00622817"/>
    <w:rsid w:val="006257ED"/>
    <w:rsid w:val="00653E28"/>
    <w:rsid w:val="006775FE"/>
    <w:rsid w:val="00687088"/>
    <w:rsid w:val="00695808"/>
    <w:rsid w:val="006B46FB"/>
    <w:rsid w:val="006E21FB"/>
    <w:rsid w:val="006F7D2A"/>
    <w:rsid w:val="007037A1"/>
    <w:rsid w:val="007770B4"/>
    <w:rsid w:val="007807A4"/>
    <w:rsid w:val="00792342"/>
    <w:rsid w:val="007977A8"/>
    <w:rsid w:val="007A6B9D"/>
    <w:rsid w:val="007B512A"/>
    <w:rsid w:val="007C2097"/>
    <w:rsid w:val="007C45A9"/>
    <w:rsid w:val="007D6A07"/>
    <w:rsid w:val="007E4252"/>
    <w:rsid w:val="007E5414"/>
    <w:rsid w:val="007F7259"/>
    <w:rsid w:val="008013EF"/>
    <w:rsid w:val="00803D4F"/>
    <w:rsid w:val="008040A8"/>
    <w:rsid w:val="00815B82"/>
    <w:rsid w:val="00820BDE"/>
    <w:rsid w:val="008279FA"/>
    <w:rsid w:val="00830FE2"/>
    <w:rsid w:val="0086239F"/>
    <w:rsid w:val="008626E7"/>
    <w:rsid w:val="00870EE7"/>
    <w:rsid w:val="008863B9"/>
    <w:rsid w:val="008A09CE"/>
    <w:rsid w:val="008A407C"/>
    <w:rsid w:val="008A459F"/>
    <w:rsid w:val="008A45A6"/>
    <w:rsid w:val="008C1C92"/>
    <w:rsid w:val="008C779A"/>
    <w:rsid w:val="008F686C"/>
    <w:rsid w:val="008F6AE0"/>
    <w:rsid w:val="009148DE"/>
    <w:rsid w:val="0093570F"/>
    <w:rsid w:val="00941E30"/>
    <w:rsid w:val="009777D9"/>
    <w:rsid w:val="00991B88"/>
    <w:rsid w:val="00996668"/>
    <w:rsid w:val="009A5753"/>
    <w:rsid w:val="009A579D"/>
    <w:rsid w:val="009A7568"/>
    <w:rsid w:val="009C224D"/>
    <w:rsid w:val="009C38EB"/>
    <w:rsid w:val="009E3297"/>
    <w:rsid w:val="009F734F"/>
    <w:rsid w:val="00A22E77"/>
    <w:rsid w:val="00A246B6"/>
    <w:rsid w:val="00A345E9"/>
    <w:rsid w:val="00A464C2"/>
    <w:rsid w:val="00A47E70"/>
    <w:rsid w:val="00A50CF0"/>
    <w:rsid w:val="00A622B4"/>
    <w:rsid w:val="00A7671C"/>
    <w:rsid w:val="00AA2CBC"/>
    <w:rsid w:val="00AA5EE3"/>
    <w:rsid w:val="00AC3CEA"/>
    <w:rsid w:val="00AC5820"/>
    <w:rsid w:val="00AD1CD8"/>
    <w:rsid w:val="00AD3BE7"/>
    <w:rsid w:val="00AD4172"/>
    <w:rsid w:val="00AF3C60"/>
    <w:rsid w:val="00AF5C37"/>
    <w:rsid w:val="00B258BB"/>
    <w:rsid w:val="00B67B97"/>
    <w:rsid w:val="00B914B1"/>
    <w:rsid w:val="00B968C8"/>
    <w:rsid w:val="00BA38CE"/>
    <w:rsid w:val="00BA3EC5"/>
    <w:rsid w:val="00BA51D9"/>
    <w:rsid w:val="00BA67C8"/>
    <w:rsid w:val="00BA6C80"/>
    <w:rsid w:val="00BB097F"/>
    <w:rsid w:val="00BB5DFC"/>
    <w:rsid w:val="00BC7EC9"/>
    <w:rsid w:val="00BD279D"/>
    <w:rsid w:val="00BD6BB8"/>
    <w:rsid w:val="00BF0E97"/>
    <w:rsid w:val="00C11DA3"/>
    <w:rsid w:val="00C66BA2"/>
    <w:rsid w:val="00C7275F"/>
    <w:rsid w:val="00C816F5"/>
    <w:rsid w:val="00C95985"/>
    <w:rsid w:val="00CA2A05"/>
    <w:rsid w:val="00CB4AC8"/>
    <w:rsid w:val="00CC5026"/>
    <w:rsid w:val="00CC68D0"/>
    <w:rsid w:val="00CE19F6"/>
    <w:rsid w:val="00CE42E9"/>
    <w:rsid w:val="00D03F9A"/>
    <w:rsid w:val="00D04E57"/>
    <w:rsid w:val="00D06D51"/>
    <w:rsid w:val="00D24991"/>
    <w:rsid w:val="00D50255"/>
    <w:rsid w:val="00D66520"/>
    <w:rsid w:val="00D81A5E"/>
    <w:rsid w:val="00D8633C"/>
    <w:rsid w:val="00D9092A"/>
    <w:rsid w:val="00DC21CB"/>
    <w:rsid w:val="00DE13A4"/>
    <w:rsid w:val="00DE34CF"/>
    <w:rsid w:val="00DE7B84"/>
    <w:rsid w:val="00DF6765"/>
    <w:rsid w:val="00E015A9"/>
    <w:rsid w:val="00E13B61"/>
    <w:rsid w:val="00E13F3D"/>
    <w:rsid w:val="00E17FB9"/>
    <w:rsid w:val="00E34898"/>
    <w:rsid w:val="00E40672"/>
    <w:rsid w:val="00E93B5A"/>
    <w:rsid w:val="00EA415F"/>
    <w:rsid w:val="00EB09B7"/>
    <w:rsid w:val="00EB3A62"/>
    <w:rsid w:val="00EE7D7C"/>
    <w:rsid w:val="00F14010"/>
    <w:rsid w:val="00F14B05"/>
    <w:rsid w:val="00F25D98"/>
    <w:rsid w:val="00F300FB"/>
    <w:rsid w:val="00F839A8"/>
    <w:rsid w:val="00FB1A30"/>
    <w:rsid w:val="00FB2F73"/>
    <w:rsid w:val="00FB38C9"/>
    <w:rsid w:val="00FB6386"/>
    <w:rsid w:val="00FB6EEA"/>
    <w:rsid w:val="00FD6F40"/>
    <w:rsid w:val="00FF3E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列出段落1,1st level - Bullet List Paragraph,Lettre d'introduction,Paragrafo elenco,Normal bullet 2,Bullet list"/>
    <w:basedOn w:val="Normal"/>
    <w:link w:val="ListParagraphChar"/>
    <w:uiPriority w:val="34"/>
    <w:qFormat/>
    <w:rsid w:val="007807A4"/>
    <w:pPr>
      <w:ind w:left="720"/>
      <w:contextualSpacing/>
    </w:pPr>
    <w:rPr>
      <w:rFonts w:eastAsia="MS Mincho"/>
    </w:rPr>
  </w:style>
  <w:style w:type="character" w:customStyle="1" w:styleId="B1Char">
    <w:name w:val="B1 Char"/>
    <w:link w:val="B10"/>
    <w:qFormat/>
    <w:rsid w:val="007807A4"/>
    <w:rPr>
      <w:rFonts w:ascii="Times New Roman" w:hAnsi="Times New Roman"/>
      <w:lang w:val="en-GB" w:eastAsia="en-US"/>
    </w:rPr>
  </w:style>
  <w:style w:type="character" w:customStyle="1" w:styleId="NOChar">
    <w:name w:val="NO Char"/>
    <w:link w:val="NO"/>
    <w:qFormat/>
    <w:rsid w:val="007807A4"/>
    <w:rPr>
      <w:rFonts w:ascii="Times New Roman" w:hAnsi="Times New Roman"/>
      <w:lang w:val="en-GB" w:eastAsia="en-US"/>
    </w:rPr>
  </w:style>
  <w:style w:type="character" w:customStyle="1" w:styleId="TANChar">
    <w:name w:val="TAN Char"/>
    <w:link w:val="TAN"/>
    <w:qFormat/>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uiPriority w:val="99"/>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qFormat/>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style>
  <w:style w:type="paragraph" w:customStyle="1" w:styleId="Guidance">
    <w:name w:val="Guidance"/>
    <w:basedOn w:val="Normal"/>
    <w:rsid w:val="007807A4"/>
    <w:rPr>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rsid w:val="007807A4"/>
    <w:pPr>
      <w:spacing w:after="0"/>
    </w:pPr>
    <w:rPr>
      <w:rFonts w:ascii="Courier New" w:eastAsia="MS Mincho" w:hAnsi="Courier New"/>
    </w:rPr>
  </w:style>
  <w:style w:type="character" w:customStyle="1" w:styleId="PlainTextChar">
    <w:name w:val="Plain Text Char"/>
    <w:basedOn w:val="DefaultParagraphFont"/>
    <w:link w:val="PlainText"/>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uiPriority w:val="39"/>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列出段落1 Char,Paragrafo elenco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807A4"/>
    <w:rPr>
      <w:rFonts w:ascii="Arial" w:hAnsi="Arial"/>
      <w:sz w:val="18"/>
      <w:lang w:val="en-GB"/>
    </w:rPr>
  </w:style>
  <w:style w:type="paragraph" w:styleId="Revision">
    <w:name w:val="Revision"/>
    <w:hidden/>
    <w:uiPriority w:val="99"/>
    <w:semiHidden/>
    <w:rsid w:val="007807A4"/>
    <w:rPr>
      <w:rFonts w:ascii="Times New Roman"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uiPriority w:val="99"/>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 w:type="character" w:customStyle="1" w:styleId="B3Char2">
    <w:name w:val="B3 Char2"/>
    <w:link w:val="B3"/>
    <w:rsid w:val="00996668"/>
    <w:rPr>
      <w:rFonts w:ascii="Times New Roman" w:hAnsi="Times New Roman"/>
      <w:lang w:val="en-GB" w:eastAsia="en-US"/>
    </w:rPr>
  </w:style>
  <w:style w:type="character" w:customStyle="1" w:styleId="UnresolvedMention1">
    <w:name w:val="Unresolved Mention1"/>
    <w:uiPriority w:val="99"/>
    <w:semiHidden/>
    <w:unhideWhenUsed/>
    <w:rsid w:val="00996668"/>
    <w:rPr>
      <w:color w:val="808080"/>
      <w:shd w:val="clear" w:color="auto" w:fill="E6E6E6"/>
    </w:rPr>
  </w:style>
  <w:style w:type="character" w:customStyle="1" w:styleId="UnresolvedMention2">
    <w:name w:val="Unresolved Mention2"/>
    <w:uiPriority w:val="99"/>
    <w:semiHidden/>
    <w:unhideWhenUsed/>
    <w:rsid w:val="00996668"/>
    <w:rPr>
      <w:color w:val="808080"/>
      <w:shd w:val="clear" w:color="auto" w:fill="E6E6E6"/>
    </w:rPr>
  </w:style>
  <w:style w:type="character" w:customStyle="1" w:styleId="EXCar">
    <w:name w:val="EX Car"/>
    <w:rsid w:val="00996668"/>
    <w:rPr>
      <w:lang w:val="en-GB" w:eastAsia="en-US"/>
    </w:rPr>
  </w:style>
  <w:style w:type="character" w:styleId="Emphasis">
    <w:name w:val="Emphasis"/>
    <w:qFormat/>
    <w:rsid w:val="00996668"/>
    <w:rPr>
      <w:i/>
      <w:iCs/>
    </w:rPr>
  </w:style>
  <w:style w:type="character" w:styleId="IntenseEmphasis">
    <w:name w:val="Intense Emphasis"/>
    <w:uiPriority w:val="21"/>
    <w:qFormat/>
    <w:rsid w:val="00996668"/>
    <w:rPr>
      <w:b/>
      <w:bCs/>
      <w:i/>
      <w:iCs/>
      <w:color w:val="4F81BD"/>
    </w:rPr>
  </w:style>
  <w:style w:type="paragraph" w:customStyle="1" w:styleId="enumlev1">
    <w:name w:val="enumlev1"/>
    <w:basedOn w:val="Normal"/>
    <w:rsid w:val="009966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N">
    <w:name w:val="BN"/>
    <w:basedOn w:val="Normal"/>
    <w:rsid w:val="00996668"/>
    <w:pPr>
      <w:overflowPunct w:val="0"/>
      <w:autoSpaceDE w:val="0"/>
      <w:autoSpaceDN w:val="0"/>
      <w:adjustRightInd w:val="0"/>
      <w:ind w:left="567" w:hanging="283"/>
      <w:textAlignment w:val="baseline"/>
    </w:pPr>
    <w:rPr>
      <w:rFonts w:eastAsia="Times New Roman"/>
      <w:lang w:eastAsia="ko-KR"/>
    </w:rPr>
  </w:style>
  <w:style w:type="paragraph" w:customStyle="1" w:styleId="B6">
    <w:name w:val="B6"/>
    <w:basedOn w:val="B5"/>
    <w:link w:val="B6Char"/>
    <w:rsid w:val="0099666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9966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99666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99666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rsid w:val="00996668"/>
    <w:rPr>
      <w:rFonts w:ascii="Times New Roman" w:eastAsia="Times New Roman" w:hAnsi="Times New Roman" w:cs="Times New Roman"/>
      <w:color w:val="FF0000"/>
      <w:sz w:val="20"/>
      <w:szCs w:val="20"/>
      <w:lang w:val="en-GB" w:eastAsia="ko-KR"/>
    </w:rPr>
  </w:style>
  <w:style w:type="character" w:customStyle="1" w:styleId="B5Char">
    <w:name w:val="B5 Char"/>
    <w:link w:val="B5"/>
    <w:rsid w:val="00996668"/>
    <w:rPr>
      <w:rFonts w:ascii="Times New Roman" w:hAnsi="Times New Roman"/>
      <w:lang w:val="en-GB" w:eastAsia="en-US"/>
    </w:rPr>
  </w:style>
  <w:style w:type="character" w:customStyle="1" w:styleId="HeadingChar">
    <w:name w:val="Heading Char"/>
    <w:rsid w:val="00996668"/>
    <w:rPr>
      <w:rFonts w:ascii="Arial" w:eastAsia="宋体" w:hAnsi="Arial"/>
      <w:b/>
      <w:sz w:val="22"/>
    </w:rPr>
  </w:style>
  <w:style w:type="character" w:customStyle="1" w:styleId="B6Char">
    <w:name w:val="B6 Char"/>
    <w:link w:val="B6"/>
    <w:rsid w:val="00996668"/>
    <w:rPr>
      <w:rFonts w:ascii="Times New Roman" w:eastAsia="Times New Roman" w:hAnsi="Times New Roman"/>
      <w:lang w:val="en-GB" w:eastAsia="x-none"/>
    </w:rPr>
  </w:style>
  <w:style w:type="table" w:customStyle="1" w:styleId="TableStyle1">
    <w:name w:val="Table Style1"/>
    <w:basedOn w:val="TableNormal"/>
    <w:rsid w:val="00996668"/>
    <w:rPr>
      <w:rFonts w:ascii="Times New Roman" w:eastAsia="MS Mincho" w:hAnsi="Times New Roman"/>
      <w:lang w:val="en-US" w:eastAsia="en-US"/>
    </w:rPr>
    <w:tblPr/>
  </w:style>
  <w:style w:type="paragraph" w:customStyle="1" w:styleId="TOC91">
    <w:name w:val="TOC 91"/>
    <w:basedOn w:val="TOC8"/>
    <w:rsid w:val="0099666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996668"/>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Normal"/>
    <w:next w:val="Normal"/>
    <w:rsid w:val="00996668"/>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rsid w:val="00996668"/>
    <w:pPr>
      <w:spacing w:before="100" w:beforeAutospacing="1" w:after="100" w:afterAutospacing="1"/>
    </w:pPr>
    <w:rPr>
      <w:rFonts w:ascii="宋体" w:hAnsi="宋体" w:cs="宋体"/>
      <w:sz w:val="24"/>
      <w:szCs w:val="24"/>
      <w:lang w:val="en-US" w:eastAsia="zh-CN"/>
    </w:rPr>
  </w:style>
  <w:style w:type="paragraph" w:customStyle="1" w:styleId="a1">
    <w:name w:val="수정"/>
    <w:hidden/>
    <w:semiHidden/>
    <w:rsid w:val="00996668"/>
    <w:rPr>
      <w:rFonts w:ascii="Times New Roman" w:eastAsia="Batang" w:hAnsi="Times New Roman"/>
      <w:lang w:val="en-GB" w:eastAsia="en-US"/>
    </w:rPr>
  </w:style>
  <w:style w:type="paragraph" w:customStyle="1" w:styleId="a2">
    <w:name w:val="変更箇所"/>
    <w:hidden/>
    <w:semiHidden/>
    <w:rsid w:val="00996668"/>
    <w:rPr>
      <w:rFonts w:ascii="Times New Roman" w:eastAsia="MS Mincho" w:hAnsi="Times New Roman"/>
      <w:lang w:val="en-GB" w:eastAsia="en-US"/>
    </w:rPr>
  </w:style>
  <w:style w:type="paragraph" w:customStyle="1" w:styleId="NB2">
    <w:name w:val="NB2"/>
    <w:basedOn w:val="ZG"/>
    <w:rsid w:val="00996668"/>
    <w:pPr>
      <w:framePr w:wrap="notBeside"/>
    </w:pPr>
    <w:rPr>
      <w:rFonts w:eastAsia="Times New Roman"/>
      <w:lang w:val="en-US" w:eastAsia="ko-KR"/>
    </w:rPr>
  </w:style>
  <w:style w:type="paragraph" w:customStyle="1" w:styleId="tableentry">
    <w:name w:val="table entry"/>
    <w:basedOn w:val="Normal"/>
    <w:rsid w:val="0099666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rsid w:val="0099666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96668"/>
    <w:rPr>
      <w:rFonts w:ascii="Times New Roman" w:eastAsia="MS Mincho" w:hAnsi="Times New Roman"/>
      <w:lang w:val="en-GB" w:eastAsia="x-none"/>
    </w:rPr>
  </w:style>
  <w:style w:type="table" w:customStyle="1" w:styleId="TableGrid5">
    <w:name w:val="Table Grid5"/>
    <w:basedOn w:val="TableNormal"/>
    <w:next w:val="TableGrid"/>
    <w:rsid w:val="0099666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9666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996668"/>
  </w:style>
  <w:style w:type="numbering" w:customStyle="1" w:styleId="NoList7">
    <w:name w:val="No List7"/>
    <w:next w:val="NoList"/>
    <w:semiHidden/>
    <w:unhideWhenUsed/>
    <w:rsid w:val="00996668"/>
  </w:style>
  <w:style w:type="numbering" w:customStyle="1" w:styleId="NoList8">
    <w:name w:val="No List8"/>
    <w:next w:val="NoList"/>
    <w:uiPriority w:val="99"/>
    <w:semiHidden/>
    <w:unhideWhenUsed/>
    <w:rsid w:val="00996668"/>
  </w:style>
  <w:style w:type="paragraph" w:customStyle="1" w:styleId="TOC92">
    <w:name w:val="TOC 92"/>
    <w:basedOn w:val="TOC8"/>
    <w:rsid w:val="0099666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99666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9666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99666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99666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996668"/>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996668"/>
  </w:style>
  <w:style w:type="table" w:customStyle="1" w:styleId="TableGrid7">
    <w:name w:val="Table Grid7"/>
    <w:basedOn w:val="TableNormal"/>
    <w:next w:val="TableGrid"/>
    <w:uiPriority w:val="39"/>
    <w:rsid w:val="009966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297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11778-BB55-4D56-9E18-2F4378E37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12</Pages>
  <Words>4393</Words>
  <Characters>25044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105</cp:revision>
  <cp:lastPrinted>1899-12-31T23:00:00Z</cp:lastPrinted>
  <dcterms:created xsi:type="dcterms:W3CDTF">2018-11-05T09:14:00Z</dcterms:created>
  <dcterms:modified xsi:type="dcterms:W3CDTF">2020-05-15T20:52:00Z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