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318D5" w14:textId="1149D854" w:rsidR="007D64BE" w:rsidRPr="00DB3907" w:rsidRDefault="007D64BE" w:rsidP="007D64BE">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w:t>
      </w:r>
      <w:r w:rsidR="009573F6">
        <w:rPr>
          <w:rFonts w:cs="Arial"/>
          <w:sz w:val="24"/>
          <w:szCs w:val="24"/>
          <w:lang w:val="de-DE"/>
        </w:rPr>
        <w:t>8136</w:t>
      </w:r>
      <w:bookmarkStart w:id="0" w:name="_GoBack"/>
      <w:bookmarkEnd w:id="0"/>
    </w:p>
    <w:p w14:paraId="1A9C5DFA" w14:textId="77777777" w:rsidR="007D64BE" w:rsidRPr="00A108B1" w:rsidRDefault="007D64BE" w:rsidP="007D64BE">
      <w:pPr>
        <w:pStyle w:val="Header"/>
        <w:tabs>
          <w:tab w:val="right" w:pos="9781"/>
          <w:tab w:val="right" w:pos="13323"/>
        </w:tabs>
        <w:outlineLvl w:val="0"/>
        <w:rPr>
          <w:rFonts w:eastAsia="SimSun"/>
          <w:bCs/>
          <w:sz w:val="24"/>
          <w:szCs w:val="24"/>
          <w:lang w:eastAsia="zh-CN"/>
        </w:rPr>
      </w:pPr>
      <w:r w:rsidRPr="00A108B1">
        <w:rPr>
          <w:rFonts w:eastAsia="SimSun"/>
          <w:bCs/>
          <w:sz w:val="24"/>
          <w:szCs w:val="24"/>
          <w:lang w:eastAsia="zh-CN"/>
        </w:rPr>
        <w:t>Electronic Meeting, 25 May – 5 June,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5730210C" w:rsidR="001E41F3" w:rsidRDefault="009573F6">
            <w:pPr>
              <w:pStyle w:val="CRCoverPage"/>
              <w:spacing w:after="0"/>
              <w:rPr>
                <w:noProof/>
              </w:rPr>
            </w:pPr>
            <w:r>
              <w:rPr>
                <w:b/>
                <w:noProof/>
                <w:sz w:val="28"/>
              </w:rPr>
              <w:t>0283</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123225FF" w:rsidR="001E41F3" w:rsidRDefault="000B7263">
            <w:pPr>
              <w:pStyle w:val="CRCoverPage"/>
              <w:spacing w:after="0"/>
              <w:jc w:val="center"/>
              <w:rPr>
                <w:noProof/>
              </w:rPr>
            </w:pPr>
            <w:r>
              <w:rPr>
                <w:b/>
                <w:noProof/>
                <w:sz w:val="32"/>
              </w:rPr>
              <w:t>1</w:t>
            </w:r>
            <w:r w:rsidR="00671EC4">
              <w:rPr>
                <w:b/>
                <w:noProof/>
                <w:sz w:val="32"/>
              </w:rPr>
              <w:t>5</w:t>
            </w:r>
            <w:r>
              <w:rPr>
                <w:b/>
                <w:noProof/>
                <w:sz w:val="32"/>
              </w:rPr>
              <w:t>.</w:t>
            </w:r>
            <w:r w:rsidR="00671EC4">
              <w:rPr>
                <w:b/>
                <w:noProof/>
                <w:sz w:val="32"/>
              </w:rPr>
              <w:t>9</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19CE440B" w:rsidR="001E41F3" w:rsidRPr="001905FC" w:rsidRDefault="006E5EA0">
            <w:pPr>
              <w:pStyle w:val="CRCoverPage"/>
              <w:spacing w:after="0"/>
              <w:ind w:left="100"/>
              <w:rPr>
                <w:noProof/>
                <w:lang w:val="en-US"/>
              </w:rPr>
            </w:pPr>
            <w:r>
              <w:rPr>
                <w:noProof/>
                <w:lang w:val="en-US"/>
              </w:rPr>
              <w:t>Coexistence DC_2_n78 and DC_5_n78 with band 48</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228968AE" w:rsidR="001E41F3" w:rsidRDefault="00671EC4">
            <w:pPr>
              <w:pStyle w:val="CRCoverPage"/>
              <w:spacing w:after="0"/>
              <w:ind w:left="100"/>
              <w:rPr>
                <w:noProof/>
              </w:rPr>
            </w:pPr>
            <w:proofErr w:type="spellStart"/>
            <w:r>
              <w:t>NR_newRAT</w:t>
            </w:r>
            <w:proofErr w:type="spellEnd"/>
            <w:r>
              <w: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E898DF7"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7D64BE">
              <w:rPr>
                <w:noProof/>
              </w:rPr>
              <w:t>5</w:t>
            </w:r>
            <w:r w:rsidR="00817507">
              <w:rPr>
                <w:noProof/>
              </w:rPr>
              <w:t>-</w:t>
            </w:r>
            <w:r w:rsidR="007D64BE">
              <w:rPr>
                <w:noProof/>
              </w:rPr>
              <w:t>15</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0E526FE5" w:rsidR="001E41F3" w:rsidRDefault="003C0543">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0F6AE14" w:rsidR="001E41F3" w:rsidRDefault="0026004D">
            <w:pPr>
              <w:pStyle w:val="CRCoverPage"/>
              <w:spacing w:after="0"/>
              <w:ind w:left="100"/>
              <w:rPr>
                <w:noProof/>
              </w:rPr>
            </w:pPr>
            <w:r>
              <w:rPr>
                <w:noProof/>
              </w:rPr>
              <w:t>Rel-</w:t>
            </w:r>
            <w:r w:rsidR="00F800DD">
              <w:rPr>
                <w:noProof/>
              </w:rPr>
              <w:t>1</w:t>
            </w:r>
            <w:r w:rsidR="00671EC4">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5AEEDD44" w:rsidR="002E2106" w:rsidRDefault="003128CD" w:rsidP="00B05259">
            <w:pPr>
              <w:pStyle w:val="CRCoverPage"/>
              <w:spacing w:after="0"/>
              <w:rPr>
                <w:noProof/>
              </w:rPr>
            </w:pPr>
            <w:r>
              <w:rPr>
                <w:noProof/>
              </w:rPr>
              <w:t xml:space="preserve">Need to </w:t>
            </w:r>
            <w:r w:rsidR="006E5EA0">
              <w:rPr>
                <w:noProof/>
              </w:rPr>
              <w:t>clarify the coexistence requirement for shared bands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1630F25F" w:rsidR="0084088E" w:rsidRPr="00BA2662" w:rsidRDefault="00084717" w:rsidP="002E2106">
            <w:pPr>
              <w:pStyle w:val="CRCoverPage"/>
              <w:spacing w:after="0"/>
              <w:jc w:val="both"/>
            </w:pPr>
            <w:r>
              <w:t>Remove band 48 for DC_2_n78 and DC_5_n78 entries</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6E22E89B" w:rsidR="00062057" w:rsidRDefault="00B05259" w:rsidP="00062057">
            <w:pPr>
              <w:pStyle w:val="CRCoverPage"/>
              <w:spacing w:after="0"/>
              <w:rPr>
                <w:noProof/>
              </w:rPr>
            </w:pPr>
            <w:r>
              <w:rPr>
                <w:noProof/>
              </w:rPr>
              <w:t xml:space="preserve">UE </w:t>
            </w:r>
            <w:r w:rsidR="006E5EA0">
              <w:rPr>
                <w:noProof/>
              </w:rPr>
              <w:t>coexistence requirement cannot be met</w:t>
            </w:r>
            <w:r w:rsidR="003128CD">
              <w:rPr>
                <w:noProof/>
              </w:rPr>
              <w:t xml:space="preserve">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1A9C979A" w:rsidR="00062057" w:rsidRDefault="006E5EA0" w:rsidP="00062057">
            <w:pPr>
              <w:pStyle w:val="CRCoverPage"/>
              <w:spacing w:after="0"/>
              <w:ind w:left="100"/>
              <w:rPr>
                <w:noProof/>
              </w:rPr>
            </w:pPr>
            <w:r>
              <w:rPr>
                <w:noProof/>
              </w:rPr>
              <w:t>6.5B.3.3.2</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4CC52153" w14:textId="77777777" w:rsidR="00B905FC" w:rsidRDefault="00B905FC" w:rsidP="00B905FC">
      <w:pPr>
        <w:pStyle w:val="Heading5"/>
      </w:pPr>
      <w:bookmarkStart w:id="3" w:name="_Toc37256293"/>
      <w:bookmarkStart w:id="4" w:name="_Toc37255952"/>
      <w:bookmarkStart w:id="5" w:name="_Toc29806419"/>
      <w:bookmarkStart w:id="6" w:name="_Toc21345570"/>
      <w:r>
        <w:t>6.5B.3.3.2</w:t>
      </w:r>
      <w:r>
        <w:tab/>
        <w:t>Spurious emission band UE co-existence</w:t>
      </w:r>
      <w:bookmarkEnd w:id="3"/>
      <w:bookmarkEnd w:id="4"/>
      <w:bookmarkEnd w:id="5"/>
      <w:bookmarkEnd w:id="6"/>
    </w:p>
    <w:p w14:paraId="419C46B1" w14:textId="77777777" w:rsidR="00B905FC" w:rsidRDefault="00B905FC" w:rsidP="00B905FC">
      <w:r>
        <w:t>This clause specifies the requirements for the specified EN-DC, for coexistence with protected bands. The requirements in Table 6.5B.3.3.2-1 apply on each component carrier with all component carriers are active.</w:t>
      </w:r>
    </w:p>
    <w:p w14:paraId="2350D077" w14:textId="77777777" w:rsidR="00B905FC" w:rsidRDefault="00B905FC" w:rsidP="00B905FC">
      <w:pPr>
        <w:pStyle w:val="NW"/>
      </w:pPr>
      <w:r>
        <w:t>NOTE:</w:t>
      </w:r>
      <w: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6E5A28BD" w14:textId="77777777" w:rsidR="00B905FC" w:rsidRDefault="00B905FC" w:rsidP="00B905FC">
      <w:pPr>
        <w:pStyle w:val="TH"/>
      </w:pPr>
      <w:r>
        <w:t>Table 6.5B.3.3.2-1: Requirements</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
      <w:tr w:rsidR="00B905FC" w14:paraId="7C372A86" w14:textId="77777777" w:rsidTr="00B905FC">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3D9CDC1" w14:textId="77777777" w:rsidR="00B905FC" w:rsidRDefault="00B905FC">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25B71897" w14:textId="77777777" w:rsidR="00B905FC" w:rsidRDefault="00B905FC">
            <w:pPr>
              <w:pStyle w:val="TAH"/>
              <w:keepNext w:val="0"/>
            </w:pPr>
            <w:r>
              <w:t xml:space="preserve">Spurious emission </w:t>
            </w:r>
          </w:p>
        </w:tc>
      </w:tr>
      <w:tr w:rsidR="00B905FC" w14:paraId="4AC30DDE" w14:textId="77777777" w:rsidTr="00B905FC">
        <w:trPr>
          <w:trHeight w:val="376"/>
          <w:tblHeader/>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67566E" w14:textId="77777777" w:rsidR="00B905FC" w:rsidRDefault="00B905FC">
            <w:pPr>
              <w:autoSpaceDN/>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766BAE9F" w14:textId="77777777" w:rsidR="00B905FC" w:rsidRDefault="00B905FC">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1C1702EC" w14:textId="77777777" w:rsidR="00B905FC" w:rsidRDefault="00B905FC">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39D7E6A2" w14:textId="77777777" w:rsidR="00B905FC" w:rsidRDefault="00B905FC">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2AB7B8F5" w14:textId="77777777" w:rsidR="00B905FC" w:rsidRDefault="00B905FC">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653F5C41" w14:textId="77777777" w:rsidR="00B905FC" w:rsidRDefault="00B905FC">
            <w:pPr>
              <w:pStyle w:val="TAH"/>
              <w:keepNext w:val="0"/>
            </w:pPr>
            <w:r>
              <w:t>NOTE</w:t>
            </w:r>
          </w:p>
        </w:tc>
      </w:tr>
      <w:tr w:rsidR="00B905FC" w14:paraId="52EE8F4F"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7F7D8D6" w14:textId="77777777" w:rsidR="00B905FC" w:rsidRDefault="00B905FC">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3A4665C1" w14:textId="77777777" w:rsidR="00B905FC" w:rsidRDefault="00B905FC">
            <w:pPr>
              <w:pStyle w:val="TAL"/>
              <w:keepNext w:val="0"/>
              <w:rPr>
                <w:sz w:val="16"/>
                <w:lang w:val="sv-SE" w:eastAsia="ja-JP"/>
              </w:rPr>
            </w:pPr>
            <w:r>
              <w:rPr>
                <w:sz w:val="16"/>
                <w:lang w:val="sv-SE"/>
              </w:rPr>
              <w:t>E-UTRA Band 5, 7, 8, 18, 19, 20, 26, 27, 31, 32</w:t>
            </w:r>
            <w:r>
              <w:rPr>
                <w:sz w:val="16"/>
                <w:lang w:val="sv-SE" w:eastAsia="ja-JP"/>
              </w:rPr>
              <w:t xml:space="preserve">, 38, 40, 41, 50, 51, </w:t>
            </w:r>
            <w:r>
              <w:rPr>
                <w:sz w:val="16"/>
                <w:lang w:val="sv-SE" w:eastAsia="ko-KR"/>
              </w:rPr>
              <w:t>72, 74</w:t>
            </w:r>
          </w:p>
          <w:p w14:paraId="39BA790D" w14:textId="77777777" w:rsidR="00B905FC" w:rsidRDefault="00B905F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41C2BCB1" w14:textId="77777777" w:rsidR="00B905FC" w:rsidRDefault="00B905FC">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66CDAB63"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7B34F40A"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983263C"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5E9659"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2BACA46" w14:textId="77777777" w:rsidR="00B905FC" w:rsidRDefault="00B905FC">
            <w:pPr>
              <w:pStyle w:val="TAC"/>
              <w:keepNext w:val="0"/>
              <w:rPr>
                <w:sz w:val="16"/>
                <w:lang w:eastAsia="ja-JP"/>
              </w:rPr>
            </w:pPr>
          </w:p>
        </w:tc>
      </w:tr>
      <w:tr w:rsidR="00B905FC" w14:paraId="4576A7A2"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4FCA62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7F6949" w14:textId="77777777" w:rsidR="00B905FC" w:rsidRDefault="00B905FC">
            <w:pPr>
              <w:pStyle w:val="TAL"/>
              <w:keepNext w:val="0"/>
              <w:rPr>
                <w:sz w:val="16"/>
                <w:lang w:val="sv-SE" w:eastAsia="ko-KR"/>
              </w:rPr>
            </w:pPr>
            <w:r>
              <w:rPr>
                <w:sz w:val="16"/>
                <w:lang w:val="sv-SE"/>
              </w:rPr>
              <w:t>E-UTRA Band 42, 43, 75, 76</w:t>
            </w:r>
          </w:p>
          <w:p w14:paraId="31F6C8B2" w14:textId="77777777" w:rsidR="00B905FC" w:rsidRDefault="00B905FC">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637E30D3"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7B23F886"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E021FC5"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2289A268"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15284175"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4463D888" w14:textId="77777777" w:rsidR="00B905FC" w:rsidRDefault="00B905FC">
            <w:pPr>
              <w:pStyle w:val="TAC"/>
              <w:keepNext w:val="0"/>
              <w:rPr>
                <w:sz w:val="16"/>
                <w:lang w:eastAsia="ja-JP"/>
              </w:rPr>
            </w:pPr>
            <w:r>
              <w:rPr>
                <w:sz w:val="16"/>
              </w:rPr>
              <w:t>2</w:t>
            </w:r>
          </w:p>
        </w:tc>
      </w:tr>
      <w:tr w:rsidR="00B905FC" w14:paraId="7D8AF534"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409BD9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BBAF49" w14:textId="77777777" w:rsidR="00B905FC" w:rsidRDefault="00B905FC">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1F40648E" w14:textId="77777777" w:rsidR="00B905FC" w:rsidRDefault="00B905FC">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45E57AF"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32567B9D"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AD101DD"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F414E3A"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7630A33" w14:textId="77777777" w:rsidR="00B905FC" w:rsidRDefault="00B905FC">
            <w:pPr>
              <w:pStyle w:val="TAC"/>
              <w:keepNext w:val="0"/>
              <w:rPr>
                <w:sz w:val="16"/>
                <w:lang w:eastAsia="ja-JP"/>
              </w:rPr>
            </w:pPr>
            <w:r>
              <w:rPr>
                <w:sz w:val="16"/>
              </w:rPr>
              <w:t>5</w:t>
            </w:r>
          </w:p>
        </w:tc>
      </w:tr>
      <w:tr w:rsidR="00B905FC" w14:paraId="272EC066"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6EDD25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AA1BCE" w14:textId="77777777" w:rsidR="00B905FC" w:rsidRDefault="00B905FC">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24F99863"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1657CCD5"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59CA11"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2CA9BAFB"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676E9A2"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AED930B" w14:textId="77777777" w:rsidR="00B905FC" w:rsidRDefault="00B905FC">
            <w:pPr>
              <w:pStyle w:val="TAC"/>
              <w:keepNext w:val="0"/>
              <w:rPr>
                <w:sz w:val="16"/>
                <w:lang w:eastAsia="ja-JP"/>
              </w:rPr>
            </w:pPr>
            <w:r>
              <w:rPr>
                <w:sz w:val="16"/>
              </w:rPr>
              <w:t>9, 11</w:t>
            </w:r>
          </w:p>
        </w:tc>
      </w:tr>
      <w:tr w:rsidR="00B905FC" w14:paraId="0C95E9E5"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797D3C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A396FD" w14:textId="77777777" w:rsidR="00B905FC" w:rsidRDefault="00B905FC">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6CE435C2"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09EF491E"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BD4BE45"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6B9423A6"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2D287531"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0424A335" w14:textId="77777777" w:rsidR="00B905FC" w:rsidRDefault="00B905FC">
            <w:pPr>
              <w:pStyle w:val="TAC"/>
              <w:keepNext w:val="0"/>
              <w:rPr>
                <w:sz w:val="16"/>
                <w:lang w:eastAsia="ja-JP"/>
              </w:rPr>
            </w:pPr>
            <w:r>
              <w:rPr>
                <w:sz w:val="16"/>
              </w:rPr>
              <w:t>9, 10</w:t>
            </w:r>
          </w:p>
        </w:tc>
      </w:tr>
      <w:tr w:rsidR="00B905FC" w14:paraId="2E081C17"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E3AAE2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384F08" w14:textId="77777777" w:rsidR="00B905FC" w:rsidRDefault="00B905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73CD4B9" w14:textId="77777777" w:rsidR="00B905FC" w:rsidRDefault="00B905FC">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73B9AFD8" w14:textId="77777777" w:rsidR="00B905FC" w:rsidRDefault="00B905F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59BEE60" w14:textId="77777777" w:rsidR="00B905FC" w:rsidRDefault="00B905FC">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3A14AAEC" w14:textId="77777777" w:rsidR="00B905FC" w:rsidRDefault="00B905FC">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45EDF59A" w14:textId="77777777" w:rsidR="00B905FC" w:rsidRDefault="00B905FC">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54F3F4ED" w14:textId="77777777" w:rsidR="00B905FC" w:rsidRDefault="00B905FC">
            <w:pPr>
              <w:pStyle w:val="TAC"/>
              <w:keepNext w:val="0"/>
              <w:rPr>
                <w:rFonts w:eastAsia="PMingLiU"/>
                <w:sz w:val="16"/>
                <w:lang w:eastAsia="ko-KR"/>
              </w:rPr>
            </w:pPr>
            <w:r>
              <w:rPr>
                <w:sz w:val="16"/>
              </w:rPr>
              <w:t>5, 17</w:t>
            </w:r>
          </w:p>
        </w:tc>
      </w:tr>
      <w:tr w:rsidR="00B905FC" w14:paraId="452388C8"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82A58B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9A9E27" w14:textId="77777777" w:rsidR="00B905FC" w:rsidRDefault="00B905FC">
            <w:pPr>
              <w:pStyle w:val="TAL"/>
              <w:keepNext w:val="0"/>
              <w:rPr>
                <w:rFonts w:eastAsia="SimSun"/>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5B21C0D" w14:textId="77777777" w:rsidR="00B905FC" w:rsidRDefault="00B905FC">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2CEB0F6B"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BB368A" w14:textId="77777777" w:rsidR="00B905FC" w:rsidRDefault="00B905FC">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39282E97" w14:textId="77777777" w:rsidR="00B905FC" w:rsidRDefault="00B905FC">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55902441" w14:textId="77777777" w:rsidR="00B905FC" w:rsidRDefault="00B905FC">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15CBC3CF" w14:textId="77777777" w:rsidR="00B905FC" w:rsidRDefault="00B905FC">
            <w:pPr>
              <w:pStyle w:val="TAC"/>
              <w:keepNext w:val="0"/>
              <w:rPr>
                <w:sz w:val="16"/>
                <w:lang w:eastAsia="ja-JP"/>
              </w:rPr>
            </w:pPr>
            <w:r>
              <w:rPr>
                <w:sz w:val="16"/>
              </w:rPr>
              <w:t>14</w:t>
            </w:r>
          </w:p>
        </w:tc>
      </w:tr>
      <w:tr w:rsidR="00B905FC" w14:paraId="759D4C58"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F433D6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19806C4" w14:textId="77777777" w:rsidR="00B905FC" w:rsidRDefault="00B905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0485F66" w14:textId="77777777" w:rsidR="00B905FC" w:rsidRDefault="00B905FC">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0380AFDD" w14:textId="77777777" w:rsidR="00B905FC" w:rsidRDefault="00B905F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AE762A9" w14:textId="77777777" w:rsidR="00B905FC" w:rsidRDefault="00B905FC">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19C0E223" w14:textId="77777777" w:rsidR="00B905FC" w:rsidRDefault="00B905FC">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17B00C32" w14:textId="77777777" w:rsidR="00B905FC" w:rsidRDefault="00B905FC">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57D08579" w14:textId="77777777" w:rsidR="00B905FC" w:rsidRDefault="00B905FC">
            <w:pPr>
              <w:pStyle w:val="TAC"/>
              <w:keepNext w:val="0"/>
              <w:rPr>
                <w:rFonts w:eastAsia="PMingLiU"/>
                <w:sz w:val="16"/>
                <w:lang w:eastAsia="ko-KR"/>
              </w:rPr>
            </w:pPr>
            <w:r>
              <w:rPr>
                <w:sz w:val="16"/>
              </w:rPr>
              <w:t>5</w:t>
            </w:r>
          </w:p>
        </w:tc>
      </w:tr>
      <w:tr w:rsidR="00B905FC" w14:paraId="6F056FB6"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E86C08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95F9B5" w14:textId="77777777" w:rsidR="00B905FC" w:rsidRDefault="00B905FC">
            <w:pPr>
              <w:pStyle w:val="TAL"/>
              <w:keepNext w:val="0"/>
              <w:rPr>
                <w:rFonts w:eastAsia="SimSun"/>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E993A5E" w14:textId="77777777" w:rsidR="00B905FC" w:rsidRDefault="00B905FC">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67610908"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A4636E" w14:textId="77777777" w:rsidR="00B905FC" w:rsidRDefault="00B905F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0D873F8B" w14:textId="77777777" w:rsidR="00B905FC" w:rsidRDefault="00B905FC">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189D5D0A" w14:textId="77777777" w:rsidR="00B905FC" w:rsidRDefault="00B905F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6806FC2E" w14:textId="77777777" w:rsidR="00B905FC" w:rsidRDefault="00B905FC">
            <w:pPr>
              <w:pStyle w:val="TAC"/>
              <w:keepNext w:val="0"/>
              <w:rPr>
                <w:sz w:val="16"/>
                <w:lang w:eastAsia="ja-JP"/>
              </w:rPr>
            </w:pPr>
          </w:p>
        </w:tc>
      </w:tr>
      <w:tr w:rsidR="00B905FC" w14:paraId="2B8E7F10"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E9B94C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A6587F" w14:textId="77777777" w:rsidR="00B905FC" w:rsidRDefault="00B905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59DFCAC" w14:textId="77777777" w:rsidR="00B905FC" w:rsidRDefault="00B905FC">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68F301C3"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D978748" w14:textId="77777777" w:rsidR="00B905FC" w:rsidRDefault="00B905FC">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492DAF25" w14:textId="77777777" w:rsidR="00B905FC" w:rsidRDefault="00B905FC">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78A4FE0C" w14:textId="77777777" w:rsidR="00B905FC" w:rsidRDefault="00B905FC">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6CB309DE" w14:textId="77777777" w:rsidR="00B905FC" w:rsidRDefault="00B905FC">
            <w:pPr>
              <w:pStyle w:val="TAC"/>
              <w:keepNext w:val="0"/>
              <w:rPr>
                <w:sz w:val="16"/>
                <w:lang w:eastAsia="ja-JP"/>
              </w:rPr>
            </w:pPr>
            <w:r>
              <w:rPr>
                <w:sz w:val="16"/>
              </w:rPr>
              <w:t>5</w:t>
            </w:r>
          </w:p>
        </w:tc>
      </w:tr>
      <w:tr w:rsidR="00B905FC" w14:paraId="5B28F576"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4AD549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920AA7" w14:textId="77777777" w:rsidR="00B905FC" w:rsidRDefault="00B905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5AF898C" w14:textId="77777777" w:rsidR="00B905FC" w:rsidRDefault="00B905FC">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6A3CBABD"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6D4E0AB" w14:textId="77777777" w:rsidR="00B905FC" w:rsidRDefault="00B905FC">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1FBBCB34" w14:textId="77777777" w:rsidR="00B905FC" w:rsidRDefault="00B905FC">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26F3D85" w14:textId="77777777" w:rsidR="00B905FC" w:rsidRDefault="00B905F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097D091" w14:textId="77777777" w:rsidR="00B905FC" w:rsidRDefault="00B905FC">
            <w:pPr>
              <w:pStyle w:val="TAC"/>
              <w:keepNext w:val="0"/>
              <w:rPr>
                <w:sz w:val="16"/>
                <w:lang w:eastAsia="ja-JP"/>
              </w:rPr>
            </w:pPr>
            <w:r>
              <w:rPr>
                <w:sz w:val="16"/>
              </w:rPr>
              <w:t>5,16</w:t>
            </w:r>
          </w:p>
        </w:tc>
      </w:tr>
      <w:tr w:rsidR="00B905FC" w14:paraId="53CE6A8F"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D5D95D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4A2802" w14:textId="77777777" w:rsidR="00B905FC" w:rsidRDefault="00B905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9ED9278" w14:textId="77777777" w:rsidR="00B905FC" w:rsidRDefault="00B905FC">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1A18D2D9"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55D8CB9" w14:textId="77777777" w:rsidR="00B905FC" w:rsidRDefault="00B905FC">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30EC7065" w14:textId="77777777" w:rsidR="00B905FC" w:rsidRDefault="00B905FC">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79A0AEB3" w14:textId="77777777" w:rsidR="00B905FC" w:rsidRDefault="00B905FC">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245B0B54" w14:textId="77777777" w:rsidR="00B905FC" w:rsidRDefault="00B905FC">
            <w:pPr>
              <w:pStyle w:val="TAC"/>
              <w:keepNext w:val="0"/>
              <w:rPr>
                <w:sz w:val="16"/>
                <w:lang w:eastAsia="ja-JP"/>
              </w:rPr>
            </w:pPr>
            <w:r>
              <w:rPr>
                <w:sz w:val="16"/>
              </w:rPr>
              <w:t>5, 7, 16</w:t>
            </w:r>
          </w:p>
        </w:tc>
      </w:tr>
      <w:tr w:rsidR="00B905FC" w14:paraId="4BDF750D"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0DAD00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6AB152" w14:textId="77777777" w:rsidR="00B905FC" w:rsidRDefault="00B905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217366" w14:textId="77777777" w:rsidR="00B905FC" w:rsidRDefault="00B905FC">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1354FD61"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892650" w14:textId="77777777" w:rsidR="00B905FC" w:rsidRDefault="00B905FC">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2E8FAE1E" w14:textId="77777777" w:rsidR="00B905FC" w:rsidRDefault="00B905FC">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91793AE" w14:textId="77777777" w:rsidR="00B905FC" w:rsidRDefault="00B905FC">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88971CB" w14:textId="77777777" w:rsidR="00B905FC" w:rsidRDefault="00B905FC">
            <w:pPr>
              <w:pStyle w:val="TAC"/>
              <w:keepNext w:val="0"/>
              <w:rPr>
                <w:sz w:val="16"/>
                <w:lang w:eastAsia="ja-JP"/>
              </w:rPr>
            </w:pPr>
            <w:r>
              <w:rPr>
                <w:sz w:val="16"/>
              </w:rPr>
              <w:t>5, 7, 16</w:t>
            </w:r>
          </w:p>
        </w:tc>
      </w:tr>
      <w:tr w:rsidR="00B905FC" w14:paraId="7421B533"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69A5AB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A984838" w14:textId="77777777" w:rsidR="00B905FC" w:rsidRDefault="00B905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F178FB2" w14:textId="77777777" w:rsidR="00B905FC" w:rsidRDefault="00B905FC">
            <w:pPr>
              <w:pStyle w:val="TAC"/>
              <w:keepNext w:val="0"/>
              <w:rPr>
                <w:sz w:val="16"/>
              </w:rPr>
            </w:pPr>
            <w:r>
              <w:rPr>
                <w:sz w:val="16"/>
              </w:rPr>
              <w:t>1839.9</w:t>
            </w:r>
          </w:p>
        </w:tc>
        <w:tc>
          <w:tcPr>
            <w:tcW w:w="310" w:type="dxa"/>
            <w:tcBorders>
              <w:top w:val="single" w:sz="4" w:space="0" w:color="auto"/>
              <w:left w:val="nil"/>
              <w:bottom w:val="single" w:sz="4" w:space="0" w:color="auto"/>
              <w:right w:val="single" w:sz="4" w:space="0" w:color="auto"/>
            </w:tcBorders>
            <w:vAlign w:val="bottom"/>
            <w:hideMark/>
          </w:tcPr>
          <w:p w14:paraId="05F0632E"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198212" w14:textId="77777777" w:rsidR="00B905FC" w:rsidRDefault="00B905FC">
            <w:pPr>
              <w:pStyle w:val="TAC"/>
              <w:keepNext w:val="0"/>
              <w:rPr>
                <w:sz w:val="16"/>
              </w:rPr>
            </w:pPr>
            <w:r>
              <w:rPr>
                <w:sz w:val="16"/>
              </w:rPr>
              <w:t>1879.9</w:t>
            </w:r>
          </w:p>
        </w:tc>
        <w:tc>
          <w:tcPr>
            <w:tcW w:w="1172" w:type="dxa"/>
            <w:tcBorders>
              <w:top w:val="single" w:sz="4" w:space="0" w:color="auto"/>
              <w:left w:val="nil"/>
              <w:bottom w:val="single" w:sz="4" w:space="0" w:color="auto"/>
              <w:right w:val="single" w:sz="4" w:space="0" w:color="auto"/>
            </w:tcBorders>
            <w:vAlign w:val="center"/>
            <w:hideMark/>
          </w:tcPr>
          <w:p w14:paraId="579FECBE" w14:textId="77777777" w:rsidR="00B905FC" w:rsidRDefault="00B905FC">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4A06C6" w14:textId="77777777" w:rsidR="00B905FC" w:rsidRDefault="00B905F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BF293ED" w14:textId="77777777" w:rsidR="00B905FC" w:rsidRDefault="00B905FC">
            <w:pPr>
              <w:pStyle w:val="TAC"/>
              <w:keepNext w:val="0"/>
              <w:rPr>
                <w:sz w:val="16"/>
                <w:lang w:eastAsia="ja-JP"/>
              </w:rPr>
            </w:pPr>
            <w:r>
              <w:rPr>
                <w:sz w:val="16"/>
              </w:rPr>
              <w:t>5</w:t>
            </w:r>
          </w:p>
        </w:tc>
      </w:tr>
      <w:tr w:rsidR="00B905FC" w14:paraId="1F8C4208"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C31580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0A8046" w14:textId="77777777" w:rsidR="00B905FC" w:rsidRDefault="00B905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9E7C9B5" w14:textId="77777777" w:rsidR="00B905FC" w:rsidRDefault="00B905FC">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hideMark/>
          </w:tcPr>
          <w:p w14:paraId="2C31FB26"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7CA4D8" w14:textId="77777777" w:rsidR="00B905FC" w:rsidRDefault="00B905FC">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hideMark/>
          </w:tcPr>
          <w:p w14:paraId="0CCCA340" w14:textId="77777777" w:rsidR="00B905FC" w:rsidRDefault="00B905FC">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hideMark/>
          </w:tcPr>
          <w:p w14:paraId="219F8B3E" w14:textId="77777777" w:rsidR="00B905FC" w:rsidRDefault="00B905FC">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hideMark/>
          </w:tcPr>
          <w:p w14:paraId="00AD9DD2" w14:textId="77777777" w:rsidR="00B905FC" w:rsidRDefault="00B905FC">
            <w:pPr>
              <w:pStyle w:val="TAC"/>
              <w:keepNext w:val="0"/>
              <w:rPr>
                <w:sz w:val="16"/>
                <w:lang w:eastAsia="ja-JP"/>
              </w:rPr>
            </w:pPr>
            <w:r>
              <w:rPr>
                <w:sz w:val="16"/>
              </w:rPr>
              <w:t xml:space="preserve">9, 15  </w:t>
            </w:r>
          </w:p>
        </w:tc>
      </w:tr>
      <w:tr w:rsidR="00B905FC" w14:paraId="26497F84"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2CDDDFC" w14:textId="77777777" w:rsidR="00B905FC" w:rsidRDefault="00B905FC">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0EC9F0EB" w14:textId="77777777" w:rsidR="00B905FC" w:rsidRDefault="00B905FC">
            <w:pPr>
              <w:pStyle w:val="TAL"/>
              <w:keepNext w:val="0"/>
              <w:rPr>
                <w:sz w:val="16"/>
                <w:lang w:eastAsia="ja-JP"/>
              </w:rPr>
            </w:pPr>
            <w:r>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hideMark/>
          </w:tcPr>
          <w:p w14:paraId="742C136D"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9F2354E"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BF3E327"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5E25A3"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4D6A938"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269C5E" w14:textId="77777777" w:rsidR="00B905FC" w:rsidRDefault="00B905FC">
            <w:pPr>
              <w:pStyle w:val="TAC"/>
              <w:keepNext w:val="0"/>
              <w:rPr>
                <w:sz w:val="16"/>
              </w:rPr>
            </w:pPr>
          </w:p>
        </w:tc>
      </w:tr>
      <w:tr w:rsidR="00B905FC" w14:paraId="5C1DF2B5"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CADBBB9"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007A111" w14:textId="77777777" w:rsidR="00B905FC" w:rsidRDefault="00B905FC">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1FBAE291" w14:textId="77777777" w:rsidR="00B905FC" w:rsidRDefault="00B905FC">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F92A2E6"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78043AC" w14:textId="77777777" w:rsidR="00B905FC" w:rsidRDefault="00B905FC">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EB0E977"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3F934C0"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A697E46" w14:textId="77777777" w:rsidR="00B905FC" w:rsidRDefault="00B905FC">
            <w:pPr>
              <w:pStyle w:val="TAC"/>
              <w:keepNext w:val="0"/>
              <w:rPr>
                <w:sz w:val="16"/>
                <w:lang w:eastAsia="ja-JP"/>
              </w:rPr>
            </w:pPr>
            <w:r>
              <w:rPr>
                <w:sz w:val="16"/>
                <w:szCs w:val="16"/>
              </w:rPr>
              <w:t>5</w:t>
            </w:r>
          </w:p>
        </w:tc>
      </w:tr>
      <w:tr w:rsidR="00B905FC" w14:paraId="2C73F79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3F4FB33"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8558727"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2EC2C7" w14:textId="77777777" w:rsidR="00B905FC" w:rsidRDefault="00B905FC">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0F31D72" w14:textId="77777777" w:rsidR="00B905FC" w:rsidRDefault="00B905F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09BD4707" w14:textId="77777777" w:rsidR="00B905FC" w:rsidRDefault="00B905FC">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3D5A9C41" w14:textId="77777777" w:rsidR="00B905FC" w:rsidRDefault="00B905F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8293E3E"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145C3C3" w14:textId="77777777" w:rsidR="00B905FC" w:rsidRDefault="00B905FC">
            <w:pPr>
              <w:pStyle w:val="TAC"/>
              <w:keepNext w:val="0"/>
              <w:rPr>
                <w:sz w:val="16"/>
                <w:lang w:eastAsia="ja-JP"/>
              </w:rPr>
            </w:pPr>
            <w:r>
              <w:rPr>
                <w:sz w:val="16"/>
                <w:szCs w:val="16"/>
              </w:rPr>
              <w:t>5, 17</w:t>
            </w:r>
          </w:p>
        </w:tc>
      </w:tr>
      <w:tr w:rsidR="00B905FC" w14:paraId="5679BDF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EF31D3"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E576C28"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DD01C9" w14:textId="77777777" w:rsidR="00B905FC" w:rsidRDefault="00B905FC">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3B9A7242" w14:textId="77777777" w:rsidR="00B905FC" w:rsidRDefault="00B905F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F1E19BB" w14:textId="77777777" w:rsidR="00B905FC" w:rsidRDefault="00B905FC">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30CDE6EA" w14:textId="77777777" w:rsidR="00B905FC" w:rsidRDefault="00B905FC">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66205986" w14:textId="77777777" w:rsidR="00B905FC" w:rsidRDefault="00B905FC">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02176491" w14:textId="77777777" w:rsidR="00B905FC" w:rsidRDefault="00B905FC">
            <w:pPr>
              <w:pStyle w:val="TAC"/>
              <w:keepNext w:val="0"/>
              <w:rPr>
                <w:sz w:val="16"/>
                <w:lang w:eastAsia="ja-JP"/>
              </w:rPr>
            </w:pPr>
            <w:r>
              <w:rPr>
                <w:sz w:val="16"/>
                <w:szCs w:val="16"/>
              </w:rPr>
              <w:t>5, 7, 17</w:t>
            </w:r>
          </w:p>
        </w:tc>
      </w:tr>
      <w:tr w:rsidR="00B905FC" w14:paraId="40EEEAEC"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792B16"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E76B5A0"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B226B4E" w14:textId="77777777" w:rsidR="00B905FC" w:rsidRDefault="00B905FC">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27B6150" w14:textId="77777777" w:rsidR="00B905FC" w:rsidRDefault="00B905F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250E299" w14:textId="77777777" w:rsidR="00B905FC" w:rsidRDefault="00B905FC">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0411EBB1" w14:textId="77777777" w:rsidR="00B905FC" w:rsidRDefault="00B905FC">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3E8BA331" w14:textId="77777777" w:rsidR="00B905FC" w:rsidRDefault="00B905FC">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0E0069FE" w14:textId="77777777" w:rsidR="00B905FC" w:rsidRDefault="00B905FC">
            <w:pPr>
              <w:pStyle w:val="TAC"/>
              <w:keepNext w:val="0"/>
              <w:rPr>
                <w:sz w:val="16"/>
                <w:lang w:eastAsia="ja-JP"/>
              </w:rPr>
            </w:pPr>
            <w:r>
              <w:rPr>
                <w:sz w:val="16"/>
                <w:szCs w:val="16"/>
              </w:rPr>
              <w:t>5, 7, 17</w:t>
            </w:r>
          </w:p>
        </w:tc>
      </w:tr>
      <w:tr w:rsidR="00B905FC" w14:paraId="20703429"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8B73BAC" w14:textId="77777777" w:rsidR="00B905FC" w:rsidRDefault="00B905FC">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18790A75" w14:textId="77777777" w:rsidR="00B905FC" w:rsidRDefault="00B905FC">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7692DD3A"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B3DF925" w14:textId="77777777" w:rsidR="00B905FC" w:rsidRDefault="00B905FC">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38C030B"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D5D878C"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825FBCD"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39975A" w14:textId="77777777" w:rsidR="00B905FC" w:rsidRDefault="00B905FC">
            <w:pPr>
              <w:pStyle w:val="TAC"/>
              <w:keepNext w:val="0"/>
              <w:rPr>
                <w:sz w:val="16"/>
              </w:rPr>
            </w:pPr>
          </w:p>
        </w:tc>
      </w:tr>
      <w:tr w:rsidR="00B905FC" w14:paraId="554C216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B8DC1EB"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855109D" w14:textId="77777777" w:rsidR="00B905FC" w:rsidRDefault="00B905FC">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526B325F" w14:textId="77777777" w:rsidR="00B905FC" w:rsidRDefault="00B905FC">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5785075"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3B39290" w14:textId="77777777" w:rsidR="00B905FC" w:rsidRDefault="00B905FC">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B0A741B"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1508D3"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1005867" w14:textId="77777777" w:rsidR="00B905FC" w:rsidRDefault="00B905FC">
            <w:pPr>
              <w:pStyle w:val="TAC"/>
              <w:keepNext w:val="0"/>
              <w:rPr>
                <w:sz w:val="16"/>
                <w:lang w:eastAsia="ja-JP"/>
              </w:rPr>
            </w:pPr>
            <w:r>
              <w:rPr>
                <w:sz w:val="16"/>
                <w:szCs w:val="16"/>
              </w:rPr>
              <w:t>5, 2</w:t>
            </w:r>
          </w:p>
        </w:tc>
      </w:tr>
      <w:tr w:rsidR="00B905FC" w14:paraId="7E0C098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AAA99C"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239B82B"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5AEBB6" w14:textId="77777777" w:rsidR="00B905FC" w:rsidRDefault="00B905FC">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6A1197C2"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FF7DAF2" w14:textId="77777777" w:rsidR="00B905FC" w:rsidRDefault="00B905FC">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22975E37" w14:textId="77777777" w:rsidR="00B905FC" w:rsidRDefault="00B905F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40637D4"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D987D4F" w14:textId="77777777" w:rsidR="00B905FC" w:rsidRDefault="00B905FC">
            <w:pPr>
              <w:pStyle w:val="TAC"/>
              <w:keepNext w:val="0"/>
              <w:rPr>
                <w:sz w:val="16"/>
                <w:lang w:eastAsia="ja-JP"/>
              </w:rPr>
            </w:pPr>
            <w:r>
              <w:rPr>
                <w:sz w:val="16"/>
                <w:szCs w:val="16"/>
              </w:rPr>
              <w:t>5, 16</w:t>
            </w:r>
          </w:p>
        </w:tc>
      </w:tr>
      <w:tr w:rsidR="00B905FC" w14:paraId="5E65FD92"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ED5707B"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D48F79F"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507FE8" w14:textId="77777777" w:rsidR="00B905FC" w:rsidRDefault="00B905FC">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4247A566"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A103C9" w14:textId="77777777" w:rsidR="00B905FC" w:rsidRDefault="00B905FC">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291B1CAC" w14:textId="77777777" w:rsidR="00B905FC" w:rsidRDefault="00B905FC">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1027C67B" w14:textId="77777777" w:rsidR="00B905FC" w:rsidRDefault="00B905FC">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60F627E9" w14:textId="77777777" w:rsidR="00B905FC" w:rsidRDefault="00B905FC">
            <w:pPr>
              <w:pStyle w:val="TAC"/>
              <w:keepNext w:val="0"/>
              <w:rPr>
                <w:sz w:val="16"/>
                <w:lang w:eastAsia="ja-JP"/>
              </w:rPr>
            </w:pPr>
            <w:r>
              <w:rPr>
                <w:sz w:val="16"/>
                <w:szCs w:val="16"/>
              </w:rPr>
              <w:t>5, 7, 16</w:t>
            </w:r>
          </w:p>
        </w:tc>
      </w:tr>
      <w:tr w:rsidR="00B905FC" w14:paraId="2B74E4F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BDA169"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AE5E4AD"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82AF24" w14:textId="77777777" w:rsidR="00B905FC" w:rsidRDefault="00B905FC">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6085E04D"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AFADD4A" w14:textId="77777777" w:rsidR="00B905FC" w:rsidRDefault="00B905FC">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55082843" w14:textId="77777777" w:rsidR="00B905FC" w:rsidRDefault="00B905FC">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34FD7E03" w14:textId="77777777" w:rsidR="00B905FC" w:rsidRDefault="00B905FC">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7BD8139A" w14:textId="77777777" w:rsidR="00B905FC" w:rsidRDefault="00B905FC">
            <w:pPr>
              <w:pStyle w:val="TAC"/>
              <w:keepNext w:val="0"/>
              <w:rPr>
                <w:sz w:val="16"/>
                <w:lang w:eastAsia="ja-JP"/>
              </w:rPr>
            </w:pPr>
            <w:r>
              <w:rPr>
                <w:sz w:val="16"/>
                <w:szCs w:val="16"/>
              </w:rPr>
              <w:t>5, 7, 16</w:t>
            </w:r>
          </w:p>
        </w:tc>
      </w:tr>
      <w:tr w:rsidR="00B905FC" w14:paraId="168B4525"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80D8D5"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00B3BF1" w14:textId="77777777" w:rsidR="00B905FC" w:rsidRDefault="00B905FC">
            <w:pPr>
              <w:pStyle w:val="TAL"/>
              <w:keepNext w:val="0"/>
              <w:rPr>
                <w:sz w:val="16"/>
                <w:szCs w:val="16"/>
                <w:lang w:val="sv-SE" w:eastAsia="ja-JP"/>
              </w:rPr>
            </w:pPr>
            <w:r>
              <w:rPr>
                <w:sz w:val="16"/>
                <w:szCs w:val="16"/>
                <w:lang w:val="sv-SE" w:eastAsia="ja-JP"/>
              </w:rPr>
              <w:t>E-UTRA Band 5, 6, 8, 26, 30, 40, 41, 42, 43, 46</w:t>
            </w:r>
          </w:p>
          <w:p w14:paraId="7A078136" w14:textId="77777777" w:rsidR="00B905FC" w:rsidRDefault="00B905FC">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0CF4EDC8" w14:textId="77777777" w:rsidR="00B905FC" w:rsidRDefault="00B905FC">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B52BA32" w14:textId="77777777" w:rsidR="00B905FC" w:rsidRDefault="00B905FC">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FBDCDE8" w14:textId="77777777" w:rsidR="00B905FC" w:rsidRDefault="00B905FC">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F910A88" w14:textId="77777777" w:rsidR="00B905FC" w:rsidRDefault="00B905FC">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A4DE7AA" w14:textId="77777777" w:rsidR="00B905FC" w:rsidRDefault="00B905FC">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9BD1994" w14:textId="77777777" w:rsidR="00B905FC" w:rsidRDefault="00B905FC">
            <w:pPr>
              <w:pStyle w:val="TAC"/>
              <w:keepNext w:val="0"/>
              <w:rPr>
                <w:sz w:val="16"/>
                <w:lang w:eastAsia="ja-JP"/>
              </w:rPr>
            </w:pPr>
            <w:r>
              <w:rPr>
                <w:rFonts w:eastAsia="Yu Mincho"/>
                <w:sz w:val="16"/>
                <w:szCs w:val="16"/>
                <w:lang w:val="en-US"/>
              </w:rPr>
              <w:t>2</w:t>
            </w:r>
          </w:p>
        </w:tc>
      </w:tr>
      <w:tr w:rsidR="00B905FC" w14:paraId="3BE54225"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7E85203" w14:textId="77777777" w:rsidR="00B905FC" w:rsidRDefault="00B905FC">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269F386C" w14:textId="77777777" w:rsidR="00B905FC" w:rsidRDefault="00B905FC">
            <w:pPr>
              <w:pStyle w:val="TAL"/>
              <w:keepNext w:val="0"/>
              <w:rPr>
                <w:sz w:val="16"/>
                <w:lang w:eastAsia="ja-JP"/>
              </w:rPr>
            </w:pPr>
            <w:r>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5446079"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B35E89B"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297CAB"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8A0776C"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125920"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F21A3C" w14:textId="77777777" w:rsidR="00B905FC" w:rsidRDefault="00B905FC">
            <w:pPr>
              <w:pStyle w:val="TAC"/>
              <w:keepNext w:val="0"/>
              <w:rPr>
                <w:sz w:val="16"/>
              </w:rPr>
            </w:pPr>
          </w:p>
        </w:tc>
      </w:tr>
      <w:tr w:rsidR="00B905FC" w14:paraId="44C9D22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2750D1"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05457CA"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B8AF82" w14:textId="77777777" w:rsidR="00B905FC" w:rsidRDefault="00B905FC">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7E31E0DE"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8CB243" w14:textId="77777777" w:rsidR="00B905FC" w:rsidRDefault="00B905FC">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29F99DE" w14:textId="77777777" w:rsidR="00B905FC" w:rsidRDefault="00B905F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FDEB836"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E4DABEF" w14:textId="77777777" w:rsidR="00B905FC" w:rsidRDefault="00B905FC">
            <w:pPr>
              <w:pStyle w:val="TAC"/>
              <w:keepNext w:val="0"/>
              <w:rPr>
                <w:sz w:val="16"/>
                <w:lang w:eastAsia="ja-JP"/>
              </w:rPr>
            </w:pPr>
            <w:r>
              <w:rPr>
                <w:sz w:val="16"/>
                <w:lang w:eastAsia="ja-JP"/>
              </w:rPr>
              <w:t>5, 8</w:t>
            </w:r>
          </w:p>
        </w:tc>
      </w:tr>
      <w:tr w:rsidR="00B905FC" w14:paraId="08C2D25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D8F21D2"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71122FF"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7862D4" w14:textId="77777777" w:rsidR="00B905FC" w:rsidRDefault="00B905FC">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6074692F"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CF407D0" w14:textId="77777777" w:rsidR="00B905FC" w:rsidRDefault="00B905FC">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68DCAB4C" w14:textId="77777777" w:rsidR="00B905FC" w:rsidRDefault="00B905FC">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4A482CF" w14:textId="77777777" w:rsidR="00B905FC" w:rsidRDefault="00B905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63B373B" w14:textId="77777777" w:rsidR="00B905FC" w:rsidRDefault="00B905FC">
            <w:pPr>
              <w:pStyle w:val="TAC"/>
              <w:keepNext w:val="0"/>
              <w:rPr>
                <w:sz w:val="16"/>
                <w:lang w:eastAsia="ja-JP"/>
              </w:rPr>
            </w:pPr>
            <w:r>
              <w:rPr>
                <w:sz w:val="16"/>
                <w:lang w:eastAsia="ja-JP"/>
              </w:rPr>
              <w:t>5, 7, 8</w:t>
            </w:r>
          </w:p>
        </w:tc>
      </w:tr>
      <w:tr w:rsidR="00B905FC" w14:paraId="5A00CEC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50C0968"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9D19E4B"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9B26FF8" w14:textId="77777777" w:rsidR="00B905FC" w:rsidRDefault="00B905FC">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D7E7D4B"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8999E47" w14:textId="77777777" w:rsidR="00B905FC" w:rsidRDefault="00B905FC">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85A09B2" w14:textId="77777777" w:rsidR="00B905FC" w:rsidRDefault="00B905FC">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7132CDE6" w14:textId="77777777" w:rsidR="00B905FC" w:rsidRDefault="00B905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511E166" w14:textId="77777777" w:rsidR="00B905FC" w:rsidRDefault="00B905FC">
            <w:pPr>
              <w:pStyle w:val="TAC"/>
              <w:keepNext w:val="0"/>
              <w:rPr>
                <w:sz w:val="16"/>
                <w:lang w:eastAsia="ja-JP"/>
              </w:rPr>
            </w:pPr>
            <w:r>
              <w:rPr>
                <w:sz w:val="16"/>
                <w:lang w:eastAsia="ja-JP"/>
              </w:rPr>
              <w:t>5, 7, 8</w:t>
            </w:r>
          </w:p>
        </w:tc>
      </w:tr>
      <w:tr w:rsidR="00B905FC" w14:paraId="1D8C04D6"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0AC359" w14:textId="77777777" w:rsidR="00B905FC" w:rsidRDefault="00B905FC">
            <w:pPr>
              <w:pStyle w:val="TAC"/>
              <w:keepNext w:val="0"/>
            </w:pPr>
            <w:r>
              <w:t>DC_1_n78</w:t>
            </w:r>
          </w:p>
          <w:p w14:paraId="73F5199A" w14:textId="77777777" w:rsidR="00B905FC" w:rsidRDefault="00B905FC">
            <w:pPr>
              <w:pStyle w:val="TAC"/>
              <w:keepNext w:val="0"/>
            </w:pPr>
            <w:r>
              <w:t>DC_1_n84_ULSUP-TDM_n78</w:t>
            </w:r>
          </w:p>
          <w:p w14:paraId="1CE414EB" w14:textId="77777777" w:rsidR="00B905FC" w:rsidRDefault="00B905F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75034B77" w14:textId="77777777" w:rsidR="00B905FC" w:rsidRDefault="00B905FC">
            <w:pPr>
              <w:pStyle w:val="TAL"/>
              <w:keepNext w:val="0"/>
              <w:rPr>
                <w:sz w:val="16"/>
                <w:lang w:eastAsia="ja-JP"/>
              </w:rPr>
            </w:pPr>
            <w:r>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hideMark/>
          </w:tcPr>
          <w:p w14:paraId="1A731B1B"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CE38C7C"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915B4B"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3683BD0"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CB862A"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E6A671" w14:textId="77777777" w:rsidR="00B905FC" w:rsidRDefault="00B905FC">
            <w:pPr>
              <w:pStyle w:val="TAC"/>
              <w:keepNext w:val="0"/>
              <w:rPr>
                <w:sz w:val="16"/>
                <w:lang w:eastAsia="ja-JP"/>
              </w:rPr>
            </w:pPr>
          </w:p>
        </w:tc>
      </w:tr>
      <w:tr w:rsidR="00B905FC" w14:paraId="1101A77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A2452C"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F446664"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18CB67" w14:textId="77777777" w:rsidR="00B905FC" w:rsidRDefault="00B905FC">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48401209"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D00BCCF" w14:textId="77777777" w:rsidR="00B905FC" w:rsidRDefault="00B905FC">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0582D5D" w14:textId="77777777" w:rsidR="00B905FC" w:rsidRDefault="00B905F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1D10C4B"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D18C56" w14:textId="77777777" w:rsidR="00B905FC" w:rsidRDefault="00B905FC">
            <w:pPr>
              <w:pStyle w:val="TAC"/>
              <w:keepNext w:val="0"/>
              <w:rPr>
                <w:sz w:val="16"/>
                <w:lang w:eastAsia="ja-JP"/>
              </w:rPr>
            </w:pPr>
            <w:r>
              <w:rPr>
                <w:sz w:val="16"/>
                <w:lang w:eastAsia="ja-JP"/>
              </w:rPr>
              <w:t>5, 8</w:t>
            </w:r>
          </w:p>
        </w:tc>
      </w:tr>
      <w:tr w:rsidR="00B905FC" w14:paraId="5291511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7827379"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294AA5F"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58C7F2" w14:textId="77777777" w:rsidR="00B905FC" w:rsidRDefault="00B905FC">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4FB42B1"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63A477B" w14:textId="77777777" w:rsidR="00B905FC" w:rsidRDefault="00B905FC">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4D528F4" w14:textId="77777777" w:rsidR="00B905FC" w:rsidRDefault="00B905FC">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090E870" w14:textId="77777777" w:rsidR="00B905FC" w:rsidRDefault="00B905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31FBB0" w14:textId="77777777" w:rsidR="00B905FC" w:rsidRDefault="00B905FC">
            <w:pPr>
              <w:pStyle w:val="TAC"/>
              <w:keepNext w:val="0"/>
              <w:rPr>
                <w:sz w:val="16"/>
                <w:lang w:eastAsia="ja-JP"/>
              </w:rPr>
            </w:pPr>
            <w:r>
              <w:rPr>
                <w:sz w:val="16"/>
                <w:lang w:eastAsia="ja-JP"/>
              </w:rPr>
              <w:t>5, 7, 8</w:t>
            </w:r>
          </w:p>
        </w:tc>
      </w:tr>
      <w:tr w:rsidR="00B905FC" w14:paraId="314A4BC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E114D6"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4E91DAC"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2437B6" w14:textId="77777777" w:rsidR="00B905FC" w:rsidRDefault="00B905FC">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3E7A0E12"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7A90EB" w14:textId="77777777" w:rsidR="00B905FC" w:rsidRDefault="00B905FC">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5816730B" w14:textId="77777777" w:rsidR="00B905FC" w:rsidRDefault="00B905FC">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70484795" w14:textId="77777777" w:rsidR="00B905FC" w:rsidRDefault="00B905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FEF1020" w14:textId="77777777" w:rsidR="00B905FC" w:rsidRDefault="00B905FC">
            <w:pPr>
              <w:pStyle w:val="TAC"/>
              <w:keepNext w:val="0"/>
              <w:rPr>
                <w:sz w:val="16"/>
                <w:lang w:eastAsia="ja-JP"/>
              </w:rPr>
            </w:pPr>
            <w:r>
              <w:rPr>
                <w:sz w:val="16"/>
                <w:lang w:eastAsia="ja-JP"/>
              </w:rPr>
              <w:t>5, 7, 8</w:t>
            </w:r>
          </w:p>
        </w:tc>
      </w:tr>
      <w:tr w:rsidR="00B905FC" w14:paraId="7CD75C81"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4AEFD0" w14:textId="77777777" w:rsidR="00B905FC" w:rsidRDefault="00B905FC">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77DEA718" w14:textId="77777777" w:rsidR="00B905FC" w:rsidRDefault="00B905FC">
            <w:pPr>
              <w:pStyle w:val="TAL"/>
              <w:keepNext w:val="0"/>
              <w:rPr>
                <w:sz w:val="16"/>
                <w:lang w:eastAsia="ja-JP"/>
              </w:rPr>
            </w:pPr>
            <w:r>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hideMark/>
          </w:tcPr>
          <w:p w14:paraId="33BD4E30"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06D54B1"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56C830"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54ADAFE"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C0038A"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5480A1" w14:textId="77777777" w:rsidR="00B905FC" w:rsidRDefault="00B905FC">
            <w:pPr>
              <w:pStyle w:val="TAC"/>
              <w:keepNext w:val="0"/>
              <w:rPr>
                <w:sz w:val="16"/>
                <w:lang w:eastAsia="ja-JP"/>
              </w:rPr>
            </w:pPr>
          </w:p>
        </w:tc>
      </w:tr>
      <w:tr w:rsidR="00B905FC" w14:paraId="03EFCAA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04ADA8"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86FC57"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8B8E9D" w14:textId="77777777" w:rsidR="00B905FC" w:rsidRDefault="00B905FC">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44EB0449"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71049E7" w14:textId="77777777" w:rsidR="00B905FC" w:rsidRDefault="00B905FC">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16EFCD2E" w14:textId="77777777" w:rsidR="00B905FC" w:rsidRDefault="00B905F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89F2246"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F2929F" w14:textId="77777777" w:rsidR="00B905FC" w:rsidRDefault="00B905FC">
            <w:pPr>
              <w:pStyle w:val="TAC"/>
              <w:keepNext w:val="0"/>
              <w:rPr>
                <w:sz w:val="16"/>
                <w:lang w:eastAsia="ja-JP"/>
              </w:rPr>
            </w:pPr>
            <w:r>
              <w:rPr>
                <w:sz w:val="16"/>
                <w:lang w:eastAsia="ja-JP"/>
              </w:rPr>
              <w:t>5, 8</w:t>
            </w:r>
          </w:p>
        </w:tc>
      </w:tr>
      <w:tr w:rsidR="00B905FC" w14:paraId="58E579E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13D7FC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F5B7704"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F1B51D" w14:textId="77777777" w:rsidR="00B905FC" w:rsidRDefault="00B905FC">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DBDD927"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74068D0" w14:textId="77777777" w:rsidR="00B905FC" w:rsidRDefault="00B905FC">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0D01D486" w14:textId="77777777" w:rsidR="00B905FC" w:rsidRDefault="00B905FC">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A42CDCE" w14:textId="77777777" w:rsidR="00B905FC" w:rsidRDefault="00B905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FDE295C" w14:textId="77777777" w:rsidR="00B905FC" w:rsidRDefault="00B905FC">
            <w:pPr>
              <w:pStyle w:val="TAC"/>
              <w:keepNext w:val="0"/>
              <w:rPr>
                <w:sz w:val="16"/>
                <w:lang w:eastAsia="ja-JP"/>
              </w:rPr>
            </w:pPr>
            <w:r>
              <w:rPr>
                <w:sz w:val="16"/>
                <w:lang w:eastAsia="ja-JP"/>
              </w:rPr>
              <w:t>5, 7, 8</w:t>
            </w:r>
          </w:p>
        </w:tc>
      </w:tr>
      <w:tr w:rsidR="00B905FC" w14:paraId="4A02DE0C"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815CD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D39578"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F1A160D" w14:textId="77777777" w:rsidR="00B905FC" w:rsidRDefault="00B905FC">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06CCDB6D"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C0A8AE2" w14:textId="77777777" w:rsidR="00B905FC" w:rsidRDefault="00B905FC">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B7EF956" w14:textId="77777777" w:rsidR="00B905FC" w:rsidRDefault="00B905FC">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11302E30" w14:textId="77777777" w:rsidR="00B905FC" w:rsidRDefault="00B905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068A808" w14:textId="77777777" w:rsidR="00B905FC" w:rsidRDefault="00B905FC">
            <w:pPr>
              <w:pStyle w:val="TAC"/>
              <w:keepNext w:val="0"/>
              <w:rPr>
                <w:sz w:val="16"/>
                <w:lang w:eastAsia="ja-JP"/>
              </w:rPr>
            </w:pPr>
            <w:r>
              <w:rPr>
                <w:sz w:val="16"/>
                <w:lang w:eastAsia="ja-JP"/>
              </w:rPr>
              <w:t>5, 7, 8</w:t>
            </w:r>
          </w:p>
        </w:tc>
      </w:tr>
      <w:tr w:rsidR="00B905FC" w14:paraId="75761F96"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B0D5377" w14:textId="77777777" w:rsidR="00B905FC" w:rsidRDefault="00B905FC">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7947F40A" w14:textId="77777777" w:rsidR="00B905FC" w:rsidRDefault="00B905FC">
            <w:pPr>
              <w:pStyle w:val="TAL"/>
              <w:keepNext w:val="0"/>
              <w:rPr>
                <w:sz w:val="16"/>
                <w:lang w:eastAsia="ja-JP"/>
              </w:rPr>
            </w:pPr>
            <w:r>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hideMark/>
          </w:tcPr>
          <w:p w14:paraId="586A0E8E" w14:textId="77777777" w:rsidR="00B905FC" w:rsidRDefault="00B905FC">
            <w:pPr>
              <w:pStyle w:val="TAC"/>
              <w:keepNext w:val="0"/>
              <w:rPr>
                <w:sz w:val="16"/>
              </w:rPr>
            </w:pPr>
            <w:proofErr w:type="spellStart"/>
            <w:r>
              <w:rPr>
                <w:lang w:val="en-US" w:eastAsia="zh-CN"/>
              </w:rPr>
              <w:t>F</w:t>
            </w:r>
            <w:r>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7BD3F37" w14:textId="77777777" w:rsidR="00B905FC" w:rsidRDefault="00B905FC">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22F14D2" w14:textId="77777777" w:rsidR="00B905FC" w:rsidRDefault="00B905FC">
            <w:pPr>
              <w:pStyle w:val="TAC"/>
              <w:keepNext w:val="0"/>
              <w:rPr>
                <w:sz w:val="16"/>
              </w:rPr>
            </w:pPr>
            <w:proofErr w:type="spellStart"/>
            <w:r>
              <w:rPr>
                <w:lang w:val="en-US" w:eastAsia="zh-CN"/>
              </w:rPr>
              <w:t>F</w:t>
            </w:r>
            <w:r>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33E8F3C" w14:textId="77777777" w:rsidR="00B905FC" w:rsidRDefault="00B905FC">
            <w:pPr>
              <w:pStyle w:val="TAC"/>
              <w:keepNext w:val="0"/>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209CD8F" w14:textId="77777777" w:rsidR="00B905FC" w:rsidRDefault="00B905FC">
            <w:pPr>
              <w:pStyle w:val="TAC"/>
              <w:keepNext w:val="0"/>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1FBBD7" w14:textId="77777777" w:rsidR="00B905FC" w:rsidRDefault="00B905FC">
            <w:pPr>
              <w:pStyle w:val="TAC"/>
              <w:keepNext w:val="0"/>
              <w:rPr>
                <w:sz w:val="16"/>
                <w:lang w:eastAsia="ja-JP"/>
              </w:rPr>
            </w:pPr>
          </w:p>
        </w:tc>
      </w:tr>
      <w:tr w:rsidR="00B905FC" w14:paraId="506BD635"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FA6C0B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3B223D" w14:textId="77777777" w:rsidR="00B905FC" w:rsidRDefault="00B905FC">
            <w:pPr>
              <w:pStyle w:val="TAL"/>
              <w:keepNext w:val="0"/>
              <w:rPr>
                <w:sz w:val="16"/>
                <w:lang w:eastAsia="ja-JP"/>
              </w:rPr>
            </w:pPr>
            <w:r>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hideMark/>
          </w:tcPr>
          <w:p w14:paraId="369D5321" w14:textId="77777777" w:rsidR="00B905FC" w:rsidRDefault="00B905FC">
            <w:pPr>
              <w:pStyle w:val="TAC"/>
              <w:keepNext w:val="0"/>
              <w:rPr>
                <w:sz w:val="16"/>
              </w:rPr>
            </w:pPr>
            <w:proofErr w:type="spellStart"/>
            <w:r>
              <w:rPr>
                <w:lang w:val="en-US" w:eastAsia="zh-CN"/>
              </w:rPr>
              <w:t>F</w:t>
            </w:r>
            <w:r>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C8AF214" w14:textId="77777777" w:rsidR="00B905FC" w:rsidRDefault="00B905FC">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975C1FC" w14:textId="77777777" w:rsidR="00B905FC" w:rsidRDefault="00B905FC">
            <w:pPr>
              <w:pStyle w:val="TAC"/>
              <w:keepNext w:val="0"/>
              <w:rPr>
                <w:sz w:val="16"/>
              </w:rPr>
            </w:pPr>
            <w:proofErr w:type="spellStart"/>
            <w:r>
              <w:rPr>
                <w:lang w:val="en-US" w:eastAsia="zh-CN"/>
              </w:rPr>
              <w:t>F</w:t>
            </w:r>
            <w:r>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59F966D" w14:textId="77777777" w:rsidR="00B905FC" w:rsidRDefault="00B905FC">
            <w:pPr>
              <w:pStyle w:val="TAC"/>
              <w:keepNext w:val="0"/>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65A77B6" w14:textId="77777777" w:rsidR="00B905FC" w:rsidRDefault="00B905FC">
            <w:pPr>
              <w:pStyle w:val="TAC"/>
              <w:keepNext w:val="0"/>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7AF7015" w14:textId="77777777" w:rsidR="00B905FC" w:rsidRDefault="00B905FC">
            <w:pPr>
              <w:pStyle w:val="TAC"/>
              <w:keepNext w:val="0"/>
              <w:rPr>
                <w:sz w:val="16"/>
                <w:lang w:eastAsia="ja-JP"/>
              </w:rPr>
            </w:pPr>
            <w:r>
              <w:rPr>
                <w:lang w:val="en-US" w:eastAsia="zh-CN"/>
              </w:rPr>
              <w:t>2</w:t>
            </w:r>
          </w:p>
        </w:tc>
      </w:tr>
      <w:tr w:rsidR="00B905FC" w14:paraId="78F54E5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057D6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A8C390" w14:textId="77777777" w:rsidR="00B905FC" w:rsidRDefault="00B905FC">
            <w:pPr>
              <w:pStyle w:val="TAL"/>
              <w:keepNext w:val="0"/>
              <w:rPr>
                <w:sz w:val="16"/>
                <w:lang w:eastAsia="ja-JP"/>
              </w:rPr>
            </w:pPr>
            <w:r>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hideMark/>
          </w:tcPr>
          <w:p w14:paraId="726361C5" w14:textId="77777777" w:rsidR="00B905FC" w:rsidRDefault="00B905FC">
            <w:pPr>
              <w:pStyle w:val="TAC"/>
              <w:keepNext w:val="0"/>
              <w:rPr>
                <w:sz w:val="16"/>
              </w:rPr>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hideMark/>
          </w:tcPr>
          <w:p w14:paraId="69AAC983"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0185AC" w14:textId="77777777" w:rsidR="00B905FC" w:rsidRDefault="00B905FC">
            <w:pPr>
              <w:pStyle w:val="TAC"/>
              <w:keepNext w:val="0"/>
              <w:rPr>
                <w:sz w:val="16"/>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D720494" w14:textId="77777777" w:rsidR="00B905FC" w:rsidRDefault="00B905FC">
            <w:pPr>
              <w:pStyle w:val="TAC"/>
              <w:keepNext w:val="0"/>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A268D97" w14:textId="77777777" w:rsidR="00B905FC" w:rsidRDefault="00B905FC">
            <w:pPr>
              <w:pStyle w:val="TAC"/>
              <w:keepNext w:val="0"/>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4129BF2" w14:textId="77777777" w:rsidR="00B905FC" w:rsidRDefault="00B905FC">
            <w:pPr>
              <w:pStyle w:val="TAC"/>
              <w:keepNext w:val="0"/>
              <w:rPr>
                <w:sz w:val="16"/>
                <w:lang w:eastAsia="ja-JP"/>
              </w:rPr>
            </w:pPr>
          </w:p>
        </w:tc>
      </w:tr>
      <w:tr w:rsidR="00B905FC" w14:paraId="49108984"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CAEE4A" w14:textId="77777777" w:rsidR="00B905FC" w:rsidRDefault="00B905FC">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05247DCE" w14:textId="77777777" w:rsidR="00B905FC" w:rsidRDefault="00B905FC">
            <w:pPr>
              <w:pStyle w:val="TAL"/>
              <w:keepNext w:val="0"/>
              <w:rPr>
                <w:sz w:val="16"/>
                <w:lang w:eastAsia="ja-JP"/>
              </w:rPr>
            </w:pPr>
            <w:r>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63FAF11F"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D010F53"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CB5AD8F"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0D00897"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7E640D4"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751D2CA" w14:textId="77777777" w:rsidR="00B905FC" w:rsidRDefault="00B905FC">
            <w:pPr>
              <w:pStyle w:val="TAC"/>
              <w:keepNext w:val="0"/>
              <w:rPr>
                <w:sz w:val="16"/>
                <w:lang w:eastAsia="ja-JP"/>
              </w:rPr>
            </w:pPr>
          </w:p>
        </w:tc>
      </w:tr>
      <w:tr w:rsidR="00B905FC" w14:paraId="19DEAE4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A7869A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798682" w14:textId="77777777" w:rsidR="00B905FC" w:rsidRDefault="00B905FC">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929D91C"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57ABD46"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0BBDF73"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2782161"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5A587F1"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A5CEC36" w14:textId="77777777" w:rsidR="00B905FC" w:rsidRDefault="00B905FC">
            <w:pPr>
              <w:pStyle w:val="TAC"/>
              <w:keepNext w:val="0"/>
              <w:rPr>
                <w:sz w:val="16"/>
                <w:lang w:eastAsia="ja-JP"/>
              </w:rPr>
            </w:pPr>
            <w:r>
              <w:rPr>
                <w:sz w:val="16"/>
                <w:szCs w:val="16"/>
              </w:rPr>
              <w:t>5</w:t>
            </w:r>
          </w:p>
        </w:tc>
      </w:tr>
      <w:tr w:rsidR="00B905FC" w14:paraId="11AE093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D0D1C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0BAB88" w14:textId="77777777" w:rsidR="00B905FC" w:rsidRDefault="00B905FC">
            <w:pPr>
              <w:pStyle w:val="TAL"/>
              <w:keepNext w:val="0"/>
              <w:rPr>
                <w:sz w:val="16"/>
                <w:lang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66C0791D"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0F33F5B"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ED2362A"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174B443"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5344CDC"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275864D" w14:textId="77777777" w:rsidR="00B905FC" w:rsidRDefault="00B905FC">
            <w:pPr>
              <w:pStyle w:val="TAC"/>
              <w:keepNext w:val="0"/>
              <w:rPr>
                <w:sz w:val="16"/>
                <w:lang w:eastAsia="ja-JP"/>
              </w:rPr>
            </w:pPr>
            <w:r>
              <w:rPr>
                <w:sz w:val="16"/>
                <w:szCs w:val="16"/>
                <w:lang w:val="en-US" w:eastAsia="zh-CN"/>
              </w:rPr>
              <w:t>2</w:t>
            </w:r>
          </w:p>
        </w:tc>
      </w:tr>
      <w:tr w:rsidR="00B905FC" w14:paraId="5B708059"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CA3991B" w14:textId="77777777" w:rsidR="00B905FC" w:rsidRDefault="00B905FC">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0B3587C3" w14:textId="77777777" w:rsidR="00B905FC" w:rsidRDefault="00B905FC">
            <w:pPr>
              <w:pStyle w:val="TAL"/>
              <w:keepNext w:val="0"/>
              <w:rPr>
                <w:sz w:val="16"/>
                <w:lang w:eastAsia="ja-JP"/>
              </w:rPr>
            </w:pPr>
            <w:r>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hideMark/>
          </w:tcPr>
          <w:p w14:paraId="1FA60D59" w14:textId="77777777" w:rsidR="00B905FC" w:rsidRDefault="00B905FC">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05ACA13" w14:textId="77777777" w:rsidR="00B905FC" w:rsidRDefault="00B905FC">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6072453" w14:textId="77777777" w:rsidR="00B905FC" w:rsidRDefault="00B905FC">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B0973CD" w14:textId="77777777" w:rsidR="00B905FC" w:rsidRDefault="00B905FC">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AC2577" w14:textId="77777777" w:rsidR="00B905FC" w:rsidRDefault="00B905FC">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B25FD3A" w14:textId="77777777" w:rsidR="00B905FC" w:rsidRDefault="00B905FC">
            <w:pPr>
              <w:pStyle w:val="TAC"/>
              <w:keepNext w:val="0"/>
              <w:rPr>
                <w:sz w:val="16"/>
                <w:lang w:eastAsia="ja-JP"/>
              </w:rPr>
            </w:pPr>
          </w:p>
        </w:tc>
      </w:tr>
      <w:tr w:rsidR="00B905FC" w14:paraId="1269466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5F8ADD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323DAB" w14:textId="77777777" w:rsidR="00B905FC" w:rsidRDefault="00B905FC">
            <w:pPr>
              <w:pStyle w:val="TAL"/>
              <w:keepNext w:val="0"/>
              <w:rPr>
                <w:sz w:val="16"/>
                <w:lang w:eastAsia="ja-JP"/>
              </w:rPr>
            </w:pPr>
            <w:r>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hideMark/>
          </w:tcPr>
          <w:p w14:paraId="127488D0" w14:textId="77777777" w:rsidR="00B905FC" w:rsidRDefault="00B905FC">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BB1562D" w14:textId="77777777" w:rsidR="00B905FC" w:rsidRDefault="00B905FC">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7D43C22D" w14:textId="77777777" w:rsidR="00B905FC" w:rsidRDefault="00B905FC">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B7D43A4" w14:textId="77777777" w:rsidR="00B905FC" w:rsidRDefault="00B905FC">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98B7D3" w14:textId="77777777" w:rsidR="00B905FC" w:rsidRDefault="00B905FC">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0D12446" w14:textId="77777777" w:rsidR="00B905FC" w:rsidRDefault="00B905FC">
            <w:pPr>
              <w:pStyle w:val="TAC"/>
              <w:keepNext w:val="0"/>
              <w:rPr>
                <w:sz w:val="16"/>
                <w:lang w:eastAsia="ja-JP"/>
              </w:rPr>
            </w:pPr>
            <w:r>
              <w:rPr>
                <w:sz w:val="16"/>
                <w:lang w:val="en-US" w:eastAsia="ja-JP"/>
              </w:rPr>
              <w:t>2</w:t>
            </w:r>
          </w:p>
        </w:tc>
      </w:tr>
      <w:tr w:rsidR="00B905FC" w14:paraId="40A7739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BEC75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0F334D9" w14:textId="77777777" w:rsidR="00B905FC" w:rsidRDefault="00B905FC">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5D3F1843" w14:textId="77777777" w:rsidR="00B905FC" w:rsidRDefault="00B905FC">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8929B5A" w14:textId="77777777" w:rsidR="00B905FC" w:rsidRDefault="00B905FC">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B5EC3CF" w14:textId="77777777" w:rsidR="00B905FC" w:rsidRDefault="00B905FC">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D8A9631" w14:textId="77777777" w:rsidR="00B905FC" w:rsidRDefault="00B905FC">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B0C644" w14:textId="77777777" w:rsidR="00B905FC" w:rsidRDefault="00B905FC">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0B31132" w14:textId="77777777" w:rsidR="00B905FC" w:rsidRDefault="00B905FC">
            <w:pPr>
              <w:pStyle w:val="TAC"/>
              <w:keepNext w:val="0"/>
              <w:rPr>
                <w:sz w:val="16"/>
                <w:lang w:eastAsia="ja-JP"/>
              </w:rPr>
            </w:pPr>
            <w:r>
              <w:rPr>
                <w:sz w:val="16"/>
                <w:lang w:val="en-US" w:eastAsia="ja-JP"/>
              </w:rPr>
              <w:t>5</w:t>
            </w:r>
          </w:p>
        </w:tc>
      </w:tr>
      <w:tr w:rsidR="00B905FC" w14:paraId="63942FE4"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30B6709" w14:textId="77777777" w:rsidR="00B905FC" w:rsidRDefault="00B905FC">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177CC107" w14:textId="6535E559" w:rsidR="00B905FC" w:rsidRDefault="00B905FC">
            <w:pPr>
              <w:pStyle w:val="TAL"/>
              <w:keepNext w:val="0"/>
              <w:rPr>
                <w:sz w:val="16"/>
                <w:lang w:eastAsia="ja-JP"/>
              </w:rPr>
            </w:pPr>
            <w:r>
              <w:rPr>
                <w:sz w:val="16"/>
                <w:szCs w:val="16"/>
                <w:lang w:val="sv-SE" w:eastAsia="ja-JP"/>
              </w:rPr>
              <w:t xml:space="preserve">E-UTRA Band 4, 5, 10, 12, 13, 14, 17, 24, 26, 27, 28, 29, 30, 41, </w:t>
            </w:r>
            <w:del w:id="7" w:author="Qualcomm User" w:date="2020-05-15T17:08:00Z">
              <w:r w:rsidDel="00B905FC">
                <w:rPr>
                  <w:sz w:val="16"/>
                  <w:szCs w:val="16"/>
                  <w:lang w:val="sv-SE" w:eastAsia="ja-JP"/>
                </w:rPr>
                <w:delText xml:space="preserve">48, </w:delText>
              </w:r>
            </w:del>
            <w:r>
              <w:rPr>
                <w:sz w:val="16"/>
                <w:szCs w:val="16"/>
                <w:lang w:val="sv-SE" w:eastAsia="ja-JP"/>
              </w:rPr>
              <w:t>50, 51, 66, 70, 71, 74, 85</w:t>
            </w:r>
          </w:p>
        </w:tc>
        <w:tc>
          <w:tcPr>
            <w:tcW w:w="934" w:type="dxa"/>
            <w:tcBorders>
              <w:top w:val="single" w:sz="4" w:space="0" w:color="auto"/>
              <w:left w:val="nil"/>
              <w:bottom w:val="single" w:sz="4" w:space="0" w:color="auto"/>
              <w:right w:val="single" w:sz="4" w:space="0" w:color="auto"/>
            </w:tcBorders>
            <w:vAlign w:val="center"/>
            <w:hideMark/>
          </w:tcPr>
          <w:p w14:paraId="2805EDA8"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67AFDC8"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7669A87"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64301B5"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3A586B3"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2D43F1" w14:textId="77777777" w:rsidR="00B905FC" w:rsidRDefault="00B905FC">
            <w:pPr>
              <w:pStyle w:val="TAC"/>
              <w:keepNext w:val="0"/>
              <w:rPr>
                <w:sz w:val="16"/>
                <w:lang w:eastAsia="ja-JP"/>
              </w:rPr>
            </w:pPr>
          </w:p>
        </w:tc>
      </w:tr>
      <w:tr w:rsidR="00B905FC" w14:paraId="16220F9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FE38A3"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CFA247" w14:textId="77777777" w:rsidR="00B905FC" w:rsidRDefault="00B905FC">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35914833"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18B8E2B"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1D9BF99"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997F7FF"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611B9F1"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1174E42" w14:textId="77777777" w:rsidR="00B905FC" w:rsidRDefault="00B905FC">
            <w:pPr>
              <w:pStyle w:val="TAC"/>
              <w:keepNext w:val="0"/>
              <w:rPr>
                <w:sz w:val="16"/>
                <w:lang w:eastAsia="ja-JP"/>
              </w:rPr>
            </w:pPr>
            <w:r>
              <w:rPr>
                <w:sz w:val="16"/>
                <w:szCs w:val="16"/>
              </w:rPr>
              <w:t>2</w:t>
            </w:r>
          </w:p>
        </w:tc>
      </w:tr>
      <w:tr w:rsidR="00B905FC" w14:paraId="26CABF41"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3BE11D7" w14:textId="77777777" w:rsidR="00B905FC" w:rsidRDefault="00B905FC">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1DBF3F19" w14:textId="77777777" w:rsidR="00B905FC" w:rsidRDefault="00B905FC">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4CE45B54"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F9076A9"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2526BC"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04BBF27" w14:textId="77777777" w:rsidR="00B905FC" w:rsidRDefault="00B905FC">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4F1389A" w14:textId="77777777" w:rsidR="00B905FC" w:rsidRDefault="00B905FC">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515221E" w14:textId="77777777" w:rsidR="00B905FC" w:rsidRDefault="00B905FC">
            <w:pPr>
              <w:pStyle w:val="TAC"/>
              <w:keepNext w:val="0"/>
              <w:rPr>
                <w:sz w:val="16"/>
                <w:lang w:eastAsia="ja-JP"/>
              </w:rPr>
            </w:pPr>
          </w:p>
        </w:tc>
      </w:tr>
      <w:tr w:rsidR="00B905FC" w14:paraId="76DF7942"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17D8B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CE28002" w14:textId="77777777" w:rsidR="00B905FC" w:rsidRDefault="00B905FC">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855B327" w14:textId="77777777" w:rsidR="00B905FC" w:rsidRDefault="00B905FC">
            <w:pPr>
              <w:pStyle w:val="TAC"/>
              <w:keepNext w:val="0"/>
              <w:rPr>
                <w:sz w:val="16"/>
              </w:rPr>
            </w:pPr>
            <w:proofErr w:type="spellStart"/>
            <w:r>
              <w:rPr>
                <w:rFonts w:eastAsia="PMingLiU"/>
                <w:sz w:val="16"/>
              </w:rPr>
              <w:t>F</w:t>
            </w:r>
            <w:r>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AC6C4B3" w14:textId="77777777" w:rsidR="00B905FC" w:rsidRDefault="00B905FC">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5674BF39" w14:textId="77777777" w:rsidR="00B905FC" w:rsidRDefault="00B905FC">
            <w:pPr>
              <w:pStyle w:val="TAC"/>
              <w:keepNext w:val="0"/>
              <w:rPr>
                <w:sz w:val="16"/>
              </w:rPr>
            </w:pPr>
            <w:proofErr w:type="spellStart"/>
            <w:r>
              <w:rPr>
                <w:rFonts w:eastAsia="PMingLiU"/>
                <w:sz w:val="16"/>
              </w:rPr>
              <w:t>F</w:t>
            </w:r>
            <w:r>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7D8D063" w14:textId="77777777" w:rsidR="00B905FC" w:rsidRDefault="00B905FC">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3BF4846" w14:textId="77777777" w:rsidR="00B905FC" w:rsidRDefault="00B905FC">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C4464E5" w14:textId="77777777" w:rsidR="00B905FC" w:rsidRDefault="00B905FC">
            <w:pPr>
              <w:pStyle w:val="TAC"/>
              <w:keepNext w:val="0"/>
              <w:rPr>
                <w:sz w:val="16"/>
                <w:lang w:eastAsia="ja-JP"/>
              </w:rPr>
            </w:pPr>
            <w:r>
              <w:rPr>
                <w:rFonts w:eastAsia="PMingLiU"/>
                <w:sz w:val="16"/>
                <w:lang w:eastAsia="ko-KR"/>
              </w:rPr>
              <w:t>5</w:t>
            </w:r>
          </w:p>
        </w:tc>
      </w:tr>
      <w:tr w:rsidR="00B905FC" w14:paraId="35724AF6"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3BD18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E258A5" w14:textId="77777777" w:rsidR="00B905FC" w:rsidRDefault="00B905FC">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596FB716" w14:textId="77777777" w:rsidR="00B905FC" w:rsidRDefault="00B905FC">
            <w:pPr>
              <w:pStyle w:val="TAC"/>
              <w:keepNext w:val="0"/>
              <w:rPr>
                <w:sz w:val="16"/>
              </w:rPr>
            </w:pPr>
            <w:proofErr w:type="spellStart"/>
            <w:r>
              <w:rPr>
                <w:rFonts w:eastAsia="PMingLiU"/>
                <w:sz w:val="16"/>
              </w:rPr>
              <w:t>F</w:t>
            </w:r>
            <w:r>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DCFBEA7" w14:textId="77777777" w:rsidR="00B905FC" w:rsidRDefault="00B905FC">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15D1E995" w14:textId="77777777" w:rsidR="00B905FC" w:rsidRDefault="00B905FC">
            <w:pPr>
              <w:pStyle w:val="TAC"/>
              <w:keepNext w:val="0"/>
              <w:rPr>
                <w:sz w:val="16"/>
              </w:rPr>
            </w:pPr>
            <w:proofErr w:type="spellStart"/>
            <w:r>
              <w:rPr>
                <w:rFonts w:eastAsia="PMingLiU"/>
                <w:sz w:val="16"/>
              </w:rPr>
              <w:t>F</w:t>
            </w:r>
            <w:r>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0FAB599" w14:textId="77777777" w:rsidR="00B905FC" w:rsidRDefault="00B905FC">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D157877" w14:textId="77777777" w:rsidR="00B905FC" w:rsidRDefault="00B905FC">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BBB2474" w14:textId="77777777" w:rsidR="00B905FC" w:rsidRDefault="00B905FC">
            <w:pPr>
              <w:pStyle w:val="TAC"/>
              <w:keepNext w:val="0"/>
              <w:rPr>
                <w:sz w:val="16"/>
                <w:lang w:eastAsia="ja-JP"/>
              </w:rPr>
            </w:pPr>
            <w:r>
              <w:rPr>
                <w:rFonts w:eastAsia="PMingLiU"/>
                <w:sz w:val="16"/>
                <w:lang w:eastAsia="ko-KR"/>
              </w:rPr>
              <w:t>2</w:t>
            </w:r>
          </w:p>
        </w:tc>
      </w:tr>
      <w:tr w:rsidR="00B905FC" w14:paraId="03D8A336"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B28A8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878F146"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2CCE612" w14:textId="77777777" w:rsidR="00B905FC" w:rsidRDefault="00B905FC">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09A2F9A3" w14:textId="77777777" w:rsidR="00B905FC" w:rsidRDefault="00B905FC">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C4FA56D" w14:textId="77777777" w:rsidR="00B905FC" w:rsidRDefault="00B905FC">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268A34CF" w14:textId="77777777" w:rsidR="00B905FC" w:rsidRDefault="00B905FC">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1F18BB2C" w14:textId="77777777" w:rsidR="00B905FC" w:rsidRDefault="00B905FC">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12D155E3" w14:textId="77777777" w:rsidR="00B905FC" w:rsidRDefault="00B905FC">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B905FC" w14:paraId="4A6B877C"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8F9F58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4C3A1F"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3F5E6C16" w14:textId="77777777" w:rsidR="00B905FC" w:rsidRDefault="00B905FC">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24656402" w14:textId="77777777" w:rsidR="00B905FC" w:rsidRDefault="00B905FC">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60BA564C" w14:textId="77777777" w:rsidR="00B905FC" w:rsidRDefault="00B905FC">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678D9CF0" w14:textId="77777777" w:rsidR="00B905FC" w:rsidRDefault="00B905FC">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3ECAA2A4" w14:textId="77777777" w:rsidR="00B905FC" w:rsidRDefault="00B905FC">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ECE464A" w14:textId="77777777" w:rsidR="00B905FC" w:rsidRDefault="00B905FC">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B905FC" w14:paraId="5DEBD56D"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A396A9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BB6585"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5B327568" w14:textId="77777777" w:rsidR="00B905FC" w:rsidRDefault="00B905FC">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39CF0BAC" w14:textId="77777777" w:rsidR="00B905FC" w:rsidRDefault="00B905FC">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6FF86BF" w14:textId="77777777" w:rsidR="00B905FC" w:rsidRDefault="00B905FC">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23E12F3F" w14:textId="77777777" w:rsidR="00B905FC" w:rsidRDefault="00B905FC">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0DE3FE8" w14:textId="77777777" w:rsidR="00B905FC" w:rsidRDefault="00B905FC">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9466DB7" w14:textId="77777777" w:rsidR="00B905FC" w:rsidRDefault="00B905FC">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B905FC" w14:paraId="4795B487"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B67AF88" w14:textId="77777777" w:rsidR="00B905FC" w:rsidRDefault="00B905FC">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13C5D4B1" w14:textId="77777777" w:rsidR="00B905FC" w:rsidRDefault="00B905FC">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277D4D70" w14:textId="77777777" w:rsidR="00B905FC" w:rsidRDefault="00B905FC">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0D1091F0"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FBB6C45"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43562DD"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F1EA348"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56AE9AF"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193A108" w14:textId="77777777" w:rsidR="00B905FC" w:rsidRDefault="00B905FC">
            <w:pPr>
              <w:pStyle w:val="TAC"/>
              <w:keepNext w:val="0"/>
              <w:rPr>
                <w:sz w:val="16"/>
                <w:lang w:eastAsia="ja-JP"/>
              </w:rPr>
            </w:pPr>
            <w:r>
              <w:rPr>
                <w:sz w:val="16"/>
              </w:rPr>
              <w:t>2</w:t>
            </w:r>
          </w:p>
        </w:tc>
      </w:tr>
      <w:tr w:rsidR="00B905FC" w14:paraId="595BDDF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3B8C5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884A626" w14:textId="77777777" w:rsidR="00B905FC" w:rsidRDefault="00B905FC">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43E6DBE4"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A8E9CBD"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C1FA926"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5A8C9E9"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7569E7A"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10A75F4" w14:textId="77777777" w:rsidR="00B905FC" w:rsidRDefault="00B905FC">
            <w:pPr>
              <w:pStyle w:val="TAC"/>
              <w:keepNext w:val="0"/>
              <w:rPr>
                <w:sz w:val="16"/>
                <w:lang w:eastAsia="ja-JP"/>
              </w:rPr>
            </w:pPr>
            <w:r>
              <w:rPr>
                <w:sz w:val="16"/>
              </w:rPr>
              <w:t xml:space="preserve">9, </w:t>
            </w:r>
            <w:r>
              <w:rPr>
                <w:sz w:val="16"/>
                <w:lang w:eastAsia="ja-JP"/>
              </w:rPr>
              <w:t>10</w:t>
            </w:r>
          </w:p>
        </w:tc>
      </w:tr>
      <w:tr w:rsidR="00B905FC" w14:paraId="2DFC3D5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6036A3"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1CCB20" w14:textId="77777777" w:rsidR="00B905FC" w:rsidRDefault="00B905FC">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6DA98881"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BE69CB3"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163ECA"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573BB53"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3E64761"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44D211D" w14:textId="77777777" w:rsidR="00B905FC" w:rsidRDefault="00B905FC">
            <w:pPr>
              <w:pStyle w:val="TAC"/>
              <w:keepNext w:val="0"/>
              <w:rPr>
                <w:sz w:val="16"/>
                <w:lang w:eastAsia="ja-JP"/>
              </w:rPr>
            </w:pPr>
            <w:r>
              <w:rPr>
                <w:sz w:val="16"/>
                <w:lang w:eastAsia="ja-JP"/>
              </w:rPr>
              <w:t>5</w:t>
            </w:r>
          </w:p>
        </w:tc>
      </w:tr>
      <w:tr w:rsidR="00B905FC" w14:paraId="4C8304D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C8EF7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7988EE9" w14:textId="77777777" w:rsidR="00B905FC" w:rsidRDefault="00B905FC">
            <w:pPr>
              <w:pStyle w:val="TAL"/>
              <w:keepNext w:val="0"/>
              <w:rPr>
                <w:sz w:val="16"/>
                <w:lang w:val="sv-SE"/>
              </w:rPr>
            </w:pPr>
            <w:r>
              <w:rPr>
                <w:sz w:val="16"/>
                <w:lang w:val="sv-SE"/>
              </w:rPr>
              <w:t>E-UTRA Band 5, 7, 8, 20, 26, 27, 31, 34, 38, 40, 41, 72</w:t>
            </w:r>
          </w:p>
          <w:p w14:paraId="32AF6E31" w14:textId="77777777" w:rsidR="00B905FC" w:rsidRDefault="00B905F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0F2316DC"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030AD38"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6721921"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23AF463"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ABE34EE"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E018CCA" w14:textId="77777777" w:rsidR="00B905FC" w:rsidRDefault="00B905FC">
            <w:pPr>
              <w:pStyle w:val="TAC"/>
              <w:keepNext w:val="0"/>
              <w:rPr>
                <w:sz w:val="16"/>
                <w:lang w:eastAsia="ja-JP"/>
              </w:rPr>
            </w:pPr>
          </w:p>
        </w:tc>
      </w:tr>
      <w:tr w:rsidR="00B905FC" w14:paraId="3FFF4A5C"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5C7AE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E3B381" w14:textId="77777777" w:rsidR="00B905FC" w:rsidRDefault="00B905FC">
            <w:pPr>
              <w:pStyle w:val="TAL"/>
              <w:keepNext w:val="0"/>
              <w:rPr>
                <w:sz w:val="16"/>
                <w:lang w:eastAsia="ja-JP"/>
              </w:rPr>
            </w:pPr>
            <w:r>
              <w:rPr>
                <w:sz w:val="16"/>
              </w:rPr>
              <w:t>E-UTRA Band 11, 18, 19, 21</w:t>
            </w:r>
          </w:p>
        </w:tc>
        <w:tc>
          <w:tcPr>
            <w:tcW w:w="934" w:type="dxa"/>
            <w:tcBorders>
              <w:top w:val="single" w:sz="4" w:space="0" w:color="auto"/>
              <w:left w:val="nil"/>
              <w:bottom w:val="single" w:sz="4" w:space="0" w:color="auto"/>
              <w:right w:val="single" w:sz="4" w:space="0" w:color="auto"/>
            </w:tcBorders>
            <w:vAlign w:val="center"/>
            <w:hideMark/>
          </w:tcPr>
          <w:p w14:paraId="796A2F8E" w14:textId="77777777" w:rsidR="00B905FC" w:rsidRDefault="00B905FC">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9AF56AA"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9CB02B"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41F3790"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CA37643"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5FCD835" w14:textId="77777777" w:rsidR="00B905FC" w:rsidRDefault="00B905FC">
            <w:pPr>
              <w:pStyle w:val="TAC"/>
              <w:keepNext w:val="0"/>
              <w:rPr>
                <w:sz w:val="16"/>
                <w:lang w:eastAsia="ja-JP"/>
              </w:rPr>
            </w:pPr>
            <w:r>
              <w:rPr>
                <w:sz w:val="16"/>
              </w:rPr>
              <w:t>13</w:t>
            </w:r>
          </w:p>
        </w:tc>
      </w:tr>
      <w:tr w:rsidR="00B905FC" w14:paraId="1FEBB162"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D494D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5F121C" w14:textId="77777777" w:rsidR="00B905FC" w:rsidRDefault="00B905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F46AEBD" w14:textId="77777777" w:rsidR="00B905FC" w:rsidRDefault="00B905FC">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45AA5816" w14:textId="77777777" w:rsidR="00B905FC" w:rsidRDefault="00B905F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3020C26" w14:textId="77777777" w:rsidR="00B905FC" w:rsidRDefault="00B905FC">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7098E492" w14:textId="77777777" w:rsidR="00B905FC" w:rsidRDefault="00B905FC">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34859BEB" w14:textId="77777777" w:rsidR="00B905FC" w:rsidRDefault="00B905FC">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04BB48FC" w14:textId="77777777" w:rsidR="00B905FC" w:rsidRDefault="00B905FC">
            <w:pPr>
              <w:pStyle w:val="TAC"/>
              <w:keepNext w:val="0"/>
              <w:rPr>
                <w:rFonts w:eastAsia="PMingLiU"/>
                <w:sz w:val="16"/>
                <w:lang w:eastAsia="ko-KR"/>
              </w:rPr>
            </w:pPr>
            <w:r>
              <w:rPr>
                <w:sz w:val="16"/>
              </w:rPr>
              <w:t>13</w:t>
            </w:r>
          </w:p>
        </w:tc>
      </w:tr>
      <w:tr w:rsidR="00B905FC" w14:paraId="6BB61B06"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000BB2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192DCD" w14:textId="77777777" w:rsidR="00B905FC" w:rsidRDefault="00B905FC">
            <w:pPr>
              <w:pStyle w:val="TAL"/>
              <w:keepNext w:val="0"/>
              <w:rPr>
                <w:rFonts w:eastAsia="SimSun"/>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BFEC866" w14:textId="77777777" w:rsidR="00B905FC" w:rsidRDefault="00B905FC">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485AAA00"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9389DA3" w14:textId="77777777" w:rsidR="00B905FC" w:rsidRDefault="00B905FC">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6C0455AC" w14:textId="77777777" w:rsidR="00B905FC" w:rsidRDefault="00B905FC">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7D57910E" w14:textId="77777777" w:rsidR="00B905FC" w:rsidRDefault="00B905FC">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2364C3BE" w14:textId="77777777" w:rsidR="00B905FC" w:rsidRDefault="00B905FC">
            <w:pPr>
              <w:pStyle w:val="TAC"/>
              <w:keepNext w:val="0"/>
              <w:rPr>
                <w:sz w:val="16"/>
                <w:lang w:eastAsia="ja-JP"/>
              </w:rPr>
            </w:pPr>
            <w:r>
              <w:rPr>
                <w:sz w:val="16"/>
                <w:lang w:eastAsia="ja-JP"/>
              </w:rPr>
              <w:t>14</w:t>
            </w:r>
          </w:p>
        </w:tc>
      </w:tr>
      <w:tr w:rsidR="00B905FC" w14:paraId="0871415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437AE9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30AE0B" w14:textId="77777777" w:rsidR="00B905FC" w:rsidRDefault="00B905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191ACC6" w14:textId="77777777" w:rsidR="00B905FC" w:rsidRDefault="00B905FC">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1C9DD411" w14:textId="77777777" w:rsidR="00B905FC" w:rsidRDefault="00B905F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DD4320" w14:textId="77777777" w:rsidR="00B905FC" w:rsidRDefault="00B905FC">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5C65103E" w14:textId="77777777" w:rsidR="00B905FC" w:rsidRDefault="00B905FC">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2C2D10D6" w14:textId="77777777" w:rsidR="00B905FC" w:rsidRDefault="00B905FC">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7EBB450" w14:textId="77777777" w:rsidR="00B905FC" w:rsidRDefault="00B905FC">
            <w:pPr>
              <w:pStyle w:val="TAC"/>
              <w:keepNext w:val="0"/>
              <w:rPr>
                <w:rFonts w:eastAsia="PMingLiU"/>
                <w:sz w:val="16"/>
                <w:lang w:eastAsia="ko-KR"/>
              </w:rPr>
            </w:pPr>
            <w:r>
              <w:rPr>
                <w:sz w:val="16"/>
                <w:lang w:eastAsia="ja-JP"/>
              </w:rPr>
              <w:t>5</w:t>
            </w:r>
          </w:p>
        </w:tc>
      </w:tr>
      <w:tr w:rsidR="00B905FC" w14:paraId="40BB5F3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BE4B67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038E9D8" w14:textId="77777777" w:rsidR="00B905FC" w:rsidRDefault="00B905FC">
            <w:pPr>
              <w:pStyle w:val="TAL"/>
              <w:keepNext w:val="0"/>
              <w:rPr>
                <w:rFonts w:eastAsia="SimSun"/>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26FCB9F" w14:textId="77777777" w:rsidR="00B905FC" w:rsidRDefault="00B905FC">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5E38FE4"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1404DB" w14:textId="77777777" w:rsidR="00B905FC" w:rsidRDefault="00B905F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090B1609" w14:textId="77777777" w:rsidR="00B905FC" w:rsidRDefault="00B905FC">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9590DE5" w14:textId="77777777" w:rsidR="00B905FC" w:rsidRDefault="00B905F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3876CDA1" w14:textId="77777777" w:rsidR="00B905FC" w:rsidRDefault="00B905FC">
            <w:pPr>
              <w:pStyle w:val="TAC"/>
              <w:keepNext w:val="0"/>
              <w:rPr>
                <w:sz w:val="16"/>
                <w:lang w:eastAsia="ja-JP"/>
              </w:rPr>
            </w:pPr>
          </w:p>
        </w:tc>
      </w:tr>
      <w:tr w:rsidR="00B905FC" w14:paraId="2EB6357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F41D1D8"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1C4321" w14:textId="77777777" w:rsidR="00B905FC" w:rsidRDefault="00B905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64825FA" w14:textId="77777777" w:rsidR="00B905FC" w:rsidRDefault="00B905FC">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68E5AB41"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DE7C8BC" w14:textId="77777777" w:rsidR="00B905FC" w:rsidRDefault="00B905FC">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500CB242" w14:textId="77777777" w:rsidR="00B905FC" w:rsidRDefault="00B905FC">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121F5F47" w14:textId="77777777" w:rsidR="00B905FC" w:rsidRDefault="00B905FC">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896DD57" w14:textId="77777777" w:rsidR="00B905FC" w:rsidRDefault="00B905FC">
            <w:pPr>
              <w:pStyle w:val="TAC"/>
              <w:keepNext w:val="0"/>
              <w:rPr>
                <w:sz w:val="16"/>
                <w:lang w:eastAsia="ja-JP"/>
              </w:rPr>
            </w:pPr>
            <w:r>
              <w:rPr>
                <w:sz w:val="16"/>
                <w:lang w:eastAsia="ja-JP"/>
              </w:rPr>
              <w:t>3</w:t>
            </w:r>
            <w:r>
              <w:rPr>
                <w:sz w:val="16"/>
              </w:rPr>
              <w:t xml:space="preserve">, </w:t>
            </w:r>
            <w:r>
              <w:rPr>
                <w:sz w:val="16"/>
                <w:lang w:eastAsia="ja-JP"/>
              </w:rPr>
              <w:t>9</w:t>
            </w:r>
          </w:p>
        </w:tc>
      </w:tr>
      <w:tr w:rsidR="00B905FC" w14:paraId="0529FB49"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F2CD392" w14:textId="77777777" w:rsidR="00B905FC" w:rsidRDefault="00B905FC">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15BD3F44" w14:textId="77777777" w:rsidR="00B905FC" w:rsidRDefault="00B905FC">
            <w:pPr>
              <w:pStyle w:val="TAL"/>
              <w:keepNext w:val="0"/>
              <w:rPr>
                <w:sz w:val="16"/>
                <w:lang w:eastAsia="ja-JP"/>
              </w:rPr>
            </w:pPr>
            <w:r>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hideMark/>
          </w:tcPr>
          <w:p w14:paraId="1830C229"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1956A0D" w14:textId="77777777" w:rsidR="00B905FC" w:rsidRDefault="00B905FC">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C122F50"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0AE11E9"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0F20F9C"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14D7FBB" w14:textId="77777777" w:rsidR="00B905FC" w:rsidRDefault="00B905FC">
            <w:pPr>
              <w:pStyle w:val="TAC"/>
              <w:keepNext w:val="0"/>
              <w:rPr>
                <w:sz w:val="16"/>
                <w:lang w:eastAsia="ja-JP"/>
              </w:rPr>
            </w:pPr>
          </w:p>
        </w:tc>
      </w:tr>
      <w:tr w:rsidR="00B905FC" w14:paraId="730BBFF5"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99C48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158B45" w14:textId="77777777" w:rsidR="00B905FC" w:rsidRDefault="00B905FC">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098CA532"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3AA1B72" w14:textId="77777777" w:rsidR="00B905FC" w:rsidRDefault="00B905FC">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FEBCBAA"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3F11E48"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423B515"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8E6A318" w14:textId="77777777" w:rsidR="00B905FC" w:rsidRDefault="00B905FC">
            <w:pPr>
              <w:pStyle w:val="TAC"/>
              <w:keepNext w:val="0"/>
              <w:rPr>
                <w:sz w:val="16"/>
                <w:lang w:eastAsia="ja-JP"/>
              </w:rPr>
            </w:pPr>
            <w:r>
              <w:rPr>
                <w:sz w:val="16"/>
                <w:szCs w:val="16"/>
                <w:lang w:val="en-US" w:eastAsia="zh-CN"/>
              </w:rPr>
              <w:t>5</w:t>
            </w:r>
          </w:p>
        </w:tc>
      </w:tr>
      <w:tr w:rsidR="00B905FC" w14:paraId="3845759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D01DF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19EE88" w14:textId="77777777" w:rsidR="00B905FC" w:rsidRDefault="00B905FC">
            <w:pPr>
              <w:pStyle w:val="TAL"/>
              <w:keepNext w:val="0"/>
              <w:rPr>
                <w:sz w:val="16"/>
                <w:lang w:val="en-US" w:eastAsia="ja-JP"/>
              </w:rPr>
            </w:pPr>
            <w:r>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hideMark/>
          </w:tcPr>
          <w:p w14:paraId="00E0CFE5" w14:textId="77777777" w:rsidR="00B905FC" w:rsidRDefault="00B905FC">
            <w:pPr>
              <w:pStyle w:val="TAC"/>
              <w:keepNext w:val="0"/>
              <w:rPr>
                <w:sz w:val="16"/>
                <w:lang w:val="en-US"/>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B943AAA" w14:textId="77777777" w:rsidR="00B905FC" w:rsidRDefault="00B905FC">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09B67A0" w14:textId="77777777" w:rsidR="00B905FC" w:rsidRDefault="00B905FC">
            <w:pPr>
              <w:pStyle w:val="TAC"/>
              <w:keepNext w:val="0"/>
              <w:rPr>
                <w:sz w:val="16"/>
                <w:lang w:val="en-US"/>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4E3183A" w14:textId="77777777" w:rsidR="00B905FC" w:rsidRDefault="00B905FC">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7253E44" w14:textId="77777777" w:rsidR="00B905FC" w:rsidRDefault="00B905FC">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AD27E56" w14:textId="77777777" w:rsidR="00B905FC" w:rsidRDefault="00B905FC">
            <w:pPr>
              <w:pStyle w:val="TAC"/>
              <w:keepNext w:val="0"/>
              <w:rPr>
                <w:sz w:val="16"/>
                <w:lang w:val="en-US" w:eastAsia="ja-JP"/>
              </w:rPr>
            </w:pPr>
            <w:r>
              <w:rPr>
                <w:sz w:val="16"/>
                <w:szCs w:val="16"/>
                <w:lang w:val="en-US" w:eastAsia="zh-CN"/>
              </w:rPr>
              <w:t>2</w:t>
            </w:r>
          </w:p>
        </w:tc>
      </w:tr>
      <w:tr w:rsidR="00B905FC" w14:paraId="48E42E82"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BD259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57850C"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97CE82" w14:textId="77777777" w:rsidR="00B905FC" w:rsidRDefault="00B905FC">
            <w:pPr>
              <w:pStyle w:val="TAC"/>
              <w:keepNext w:val="0"/>
              <w:rPr>
                <w:sz w:val="16"/>
              </w:rPr>
            </w:pPr>
            <w:r>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hideMark/>
          </w:tcPr>
          <w:p w14:paraId="44DA576D"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758C74B" w14:textId="77777777" w:rsidR="00B905FC" w:rsidRDefault="00B905FC">
            <w:pPr>
              <w:pStyle w:val="TAC"/>
              <w:keepNext w:val="0"/>
              <w:rPr>
                <w:sz w:val="16"/>
              </w:rPr>
            </w:pPr>
            <w:r>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hideMark/>
          </w:tcPr>
          <w:p w14:paraId="73E241CA" w14:textId="77777777" w:rsidR="00B905FC" w:rsidRDefault="00B905FC">
            <w:pPr>
              <w:pStyle w:val="TAC"/>
              <w:keepNext w:val="0"/>
              <w:rPr>
                <w:sz w:val="16"/>
                <w:lang w:eastAsia="ja-JP"/>
              </w:rPr>
            </w:pPr>
            <w:r>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hideMark/>
          </w:tcPr>
          <w:p w14:paraId="4A02CF67" w14:textId="77777777" w:rsidR="00B905FC" w:rsidRDefault="00B905FC">
            <w:pPr>
              <w:pStyle w:val="TAC"/>
              <w:keepNext w:val="0"/>
              <w:rPr>
                <w:sz w:val="16"/>
                <w:lang w:eastAsia="ja-JP"/>
              </w:rPr>
            </w:pPr>
            <w:r>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hideMark/>
          </w:tcPr>
          <w:p w14:paraId="68DB8758" w14:textId="77777777" w:rsidR="00B905FC" w:rsidRDefault="00B905FC">
            <w:pPr>
              <w:pStyle w:val="TAC"/>
              <w:keepNext w:val="0"/>
              <w:rPr>
                <w:sz w:val="16"/>
                <w:lang w:eastAsia="ja-JP"/>
              </w:rPr>
            </w:pPr>
            <w:r>
              <w:rPr>
                <w:sz w:val="16"/>
                <w:szCs w:val="16"/>
                <w:lang w:val="en-US" w:eastAsia="zh-CN"/>
              </w:rPr>
              <w:t>3</w:t>
            </w:r>
          </w:p>
        </w:tc>
      </w:tr>
      <w:tr w:rsidR="00B905FC" w14:paraId="547B5CD1"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4D90E82" w14:textId="77777777" w:rsidR="00B905FC" w:rsidRDefault="00B905FC">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460E96E6" w14:textId="77777777" w:rsidR="00B905FC" w:rsidRDefault="00B905FC">
            <w:pPr>
              <w:pStyle w:val="TAL"/>
              <w:keepNext w:val="0"/>
              <w:rPr>
                <w:sz w:val="16"/>
                <w:lang w:eastAsia="ja-JP"/>
              </w:rPr>
            </w:pPr>
            <w:r>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hideMark/>
          </w:tcPr>
          <w:p w14:paraId="38BFD131"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1C92443"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C80E18E"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4759B570"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7927402"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28796744" w14:textId="77777777" w:rsidR="00B905FC" w:rsidRDefault="00B905FC">
            <w:pPr>
              <w:pStyle w:val="TAC"/>
              <w:keepNext w:val="0"/>
              <w:rPr>
                <w:sz w:val="16"/>
                <w:lang w:eastAsia="ja-JP"/>
              </w:rPr>
            </w:pPr>
          </w:p>
        </w:tc>
      </w:tr>
      <w:tr w:rsidR="00B905FC" w14:paraId="2B14ACAA"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BA491D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37BF618" w14:textId="77777777" w:rsidR="00B905FC" w:rsidRDefault="00B905FC">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159CBC68"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38F49269"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9A19B91"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67D9BFD9"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7A1CE30"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56FBF90" w14:textId="77777777" w:rsidR="00B905FC" w:rsidRDefault="00B905FC">
            <w:pPr>
              <w:pStyle w:val="TAC"/>
              <w:keepNext w:val="0"/>
              <w:rPr>
                <w:sz w:val="16"/>
                <w:lang w:eastAsia="ja-JP"/>
              </w:rPr>
            </w:pPr>
            <w:r>
              <w:rPr>
                <w:sz w:val="16"/>
                <w:szCs w:val="16"/>
              </w:rPr>
              <w:t>5</w:t>
            </w:r>
          </w:p>
        </w:tc>
      </w:tr>
      <w:tr w:rsidR="00B905FC" w14:paraId="688EF165"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30B5D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BC1EBF" w14:textId="77777777" w:rsidR="00B905FC" w:rsidRDefault="00B905FC">
            <w:pPr>
              <w:pStyle w:val="TAL"/>
              <w:keepNext w:val="0"/>
              <w:rPr>
                <w:sz w:val="16"/>
                <w:lang w:eastAsia="ja-JP"/>
              </w:rPr>
            </w:pPr>
            <w:r>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hideMark/>
          </w:tcPr>
          <w:p w14:paraId="61F4369D"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70E00BD6"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E32F2AC"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639499E8"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6E148EC"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BB7784D" w14:textId="77777777" w:rsidR="00B905FC" w:rsidRDefault="00B905FC">
            <w:pPr>
              <w:pStyle w:val="TAC"/>
              <w:keepNext w:val="0"/>
              <w:rPr>
                <w:sz w:val="16"/>
                <w:lang w:eastAsia="ja-JP"/>
              </w:rPr>
            </w:pPr>
            <w:r>
              <w:rPr>
                <w:sz w:val="16"/>
                <w:szCs w:val="16"/>
              </w:rPr>
              <w:t>2</w:t>
            </w:r>
          </w:p>
        </w:tc>
      </w:tr>
      <w:tr w:rsidR="00B905FC" w14:paraId="270AC328"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ECF9E36" w14:textId="77777777" w:rsidR="00B905FC" w:rsidRDefault="00B905FC">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0DF55463" w14:textId="77777777" w:rsidR="00B905FC" w:rsidRDefault="00B905FC">
            <w:pPr>
              <w:pStyle w:val="TAL"/>
              <w:keepNext w:val="0"/>
              <w:rPr>
                <w:sz w:val="16"/>
                <w:lang w:eastAsia="ja-JP"/>
              </w:rPr>
            </w:pPr>
            <w:r>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17B31A7B"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D0BA338"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818092"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D2E4A17"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DD2129"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4DDC56" w14:textId="77777777" w:rsidR="00B905FC" w:rsidRDefault="00B905FC">
            <w:pPr>
              <w:pStyle w:val="TAC"/>
              <w:keepNext w:val="0"/>
              <w:rPr>
                <w:sz w:val="16"/>
                <w:lang w:eastAsia="ja-JP"/>
              </w:rPr>
            </w:pPr>
          </w:p>
        </w:tc>
      </w:tr>
      <w:tr w:rsidR="00B905FC" w14:paraId="1C330E11"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2EDAF4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36AC150"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186F793" w14:textId="77777777" w:rsidR="00B905FC" w:rsidRDefault="00B905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1D49040"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2AEDCE4"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95CD133"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8D2581D"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88B1F0D" w14:textId="77777777" w:rsidR="00B905FC" w:rsidRDefault="00B905FC">
            <w:pPr>
              <w:pStyle w:val="TAC"/>
              <w:keepNext w:val="0"/>
              <w:rPr>
                <w:sz w:val="16"/>
                <w:lang w:eastAsia="ja-JP"/>
              </w:rPr>
            </w:pPr>
            <w:r>
              <w:rPr>
                <w:sz w:val="16"/>
                <w:lang w:eastAsia="ja-JP"/>
              </w:rPr>
              <w:t>3</w:t>
            </w:r>
          </w:p>
        </w:tc>
      </w:tr>
      <w:tr w:rsidR="00B905FC" w14:paraId="6E8E73D0"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tcPr>
          <w:p w14:paraId="6DAF5B92" w14:textId="77777777" w:rsidR="00B905FC" w:rsidRDefault="00B905FC">
            <w:pPr>
              <w:pStyle w:val="TAC"/>
              <w:keepNext w:val="0"/>
              <w:rPr>
                <w:lang w:eastAsia="ja-JP"/>
              </w:rPr>
            </w:pPr>
            <w:r>
              <w:rPr>
                <w:lang w:eastAsia="ja-JP"/>
              </w:rPr>
              <w:t>DC_3_n78</w:t>
            </w:r>
          </w:p>
          <w:p w14:paraId="7B58CF1F" w14:textId="77777777" w:rsidR="00B905FC" w:rsidRDefault="00B905FC">
            <w:pPr>
              <w:pStyle w:val="TAC"/>
              <w:keepNext w:val="0"/>
              <w:rPr>
                <w:lang w:eastAsia="ja-JP"/>
              </w:rPr>
            </w:pPr>
            <w:r>
              <w:rPr>
                <w:lang w:eastAsia="ja-JP"/>
              </w:rPr>
              <w:t>DC_3_n80_ULSUP-TDM_n78,</w:t>
            </w:r>
          </w:p>
          <w:p w14:paraId="190EC56F" w14:textId="77777777" w:rsidR="00B905FC" w:rsidRDefault="00B905F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6B8FFD3" w14:textId="77777777" w:rsidR="00B905FC" w:rsidRDefault="00B905FC">
            <w:pPr>
              <w:pStyle w:val="TAL"/>
              <w:keepNext w:val="0"/>
              <w:rPr>
                <w:sz w:val="16"/>
                <w:lang w:eastAsia="ja-JP"/>
              </w:rPr>
            </w:pPr>
            <w:r>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623B2CF3"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3384451"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A18953"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01E344F"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C9779E"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FEB5BA" w14:textId="77777777" w:rsidR="00B905FC" w:rsidRDefault="00B905FC">
            <w:pPr>
              <w:pStyle w:val="TAC"/>
              <w:keepNext w:val="0"/>
              <w:rPr>
                <w:sz w:val="16"/>
                <w:lang w:eastAsia="ja-JP"/>
              </w:rPr>
            </w:pPr>
          </w:p>
        </w:tc>
      </w:tr>
      <w:tr w:rsidR="00B905FC" w14:paraId="7DD35952"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9FDEB3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D34C816"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CECD58C" w14:textId="77777777" w:rsidR="00B905FC" w:rsidRDefault="00B905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4C948BB"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58F804ED"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DE1CD84"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A961D7E"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BF62AC4" w14:textId="77777777" w:rsidR="00B905FC" w:rsidRDefault="00B905FC">
            <w:pPr>
              <w:pStyle w:val="TAC"/>
              <w:keepNext w:val="0"/>
              <w:rPr>
                <w:sz w:val="16"/>
                <w:lang w:eastAsia="ja-JP"/>
              </w:rPr>
            </w:pPr>
            <w:r>
              <w:rPr>
                <w:sz w:val="16"/>
                <w:lang w:eastAsia="ja-JP"/>
              </w:rPr>
              <w:t>3</w:t>
            </w:r>
          </w:p>
        </w:tc>
      </w:tr>
      <w:tr w:rsidR="00B905FC" w14:paraId="2F9B3EE5"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tcPr>
          <w:p w14:paraId="3016A0DE" w14:textId="77777777" w:rsidR="00B905FC" w:rsidRDefault="00B905FC">
            <w:pPr>
              <w:pStyle w:val="TAC"/>
              <w:keepNext w:val="0"/>
              <w:rPr>
                <w:lang w:eastAsia="ja-JP"/>
              </w:rPr>
            </w:pPr>
            <w:r>
              <w:rPr>
                <w:lang w:eastAsia="ja-JP"/>
              </w:rPr>
              <w:t>DC_3_n79 DC_3_n80_ULSUP-TDM_n79,</w:t>
            </w:r>
          </w:p>
          <w:p w14:paraId="6F2624B6" w14:textId="77777777" w:rsidR="00B905FC" w:rsidRDefault="00B905F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55B3F92" w14:textId="77777777" w:rsidR="00B905FC" w:rsidRDefault="00B905FC">
            <w:pPr>
              <w:pStyle w:val="TAL"/>
              <w:keepNext w:val="0"/>
              <w:rPr>
                <w:sz w:val="16"/>
                <w:lang w:eastAsia="ja-JP"/>
              </w:rPr>
            </w:pPr>
            <w:r>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hideMark/>
          </w:tcPr>
          <w:p w14:paraId="38A29BC8"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13F1608"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C3D0A98"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CCC5351"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5A52C0E"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9808ED" w14:textId="77777777" w:rsidR="00B905FC" w:rsidRDefault="00B905FC">
            <w:pPr>
              <w:pStyle w:val="TAC"/>
              <w:keepNext w:val="0"/>
              <w:rPr>
                <w:sz w:val="16"/>
                <w:lang w:eastAsia="ja-JP"/>
              </w:rPr>
            </w:pPr>
          </w:p>
        </w:tc>
      </w:tr>
      <w:tr w:rsidR="00B905FC" w14:paraId="5425A654"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1C8A603"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995C497" w14:textId="77777777" w:rsidR="00B905FC" w:rsidRDefault="00B905FC">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41A3A64E"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E2FC2D2"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51CCE1"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22D9E5D"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2152B2"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86E2246" w14:textId="77777777" w:rsidR="00B905FC" w:rsidRDefault="00B905FC">
            <w:pPr>
              <w:pStyle w:val="TAC"/>
              <w:keepNext w:val="0"/>
              <w:rPr>
                <w:sz w:val="16"/>
                <w:lang w:eastAsia="ja-JP"/>
              </w:rPr>
            </w:pPr>
            <w:r>
              <w:rPr>
                <w:sz w:val="16"/>
              </w:rPr>
              <w:t>2</w:t>
            </w:r>
          </w:p>
        </w:tc>
      </w:tr>
      <w:tr w:rsidR="00B905FC" w14:paraId="3888642D"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36AC89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29F4903"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C0DC58" w14:textId="77777777" w:rsidR="00B905FC" w:rsidRDefault="00B905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78D1F74E"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A095549"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319A55D"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9E9C471"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821ECDB" w14:textId="77777777" w:rsidR="00B905FC" w:rsidRDefault="00B905FC">
            <w:pPr>
              <w:pStyle w:val="TAC"/>
              <w:keepNext w:val="0"/>
              <w:rPr>
                <w:sz w:val="16"/>
              </w:rPr>
            </w:pPr>
            <w:r>
              <w:rPr>
                <w:sz w:val="16"/>
                <w:lang w:eastAsia="ja-JP"/>
              </w:rPr>
              <w:t>3</w:t>
            </w:r>
          </w:p>
        </w:tc>
      </w:tr>
      <w:tr w:rsidR="00B905FC" w14:paraId="7414090A"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377EB49" w14:textId="77777777" w:rsidR="00B905FC" w:rsidRDefault="00B905FC">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0A8A40AA" w14:textId="77777777" w:rsidR="00B905FC" w:rsidRDefault="00B905FC">
            <w:pPr>
              <w:pStyle w:val="TAL"/>
              <w:keepNext w:val="0"/>
              <w:rPr>
                <w:sz w:val="16"/>
                <w:lang w:eastAsia="ja-JP"/>
              </w:rPr>
            </w:pPr>
            <w:r>
              <w:rPr>
                <w:sz w:val="16"/>
                <w:lang w:eastAsia="ja-JP"/>
              </w:rPr>
              <w:t>E-UTRA Band 1, 3 7, 8, 20</w:t>
            </w:r>
            <w:r>
              <w:rPr>
                <w:rFonts w:hint="eastAsia"/>
                <w:sz w:val="16"/>
                <w:lang w:eastAsia="ja-JP"/>
              </w:rPr>
              <w:t>，</w:t>
            </w:r>
            <w:r>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hideMark/>
          </w:tcPr>
          <w:p w14:paraId="74DF77DF" w14:textId="77777777" w:rsidR="00B905FC" w:rsidRDefault="00B905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C06961B"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B95975" w14:textId="77777777" w:rsidR="00B905FC" w:rsidRDefault="00B905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8A9BA90" w14:textId="77777777" w:rsidR="00B905FC" w:rsidRDefault="00B905FC">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2671715" w14:textId="77777777" w:rsidR="00B905FC" w:rsidRDefault="00B905FC">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ED4244" w14:textId="77777777" w:rsidR="00B905FC" w:rsidRDefault="00B905FC">
            <w:pPr>
              <w:pStyle w:val="TAC"/>
              <w:keepNext w:val="0"/>
              <w:rPr>
                <w:rFonts w:eastAsia="SimSun"/>
                <w:sz w:val="16"/>
                <w:lang w:eastAsia="ja-JP"/>
              </w:rPr>
            </w:pPr>
          </w:p>
        </w:tc>
      </w:tr>
      <w:tr w:rsidR="00B905FC" w14:paraId="35CB41EE"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FABA969" w14:textId="77777777" w:rsidR="00B905FC" w:rsidRDefault="00B905FC">
            <w:pPr>
              <w:autoSpaceDN/>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378F06D3" w14:textId="77777777" w:rsidR="00B905FC" w:rsidRDefault="00B905FC">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050592CA" w14:textId="77777777" w:rsidR="00B905FC" w:rsidRDefault="00B905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1DD0375"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DA828F" w14:textId="77777777" w:rsidR="00B905FC" w:rsidRDefault="00B905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7CF86BC" w14:textId="77777777" w:rsidR="00B905FC" w:rsidRDefault="00B905FC">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70AB86" w14:textId="77777777" w:rsidR="00B905FC" w:rsidRDefault="00B905FC">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070E342" w14:textId="77777777" w:rsidR="00B905FC" w:rsidRDefault="00B905FC">
            <w:pPr>
              <w:pStyle w:val="TAC"/>
              <w:keepNext w:val="0"/>
              <w:rPr>
                <w:rFonts w:eastAsia="SimSun"/>
                <w:sz w:val="16"/>
                <w:lang w:eastAsia="ja-JP"/>
              </w:rPr>
            </w:pPr>
            <w:r>
              <w:rPr>
                <w:sz w:val="16"/>
              </w:rPr>
              <w:t>2</w:t>
            </w:r>
          </w:p>
        </w:tc>
      </w:tr>
      <w:tr w:rsidR="00B905FC" w14:paraId="00CF0C6E"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1AD111D" w14:textId="77777777" w:rsidR="00B905FC" w:rsidRDefault="00B905FC">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77767493" w14:textId="77777777" w:rsidR="00B905FC" w:rsidRDefault="00B905FC">
            <w:pPr>
              <w:pStyle w:val="TAL"/>
              <w:keepNext w:val="0"/>
              <w:rPr>
                <w:sz w:val="16"/>
                <w:lang w:eastAsia="ja-JP"/>
              </w:rPr>
            </w:pPr>
            <w:r>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hideMark/>
          </w:tcPr>
          <w:p w14:paraId="166332F3"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6A65E61"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7FA1BA"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66C4B64"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395079B"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519BB4" w14:textId="77777777" w:rsidR="00B905FC" w:rsidRDefault="00B905FC">
            <w:pPr>
              <w:pStyle w:val="TAC"/>
              <w:keepNext w:val="0"/>
              <w:rPr>
                <w:sz w:val="16"/>
                <w:lang w:eastAsia="ja-JP"/>
              </w:rPr>
            </w:pPr>
          </w:p>
        </w:tc>
      </w:tr>
      <w:tr w:rsidR="00B905FC" w14:paraId="05A8FE4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21C88B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B69E04" w14:textId="77777777" w:rsidR="00B905FC" w:rsidRDefault="00B905FC">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7D8DF3F" w14:textId="77777777" w:rsidR="00B905FC" w:rsidRDefault="00B905FC">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05F969AE"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C57DA01" w14:textId="77777777" w:rsidR="00B905FC" w:rsidRDefault="00B905FC">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61532F21" w14:textId="77777777" w:rsidR="00B905FC" w:rsidRDefault="00B905FC">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4F43EBDD"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BC662E" w14:textId="77777777" w:rsidR="00B905FC" w:rsidRDefault="00B905FC">
            <w:pPr>
              <w:pStyle w:val="TAC"/>
              <w:keepNext w:val="0"/>
              <w:rPr>
                <w:sz w:val="16"/>
                <w:lang w:eastAsia="ja-JP"/>
              </w:rPr>
            </w:pPr>
          </w:p>
        </w:tc>
      </w:tr>
      <w:tr w:rsidR="00B905FC" w14:paraId="52C85D5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30B91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39C7DA" w14:textId="77777777" w:rsidR="00B905FC" w:rsidRDefault="00B905FC">
            <w:pPr>
              <w:pStyle w:val="TAL"/>
              <w:keepNext w:val="0"/>
              <w:rPr>
                <w:sz w:val="16"/>
                <w:lang w:val="en-US" w:eastAsia="ja-JP"/>
              </w:rPr>
            </w:pPr>
            <w:r>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hideMark/>
          </w:tcPr>
          <w:p w14:paraId="02B4D2E3" w14:textId="77777777" w:rsidR="00B905FC" w:rsidRDefault="00B905FC">
            <w:pPr>
              <w:pStyle w:val="TAC"/>
              <w:keepNext w:val="0"/>
              <w:rPr>
                <w:sz w:val="16"/>
                <w:lang w:val="en-US"/>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E0AF606" w14:textId="77777777" w:rsidR="00B905FC" w:rsidRDefault="00B905FC">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58D40CA" w14:textId="77777777" w:rsidR="00B905FC" w:rsidRDefault="00B905FC">
            <w:pPr>
              <w:pStyle w:val="TAC"/>
              <w:keepNext w:val="0"/>
              <w:rPr>
                <w:sz w:val="16"/>
                <w:lang w:val="en-US"/>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6FB527D" w14:textId="77777777" w:rsidR="00B905FC" w:rsidRDefault="00B905FC">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298355D" w14:textId="77777777" w:rsidR="00B905FC" w:rsidRDefault="00B905FC">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441437" w14:textId="77777777" w:rsidR="00B905FC" w:rsidRDefault="00B905FC">
            <w:pPr>
              <w:pStyle w:val="TAC"/>
              <w:keepNext w:val="0"/>
              <w:rPr>
                <w:sz w:val="16"/>
                <w:lang w:val="en-US" w:eastAsia="ja-JP"/>
              </w:rPr>
            </w:pPr>
          </w:p>
        </w:tc>
      </w:tr>
      <w:tr w:rsidR="00B905FC" w14:paraId="20EB40D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B0D65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1CF491"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DF5AD5" w14:textId="77777777" w:rsidR="00B905FC" w:rsidRDefault="00B905FC">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6AAC7677"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549B24E" w14:textId="77777777" w:rsidR="00B905FC" w:rsidRDefault="00B905FC">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74A5CF0" w14:textId="77777777" w:rsidR="00B905FC" w:rsidRDefault="00B905FC">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ADC2DBD" w14:textId="77777777" w:rsidR="00B905FC" w:rsidRDefault="00B905FC">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BD3A19A" w14:textId="77777777" w:rsidR="00B905FC" w:rsidRDefault="00B905FC">
            <w:pPr>
              <w:pStyle w:val="TAC"/>
              <w:keepNext w:val="0"/>
              <w:rPr>
                <w:sz w:val="16"/>
                <w:lang w:eastAsia="ja-JP"/>
              </w:rPr>
            </w:pPr>
            <w:r>
              <w:rPr>
                <w:sz w:val="16"/>
                <w:szCs w:val="16"/>
                <w:lang w:eastAsia="zh-CN"/>
              </w:rPr>
              <w:t>3</w:t>
            </w:r>
          </w:p>
        </w:tc>
      </w:tr>
      <w:tr w:rsidR="00B905FC" w14:paraId="012146C0"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22BB1C" w14:textId="77777777" w:rsidR="00B905FC" w:rsidRDefault="00B905FC">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B7126EB" w14:textId="77777777" w:rsidR="00B905FC" w:rsidRDefault="00B905FC">
            <w:pPr>
              <w:pStyle w:val="TAL"/>
              <w:keepNext w:val="0"/>
              <w:rPr>
                <w:sz w:val="16"/>
                <w:lang w:eastAsia="ja-JP"/>
              </w:rPr>
            </w:pPr>
            <w:r>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1EEEE80E"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E491D07"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5EB7B5E"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5E8BF96"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D0A8954"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84318F5" w14:textId="77777777" w:rsidR="00B905FC" w:rsidRDefault="00B905FC">
            <w:pPr>
              <w:pStyle w:val="TAC"/>
              <w:keepNext w:val="0"/>
              <w:rPr>
                <w:sz w:val="16"/>
                <w:lang w:eastAsia="ja-JP"/>
              </w:rPr>
            </w:pPr>
          </w:p>
        </w:tc>
      </w:tr>
      <w:tr w:rsidR="00B905FC" w14:paraId="76B970F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A3DBC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D32A188" w14:textId="77777777" w:rsidR="00B905FC" w:rsidRDefault="00B905FC">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A6BADC2" w14:textId="77777777" w:rsidR="00B905FC" w:rsidRDefault="00B905FC">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7FF5ACA9"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EEDD0A6" w14:textId="77777777" w:rsidR="00B905FC" w:rsidRDefault="00B905FC">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546A3084" w14:textId="77777777" w:rsidR="00B905FC" w:rsidRDefault="00B905FC">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08D42B59" w14:textId="77777777" w:rsidR="00B905FC" w:rsidRDefault="00B905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8F9E51" w14:textId="77777777" w:rsidR="00B905FC" w:rsidRDefault="00B905FC">
            <w:pPr>
              <w:pStyle w:val="TAC"/>
              <w:keepNext w:val="0"/>
              <w:rPr>
                <w:sz w:val="16"/>
                <w:szCs w:val="16"/>
              </w:rPr>
            </w:pPr>
          </w:p>
        </w:tc>
      </w:tr>
      <w:tr w:rsidR="00B905FC" w14:paraId="6FF56EB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33001B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BE6355" w14:textId="77777777" w:rsidR="00B905FC" w:rsidRDefault="00B905FC">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59F580E7" w14:textId="77777777" w:rsidR="00B905FC" w:rsidRDefault="00B905FC">
            <w:pPr>
              <w:pStyle w:val="TAC"/>
              <w:keepNext w:val="0"/>
              <w:rPr>
                <w:sz w:val="16"/>
                <w:szCs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A5F13A2" w14:textId="77777777" w:rsidR="00B905FC" w:rsidRDefault="00B905FC">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C80EF09" w14:textId="77777777" w:rsidR="00B905FC" w:rsidRDefault="00B905FC">
            <w:pPr>
              <w:pStyle w:val="TAC"/>
              <w:keepNext w:val="0"/>
              <w:rPr>
                <w:rStyle w:val="TALCa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95F2D86" w14:textId="77777777" w:rsidR="00B905FC" w:rsidRDefault="00B905FC">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3622DE5" w14:textId="77777777" w:rsidR="00B905FC" w:rsidRDefault="00B905FC">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8877738" w14:textId="77777777" w:rsidR="00B905FC" w:rsidRDefault="00B905FC">
            <w:pPr>
              <w:pStyle w:val="TAC"/>
              <w:keepNext w:val="0"/>
              <w:rPr>
                <w:sz w:val="16"/>
                <w:szCs w:val="16"/>
              </w:rPr>
            </w:pPr>
            <w:r>
              <w:rPr>
                <w:sz w:val="16"/>
                <w:szCs w:val="16"/>
                <w:lang w:val="en-US" w:eastAsia="zh-CN"/>
              </w:rPr>
              <w:t>2</w:t>
            </w:r>
          </w:p>
        </w:tc>
      </w:tr>
      <w:tr w:rsidR="00B905FC" w14:paraId="32EB75CD"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5A463D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977D3B" w14:textId="77777777" w:rsidR="00B905FC" w:rsidRDefault="00B905FC">
            <w:pPr>
              <w:pStyle w:val="TAL"/>
              <w:keepNext w:val="0"/>
              <w:rPr>
                <w:sz w:val="16"/>
                <w:szCs w:val="16"/>
                <w:lang w:val="sv-SE" w:eastAsia="ja-JP"/>
              </w:rPr>
            </w:pPr>
            <w:r>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hideMark/>
          </w:tcPr>
          <w:p w14:paraId="14AC34E0" w14:textId="77777777" w:rsidR="00B905FC" w:rsidRDefault="00B905FC">
            <w:pPr>
              <w:pStyle w:val="TAC"/>
              <w:keepNext w:val="0"/>
              <w:rPr>
                <w:sz w:val="16"/>
                <w:szCs w:val="16"/>
              </w:rPr>
            </w:pPr>
            <w:proofErr w:type="spellStart"/>
            <w:r>
              <w:rPr>
                <w:sz w:val="16"/>
                <w:szCs w:val="16"/>
                <w:lang w:eastAsia="ja-JP"/>
              </w:rPr>
              <w:t>F</w:t>
            </w:r>
            <w:r>
              <w:rPr>
                <w:sz w:val="16"/>
                <w:szCs w:val="16"/>
                <w:vertAlign w:val="subscript"/>
                <w:lang w:eastAsia="ja-JP"/>
              </w:rPr>
              <w:t>DL_low</w:t>
            </w:r>
            <w:proofErr w:type="spellEnd"/>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14:paraId="2D753358" w14:textId="77777777" w:rsidR="00B905FC" w:rsidRDefault="00B905FC">
            <w:pPr>
              <w:pStyle w:val="TAC"/>
              <w:keepNext w:val="0"/>
              <w:rPr>
                <w:sz w:val="16"/>
                <w:szCs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43F72C4" w14:textId="77777777" w:rsidR="00B905FC" w:rsidRDefault="00B905FC">
            <w:pPr>
              <w:pStyle w:val="TAC"/>
              <w:keepNext w:val="0"/>
              <w:rPr>
                <w:rStyle w:val="TALCa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1227ABC" w14:textId="77777777" w:rsidR="00B905FC" w:rsidRDefault="00B905FC">
            <w:pPr>
              <w:pStyle w:val="TAC"/>
              <w:keepNext w:val="0"/>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2CB343E" w14:textId="77777777" w:rsidR="00B905FC" w:rsidRDefault="00B905FC">
            <w:pPr>
              <w:pStyle w:val="TAC"/>
              <w:keepNext w:val="0"/>
              <w:rPr>
                <w:sz w:val="16"/>
                <w:szCs w:val="16"/>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A02655" w14:textId="77777777" w:rsidR="00B905FC" w:rsidRDefault="00B905FC">
            <w:pPr>
              <w:pStyle w:val="TAC"/>
              <w:keepNext w:val="0"/>
              <w:rPr>
                <w:sz w:val="16"/>
                <w:szCs w:val="16"/>
              </w:rPr>
            </w:pPr>
          </w:p>
        </w:tc>
      </w:tr>
      <w:tr w:rsidR="00B905FC" w14:paraId="2CE2C4B6"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131B1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03A84A" w14:textId="77777777" w:rsidR="00B905FC" w:rsidRDefault="00B905FC">
            <w:pPr>
              <w:pStyle w:val="TAL"/>
              <w:keepNext w:val="0"/>
              <w:rPr>
                <w:sz w:val="16"/>
                <w:lang w:eastAsia="ja-JP"/>
              </w:rPr>
            </w:pPr>
            <w:r>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3D5BCB51"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DL_low</w:t>
            </w:r>
            <w:proofErr w:type="spellEnd"/>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14:paraId="0593B141" w14:textId="77777777" w:rsidR="00B905FC" w:rsidRDefault="00B905FC">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E03C164"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11EC456"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5EFB1F"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D4B2F8" w14:textId="77777777" w:rsidR="00B905FC" w:rsidRDefault="00B905FC">
            <w:pPr>
              <w:pStyle w:val="TAC"/>
              <w:keepNext w:val="0"/>
              <w:rPr>
                <w:sz w:val="16"/>
                <w:lang w:eastAsia="ja-JP"/>
              </w:rPr>
            </w:pPr>
          </w:p>
        </w:tc>
      </w:tr>
      <w:tr w:rsidR="00B905FC" w14:paraId="6F339B4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2A1542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274F49"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1996E9" w14:textId="77777777" w:rsidR="00B905FC" w:rsidRDefault="00B905FC">
            <w:pPr>
              <w:pStyle w:val="TAC"/>
              <w:keepNext w:val="0"/>
              <w:rPr>
                <w:sz w:val="16"/>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75BF37FE" w14:textId="77777777" w:rsidR="00B905FC" w:rsidRDefault="00B905FC">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D3F2D3" w14:textId="77777777" w:rsidR="00B905FC" w:rsidRDefault="00B905FC">
            <w:pPr>
              <w:pStyle w:val="TAC"/>
              <w:keepNext w:val="0"/>
              <w:rPr>
                <w:sz w:val="16"/>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351763B1" w14:textId="77777777" w:rsidR="00B905FC" w:rsidRDefault="00B905FC">
            <w:pPr>
              <w:pStyle w:val="TAC"/>
              <w:keepNext w:val="0"/>
              <w:rPr>
                <w:sz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D584B60" w14:textId="77777777" w:rsidR="00B905FC" w:rsidRDefault="00B905FC">
            <w:pPr>
              <w:pStyle w:val="TAC"/>
              <w:keepNext w:val="0"/>
              <w:rPr>
                <w:sz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F50860E" w14:textId="77777777" w:rsidR="00B905FC" w:rsidRDefault="00B905FC">
            <w:pPr>
              <w:pStyle w:val="TAC"/>
              <w:keepNext w:val="0"/>
              <w:rPr>
                <w:sz w:val="16"/>
                <w:lang w:eastAsia="ja-JP"/>
              </w:rPr>
            </w:pPr>
            <w:r>
              <w:rPr>
                <w:sz w:val="16"/>
                <w:szCs w:val="16"/>
                <w:lang w:eastAsia="ja-JP"/>
              </w:rPr>
              <w:t>3</w:t>
            </w:r>
          </w:p>
        </w:tc>
      </w:tr>
      <w:tr w:rsidR="00B905FC" w14:paraId="4C7A65AA"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9D9DF78" w14:textId="77777777" w:rsidR="00B905FC" w:rsidRDefault="00B905FC">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265EDA3C" w14:textId="5FAC7DDE" w:rsidR="00B905FC" w:rsidRDefault="00B905FC">
            <w:pPr>
              <w:pStyle w:val="TAL"/>
              <w:keepNext w:val="0"/>
              <w:rPr>
                <w:sz w:val="16"/>
                <w:lang w:eastAsia="ja-JP"/>
              </w:rPr>
            </w:pPr>
            <w:r>
              <w:rPr>
                <w:sz w:val="16"/>
                <w:lang w:eastAsia="ja-JP"/>
              </w:rPr>
              <w:t xml:space="preserve">E-UTRA Band 1, 2, 3, 4, 5, 7, 8, 10, 12, 13, 14, 17, 24, 25, 28, 29, 30, 31, 34, 38, 40, 45, </w:t>
            </w:r>
            <w:del w:id="8" w:author="Qualcomm User" w:date="2020-05-15T17:08:00Z">
              <w:r w:rsidDel="00B905FC">
                <w:rPr>
                  <w:sz w:val="16"/>
                  <w:lang w:eastAsia="ja-JP"/>
                </w:rPr>
                <w:delText xml:space="preserve">48, </w:delText>
              </w:r>
            </w:del>
            <w:r>
              <w:rPr>
                <w:sz w:val="16"/>
                <w:lang w:eastAsia="ja-JP"/>
              </w:rPr>
              <w:t>65, 66, 70</w:t>
            </w:r>
          </w:p>
        </w:tc>
        <w:tc>
          <w:tcPr>
            <w:tcW w:w="934" w:type="dxa"/>
            <w:tcBorders>
              <w:top w:val="single" w:sz="4" w:space="0" w:color="auto"/>
              <w:left w:val="nil"/>
              <w:bottom w:val="single" w:sz="4" w:space="0" w:color="auto"/>
              <w:right w:val="single" w:sz="4" w:space="0" w:color="auto"/>
            </w:tcBorders>
            <w:vAlign w:val="center"/>
            <w:hideMark/>
          </w:tcPr>
          <w:p w14:paraId="1FE6E8E5" w14:textId="77777777" w:rsidR="00B905FC" w:rsidRDefault="00B905FC">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8815C66" w14:textId="77777777" w:rsidR="00B905FC" w:rsidRDefault="00B905FC">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5C2B2A3" w14:textId="77777777" w:rsidR="00B905FC" w:rsidRDefault="00B905FC">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94BDB2C" w14:textId="77777777" w:rsidR="00B905FC" w:rsidRDefault="00B905FC">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E241D86" w14:textId="77777777" w:rsidR="00B905FC" w:rsidRDefault="00B905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A8D5ECA" w14:textId="77777777" w:rsidR="00B905FC" w:rsidRDefault="00B905FC">
            <w:pPr>
              <w:pStyle w:val="TAC"/>
              <w:keepNext w:val="0"/>
              <w:rPr>
                <w:sz w:val="16"/>
                <w:lang w:eastAsia="ja-JP"/>
              </w:rPr>
            </w:pPr>
          </w:p>
        </w:tc>
      </w:tr>
      <w:tr w:rsidR="00B905FC" w14:paraId="1193600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9B156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901648" w14:textId="77777777" w:rsidR="00B905FC" w:rsidRDefault="00B905FC">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8B3C583" w14:textId="77777777" w:rsidR="00B905FC" w:rsidRDefault="00B905FC">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13AD0816" w14:textId="77777777" w:rsidR="00B905FC" w:rsidRDefault="00B905FC">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701BF122" w14:textId="77777777" w:rsidR="00B905FC" w:rsidRDefault="00B905FC">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7AFE8794" w14:textId="77777777" w:rsidR="00B905FC" w:rsidRDefault="00B905FC">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11A43E11" w14:textId="77777777" w:rsidR="00B905FC" w:rsidRDefault="00B905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4EDCB0B" w14:textId="77777777" w:rsidR="00B905FC" w:rsidRDefault="00B905FC">
            <w:pPr>
              <w:pStyle w:val="TAC"/>
              <w:keepNext w:val="0"/>
              <w:rPr>
                <w:sz w:val="16"/>
                <w:lang w:eastAsia="ja-JP"/>
              </w:rPr>
            </w:pPr>
          </w:p>
        </w:tc>
      </w:tr>
      <w:tr w:rsidR="00B905FC" w14:paraId="375FE9C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D7D01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581E76"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956F9B" w14:textId="77777777" w:rsidR="00B905FC" w:rsidRDefault="00B905FC">
            <w:pPr>
              <w:pStyle w:val="TAC"/>
              <w:keepNext w:val="0"/>
              <w:rPr>
                <w:sz w:val="16"/>
                <w:lang w:eastAsia="ja-JP"/>
              </w:rPr>
            </w:pPr>
            <w:r>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hideMark/>
          </w:tcPr>
          <w:p w14:paraId="05E765E1" w14:textId="77777777" w:rsidR="00B905FC" w:rsidRDefault="00B905FC">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193C10AE" w14:textId="77777777" w:rsidR="00B905FC" w:rsidRDefault="00B905FC">
            <w:pPr>
              <w:pStyle w:val="TAC"/>
              <w:keepNext w:val="0"/>
              <w:rPr>
                <w:sz w:val="16"/>
              </w:rPr>
            </w:pPr>
            <w:r>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hideMark/>
          </w:tcPr>
          <w:p w14:paraId="30588F92" w14:textId="77777777" w:rsidR="00B905FC" w:rsidRDefault="00B905FC">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0889BE5" w14:textId="77777777" w:rsidR="00B905FC" w:rsidRDefault="00B905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3D18173" w14:textId="77777777" w:rsidR="00B905FC" w:rsidRDefault="00B905FC">
            <w:pPr>
              <w:pStyle w:val="TAC"/>
              <w:keepNext w:val="0"/>
              <w:rPr>
                <w:sz w:val="16"/>
                <w:lang w:eastAsia="ja-JP"/>
              </w:rPr>
            </w:pPr>
          </w:p>
        </w:tc>
      </w:tr>
      <w:tr w:rsidR="00B905FC" w14:paraId="7D7A5EC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98385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B5E1D4"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A570D6" w14:textId="77777777" w:rsidR="00B905FC" w:rsidRDefault="00B905FC">
            <w:pPr>
              <w:pStyle w:val="TAC"/>
              <w:keepNext w:val="0"/>
              <w:rPr>
                <w:sz w:val="16"/>
                <w:lang w:eastAsia="ja-JP"/>
              </w:rPr>
            </w:pPr>
            <w:r>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hideMark/>
          </w:tcPr>
          <w:p w14:paraId="54E68E18" w14:textId="77777777" w:rsidR="00B905FC" w:rsidRDefault="00B905FC">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2BE60C15" w14:textId="77777777" w:rsidR="00B905FC" w:rsidRDefault="00B905FC">
            <w:pPr>
              <w:pStyle w:val="TAC"/>
              <w:keepNext w:val="0"/>
              <w:rPr>
                <w:sz w:val="16"/>
              </w:rPr>
            </w:pPr>
            <w:r>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hideMark/>
          </w:tcPr>
          <w:p w14:paraId="336A418B" w14:textId="77777777" w:rsidR="00B905FC" w:rsidRDefault="00B905FC">
            <w:pPr>
              <w:pStyle w:val="TAC"/>
              <w:keepNext w:val="0"/>
              <w:rPr>
                <w:sz w:val="16"/>
                <w:lang w:eastAsia="ja-JP"/>
              </w:rPr>
            </w:pPr>
            <w:r>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hideMark/>
          </w:tcPr>
          <w:p w14:paraId="0E614904" w14:textId="77777777" w:rsidR="00B905FC" w:rsidRDefault="00B905FC">
            <w:pPr>
              <w:pStyle w:val="TAC"/>
              <w:keepNext w:val="0"/>
              <w:rPr>
                <w:sz w:val="16"/>
                <w:lang w:eastAsia="ja-JP"/>
              </w:rPr>
            </w:pPr>
            <w:r>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hideMark/>
          </w:tcPr>
          <w:p w14:paraId="453AD7EC" w14:textId="77777777" w:rsidR="00B905FC" w:rsidRDefault="00B905FC">
            <w:pPr>
              <w:pStyle w:val="TAC"/>
              <w:keepNext w:val="0"/>
              <w:rPr>
                <w:sz w:val="16"/>
                <w:lang w:eastAsia="ja-JP"/>
              </w:rPr>
            </w:pPr>
            <w:r>
              <w:rPr>
                <w:rFonts w:eastAsia="Malgun Gothic"/>
                <w:kern w:val="2"/>
                <w:sz w:val="16"/>
                <w:lang w:val="en-US" w:eastAsia="ko-KR"/>
              </w:rPr>
              <w:t>3, 4</w:t>
            </w:r>
          </w:p>
        </w:tc>
      </w:tr>
      <w:tr w:rsidR="00B905FC" w14:paraId="57BA36C2"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932DF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58558B"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6D6A164" w14:textId="77777777" w:rsidR="00B905FC" w:rsidRDefault="00B905FC">
            <w:pPr>
              <w:pStyle w:val="TAC"/>
              <w:keepNext w:val="0"/>
              <w:rPr>
                <w:sz w:val="16"/>
                <w:lang w:eastAsia="ja-JP"/>
              </w:rPr>
            </w:pPr>
            <w:r>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hideMark/>
          </w:tcPr>
          <w:p w14:paraId="52FA68BF" w14:textId="77777777" w:rsidR="00B905FC" w:rsidRDefault="00B905FC">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6B91450B" w14:textId="77777777" w:rsidR="00B905FC" w:rsidRDefault="00B905FC">
            <w:pPr>
              <w:pStyle w:val="TAC"/>
              <w:keepNext w:val="0"/>
              <w:rPr>
                <w:sz w:val="16"/>
              </w:rPr>
            </w:pPr>
            <w:r>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hideMark/>
          </w:tcPr>
          <w:p w14:paraId="3F12B926" w14:textId="77777777" w:rsidR="00B905FC" w:rsidRDefault="00B905FC">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4C55ADE9" w14:textId="77777777" w:rsidR="00B905FC" w:rsidRDefault="00B905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DFDABF3" w14:textId="77777777" w:rsidR="00B905FC" w:rsidRDefault="00B905FC">
            <w:pPr>
              <w:pStyle w:val="TAC"/>
              <w:keepNext w:val="0"/>
              <w:rPr>
                <w:sz w:val="16"/>
                <w:lang w:eastAsia="ja-JP"/>
              </w:rPr>
            </w:pPr>
          </w:p>
        </w:tc>
      </w:tr>
      <w:tr w:rsidR="00B905FC" w14:paraId="097BB0E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D3942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E6A628"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3812327" w14:textId="77777777" w:rsidR="00B905FC" w:rsidRDefault="00B905FC">
            <w:pPr>
              <w:pStyle w:val="TAC"/>
              <w:keepNext w:val="0"/>
              <w:rPr>
                <w:sz w:val="16"/>
                <w:lang w:eastAsia="ja-JP"/>
              </w:rPr>
            </w:pPr>
            <w:r>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hideMark/>
          </w:tcPr>
          <w:p w14:paraId="2C2E41BF" w14:textId="77777777" w:rsidR="00B905FC" w:rsidRDefault="00B905FC">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059D072B" w14:textId="77777777" w:rsidR="00B905FC" w:rsidRDefault="00B905FC">
            <w:pPr>
              <w:pStyle w:val="TAC"/>
              <w:keepNext w:val="0"/>
              <w:rPr>
                <w:sz w:val="16"/>
              </w:rPr>
            </w:pPr>
            <w:r>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hideMark/>
          </w:tcPr>
          <w:p w14:paraId="7428BABC" w14:textId="77777777" w:rsidR="00B905FC" w:rsidRDefault="00B905FC">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990AE63" w14:textId="77777777" w:rsidR="00B905FC" w:rsidRDefault="00B905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E7F01FB" w14:textId="77777777" w:rsidR="00B905FC" w:rsidRDefault="00B905FC">
            <w:pPr>
              <w:pStyle w:val="TAC"/>
              <w:keepNext w:val="0"/>
              <w:rPr>
                <w:sz w:val="16"/>
                <w:lang w:eastAsia="ja-JP"/>
              </w:rPr>
            </w:pPr>
          </w:p>
        </w:tc>
      </w:tr>
      <w:tr w:rsidR="00B905FC" w14:paraId="62F3138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3D988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B1074DC" w14:textId="77777777" w:rsidR="00B905FC" w:rsidRDefault="00B905FC">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4160209F" w14:textId="77777777" w:rsidR="00B905FC" w:rsidRDefault="00B905FC">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FD0419D" w14:textId="77777777" w:rsidR="00B905FC" w:rsidRDefault="00B905FC">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371F350" w14:textId="77777777" w:rsidR="00B905FC" w:rsidRDefault="00B905FC">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58FFE49" w14:textId="77777777" w:rsidR="00B905FC" w:rsidRDefault="00B905FC">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01AEF2A" w14:textId="77777777" w:rsidR="00B905FC" w:rsidRDefault="00B905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4560463" w14:textId="77777777" w:rsidR="00B905FC" w:rsidRDefault="00B905FC">
            <w:pPr>
              <w:pStyle w:val="TAC"/>
              <w:keepNext w:val="0"/>
              <w:rPr>
                <w:sz w:val="16"/>
                <w:lang w:eastAsia="ja-JP"/>
              </w:rPr>
            </w:pPr>
            <w:r>
              <w:rPr>
                <w:rFonts w:eastAsia="Malgun Gothic"/>
                <w:kern w:val="2"/>
                <w:sz w:val="16"/>
                <w:lang w:val="en-US" w:eastAsia="ko-KR"/>
              </w:rPr>
              <w:t>7</w:t>
            </w:r>
          </w:p>
        </w:tc>
      </w:tr>
      <w:tr w:rsidR="00B905FC" w14:paraId="3922CD1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241A393"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2CFD57" w14:textId="77777777" w:rsidR="00B905FC" w:rsidRDefault="00B905FC">
            <w:pPr>
              <w:pStyle w:val="TAL"/>
              <w:keepNext w:val="0"/>
              <w:rPr>
                <w:sz w:val="16"/>
                <w:lang w:eastAsia="ja-JP"/>
              </w:rPr>
            </w:pPr>
            <w:r>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hideMark/>
          </w:tcPr>
          <w:p w14:paraId="17FFE2A0" w14:textId="77777777" w:rsidR="00B905FC" w:rsidRDefault="00B905FC">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EA5DCCE" w14:textId="77777777" w:rsidR="00B905FC" w:rsidRDefault="00B905FC">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C14AC04" w14:textId="77777777" w:rsidR="00B905FC" w:rsidRDefault="00B905FC">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01805D8" w14:textId="77777777" w:rsidR="00B905FC" w:rsidRDefault="00B905FC">
            <w:pPr>
              <w:pStyle w:val="TAC"/>
              <w:keepNext w:val="0"/>
              <w:rPr>
                <w:sz w:val="16"/>
                <w:lang w:eastAsia="ja-JP"/>
              </w:rPr>
            </w:pPr>
            <w:r>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hideMark/>
          </w:tcPr>
          <w:p w14:paraId="44A51AFE" w14:textId="77777777" w:rsidR="00B905FC" w:rsidRDefault="00B905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D094EDB" w14:textId="77777777" w:rsidR="00B905FC" w:rsidRDefault="00B905FC">
            <w:pPr>
              <w:pStyle w:val="TAC"/>
              <w:keepNext w:val="0"/>
              <w:rPr>
                <w:sz w:val="16"/>
                <w:lang w:eastAsia="ja-JP"/>
              </w:rPr>
            </w:pPr>
            <w:r>
              <w:rPr>
                <w:rFonts w:eastAsia="Malgun Gothic"/>
                <w:kern w:val="2"/>
                <w:sz w:val="16"/>
                <w:lang w:val="en-US" w:eastAsia="ko-KR"/>
              </w:rPr>
              <w:t>4</w:t>
            </w:r>
          </w:p>
        </w:tc>
      </w:tr>
      <w:tr w:rsidR="00B905FC" w14:paraId="69A10FA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723120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763C46" w14:textId="77777777" w:rsidR="00B905FC" w:rsidRDefault="00B905FC">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3DF34510" w14:textId="77777777" w:rsidR="00B905FC" w:rsidRDefault="00B905FC">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8AD456A" w14:textId="77777777" w:rsidR="00B905FC" w:rsidRDefault="00B905FC">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A4CBBBD" w14:textId="77777777" w:rsidR="00B905FC" w:rsidRDefault="00B905FC">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CCB1F66" w14:textId="77777777" w:rsidR="00B905FC" w:rsidRDefault="00B905FC">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37804873" w14:textId="77777777" w:rsidR="00B905FC" w:rsidRDefault="00B905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4F6826B0" w14:textId="77777777" w:rsidR="00B905FC" w:rsidRDefault="00B905FC">
            <w:pPr>
              <w:pStyle w:val="TAC"/>
              <w:keepNext w:val="0"/>
              <w:rPr>
                <w:sz w:val="16"/>
                <w:lang w:eastAsia="ja-JP"/>
              </w:rPr>
            </w:pPr>
            <w:r>
              <w:rPr>
                <w:rFonts w:eastAsia="Malgun Gothic"/>
                <w:kern w:val="2"/>
                <w:sz w:val="16"/>
                <w:lang w:val="en-US" w:eastAsia="ko-KR"/>
              </w:rPr>
              <w:t>4</w:t>
            </w:r>
          </w:p>
        </w:tc>
      </w:tr>
      <w:tr w:rsidR="00B905FC" w14:paraId="69E0DA69"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2E20162" w14:textId="77777777" w:rsidR="00B905FC" w:rsidRDefault="00B905FC">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135C01A5" w14:textId="77777777" w:rsidR="00B905FC" w:rsidRDefault="00B905FC">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4BB7BFC7" w14:textId="77777777" w:rsidR="00B905FC" w:rsidRDefault="00B905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3450EE8"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B59BD69" w14:textId="77777777" w:rsidR="00B905FC" w:rsidRDefault="00B905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CC44AE5" w14:textId="77777777" w:rsidR="00B905FC" w:rsidRDefault="00B905FC">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417A26CE" w14:textId="77777777" w:rsidR="00B905FC" w:rsidRDefault="00B905FC">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62F912B" w14:textId="77777777" w:rsidR="00B905FC" w:rsidRDefault="00B905FC">
            <w:pPr>
              <w:pStyle w:val="TAC"/>
              <w:keepNext w:val="0"/>
              <w:rPr>
                <w:rFonts w:eastAsia="Malgun Gothic"/>
                <w:kern w:val="2"/>
                <w:sz w:val="16"/>
                <w:lang w:val="en-US" w:eastAsia="ko-KR"/>
              </w:rPr>
            </w:pPr>
          </w:p>
        </w:tc>
      </w:tr>
      <w:tr w:rsidR="00B905FC" w14:paraId="1383A655"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227EC6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A4E15F" w14:textId="77777777" w:rsidR="00B905FC" w:rsidRDefault="00B905FC">
            <w:pPr>
              <w:pStyle w:val="TAL"/>
              <w:keepNext w:val="0"/>
              <w:rPr>
                <w:rFonts w:eastAsia="SimSun"/>
                <w:sz w:val="16"/>
                <w:lang w:val="sv-SE" w:eastAsia="ko-KR"/>
              </w:rPr>
            </w:pPr>
            <w:r>
              <w:rPr>
                <w:sz w:val="16"/>
                <w:lang w:val="sv-SE"/>
              </w:rPr>
              <w:t>E-UTRA Band</w:t>
            </w:r>
            <w:r>
              <w:rPr>
                <w:sz w:val="16"/>
                <w:lang w:val="sv-SE" w:eastAsia="ko-KR"/>
              </w:rPr>
              <w:t xml:space="preserve"> 1, </w:t>
            </w:r>
            <w:r>
              <w:rPr>
                <w:sz w:val="16"/>
                <w:lang w:val="sv-SE" w:eastAsia="ja-JP"/>
              </w:rPr>
              <w:t xml:space="preserve">4, 10, </w:t>
            </w:r>
            <w:r>
              <w:rPr>
                <w:sz w:val="16"/>
                <w:lang w:val="sv-SE" w:eastAsia="ko-KR"/>
              </w:rPr>
              <w:t>42, 43</w:t>
            </w:r>
            <w:r>
              <w:rPr>
                <w:sz w:val="16"/>
                <w:lang w:val="sv-SE" w:eastAsia="ja-JP"/>
              </w:rPr>
              <w:t>, 50, 65, 66, 74, 75, 76</w:t>
            </w:r>
          </w:p>
          <w:p w14:paraId="5066A498" w14:textId="77777777" w:rsidR="00B905FC" w:rsidRDefault="00B905FC">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0CC54612" w14:textId="77777777" w:rsidR="00B905FC" w:rsidRDefault="00B905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71DE03B"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2FFA0C" w14:textId="77777777" w:rsidR="00B905FC" w:rsidRDefault="00B905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B986431" w14:textId="77777777" w:rsidR="00B905FC" w:rsidRDefault="00B905FC">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04890BB" w14:textId="77777777" w:rsidR="00B905FC" w:rsidRDefault="00B905FC">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AE52330" w14:textId="77777777" w:rsidR="00B905FC" w:rsidRDefault="00B905FC">
            <w:pPr>
              <w:pStyle w:val="TAC"/>
              <w:keepNext w:val="0"/>
              <w:rPr>
                <w:rFonts w:eastAsia="Malgun Gothic"/>
                <w:kern w:val="2"/>
                <w:sz w:val="16"/>
                <w:lang w:val="en-US" w:eastAsia="ko-KR"/>
              </w:rPr>
            </w:pPr>
            <w:r>
              <w:rPr>
                <w:sz w:val="16"/>
                <w:lang w:eastAsia="ko-KR"/>
              </w:rPr>
              <w:t>2</w:t>
            </w:r>
          </w:p>
        </w:tc>
      </w:tr>
      <w:tr w:rsidR="00B905FC" w14:paraId="1226BC3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C90BFB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173868" w14:textId="77777777" w:rsidR="00B905FC" w:rsidRDefault="00B905FC">
            <w:pPr>
              <w:pStyle w:val="TAL"/>
              <w:keepNext w:val="0"/>
              <w:rPr>
                <w:rFonts w:eastAsia="SimSun"/>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4DDBA35B" w14:textId="77777777" w:rsidR="00B905FC" w:rsidRDefault="00B905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E16AF06"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74578A2" w14:textId="77777777" w:rsidR="00B905FC" w:rsidRDefault="00B905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F31B7A4" w14:textId="77777777" w:rsidR="00B905FC" w:rsidRDefault="00B905FC">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15EF1C9" w14:textId="77777777" w:rsidR="00B905FC" w:rsidRDefault="00B905F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26E7260" w14:textId="77777777" w:rsidR="00B905FC" w:rsidRDefault="00B905FC">
            <w:pPr>
              <w:pStyle w:val="TAC"/>
              <w:keepNext w:val="0"/>
              <w:rPr>
                <w:rFonts w:eastAsia="Malgun Gothic"/>
                <w:kern w:val="2"/>
                <w:sz w:val="16"/>
                <w:lang w:val="en-US" w:eastAsia="ko-KR"/>
              </w:rPr>
            </w:pPr>
            <w:r>
              <w:rPr>
                <w:sz w:val="16"/>
                <w:lang w:eastAsia="ko-KR"/>
              </w:rPr>
              <w:t>9, 10</w:t>
            </w:r>
          </w:p>
        </w:tc>
      </w:tr>
      <w:tr w:rsidR="00B905FC" w14:paraId="57A69B1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0F872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5C203EC" w14:textId="77777777" w:rsidR="00B905FC" w:rsidRDefault="00B905FC">
            <w:pPr>
              <w:pStyle w:val="TAL"/>
              <w:keepNext w:val="0"/>
              <w:rPr>
                <w:rFonts w:eastAsia="SimSun"/>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F1D334C" w14:textId="77777777" w:rsidR="00B905FC" w:rsidRDefault="00B905FC">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4E45DE26"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968353D" w14:textId="77777777" w:rsidR="00B905FC" w:rsidRDefault="00B905FC">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5DCF5267" w14:textId="77777777" w:rsidR="00B905FC" w:rsidRDefault="00B905FC">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7599332C" w14:textId="77777777" w:rsidR="00B905FC" w:rsidRDefault="00B905F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14D258F" w14:textId="77777777" w:rsidR="00B905FC" w:rsidRDefault="00B905FC">
            <w:pPr>
              <w:pStyle w:val="TAC"/>
              <w:keepNext w:val="0"/>
              <w:rPr>
                <w:rFonts w:eastAsia="Malgun Gothic"/>
                <w:kern w:val="2"/>
                <w:sz w:val="16"/>
                <w:lang w:val="en-US" w:eastAsia="ko-KR"/>
              </w:rPr>
            </w:pPr>
            <w:r>
              <w:rPr>
                <w:sz w:val="16"/>
                <w:lang w:eastAsia="ko-KR"/>
              </w:rPr>
              <w:t>5</w:t>
            </w:r>
          </w:p>
        </w:tc>
      </w:tr>
      <w:tr w:rsidR="00B905FC" w14:paraId="0C595A9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D99A24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F2F8C5" w14:textId="77777777" w:rsidR="00B905FC" w:rsidRDefault="00B905FC">
            <w:pPr>
              <w:pStyle w:val="TAL"/>
              <w:keepNext w:val="0"/>
              <w:rPr>
                <w:rFonts w:eastAsia="SimSun"/>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3E973F" w14:textId="77777777" w:rsidR="00B905FC" w:rsidRDefault="00B905FC">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713D4B7D"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785E123" w14:textId="77777777" w:rsidR="00B905FC" w:rsidRDefault="00B905FC">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61AD6C1" w14:textId="77777777" w:rsidR="00B905FC" w:rsidRDefault="00B905FC">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EAD7831" w14:textId="77777777" w:rsidR="00B905FC" w:rsidRDefault="00B905F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FE8AD9E" w14:textId="77777777" w:rsidR="00B905FC" w:rsidRDefault="00B905FC">
            <w:pPr>
              <w:pStyle w:val="TAC"/>
              <w:keepNext w:val="0"/>
              <w:rPr>
                <w:rFonts w:eastAsia="Malgun Gothic"/>
                <w:kern w:val="2"/>
                <w:sz w:val="16"/>
                <w:lang w:val="en-US" w:eastAsia="ko-KR"/>
              </w:rPr>
            </w:pPr>
          </w:p>
        </w:tc>
      </w:tr>
      <w:tr w:rsidR="00B905FC" w14:paraId="2AE0A2C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F63F88"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3F01FF8" w14:textId="77777777" w:rsidR="00B905FC" w:rsidRDefault="00B905FC">
            <w:pPr>
              <w:pStyle w:val="TAL"/>
              <w:keepNext w:val="0"/>
              <w:rPr>
                <w:rFonts w:eastAsia="SimSun"/>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1E074596" w14:textId="77777777" w:rsidR="00B905FC" w:rsidRDefault="00B905FC">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180552D4" w14:textId="77777777" w:rsidR="00B905FC" w:rsidRDefault="00B905FC">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1F473F7F" w14:textId="77777777" w:rsidR="00B905FC" w:rsidRDefault="00B905FC">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0B5BB29F" w14:textId="77777777" w:rsidR="00B905FC" w:rsidRDefault="00B905FC">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7E03C2D" w14:textId="77777777" w:rsidR="00B905FC" w:rsidRDefault="00B905FC">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50716FF3" w14:textId="77777777" w:rsidR="00B905FC" w:rsidRDefault="00B905FC">
            <w:pPr>
              <w:pStyle w:val="TAC"/>
              <w:keepNext w:val="0"/>
              <w:rPr>
                <w:rFonts w:eastAsia="Malgun Gothic"/>
                <w:kern w:val="2"/>
                <w:sz w:val="16"/>
                <w:lang w:val="en-US" w:eastAsia="ko-KR"/>
              </w:rPr>
            </w:pPr>
            <w:r>
              <w:rPr>
                <w:sz w:val="16"/>
              </w:rPr>
              <w:t xml:space="preserve">5, 6, </w:t>
            </w:r>
            <w:r>
              <w:rPr>
                <w:sz w:val="16"/>
                <w:lang w:eastAsia="ko-KR"/>
              </w:rPr>
              <w:t>7</w:t>
            </w:r>
          </w:p>
        </w:tc>
      </w:tr>
      <w:tr w:rsidR="00B905FC" w14:paraId="4282F26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6D2976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06E05F" w14:textId="77777777" w:rsidR="00B905FC" w:rsidRDefault="00B905FC">
            <w:pPr>
              <w:pStyle w:val="TAL"/>
              <w:keepNext w:val="0"/>
              <w:rPr>
                <w:rFonts w:eastAsia="SimSun"/>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1ADA7ED2" w14:textId="77777777" w:rsidR="00B905FC" w:rsidRDefault="00B905FC">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4B3FFDC1"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70F6A92E" w14:textId="77777777" w:rsidR="00B905FC" w:rsidRDefault="00B905FC">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41C54245" w14:textId="77777777" w:rsidR="00B905FC" w:rsidRDefault="00B905FC">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478C34F2" w14:textId="77777777" w:rsidR="00B905FC" w:rsidRDefault="00B905FC">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68D8069F" w14:textId="77777777" w:rsidR="00B905FC" w:rsidRDefault="00B905FC">
            <w:pPr>
              <w:pStyle w:val="TAC"/>
              <w:keepNext w:val="0"/>
              <w:rPr>
                <w:rFonts w:eastAsia="Malgun Gothic"/>
                <w:kern w:val="2"/>
                <w:sz w:val="16"/>
                <w:lang w:val="en-US" w:eastAsia="ko-KR"/>
              </w:rPr>
            </w:pPr>
            <w:r>
              <w:rPr>
                <w:sz w:val="16"/>
              </w:rPr>
              <w:t>5, 6, 7</w:t>
            </w:r>
          </w:p>
        </w:tc>
      </w:tr>
      <w:tr w:rsidR="00B905FC" w14:paraId="4DED1B7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994D4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837698C" w14:textId="77777777" w:rsidR="00B905FC" w:rsidRDefault="00B905FC">
            <w:pPr>
              <w:pStyle w:val="TAL"/>
              <w:keepNext w:val="0"/>
              <w:rPr>
                <w:rFonts w:eastAsia="SimSun"/>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0D91341" w14:textId="77777777" w:rsidR="00B905FC" w:rsidRDefault="00B905FC">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22C44D9A"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5FE1CE22" w14:textId="77777777" w:rsidR="00B905FC" w:rsidRDefault="00B905FC">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74ADD4BD" w14:textId="77777777" w:rsidR="00B905FC" w:rsidRDefault="00B905FC">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BC74BD9" w14:textId="77777777" w:rsidR="00B905FC" w:rsidRDefault="00B905F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7B5A0F8" w14:textId="77777777" w:rsidR="00B905FC" w:rsidRDefault="00B905FC">
            <w:pPr>
              <w:pStyle w:val="TAC"/>
              <w:keepNext w:val="0"/>
              <w:rPr>
                <w:rFonts w:eastAsia="Malgun Gothic"/>
                <w:kern w:val="2"/>
                <w:sz w:val="16"/>
                <w:lang w:val="en-US" w:eastAsia="ko-KR"/>
              </w:rPr>
            </w:pPr>
            <w:r>
              <w:rPr>
                <w:sz w:val="16"/>
              </w:rPr>
              <w:t xml:space="preserve">5, </w:t>
            </w:r>
            <w:r>
              <w:rPr>
                <w:sz w:val="16"/>
                <w:lang w:eastAsia="ko-KR"/>
              </w:rPr>
              <w:t>6</w:t>
            </w:r>
          </w:p>
        </w:tc>
      </w:tr>
      <w:tr w:rsidR="00B905FC" w14:paraId="77003563"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C43881D" w14:textId="77777777" w:rsidR="00B905FC" w:rsidRDefault="00B905FC">
            <w:pPr>
              <w:pStyle w:val="TAC"/>
              <w:keepNext w:val="0"/>
              <w:rPr>
                <w:rFonts w:eastAsia="SimSun"/>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65C978E1" w14:textId="77777777" w:rsidR="00B905FC" w:rsidRDefault="00B905FC">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7D2F405A"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18C4BD20"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E9834FD"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4035A8E0"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59C607B"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B2E36FC" w14:textId="77777777" w:rsidR="00B905FC" w:rsidRDefault="00B905FC">
            <w:pPr>
              <w:pStyle w:val="TAC"/>
              <w:keepNext w:val="0"/>
              <w:rPr>
                <w:sz w:val="16"/>
                <w:lang w:eastAsia="ja-JP"/>
              </w:rPr>
            </w:pPr>
          </w:p>
        </w:tc>
      </w:tr>
      <w:tr w:rsidR="00B905FC" w14:paraId="706E8FD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E0D20F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8B72D80" w14:textId="77777777" w:rsidR="00B905FC" w:rsidRDefault="00B905F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6596C0D" w14:textId="77777777" w:rsidR="00B905FC" w:rsidRDefault="00B905FC">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0F9325C9"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B1D5B8D" w14:textId="77777777" w:rsidR="00B905FC" w:rsidRDefault="00B905FC">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504DE74B" w14:textId="77777777" w:rsidR="00B905FC" w:rsidRDefault="00B905FC">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57AF157E" w14:textId="77777777" w:rsidR="00B905FC" w:rsidRDefault="00B905FC">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72D8562A" w14:textId="77777777" w:rsidR="00B905FC" w:rsidRDefault="00B905FC">
            <w:pPr>
              <w:pStyle w:val="TAC"/>
              <w:keepNext w:val="0"/>
              <w:rPr>
                <w:sz w:val="16"/>
                <w:szCs w:val="16"/>
              </w:rPr>
            </w:pPr>
            <w:r>
              <w:rPr>
                <w:sz w:val="16"/>
                <w:szCs w:val="16"/>
              </w:rPr>
              <w:t>5, 7, 16</w:t>
            </w:r>
          </w:p>
        </w:tc>
      </w:tr>
      <w:tr w:rsidR="00B905FC" w14:paraId="2F5214A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C909A8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285C14E" w14:textId="77777777" w:rsidR="00B905FC" w:rsidRDefault="00B905F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0559C03" w14:textId="77777777" w:rsidR="00B905FC" w:rsidRDefault="00B905FC">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7F4EEE49"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2186680" w14:textId="77777777" w:rsidR="00B905FC" w:rsidRDefault="00B905FC">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4D20F944" w14:textId="77777777" w:rsidR="00B905FC" w:rsidRDefault="00B905FC">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05078B76" w14:textId="77777777" w:rsidR="00B905FC" w:rsidRDefault="00B905FC">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D7DD49C" w14:textId="77777777" w:rsidR="00B905FC" w:rsidRDefault="00B905FC">
            <w:pPr>
              <w:pStyle w:val="TAC"/>
              <w:keepNext w:val="0"/>
              <w:rPr>
                <w:sz w:val="16"/>
                <w:szCs w:val="16"/>
              </w:rPr>
            </w:pPr>
            <w:r>
              <w:rPr>
                <w:sz w:val="16"/>
                <w:szCs w:val="16"/>
              </w:rPr>
              <w:t>5, 7, 16</w:t>
            </w:r>
          </w:p>
        </w:tc>
      </w:tr>
      <w:tr w:rsidR="00B905FC" w14:paraId="11BD53F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AEE218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C8A1FDA" w14:textId="77777777" w:rsidR="00B905FC" w:rsidRDefault="00B905F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9F4AAF5" w14:textId="77777777" w:rsidR="00B905FC" w:rsidRDefault="00B905FC">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3A4F851F"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7B2C384" w14:textId="77777777" w:rsidR="00B905FC" w:rsidRDefault="00B905FC">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40035CD8" w14:textId="77777777" w:rsidR="00B905FC" w:rsidRDefault="00B905FC">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5C0DA5A8" w14:textId="77777777" w:rsidR="00B905FC" w:rsidRDefault="00B905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298FA0C" w14:textId="77777777" w:rsidR="00B905FC" w:rsidRDefault="00B905FC">
            <w:pPr>
              <w:pStyle w:val="TAC"/>
              <w:keepNext w:val="0"/>
              <w:rPr>
                <w:sz w:val="16"/>
                <w:szCs w:val="16"/>
              </w:rPr>
            </w:pPr>
            <w:r>
              <w:rPr>
                <w:sz w:val="16"/>
                <w:szCs w:val="16"/>
              </w:rPr>
              <w:t>5</w:t>
            </w:r>
          </w:p>
        </w:tc>
      </w:tr>
      <w:tr w:rsidR="00B905FC" w14:paraId="7B0BFCA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49CCC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4260D6" w14:textId="77777777" w:rsidR="00B905FC" w:rsidRDefault="00B905FC">
            <w:pPr>
              <w:pStyle w:val="TAL"/>
              <w:keepNext w:val="0"/>
              <w:rPr>
                <w:sz w:val="16"/>
                <w:szCs w:val="16"/>
                <w:lang w:val="sv-SE" w:eastAsia="ja-JP"/>
              </w:rPr>
            </w:pPr>
            <w:r>
              <w:rPr>
                <w:sz w:val="16"/>
                <w:szCs w:val="16"/>
                <w:lang w:val="sv-SE" w:eastAsia="ja-JP"/>
              </w:rPr>
              <w:t>E-UTRA Band 1, 4, 10, 12, 13, 14, 17, 20, 22, 23, 27, 28, 29, 42, 43, 44, 46,  65, 66, 67, 68</w:t>
            </w:r>
          </w:p>
          <w:p w14:paraId="6E89CA74" w14:textId="77777777" w:rsidR="00B905FC" w:rsidRDefault="00B905FC">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3728C6BE"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25D3194" w14:textId="77777777" w:rsidR="00B905FC" w:rsidRDefault="00B905FC">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C43CA57"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FB641B4" w14:textId="77777777" w:rsidR="00B905FC" w:rsidRDefault="00B905FC">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5E033E8D" w14:textId="77777777" w:rsidR="00B905FC" w:rsidRDefault="00B905FC">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D838ED9" w14:textId="77777777" w:rsidR="00B905FC" w:rsidRDefault="00B905FC">
            <w:pPr>
              <w:pStyle w:val="TAC"/>
              <w:keepNext w:val="0"/>
              <w:rPr>
                <w:sz w:val="16"/>
                <w:lang w:eastAsia="ja-JP"/>
              </w:rPr>
            </w:pPr>
            <w:r>
              <w:rPr>
                <w:rFonts w:eastAsia="Yu Mincho"/>
                <w:sz w:val="16"/>
                <w:szCs w:val="16"/>
                <w:lang w:val="en-US"/>
              </w:rPr>
              <w:t>2</w:t>
            </w:r>
          </w:p>
        </w:tc>
      </w:tr>
      <w:tr w:rsidR="00B905FC" w14:paraId="748D1073"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5E9CE52" w14:textId="77777777" w:rsidR="00B905FC" w:rsidRDefault="00B905FC">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459CE64C" w14:textId="77777777" w:rsidR="00B905FC" w:rsidRDefault="00B905FC">
            <w:pPr>
              <w:pStyle w:val="TAL"/>
              <w:keepNext w:val="0"/>
              <w:rPr>
                <w:sz w:val="16"/>
                <w:lang w:eastAsia="ja-JP"/>
              </w:rPr>
            </w:pPr>
            <w:r>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2F3BC887" w14:textId="77777777" w:rsidR="00B905FC" w:rsidRDefault="00B905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388B17F"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E0E0F6E" w14:textId="77777777" w:rsidR="00B905FC" w:rsidRDefault="00B905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C72D4F1" w14:textId="77777777" w:rsidR="00B905FC" w:rsidRDefault="00B905FC">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5FDD32" w14:textId="77777777" w:rsidR="00B905FC" w:rsidRDefault="00B905FC">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B5911E" w14:textId="77777777" w:rsidR="00B905FC" w:rsidRDefault="00B905FC">
            <w:pPr>
              <w:pStyle w:val="TAC"/>
              <w:keepNext w:val="0"/>
              <w:rPr>
                <w:rFonts w:eastAsia="Malgun Gothic"/>
                <w:kern w:val="2"/>
                <w:sz w:val="16"/>
                <w:lang w:val="en-US" w:eastAsia="ko-KR"/>
              </w:rPr>
            </w:pPr>
          </w:p>
        </w:tc>
      </w:tr>
      <w:tr w:rsidR="00B905FC" w14:paraId="77D20A76"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2BD02F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8287D74" w14:textId="77777777" w:rsidR="00B905FC" w:rsidRDefault="00B905FC">
            <w:pPr>
              <w:pStyle w:val="TAL"/>
              <w:keepNext w:val="0"/>
              <w:rPr>
                <w:rFonts w:eastAsia="SimSun"/>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6180F1" w14:textId="77777777" w:rsidR="00B905FC" w:rsidRDefault="00B905FC">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7B9C610F"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446F8A" w14:textId="77777777" w:rsidR="00B905FC" w:rsidRDefault="00B905FC">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1177DAFA" w14:textId="77777777" w:rsidR="00B905FC" w:rsidRDefault="00B905FC">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3E185421" w14:textId="77777777" w:rsidR="00B905FC" w:rsidRDefault="00B905FC">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46604F61" w14:textId="77777777" w:rsidR="00B905FC" w:rsidRDefault="00B905FC">
            <w:pPr>
              <w:pStyle w:val="TAC"/>
              <w:keepNext w:val="0"/>
              <w:rPr>
                <w:rFonts w:eastAsia="Malgun Gothic"/>
                <w:kern w:val="2"/>
                <w:sz w:val="16"/>
                <w:lang w:val="en-US" w:eastAsia="ko-KR"/>
              </w:rPr>
            </w:pPr>
            <w:r>
              <w:rPr>
                <w:rFonts w:eastAsia="Malgun Gothic"/>
                <w:sz w:val="16"/>
                <w:lang w:eastAsia="ko-KR"/>
              </w:rPr>
              <w:t>5, 6, 7</w:t>
            </w:r>
          </w:p>
        </w:tc>
      </w:tr>
      <w:tr w:rsidR="00B905FC" w14:paraId="7E4992E9"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FE842F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5E899A" w14:textId="77777777" w:rsidR="00B905FC" w:rsidRDefault="00B905FC">
            <w:pPr>
              <w:pStyle w:val="TAL"/>
              <w:keepNext w:val="0"/>
              <w:rPr>
                <w:rFonts w:eastAsia="SimSun"/>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D19A6E" w14:textId="77777777" w:rsidR="00B905FC" w:rsidRDefault="00B905FC">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111E64BA"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0AE34C" w14:textId="77777777" w:rsidR="00B905FC" w:rsidRDefault="00B905FC">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7ABECF7F" w14:textId="77777777" w:rsidR="00B905FC" w:rsidRDefault="00B905FC">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52B22C4" w14:textId="77777777" w:rsidR="00B905FC" w:rsidRDefault="00B905FC">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62E174C5" w14:textId="77777777" w:rsidR="00B905FC" w:rsidRDefault="00B905FC">
            <w:pPr>
              <w:pStyle w:val="TAC"/>
              <w:keepNext w:val="0"/>
              <w:rPr>
                <w:rFonts w:eastAsia="Malgun Gothic"/>
                <w:kern w:val="2"/>
                <w:sz w:val="16"/>
                <w:lang w:val="en-US" w:eastAsia="ko-KR"/>
              </w:rPr>
            </w:pPr>
            <w:r>
              <w:rPr>
                <w:rFonts w:eastAsia="Malgun Gothic"/>
                <w:sz w:val="16"/>
                <w:lang w:eastAsia="ko-KR"/>
              </w:rPr>
              <w:t>5, 6, 7</w:t>
            </w:r>
          </w:p>
        </w:tc>
      </w:tr>
      <w:tr w:rsidR="00B905FC" w14:paraId="5E628D08"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79603A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1820FA" w14:textId="77777777" w:rsidR="00B905FC" w:rsidRDefault="00B905FC">
            <w:pPr>
              <w:pStyle w:val="TAL"/>
              <w:keepNext w:val="0"/>
              <w:rPr>
                <w:rFonts w:eastAsia="SimSun"/>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5B5C67A" w14:textId="77777777" w:rsidR="00B905FC" w:rsidRDefault="00B905FC">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798BFDE0"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9771A1" w14:textId="77777777" w:rsidR="00B905FC" w:rsidRDefault="00B905FC">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6EEED0ED" w14:textId="77777777" w:rsidR="00B905FC" w:rsidRDefault="00B905FC">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5AD21114" w14:textId="77777777" w:rsidR="00B905FC" w:rsidRDefault="00B905FC">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47E60535" w14:textId="77777777" w:rsidR="00B905FC" w:rsidRDefault="00B905FC">
            <w:pPr>
              <w:pStyle w:val="TAC"/>
              <w:keepNext w:val="0"/>
              <w:rPr>
                <w:rFonts w:eastAsia="Malgun Gothic"/>
                <w:kern w:val="2"/>
                <w:sz w:val="16"/>
                <w:lang w:val="en-US" w:eastAsia="ko-KR"/>
              </w:rPr>
            </w:pPr>
            <w:r>
              <w:rPr>
                <w:rFonts w:eastAsia="Malgun Gothic"/>
                <w:sz w:val="16"/>
                <w:lang w:eastAsia="ko-KR"/>
              </w:rPr>
              <w:t>5, 6</w:t>
            </w:r>
          </w:p>
        </w:tc>
      </w:tr>
      <w:tr w:rsidR="00B905FC" w14:paraId="4D6CCD4D"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5C95064" w14:textId="77777777" w:rsidR="00B905FC" w:rsidRDefault="00B905FC">
            <w:pPr>
              <w:pStyle w:val="TAC"/>
              <w:keepNext w:val="0"/>
              <w:rPr>
                <w:rFonts w:eastAsia="SimSun"/>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171DAFB2" w14:textId="77777777" w:rsidR="00B905FC" w:rsidRDefault="00B905FC">
            <w:pPr>
              <w:pStyle w:val="TAL"/>
              <w:keepNext w:val="0"/>
              <w:rPr>
                <w:sz w:val="16"/>
                <w:lang w:eastAsia="ja-JP"/>
              </w:rPr>
            </w:pPr>
            <w:r>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68EA0F50"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65A4D1F"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14D8F08"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774E79F"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AE67DB3"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71378B" w14:textId="77777777" w:rsidR="00B905FC" w:rsidRDefault="00B905FC">
            <w:pPr>
              <w:pStyle w:val="TAC"/>
              <w:keepNext w:val="0"/>
              <w:rPr>
                <w:sz w:val="16"/>
                <w:lang w:eastAsia="ja-JP"/>
              </w:rPr>
            </w:pPr>
          </w:p>
        </w:tc>
      </w:tr>
      <w:tr w:rsidR="00B905FC" w14:paraId="42665DAA"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20CDBE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5D6ACA" w14:textId="77777777" w:rsidR="00B905FC" w:rsidRDefault="00B905FC">
            <w:pPr>
              <w:pStyle w:val="TAL"/>
              <w:keepNext w:val="0"/>
              <w:rPr>
                <w:sz w:val="16"/>
                <w:szCs w:val="16"/>
                <w:lang w:val="sv-SE" w:eastAsia="ja-JP"/>
              </w:rPr>
            </w:pPr>
            <w:r>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hideMark/>
          </w:tcPr>
          <w:p w14:paraId="74D6857F" w14:textId="77777777" w:rsidR="00B905FC" w:rsidRDefault="00B905FC">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4CC493A"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C222C16" w14:textId="77777777" w:rsidR="00B905FC" w:rsidRDefault="00B905FC">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01FEB1" w14:textId="77777777" w:rsidR="00B905FC" w:rsidRDefault="00B905FC">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59496B4" w14:textId="77777777" w:rsidR="00B905FC" w:rsidRDefault="00B905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0665F65" w14:textId="77777777" w:rsidR="00B905FC" w:rsidRDefault="00B905FC">
            <w:pPr>
              <w:pStyle w:val="TAC"/>
              <w:keepNext w:val="0"/>
              <w:rPr>
                <w:sz w:val="16"/>
                <w:szCs w:val="16"/>
              </w:rPr>
            </w:pPr>
            <w:r>
              <w:rPr>
                <w:sz w:val="16"/>
                <w:szCs w:val="16"/>
              </w:rPr>
              <w:t>2</w:t>
            </w:r>
          </w:p>
        </w:tc>
      </w:tr>
      <w:tr w:rsidR="00B905FC" w14:paraId="6647E74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C241088"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9B2013" w14:textId="77777777" w:rsidR="00B905FC" w:rsidRDefault="00B905FC">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602A5DAE" w14:textId="77777777" w:rsidR="00B905FC" w:rsidRDefault="00B905FC">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458C1D0"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102E17" w14:textId="77777777" w:rsidR="00B905FC" w:rsidRDefault="00B905FC">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3C506EA" w14:textId="77777777" w:rsidR="00B905FC" w:rsidRDefault="00B905FC">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8A721D6" w14:textId="77777777" w:rsidR="00B905FC" w:rsidRDefault="00B905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EC9FEFC" w14:textId="77777777" w:rsidR="00B905FC" w:rsidRDefault="00B905FC">
            <w:pPr>
              <w:pStyle w:val="TAC"/>
              <w:keepNext w:val="0"/>
              <w:rPr>
                <w:sz w:val="16"/>
                <w:szCs w:val="16"/>
              </w:rPr>
            </w:pPr>
            <w:r>
              <w:rPr>
                <w:sz w:val="16"/>
                <w:szCs w:val="16"/>
              </w:rPr>
              <w:t>5</w:t>
            </w:r>
          </w:p>
        </w:tc>
      </w:tr>
      <w:tr w:rsidR="00B905FC" w14:paraId="6C766CE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F8097E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50AEEB" w14:textId="77777777" w:rsidR="00B905FC" w:rsidRDefault="00B905FC">
            <w:pPr>
              <w:pStyle w:val="TAL"/>
              <w:keepNext w:val="0"/>
              <w:rPr>
                <w:sz w:val="16"/>
                <w:szCs w:val="16"/>
                <w:lang w:val="sv-SE" w:eastAsia="ja-JP"/>
              </w:rPr>
            </w:pPr>
            <w:r>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39534F27" w14:textId="77777777" w:rsidR="00B905FC" w:rsidRDefault="00B905FC">
            <w:pPr>
              <w:pStyle w:val="TAC"/>
              <w:keepNext w:val="0"/>
              <w:rPr>
                <w:sz w:val="16"/>
                <w:szCs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C106694"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C3C2CAF" w14:textId="77777777" w:rsidR="00B905FC" w:rsidRDefault="00B905FC">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B8B0527" w14:textId="77777777" w:rsidR="00B905FC" w:rsidRDefault="00B905FC">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F5158E6" w14:textId="77777777" w:rsidR="00B905FC" w:rsidRDefault="00B905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ECC3E15" w14:textId="77777777" w:rsidR="00B905FC" w:rsidRDefault="00B905FC">
            <w:pPr>
              <w:pStyle w:val="TAC"/>
              <w:keepNext w:val="0"/>
              <w:rPr>
                <w:sz w:val="16"/>
                <w:szCs w:val="16"/>
              </w:rPr>
            </w:pPr>
            <w:r>
              <w:rPr>
                <w:sz w:val="16"/>
                <w:szCs w:val="16"/>
              </w:rPr>
              <w:t>12</w:t>
            </w:r>
          </w:p>
        </w:tc>
      </w:tr>
      <w:tr w:rsidR="00B905FC" w14:paraId="3C86F58D"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63C48B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BD441B"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EA942D" w14:textId="77777777" w:rsidR="00B905FC" w:rsidRDefault="00B905FC">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643706A"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43C8C44" w14:textId="77777777" w:rsidR="00B905FC" w:rsidRDefault="00B905FC">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1DDECE9" w14:textId="77777777" w:rsidR="00B905FC" w:rsidRDefault="00B905F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9D6892E"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65957B7" w14:textId="77777777" w:rsidR="00B905FC" w:rsidRDefault="00B905FC">
            <w:pPr>
              <w:pStyle w:val="TAC"/>
              <w:keepNext w:val="0"/>
              <w:rPr>
                <w:sz w:val="16"/>
                <w:lang w:eastAsia="ja-JP"/>
              </w:rPr>
            </w:pPr>
            <w:r>
              <w:rPr>
                <w:sz w:val="16"/>
                <w:szCs w:val="16"/>
              </w:rPr>
              <w:t>5, 12</w:t>
            </w:r>
          </w:p>
        </w:tc>
      </w:tr>
      <w:tr w:rsidR="00B905FC" w14:paraId="29080F42"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086F58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486AEBC"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EA48F2" w14:textId="77777777" w:rsidR="00B905FC" w:rsidRDefault="00B905FC">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4FFD666C"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74F1679" w14:textId="77777777" w:rsidR="00B905FC" w:rsidRDefault="00B905FC">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401E069C" w14:textId="77777777" w:rsidR="00B905FC" w:rsidRDefault="00B905FC">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AF062AA" w14:textId="77777777" w:rsidR="00B905FC" w:rsidRDefault="00B905FC">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53060559" w14:textId="77777777" w:rsidR="00B905FC" w:rsidRDefault="00B905FC">
            <w:pPr>
              <w:pStyle w:val="TAC"/>
              <w:keepNext w:val="0"/>
              <w:rPr>
                <w:sz w:val="16"/>
                <w:lang w:eastAsia="ja-JP"/>
              </w:rPr>
            </w:pPr>
            <w:r>
              <w:rPr>
                <w:rFonts w:eastAsia="Yu Mincho" w:hint="eastAsia"/>
                <w:sz w:val="16"/>
                <w:szCs w:val="16"/>
                <w:lang w:eastAsia="ja-JP"/>
              </w:rPr>
              <w:t>３</w:t>
            </w:r>
            <w:r>
              <w:rPr>
                <w:sz w:val="16"/>
                <w:szCs w:val="16"/>
              </w:rPr>
              <w:t>, 12</w:t>
            </w:r>
          </w:p>
        </w:tc>
      </w:tr>
      <w:tr w:rsidR="00B905FC" w14:paraId="0707309E"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53E2E58" w14:textId="77777777" w:rsidR="00B905FC" w:rsidRDefault="00B905FC">
            <w:pPr>
              <w:pStyle w:val="TAC"/>
              <w:keepNext w:val="0"/>
              <w:rPr>
                <w:lang w:eastAsia="ja-JP"/>
              </w:rPr>
            </w:pPr>
            <w:r>
              <w:rPr>
                <w:rFonts w:eastAsia="MS Mincho"/>
                <w:lang w:eastAsia="ja-JP"/>
              </w:rPr>
              <w:t>DC</w:t>
            </w:r>
            <w:r>
              <w:rPr>
                <w:rFonts w:eastAsia="Times New Roman"/>
                <w:lang w:eastAsia="ja-JP"/>
              </w:rPr>
              <w:t>_</w:t>
            </w:r>
            <w:r>
              <w:rPr>
                <w:rFonts w:eastAsia="MS Mincho"/>
                <w:lang w:eastAsia="zh-CN"/>
              </w:rPr>
              <w:t>8</w:t>
            </w:r>
            <w:r>
              <w:rPr>
                <w:rFonts w:eastAsia="Times New Roman"/>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2D84B7DE" w14:textId="77777777" w:rsidR="00B905FC" w:rsidRDefault="00B905FC">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578E8794" w14:textId="77777777" w:rsidR="00B905FC" w:rsidRDefault="00B905FC">
            <w:pPr>
              <w:pStyle w:val="TAC"/>
              <w:keepNext w:val="0"/>
              <w:rPr>
                <w:sz w:val="16"/>
                <w:lang w:eastAsia="ja-JP"/>
              </w:rPr>
            </w:pPr>
            <w:proofErr w:type="spellStart"/>
            <w:r>
              <w:rPr>
                <w:rFonts w:eastAsia="Times New Roman"/>
                <w:sz w:val="16"/>
                <w:szCs w:val="16"/>
                <w:lang w:eastAsia="ja-JP"/>
              </w:rPr>
              <w:t>F</w:t>
            </w:r>
            <w:r>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1F420FE" w14:textId="77777777" w:rsidR="00B905FC" w:rsidRDefault="00B905FC">
            <w:pPr>
              <w:pStyle w:val="TAC"/>
              <w:keepNext w:val="0"/>
              <w:rPr>
                <w:sz w:val="16"/>
                <w:lang w:eastAsia="ja-JP"/>
              </w:rPr>
            </w:pPr>
            <w:r>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DA27D26" w14:textId="77777777" w:rsidR="00B905FC" w:rsidRDefault="00B905FC">
            <w:pPr>
              <w:pStyle w:val="TAC"/>
              <w:keepNext w:val="0"/>
              <w:rPr>
                <w:sz w:val="16"/>
                <w:lang w:eastAsia="ja-JP"/>
              </w:rPr>
            </w:pPr>
            <w:proofErr w:type="spellStart"/>
            <w:r>
              <w:rPr>
                <w:rFonts w:eastAsia="Times New Roman"/>
                <w:sz w:val="16"/>
                <w:szCs w:val="16"/>
                <w:lang w:eastAsia="ja-JP"/>
              </w:rPr>
              <w:t>F</w:t>
            </w:r>
            <w:r>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DA80295" w14:textId="77777777" w:rsidR="00B905FC" w:rsidRDefault="00B905F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177D78E" w14:textId="77777777" w:rsidR="00B905FC" w:rsidRDefault="00B905F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956317" w14:textId="77777777" w:rsidR="00B905FC" w:rsidRDefault="00B905FC">
            <w:pPr>
              <w:pStyle w:val="TAC"/>
              <w:keepNext w:val="0"/>
              <w:rPr>
                <w:sz w:val="16"/>
                <w:lang w:eastAsia="ja-JP"/>
              </w:rPr>
            </w:pPr>
          </w:p>
        </w:tc>
      </w:tr>
      <w:tr w:rsidR="00B905FC" w14:paraId="088E2815"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9E0C6E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3BA43E" w14:textId="77777777" w:rsidR="00B905FC" w:rsidRDefault="00B905FC">
            <w:pPr>
              <w:pStyle w:val="TAL"/>
              <w:keepNext w:val="0"/>
              <w:rPr>
                <w:sz w:val="16"/>
                <w:lang w:eastAsia="ja-JP"/>
              </w:rPr>
            </w:pPr>
            <w:r>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hideMark/>
          </w:tcPr>
          <w:p w14:paraId="2E18E94B" w14:textId="77777777" w:rsidR="00B905FC" w:rsidRDefault="00B905FC">
            <w:pPr>
              <w:pStyle w:val="TAC"/>
              <w:keepNext w:val="0"/>
              <w:rPr>
                <w:sz w:val="16"/>
              </w:rPr>
            </w:pPr>
            <w:proofErr w:type="spellStart"/>
            <w:r>
              <w:rPr>
                <w:rFonts w:eastAsia="Times New Roman"/>
                <w:sz w:val="16"/>
                <w:szCs w:val="16"/>
                <w:lang w:eastAsia="ja-JP"/>
              </w:rPr>
              <w:t>F</w:t>
            </w:r>
            <w:r>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CBAA503" w14:textId="77777777" w:rsidR="00B905FC" w:rsidRDefault="00B905FC">
            <w:pPr>
              <w:pStyle w:val="TAC"/>
              <w:keepNext w:val="0"/>
              <w:rPr>
                <w:sz w:val="16"/>
              </w:rPr>
            </w:pPr>
            <w:r>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59117E" w14:textId="77777777" w:rsidR="00B905FC" w:rsidRDefault="00B905FC">
            <w:pPr>
              <w:pStyle w:val="TAC"/>
              <w:keepNext w:val="0"/>
              <w:rPr>
                <w:sz w:val="16"/>
              </w:rPr>
            </w:pPr>
            <w:proofErr w:type="spellStart"/>
            <w:r>
              <w:rPr>
                <w:rFonts w:eastAsia="Times New Roman"/>
                <w:sz w:val="16"/>
                <w:szCs w:val="16"/>
                <w:lang w:eastAsia="ja-JP"/>
              </w:rPr>
              <w:t>F</w:t>
            </w:r>
            <w:r>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70111D3" w14:textId="77777777" w:rsidR="00B905FC" w:rsidRDefault="00B905F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1599A8" w14:textId="77777777" w:rsidR="00B905FC" w:rsidRDefault="00B905F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B478E1" w14:textId="77777777" w:rsidR="00B905FC" w:rsidRDefault="00B905FC">
            <w:pPr>
              <w:pStyle w:val="TAC"/>
              <w:keepNext w:val="0"/>
              <w:rPr>
                <w:sz w:val="16"/>
                <w:lang w:eastAsia="ja-JP"/>
              </w:rPr>
            </w:pPr>
            <w:r>
              <w:rPr>
                <w:rFonts w:eastAsia="Times New Roman"/>
                <w:sz w:val="16"/>
                <w:szCs w:val="16"/>
                <w:lang w:eastAsia="ja-JP"/>
              </w:rPr>
              <w:t>2</w:t>
            </w:r>
          </w:p>
        </w:tc>
      </w:tr>
      <w:tr w:rsidR="00B905FC" w14:paraId="6368886E"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0A4670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113043" w14:textId="77777777" w:rsidR="00B905FC" w:rsidRDefault="00B905FC">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04756770" w14:textId="77777777" w:rsidR="00B905FC" w:rsidRDefault="00B905FC">
            <w:pPr>
              <w:pStyle w:val="TAC"/>
              <w:keepNext w:val="0"/>
              <w:rPr>
                <w:sz w:val="16"/>
              </w:rPr>
            </w:pPr>
            <w:proofErr w:type="spellStart"/>
            <w:r>
              <w:rPr>
                <w:rFonts w:eastAsia="Times New Roman"/>
                <w:sz w:val="16"/>
                <w:szCs w:val="16"/>
                <w:lang w:eastAsia="ja-JP"/>
              </w:rPr>
              <w:t>F</w:t>
            </w:r>
            <w:r>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70DF926" w14:textId="77777777" w:rsidR="00B905FC" w:rsidRDefault="00B905FC">
            <w:pPr>
              <w:pStyle w:val="TAC"/>
              <w:keepNext w:val="0"/>
              <w:rPr>
                <w:sz w:val="16"/>
              </w:rPr>
            </w:pPr>
            <w:r>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E1BE8E4" w14:textId="77777777" w:rsidR="00B905FC" w:rsidRDefault="00B905FC">
            <w:pPr>
              <w:pStyle w:val="TAC"/>
              <w:keepNext w:val="0"/>
              <w:rPr>
                <w:sz w:val="16"/>
              </w:rPr>
            </w:pPr>
            <w:proofErr w:type="spellStart"/>
            <w:r>
              <w:rPr>
                <w:rFonts w:eastAsia="Times New Roman"/>
                <w:sz w:val="16"/>
                <w:szCs w:val="16"/>
                <w:lang w:eastAsia="ja-JP"/>
              </w:rPr>
              <w:t>F</w:t>
            </w:r>
            <w:r>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FC2549B" w14:textId="77777777" w:rsidR="00B905FC" w:rsidRDefault="00B905F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34C016" w14:textId="77777777" w:rsidR="00B905FC" w:rsidRDefault="00B905F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BB9D68C" w14:textId="77777777" w:rsidR="00B905FC" w:rsidRDefault="00B905FC">
            <w:pPr>
              <w:pStyle w:val="TAC"/>
              <w:keepNext w:val="0"/>
              <w:rPr>
                <w:sz w:val="16"/>
                <w:lang w:eastAsia="ja-JP"/>
              </w:rPr>
            </w:pPr>
            <w:r>
              <w:rPr>
                <w:rFonts w:eastAsia="Times New Roman"/>
                <w:sz w:val="16"/>
                <w:szCs w:val="16"/>
                <w:lang w:eastAsia="ja-JP"/>
              </w:rPr>
              <w:t>5</w:t>
            </w:r>
          </w:p>
        </w:tc>
      </w:tr>
      <w:tr w:rsidR="00B905FC" w14:paraId="4D98D0F2"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C46E06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61C3766" w14:textId="77777777" w:rsidR="00B905FC" w:rsidRDefault="00B905FC">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03860552" w14:textId="77777777" w:rsidR="00B905FC" w:rsidRDefault="00B905FC">
            <w:pPr>
              <w:pStyle w:val="TAC"/>
              <w:keepNext w:val="0"/>
              <w:rPr>
                <w:sz w:val="16"/>
              </w:rPr>
            </w:pPr>
            <w:proofErr w:type="spellStart"/>
            <w:r>
              <w:rPr>
                <w:rFonts w:eastAsia="Times New Roman"/>
                <w:sz w:val="16"/>
                <w:szCs w:val="16"/>
                <w:lang w:eastAsia="ja-JP"/>
              </w:rPr>
              <w:t>F</w:t>
            </w:r>
            <w:r>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786D648" w14:textId="77777777" w:rsidR="00B905FC" w:rsidRDefault="00B905FC">
            <w:pPr>
              <w:pStyle w:val="TAC"/>
              <w:keepNext w:val="0"/>
              <w:rPr>
                <w:sz w:val="16"/>
              </w:rPr>
            </w:pPr>
            <w:r>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AD76A8A" w14:textId="77777777" w:rsidR="00B905FC" w:rsidRDefault="00B905FC">
            <w:pPr>
              <w:pStyle w:val="TAC"/>
              <w:keepNext w:val="0"/>
              <w:rPr>
                <w:sz w:val="16"/>
              </w:rPr>
            </w:pPr>
            <w:proofErr w:type="spellStart"/>
            <w:r>
              <w:rPr>
                <w:rFonts w:eastAsia="Times New Roman"/>
                <w:sz w:val="16"/>
                <w:szCs w:val="16"/>
                <w:lang w:eastAsia="ja-JP"/>
              </w:rPr>
              <w:t>F</w:t>
            </w:r>
            <w:r>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51EF690" w14:textId="77777777" w:rsidR="00B905FC" w:rsidRDefault="00B905F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E5E8A0" w14:textId="77777777" w:rsidR="00B905FC" w:rsidRDefault="00B905F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21A14B2" w14:textId="77777777" w:rsidR="00B905FC" w:rsidRDefault="00B905FC">
            <w:pPr>
              <w:pStyle w:val="TAC"/>
              <w:keepNext w:val="0"/>
              <w:rPr>
                <w:sz w:val="16"/>
                <w:lang w:eastAsia="ja-JP"/>
              </w:rPr>
            </w:pPr>
            <w:r>
              <w:rPr>
                <w:rFonts w:eastAsia="Times New Roman"/>
                <w:sz w:val="16"/>
                <w:szCs w:val="16"/>
                <w:lang w:eastAsia="ja-JP"/>
              </w:rPr>
              <w:t>12</w:t>
            </w:r>
          </w:p>
        </w:tc>
      </w:tr>
      <w:tr w:rsidR="00B905FC" w14:paraId="1E2C3EB5"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A94BD6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335BC2" w14:textId="77777777" w:rsidR="00B905FC" w:rsidRDefault="00B905F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53E9A2" w14:textId="77777777" w:rsidR="00B905FC" w:rsidRDefault="00B905FC">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5636C29E" w14:textId="77777777" w:rsidR="00B905FC" w:rsidRDefault="00B905FC">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DD50E47" w14:textId="77777777" w:rsidR="00B905FC" w:rsidRDefault="00B905FC">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41917C54" w14:textId="77777777" w:rsidR="00B905FC" w:rsidRDefault="00B905FC">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55B87BF" w14:textId="77777777" w:rsidR="00B905FC" w:rsidRDefault="00B905FC">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3736D13" w14:textId="77777777" w:rsidR="00B905FC" w:rsidRDefault="00B905FC">
            <w:pPr>
              <w:pStyle w:val="TAC"/>
              <w:keepNext w:val="0"/>
              <w:rPr>
                <w:sz w:val="16"/>
                <w:lang w:eastAsia="ja-JP"/>
              </w:rPr>
            </w:pPr>
            <w:r>
              <w:rPr>
                <w:rFonts w:eastAsia="MS Mincho"/>
                <w:sz w:val="16"/>
                <w:szCs w:val="16"/>
              </w:rPr>
              <w:t>5, 12</w:t>
            </w:r>
          </w:p>
        </w:tc>
      </w:tr>
      <w:tr w:rsidR="00B905FC" w14:paraId="45C9AB8A"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26E6033"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6D5213" w14:textId="77777777" w:rsidR="00B905FC" w:rsidRDefault="00B905F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F2A308" w14:textId="77777777" w:rsidR="00B905FC" w:rsidRDefault="00B905FC">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3A6534C3" w14:textId="77777777" w:rsidR="00B905FC" w:rsidRDefault="00B905FC">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7A5E1EC" w14:textId="77777777" w:rsidR="00B905FC" w:rsidRDefault="00B905FC">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11D906B6" w14:textId="77777777" w:rsidR="00B905FC" w:rsidRDefault="00B905FC">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4DE31DC7" w14:textId="77777777" w:rsidR="00B905FC" w:rsidRDefault="00B905FC">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CFA34D6" w14:textId="77777777" w:rsidR="00B905FC" w:rsidRDefault="00B905FC">
            <w:pPr>
              <w:pStyle w:val="TAC"/>
              <w:keepNext w:val="0"/>
              <w:rPr>
                <w:sz w:val="16"/>
                <w:lang w:eastAsia="ja-JP"/>
              </w:rPr>
            </w:pPr>
            <w:r>
              <w:rPr>
                <w:rFonts w:eastAsia="MS Mincho"/>
                <w:sz w:val="16"/>
                <w:szCs w:val="16"/>
              </w:rPr>
              <w:t>3, 12</w:t>
            </w:r>
          </w:p>
        </w:tc>
      </w:tr>
      <w:tr w:rsidR="00B905FC" w14:paraId="06ED5D37"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tcPr>
          <w:p w14:paraId="64C6B701" w14:textId="77777777" w:rsidR="00B905FC" w:rsidRDefault="00B905FC">
            <w:pPr>
              <w:pStyle w:val="TAC"/>
              <w:keepNext w:val="0"/>
            </w:pPr>
            <w:r>
              <w:t>DC_8_n78</w:t>
            </w:r>
          </w:p>
          <w:p w14:paraId="36679474" w14:textId="77777777" w:rsidR="00B905FC" w:rsidRDefault="00B905FC">
            <w:pPr>
              <w:pStyle w:val="TAC"/>
              <w:keepNext w:val="0"/>
            </w:pPr>
            <w:r>
              <w:lastRenderedPageBreak/>
              <w:t>DC_8_n81_ULSUP-TDM_n78,</w:t>
            </w:r>
          </w:p>
          <w:p w14:paraId="3EB6FFFB" w14:textId="77777777" w:rsidR="00B905FC" w:rsidRDefault="00B905FC">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0D8711DC" w14:textId="77777777" w:rsidR="00B905FC" w:rsidRDefault="00B905FC">
            <w:pPr>
              <w:pStyle w:val="TAL"/>
              <w:keepNext w:val="0"/>
              <w:rPr>
                <w:sz w:val="16"/>
                <w:lang w:eastAsia="ja-JP"/>
              </w:rPr>
            </w:pPr>
            <w:r>
              <w:rPr>
                <w:rFonts w:eastAsia="Times New Roman"/>
                <w:sz w:val="16"/>
                <w:szCs w:val="16"/>
              </w:rPr>
              <w:lastRenderedPageBreak/>
              <w:t xml:space="preserve">E-UTRA Band </w:t>
            </w:r>
            <w:r>
              <w:rPr>
                <w:sz w:val="16"/>
                <w:szCs w:val="16"/>
                <w:lang w:eastAsia="zh-CN"/>
              </w:rPr>
              <w:t>1</w:t>
            </w:r>
            <w:r>
              <w:rPr>
                <w:sz w:val="16"/>
                <w:szCs w:val="16"/>
                <w:lang w:eastAsia="ja-JP"/>
              </w:rPr>
              <w:t xml:space="preserve">, </w:t>
            </w:r>
            <w:r>
              <w:rPr>
                <w:sz w:val="16"/>
                <w:szCs w:val="16"/>
                <w:lang w:eastAsia="zh-CN"/>
              </w:rPr>
              <w:t>8,</w:t>
            </w:r>
            <w:r>
              <w:rPr>
                <w:sz w:val="16"/>
                <w:szCs w:val="16"/>
                <w:lang w:eastAsia="ja-JP"/>
              </w:rPr>
              <w:t xml:space="preserve"> </w:t>
            </w:r>
            <w:r>
              <w:rPr>
                <w:sz w:val="16"/>
                <w:szCs w:val="16"/>
                <w:lang w:eastAsia="zh-CN"/>
              </w:rPr>
              <w:t>20</w:t>
            </w:r>
            <w:r>
              <w:rPr>
                <w:sz w:val="16"/>
                <w:szCs w:val="16"/>
                <w:lang w:eastAsia="ja-JP"/>
              </w:rPr>
              <w:t xml:space="preserve">, </w:t>
            </w:r>
            <w:r>
              <w:rPr>
                <w:sz w:val="16"/>
                <w:szCs w:val="16"/>
                <w:lang w:eastAsia="zh-CN"/>
              </w:rPr>
              <w:t>28</w:t>
            </w:r>
            <w:r>
              <w:rPr>
                <w:sz w:val="16"/>
                <w:szCs w:val="16"/>
                <w:lang w:eastAsia="ja-JP"/>
              </w:rPr>
              <w:t xml:space="preserve">, </w:t>
            </w:r>
            <w:r>
              <w:rPr>
                <w:sz w:val="16"/>
                <w:szCs w:val="16"/>
                <w:lang w:eastAsia="zh-CN"/>
              </w:rPr>
              <w:t>34</w:t>
            </w:r>
            <w:r>
              <w:rPr>
                <w:sz w:val="16"/>
                <w:szCs w:val="16"/>
                <w:lang w:eastAsia="ja-JP"/>
              </w:rPr>
              <w:t xml:space="preserve">, </w:t>
            </w:r>
            <w:r>
              <w:rPr>
                <w:sz w:val="16"/>
                <w:szCs w:val="16"/>
                <w:lang w:eastAsia="zh-CN"/>
              </w:rPr>
              <w:t>39</w:t>
            </w:r>
            <w:r>
              <w:rPr>
                <w:sz w:val="16"/>
                <w:szCs w:val="16"/>
                <w:lang w:eastAsia="ja-JP"/>
              </w:rPr>
              <w:t xml:space="preserve">, </w:t>
            </w:r>
            <w:r>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hideMark/>
          </w:tcPr>
          <w:p w14:paraId="11C4D7F4" w14:textId="77777777" w:rsidR="00B905FC" w:rsidRDefault="00B905FC">
            <w:pPr>
              <w:pStyle w:val="TAC"/>
              <w:keepNext w:val="0"/>
              <w:rPr>
                <w:sz w:val="16"/>
                <w:lang w:eastAsia="ja-JP"/>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79D5381" w14:textId="77777777" w:rsidR="00B905FC" w:rsidRDefault="00B905FC">
            <w:pPr>
              <w:pStyle w:val="TAC"/>
              <w:keepNext w:val="0"/>
              <w:rPr>
                <w:sz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99479D" w14:textId="77777777" w:rsidR="00B905FC" w:rsidRDefault="00B905FC">
            <w:pPr>
              <w:pStyle w:val="TAC"/>
              <w:keepNext w:val="0"/>
              <w:rPr>
                <w:sz w:val="16"/>
                <w:lang w:eastAsia="ja-JP"/>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85D4461"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14F7E7"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7761BD" w14:textId="77777777" w:rsidR="00B905FC" w:rsidRDefault="00B905FC">
            <w:pPr>
              <w:pStyle w:val="TAC"/>
              <w:keepNext w:val="0"/>
              <w:rPr>
                <w:sz w:val="16"/>
                <w:lang w:eastAsia="ja-JP"/>
              </w:rPr>
            </w:pPr>
          </w:p>
        </w:tc>
      </w:tr>
      <w:tr w:rsidR="00B905FC" w14:paraId="2B3EE482"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B1DBA61"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E840C4F" w14:textId="77777777" w:rsidR="00B905FC" w:rsidRDefault="00B905FC">
            <w:pPr>
              <w:pStyle w:val="TAL"/>
              <w:keepNext w:val="0"/>
              <w:rPr>
                <w:sz w:val="16"/>
                <w:lang w:eastAsia="ja-JP"/>
              </w:rPr>
            </w:pPr>
            <w:r>
              <w:rPr>
                <w:rFonts w:eastAsia="Times New Roman"/>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4AD8E9D9"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E8FF7AE" w14:textId="77777777" w:rsidR="00B905FC" w:rsidRDefault="00B905FC">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41DC3D8"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4EF3C91"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F34D55"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8EA9ABC" w14:textId="77777777" w:rsidR="00B905FC" w:rsidRDefault="00B905FC">
            <w:pPr>
              <w:pStyle w:val="TAC"/>
              <w:keepNext w:val="0"/>
              <w:rPr>
                <w:sz w:val="16"/>
                <w:lang w:eastAsia="ja-JP"/>
              </w:rPr>
            </w:pPr>
            <w:r>
              <w:rPr>
                <w:sz w:val="16"/>
                <w:szCs w:val="16"/>
                <w:lang w:eastAsia="ja-JP"/>
              </w:rPr>
              <w:t>2</w:t>
            </w:r>
          </w:p>
        </w:tc>
      </w:tr>
      <w:tr w:rsidR="00B905FC" w14:paraId="0B000136"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6D10A46"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C83D800" w14:textId="77777777" w:rsidR="00B905FC" w:rsidRDefault="00B905FC">
            <w:pPr>
              <w:pStyle w:val="TAL"/>
              <w:keepNext w:val="0"/>
              <w:rPr>
                <w:sz w:val="16"/>
                <w:lang w:eastAsia="ja-JP"/>
              </w:rPr>
            </w:pPr>
            <w:r>
              <w:rPr>
                <w:rFonts w:eastAsia="Times New Roman"/>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29025729"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9D68D98" w14:textId="77777777" w:rsidR="00B905FC" w:rsidRDefault="00B905FC">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702E7EC"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5880B32"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225B6D"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41A2B67" w14:textId="77777777" w:rsidR="00B905FC" w:rsidRDefault="00B905FC">
            <w:pPr>
              <w:pStyle w:val="TAC"/>
              <w:keepNext w:val="0"/>
              <w:rPr>
                <w:sz w:val="16"/>
                <w:lang w:eastAsia="ja-JP"/>
              </w:rPr>
            </w:pPr>
            <w:r>
              <w:rPr>
                <w:sz w:val="16"/>
                <w:szCs w:val="16"/>
                <w:lang w:eastAsia="ja-JP"/>
              </w:rPr>
              <w:t>12</w:t>
            </w:r>
          </w:p>
        </w:tc>
      </w:tr>
      <w:tr w:rsidR="00B905FC" w14:paraId="4AA4E9DD"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A3B3296"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C106048" w14:textId="77777777" w:rsidR="00B905FC" w:rsidRDefault="00B905F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B4AA869" w14:textId="77777777" w:rsidR="00B905FC" w:rsidRDefault="00B905FC">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0A2BA089"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6BA59D2" w14:textId="77777777" w:rsidR="00B905FC" w:rsidRDefault="00B905FC">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7614B403" w14:textId="77777777" w:rsidR="00B905FC" w:rsidRDefault="00B905F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34AD86B"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95D4821" w14:textId="77777777" w:rsidR="00B905FC" w:rsidRDefault="00B905FC">
            <w:pPr>
              <w:pStyle w:val="TAC"/>
              <w:keepNext w:val="0"/>
              <w:rPr>
                <w:sz w:val="16"/>
                <w:lang w:eastAsia="ja-JP"/>
              </w:rPr>
            </w:pPr>
            <w:r>
              <w:rPr>
                <w:sz w:val="16"/>
                <w:szCs w:val="16"/>
                <w:lang w:eastAsia="ja-JP"/>
              </w:rPr>
              <w:t>5, 12</w:t>
            </w:r>
          </w:p>
        </w:tc>
      </w:tr>
      <w:tr w:rsidR="00B905FC" w14:paraId="45C04ADE"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3AC8EE4"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DF27EDE" w14:textId="77777777" w:rsidR="00B905FC" w:rsidRDefault="00B905F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AF9F3C6" w14:textId="77777777" w:rsidR="00B905FC" w:rsidRDefault="00B905FC">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4209C6C6"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C1B7D96" w14:textId="77777777" w:rsidR="00B905FC" w:rsidRDefault="00B905FC">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15ADAD4D" w14:textId="77777777" w:rsidR="00B905FC" w:rsidRDefault="00B905FC">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42DE133A" w14:textId="77777777" w:rsidR="00B905FC" w:rsidRDefault="00B905FC">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5C947102" w14:textId="77777777" w:rsidR="00B905FC" w:rsidRDefault="00B905FC">
            <w:pPr>
              <w:pStyle w:val="TAC"/>
              <w:keepNext w:val="0"/>
              <w:rPr>
                <w:sz w:val="16"/>
                <w:lang w:eastAsia="ja-JP"/>
              </w:rPr>
            </w:pPr>
            <w:r>
              <w:rPr>
                <w:sz w:val="16"/>
                <w:szCs w:val="16"/>
                <w:lang w:eastAsia="zh-CN"/>
              </w:rPr>
              <w:t>3, 12</w:t>
            </w:r>
          </w:p>
        </w:tc>
      </w:tr>
      <w:tr w:rsidR="00B905FC" w14:paraId="054B806A"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050B20" w14:textId="77777777" w:rsidR="00B905FC" w:rsidRDefault="00B905FC">
            <w:pPr>
              <w:pStyle w:val="TAC"/>
              <w:keepNext w:val="0"/>
            </w:pPr>
            <w:r>
              <w:t>DC_8_n79</w:t>
            </w:r>
          </w:p>
          <w:p w14:paraId="4588BAB8" w14:textId="77777777" w:rsidR="00B905FC" w:rsidRDefault="00B905FC">
            <w:pPr>
              <w:pStyle w:val="TAC"/>
              <w:keepNext w:val="0"/>
            </w:pPr>
            <w:r>
              <w:t>DC_8_n81_ULSUP-TDM_n79,</w:t>
            </w:r>
          </w:p>
          <w:p w14:paraId="296FF47F" w14:textId="77777777" w:rsidR="00B905FC" w:rsidRDefault="00B905FC">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470362D6" w14:textId="77777777" w:rsidR="00B905FC" w:rsidRDefault="00B905FC">
            <w:pPr>
              <w:pStyle w:val="TAL"/>
              <w:keepNext w:val="0"/>
              <w:rPr>
                <w:sz w:val="16"/>
                <w:lang w:eastAsia="ja-JP"/>
              </w:rPr>
            </w:pPr>
            <w:r>
              <w:rPr>
                <w:rFonts w:eastAsia="Times New Roman"/>
                <w:sz w:val="16"/>
                <w:szCs w:val="16"/>
              </w:rPr>
              <w:t xml:space="preserve">E-UTRA Band </w:t>
            </w:r>
            <w:r>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hideMark/>
          </w:tcPr>
          <w:p w14:paraId="67F37625" w14:textId="77777777" w:rsidR="00B905FC" w:rsidRDefault="00B905FC">
            <w:pPr>
              <w:pStyle w:val="TAC"/>
              <w:keepNext w:val="0"/>
              <w:rPr>
                <w:sz w:val="16"/>
                <w:lang w:eastAsia="ja-JP"/>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2085172" w14:textId="77777777" w:rsidR="00B905FC" w:rsidRDefault="00B905FC">
            <w:pPr>
              <w:pStyle w:val="TAC"/>
              <w:keepNext w:val="0"/>
              <w:rPr>
                <w:sz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4293A63" w14:textId="77777777" w:rsidR="00B905FC" w:rsidRDefault="00B905FC">
            <w:pPr>
              <w:pStyle w:val="TAC"/>
              <w:keepNext w:val="0"/>
              <w:rPr>
                <w:sz w:val="16"/>
                <w:lang w:eastAsia="ja-JP"/>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CB1B5BF"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961956"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56AD84" w14:textId="77777777" w:rsidR="00B905FC" w:rsidRDefault="00B905FC">
            <w:pPr>
              <w:pStyle w:val="TAC"/>
              <w:keepNext w:val="0"/>
              <w:rPr>
                <w:sz w:val="16"/>
                <w:lang w:eastAsia="ja-JP"/>
              </w:rPr>
            </w:pPr>
          </w:p>
        </w:tc>
      </w:tr>
      <w:tr w:rsidR="00B905FC" w14:paraId="283FB99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C8A25B8"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AD5DB10" w14:textId="77777777" w:rsidR="00B905FC" w:rsidRDefault="00B905FC">
            <w:pPr>
              <w:pStyle w:val="TAL"/>
              <w:keepNext w:val="0"/>
              <w:rPr>
                <w:sz w:val="16"/>
                <w:lang w:eastAsia="ja-JP"/>
              </w:rPr>
            </w:pPr>
            <w:r>
              <w:rPr>
                <w:rFonts w:eastAsia="Times New Roman"/>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1941B8C6"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95A541B" w14:textId="77777777" w:rsidR="00B905FC" w:rsidRDefault="00B905FC">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95950EB"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28241A8"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1D8E4A"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AE898EE" w14:textId="77777777" w:rsidR="00B905FC" w:rsidRDefault="00B905FC">
            <w:pPr>
              <w:pStyle w:val="TAC"/>
              <w:keepNext w:val="0"/>
              <w:rPr>
                <w:sz w:val="16"/>
                <w:lang w:eastAsia="ja-JP"/>
              </w:rPr>
            </w:pPr>
            <w:r>
              <w:rPr>
                <w:sz w:val="16"/>
                <w:szCs w:val="16"/>
                <w:lang w:eastAsia="ja-JP"/>
              </w:rPr>
              <w:t>2</w:t>
            </w:r>
          </w:p>
        </w:tc>
      </w:tr>
      <w:tr w:rsidR="00B905FC" w14:paraId="18313D2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C02C4D"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A705A44" w14:textId="77777777" w:rsidR="00B905FC" w:rsidRDefault="00B905FC">
            <w:pPr>
              <w:pStyle w:val="TAL"/>
              <w:keepNext w:val="0"/>
              <w:rPr>
                <w:sz w:val="16"/>
                <w:lang w:eastAsia="ja-JP"/>
              </w:rPr>
            </w:pPr>
            <w:r>
              <w:rPr>
                <w:rFonts w:eastAsia="Times New Roman"/>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4343C9CE"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AA1BB48" w14:textId="77777777" w:rsidR="00B905FC" w:rsidRDefault="00B905FC">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99A6BA8"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420F634"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92117E"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1B5D820" w14:textId="77777777" w:rsidR="00B905FC" w:rsidRDefault="00B905FC">
            <w:pPr>
              <w:pStyle w:val="TAC"/>
              <w:keepNext w:val="0"/>
              <w:rPr>
                <w:sz w:val="16"/>
                <w:lang w:eastAsia="ja-JP"/>
              </w:rPr>
            </w:pPr>
            <w:r>
              <w:rPr>
                <w:sz w:val="16"/>
                <w:szCs w:val="16"/>
                <w:lang w:eastAsia="ja-JP"/>
              </w:rPr>
              <w:t>12</w:t>
            </w:r>
          </w:p>
        </w:tc>
      </w:tr>
      <w:tr w:rsidR="00B905FC" w14:paraId="5168CB7D"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041933"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C47820F" w14:textId="77777777" w:rsidR="00B905FC" w:rsidRDefault="00B905F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E554CB1" w14:textId="77777777" w:rsidR="00B905FC" w:rsidRDefault="00B905FC">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296C1AF0"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522DBF" w14:textId="77777777" w:rsidR="00B905FC" w:rsidRDefault="00B905FC">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72B1D9F1" w14:textId="77777777" w:rsidR="00B905FC" w:rsidRDefault="00B905F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C02DF6C"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542093B" w14:textId="77777777" w:rsidR="00B905FC" w:rsidRDefault="00B905FC">
            <w:pPr>
              <w:pStyle w:val="TAC"/>
              <w:keepNext w:val="0"/>
              <w:rPr>
                <w:sz w:val="16"/>
                <w:lang w:eastAsia="ja-JP"/>
              </w:rPr>
            </w:pPr>
            <w:r>
              <w:rPr>
                <w:sz w:val="16"/>
                <w:szCs w:val="16"/>
                <w:lang w:eastAsia="ja-JP"/>
              </w:rPr>
              <w:t>5, 12</w:t>
            </w:r>
          </w:p>
        </w:tc>
      </w:tr>
      <w:tr w:rsidR="00B905FC" w14:paraId="0165E52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C5356F2"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43B6844" w14:textId="77777777" w:rsidR="00B905FC" w:rsidRDefault="00B905FC">
            <w:pPr>
              <w:pStyle w:val="TAL"/>
              <w:keepNext w:val="0"/>
              <w:rPr>
                <w:rFonts w:eastAsia="Times New Roman"/>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61BD730" w14:textId="77777777" w:rsidR="00B905FC" w:rsidRDefault="00B905FC">
            <w:pPr>
              <w:pStyle w:val="TAC"/>
              <w:keepNext w:val="0"/>
              <w:rPr>
                <w:rFonts w:eastAsia="Times New Roman"/>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051B2827" w14:textId="77777777" w:rsidR="00B905FC" w:rsidRDefault="00B905FC">
            <w:pPr>
              <w:pStyle w:val="TAC"/>
              <w:keepNext w:val="0"/>
              <w:rPr>
                <w:rFonts w:eastAsia="Times New Roman"/>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DE0203A" w14:textId="77777777" w:rsidR="00B905FC" w:rsidRDefault="00B905FC">
            <w:pPr>
              <w:pStyle w:val="TAC"/>
              <w:keepNext w:val="0"/>
              <w:rPr>
                <w:rFonts w:eastAsia="Times New Roman"/>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1A415CE4" w14:textId="77777777" w:rsidR="00B905FC" w:rsidRDefault="00B905FC">
            <w:pPr>
              <w:pStyle w:val="TAC"/>
              <w:keepNext w:val="0"/>
              <w:rPr>
                <w:rFonts w:eastAsia="SimSun"/>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8954834" w14:textId="77777777" w:rsidR="00B905FC" w:rsidRDefault="00B905FC">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71FFE7A0" w14:textId="77777777" w:rsidR="00B905FC" w:rsidRDefault="00B905FC">
            <w:pPr>
              <w:pStyle w:val="TAC"/>
              <w:keepNext w:val="0"/>
              <w:rPr>
                <w:sz w:val="16"/>
                <w:lang w:eastAsia="ja-JP"/>
              </w:rPr>
            </w:pPr>
            <w:r>
              <w:rPr>
                <w:sz w:val="16"/>
                <w:szCs w:val="16"/>
                <w:lang w:eastAsia="zh-CN"/>
              </w:rPr>
              <w:t>3</w:t>
            </w:r>
          </w:p>
        </w:tc>
      </w:tr>
      <w:tr w:rsidR="00B905FC" w14:paraId="514FB351" w14:textId="77777777" w:rsidTr="00B905FC">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D15D986" w14:textId="77777777" w:rsidR="00B905FC" w:rsidRDefault="00B905FC">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0A46ABEC" w14:textId="77777777" w:rsidR="00B905FC" w:rsidRDefault="00B905FC">
            <w:pPr>
              <w:pStyle w:val="TAL"/>
              <w:keepNext w:val="0"/>
              <w:rPr>
                <w:sz w:val="16"/>
              </w:rPr>
            </w:pPr>
            <w:r>
              <w:rPr>
                <w:sz w:val="16"/>
              </w:rPr>
              <w:t xml:space="preserve">E-UTRA Band </w:t>
            </w:r>
            <w:r>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hideMark/>
          </w:tcPr>
          <w:p w14:paraId="543E2B30"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00BC1F4"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1C8E9A"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8975F37"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2CC6CD"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D39032" w14:textId="77777777" w:rsidR="00B905FC" w:rsidRDefault="00B905FC">
            <w:pPr>
              <w:pStyle w:val="TAC"/>
              <w:keepNext w:val="0"/>
              <w:rPr>
                <w:sz w:val="16"/>
                <w:lang w:eastAsia="zh-CN"/>
              </w:rPr>
            </w:pPr>
          </w:p>
        </w:tc>
      </w:tr>
      <w:tr w:rsidR="00B905FC" w14:paraId="7A598B97"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99F0CA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B567E3"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5F6E2A"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7124762"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493379"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A487DA1"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0846B4"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8D5097" w14:textId="77777777" w:rsidR="00B905FC" w:rsidRDefault="00B905FC">
            <w:pPr>
              <w:pStyle w:val="TAC"/>
              <w:keepNext w:val="0"/>
              <w:rPr>
                <w:sz w:val="16"/>
                <w:lang w:eastAsia="zh-CN"/>
              </w:rPr>
            </w:pPr>
          </w:p>
        </w:tc>
      </w:tr>
      <w:tr w:rsidR="00B905FC" w14:paraId="7E648482"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84D1EC8"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A2D379"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E97833F" w14:textId="77777777" w:rsidR="00B905FC" w:rsidRDefault="00B905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593143B"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67BD727"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7F9C418" w14:textId="77777777" w:rsidR="00B905FC" w:rsidRDefault="00B905F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3E486C9" w14:textId="77777777" w:rsidR="00B905FC" w:rsidRDefault="00B905F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113C474" w14:textId="77777777" w:rsidR="00B905FC" w:rsidRDefault="00B905FC">
            <w:pPr>
              <w:pStyle w:val="TAC"/>
              <w:keepNext w:val="0"/>
              <w:rPr>
                <w:sz w:val="16"/>
                <w:lang w:eastAsia="zh-CN"/>
              </w:rPr>
            </w:pPr>
            <w:r>
              <w:rPr>
                <w:sz w:val="16"/>
                <w:lang w:eastAsia="ja-JP"/>
              </w:rPr>
              <w:t>3</w:t>
            </w:r>
          </w:p>
        </w:tc>
      </w:tr>
      <w:tr w:rsidR="00B905FC" w14:paraId="1304A4A8"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13C5E6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3FF1DFE"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2E5B22" w14:textId="77777777" w:rsidR="00B905FC" w:rsidRDefault="00B905F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66B1A97"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E7FAA1"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F86E249"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A3BE4C"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C830CA" w14:textId="77777777" w:rsidR="00B905FC" w:rsidRDefault="00B905FC">
            <w:pPr>
              <w:pStyle w:val="TAC"/>
              <w:keepNext w:val="0"/>
              <w:rPr>
                <w:sz w:val="16"/>
                <w:lang w:eastAsia="zh-CN"/>
              </w:rPr>
            </w:pPr>
          </w:p>
        </w:tc>
      </w:tr>
      <w:tr w:rsidR="00B905FC" w14:paraId="7F238B79"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42D6A6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D57625B"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6529B5" w14:textId="77777777" w:rsidR="00B905FC" w:rsidRDefault="00B905F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FFDC6C4"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BF2805" w14:textId="77777777" w:rsidR="00B905FC" w:rsidRDefault="00B905F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16F00FD"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85B416"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5AA974" w14:textId="77777777" w:rsidR="00B905FC" w:rsidRDefault="00B905FC">
            <w:pPr>
              <w:pStyle w:val="TAC"/>
              <w:keepNext w:val="0"/>
              <w:rPr>
                <w:sz w:val="16"/>
                <w:lang w:eastAsia="zh-CN"/>
              </w:rPr>
            </w:pPr>
          </w:p>
        </w:tc>
      </w:tr>
      <w:tr w:rsidR="00B905FC" w14:paraId="0BC767B8" w14:textId="77777777" w:rsidTr="00B905FC">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1AA93FA" w14:textId="77777777" w:rsidR="00B905FC" w:rsidRDefault="00B905FC">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57FB8A67" w14:textId="77777777" w:rsidR="00B905FC" w:rsidRDefault="00B905FC">
            <w:pPr>
              <w:pStyle w:val="TAL"/>
              <w:keepNext w:val="0"/>
              <w:rPr>
                <w:sz w:val="16"/>
              </w:rPr>
            </w:pPr>
            <w:r>
              <w:rPr>
                <w:sz w:val="16"/>
              </w:rPr>
              <w:t xml:space="preserve">E-UTRA Band </w:t>
            </w:r>
            <w:r>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hideMark/>
          </w:tcPr>
          <w:p w14:paraId="67F96E2D"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704AF9A"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D19F6E"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9DE1BCC"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DD3CF9"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78EA74" w14:textId="77777777" w:rsidR="00B905FC" w:rsidRDefault="00B905FC">
            <w:pPr>
              <w:pStyle w:val="TAC"/>
              <w:keepNext w:val="0"/>
              <w:rPr>
                <w:sz w:val="16"/>
                <w:lang w:eastAsia="zh-CN"/>
              </w:rPr>
            </w:pPr>
          </w:p>
        </w:tc>
      </w:tr>
      <w:tr w:rsidR="00B905FC" w14:paraId="3FA30559"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BE2AFD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7FEB0C"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690A98"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8C83DE4"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4FB110B"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EC9BC32"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45A4E7"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D40A7B" w14:textId="77777777" w:rsidR="00B905FC" w:rsidRDefault="00B905FC">
            <w:pPr>
              <w:pStyle w:val="TAC"/>
              <w:keepNext w:val="0"/>
              <w:rPr>
                <w:sz w:val="16"/>
                <w:lang w:eastAsia="zh-CN"/>
              </w:rPr>
            </w:pPr>
          </w:p>
        </w:tc>
      </w:tr>
      <w:tr w:rsidR="00B905FC" w14:paraId="152AEED7"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C10FA2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5892D0"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B0512B2" w14:textId="77777777" w:rsidR="00B905FC" w:rsidRDefault="00B905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CAB2E67"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1FE316"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8578946" w14:textId="77777777" w:rsidR="00B905FC" w:rsidRDefault="00B905F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13A2ACE" w14:textId="77777777" w:rsidR="00B905FC" w:rsidRDefault="00B905F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88FBA7" w14:textId="77777777" w:rsidR="00B905FC" w:rsidRDefault="00B905FC">
            <w:pPr>
              <w:pStyle w:val="TAC"/>
              <w:keepNext w:val="0"/>
              <w:rPr>
                <w:sz w:val="16"/>
                <w:lang w:eastAsia="zh-CN"/>
              </w:rPr>
            </w:pPr>
            <w:r>
              <w:rPr>
                <w:sz w:val="16"/>
                <w:lang w:eastAsia="ja-JP"/>
              </w:rPr>
              <w:t>3</w:t>
            </w:r>
          </w:p>
        </w:tc>
      </w:tr>
      <w:tr w:rsidR="00B905FC" w14:paraId="4117D7E0"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B19784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285B9E"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4F80BC" w14:textId="77777777" w:rsidR="00B905FC" w:rsidRDefault="00B905F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30A78F3"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3CED526"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0D3E899"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C8F0E99"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2FD554" w14:textId="77777777" w:rsidR="00B905FC" w:rsidRDefault="00B905FC">
            <w:pPr>
              <w:pStyle w:val="TAC"/>
              <w:keepNext w:val="0"/>
              <w:rPr>
                <w:sz w:val="16"/>
                <w:lang w:eastAsia="zh-CN"/>
              </w:rPr>
            </w:pPr>
          </w:p>
        </w:tc>
      </w:tr>
      <w:tr w:rsidR="00B905FC" w14:paraId="5FEDB686"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AC1767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AEB18CF"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23AC05" w14:textId="77777777" w:rsidR="00B905FC" w:rsidRDefault="00B905F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B8B082A"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C536FC" w14:textId="77777777" w:rsidR="00B905FC" w:rsidRDefault="00B905F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BDB219C"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0A54320"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0CFA5D" w14:textId="77777777" w:rsidR="00B905FC" w:rsidRDefault="00B905FC">
            <w:pPr>
              <w:pStyle w:val="TAC"/>
              <w:keepNext w:val="0"/>
              <w:rPr>
                <w:sz w:val="16"/>
                <w:lang w:eastAsia="zh-CN"/>
              </w:rPr>
            </w:pPr>
          </w:p>
        </w:tc>
      </w:tr>
      <w:tr w:rsidR="00B905FC" w14:paraId="63C61EF9" w14:textId="77777777" w:rsidTr="00B905FC">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D800C85" w14:textId="77777777" w:rsidR="00B905FC" w:rsidRDefault="00B905FC">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746D1BFC" w14:textId="77777777" w:rsidR="00B905FC" w:rsidRDefault="00B905FC">
            <w:pPr>
              <w:pStyle w:val="TAL"/>
              <w:keepNext w:val="0"/>
              <w:rPr>
                <w:sz w:val="16"/>
              </w:rPr>
            </w:pPr>
            <w:r>
              <w:rPr>
                <w:sz w:val="16"/>
              </w:rPr>
              <w:t xml:space="preserve">E-UTRA Band </w:t>
            </w:r>
            <w:r>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hideMark/>
          </w:tcPr>
          <w:p w14:paraId="18D7924D"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1146246"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60AEA27"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BC5A207"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E5A170"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6F16AE" w14:textId="77777777" w:rsidR="00B905FC" w:rsidRDefault="00B905FC">
            <w:pPr>
              <w:pStyle w:val="TAC"/>
              <w:keepNext w:val="0"/>
              <w:rPr>
                <w:sz w:val="16"/>
                <w:lang w:eastAsia="zh-CN"/>
              </w:rPr>
            </w:pPr>
          </w:p>
        </w:tc>
      </w:tr>
      <w:tr w:rsidR="00B905FC" w14:paraId="0C079A78"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29F29C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F12594F"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F9175F"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802721A"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0E01A13"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0552172"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F0E462"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7678DD" w14:textId="77777777" w:rsidR="00B905FC" w:rsidRDefault="00B905FC">
            <w:pPr>
              <w:pStyle w:val="TAC"/>
              <w:keepNext w:val="0"/>
              <w:rPr>
                <w:sz w:val="16"/>
                <w:lang w:eastAsia="zh-CN"/>
              </w:rPr>
            </w:pPr>
          </w:p>
        </w:tc>
      </w:tr>
      <w:tr w:rsidR="00B905FC" w14:paraId="30A5CDDA"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ABD9B8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7044AC7"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AB5B218" w14:textId="77777777" w:rsidR="00B905FC" w:rsidRDefault="00B905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77E4206"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1B7AB09"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E293D5A" w14:textId="77777777" w:rsidR="00B905FC" w:rsidRDefault="00B905F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F2391AB" w14:textId="77777777" w:rsidR="00B905FC" w:rsidRDefault="00B905F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2981D38" w14:textId="77777777" w:rsidR="00B905FC" w:rsidRDefault="00B905FC">
            <w:pPr>
              <w:pStyle w:val="TAC"/>
              <w:keepNext w:val="0"/>
              <w:rPr>
                <w:sz w:val="16"/>
                <w:lang w:eastAsia="zh-CN"/>
              </w:rPr>
            </w:pPr>
            <w:r>
              <w:rPr>
                <w:sz w:val="16"/>
                <w:lang w:eastAsia="ja-JP"/>
              </w:rPr>
              <w:t>3</w:t>
            </w:r>
          </w:p>
        </w:tc>
      </w:tr>
      <w:tr w:rsidR="00B905FC" w14:paraId="3E0394F0"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3D6FC3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97740C"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4BB990" w14:textId="77777777" w:rsidR="00B905FC" w:rsidRDefault="00B905F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E1AB4E9"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19B2231"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77B7995"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F4236B"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FF94FD" w14:textId="77777777" w:rsidR="00B905FC" w:rsidRDefault="00B905FC">
            <w:pPr>
              <w:pStyle w:val="TAC"/>
              <w:keepNext w:val="0"/>
              <w:rPr>
                <w:sz w:val="16"/>
                <w:lang w:eastAsia="zh-CN"/>
              </w:rPr>
            </w:pPr>
          </w:p>
        </w:tc>
      </w:tr>
      <w:tr w:rsidR="00B905FC" w14:paraId="216F0878"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A758BA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A7BAF61"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040609" w14:textId="77777777" w:rsidR="00B905FC" w:rsidRDefault="00B905F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3687365"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91FA15D" w14:textId="77777777" w:rsidR="00B905FC" w:rsidRDefault="00B905F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D7E450D"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2BDC84"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B770CC" w14:textId="77777777" w:rsidR="00B905FC" w:rsidRDefault="00B905FC">
            <w:pPr>
              <w:pStyle w:val="TAC"/>
              <w:keepNext w:val="0"/>
              <w:rPr>
                <w:sz w:val="16"/>
                <w:lang w:eastAsia="zh-CN"/>
              </w:rPr>
            </w:pPr>
          </w:p>
        </w:tc>
      </w:tr>
      <w:tr w:rsidR="00B905FC" w14:paraId="536C96B8"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BA4AC93" w14:textId="77777777" w:rsidR="00B905FC" w:rsidRDefault="00B905FC">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377D5A18" w14:textId="77777777" w:rsidR="00B905FC" w:rsidRDefault="00B905FC">
            <w:pPr>
              <w:pStyle w:val="TAL"/>
              <w:keepNext w:val="0"/>
              <w:rPr>
                <w:sz w:val="16"/>
                <w:lang w:eastAsia="ja-JP"/>
              </w:rPr>
            </w:pPr>
            <w:r>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hideMark/>
          </w:tcPr>
          <w:p w14:paraId="5EF62AA0"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4CE2926"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40D554C"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E8E0AD1"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A41D556"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1FCD1" w14:textId="77777777" w:rsidR="00B905FC" w:rsidRDefault="00B905FC">
            <w:pPr>
              <w:pStyle w:val="TAC"/>
              <w:keepNext w:val="0"/>
              <w:rPr>
                <w:sz w:val="16"/>
                <w:lang w:eastAsia="ja-JP"/>
              </w:rPr>
            </w:pPr>
          </w:p>
        </w:tc>
      </w:tr>
      <w:tr w:rsidR="00B905FC" w14:paraId="0E1931BA"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7DF04E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CC1FFC" w14:textId="77777777" w:rsidR="00B905FC" w:rsidRDefault="00B905FC">
            <w:pPr>
              <w:pStyle w:val="TAL"/>
              <w:keepNext w:val="0"/>
              <w:rPr>
                <w:sz w:val="16"/>
                <w:lang w:eastAsia="ja-JP"/>
              </w:rPr>
            </w:pPr>
            <w:r>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hideMark/>
          </w:tcPr>
          <w:p w14:paraId="5EF3C902"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9732FFC"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304C3B7"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8D53645"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68FD965"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793D9D9" w14:textId="77777777" w:rsidR="00B905FC" w:rsidRDefault="00B905FC">
            <w:pPr>
              <w:pStyle w:val="TAC"/>
              <w:keepNext w:val="0"/>
              <w:rPr>
                <w:sz w:val="16"/>
                <w:lang w:eastAsia="ja-JP"/>
              </w:rPr>
            </w:pPr>
            <w:r>
              <w:rPr>
                <w:rFonts w:eastAsia="Yu Mincho"/>
                <w:sz w:val="16"/>
                <w:szCs w:val="16"/>
                <w:lang w:eastAsia="ja-JP"/>
              </w:rPr>
              <w:t>2</w:t>
            </w:r>
          </w:p>
        </w:tc>
      </w:tr>
      <w:tr w:rsidR="00B905FC" w14:paraId="23438B5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95628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F159C4" w14:textId="77777777" w:rsidR="00B905FC" w:rsidRDefault="00B905FC">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1E0D78C4"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5DEB266"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B6EB990"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1D1A03A"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1FCC5E3"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404FD6" w14:textId="77777777" w:rsidR="00B905FC" w:rsidRDefault="00B905FC">
            <w:pPr>
              <w:pStyle w:val="TAC"/>
              <w:keepNext w:val="0"/>
              <w:rPr>
                <w:sz w:val="16"/>
                <w:lang w:eastAsia="ja-JP"/>
              </w:rPr>
            </w:pPr>
          </w:p>
        </w:tc>
      </w:tr>
      <w:tr w:rsidR="00B905FC" w14:paraId="4EEA0A65"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144CD09" w14:textId="77777777" w:rsidR="00B905FC" w:rsidRDefault="00B905FC">
            <w:pPr>
              <w:pStyle w:val="TAC"/>
              <w:keepNext w:val="0"/>
              <w:rPr>
                <w:lang w:eastAsia="ja-JP"/>
              </w:rPr>
            </w:pPr>
            <w:r>
              <w:rPr>
                <w:lang w:eastAsia="ja-JP"/>
              </w:rPr>
              <w:t>DC_12_n66</w:t>
            </w:r>
          </w:p>
          <w:p w14:paraId="777AC2F5" w14:textId="77777777" w:rsidR="00B905FC" w:rsidRDefault="00B905FC">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3B963866" w14:textId="77777777" w:rsidR="00B905FC" w:rsidRDefault="00B905FC">
            <w:pPr>
              <w:pStyle w:val="TAL"/>
              <w:keepNext w:val="0"/>
              <w:rPr>
                <w:sz w:val="16"/>
                <w:lang w:eastAsia="ja-JP"/>
              </w:rPr>
            </w:pPr>
            <w:r>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hideMark/>
          </w:tcPr>
          <w:p w14:paraId="0CFE8397"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B0AE5DD"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C2116FF"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C7BE197"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78A5D75"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230383B" w14:textId="77777777" w:rsidR="00B905FC" w:rsidRDefault="00B905FC">
            <w:pPr>
              <w:pStyle w:val="TAC"/>
              <w:keepNext w:val="0"/>
              <w:rPr>
                <w:sz w:val="16"/>
                <w:lang w:eastAsia="ja-JP"/>
              </w:rPr>
            </w:pPr>
          </w:p>
        </w:tc>
      </w:tr>
      <w:tr w:rsidR="00B905FC" w14:paraId="3995B73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39DB22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3C8B732" w14:textId="77777777" w:rsidR="00B905FC" w:rsidRDefault="00B905FC">
            <w:pPr>
              <w:pStyle w:val="TAL"/>
              <w:keepNext w:val="0"/>
              <w:rPr>
                <w:sz w:val="16"/>
                <w:lang w:eastAsia="ja-JP"/>
              </w:rPr>
            </w:pPr>
            <w:r>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hideMark/>
          </w:tcPr>
          <w:p w14:paraId="5628CD02"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64DA961"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C67DE69"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7CC1279"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AED8BDD"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61B8A4F" w14:textId="77777777" w:rsidR="00B905FC" w:rsidRDefault="00B905FC">
            <w:pPr>
              <w:pStyle w:val="TAC"/>
              <w:keepNext w:val="0"/>
              <w:rPr>
                <w:sz w:val="16"/>
                <w:lang w:eastAsia="ja-JP"/>
              </w:rPr>
            </w:pPr>
            <w:r>
              <w:rPr>
                <w:sz w:val="16"/>
                <w:szCs w:val="16"/>
                <w:lang w:val="en-US" w:eastAsia="zh-CN"/>
              </w:rPr>
              <w:t>2</w:t>
            </w:r>
          </w:p>
        </w:tc>
      </w:tr>
      <w:tr w:rsidR="00B905FC" w14:paraId="519FD8BC"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A1990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77C322" w14:textId="77777777" w:rsidR="00B905FC" w:rsidRDefault="00B905FC">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4E85CE49" w14:textId="77777777" w:rsidR="00B905FC" w:rsidRDefault="00B905FC">
            <w:pPr>
              <w:pStyle w:val="TAC"/>
              <w:keepNext w:val="0"/>
              <w:rPr>
                <w:sz w:val="16"/>
                <w:lang w:val="en-US"/>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E47A5AD" w14:textId="77777777" w:rsidR="00B905FC" w:rsidRDefault="00B905FC">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DABD1EA" w14:textId="77777777" w:rsidR="00B905FC" w:rsidRDefault="00B905FC">
            <w:pPr>
              <w:pStyle w:val="TAC"/>
              <w:keepNext w:val="0"/>
              <w:rPr>
                <w:sz w:val="16"/>
                <w:lang w:val="en-US"/>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3A0BF6B" w14:textId="77777777" w:rsidR="00B905FC" w:rsidRDefault="00B905FC">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8DC5BAA" w14:textId="77777777" w:rsidR="00B905FC" w:rsidRDefault="00B905FC">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8B562E6" w14:textId="77777777" w:rsidR="00B905FC" w:rsidRDefault="00B905FC">
            <w:pPr>
              <w:pStyle w:val="TAC"/>
              <w:keepNext w:val="0"/>
              <w:rPr>
                <w:sz w:val="16"/>
                <w:lang w:val="en-US" w:eastAsia="ja-JP"/>
              </w:rPr>
            </w:pPr>
            <w:r>
              <w:rPr>
                <w:sz w:val="16"/>
                <w:szCs w:val="16"/>
                <w:lang w:val="en-US" w:eastAsia="zh-CN"/>
              </w:rPr>
              <w:t>5</w:t>
            </w:r>
          </w:p>
        </w:tc>
      </w:tr>
      <w:tr w:rsidR="00B905FC" w14:paraId="42455A9D"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4A939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0BF166" w14:textId="77777777" w:rsidR="00B905FC" w:rsidRDefault="00B905FC">
            <w:pPr>
              <w:pStyle w:val="TAL"/>
              <w:keepNext w:val="0"/>
              <w:rPr>
                <w:sz w:val="16"/>
                <w:lang w:eastAsia="ja-JP"/>
              </w:rPr>
            </w:pPr>
            <w:r>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hideMark/>
          </w:tcPr>
          <w:p w14:paraId="6938BA15"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047A446"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775F9CF"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3FD2EA7"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2F375D7"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FC834A" w14:textId="77777777" w:rsidR="00B905FC" w:rsidRDefault="00B905FC">
            <w:pPr>
              <w:pStyle w:val="TAC"/>
              <w:keepNext w:val="0"/>
              <w:rPr>
                <w:sz w:val="16"/>
                <w:lang w:eastAsia="ja-JP"/>
              </w:rPr>
            </w:pPr>
          </w:p>
        </w:tc>
      </w:tr>
      <w:tr w:rsidR="00B905FC" w14:paraId="4B905BF7" w14:textId="77777777" w:rsidTr="00B905FC">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9B223BB" w14:textId="77777777" w:rsidR="00B905FC" w:rsidRDefault="00B905FC">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4211AFF3" w14:textId="77777777" w:rsidR="00B905FC" w:rsidRDefault="00B905FC">
            <w:pPr>
              <w:pStyle w:val="TAL"/>
              <w:keepNext w:val="0"/>
              <w:rPr>
                <w:sz w:val="16"/>
              </w:rPr>
            </w:pPr>
            <w:r>
              <w:rPr>
                <w:rFonts w:eastAsia="Times New Roman"/>
                <w:sz w:val="16"/>
                <w:szCs w:val="16"/>
              </w:rPr>
              <w:t xml:space="preserve">E-UTRA Band </w:t>
            </w:r>
            <w:r>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hideMark/>
          </w:tcPr>
          <w:p w14:paraId="3B97D039"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A1BF778" w14:textId="77777777" w:rsidR="00B905FC" w:rsidRDefault="00B905FC">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DF18B7D"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6810C89" w14:textId="77777777" w:rsidR="00B905FC" w:rsidRDefault="00B905FC">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CA9A3E" w14:textId="77777777" w:rsidR="00B905FC" w:rsidRDefault="00B905FC">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8C1862" w14:textId="77777777" w:rsidR="00B905FC" w:rsidRDefault="00B905FC">
            <w:pPr>
              <w:pStyle w:val="TAC"/>
              <w:keepNext w:val="0"/>
              <w:rPr>
                <w:sz w:val="16"/>
              </w:rPr>
            </w:pPr>
          </w:p>
        </w:tc>
      </w:tr>
      <w:tr w:rsidR="00B905FC" w14:paraId="5909E14D"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C24EFF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15C8E4" w14:textId="77777777" w:rsidR="00B905FC" w:rsidRDefault="00B905F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C8B2A9" w14:textId="77777777" w:rsidR="00B905FC" w:rsidRDefault="00B905FC">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47AE373" w14:textId="77777777" w:rsidR="00B905FC" w:rsidRDefault="00B905F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747563" w14:textId="77777777" w:rsidR="00B905FC" w:rsidRDefault="00B905FC">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3C8432A" w14:textId="77777777" w:rsidR="00B905FC" w:rsidRDefault="00B905FC">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C560D3" w14:textId="77777777" w:rsidR="00B905FC" w:rsidRDefault="00B905FC">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204BD5" w14:textId="77777777" w:rsidR="00B905FC" w:rsidRDefault="00B905FC">
            <w:pPr>
              <w:pStyle w:val="TAC"/>
              <w:keepNext w:val="0"/>
              <w:rPr>
                <w:sz w:val="16"/>
              </w:rPr>
            </w:pPr>
          </w:p>
        </w:tc>
      </w:tr>
      <w:tr w:rsidR="00B905FC" w14:paraId="2D27DD5F"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B15264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6A73CC" w14:textId="77777777" w:rsidR="00B905FC" w:rsidRDefault="00B905F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FE91247" w14:textId="77777777" w:rsidR="00B905FC" w:rsidRDefault="00B905FC">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B6F1E56" w14:textId="77777777" w:rsidR="00B905FC" w:rsidRDefault="00B905FC">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60EB9C7C" w14:textId="77777777" w:rsidR="00B905FC" w:rsidRDefault="00B905FC">
            <w:pPr>
              <w:pStyle w:val="TAC"/>
              <w:keepNext w:val="0"/>
              <w:rPr>
                <w:sz w:val="16"/>
              </w:rPr>
            </w:pPr>
            <w:r>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9DF39AE" w14:textId="77777777" w:rsidR="00B905FC" w:rsidRDefault="00B905FC">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3B4B2FD" w14:textId="77777777" w:rsidR="00B905FC" w:rsidRDefault="00B905FC">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43412B" w14:textId="77777777" w:rsidR="00B905FC" w:rsidRDefault="00B905FC">
            <w:pPr>
              <w:pStyle w:val="TAC"/>
              <w:keepNext w:val="0"/>
              <w:rPr>
                <w:sz w:val="16"/>
              </w:rPr>
            </w:pPr>
            <w:r>
              <w:rPr>
                <w:rFonts w:eastAsia="MS Mincho"/>
                <w:sz w:val="16"/>
                <w:szCs w:val="16"/>
                <w:lang w:eastAsia="ja-JP"/>
              </w:rPr>
              <w:t>3</w:t>
            </w:r>
          </w:p>
        </w:tc>
      </w:tr>
      <w:tr w:rsidR="00B905FC" w14:paraId="48357016"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D645BA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1DF7B4" w14:textId="77777777" w:rsidR="00B905FC" w:rsidRDefault="00B905F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EB497F9" w14:textId="77777777" w:rsidR="00B905FC" w:rsidRDefault="00B905FC">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136EE4C" w14:textId="77777777" w:rsidR="00B905FC" w:rsidRDefault="00B905F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608DFD" w14:textId="77777777" w:rsidR="00B905FC" w:rsidRDefault="00B905FC">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A33D51D" w14:textId="77777777" w:rsidR="00B905FC" w:rsidRDefault="00B905FC">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8387D6" w14:textId="77777777" w:rsidR="00B905FC" w:rsidRDefault="00B905FC">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FEEF76" w14:textId="77777777" w:rsidR="00B905FC" w:rsidRDefault="00B905FC">
            <w:pPr>
              <w:pStyle w:val="TAC"/>
              <w:keepNext w:val="0"/>
              <w:rPr>
                <w:sz w:val="16"/>
              </w:rPr>
            </w:pPr>
          </w:p>
        </w:tc>
      </w:tr>
      <w:tr w:rsidR="00B905FC" w14:paraId="3234039E"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519DD4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C49B140" w14:textId="77777777" w:rsidR="00B905FC" w:rsidRDefault="00B905F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21A54B" w14:textId="77777777" w:rsidR="00B905FC" w:rsidRDefault="00B905FC">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FCED4D5" w14:textId="77777777" w:rsidR="00B905FC" w:rsidRDefault="00B905F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C7DE21" w14:textId="77777777" w:rsidR="00B905FC" w:rsidRDefault="00B905FC">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AA14DF0" w14:textId="77777777" w:rsidR="00B905FC" w:rsidRDefault="00B905FC">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37C1A2" w14:textId="77777777" w:rsidR="00B905FC" w:rsidRDefault="00B905FC">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0C4EB3" w14:textId="77777777" w:rsidR="00B905FC" w:rsidRDefault="00B905FC">
            <w:pPr>
              <w:pStyle w:val="TAC"/>
              <w:keepNext w:val="0"/>
              <w:rPr>
                <w:sz w:val="16"/>
              </w:rPr>
            </w:pPr>
          </w:p>
        </w:tc>
      </w:tr>
      <w:tr w:rsidR="00B905FC" w14:paraId="3EA40DB7" w14:textId="77777777" w:rsidTr="00B905FC">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07B8F08" w14:textId="77777777" w:rsidR="00B905FC" w:rsidRDefault="00B905FC">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6F2AD615" w14:textId="77777777" w:rsidR="00B905FC" w:rsidRDefault="00B905FC">
            <w:pPr>
              <w:pStyle w:val="TAL"/>
              <w:keepNext w:val="0"/>
              <w:rPr>
                <w:sz w:val="16"/>
              </w:rPr>
            </w:pPr>
            <w:r>
              <w:rPr>
                <w:sz w:val="16"/>
              </w:rPr>
              <w:t xml:space="preserve">E-UTRA Band </w:t>
            </w:r>
            <w:r>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hideMark/>
          </w:tcPr>
          <w:p w14:paraId="5963DBF6"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6FA61C7"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E860156"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5EE0540"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4C4D40"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3C8AC2" w14:textId="77777777" w:rsidR="00B905FC" w:rsidRDefault="00B905FC">
            <w:pPr>
              <w:pStyle w:val="TAC"/>
              <w:keepNext w:val="0"/>
              <w:rPr>
                <w:sz w:val="16"/>
              </w:rPr>
            </w:pPr>
          </w:p>
        </w:tc>
      </w:tr>
      <w:tr w:rsidR="00B905FC" w14:paraId="7116066C"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6AF0C2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714858"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8F14990"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9FDAE1"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E9C9ABD"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E93CEC"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D2F1AA"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8DEEFC" w14:textId="77777777" w:rsidR="00B905FC" w:rsidRDefault="00B905FC">
            <w:pPr>
              <w:pStyle w:val="TAC"/>
              <w:keepNext w:val="0"/>
              <w:rPr>
                <w:sz w:val="16"/>
              </w:rPr>
            </w:pPr>
          </w:p>
        </w:tc>
      </w:tr>
      <w:tr w:rsidR="00B905FC" w14:paraId="7687B2B7"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501450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C14D98"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ECAA167" w14:textId="77777777" w:rsidR="00B905FC" w:rsidRDefault="00B905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E9EB673"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9CA1EF0"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A11A9C3" w14:textId="77777777" w:rsidR="00B905FC" w:rsidRDefault="00B905F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2AA901C" w14:textId="77777777" w:rsidR="00B905FC" w:rsidRDefault="00B905F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46735CC" w14:textId="77777777" w:rsidR="00B905FC" w:rsidRDefault="00B905FC">
            <w:pPr>
              <w:pStyle w:val="TAC"/>
              <w:keepNext w:val="0"/>
              <w:rPr>
                <w:sz w:val="16"/>
              </w:rPr>
            </w:pPr>
            <w:r>
              <w:rPr>
                <w:sz w:val="16"/>
                <w:lang w:eastAsia="ja-JP"/>
              </w:rPr>
              <w:t>3</w:t>
            </w:r>
          </w:p>
        </w:tc>
      </w:tr>
      <w:tr w:rsidR="00B905FC" w14:paraId="70EB3CDB"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EE00DF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4859854"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3173D5" w14:textId="77777777" w:rsidR="00B905FC" w:rsidRDefault="00B905F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8357763"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31F5F8"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5B5FF3E"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0DA053"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CC6FD6" w14:textId="77777777" w:rsidR="00B905FC" w:rsidRDefault="00B905FC">
            <w:pPr>
              <w:pStyle w:val="TAC"/>
              <w:keepNext w:val="0"/>
              <w:rPr>
                <w:sz w:val="16"/>
              </w:rPr>
            </w:pPr>
          </w:p>
        </w:tc>
      </w:tr>
      <w:tr w:rsidR="00B905FC" w14:paraId="5D9BA96B"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B8A8EC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D942D73"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A087B8" w14:textId="77777777" w:rsidR="00B905FC" w:rsidRDefault="00B905F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18369BF"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97C9E4E" w14:textId="77777777" w:rsidR="00B905FC" w:rsidRDefault="00B905F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CD1C89E"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70A044D"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53F2F1" w14:textId="77777777" w:rsidR="00B905FC" w:rsidRDefault="00B905FC">
            <w:pPr>
              <w:pStyle w:val="TAC"/>
              <w:keepNext w:val="0"/>
              <w:rPr>
                <w:sz w:val="16"/>
              </w:rPr>
            </w:pPr>
          </w:p>
        </w:tc>
      </w:tr>
      <w:tr w:rsidR="00B905FC" w14:paraId="4CFD1B5F" w14:textId="77777777" w:rsidTr="00B905FC">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7BF4B9B" w14:textId="77777777" w:rsidR="00B905FC" w:rsidRDefault="00B905FC">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40C45C10" w14:textId="77777777" w:rsidR="00B905FC" w:rsidRDefault="00B905FC">
            <w:pPr>
              <w:pStyle w:val="TAL"/>
              <w:keepNext w:val="0"/>
              <w:rPr>
                <w:sz w:val="16"/>
              </w:rPr>
            </w:pPr>
            <w:r>
              <w:rPr>
                <w:sz w:val="16"/>
              </w:rPr>
              <w:t xml:space="preserve">E-UTRA Band </w:t>
            </w:r>
            <w:r>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hideMark/>
          </w:tcPr>
          <w:p w14:paraId="480CBB16"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B721CB3"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C3D378"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A9497A2"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89F10D"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15957" w14:textId="77777777" w:rsidR="00B905FC" w:rsidRDefault="00B905FC">
            <w:pPr>
              <w:pStyle w:val="TAC"/>
              <w:keepNext w:val="0"/>
              <w:rPr>
                <w:sz w:val="16"/>
              </w:rPr>
            </w:pPr>
          </w:p>
        </w:tc>
      </w:tr>
      <w:tr w:rsidR="00B905FC" w14:paraId="6A8AABE1"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50FF14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FA78ACD"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84D728"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83ED699"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BB86D9"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E30EF74"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65EE699"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C12A91" w14:textId="77777777" w:rsidR="00B905FC" w:rsidRDefault="00B905FC">
            <w:pPr>
              <w:pStyle w:val="TAC"/>
              <w:keepNext w:val="0"/>
              <w:rPr>
                <w:sz w:val="16"/>
              </w:rPr>
            </w:pPr>
          </w:p>
        </w:tc>
      </w:tr>
      <w:tr w:rsidR="00B905FC" w14:paraId="6864EE7F"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4F0C13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33129BC"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01AC11B" w14:textId="77777777" w:rsidR="00B905FC" w:rsidRDefault="00B905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D6ED7F0"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05F0CB2"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976E1E7" w14:textId="77777777" w:rsidR="00B905FC" w:rsidRDefault="00B905F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0C54193" w14:textId="77777777" w:rsidR="00B905FC" w:rsidRDefault="00B905F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A715208" w14:textId="77777777" w:rsidR="00B905FC" w:rsidRDefault="00B905FC">
            <w:pPr>
              <w:pStyle w:val="TAC"/>
              <w:keepNext w:val="0"/>
              <w:rPr>
                <w:sz w:val="16"/>
              </w:rPr>
            </w:pPr>
            <w:r>
              <w:rPr>
                <w:sz w:val="16"/>
                <w:lang w:eastAsia="ja-JP"/>
              </w:rPr>
              <w:t>3</w:t>
            </w:r>
          </w:p>
        </w:tc>
      </w:tr>
      <w:tr w:rsidR="00B905FC" w14:paraId="112006EC"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31E661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3E4B2E"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D6F59C" w14:textId="77777777" w:rsidR="00B905FC" w:rsidRDefault="00B905F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199409B"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505978"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8851E4C"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E80AF2"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F8CEBE" w14:textId="77777777" w:rsidR="00B905FC" w:rsidRDefault="00B905FC">
            <w:pPr>
              <w:pStyle w:val="TAC"/>
              <w:keepNext w:val="0"/>
              <w:rPr>
                <w:sz w:val="16"/>
              </w:rPr>
            </w:pPr>
          </w:p>
        </w:tc>
      </w:tr>
      <w:tr w:rsidR="00B905FC" w14:paraId="58A55BF6"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4B6528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896AED"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D7C40F" w14:textId="77777777" w:rsidR="00B905FC" w:rsidRDefault="00B905F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3897BF9"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65B123" w14:textId="77777777" w:rsidR="00B905FC" w:rsidRDefault="00B905F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4494F9B"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7F9027"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C9ED67" w14:textId="77777777" w:rsidR="00B905FC" w:rsidRDefault="00B905FC">
            <w:pPr>
              <w:pStyle w:val="TAC"/>
              <w:keepNext w:val="0"/>
              <w:rPr>
                <w:sz w:val="16"/>
              </w:rPr>
            </w:pPr>
          </w:p>
        </w:tc>
      </w:tr>
      <w:tr w:rsidR="00B905FC" w14:paraId="080BC71E"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AC5DA83" w14:textId="77777777" w:rsidR="00B905FC" w:rsidRDefault="00B905FC">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35CADE0" w14:textId="77777777" w:rsidR="00B905FC" w:rsidRDefault="00B905FC">
            <w:pPr>
              <w:pStyle w:val="TAL"/>
              <w:keepNext w:val="0"/>
              <w:rPr>
                <w:sz w:val="16"/>
                <w:lang w:eastAsia="ja-JP"/>
              </w:rPr>
            </w:pPr>
            <w:r>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hideMark/>
          </w:tcPr>
          <w:p w14:paraId="458765DB"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65B6995"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BEE6FF7"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54A33DD"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B49D05"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F8ACD9" w14:textId="77777777" w:rsidR="00B905FC" w:rsidRDefault="00B905FC">
            <w:pPr>
              <w:pStyle w:val="TAC"/>
              <w:keepNext w:val="0"/>
              <w:rPr>
                <w:sz w:val="16"/>
                <w:lang w:eastAsia="ja-JP"/>
              </w:rPr>
            </w:pPr>
          </w:p>
        </w:tc>
      </w:tr>
      <w:tr w:rsidR="00B905FC" w14:paraId="2D370B6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E28BE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C1E4474"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351C0A"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08175E4"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1945F88"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21A49F"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B5404A"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701DE2" w14:textId="77777777" w:rsidR="00B905FC" w:rsidRDefault="00B905FC">
            <w:pPr>
              <w:pStyle w:val="TAC"/>
              <w:keepNext w:val="0"/>
              <w:rPr>
                <w:sz w:val="16"/>
                <w:lang w:eastAsia="ja-JP"/>
              </w:rPr>
            </w:pPr>
          </w:p>
        </w:tc>
      </w:tr>
      <w:tr w:rsidR="00B905FC" w14:paraId="535ECB5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3BD5BA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270EC39"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122EF6E"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448314E" w14:textId="77777777" w:rsidR="00B905FC" w:rsidRDefault="00B905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0986A6F" w14:textId="77777777" w:rsidR="00B905FC" w:rsidRDefault="00B905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37E9C8"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610861A"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2F59B96" w14:textId="77777777" w:rsidR="00B905FC" w:rsidRDefault="00B905FC">
            <w:pPr>
              <w:pStyle w:val="TAC"/>
              <w:keepNext w:val="0"/>
              <w:rPr>
                <w:sz w:val="16"/>
                <w:lang w:eastAsia="ja-JP"/>
              </w:rPr>
            </w:pPr>
            <w:r>
              <w:rPr>
                <w:sz w:val="16"/>
                <w:lang w:eastAsia="ja-JP"/>
              </w:rPr>
              <w:t>3</w:t>
            </w:r>
          </w:p>
        </w:tc>
      </w:tr>
      <w:tr w:rsidR="00B905FC" w14:paraId="6A8EF8D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ABC09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6074D19"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1258A6D" w14:textId="77777777" w:rsidR="00B905FC" w:rsidRDefault="00B905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83C6957"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0A1FE1B"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19E20EF"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624379"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C339D8" w14:textId="77777777" w:rsidR="00B905FC" w:rsidRDefault="00B905FC">
            <w:pPr>
              <w:pStyle w:val="TAC"/>
              <w:keepNext w:val="0"/>
              <w:rPr>
                <w:sz w:val="16"/>
                <w:lang w:eastAsia="ja-JP"/>
              </w:rPr>
            </w:pPr>
          </w:p>
        </w:tc>
      </w:tr>
      <w:tr w:rsidR="00B905FC" w14:paraId="7A79A346"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ED6D7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48CE60F"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62D55E" w14:textId="77777777" w:rsidR="00B905FC" w:rsidRDefault="00B905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6A0642B"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2FAA79" w14:textId="77777777" w:rsidR="00B905FC" w:rsidRDefault="00B905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9ABD087"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6BAC73"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C396B6" w14:textId="77777777" w:rsidR="00B905FC" w:rsidRDefault="00B905FC">
            <w:pPr>
              <w:pStyle w:val="TAC"/>
              <w:keepNext w:val="0"/>
              <w:rPr>
                <w:sz w:val="16"/>
                <w:lang w:eastAsia="ja-JP"/>
              </w:rPr>
            </w:pPr>
          </w:p>
        </w:tc>
      </w:tr>
      <w:tr w:rsidR="00B905FC" w14:paraId="712803DF"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779A87F" w14:textId="77777777" w:rsidR="00B905FC" w:rsidRDefault="00B905FC">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0141D18E" w14:textId="77777777" w:rsidR="00B905FC" w:rsidRDefault="00B905FC">
            <w:pPr>
              <w:pStyle w:val="TAL"/>
              <w:keepNext w:val="0"/>
              <w:rPr>
                <w:sz w:val="16"/>
                <w:lang w:eastAsia="ja-JP"/>
              </w:rPr>
            </w:pPr>
            <w:r>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hideMark/>
          </w:tcPr>
          <w:p w14:paraId="5510D7A7"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22DFBD0"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2206D9"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96D73B8"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FD563A"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E1B6A0" w14:textId="77777777" w:rsidR="00B905FC" w:rsidRDefault="00B905FC">
            <w:pPr>
              <w:pStyle w:val="TAC"/>
              <w:keepNext w:val="0"/>
              <w:rPr>
                <w:sz w:val="16"/>
                <w:lang w:eastAsia="ja-JP"/>
              </w:rPr>
            </w:pPr>
          </w:p>
        </w:tc>
      </w:tr>
      <w:tr w:rsidR="00B905FC" w14:paraId="496AB4D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29637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DABEBF"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7D4ADC1"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1AB56F"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AF2184"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5A595A7"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6AF332"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00A29A" w14:textId="77777777" w:rsidR="00B905FC" w:rsidRDefault="00B905FC">
            <w:pPr>
              <w:pStyle w:val="TAC"/>
              <w:keepNext w:val="0"/>
              <w:rPr>
                <w:sz w:val="16"/>
                <w:lang w:eastAsia="ja-JP"/>
              </w:rPr>
            </w:pPr>
          </w:p>
        </w:tc>
      </w:tr>
      <w:tr w:rsidR="00B905FC" w14:paraId="2B0E056A"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A7FC6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08B285A"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597E73B"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F8E7071" w14:textId="77777777" w:rsidR="00B905FC" w:rsidRDefault="00B905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67C66C3" w14:textId="77777777" w:rsidR="00B905FC" w:rsidRDefault="00B905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D7EF3CB"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A5BB25A"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AD5E70E" w14:textId="77777777" w:rsidR="00B905FC" w:rsidRDefault="00B905FC">
            <w:pPr>
              <w:pStyle w:val="TAC"/>
              <w:keepNext w:val="0"/>
              <w:rPr>
                <w:sz w:val="16"/>
                <w:lang w:eastAsia="ja-JP"/>
              </w:rPr>
            </w:pPr>
            <w:r>
              <w:rPr>
                <w:sz w:val="16"/>
                <w:lang w:eastAsia="ja-JP"/>
              </w:rPr>
              <w:t>3</w:t>
            </w:r>
          </w:p>
        </w:tc>
      </w:tr>
      <w:tr w:rsidR="00B905FC" w14:paraId="351773BD"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F27AC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5C8114"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D0A7DF" w14:textId="77777777" w:rsidR="00B905FC" w:rsidRDefault="00B905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2C4D40D"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407DFDA"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D235BAD"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80DF81"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0B21AB" w14:textId="77777777" w:rsidR="00B905FC" w:rsidRDefault="00B905FC">
            <w:pPr>
              <w:pStyle w:val="TAC"/>
              <w:keepNext w:val="0"/>
              <w:rPr>
                <w:sz w:val="16"/>
                <w:lang w:eastAsia="ja-JP"/>
              </w:rPr>
            </w:pPr>
          </w:p>
        </w:tc>
      </w:tr>
      <w:tr w:rsidR="00B905FC" w14:paraId="1E5C225A"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BFF29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CAC8B9"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8345B0" w14:textId="77777777" w:rsidR="00B905FC" w:rsidRDefault="00B905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6153AAB"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77881C5" w14:textId="77777777" w:rsidR="00B905FC" w:rsidRDefault="00B905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5173FA1"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F0CDE5"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178BD5" w14:textId="77777777" w:rsidR="00B905FC" w:rsidRDefault="00B905FC">
            <w:pPr>
              <w:pStyle w:val="TAC"/>
              <w:keepNext w:val="0"/>
              <w:rPr>
                <w:sz w:val="16"/>
                <w:lang w:eastAsia="ja-JP"/>
              </w:rPr>
            </w:pPr>
          </w:p>
        </w:tc>
      </w:tr>
      <w:tr w:rsidR="00B905FC" w14:paraId="78464706"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9EA478" w14:textId="77777777" w:rsidR="00B905FC" w:rsidRDefault="00B905FC">
            <w:pPr>
              <w:pStyle w:val="TAC"/>
              <w:keepNext w:val="0"/>
              <w:rPr>
                <w:lang w:eastAsia="ja-JP"/>
              </w:rPr>
            </w:pPr>
            <w:r>
              <w:rPr>
                <w:lang w:eastAsia="ja-JP"/>
              </w:rPr>
              <w:lastRenderedPageBreak/>
              <w:t>DC_19_n79</w:t>
            </w:r>
          </w:p>
        </w:tc>
        <w:tc>
          <w:tcPr>
            <w:tcW w:w="2864" w:type="dxa"/>
            <w:tcBorders>
              <w:top w:val="single" w:sz="4" w:space="0" w:color="auto"/>
              <w:left w:val="nil"/>
              <w:bottom w:val="single" w:sz="4" w:space="0" w:color="auto"/>
              <w:right w:val="single" w:sz="4" w:space="0" w:color="auto"/>
            </w:tcBorders>
            <w:vAlign w:val="center"/>
            <w:hideMark/>
          </w:tcPr>
          <w:p w14:paraId="14187E44" w14:textId="77777777" w:rsidR="00B905FC" w:rsidRDefault="00B905FC">
            <w:pPr>
              <w:pStyle w:val="TAL"/>
              <w:keepNext w:val="0"/>
              <w:rPr>
                <w:sz w:val="16"/>
                <w:lang w:eastAsia="ja-JP"/>
              </w:rPr>
            </w:pPr>
            <w:r>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hideMark/>
          </w:tcPr>
          <w:p w14:paraId="0AB0B50C"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81E45A2"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C621B22"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AB7EBE6"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E1BCD5"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160EE5" w14:textId="77777777" w:rsidR="00B905FC" w:rsidRDefault="00B905FC">
            <w:pPr>
              <w:pStyle w:val="TAC"/>
              <w:keepNext w:val="0"/>
              <w:rPr>
                <w:sz w:val="16"/>
                <w:lang w:eastAsia="ja-JP"/>
              </w:rPr>
            </w:pPr>
          </w:p>
        </w:tc>
      </w:tr>
      <w:tr w:rsidR="00B905FC" w14:paraId="43301576"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B1F973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5F99B8F"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3D190B9"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9A9BF87"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0259255"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C6B9D1F"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778AB9"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11BA98" w14:textId="77777777" w:rsidR="00B905FC" w:rsidRDefault="00B905FC">
            <w:pPr>
              <w:pStyle w:val="TAC"/>
              <w:keepNext w:val="0"/>
              <w:rPr>
                <w:sz w:val="16"/>
                <w:lang w:eastAsia="ja-JP"/>
              </w:rPr>
            </w:pPr>
          </w:p>
        </w:tc>
      </w:tr>
      <w:tr w:rsidR="00B905FC" w14:paraId="6C61C97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6B42B3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8EA6179"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2AA5B44"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C7C004A" w14:textId="77777777" w:rsidR="00B905FC" w:rsidRDefault="00B905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C2406C1" w14:textId="77777777" w:rsidR="00B905FC" w:rsidRDefault="00B905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D23EBDD"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61C3747"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3818F43" w14:textId="77777777" w:rsidR="00B905FC" w:rsidRDefault="00B905FC">
            <w:pPr>
              <w:pStyle w:val="TAC"/>
              <w:keepNext w:val="0"/>
              <w:rPr>
                <w:sz w:val="16"/>
                <w:lang w:eastAsia="ja-JP"/>
              </w:rPr>
            </w:pPr>
            <w:r>
              <w:rPr>
                <w:sz w:val="16"/>
                <w:lang w:eastAsia="ja-JP"/>
              </w:rPr>
              <w:t>3</w:t>
            </w:r>
          </w:p>
        </w:tc>
      </w:tr>
      <w:tr w:rsidR="00B905FC" w14:paraId="3873486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E7AC90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7FC413"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91EA57" w14:textId="77777777" w:rsidR="00B905FC" w:rsidRDefault="00B905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7D7D27C"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B2D8CF"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134371E"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336367"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79104D" w14:textId="77777777" w:rsidR="00B905FC" w:rsidRDefault="00B905FC">
            <w:pPr>
              <w:pStyle w:val="TAC"/>
              <w:keepNext w:val="0"/>
              <w:rPr>
                <w:sz w:val="16"/>
                <w:lang w:eastAsia="ja-JP"/>
              </w:rPr>
            </w:pPr>
          </w:p>
        </w:tc>
      </w:tr>
      <w:tr w:rsidR="00B905FC" w14:paraId="1D7076B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9AE00A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5C8B1E"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51E66C" w14:textId="77777777" w:rsidR="00B905FC" w:rsidRDefault="00B905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101A5FD"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7498BFE" w14:textId="77777777" w:rsidR="00B905FC" w:rsidRDefault="00B905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B8C41C7"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C4331A"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E9550D" w14:textId="77777777" w:rsidR="00B905FC" w:rsidRDefault="00B905FC">
            <w:pPr>
              <w:pStyle w:val="TAC"/>
              <w:keepNext w:val="0"/>
              <w:rPr>
                <w:sz w:val="16"/>
                <w:lang w:eastAsia="ja-JP"/>
              </w:rPr>
            </w:pPr>
          </w:p>
        </w:tc>
      </w:tr>
      <w:tr w:rsidR="00B905FC" w14:paraId="16575754" w14:textId="77777777" w:rsidTr="00B905FC">
        <w:trPr>
          <w:trHeight w:val="188"/>
          <w:jc w:val="center"/>
        </w:trPr>
        <w:tc>
          <w:tcPr>
            <w:tcW w:w="1632" w:type="dxa"/>
            <w:tcBorders>
              <w:top w:val="nil"/>
              <w:left w:val="single" w:sz="4" w:space="0" w:color="auto"/>
              <w:bottom w:val="single" w:sz="4" w:space="0" w:color="auto"/>
              <w:right w:val="single" w:sz="4" w:space="0" w:color="auto"/>
            </w:tcBorders>
            <w:hideMark/>
          </w:tcPr>
          <w:p w14:paraId="7E871DA6" w14:textId="77777777" w:rsidR="00B905FC" w:rsidRDefault="00B905FC">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20895AF9" w14:textId="77777777" w:rsidR="00B905FC" w:rsidRDefault="00B905FC">
            <w:pPr>
              <w:pStyle w:val="TAL"/>
              <w:keepNext w:val="0"/>
              <w:rPr>
                <w:sz w:val="16"/>
                <w:szCs w:val="16"/>
                <w:lang w:val="sv-FI" w:eastAsia="ja-JP"/>
              </w:rPr>
            </w:pPr>
            <w:r>
              <w:rPr>
                <w:sz w:val="16"/>
                <w:szCs w:val="16"/>
                <w:lang w:val="sv-FI" w:eastAsia="ja-JP"/>
              </w:rPr>
              <w:t>E-UTRA Band 1, 3, 7, 22, 28, 31, 32, 34, 38, 42, 43, 65, 75, 76</w:t>
            </w:r>
          </w:p>
          <w:p w14:paraId="5073CB10" w14:textId="77777777" w:rsidR="00B905FC" w:rsidRDefault="00B905FC">
            <w:pPr>
              <w:pStyle w:val="TAL"/>
              <w:keepNext w:val="0"/>
              <w:rPr>
                <w:sz w:val="16"/>
                <w:szCs w:val="16"/>
                <w:lang w:val="sv-FI" w:eastAsia="ja-JP"/>
              </w:rPr>
            </w:pPr>
            <w:r>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hideMark/>
          </w:tcPr>
          <w:p w14:paraId="0541FF08" w14:textId="77777777" w:rsidR="00B905FC" w:rsidRDefault="00B905FC">
            <w:pPr>
              <w:pStyle w:val="TAC"/>
              <w:keepNext w:val="0"/>
              <w:rPr>
                <w:rFonts w:eastAsia="Times New Roman"/>
                <w:sz w:val="16"/>
                <w:szCs w:val="16"/>
              </w:rPr>
            </w:pPr>
            <w:proofErr w:type="spellStart"/>
            <w:r>
              <w:rPr>
                <w:rFonts w:eastAsia="Times New Roman"/>
                <w:sz w:val="16"/>
              </w:rPr>
              <w:t>F</w:t>
            </w:r>
            <w:r>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FE17DB1" w14:textId="77777777" w:rsidR="00B905FC" w:rsidRDefault="00B905FC">
            <w:pPr>
              <w:pStyle w:val="TAC"/>
              <w:keepNext w:val="0"/>
              <w:rPr>
                <w:rFonts w:eastAsia="Times New Roman"/>
                <w:sz w:val="16"/>
                <w:szCs w:val="16"/>
              </w:rPr>
            </w:pPr>
            <w:r>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hideMark/>
          </w:tcPr>
          <w:p w14:paraId="189FDA73" w14:textId="77777777" w:rsidR="00B905FC" w:rsidRDefault="00B905FC">
            <w:pPr>
              <w:pStyle w:val="TAC"/>
              <w:keepNext w:val="0"/>
              <w:rPr>
                <w:rFonts w:eastAsia="Times New Roman"/>
                <w:sz w:val="16"/>
                <w:szCs w:val="16"/>
              </w:rPr>
            </w:pPr>
            <w:proofErr w:type="spellStart"/>
            <w:r>
              <w:rPr>
                <w:rFonts w:eastAsia="Times New Roman"/>
                <w:sz w:val="16"/>
              </w:rPr>
              <w:t>F</w:t>
            </w:r>
            <w:r>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78C3DE0" w14:textId="77777777" w:rsidR="00B905FC" w:rsidRDefault="00B905FC">
            <w:pPr>
              <w:pStyle w:val="TAC"/>
              <w:keepNext w:val="0"/>
              <w:rPr>
                <w:rFonts w:eastAsia="SimSun"/>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2E9AE1" w14:textId="77777777" w:rsidR="00B905FC" w:rsidRDefault="00B905FC">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F8A825" w14:textId="77777777" w:rsidR="00B905FC" w:rsidRDefault="00B905FC">
            <w:pPr>
              <w:pStyle w:val="TAC"/>
              <w:keepNext w:val="0"/>
              <w:rPr>
                <w:sz w:val="16"/>
                <w:lang w:eastAsia="ja-JP"/>
              </w:rPr>
            </w:pPr>
          </w:p>
        </w:tc>
      </w:tr>
      <w:tr w:rsidR="00B905FC" w14:paraId="7C1DD5CA" w14:textId="77777777" w:rsidTr="00B905FC">
        <w:trPr>
          <w:trHeight w:val="188"/>
          <w:jc w:val="center"/>
        </w:trPr>
        <w:tc>
          <w:tcPr>
            <w:tcW w:w="1632" w:type="dxa"/>
            <w:tcBorders>
              <w:top w:val="nil"/>
              <w:left w:val="single" w:sz="4" w:space="0" w:color="auto"/>
              <w:bottom w:val="single" w:sz="4" w:space="0" w:color="auto"/>
              <w:right w:val="single" w:sz="4" w:space="0" w:color="auto"/>
            </w:tcBorders>
            <w:hideMark/>
          </w:tcPr>
          <w:p w14:paraId="2FBDFAB9" w14:textId="77777777" w:rsidR="00B905FC" w:rsidRDefault="00B905FC">
            <w:pPr>
              <w:pStyle w:val="TAC"/>
              <w:keepNext w:val="0"/>
            </w:pPr>
            <w:r>
              <w:t>DC_20_n28</w:t>
            </w:r>
          </w:p>
          <w:p w14:paraId="26485071" w14:textId="77777777" w:rsidR="00B905FC" w:rsidRDefault="00B905FC">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3F42D299" w14:textId="77777777" w:rsidR="00B905FC" w:rsidRDefault="00B905FC">
            <w:pPr>
              <w:pStyle w:val="TAL"/>
              <w:keepNext w:val="0"/>
              <w:rPr>
                <w:sz w:val="16"/>
                <w:lang w:eastAsia="ja-JP"/>
              </w:rPr>
            </w:pPr>
            <w:r>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hideMark/>
          </w:tcPr>
          <w:p w14:paraId="0195FF5E" w14:textId="77777777" w:rsidR="00B905FC" w:rsidRDefault="00B905FC">
            <w:pPr>
              <w:pStyle w:val="TAC"/>
              <w:keepNext w:val="0"/>
              <w:rPr>
                <w:sz w:val="16"/>
                <w:lang w:eastAsia="ja-JP"/>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2726D12" w14:textId="77777777" w:rsidR="00B905FC" w:rsidRDefault="00B905FC">
            <w:pPr>
              <w:pStyle w:val="TAC"/>
              <w:keepNext w:val="0"/>
              <w:rPr>
                <w:sz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ACF4706" w14:textId="77777777" w:rsidR="00B905FC" w:rsidRDefault="00B905FC">
            <w:pPr>
              <w:pStyle w:val="TAC"/>
              <w:keepNext w:val="0"/>
              <w:rPr>
                <w:sz w:val="16"/>
                <w:lang w:eastAsia="ja-JP"/>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CE47D61"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AAE807"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941CB2" w14:textId="77777777" w:rsidR="00B905FC" w:rsidRDefault="00B905FC">
            <w:pPr>
              <w:pStyle w:val="TAC"/>
              <w:keepNext w:val="0"/>
              <w:rPr>
                <w:sz w:val="16"/>
                <w:lang w:eastAsia="ja-JP"/>
              </w:rPr>
            </w:pPr>
          </w:p>
        </w:tc>
      </w:tr>
      <w:tr w:rsidR="00B905FC" w14:paraId="135E0BF1"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F9FB3C6" w14:textId="77777777" w:rsidR="00B905FC" w:rsidRDefault="00B905FC">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4CC0837A" w14:textId="77777777" w:rsidR="00B905FC" w:rsidRDefault="00B905FC">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080C347"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6D03A1C"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D520A4D"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7F622CC5"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45C8B0F"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D4FA447" w14:textId="77777777" w:rsidR="00B905FC" w:rsidRDefault="00B905FC">
            <w:pPr>
              <w:pStyle w:val="TAC"/>
              <w:keepNext w:val="0"/>
              <w:rPr>
                <w:sz w:val="16"/>
                <w:lang w:eastAsia="ja-JP"/>
              </w:rPr>
            </w:pPr>
          </w:p>
        </w:tc>
      </w:tr>
      <w:tr w:rsidR="00B905FC" w14:paraId="67E253E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FCCF5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2AB8F62" w14:textId="77777777" w:rsidR="00B905FC" w:rsidRDefault="00B905FC">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5AA8545A"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06B8F1EA"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0256319"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35575554"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271478A"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ED2610E" w14:textId="77777777" w:rsidR="00B905FC" w:rsidRDefault="00B905FC">
            <w:pPr>
              <w:pStyle w:val="TAC"/>
              <w:keepNext w:val="0"/>
              <w:rPr>
                <w:sz w:val="16"/>
                <w:lang w:eastAsia="ja-JP"/>
              </w:rPr>
            </w:pPr>
            <w:r>
              <w:rPr>
                <w:sz w:val="16"/>
                <w:szCs w:val="16"/>
              </w:rPr>
              <w:t>5</w:t>
            </w:r>
          </w:p>
        </w:tc>
      </w:tr>
      <w:tr w:rsidR="00B905FC" w14:paraId="449C1D9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B92AC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AAA9259" w14:textId="77777777" w:rsidR="00B905FC" w:rsidRDefault="00B905FC">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CBD1E99" w14:textId="77777777" w:rsidR="00B905FC" w:rsidRDefault="00B905FC">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0E4BAB40" w14:textId="77777777" w:rsidR="00B905FC" w:rsidRDefault="00B905FC">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7F57DA9" w14:textId="77777777" w:rsidR="00B905FC" w:rsidRDefault="00B905FC">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6FE273D7" w14:textId="77777777" w:rsidR="00B905FC" w:rsidRDefault="00B905FC">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D82E8D4" w14:textId="77777777" w:rsidR="00B905FC" w:rsidRDefault="00B905FC">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022AF23F" w14:textId="77777777" w:rsidR="00B905FC" w:rsidRDefault="00B905FC">
            <w:pPr>
              <w:pStyle w:val="TAC"/>
              <w:keepNext w:val="0"/>
              <w:rPr>
                <w:sz w:val="16"/>
                <w:lang w:val="en-US" w:eastAsia="ja-JP"/>
              </w:rPr>
            </w:pPr>
          </w:p>
        </w:tc>
      </w:tr>
      <w:tr w:rsidR="00B905FC" w14:paraId="3A0AA0E2"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275D3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2F8BB3" w14:textId="77777777" w:rsidR="00B905FC" w:rsidRDefault="00B905FC">
            <w:pPr>
              <w:pStyle w:val="TAL"/>
              <w:keepNext w:val="0"/>
              <w:rPr>
                <w:sz w:val="16"/>
                <w:szCs w:val="16"/>
                <w:lang w:val="sv-SE" w:eastAsia="ja-JP"/>
              </w:rPr>
            </w:pPr>
            <w:r>
              <w:rPr>
                <w:sz w:val="16"/>
                <w:szCs w:val="16"/>
                <w:lang w:val="sv-SE" w:eastAsia="ja-JP"/>
              </w:rPr>
              <w:t>E-UTRA Band 2, 7, 25, 32, 33, 34, 35, 36, 37, 38, 39, 41, 42, 46, 69, 70</w:t>
            </w:r>
          </w:p>
          <w:p w14:paraId="6C0F3CDF" w14:textId="77777777" w:rsidR="00B905FC" w:rsidRDefault="00B905FC">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1F9F37F7"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A32C96F" w14:textId="77777777" w:rsidR="00B905FC" w:rsidRDefault="00B905FC">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96684D6"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D02D397" w14:textId="77777777" w:rsidR="00B905FC" w:rsidRDefault="00B905FC">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707C3D7E" w14:textId="77777777" w:rsidR="00B905FC" w:rsidRDefault="00B905FC">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94FEB81" w14:textId="77777777" w:rsidR="00B905FC" w:rsidRDefault="00B905FC">
            <w:pPr>
              <w:pStyle w:val="TAC"/>
              <w:keepNext w:val="0"/>
              <w:rPr>
                <w:sz w:val="16"/>
                <w:lang w:eastAsia="ja-JP"/>
              </w:rPr>
            </w:pPr>
            <w:r>
              <w:rPr>
                <w:rFonts w:eastAsia="Yu Mincho"/>
                <w:sz w:val="16"/>
                <w:szCs w:val="16"/>
                <w:lang w:val="en-US"/>
              </w:rPr>
              <w:t>2</w:t>
            </w:r>
          </w:p>
        </w:tc>
      </w:tr>
      <w:tr w:rsidR="00B905FC" w14:paraId="16F0DF46"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4CAE2F4" w14:textId="77777777" w:rsidR="00B905FC" w:rsidRDefault="00B905FC">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36719736" w14:textId="77777777" w:rsidR="00B905FC" w:rsidRDefault="00B905FC">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3EC2D406"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34CC91D" w14:textId="77777777" w:rsidR="00B905FC" w:rsidRDefault="00B905FC">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3CC3CB2"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D41465E"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C35457D"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B78EDF" w14:textId="77777777" w:rsidR="00B905FC" w:rsidRDefault="00B905FC">
            <w:pPr>
              <w:pStyle w:val="TAC"/>
              <w:keepNext w:val="0"/>
              <w:rPr>
                <w:sz w:val="16"/>
                <w:lang w:eastAsia="ja-JP"/>
              </w:rPr>
            </w:pPr>
          </w:p>
        </w:tc>
      </w:tr>
      <w:tr w:rsidR="00B905FC" w14:paraId="7AA1BD9A"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B2473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63BB97" w14:textId="77777777" w:rsidR="00B905FC" w:rsidRDefault="00B905FC">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50204DD2"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2565373"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4CC144E"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433D0A6"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2D858C1"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0D1C5E5" w14:textId="77777777" w:rsidR="00B905FC" w:rsidRDefault="00B905FC">
            <w:pPr>
              <w:pStyle w:val="TAC"/>
              <w:keepNext w:val="0"/>
              <w:rPr>
                <w:sz w:val="16"/>
                <w:lang w:eastAsia="ja-JP"/>
              </w:rPr>
            </w:pPr>
            <w:r>
              <w:rPr>
                <w:sz w:val="16"/>
                <w:szCs w:val="16"/>
              </w:rPr>
              <w:t>5</w:t>
            </w:r>
          </w:p>
        </w:tc>
      </w:tr>
      <w:tr w:rsidR="00B905FC" w14:paraId="2371C162"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F3ADD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461C6F0" w14:textId="77777777" w:rsidR="00B905FC" w:rsidRDefault="00B905FC">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36199BE3"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F7E1DDF"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44CB5A5"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DE17FA4"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EA846F"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5E73F3C" w14:textId="77777777" w:rsidR="00B905FC" w:rsidRDefault="00B905FC">
            <w:pPr>
              <w:pStyle w:val="TAC"/>
              <w:keepNext w:val="0"/>
              <w:rPr>
                <w:sz w:val="16"/>
                <w:lang w:eastAsia="ja-JP"/>
              </w:rPr>
            </w:pPr>
            <w:r>
              <w:rPr>
                <w:sz w:val="16"/>
                <w:szCs w:val="16"/>
              </w:rPr>
              <w:t>2</w:t>
            </w:r>
          </w:p>
        </w:tc>
      </w:tr>
      <w:tr w:rsidR="00B905FC" w14:paraId="23F808BE"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14853F" w14:textId="77777777" w:rsidR="00B905FC" w:rsidRDefault="00B905FC">
            <w:pPr>
              <w:pStyle w:val="TAC"/>
              <w:keepNext w:val="0"/>
            </w:pPr>
            <w:r>
              <w:rPr>
                <w:lang w:eastAsia="ja-JP"/>
              </w:rPr>
              <w:t>DC</w:t>
            </w:r>
            <w:r>
              <w:t>_</w:t>
            </w:r>
            <w:r>
              <w:rPr>
                <w:lang w:eastAsia="zh-CN"/>
              </w:rPr>
              <w:t>20</w:t>
            </w:r>
            <w:r>
              <w:t>_n</w:t>
            </w:r>
            <w:r>
              <w:rPr>
                <w:lang w:eastAsia="zh-CN"/>
              </w:rPr>
              <w:t>78</w:t>
            </w:r>
            <w:r>
              <w:t>,</w:t>
            </w:r>
          </w:p>
          <w:p w14:paraId="5448A803" w14:textId="77777777" w:rsidR="00B905FC" w:rsidRDefault="00B905FC">
            <w:pPr>
              <w:pStyle w:val="TAC"/>
              <w:keepNext w:val="0"/>
            </w:pPr>
            <w:r>
              <w:t>DC_20_n82_ULSUP-TDM_n78,</w:t>
            </w:r>
          </w:p>
          <w:p w14:paraId="02626B09" w14:textId="77777777" w:rsidR="00B905FC" w:rsidRDefault="00B905F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4B0F9FC" w14:textId="77777777" w:rsidR="00B905FC" w:rsidRDefault="00B905FC">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6472F77D" w14:textId="77777777" w:rsidR="00B905FC" w:rsidRDefault="00B905FC">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98D5712"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E520D28" w14:textId="77777777" w:rsidR="00B905FC" w:rsidRDefault="00B905FC">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CCF732D" w14:textId="77777777" w:rsidR="00B905FC" w:rsidRDefault="00B905FC">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D824F4D" w14:textId="77777777" w:rsidR="00B905FC" w:rsidRDefault="00B905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292186" w14:textId="77777777" w:rsidR="00B905FC" w:rsidRDefault="00B905FC">
            <w:pPr>
              <w:pStyle w:val="TAC"/>
              <w:keepNext w:val="0"/>
              <w:rPr>
                <w:sz w:val="16"/>
                <w:lang w:eastAsia="ja-JP"/>
              </w:rPr>
            </w:pPr>
          </w:p>
        </w:tc>
      </w:tr>
      <w:tr w:rsidR="00B905FC" w14:paraId="5316F6B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D742C9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CE0DA87" w14:textId="77777777" w:rsidR="00B905FC" w:rsidRDefault="00B905FC">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092C562C"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4F28378"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AA4FE2"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EC78145"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6B70AAF"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721B484" w14:textId="77777777" w:rsidR="00B905FC" w:rsidRDefault="00B905FC">
            <w:pPr>
              <w:pStyle w:val="TAC"/>
              <w:keepNext w:val="0"/>
              <w:rPr>
                <w:sz w:val="16"/>
                <w:lang w:eastAsia="ja-JP"/>
              </w:rPr>
            </w:pPr>
            <w:r>
              <w:rPr>
                <w:sz w:val="16"/>
              </w:rPr>
              <w:t>5</w:t>
            </w:r>
          </w:p>
        </w:tc>
      </w:tr>
      <w:tr w:rsidR="00B905FC" w14:paraId="0F32253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304486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65AD43D" w14:textId="77777777" w:rsidR="00B905FC" w:rsidRDefault="00B905FC">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258CF7D0"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0B9D43"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49CDDBE"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0F3AA07"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ECE8684"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40B43BB" w14:textId="77777777" w:rsidR="00B905FC" w:rsidRDefault="00B905FC">
            <w:pPr>
              <w:pStyle w:val="TAC"/>
              <w:keepNext w:val="0"/>
              <w:rPr>
                <w:sz w:val="16"/>
                <w:lang w:eastAsia="ja-JP"/>
              </w:rPr>
            </w:pPr>
            <w:r>
              <w:rPr>
                <w:sz w:val="16"/>
              </w:rPr>
              <w:t>2</w:t>
            </w:r>
          </w:p>
        </w:tc>
      </w:tr>
      <w:tr w:rsidR="00B905FC" w14:paraId="2841BC1C"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1CB79DE" w14:textId="77777777" w:rsidR="00B905FC" w:rsidRDefault="00B905FC">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460EF1EB" w14:textId="77777777" w:rsidR="00B905FC" w:rsidRDefault="00B905FC">
            <w:pPr>
              <w:pStyle w:val="TAL"/>
              <w:keepNext w:val="0"/>
              <w:rPr>
                <w:sz w:val="16"/>
                <w:lang w:eastAsia="ja-JP"/>
              </w:rPr>
            </w:pPr>
            <w:r>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hideMark/>
          </w:tcPr>
          <w:p w14:paraId="4663AE05"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917D400"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22CEA34"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0219D71"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A1B5A5"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C23A42" w14:textId="77777777" w:rsidR="00B905FC" w:rsidRDefault="00B905FC">
            <w:pPr>
              <w:pStyle w:val="TAC"/>
              <w:keepNext w:val="0"/>
              <w:rPr>
                <w:sz w:val="16"/>
                <w:lang w:eastAsia="ja-JP"/>
              </w:rPr>
            </w:pPr>
          </w:p>
        </w:tc>
      </w:tr>
      <w:tr w:rsidR="00B905FC" w14:paraId="5CBA550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DA589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F863BBA"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AE2D81"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4148D06"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72ECE1"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AF65B71"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81EC083"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CC3FD9" w14:textId="77777777" w:rsidR="00B905FC" w:rsidRDefault="00B905FC">
            <w:pPr>
              <w:pStyle w:val="TAC"/>
              <w:keepNext w:val="0"/>
              <w:rPr>
                <w:sz w:val="16"/>
                <w:lang w:eastAsia="ja-JP"/>
              </w:rPr>
            </w:pPr>
          </w:p>
        </w:tc>
      </w:tr>
      <w:tr w:rsidR="00B905FC" w14:paraId="0A0B58A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5BD3C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4D8D0B7"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CCBB85A"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E6C0D32" w14:textId="77777777" w:rsidR="00B905FC" w:rsidRDefault="00B905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242E8FE" w14:textId="77777777" w:rsidR="00B905FC" w:rsidRDefault="00B905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BF12A18"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E8C20B"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5690C57" w14:textId="77777777" w:rsidR="00B905FC" w:rsidRDefault="00B905FC">
            <w:pPr>
              <w:pStyle w:val="TAC"/>
              <w:keepNext w:val="0"/>
              <w:rPr>
                <w:sz w:val="16"/>
                <w:lang w:eastAsia="ja-JP"/>
              </w:rPr>
            </w:pPr>
            <w:r>
              <w:rPr>
                <w:sz w:val="16"/>
                <w:lang w:eastAsia="ja-JP"/>
              </w:rPr>
              <w:t>3</w:t>
            </w:r>
          </w:p>
        </w:tc>
      </w:tr>
      <w:tr w:rsidR="00B905FC" w14:paraId="5CCBF30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539EA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F982A5"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15CD08" w14:textId="77777777" w:rsidR="00B905FC" w:rsidRDefault="00B905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467849F"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257A3FF"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73B5E7B"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45D71"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A179D6" w14:textId="77777777" w:rsidR="00B905FC" w:rsidRDefault="00B905FC">
            <w:pPr>
              <w:pStyle w:val="TAC"/>
              <w:keepNext w:val="0"/>
              <w:rPr>
                <w:sz w:val="16"/>
                <w:lang w:eastAsia="ja-JP"/>
              </w:rPr>
            </w:pPr>
          </w:p>
        </w:tc>
      </w:tr>
      <w:tr w:rsidR="00B905FC" w14:paraId="4360F26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36A5F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68AA3F8"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C11864" w14:textId="77777777" w:rsidR="00B905FC" w:rsidRDefault="00B905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DD1901E"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9295EF" w14:textId="77777777" w:rsidR="00B905FC" w:rsidRDefault="00B905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18EACCC"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87BFB7"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D28C65" w14:textId="77777777" w:rsidR="00B905FC" w:rsidRDefault="00B905FC">
            <w:pPr>
              <w:pStyle w:val="TAC"/>
              <w:keepNext w:val="0"/>
              <w:rPr>
                <w:sz w:val="16"/>
                <w:lang w:eastAsia="ja-JP"/>
              </w:rPr>
            </w:pPr>
          </w:p>
        </w:tc>
      </w:tr>
      <w:tr w:rsidR="00B905FC" w14:paraId="5A30DF68"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93F5E75" w14:textId="77777777" w:rsidR="00B905FC" w:rsidRDefault="00B905FC">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0F17ABF0" w14:textId="77777777" w:rsidR="00B905FC" w:rsidRDefault="00B905FC">
            <w:pPr>
              <w:pStyle w:val="TAL"/>
              <w:keepNext w:val="0"/>
              <w:rPr>
                <w:sz w:val="16"/>
                <w:lang w:eastAsia="ja-JP"/>
              </w:rPr>
            </w:pPr>
            <w:r>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hideMark/>
          </w:tcPr>
          <w:p w14:paraId="1A2BCC5D"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D4BCBC7"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FD54969"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46E4339"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515A1C6"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EBE805" w14:textId="77777777" w:rsidR="00B905FC" w:rsidRDefault="00B905FC">
            <w:pPr>
              <w:pStyle w:val="TAC"/>
              <w:keepNext w:val="0"/>
              <w:rPr>
                <w:sz w:val="16"/>
                <w:lang w:eastAsia="ja-JP"/>
              </w:rPr>
            </w:pPr>
          </w:p>
        </w:tc>
      </w:tr>
      <w:tr w:rsidR="00B905FC" w14:paraId="79D373A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F77F9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4E6590F"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F37DCC"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2DE3EE"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8E2615"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E57E0F3"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5DA4A4"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8203AA" w14:textId="77777777" w:rsidR="00B905FC" w:rsidRDefault="00B905FC">
            <w:pPr>
              <w:pStyle w:val="TAC"/>
              <w:keepNext w:val="0"/>
              <w:rPr>
                <w:sz w:val="16"/>
                <w:lang w:eastAsia="ja-JP"/>
              </w:rPr>
            </w:pPr>
          </w:p>
        </w:tc>
      </w:tr>
      <w:tr w:rsidR="00B905FC" w14:paraId="0E8B633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09119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6F540D9"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9C5A0FE"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DBE1A26" w14:textId="77777777" w:rsidR="00B905FC" w:rsidRDefault="00B905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0FDF09B" w14:textId="77777777" w:rsidR="00B905FC" w:rsidRDefault="00B905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9044B1D"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4C28B74"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66C948C" w14:textId="77777777" w:rsidR="00B905FC" w:rsidRDefault="00B905FC">
            <w:pPr>
              <w:pStyle w:val="TAC"/>
              <w:keepNext w:val="0"/>
              <w:rPr>
                <w:sz w:val="16"/>
                <w:lang w:eastAsia="ja-JP"/>
              </w:rPr>
            </w:pPr>
            <w:r>
              <w:rPr>
                <w:sz w:val="16"/>
                <w:lang w:eastAsia="ja-JP"/>
              </w:rPr>
              <w:t>3</w:t>
            </w:r>
          </w:p>
        </w:tc>
      </w:tr>
      <w:tr w:rsidR="00B905FC" w14:paraId="18DAE0A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69790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55427C"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AE45E52" w14:textId="77777777" w:rsidR="00B905FC" w:rsidRDefault="00B905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603505F"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82F2B86"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4A57372"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A4AA5FE"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CEE95A" w14:textId="77777777" w:rsidR="00B905FC" w:rsidRDefault="00B905FC">
            <w:pPr>
              <w:pStyle w:val="TAC"/>
              <w:keepNext w:val="0"/>
              <w:rPr>
                <w:sz w:val="16"/>
                <w:lang w:eastAsia="ja-JP"/>
              </w:rPr>
            </w:pPr>
          </w:p>
        </w:tc>
      </w:tr>
      <w:tr w:rsidR="00B905FC" w14:paraId="03CBBFE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E896D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F0B1B1"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DDB47D" w14:textId="77777777" w:rsidR="00B905FC" w:rsidRDefault="00B905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861C313"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859B6C" w14:textId="77777777" w:rsidR="00B905FC" w:rsidRDefault="00B905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5A8712D"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0A973F"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594C2A" w14:textId="77777777" w:rsidR="00B905FC" w:rsidRDefault="00B905FC">
            <w:pPr>
              <w:pStyle w:val="TAC"/>
              <w:keepNext w:val="0"/>
              <w:rPr>
                <w:sz w:val="16"/>
                <w:lang w:eastAsia="ja-JP"/>
              </w:rPr>
            </w:pPr>
          </w:p>
        </w:tc>
      </w:tr>
      <w:tr w:rsidR="00B905FC" w14:paraId="7558AE46"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A8DAFD3" w14:textId="77777777" w:rsidR="00B905FC" w:rsidRDefault="00B905FC">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689F0040" w14:textId="77777777" w:rsidR="00B905FC" w:rsidRDefault="00B905FC">
            <w:pPr>
              <w:pStyle w:val="TAL"/>
              <w:keepNext w:val="0"/>
              <w:rPr>
                <w:sz w:val="16"/>
                <w:lang w:eastAsia="ja-JP"/>
              </w:rPr>
            </w:pPr>
            <w:r>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hideMark/>
          </w:tcPr>
          <w:p w14:paraId="36D985D8"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1F08D34"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65E6A6"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44E3138"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C2ECAF"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FEF061" w14:textId="77777777" w:rsidR="00B905FC" w:rsidRDefault="00B905FC">
            <w:pPr>
              <w:pStyle w:val="TAC"/>
              <w:keepNext w:val="0"/>
              <w:rPr>
                <w:sz w:val="16"/>
                <w:lang w:eastAsia="ja-JP"/>
              </w:rPr>
            </w:pPr>
          </w:p>
        </w:tc>
      </w:tr>
      <w:tr w:rsidR="00B905FC" w14:paraId="4A48A2F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622A8F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B9F1F6"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845478"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1A93ADD"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443FDC3"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F6AF4A2"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37E00A"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9ABCC6" w14:textId="77777777" w:rsidR="00B905FC" w:rsidRDefault="00B905FC">
            <w:pPr>
              <w:pStyle w:val="TAC"/>
              <w:keepNext w:val="0"/>
              <w:rPr>
                <w:sz w:val="16"/>
                <w:lang w:eastAsia="ja-JP"/>
              </w:rPr>
            </w:pPr>
          </w:p>
        </w:tc>
      </w:tr>
      <w:tr w:rsidR="00B905FC" w14:paraId="4A653ED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9FB51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CF22BE3"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18A6DB8"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6A005E8" w14:textId="77777777" w:rsidR="00B905FC" w:rsidRDefault="00B905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40F7BDB" w14:textId="77777777" w:rsidR="00B905FC" w:rsidRDefault="00B905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0F7407"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8E2E093"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2CE2B70" w14:textId="77777777" w:rsidR="00B905FC" w:rsidRDefault="00B905FC">
            <w:pPr>
              <w:pStyle w:val="TAC"/>
              <w:keepNext w:val="0"/>
              <w:rPr>
                <w:sz w:val="16"/>
                <w:lang w:eastAsia="ja-JP"/>
              </w:rPr>
            </w:pPr>
            <w:r>
              <w:rPr>
                <w:sz w:val="16"/>
                <w:lang w:eastAsia="ja-JP"/>
              </w:rPr>
              <w:t>3</w:t>
            </w:r>
          </w:p>
        </w:tc>
      </w:tr>
      <w:tr w:rsidR="00B905FC" w14:paraId="1A9BBA7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282E5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587C6CF"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E2B3F0" w14:textId="77777777" w:rsidR="00B905FC" w:rsidRDefault="00B905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81DD5A1"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995A5B"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52C18DF"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C2E541"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E1919A" w14:textId="77777777" w:rsidR="00B905FC" w:rsidRDefault="00B905FC">
            <w:pPr>
              <w:pStyle w:val="TAC"/>
              <w:keepNext w:val="0"/>
              <w:rPr>
                <w:sz w:val="16"/>
                <w:lang w:eastAsia="ja-JP"/>
              </w:rPr>
            </w:pPr>
          </w:p>
        </w:tc>
      </w:tr>
      <w:tr w:rsidR="00B905FC" w14:paraId="51DE6E1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34DCBF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A977171"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E7CF4B" w14:textId="77777777" w:rsidR="00B905FC" w:rsidRDefault="00B905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E0868E1"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AC6A83" w14:textId="77777777" w:rsidR="00B905FC" w:rsidRDefault="00B905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87EF749"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E1813D"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27D335" w14:textId="77777777" w:rsidR="00B905FC" w:rsidRDefault="00B905FC">
            <w:pPr>
              <w:pStyle w:val="TAC"/>
              <w:keepNext w:val="0"/>
              <w:rPr>
                <w:sz w:val="16"/>
                <w:lang w:eastAsia="ja-JP"/>
              </w:rPr>
            </w:pPr>
          </w:p>
        </w:tc>
      </w:tr>
      <w:tr w:rsidR="00B905FC" w14:paraId="2000F533"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D337B3E" w14:textId="77777777" w:rsidR="00B905FC" w:rsidRDefault="00B905FC">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1B0BED84" w14:textId="77777777" w:rsidR="00B905FC" w:rsidRDefault="00B905FC">
            <w:pPr>
              <w:pStyle w:val="TAL"/>
              <w:keepNext w:val="0"/>
              <w:rPr>
                <w:sz w:val="16"/>
                <w:lang w:val="sv-SE" w:eastAsia="ja-JP"/>
              </w:rPr>
            </w:pPr>
            <w:r>
              <w:rPr>
                <w:sz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hideMark/>
          </w:tcPr>
          <w:p w14:paraId="33A39B53"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68A85BD"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B395B2F"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26BE467" w14:textId="77777777" w:rsidR="00B905FC" w:rsidRDefault="00B905FC">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262474" w14:textId="77777777" w:rsidR="00B905FC" w:rsidRDefault="00B905FC">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51323C" w14:textId="77777777" w:rsidR="00B905FC" w:rsidRDefault="00B905FC">
            <w:pPr>
              <w:pStyle w:val="TAC"/>
              <w:keepNext w:val="0"/>
              <w:rPr>
                <w:sz w:val="16"/>
                <w:lang w:eastAsia="ja-JP"/>
              </w:rPr>
            </w:pPr>
          </w:p>
        </w:tc>
      </w:tr>
      <w:tr w:rsidR="00B905FC" w14:paraId="3E4F5259" w14:textId="77777777" w:rsidTr="00B905FC">
        <w:trPr>
          <w:trHeight w:val="63"/>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CB715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C88302" w14:textId="77777777" w:rsidR="00B905FC" w:rsidRDefault="00B905FC">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19569A21"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A639285"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8F8CA70"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B7B0787" w14:textId="77777777" w:rsidR="00B905FC" w:rsidRDefault="00B905FC">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DC7B8C" w14:textId="77777777" w:rsidR="00B905FC" w:rsidRDefault="00B905FC">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A7C517F" w14:textId="77777777" w:rsidR="00B905FC" w:rsidRDefault="00B905FC">
            <w:pPr>
              <w:pStyle w:val="TAC"/>
              <w:keepNext w:val="0"/>
              <w:rPr>
                <w:sz w:val="16"/>
                <w:lang w:eastAsia="ja-JP"/>
              </w:rPr>
            </w:pPr>
            <w:r>
              <w:rPr>
                <w:sz w:val="16"/>
              </w:rPr>
              <w:t>5</w:t>
            </w:r>
          </w:p>
        </w:tc>
      </w:tr>
      <w:tr w:rsidR="00B905FC" w14:paraId="423ECCFD"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416F8AD" w14:textId="77777777" w:rsidR="00B905FC" w:rsidRDefault="00B905FC">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004EBE3F" w14:textId="77777777" w:rsidR="00B905FC" w:rsidRDefault="00B905FC">
            <w:pPr>
              <w:pStyle w:val="TAL"/>
              <w:keepNext w:val="0"/>
              <w:rPr>
                <w:sz w:val="16"/>
                <w:lang w:eastAsia="ja-JP"/>
              </w:rPr>
            </w:pPr>
            <w:r>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67E52F9B"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E603A67"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CAD7BA1"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6C8CC8"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D619E76"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08EB7D" w14:textId="77777777" w:rsidR="00B905FC" w:rsidRDefault="00B905FC">
            <w:pPr>
              <w:pStyle w:val="TAC"/>
              <w:keepNext w:val="0"/>
              <w:rPr>
                <w:sz w:val="16"/>
                <w:lang w:eastAsia="ja-JP"/>
              </w:rPr>
            </w:pPr>
          </w:p>
        </w:tc>
      </w:tr>
      <w:tr w:rsidR="00B905FC" w14:paraId="485CA2E5"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E4AD0A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34D46B" w14:textId="77777777" w:rsidR="00B905FC" w:rsidRDefault="00B905FC">
            <w:pPr>
              <w:pStyle w:val="TAL"/>
              <w:keepNext w:val="0"/>
              <w:rPr>
                <w:sz w:val="16"/>
                <w:szCs w:val="16"/>
                <w:lang w:val="sv-SE" w:eastAsia="ja-JP"/>
              </w:rPr>
            </w:pPr>
            <w:r>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hideMark/>
          </w:tcPr>
          <w:p w14:paraId="60C5D6AC" w14:textId="77777777" w:rsidR="00B905FC" w:rsidRDefault="00B905FC">
            <w:pPr>
              <w:pStyle w:val="TAC"/>
              <w:keepNext w:val="0"/>
              <w:rPr>
                <w:sz w:val="16"/>
                <w:szCs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0C98178"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D788B2B" w14:textId="77777777" w:rsidR="00B905FC" w:rsidRDefault="00B905FC">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47FE1C3" w14:textId="77777777" w:rsidR="00B905FC" w:rsidRDefault="00B905FC">
            <w:pPr>
              <w:pStyle w:val="TAC"/>
              <w:keepNext w:val="0"/>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04DA77" w14:textId="77777777" w:rsidR="00B905FC" w:rsidRDefault="00B905FC">
            <w:pPr>
              <w:pStyle w:val="TAC"/>
              <w:keepNext w:val="0"/>
              <w:rPr>
                <w:sz w:val="16"/>
                <w:szCs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3E0542" w14:textId="77777777" w:rsidR="00B905FC" w:rsidRDefault="00B905FC">
            <w:pPr>
              <w:pStyle w:val="TAC"/>
              <w:keepNext w:val="0"/>
              <w:rPr>
                <w:sz w:val="16"/>
                <w:szCs w:val="16"/>
              </w:rPr>
            </w:pPr>
            <w:r>
              <w:rPr>
                <w:sz w:val="16"/>
                <w:szCs w:val="16"/>
              </w:rPr>
              <w:t>19</w:t>
            </w:r>
          </w:p>
        </w:tc>
      </w:tr>
      <w:tr w:rsidR="00B905FC" w14:paraId="4AF1382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E216F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96D6AC" w14:textId="77777777" w:rsidR="00B905FC" w:rsidRDefault="00B905F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B64407" w14:textId="77777777" w:rsidR="00B905FC" w:rsidRDefault="00B905FC">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C5C7538" w14:textId="77777777" w:rsidR="00B905FC" w:rsidRDefault="00B905F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4209B36B" w14:textId="77777777" w:rsidR="00B905FC" w:rsidRDefault="00B905FC">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934F40E" w14:textId="77777777" w:rsidR="00B905FC" w:rsidRDefault="00B905FC">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F836AF1" w14:textId="77777777" w:rsidR="00B905FC" w:rsidRDefault="00B905FC">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FAA7FAE" w14:textId="77777777" w:rsidR="00B905FC" w:rsidRDefault="00B905FC">
            <w:pPr>
              <w:pStyle w:val="TAC"/>
              <w:keepNext w:val="0"/>
              <w:rPr>
                <w:sz w:val="16"/>
                <w:szCs w:val="16"/>
              </w:rPr>
            </w:pPr>
            <w:r>
              <w:rPr>
                <w:sz w:val="16"/>
                <w:szCs w:val="16"/>
              </w:rPr>
              <w:t>3, 19</w:t>
            </w:r>
          </w:p>
        </w:tc>
      </w:tr>
      <w:tr w:rsidR="00B905FC" w14:paraId="2B08512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3036F5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5D3CB53" w14:textId="77777777" w:rsidR="00B905FC" w:rsidRDefault="00B905F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2C241E" w14:textId="77777777" w:rsidR="00B905FC" w:rsidRDefault="00B905FC">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6D725B20"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71EDEB9" w14:textId="77777777" w:rsidR="00B905FC" w:rsidRDefault="00B905FC">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56534209" w14:textId="77777777" w:rsidR="00B905FC" w:rsidRDefault="00B905FC">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3194383" w14:textId="77777777" w:rsidR="00B905FC" w:rsidRDefault="00B905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3FD62E" w14:textId="77777777" w:rsidR="00B905FC" w:rsidRDefault="00B905FC">
            <w:pPr>
              <w:pStyle w:val="TAC"/>
              <w:keepNext w:val="0"/>
              <w:rPr>
                <w:sz w:val="16"/>
                <w:szCs w:val="16"/>
              </w:rPr>
            </w:pPr>
          </w:p>
        </w:tc>
      </w:tr>
      <w:tr w:rsidR="00B905FC" w14:paraId="43825ED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91EA9C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863F1E4"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436D1B" w14:textId="77777777" w:rsidR="00B905FC" w:rsidRDefault="00B905FC">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3EBD5DE8"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1C8507F" w14:textId="77777777" w:rsidR="00B905FC" w:rsidRDefault="00B905FC">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7CC4C8FD" w14:textId="77777777" w:rsidR="00B905FC" w:rsidRDefault="00B905F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45F7C3D"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E2DF0F8" w14:textId="77777777" w:rsidR="00B905FC" w:rsidRDefault="00B905FC">
            <w:pPr>
              <w:pStyle w:val="TAC"/>
              <w:keepNext w:val="0"/>
              <w:rPr>
                <w:sz w:val="16"/>
                <w:lang w:eastAsia="ja-JP"/>
              </w:rPr>
            </w:pPr>
            <w:r>
              <w:rPr>
                <w:sz w:val="16"/>
                <w:szCs w:val="16"/>
              </w:rPr>
              <w:t>5</w:t>
            </w:r>
          </w:p>
        </w:tc>
      </w:tr>
      <w:tr w:rsidR="00B905FC" w14:paraId="122ED09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B7E3F6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552C9E1"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177B9A" w14:textId="77777777" w:rsidR="00B905FC" w:rsidRDefault="00B905FC">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53EDABFE"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FEC2270" w14:textId="77777777" w:rsidR="00B905FC" w:rsidRDefault="00B905FC">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00F20380"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F7CECB0"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90F5B4" w14:textId="77777777" w:rsidR="00B905FC" w:rsidRDefault="00B905FC">
            <w:pPr>
              <w:pStyle w:val="TAC"/>
              <w:keepNext w:val="0"/>
              <w:rPr>
                <w:sz w:val="16"/>
                <w:lang w:eastAsia="ja-JP"/>
              </w:rPr>
            </w:pPr>
          </w:p>
        </w:tc>
      </w:tr>
      <w:tr w:rsidR="00B905FC" w14:paraId="6DB5DA56"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903D372" w14:textId="77777777" w:rsidR="00B905FC" w:rsidRDefault="00B905FC">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12D3798F" w14:textId="77777777" w:rsidR="00B905FC" w:rsidRDefault="00B905FC">
            <w:pPr>
              <w:pStyle w:val="TAL"/>
              <w:keepNext w:val="0"/>
              <w:rPr>
                <w:sz w:val="16"/>
                <w:lang w:eastAsia="ja-JP"/>
              </w:rPr>
            </w:pPr>
            <w:r>
              <w:rPr>
                <w:rFonts w:eastAsia="Times New Roman"/>
                <w:sz w:val="16"/>
                <w:szCs w:val="16"/>
              </w:rPr>
              <w:t xml:space="preserve">E-UTRA Band </w:t>
            </w:r>
            <w:r>
              <w:rPr>
                <w:rFonts w:eastAsia="MS Mincho"/>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hideMark/>
          </w:tcPr>
          <w:p w14:paraId="55EB1ED1" w14:textId="77777777" w:rsidR="00B905FC" w:rsidRDefault="00B905FC">
            <w:pPr>
              <w:pStyle w:val="TAC"/>
              <w:keepNext w:val="0"/>
              <w:rPr>
                <w:sz w:val="16"/>
                <w:lang w:eastAsia="ja-JP"/>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80A16C9" w14:textId="77777777" w:rsidR="00B905FC" w:rsidRDefault="00B905FC">
            <w:pPr>
              <w:pStyle w:val="TAC"/>
              <w:keepNext w:val="0"/>
              <w:rPr>
                <w:sz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618F535" w14:textId="77777777" w:rsidR="00B905FC" w:rsidRDefault="00B905FC">
            <w:pPr>
              <w:pStyle w:val="TAC"/>
              <w:keepNext w:val="0"/>
              <w:rPr>
                <w:sz w:val="16"/>
                <w:lang w:eastAsia="ja-JP"/>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683EA71" w14:textId="77777777" w:rsidR="00B905FC" w:rsidRDefault="00B905F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C5B203" w14:textId="77777777" w:rsidR="00B905FC" w:rsidRDefault="00B905F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4B0970" w14:textId="77777777" w:rsidR="00B905FC" w:rsidRDefault="00B905FC">
            <w:pPr>
              <w:pStyle w:val="TAC"/>
              <w:keepNext w:val="0"/>
              <w:rPr>
                <w:sz w:val="16"/>
                <w:lang w:eastAsia="ja-JP"/>
              </w:rPr>
            </w:pPr>
          </w:p>
        </w:tc>
      </w:tr>
      <w:tr w:rsidR="00B905FC" w14:paraId="5FD19E8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860E7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E63443" w14:textId="77777777" w:rsidR="00B905FC" w:rsidRDefault="00B905FC">
            <w:pPr>
              <w:pStyle w:val="TAL"/>
              <w:keepNext w:val="0"/>
              <w:rPr>
                <w:rFonts w:eastAsia="Times New Roman"/>
                <w:sz w:val="16"/>
                <w:szCs w:val="16"/>
              </w:rPr>
            </w:pPr>
            <w:r>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B6FD55D" w14:textId="77777777" w:rsidR="00B905FC" w:rsidRDefault="00B905FC">
            <w:pPr>
              <w:pStyle w:val="TAC"/>
              <w:keepNext w:val="0"/>
              <w:rPr>
                <w:rFonts w:eastAsia="Times New Roman"/>
                <w:sz w:val="16"/>
                <w:szCs w:val="16"/>
              </w:rPr>
            </w:pPr>
            <w:r>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C5947A0" w14:textId="77777777" w:rsidR="00B905FC" w:rsidRDefault="00B905FC">
            <w:pPr>
              <w:pStyle w:val="TAC"/>
              <w:keepNext w:val="0"/>
              <w:rPr>
                <w:rFonts w:eastAsia="Times New Roman"/>
                <w:sz w:val="16"/>
                <w:szCs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1D7BE5" w14:textId="77777777" w:rsidR="00B905FC" w:rsidRDefault="00B905FC">
            <w:pPr>
              <w:pStyle w:val="TAC"/>
              <w:keepNext w:val="0"/>
              <w:rPr>
                <w:rFonts w:eastAsia="Times New Roman"/>
                <w:sz w:val="16"/>
                <w:szCs w:val="16"/>
              </w:rPr>
            </w:pPr>
            <w:r>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7E26F7EC" w14:textId="77777777" w:rsidR="00B905FC" w:rsidRDefault="00B905FC">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0222FA" w14:textId="77777777" w:rsidR="00B905FC" w:rsidRDefault="00B905FC">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04AF9B" w14:textId="77777777" w:rsidR="00B905FC" w:rsidRDefault="00B905FC">
            <w:pPr>
              <w:pStyle w:val="TAC"/>
              <w:keepNext w:val="0"/>
              <w:rPr>
                <w:rFonts w:eastAsia="SimSun"/>
                <w:sz w:val="16"/>
                <w:lang w:eastAsia="ja-JP"/>
              </w:rPr>
            </w:pPr>
          </w:p>
        </w:tc>
      </w:tr>
      <w:tr w:rsidR="00B905FC" w14:paraId="5820A78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7BB9D5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3904649" w14:textId="77777777" w:rsidR="00B905FC" w:rsidRDefault="00B905FC">
            <w:pPr>
              <w:pStyle w:val="TAL"/>
              <w:keepNext w:val="0"/>
              <w:rPr>
                <w:rFonts w:eastAsia="Times New Roman"/>
                <w:sz w:val="16"/>
                <w:szCs w:val="16"/>
              </w:rPr>
            </w:pPr>
            <w:r>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0E52807" w14:textId="77777777" w:rsidR="00B905FC" w:rsidRDefault="00B905FC">
            <w:pPr>
              <w:pStyle w:val="TAC"/>
              <w:keepNext w:val="0"/>
              <w:rPr>
                <w:rFonts w:eastAsia="Times New Roman"/>
                <w:sz w:val="16"/>
                <w:szCs w:val="16"/>
              </w:rPr>
            </w:pPr>
            <w:r>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23D4F49" w14:textId="77777777" w:rsidR="00B905FC" w:rsidRDefault="00B905FC">
            <w:pPr>
              <w:pStyle w:val="TAC"/>
              <w:keepNext w:val="0"/>
              <w:rPr>
                <w:rFonts w:eastAsia="Times New Roman"/>
                <w:sz w:val="16"/>
                <w:szCs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5178CF2" w14:textId="77777777" w:rsidR="00B905FC" w:rsidRDefault="00B905FC">
            <w:pPr>
              <w:pStyle w:val="TAC"/>
              <w:keepNext w:val="0"/>
              <w:rPr>
                <w:rFonts w:eastAsia="Times New Roman"/>
                <w:sz w:val="16"/>
                <w:szCs w:val="16"/>
              </w:rPr>
            </w:pPr>
            <w:r>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3386E932" w14:textId="77777777" w:rsidR="00B905FC" w:rsidRDefault="00B905FC">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9ACEF5D" w14:textId="77777777" w:rsidR="00B905FC" w:rsidRDefault="00B905FC">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A67B892" w14:textId="77777777" w:rsidR="00B905FC" w:rsidRDefault="00B905FC">
            <w:pPr>
              <w:pStyle w:val="TAC"/>
              <w:keepNext w:val="0"/>
              <w:rPr>
                <w:rFonts w:eastAsia="SimSun"/>
                <w:sz w:val="16"/>
                <w:lang w:eastAsia="ja-JP"/>
              </w:rPr>
            </w:pPr>
            <w:r>
              <w:rPr>
                <w:sz w:val="16"/>
                <w:lang w:eastAsia="ja-JP"/>
              </w:rPr>
              <w:t>5</w:t>
            </w:r>
          </w:p>
        </w:tc>
      </w:tr>
      <w:tr w:rsidR="00B905FC" w14:paraId="0B1FDA8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C8EFB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2A1265B" w14:textId="77777777" w:rsidR="00B905FC" w:rsidRDefault="00B905F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495A09" w14:textId="77777777" w:rsidR="00B905FC" w:rsidRDefault="00B905FC">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80FD12E" w14:textId="77777777" w:rsidR="00B905FC" w:rsidRDefault="00B905F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D8973E" w14:textId="77777777" w:rsidR="00B905FC" w:rsidRDefault="00B905FC">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D2F14F0" w14:textId="77777777" w:rsidR="00B905FC" w:rsidRDefault="00B905F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433F37" w14:textId="77777777" w:rsidR="00B905FC" w:rsidRDefault="00B905F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DCD68E" w14:textId="77777777" w:rsidR="00B905FC" w:rsidRDefault="00B905FC">
            <w:pPr>
              <w:pStyle w:val="TAC"/>
              <w:keepNext w:val="0"/>
              <w:rPr>
                <w:sz w:val="16"/>
                <w:lang w:eastAsia="ja-JP"/>
              </w:rPr>
            </w:pPr>
          </w:p>
        </w:tc>
      </w:tr>
      <w:tr w:rsidR="00B905FC" w14:paraId="275D7CE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01052A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D408F8F" w14:textId="77777777" w:rsidR="00B905FC" w:rsidRDefault="00B905F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0D0638C" w14:textId="77777777" w:rsidR="00B905FC" w:rsidRDefault="00B905FC">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587E2C7" w14:textId="77777777" w:rsidR="00B905FC" w:rsidRDefault="00B905FC">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3913BBDE" w14:textId="77777777" w:rsidR="00B905FC" w:rsidRDefault="00B905FC">
            <w:pPr>
              <w:pStyle w:val="TAC"/>
              <w:keepNext w:val="0"/>
              <w:rPr>
                <w:sz w:val="16"/>
                <w:lang w:eastAsia="ja-JP"/>
              </w:rPr>
            </w:pPr>
            <w:r>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51B09BE" w14:textId="77777777" w:rsidR="00B905FC" w:rsidRDefault="00B905FC">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9518C8D" w14:textId="77777777" w:rsidR="00B905FC" w:rsidRDefault="00B905FC">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889BE7D" w14:textId="77777777" w:rsidR="00B905FC" w:rsidRDefault="00B905FC">
            <w:pPr>
              <w:pStyle w:val="TAC"/>
              <w:keepNext w:val="0"/>
              <w:rPr>
                <w:sz w:val="16"/>
                <w:lang w:eastAsia="ja-JP"/>
              </w:rPr>
            </w:pPr>
            <w:r>
              <w:rPr>
                <w:rFonts w:eastAsia="MS Mincho"/>
                <w:sz w:val="16"/>
                <w:szCs w:val="16"/>
                <w:lang w:eastAsia="ja-JP"/>
              </w:rPr>
              <w:t>3</w:t>
            </w:r>
          </w:p>
        </w:tc>
      </w:tr>
      <w:tr w:rsidR="00B905FC" w14:paraId="6E5FD09A"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8D8C4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94C2C67" w14:textId="77777777" w:rsidR="00B905FC" w:rsidRDefault="00B905F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5061BA" w14:textId="77777777" w:rsidR="00B905FC" w:rsidRDefault="00B905FC">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8C21594" w14:textId="77777777" w:rsidR="00B905FC" w:rsidRDefault="00B905F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C2B617" w14:textId="77777777" w:rsidR="00B905FC" w:rsidRDefault="00B905FC">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0D07CC6" w14:textId="77777777" w:rsidR="00B905FC" w:rsidRDefault="00B905F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4FB1C4" w14:textId="77777777" w:rsidR="00B905FC" w:rsidRDefault="00B905F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636D2A" w14:textId="77777777" w:rsidR="00B905FC" w:rsidRDefault="00B905FC">
            <w:pPr>
              <w:pStyle w:val="TAC"/>
              <w:keepNext w:val="0"/>
              <w:rPr>
                <w:sz w:val="16"/>
                <w:lang w:eastAsia="ja-JP"/>
              </w:rPr>
            </w:pPr>
          </w:p>
        </w:tc>
      </w:tr>
      <w:tr w:rsidR="00B905FC" w14:paraId="19C6B56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CD296C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F06E92" w14:textId="77777777" w:rsidR="00B905FC" w:rsidRDefault="00B905F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CEBC1E" w14:textId="77777777" w:rsidR="00B905FC" w:rsidRDefault="00B905FC">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D13A603" w14:textId="77777777" w:rsidR="00B905FC" w:rsidRDefault="00B905FC">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5D49622" w14:textId="77777777" w:rsidR="00B905FC" w:rsidRDefault="00B905FC">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7907669" w14:textId="77777777" w:rsidR="00B905FC" w:rsidRDefault="00B905F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1B6EBD" w14:textId="77777777" w:rsidR="00B905FC" w:rsidRDefault="00B905F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742547" w14:textId="77777777" w:rsidR="00B905FC" w:rsidRDefault="00B905FC">
            <w:pPr>
              <w:pStyle w:val="TAC"/>
              <w:keepNext w:val="0"/>
              <w:rPr>
                <w:sz w:val="16"/>
                <w:lang w:eastAsia="ja-JP"/>
              </w:rPr>
            </w:pPr>
          </w:p>
        </w:tc>
      </w:tr>
      <w:tr w:rsidR="00B905FC" w14:paraId="28F80704"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7297153" w14:textId="77777777" w:rsidR="00B905FC" w:rsidRDefault="00B905FC">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0BED7F9B" w14:textId="77777777" w:rsidR="00B905FC" w:rsidRDefault="00B905FC">
            <w:pPr>
              <w:pStyle w:val="TAL"/>
              <w:keepNext w:val="0"/>
              <w:rPr>
                <w:sz w:val="16"/>
                <w:lang w:eastAsia="ja-JP"/>
              </w:rPr>
            </w:pPr>
            <w:r>
              <w:rPr>
                <w:sz w:val="16"/>
              </w:rPr>
              <w:t xml:space="preserve">E-UTRA Band </w:t>
            </w:r>
            <w:r>
              <w:rPr>
                <w:sz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hideMark/>
          </w:tcPr>
          <w:p w14:paraId="314519ED"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30070EA"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F8965B"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5ACD044"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BE84D1"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FA14AD" w14:textId="77777777" w:rsidR="00B905FC" w:rsidRDefault="00B905FC">
            <w:pPr>
              <w:pStyle w:val="TAC"/>
              <w:keepNext w:val="0"/>
              <w:rPr>
                <w:sz w:val="16"/>
                <w:lang w:eastAsia="ja-JP"/>
              </w:rPr>
            </w:pPr>
          </w:p>
        </w:tc>
      </w:tr>
      <w:tr w:rsidR="00B905FC" w14:paraId="0A782C4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31F9F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4E9C6B"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8D3971A" w14:textId="77777777" w:rsidR="00B905FC" w:rsidRDefault="00B905FC">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48589F61"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E72B67" w14:textId="77777777" w:rsidR="00B905FC" w:rsidRDefault="00B905FC">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6178B5C1"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E194D0"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16D863" w14:textId="77777777" w:rsidR="00B905FC" w:rsidRDefault="00B905FC">
            <w:pPr>
              <w:pStyle w:val="TAC"/>
              <w:keepNext w:val="0"/>
              <w:rPr>
                <w:sz w:val="16"/>
                <w:lang w:eastAsia="ja-JP"/>
              </w:rPr>
            </w:pPr>
          </w:p>
        </w:tc>
      </w:tr>
      <w:tr w:rsidR="00B905FC" w14:paraId="784A0C3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4853C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C1B50E"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4BBECB" w14:textId="77777777" w:rsidR="00B905FC" w:rsidRDefault="00B905FC">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42E32A04"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CFC51B" w14:textId="77777777" w:rsidR="00B905FC" w:rsidRDefault="00B905F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00C954A2" w14:textId="77777777" w:rsidR="00B905FC" w:rsidRDefault="00B905F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6C08AB1"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39578D9" w14:textId="77777777" w:rsidR="00B905FC" w:rsidRDefault="00B905FC">
            <w:pPr>
              <w:pStyle w:val="TAC"/>
              <w:keepNext w:val="0"/>
              <w:rPr>
                <w:sz w:val="16"/>
                <w:lang w:eastAsia="ja-JP"/>
              </w:rPr>
            </w:pPr>
            <w:r>
              <w:rPr>
                <w:sz w:val="16"/>
                <w:lang w:eastAsia="ja-JP"/>
              </w:rPr>
              <w:t>5</w:t>
            </w:r>
          </w:p>
        </w:tc>
      </w:tr>
      <w:tr w:rsidR="00B905FC" w14:paraId="287B498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C4D0E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8F5695"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F9671A" w14:textId="77777777" w:rsidR="00B905FC" w:rsidRDefault="00B905FC">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3F5032C"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98787B3" w14:textId="77777777" w:rsidR="00B905FC" w:rsidRDefault="00B905FC">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F6DBA44"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8F8D2E"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280CAD" w14:textId="77777777" w:rsidR="00B905FC" w:rsidRDefault="00B905FC">
            <w:pPr>
              <w:pStyle w:val="TAC"/>
              <w:keepNext w:val="0"/>
              <w:rPr>
                <w:sz w:val="16"/>
                <w:lang w:eastAsia="ja-JP"/>
              </w:rPr>
            </w:pPr>
          </w:p>
        </w:tc>
      </w:tr>
      <w:tr w:rsidR="00B905FC" w14:paraId="2FE9AB95"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BF88B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AEBDC4B"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56F1BF6"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29089CD" w14:textId="77777777" w:rsidR="00B905FC" w:rsidRDefault="00B905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E036AB9" w14:textId="77777777" w:rsidR="00B905FC" w:rsidRDefault="00B905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421E83D"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3D74C5F"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59994AE" w14:textId="77777777" w:rsidR="00B905FC" w:rsidRDefault="00B905FC">
            <w:pPr>
              <w:pStyle w:val="TAC"/>
              <w:keepNext w:val="0"/>
              <w:rPr>
                <w:sz w:val="16"/>
                <w:lang w:eastAsia="ja-JP"/>
              </w:rPr>
            </w:pPr>
            <w:r>
              <w:rPr>
                <w:sz w:val="16"/>
                <w:lang w:eastAsia="ja-JP"/>
              </w:rPr>
              <w:t>3</w:t>
            </w:r>
          </w:p>
        </w:tc>
      </w:tr>
      <w:tr w:rsidR="00B905FC" w14:paraId="723FC00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2683AD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3A5F710"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03FA0D" w14:textId="77777777" w:rsidR="00B905FC" w:rsidRDefault="00B905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09CAB60"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5675605" w14:textId="77777777" w:rsidR="00B905FC" w:rsidRDefault="00B905FC">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85BD6FA"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533ADD"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062ED6" w14:textId="77777777" w:rsidR="00B905FC" w:rsidRDefault="00B905FC">
            <w:pPr>
              <w:pStyle w:val="TAC"/>
              <w:keepNext w:val="0"/>
              <w:rPr>
                <w:sz w:val="16"/>
                <w:lang w:eastAsia="ja-JP"/>
              </w:rPr>
            </w:pPr>
          </w:p>
        </w:tc>
      </w:tr>
      <w:tr w:rsidR="00B905FC" w14:paraId="4F4A8E2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2B5AE5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EEF3B6A"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AC74799" w14:textId="77777777" w:rsidR="00B905FC" w:rsidRDefault="00B905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A12763F"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4F3B88" w14:textId="77777777" w:rsidR="00B905FC" w:rsidRDefault="00B905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7ABB8C8"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DCAB78"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AAFA21" w14:textId="77777777" w:rsidR="00B905FC" w:rsidRDefault="00B905FC">
            <w:pPr>
              <w:pStyle w:val="TAC"/>
              <w:keepNext w:val="0"/>
              <w:rPr>
                <w:sz w:val="16"/>
                <w:lang w:eastAsia="ja-JP"/>
              </w:rPr>
            </w:pPr>
          </w:p>
        </w:tc>
      </w:tr>
      <w:tr w:rsidR="00B905FC" w14:paraId="3C7743E6" w14:textId="77777777" w:rsidTr="00B905FC">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A3CDAB7" w14:textId="77777777" w:rsidR="00B905FC" w:rsidRDefault="00B905FC">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0B9F892F" w14:textId="77777777" w:rsidR="00B905FC" w:rsidRDefault="00B905FC">
            <w:pPr>
              <w:pStyle w:val="TAL"/>
              <w:keepNext w:val="0"/>
              <w:rPr>
                <w:sz w:val="16"/>
                <w:lang w:eastAsia="ja-JP"/>
              </w:rPr>
            </w:pPr>
            <w:r>
              <w:rPr>
                <w:sz w:val="16"/>
              </w:rPr>
              <w:t xml:space="preserve">E-UTRA Band </w:t>
            </w:r>
            <w:r>
              <w:rPr>
                <w:sz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hideMark/>
          </w:tcPr>
          <w:p w14:paraId="025E765E"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CEFA0A7"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FF322D4"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D8BE8AB"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B69D729"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704797" w14:textId="77777777" w:rsidR="00B905FC" w:rsidRDefault="00B905FC">
            <w:pPr>
              <w:pStyle w:val="TAC"/>
              <w:keepNext w:val="0"/>
              <w:rPr>
                <w:sz w:val="16"/>
                <w:lang w:eastAsia="ja-JP"/>
              </w:rPr>
            </w:pPr>
          </w:p>
        </w:tc>
      </w:tr>
      <w:tr w:rsidR="00B905FC" w14:paraId="3FDC44C5"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674927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22C243"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832336" w14:textId="77777777" w:rsidR="00B905FC" w:rsidRDefault="00B905FC">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1AEAA22A"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65BF88B" w14:textId="77777777" w:rsidR="00B905FC" w:rsidRDefault="00B905FC">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15AAF13"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EFB1B1C"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BC548" w14:textId="77777777" w:rsidR="00B905FC" w:rsidRDefault="00B905FC">
            <w:pPr>
              <w:pStyle w:val="TAC"/>
              <w:keepNext w:val="0"/>
              <w:rPr>
                <w:sz w:val="16"/>
                <w:lang w:eastAsia="ja-JP"/>
              </w:rPr>
            </w:pPr>
          </w:p>
        </w:tc>
      </w:tr>
      <w:tr w:rsidR="00B905FC" w14:paraId="5A0AA7C0"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047010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F000E23"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02B3A53" w14:textId="77777777" w:rsidR="00B905FC" w:rsidRDefault="00B905FC">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15692958"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E63C85E" w14:textId="77777777" w:rsidR="00B905FC" w:rsidRDefault="00B905F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550ABD95" w14:textId="77777777" w:rsidR="00B905FC" w:rsidRDefault="00B905F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817DDB7"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6A16E20" w14:textId="77777777" w:rsidR="00B905FC" w:rsidRDefault="00B905FC">
            <w:pPr>
              <w:pStyle w:val="TAC"/>
              <w:keepNext w:val="0"/>
              <w:rPr>
                <w:sz w:val="16"/>
                <w:lang w:eastAsia="ja-JP"/>
              </w:rPr>
            </w:pPr>
            <w:r>
              <w:rPr>
                <w:sz w:val="16"/>
                <w:lang w:eastAsia="ja-JP"/>
              </w:rPr>
              <w:t>5</w:t>
            </w:r>
          </w:p>
        </w:tc>
      </w:tr>
      <w:tr w:rsidR="00B905FC" w14:paraId="375F8428"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5D260B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2D44E60"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CF9E2E" w14:textId="77777777" w:rsidR="00B905FC" w:rsidRDefault="00B905FC">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8F4145D"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BE22D4" w14:textId="77777777" w:rsidR="00B905FC" w:rsidRDefault="00B905FC">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74B005A"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592E4C"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51FCE3" w14:textId="77777777" w:rsidR="00B905FC" w:rsidRDefault="00B905FC">
            <w:pPr>
              <w:pStyle w:val="TAC"/>
              <w:keepNext w:val="0"/>
              <w:rPr>
                <w:sz w:val="16"/>
                <w:lang w:eastAsia="ja-JP"/>
              </w:rPr>
            </w:pPr>
          </w:p>
        </w:tc>
      </w:tr>
      <w:tr w:rsidR="00B905FC" w14:paraId="5BE41CC7"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65DB763"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514E65"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E395514"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881B8AE" w14:textId="77777777" w:rsidR="00B905FC" w:rsidRDefault="00B905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396D1F0" w14:textId="77777777" w:rsidR="00B905FC" w:rsidRDefault="00B905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C00BF26"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3B20247"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F0E1FBA" w14:textId="77777777" w:rsidR="00B905FC" w:rsidRDefault="00B905FC">
            <w:pPr>
              <w:pStyle w:val="TAC"/>
              <w:keepNext w:val="0"/>
              <w:rPr>
                <w:sz w:val="16"/>
                <w:lang w:eastAsia="ja-JP"/>
              </w:rPr>
            </w:pPr>
            <w:r>
              <w:rPr>
                <w:sz w:val="16"/>
                <w:lang w:eastAsia="ja-JP"/>
              </w:rPr>
              <w:t>3</w:t>
            </w:r>
          </w:p>
        </w:tc>
      </w:tr>
      <w:tr w:rsidR="00B905FC" w14:paraId="0DD7DF20"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930E20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35BD0F4"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6BF323" w14:textId="77777777" w:rsidR="00B905FC" w:rsidRDefault="00B905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C5B5F08"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597D2A" w14:textId="77777777" w:rsidR="00B905FC" w:rsidRDefault="00B905FC">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C238422"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990D7F4"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B9900B" w14:textId="77777777" w:rsidR="00B905FC" w:rsidRDefault="00B905FC">
            <w:pPr>
              <w:pStyle w:val="TAC"/>
              <w:keepNext w:val="0"/>
              <w:rPr>
                <w:sz w:val="16"/>
                <w:lang w:eastAsia="ja-JP"/>
              </w:rPr>
            </w:pPr>
          </w:p>
        </w:tc>
      </w:tr>
      <w:tr w:rsidR="00B905FC" w14:paraId="10A88ABC"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D977C1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80FB77"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A3BCE0A" w14:textId="77777777" w:rsidR="00B905FC" w:rsidRDefault="00B905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35C05E4"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C5AAE67" w14:textId="77777777" w:rsidR="00B905FC" w:rsidRDefault="00B905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DE1968F"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59D095"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A3956F" w14:textId="77777777" w:rsidR="00B905FC" w:rsidRDefault="00B905FC">
            <w:pPr>
              <w:pStyle w:val="TAC"/>
              <w:keepNext w:val="0"/>
              <w:rPr>
                <w:sz w:val="16"/>
                <w:lang w:eastAsia="ja-JP"/>
              </w:rPr>
            </w:pPr>
          </w:p>
        </w:tc>
      </w:tr>
      <w:tr w:rsidR="00B905FC" w14:paraId="65BDCB83"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CDF05BF" w14:textId="77777777" w:rsidR="00B905FC" w:rsidRDefault="00B905FC">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02EC33C0" w14:textId="77777777" w:rsidR="00B905FC" w:rsidRDefault="00B905FC">
            <w:pPr>
              <w:pStyle w:val="TAL"/>
              <w:keepNext w:val="0"/>
              <w:rPr>
                <w:sz w:val="16"/>
                <w:lang w:eastAsia="ja-JP"/>
              </w:rPr>
            </w:pPr>
            <w:r>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hideMark/>
          </w:tcPr>
          <w:p w14:paraId="3A8A0B8A" w14:textId="77777777" w:rsidR="00B905FC" w:rsidRDefault="00B905FC">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5CE98F37"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72818E9"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285053A6"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CA5D934"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18A67D2" w14:textId="77777777" w:rsidR="00B905FC" w:rsidRDefault="00B905FC">
            <w:pPr>
              <w:pStyle w:val="TAC"/>
              <w:keepNext w:val="0"/>
              <w:rPr>
                <w:sz w:val="16"/>
                <w:lang w:eastAsia="ja-JP"/>
              </w:rPr>
            </w:pPr>
          </w:p>
        </w:tc>
      </w:tr>
      <w:tr w:rsidR="00B905FC" w14:paraId="0D3927EC"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3553E8"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1E0B3AA" w14:textId="77777777" w:rsidR="00B905FC" w:rsidRDefault="00B905FC">
            <w:pPr>
              <w:pStyle w:val="TAL"/>
              <w:keepNext w:val="0"/>
              <w:rPr>
                <w:sz w:val="16"/>
                <w:szCs w:val="16"/>
                <w:lang w:val="sv-SE" w:eastAsia="ja-JP"/>
              </w:rPr>
            </w:pPr>
            <w:r>
              <w:rPr>
                <w:sz w:val="16"/>
                <w:szCs w:val="16"/>
                <w:lang w:val="sv-SE" w:eastAsia="ja-JP"/>
              </w:rPr>
              <w:t>E-UTRA Band 4, 10, 20, 22, 24, 32, 42, 43, 45, 46, 65, 66, 71, 73</w:t>
            </w:r>
          </w:p>
          <w:p w14:paraId="64594611" w14:textId="77777777" w:rsidR="00B905FC" w:rsidRDefault="00B905FC">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4FE1D4B0"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5A94DF7"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B20B107"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60345180"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227945C"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37366BC" w14:textId="77777777" w:rsidR="00B905FC" w:rsidRDefault="00B905FC">
            <w:pPr>
              <w:pStyle w:val="TAC"/>
              <w:keepNext w:val="0"/>
              <w:rPr>
                <w:sz w:val="16"/>
                <w:lang w:eastAsia="ja-JP"/>
              </w:rPr>
            </w:pPr>
            <w:r>
              <w:rPr>
                <w:sz w:val="16"/>
                <w:szCs w:val="16"/>
              </w:rPr>
              <w:t>2</w:t>
            </w:r>
          </w:p>
        </w:tc>
      </w:tr>
      <w:tr w:rsidR="00B905FC" w14:paraId="445DCF46"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BD323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93D667D" w14:textId="77777777" w:rsidR="00B905FC" w:rsidRDefault="00B905FC">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5391ADD0"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16C5EDB1"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23C4CB5"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1E579871"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17FF4FA"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4E5F110" w14:textId="77777777" w:rsidR="00B905FC" w:rsidRDefault="00B905FC">
            <w:pPr>
              <w:pStyle w:val="TAC"/>
              <w:keepNext w:val="0"/>
              <w:rPr>
                <w:sz w:val="16"/>
                <w:lang w:eastAsia="ja-JP"/>
              </w:rPr>
            </w:pPr>
            <w:r>
              <w:rPr>
                <w:sz w:val="16"/>
                <w:szCs w:val="16"/>
              </w:rPr>
              <w:t>2, 9, 10</w:t>
            </w:r>
          </w:p>
        </w:tc>
      </w:tr>
      <w:tr w:rsidR="00B905FC" w14:paraId="1FE85EDC"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E58FD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ACB012B"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8F8A9F5" w14:textId="77777777" w:rsidR="00B905FC" w:rsidRDefault="00B905FC">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269D05F4"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0FA3555" w14:textId="77777777" w:rsidR="00B905FC" w:rsidRDefault="00B905FC">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9DCF9F6" w14:textId="77777777" w:rsidR="00B905FC" w:rsidRDefault="00B905FC">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3D6E246A" w14:textId="77777777" w:rsidR="00B905FC" w:rsidRDefault="00B905FC">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4577CC60" w14:textId="77777777" w:rsidR="00B905FC" w:rsidRDefault="00B905FC">
            <w:pPr>
              <w:pStyle w:val="TAC"/>
              <w:keepNext w:val="0"/>
              <w:rPr>
                <w:sz w:val="16"/>
                <w:lang w:eastAsia="ja-JP"/>
              </w:rPr>
            </w:pPr>
            <w:r>
              <w:rPr>
                <w:sz w:val="16"/>
                <w:szCs w:val="16"/>
              </w:rPr>
              <w:t>5, 17</w:t>
            </w:r>
          </w:p>
        </w:tc>
      </w:tr>
      <w:tr w:rsidR="00B905FC" w14:paraId="1B34C6F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08BEB8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2D83A99"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C4C9FCD" w14:textId="77777777" w:rsidR="00B905FC" w:rsidRDefault="00B905FC">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629B595C"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CBFFFC0" w14:textId="77777777" w:rsidR="00B905FC" w:rsidRDefault="00B905FC">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6CC36714" w14:textId="77777777" w:rsidR="00B905FC" w:rsidRDefault="00B905FC">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1F564DB3" w14:textId="77777777" w:rsidR="00B905FC" w:rsidRDefault="00B905FC">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4CEF8100" w14:textId="77777777" w:rsidR="00B905FC" w:rsidRDefault="00B905FC">
            <w:pPr>
              <w:pStyle w:val="TAC"/>
              <w:keepNext w:val="0"/>
              <w:rPr>
                <w:sz w:val="16"/>
                <w:lang w:eastAsia="ja-JP"/>
              </w:rPr>
            </w:pPr>
            <w:r>
              <w:rPr>
                <w:sz w:val="16"/>
                <w:szCs w:val="16"/>
              </w:rPr>
              <w:t>14</w:t>
            </w:r>
          </w:p>
        </w:tc>
      </w:tr>
      <w:tr w:rsidR="00B905FC" w14:paraId="3C80FDD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2C12BF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7C0C52D"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592166" w14:textId="77777777" w:rsidR="00B905FC" w:rsidRDefault="00B905FC">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0B62F590"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E734EEE" w14:textId="77777777" w:rsidR="00B905FC" w:rsidRDefault="00B905FC">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58A7F473" w14:textId="77777777" w:rsidR="00B905FC" w:rsidRDefault="00B905FC">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3E59C083" w14:textId="77777777" w:rsidR="00B905FC" w:rsidRDefault="00B905FC">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143B282D" w14:textId="77777777" w:rsidR="00B905FC" w:rsidRDefault="00B905FC">
            <w:pPr>
              <w:pStyle w:val="TAC"/>
              <w:keepNext w:val="0"/>
              <w:rPr>
                <w:sz w:val="16"/>
                <w:lang w:eastAsia="ja-JP"/>
              </w:rPr>
            </w:pPr>
            <w:r>
              <w:rPr>
                <w:sz w:val="16"/>
                <w:szCs w:val="16"/>
              </w:rPr>
              <w:t>5</w:t>
            </w:r>
          </w:p>
        </w:tc>
      </w:tr>
      <w:tr w:rsidR="00B905FC" w14:paraId="731BBA5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B981E5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5D0D0A3"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6E0DFAC" w14:textId="77777777" w:rsidR="00B905FC" w:rsidRDefault="00B905FC">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BF196E3"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E364E4B" w14:textId="77777777" w:rsidR="00B905FC" w:rsidRDefault="00B905FC">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44666631" w14:textId="77777777" w:rsidR="00B905FC" w:rsidRDefault="00B905FC">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276B4290"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8E56334" w14:textId="77777777" w:rsidR="00B905FC" w:rsidRDefault="00B905FC">
            <w:pPr>
              <w:pStyle w:val="TAC"/>
              <w:keepNext w:val="0"/>
              <w:rPr>
                <w:sz w:val="16"/>
                <w:lang w:eastAsia="ja-JP"/>
              </w:rPr>
            </w:pPr>
            <w:r>
              <w:rPr>
                <w:sz w:val="16"/>
                <w:szCs w:val="16"/>
              </w:rPr>
              <w:t>5</w:t>
            </w:r>
          </w:p>
        </w:tc>
      </w:tr>
      <w:tr w:rsidR="00B905FC" w14:paraId="7C98821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C9D1B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E7F0F0E"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B71610F" w14:textId="77777777" w:rsidR="00B905FC" w:rsidRDefault="00B905FC">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17A52F2E"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70FAA10" w14:textId="77777777" w:rsidR="00B905FC" w:rsidRDefault="00B905FC">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6EFC040C"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5343133"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E5060A5" w14:textId="77777777" w:rsidR="00B905FC" w:rsidRDefault="00B905FC">
            <w:pPr>
              <w:pStyle w:val="TAC"/>
              <w:keepNext w:val="0"/>
              <w:rPr>
                <w:sz w:val="16"/>
                <w:lang w:eastAsia="ja-JP"/>
              </w:rPr>
            </w:pPr>
          </w:p>
        </w:tc>
      </w:tr>
      <w:tr w:rsidR="00B905FC" w14:paraId="3F951556"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1C398A2" w14:textId="77777777" w:rsidR="00B905FC" w:rsidRDefault="00B905FC">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47C31E19" w14:textId="77777777" w:rsidR="00B905FC" w:rsidRDefault="00B905FC">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2366751C"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CA77D5A"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080B8CB"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53E0814"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7C8DA48"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6ACF06" w14:textId="77777777" w:rsidR="00B905FC" w:rsidRDefault="00B905FC">
            <w:pPr>
              <w:pStyle w:val="TAC"/>
              <w:keepNext w:val="0"/>
              <w:rPr>
                <w:sz w:val="16"/>
                <w:lang w:eastAsia="ja-JP"/>
              </w:rPr>
            </w:pPr>
          </w:p>
        </w:tc>
      </w:tr>
      <w:tr w:rsidR="00B905FC" w14:paraId="0419F09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605D5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CE95E97" w14:textId="77777777" w:rsidR="00B905FC" w:rsidRDefault="00B905FC">
            <w:pPr>
              <w:pStyle w:val="TAL"/>
              <w:keepNext w:val="0"/>
              <w:rPr>
                <w:sz w:val="16"/>
                <w:lang w:eastAsia="ja-JP"/>
              </w:rPr>
            </w:pPr>
            <w:r>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hideMark/>
          </w:tcPr>
          <w:p w14:paraId="4FDEC974"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0E3580F"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CB60707"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E384747"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1316F5"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7647645" w14:textId="77777777" w:rsidR="00B905FC" w:rsidRDefault="00B905FC">
            <w:pPr>
              <w:pStyle w:val="TAC"/>
              <w:keepNext w:val="0"/>
              <w:rPr>
                <w:sz w:val="16"/>
                <w:lang w:eastAsia="ja-JP"/>
              </w:rPr>
            </w:pPr>
            <w:r>
              <w:rPr>
                <w:sz w:val="16"/>
                <w:lang w:eastAsia="ja-JP"/>
              </w:rPr>
              <w:t>2</w:t>
            </w:r>
          </w:p>
        </w:tc>
      </w:tr>
      <w:tr w:rsidR="00B905FC" w14:paraId="2F55225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22E805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CFE034F" w14:textId="77777777" w:rsidR="00B905FC" w:rsidRDefault="00B905FC">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7D1E403"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A2519BD"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59288C"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375683E"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2CBCC9"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1532F94" w14:textId="77777777" w:rsidR="00B905FC" w:rsidRDefault="00B905FC">
            <w:pPr>
              <w:pStyle w:val="TAC"/>
              <w:keepNext w:val="0"/>
              <w:rPr>
                <w:sz w:val="16"/>
                <w:lang w:eastAsia="ja-JP"/>
              </w:rPr>
            </w:pPr>
            <w:r>
              <w:rPr>
                <w:sz w:val="16"/>
                <w:lang w:eastAsia="ja-JP"/>
              </w:rPr>
              <w:t>9, 10</w:t>
            </w:r>
          </w:p>
        </w:tc>
      </w:tr>
      <w:tr w:rsidR="00B905FC" w14:paraId="5BD09F5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1290A8"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447A50" w14:textId="77777777" w:rsidR="00B905FC" w:rsidRDefault="00B905FC">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45151D83"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61A0B3F"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2E55DD"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CA0E14A"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EFC433"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346BD15" w14:textId="77777777" w:rsidR="00B905FC" w:rsidRDefault="00B905FC">
            <w:pPr>
              <w:pStyle w:val="TAC"/>
              <w:keepNext w:val="0"/>
              <w:rPr>
                <w:sz w:val="16"/>
                <w:lang w:eastAsia="ja-JP"/>
              </w:rPr>
            </w:pPr>
            <w:r>
              <w:rPr>
                <w:sz w:val="16"/>
                <w:lang w:eastAsia="ja-JP"/>
              </w:rPr>
              <w:t>9, 11</w:t>
            </w:r>
          </w:p>
        </w:tc>
      </w:tr>
      <w:tr w:rsidR="00B905FC" w14:paraId="6BABEFFA"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7D250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502F46E"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680D49" w14:textId="77777777" w:rsidR="00B905FC" w:rsidRDefault="00B905F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6BD25D98"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05D7347" w14:textId="77777777" w:rsidR="00B905FC" w:rsidRDefault="00B905F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C1C235E" w14:textId="77777777" w:rsidR="00B905FC" w:rsidRDefault="00B905F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7E8585F1"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707100" w14:textId="77777777" w:rsidR="00B905FC" w:rsidRDefault="00B905FC">
            <w:pPr>
              <w:pStyle w:val="TAC"/>
              <w:keepNext w:val="0"/>
              <w:rPr>
                <w:sz w:val="16"/>
                <w:lang w:eastAsia="ja-JP"/>
              </w:rPr>
            </w:pPr>
          </w:p>
        </w:tc>
      </w:tr>
      <w:tr w:rsidR="00B905FC" w14:paraId="545A25A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22480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430FD58"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73EE8A" w14:textId="77777777" w:rsidR="00B905FC" w:rsidRDefault="00B905F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4892E83E"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E470A2" w14:textId="77777777" w:rsidR="00B905FC" w:rsidRDefault="00B905F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4C1D616"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3EDEA9"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F0DCFA" w14:textId="77777777" w:rsidR="00B905FC" w:rsidRDefault="00B905FC">
            <w:pPr>
              <w:pStyle w:val="TAC"/>
              <w:keepNext w:val="0"/>
              <w:rPr>
                <w:sz w:val="16"/>
                <w:lang w:eastAsia="ja-JP"/>
              </w:rPr>
            </w:pPr>
          </w:p>
        </w:tc>
      </w:tr>
      <w:tr w:rsidR="00B905FC" w14:paraId="25409C1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16378C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01CF623"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21B44A6"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B258D65"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AAE0B93"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1FEBC80"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49259E2"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D8F15B4" w14:textId="77777777" w:rsidR="00B905FC" w:rsidRDefault="00B905FC">
            <w:pPr>
              <w:pStyle w:val="TAC"/>
              <w:keepNext w:val="0"/>
              <w:rPr>
                <w:sz w:val="16"/>
                <w:lang w:eastAsia="ja-JP"/>
              </w:rPr>
            </w:pPr>
            <w:r>
              <w:rPr>
                <w:sz w:val="16"/>
                <w:lang w:eastAsia="ja-JP"/>
              </w:rPr>
              <w:t>3</w:t>
            </w:r>
          </w:p>
        </w:tc>
      </w:tr>
      <w:tr w:rsidR="00B905FC" w14:paraId="6239E993"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AB10861" w14:textId="77777777" w:rsidR="00B905FC" w:rsidRDefault="00B905FC">
            <w:pPr>
              <w:pStyle w:val="TAC"/>
              <w:keepNext w:val="0"/>
              <w:rPr>
                <w:lang w:eastAsia="ja-JP"/>
              </w:rPr>
            </w:pPr>
            <w:r>
              <w:rPr>
                <w:lang w:eastAsia="ja-JP"/>
              </w:rPr>
              <w:t>DC_28_n78</w:t>
            </w:r>
          </w:p>
          <w:p w14:paraId="349B4BE7" w14:textId="77777777" w:rsidR="00B905FC" w:rsidRDefault="00B905FC">
            <w:pPr>
              <w:pStyle w:val="TAC"/>
              <w:keepNext w:val="0"/>
              <w:rPr>
                <w:lang w:eastAsia="ja-JP"/>
              </w:rPr>
            </w:pPr>
            <w:r>
              <w:rPr>
                <w:lang w:eastAsia="ja-JP"/>
              </w:rPr>
              <w:t>DC_28_n83_ULSUP-TDM_n78,</w:t>
            </w:r>
          </w:p>
          <w:p w14:paraId="44BBAE84" w14:textId="77777777" w:rsidR="00B905FC" w:rsidRDefault="00B905F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F22D05F" w14:textId="77777777" w:rsidR="00B905FC" w:rsidRDefault="00B905FC">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25A0C539"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3BAE729"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442E65C"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58C48CA"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D14068"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A09326" w14:textId="77777777" w:rsidR="00B905FC" w:rsidRDefault="00B905FC">
            <w:pPr>
              <w:pStyle w:val="TAC"/>
              <w:keepNext w:val="0"/>
              <w:rPr>
                <w:sz w:val="16"/>
                <w:lang w:eastAsia="ja-JP"/>
              </w:rPr>
            </w:pPr>
          </w:p>
        </w:tc>
      </w:tr>
      <w:tr w:rsidR="00B905FC" w14:paraId="3F6F21B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2C2A543"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04AD4A7" w14:textId="77777777" w:rsidR="00B905FC" w:rsidRDefault="00B905FC">
            <w:pPr>
              <w:pStyle w:val="TAL"/>
              <w:keepNext w:val="0"/>
              <w:rPr>
                <w:sz w:val="16"/>
                <w:lang w:eastAsia="ja-JP"/>
              </w:rPr>
            </w:pPr>
            <w:r>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hideMark/>
          </w:tcPr>
          <w:p w14:paraId="31CCF84A"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F5DFEC2"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4032414"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78BF7AC"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A94440"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BABF8A7" w14:textId="77777777" w:rsidR="00B905FC" w:rsidRDefault="00B905FC">
            <w:pPr>
              <w:pStyle w:val="TAC"/>
              <w:keepNext w:val="0"/>
              <w:rPr>
                <w:sz w:val="16"/>
                <w:lang w:eastAsia="ja-JP"/>
              </w:rPr>
            </w:pPr>
            <w:r>
              <w:rPr>
                <w:sz w:val="16"/>
                <w:lang w:eastAsia="ja-JP"/>
              </w:rPr>
              <w:t>2</w:t>
            </w:r>
          </w:p>
        </w:tc>
      </w:tr>
      <w:tr w:rsidR="00B905FC" w14:paraId="76ED525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6D5DD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B604AD" w14:textId="77777777" w:rsidR="00B905FC" w:rsidRDefault="00B905FC">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4DE5F8D"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204840E"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24AF324"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05E6EB0"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C94223"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0FAF748" w14:textId="77777777" w:rsidR="00B905FC" w:rsidRDefault="00B905FC">
            <w:pPr>
              <w:pStyle w:val="TAC"/>
              <w:keepNext w:val="0"/>
              <w:rPr>
                <w:sz w:val="16"/>
                <w:lang w:eastAsia="ja-JP"/>
              </w:rPr>
            </w:pPr>
            <w:r>
              <w:rPr>
                <w:sz w:val="16"/>
                <w:lang w:eastAsia="ja-JP"/>
              </w:rPr>
              <w:t>9, 10</w:t>
            </w:r>
          </w:p>
        </w:tc>
      </w:tr>
      <w:tr w:rsidR="00B905FC" w14:paraId="6A97CFD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7C642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41B7EA5" w14:textId="77777777" w:rsidR="00B905FC" w:rsidRDefault="00B905FC">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2DD63C2F"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ECFB26A"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FC5018"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A997C69"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D46C439"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EE2B71E" w14:textId="77777777" w:rsidR="00B905FC" w:rsidRDefault="00B905FC">
            <w:pPr>
              <w:pStyle w:val="TAC"/>
              <w:keepNext w:val="0"/>
              <w:rPr>
                <w:sz w:val="16"/>
                <w:lang w:eastAsia="ja-JP"/>
              </w:rPr>
            </w:pPr>
            <w:r>
              <w:rPr>
                <w:sz w:val="16"/>
                <w:lang w:eastAsia="ja-JP"/>
              </w:rPr>
              <w:t>9, 11</w:t>
            </w:r>
          </w:p>
        </w:tc>
      </w:tr>
      <w:tr w:rsidR="00B905FC" w14:paraId="19CB07A6"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0D520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11D2F4"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D6BBC0" w14:textId="77777777" w:rsidR="00B905FC" w:rsidRDefault="00B905F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1ED77CF"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1A2FD8" w14:textId="77777777" w:rsidR="00B905FC" w:rsidRDefault="00B905F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0DAA3DD3" w14:textId="77777777" w:rsidR="00B905FC" w:rsidRDefault="00B905F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7127EA6"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918C94" w14:textId="77777777" w:rsidR="00B905FC" w:rsidRDefault="00B905FC">
            <w:pPr>
              <w:pStyle w:val="TAC"/>
              <w:keepNext w:val="0"/>
              <w:rPr>
                <w:sz w:val="16"/>
                <w:lang w:eastAsia="ja-JP"/>
              </w:rPr>
            </w:pPr>
          </w:p>
        </w:tc>
      </w:tr>
      <w:tr w:rsidR="00B905FC" w14:paraId="1C37B00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F124C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A1CA5FB"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187728" w14:textId="77777777" w:rsidR="00B905FC" w:rsidRDefault="00B905F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0DA025BB"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3D4357F" w14:textId="77777777" w:rsidR="00B905FC" w:rsidRDefault="00B905F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0F153CAE"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C59622"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1D75AA" w14:textId="77777777" w:rsidR="00B905FC" w:rsidRDefault="00B905FC">
            <w:pPr>
              <w:pStyle w:val="TAC"/>
              <w:keepNext w:val="0"/>
              <w:rPr>
                <w:sz w:val="16"/>
                <w:lang w:eastAsia="ja-JP"/>
              </w:rPr>
            </w:pPr>
          </w:p>
        </w:tc>
      </w:tr>
      <w:tr w:rsidR="00B905FC" w14:paraId="6E09E30D"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69025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8CAA5D"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1707FF0"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3E8DEF8"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7BEC68E"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CD4162A"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F634EA1"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FCC5C9D" w14:textId="77777777" w:rsidR="00B905FC" w:rsidRDefault="00B905FC">
            <w:pPr>
              <w:pStyle w:val="TAC"/>
              <w:keepNext w:val="0"/>
              <w:rPr>
                <w:sz w:val="16"/>
                <w:lang w:eastAsia="ja-JP"/>
              </w:rPr>
            </w:pPr>
            <w:r>
              <w:rPr>
                <w:sz w:val="16"/>
                <w:lang w:eastAsia="ja-JP"/>
              </w:rPr>
              <w:t>3</w:t>
            </w:r>
          </w:p>
        </w:tc>
      </w:tr>
      <w:tr w:rsidR="00B905FC" w14:paraId="1C70249F"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C5858C5" w14:textId="77777777" w:rsidR="00B905FC" w:rsidRDefault="00B905FC">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34523889" w14:textId="77777777" w:rsidR="00B905FC" w:rsidRDefault="00B905FC">
            <w:pPr>
              <w:pStyle w:val="TAL"/>
              <w:keepNext w:val="0"/>
              <w:rPr>
                <w:sz w:val="16"/>
                <w:lang w:eastAsia="ja-JP"/>
              </w:rPr>
            </w:pPr>
            <w:r>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hideMark/>
          </w:tcPr>
          <w:p w14:paraId="514FB7BC"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A488A93"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BF91D17"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EDDE694"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E392D6"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84D1C4" w14:textId="77777777" w:rsidR="00B905FC" w:rsidRDefault="00B905FC">
            <w:pPr>
              <w:pStyle w:val="TAC"/>
              <w:keepNext w:val="0"/>
              <w:rPr>
                <w:sz w:val="16"/>
                <w:lang w:eastAsia="ja-JP"/>
              </w:rPr>
            </w:pPr>
          </w:p>
        </w:tc>
      </w:tr>
      <w:tr w:rsidR="00B905FC" w14:paraId="1BE322E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39A82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FF3AE96" w14:textId="77777777" w:rsidR="00B905FC" w:rsidRDefault="00B905FC">
            <w:pPr>
              <w:pStyle w:val="TAL"/>
              <w:keepNext w:val="0"/>
              <w:rPr>
                <w:sz w:val="16"/>
                <w:lang w:eastAsia="ja-JP"/>
              </w:rPr>
            </w:pPr>
            <w:r>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hideMark/>
          </w:tcPr>
          <w:p w14:paraId="227D9DF7"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821CEAB"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40249F7"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6DC6C62"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136DBC6"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99EB42" w14:textId="77777777" w:rsidR="00B905FC" w:rsidRDefault="00B905FC">
            <w:pPr>
              <w:pStyle w:val="TAC"/>
              <w:keepNext w:val="0"/>
              <w:rPr>
                <w:sz w:val="16"/>
                <w:lang w:eastAsia="ja-JP"/>
              </w:rPr>
            </w:pPr>
            <w:r>
              <w:rPr>
                <w:sz w:val="16"/>
                <w:lang w:eastAsia="ja-JP"/>
              </w:rPr>
              <w:t>2</w:t>
            </w:r>
          </w:p>
        </w:tc>
      </w:tr>
      <w:tr w:rsidR="00B905FC" w14:paraId="39A45B4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BE309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25C3743" w14:textId="77777777" w:rsidR="00B905FC" w:rsidRDefault="00B905FC">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06C0F25D"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31E9847"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7C4A200"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D87BB69"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2D63B8"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75742A5" w14:textId="77777777" w:rsidR="00B905FC" w:rsidRDefault="00B905FC">
            <w:pPr>
              <w:pStyle w:val="TAC"/>
              <w:keepNext w:val="0"/>
              <w:rPr>
                <w:sz w:val="16"/>
                <w:lang w:eastAsia="ja-JP"/>
              </w:rPr>
            </w:pPr>
            <w:r>
              <w:rPr>
                <w:sz w:val="16"/>
                <w:lang w:eastAsia="ja-JP"/>
              </w:rPr>
              <w:t>9, 10</w:t>
            </w:r>
          </w:p>
        </w:tc>
      </w:tr>
      <w:tr w:rsidR="00B905FC" w14:paraId="5808F9F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14E9A7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89BC98" w14:textId="77777777" w:rsidR="00B905FC" w:rsidRDefault="00B905FC">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21517EB"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E436039"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CF39FC"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DF032C4"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D86837"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322C5BF" w14:textId="77777777" w:rsidR="00B905FC" w:rsidRDefault="00B905FC">
            <w:pPr>
              <w:pStyle w:val="TAC"/>
              <w:keepNext w:val="0"/>
              <w:rPr>
                <w:sz w:val="16"/>
                <w:lang w:eastAsia="ja-JP"/>
              </w:rPr>
            </w:pPr>
            <w:r>
              <w:rPr>
                <w:sz w:val="16"/>
                <w:lang w:eastAsia="ja-JP"/>
              </w:rPr>
              <w:t>9, 11</w:t>
            </w:r>
          </w:p>
        </w:tc>
      </w:tr>
      <w:tr w:rsidR="00B905FC" w14:paraId="784F8A1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6A60C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10A423"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875C2BB" w14:textId="77777777" w:rsidR="00B905FC" w:rsidRDefault="00B905F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58BC6F0D"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FFD2DF2" w14:textId="77777777" w:rsidR="00B905FC" w:rsidRDefault="00B905F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3ED89027" w14:textId="77777777" w:rsidR="00B905FC" w:rsidRDefault="00B905F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51F0FF2"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B38058" w14:textId="77777777" w:rsidR="00B905FC" w:rsidRDefault="00B905FC">
            <w:pPr>
              <w:pStyle w:val="TAC"/>
              <w:keepNext w:val="0"/>
              <w:rPr>
                <w:sz w:val="16"/>
                <w:lang w:eastAsia="ja-JP"/>
              </w:rPr>
            </w:pPr>
          </w:p>
        </w:tc>
      </w:tr>
      <w:tr w:rsidR="00B905FC" w14:paraId="2A7B128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E721B5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903B1E"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38A532" w14:textId="77777777" w:rsidR="00B905FC" w:rsidRDefault="00B905F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5A264AF3"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1639AD" w14:textId="77777777" w:rsidR="00B905FC" w:rsidRDefault="00B905F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11AF5CD2"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8895E5"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EB2F1D" w14:textId="77777777" w:rsidR="00B905FC" w:rsidRDefault="00B905FC">
            <w:pPr>
              <w:pStyle w:val="TAC"/>
              <w:keepNext w:val="0"/>
              <w:rPr>
                <w:sz w:val="16"/>
                <w:lang w:eastAsia="ja-JP"/>
              </w:rPr>
            </w:pPr>
          </w:p>
        </w:tc>
      </w:tr>
      <w:tr w:rsidR="00B905FC" w14:paraId="64A4DDB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817D5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B3097D"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77FDCCB"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F465687"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8723968"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1125BF"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9E1D77E"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814E513" w14:textId="77777777" w:rsidR="00B905FC" w:rsidRDefault="00B905FC">
            <w:pPr>
              <w:pStyle w:val="TAC"/>
              <w:keepNext w:val="0"/>
              <w:rPr>
                <w:sz w:val="16"/>
                <w:lang w:eastAsia="ja-JP"/>
              </w:rPr>
            </w:pPr>
            <w:r>
              <w:rPr>
                <w:sz w:val="16"/>
                <w:lang w:eastAsia="ja-JP"/>
              </w:rPr>
              <w:t>3</w:t>
            </w:r>
          </w:p>
        </w:tc>
      </w:tr>
      <w:tr w:rsidR="00B905FC" w14:paraId="6AD4726A"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3DBCC0B" w14:textId="77777777" w:rsidR="00B905FC" w:rsidRDefault="00B905FC">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422F8BCD" w14:textId="77777777" w:rsidR="00B905FC" w:rsidRDefault="00B905FC">
            <w:pPr>
              <w:pStyle w:val="TAL"/>
              <w:keepNext w:val="0"/>
              <w:rPr>
                <w:sz w:val="16"/>
                <w:lang w:eastAsia="ja-JP"/>
              </w:rPr>
            </w:pPr>
            <w:r>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hideMark/>
          </w:tcPr>
          <w:p w14:paraId="35130E17" w14:textId="77777777" w:rsidR="00B905FC" w:rsidRDefault="00B905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710614C" w14:textId="77777777" w:rsidR="00B905FC" w:rsidRDefault="00B905FC">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A716B64" w14:textId="77777777" w:rsidR="00B905FC" w:rsidRDefault="00B905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C319972"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5D87424"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BEC7F16" w14:textId="77777777" w:rsidR="00B905FC" w:rsidRDefault="00B905FC">
            <w:pPr>
              <w:pStyle w:val="TAC"/>
              <w:keepNext w:val="0"/>
              <w:rPr>
                <w:sz w:val="16"/>
                <w:lang w:eastAsia="ja-JP"/>
              </w:rPr>
            </w:pPr>
          </w:p>
        </w:tc>
      </w:tr>
      <w:tr w:rsidR="00B905FC" w14:paraId="3830277D"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3363D6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DF4E40" w14:textId="77777777" w:rsidR="00B905FC" w:rsidRDefault="00B905FC">
            <w:pPr>
              <w:pStyle w:val="TAL"/>
              <w:keepNext w:val="0"/>
              <w:rPr>
                <w:sz w:val="16"/>
                <w:lang w:eastAsia="ja-JP"/>
              </w:rPr>
            </w:pPr>
            <w:r>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hideMark/>
          </w:tcPr>
          <w:p w14:paraId="4BC9A406"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1A64B8F"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3AD5B1B"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C8CF074"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5F15D37"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7920754" w14:textId="77777777" w:rsidR="00B905FC" w:rsidRDefault="00B905FC">
            <w:pPr>
              <w:pStyle w:val="TAC"/>
              <w:keepNext w:val="0"/>
              <w:rPr>
                <w:sz w:val="16"/>
                <w:lang w:eastAsia="ja-JP"/>
              </w:rPr>
            </w:pPr>
            <w:r>
              <w:rPr>
                <w:sz w:val="16"/>
                <w:szCs w:val="16"/>
                <w:lang w:val="en-US" w:eastAsia="zh-CN"/>
              </w:rPr>
              <w:t>2</w:t>
            </w:r>
          </w:p>
        </w:tc>
      </w:tr>
      <w:tr w:rsidR="00B905FC" w14:paraId="2FAB6C00"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A67B78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F9B7EC" w14:textId="77777777" w:rsidR="00B905FC" w:rsidRDefault="00B905FC">
            <w:pPr>
              <w:pStyle w:val="TAL"/>
              <w:keepNext w:val="0"/>
              <w:rPr>
                <w:sz w:val="16"/>
                <w:lang w:eastAsia="ja-JP"/>
              </w:rPr>
            </w:pPr>
            <w:r>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hideMark/>
          </w:tcPr>
          <w:p w14:paraId="7211C3CE"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DL_low</w:t>
            </w:r>
            <w:proofErr w:type="spellEnd"/>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14:paraId="2E91A555" w14:textId="77777777" w:rsidR="00B905FC" w:rsidRDefault="00B905FC">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806C25"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DC19F1B" w14:textId="77777777" w:rsidR="00B905FC" w:rsidRDefault="00B905FC">
            <w:pPr>
              <w:pStyle w:val="TAC"/>
              <w:keepNext w:val="0"/>
              <w:rPr>
                <w:sz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801BC94"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AC57A7" w14:textId="77777777" w:rsidR="00B905FC" w:rsidRDefault="00B905FC">
            <w:pPr>
              <w:pStyle w:val="TAC"/>
              <w:keepNext w:val="0"/>
              <w:rPr>
                <w:sz w:val="16"/>
                <w:lang w:eastAsia="ja-JP"/>
              </w:rPr>
            </w:pPr>
          </w:p>
        </w:tc>
      </w:tr>
      <w:tr w:rsidR="00B905FC" w14:paraId="298A7CBE"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E5AF6A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2B5E093" w14:textId="77777777" w:rsidR="00B905FC" w:rsidRDefault="00B905FC">
            <w:pPr>
              <w:pStyle w:val="TAL"/>
              <w:keepNext w:val="0"/>
              <w:rPr>
                <w:sz w:val="16"/>
                <w:lang w:eastAsia="ja-JP"/>
              </w:rPr>
            </w:pPr>
            <w:r>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6755B2A"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DL_low</w:t>
            </w:r>
            <w:proofErr w:type="spellEnd"/>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14:paraId="0F374C74" w14:textId="77777777" w:rsidR="00B905FC" w:rsidRDefault="00B905FC">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77CAAB9"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4AE57F7"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7199FE"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2D5109" w14:textId="77777777" w:rsidR="00B905FC" w:rsidRDefault="00B905FC">
            <w:pPr>
              <w:pStyle w:val="TAC"/>
              <w:keepNext w:val="0"/>
              <w:rPr>
                <w:sz w:val="16"/>
                <w:lang w:eastAsia="ja-JP"/>
              </w:rPr>
            </w:pPr>
          </w:p>
        </w:tc>
      </w:tr>
      <w:tr w:rsidR="00B905FC" w14:paraId="5AD221F4"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0E060E3"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F1B276"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5585C71" w14:textId="77777777" w:rsidR="00B905FC" w:rsidRDefault="00B905FC">
            <w:pPr>
              <w:pStyle w:val="TAC"/>
              <w:keepNext w:val="0"/>
              <w:rPr>
                <w:sz w:val="16"/>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49DF3364" w14:textId="77777777" w:rsidR="00B905FC" w:rsidRDefault="00B905FC">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C36317" w14:textId="77777777" w:rsidR="00B905FC" w:rsidRDefault="00B905FC">
            <w:pPr>
              <w:pStyle w:val="TAC"/>
              <w:keepNext w:val="0"/>
              <w:rPr>
                <w:sz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6CBD2213" w14:textId="77777777" w:rsidR="00B905FC" w:rsidRDefault="00B905FC">
            <w:pPr>
              <w:pStyle w:val="TAC"/>
              <w:keepNext w:val="0"/>
              <w:rPr>
                <w:sz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ED12000" w14:textId="77777777" w:rsidR="00B905FC" w:rsidRDefault="00B905FC">
            <w:pPr>
              <w:pStyle w:val="TAC"/>
              <w:keepNext w:val="0"/>
              <w:rPr>
                <w:sz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7C56576" w14:textId="77777777" w:rsidR="00B905FC" w:rsidRDefault="00B905FC">
            <w:pPr>
              <w:pStyle w:val="TAC"/>
              <w:keepNext w:val="0"/>
              <w:rPr>
                <w:sz w:val="16"/>
                <w:lang w:eastAsia="ja-JP"/>
              </w:rPr>
            </w:pPr>
            <w:r>
              <w:rPr>
                <w:sz w:val="16"/>
                <w:szCs w:val="16"/>
                <w:lang w:eastAsia="ja-JP"/>
              </w:rPr>
              <w:t>3</w:t>
            </w:r>
          </w:p>
        </w:tc>
      </w:tr>
      <w:tr w:rsidR="00B905FC" w14:paraId="0162C75B"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A6D6F6C" w14:textId="77777777" w:rsidR="00B905FC" w:rsidRDefault="00B905FC">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63585DA5" w14:textId="77777777" w:rsidR="00B905FC" w:rsidRDefault="00B905FC">
            <w:pPr>
              <w:pStyle w:val="TAL"/>
              <w:keepNext w:val="0"/>
              <w:rPr>
                <w:sz w:val="16"/>
                <w:lang w:eastAsia="ja-JP"/>
              </w:rPr>
            </w:pPr>
            <w:r>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500D73DC" w14:textId="77777777" w:rsidR="00B905FC" w:rsidRDefault="00B905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F228E7F" w14:textId="77777777" w:rsidR="00B905FC" w:rsidRDefault="00B905FC">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BC1743A" w14:textId="77777777" w:rsidR="00B905FC" w:rsidRDefault="00B905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794C9F6"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214A3A2"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D63958" w14:textId="77777777" w:rsidR="00B905FC" w:rsidRDefault="00B905FC">
            <w:pPr>
              <w:pStyle w:val="TAC"/>
              <w:keepNext w:val="0"/>
              <w:rPr>
                <w:sz w:val="16"/>
                <w:lang w:eastAsia="ja-JP"/>
              </w:rPr>
            </w:pPr>
          </w:p>
        </w:tc>
      </w:tr>
      <w:tr w:rsidR="00B905FC" w14:paraId="764EFC50"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5868E2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0757F0" w14:textId="77777777" w:rsidR="00B905FC" w:rsidRDefault="00B905FC">
            <w:pPr>
              <w:pStyle w:val="TAL"/>
              <w:keepNext w:val="0"/>
              <w:rPr>
                <w:sz w:val="16"/>
                <w:lang w:eastAsia="ja-JP"/>
              </w:rPr>
            </w:pPr>
            <w:r>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hideMark/>
          </w:tcPr>
          <w:p w14:paraId="72C57038"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B6F12FA"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F37B366"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EA1AD5"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E1441DC"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A2F5EA7" w14:textId="77777777" w:rsidR="00B905FC" w:rsidRDefault="00B905FC">
            <w:pPr>
              <w:pStyle w:val="TAC"/>
              <w:keepNext w:val="0"/>
              <w:rPr>
                <w:sz w:val="16"/>
                <w:lang w:eastAsia="ja-JP"/>
              </w:rPr>
            </w:pPr>
            <w:r>
              <w:rPr>
                <w:sz w:val="16"/>
                <w:szCs w:val="16"/>
                <w:lang w:val="en-US" w:eastAsia="zh-CN"/>
              </w:rPr>
              <w:t>2</w:t>
            </w:r>
          </w:p>
        </w:tc>
      </w:tr>
      <w:tr w:rsidR="00B905FC" w14:paraId="176F104F" w14:textId="77777777" w:rsidTr="00B905FC">
        <w:trPr>
          <w:trHeight w:val="188"/>
          <w:jc w:val="center"/>
        </w:trPr>
        <w:tc>
          <w:tcPr>
            <w:tcW w:w="1632" w:type="dxa"/>
            <w:tcBorders>
              <w:top w:val="single" w:sz="4" w:space="0" w:color="auto"/>
              <w:left w:val="single" w:sz="4" w:space="0" w:color="auto"/>
              <w:bottom w:val="nil"/>
              <w:right w:val="single" w:sz="4" w:space="0" w:color="auto"/>
            </w:tcBorders>
            <w:hideMark/>
          </w:tcPr>
          <w:p w14:paraId="4F328C7C" w14:textId="77777777" w:rsidR="00B905FC" w:rsidRDefault="00B905FC">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614461F6" w14:textId="77777777" w:rsidR="00B905FC" w:rsidRDefault="00B905FC">
            <w:pPr>
              <w:pStyle w:val="TAL"/>
              <w:keepNext w:val="0"/>
              <w:rPr>
                <w:sz w:val="16"/>
                <w:szCs w:val="16"/>
                <w:lang w:eastAsia="ja-JP"/>
              </w:rPr>
            </w:pPr>
            <w:r>
              <w:rPr>
                <w:sz w:val="16"/>
                <w:szCs w:val="16"/>
                <w:lang w:val="sv-SE" w:eastAsia="ja-JP"/>
              </w:rPr>
              <w:t>N/A</w:t>
            </w:r>
          </w:p>
        </w:tc>
      </w:tr>
      <w:tr w:rsidR="00B905FC" w14:paraId="42B0D3BE"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AD1566E" w14:textId="77777777" w:rsidR="00B905FC" w:rsidRDefault="00B905FC">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6BED887C" w14:textId="77777777" w:rsidR="00B905FC" w:rsidRDefault="00B905FC">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1299E4AD" w14:textId="77777777" w:rsidR="00B905FC" w:rsidRDefault="00B905FC">
            <w:pPr>
              <w:pStyle w:val="TAC"/>
              <w:keepNext w:val="0"/>
              <w:rPr>
                <w:sz w:val="16"/>
                <w:szCs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4E67C6B" w14:textId="77777777" w:rsidR="00B905FC" w:rsidRDefault="00B905FC">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93FD7DC" w14:textId="77777777" w:rsidR="00B905FC" w:rsidRDefault="00B905FC">
            <w:pPr>
              <w:pStyle w:val="TAC"/>
              <w:keepNext w:val="0"/>
              <w:rPr>
                <w:sz w:val="16"/>
                <w:szCs w:val="16"/>
                <w:vertAlign w:val="subscript"/>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148D53B" w14:textId="77777777" w:rsidR="00B905FC" w:rsidRDefault="00B905FC">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12292F20" w14:textId="77777777" w:rsidR="00B905FC" w:rsidRDefault="00B905FC">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101874F" w14:textId="77777777" w:rsidR="00B905FC" w:rsidRDefault="00B905FC">
            <w:pPr>
              <w:pStyle w:val="TAC"/>
              <w:keepNext w:val="0"/>
              <w:rPr>
                <w:sz w:val="16"/>
                <w:szCs w:val="16"/>
                <w:lang w:eastAsia="ja-JP"/>
              </w:rPr>
            </w:pPr>
          </w:p>
        </w:tc>
      </w:tr>
      <w:tr w:rsidR="00B905FC" w14:paraId="24EB1799"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4B7E50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DDA48E8" w14:textId="77777777" w:rsidR="00B905FC" w:rsidRDefault="00B905FC">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6A2BE6C9" w14:textId="77777777" w:rsidR="00B905FC" w:rsidRDefault="00B905FC">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3141ACA0" w14:textId="77777777" w:rsidR="00B905FC" w:rsidRDefault="00B905FC">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3F88366A" w14:textId="77777777" w:rsidR="00B905FC" w:rsidRDefault="00B905FC">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679C5480" w14:textId="77777777" w:rsidR="00B905FC" w:rsidRDefault="00B905FC">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7362A417" w14:textId="77777777" w:rsidR="00B905FC" w:rsidRDefault="00B905FC">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2A3DEE48" w14:textId="77777777" w:rsidR="00B905FC" w:rsidRDefault="00B905FC">
            <w:pPr>
              <w:pStyle w:val="TAC"/>
              <w:keepNext w:val="0"/>
              <w:rPr>
                <w:sz w:val="16"/>
                <w:szCs w:val="16"/>
                <w:lang w:eastAsia="ja-JP"/>
              </w:rPr>
            </w:pPr>
            <w:r>
              <w:rPr>
                <w:sz w:val="16"/>
                <w:szCs w:val="16"/>
                <w:lang w:val="en-US"/>
              </w:rPr>
              <w:t>18</w:t>
            </w:r>
          </w:p>
        </w:tc>
      </w:tr>
      <w:tr w:rsidR="00B905FC" w14:paraId="3514DEFA"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9F5217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10FC96" w14:textId="77777777" w:rsidR="00B905FC" w:rsidRDefault="00B905FC">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32B6EF18" w14:textId="77777777" w:rsidR="00B905FC" w:rsidRDefault="00B905FC">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2EFF3513"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FA3ED13" w14:textId="77777777" w:rsidR="00B905FC" w:rsidRDefault="00B905FC">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1ECABD35" w14:textId="77777777" w:rsidR="00B905FC" w:rsidRDefault="00B905FC">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62C962C8" w14:textId="77777777" w:rsidR="00B905FC" w:rsidRDefault="00B905FC">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62DF8C43" w14:textId="77777777" w:rsidR="00B905FC" w:rsidRDefault="00B905FC">
            <w:pPr>
              <w:pStyle w:val="TAC"/>
              <w:keepNext w:val="0"/>
              <w:rPr>
                <w:sz w:val="16"/>
                <w:szCs w:val="16"/>
                <w:lang w:eastAsia="ja-JP"/>
              </w:rPr>
            </w:pPr>
            <w:r>
              <w:rPr>
                <w:sz w:val="16"/>
                <w:szCs w:val="16"/>
                <w:lang w:val="en-US"/>
              </w:rPr>
              <w:t>18</w:t>
            </w:r>
          </w:p>
        </w:tc>
      </w:tr>
      <w:tr w:rsidR="00B905FC" w14:paraId="2CF87145"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CBAE13A" w14:textId="77777777" w:rsidR="00B905FC" w:rsidRDefault="00B905FC">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285F680E" w14:textId="77777777" w:rsidR="00B905FC" w:rsidRDefault="00B905FC">
            <w:pPr>
              <w:pStyle w:val="TAL"/>
              <w:keepNext w:val="0"/>
              <w:rPr>
                <w:sz w:val="16"/>
                <w:szCs w:val="16"/>
                <w:lang w:eastAsia="ja-JP"/>
              </w:rPr>
            </w:pPr>
            <w:r>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hideMark/>
          </w:tcPr>
          <w:p w14:paraId="6F27AFD5" w14:textId="77777777" w:rsidR="00B905FC" w:rsidRDefault="00B905FC">
            <w:pPr>
              <w:pStyle w:val="TAC"/>
              <w:keepNext w:val="0"/>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0917AE8" w14:textId="77777777" w:rsidR="00B905FC" w:rsidRDefault="00B905FC">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25124A" w14:textId="77777777" w:rsidR="00B905FC" w:rsidRDefault="00B905FC">
            <w:pPr>
              <w:pStyle w:val="TAC"/>
              <w:keepNext w:val="0"/>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13B6BF6" w14:textId="77777777" w:rsidR="00B905FC" w:rsidRDefault="00B905FC">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A9965A" w14:textId="77777777" w:rsidR="00B905FC" w:rsidRDefault="00B905FC">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FA00AA" w14:textId="77777777" w:rsidR="00B905FC" w:rsidRDefault="00B905FC">
            <w:pPr>
              <w:pStyle w:val="TAC"/>
              <w:keepNext w:val="0"/>
              <w:rPr>
                <w:sz w:val="16"/>
                <w:szCs w:val="16"/>
                <w:lang w:eastAsia="ja-JP"/>
              </w:rPr>
            </w:pPr>
          </w:p>
        </w:tc>
      </w:tr>
      <w:tr w:rsidR="00B905FC" w14:paraId="68554AA5"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21E330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98F1B4" w14:textId="77777777" w:rsidR="00B905FC" w:rsidRDefault="00B905FC">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57D75E2" w14:textId="77777777" w:rsidR="00B905FC" w:rsidRDefault="00B905FC">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192043BC" w14:textId="77777777" w:rsidR="00B905FC" w:rsidRDefault="00B905FC">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05D3349B" w14:textId="77777777" w:rsidR="00B905FC" w:rsidRDefault="00B905FC">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1295BF5B" w14:textId="77777777" w:rsidR="00B905FC" w:rsidRDefault="00B905FC">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5DABD82" w14:textId="77777777" w:rsidR="00B905FC" w:rsidRDefault="00B905FC">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A4E797" w14:textId="77777777" w:rsidR="00B905FC" w:rsidRDefault="00B905FC">
            <w:pPr>
              <w:pStyle w:val="TAC"/>
              <w:keepNext w:val="0"/>
              <w:rPr>
                <w:sz w:val="16"/>
                <w:szCs w:val="16"/>
                <w:lang w:eastAsia="ja-JP"/>
              </w:rPr>
            </w:pPr>
            <w:r>
              <w:rPr>
                <w:sz w:val="16"/>
                <w:szCs w:val="16"/>
                <w:lang w:eastAsia="ja-JP"/>
              </w:rPr>
              <w:t>18</w:t>
            </w:r>
          </w:p>
        </w:tc>
      </w:tr>
      <w:tr w:rsidR="00B905FC" w14:paraId="096554F8"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B1D7E0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787D1B" w14:textId="77777777" w:rsidR="00B905FC" w:rsidRDefault="00B905FC">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A642EE1" w14:textId="77777777" w:rsidR="00B905FC" w:rsidRDefault="00B905FC">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10673ED0" w14:textId="77777777" w:rsidR="00B905FC" w:rsidRDefault="00B905FC">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E17991" w14:textId="77777777" w:rsidR="00B905FC" w:rsidRDefault="00B905FC">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5C019EDE" w14:textId="77777777" w:rsidR="00B905FC" w:rsidRDefault="00B905FC">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453899C4" w14:textId="77777777" w:rsidR="00B905FC" w:rsidRDefault="00B905FC">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76FDC5B" w14:textId="77777777" w:rsidR="00B905FC" w:rsidRDefault="00B905FC">
            <w:pPr>
              <w:pStyle w:val="TAC"/>
              <w:keepNext w:val="0"/>
              <w:rPr>
                <w:sz w:val="16"/>
                <w:szCs w:val="16"/>
                <w:lang w:eastAsia="ja-JP"/>
              </w:rPr>
            </w:pPr>
            <w:r>
              <w:rPr>
                <w:sz w:val="16"/>
                <w:szCs w:val="16"/>
                <w:lang w:eastAsia="ja-JP"/>
              </w:rPr>
              <w:t>18</w:t>
            </w:r>
          </w:p>
        </w:tc>
      </w:tr>
      <w:tr w:rsidR="00B905FC" w14:paraId="0F62A229" w14:textId="77777777" w:rsidTr="00B905FC">
        <w:trPr>
          <w:trHeight w:val="188"/>
          <w:jc w:val="center"/>
        </w:trPr>
        <w:tc>
          <w:tcPr>
            <w:tcW w:w="1632" w:type="dxa"/>
            <w:tcBorders>
              <w:top w:val="single" w:sz="4" w:space="0" w:color="auto"/>
              <w:left w:val="single" w:sz="4" w:space="0" w:color="auto"/>
              <w:bottom w:val="nil"/>
              <w:right w:val="single" w:sz="4" w:space="0" w:color="auto"/>
            </w:tcBorders>
            <w:hideMark/>
          </w:tcPr>
          <w:p w14:paraId="0F7973A1" w14:textId="77777777" w:rsidR="00B905FC" w:rsidRDefault="00B905FC">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4155B08B" w14:textId="77777777" w:rsidR="00B905FC" w:rsidRDefault="00B905FC">
            <w:pPr>
              <w:pStyle w:val="TAL"/>
              <w:keepNext w:val="0"/>
              <w:rPr>
                <w:sz w:val="16"/>
                <w:szCs w:val="16"/>
                <w:lang w:eastAsia="ja-JP"/>
              </w:rPr>
            </w:pPr>
            <w:r>
              <w:rPr>
                <w:sz w:val="16"/>
                <w:szCs w:val="16"/>
                <w:lang w:val="sv-SE" w:eastAsia="ja-JP"/>
              </w:rPr>
              <w:t>N/A</w:t>
            </w:r>
          </w:p>
        </w:tc>
      </w:tr>
      <w:tr w:rsidR="00B905FC" w14:paraId="0E652860"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5F3B451" w14:textId="77777777" w:rsidR="00B905FC" w:rsidRDefault="00B905FC">
            <w:pPr>
              <w:pStyle w:val="TAC"/>
              <w:keepNext w:val="0"/>
              <w:rPr>
                <w:lang w:eastAsia="ja-JP"/>
              </w:rPr>
            </w:pPr>
            <w:bookmarkStart w:id="9"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015974D3" w14:textId="77777777" w:rsidR="00B905FC" w:rsidRDefault="00B905FC">
            <w:pPr>
              <w:pStyle w:val="TAL"/>
              <w:keepNext w:val="0"/>
              <w:rPr>
                <w:sz w:val="16"/>
                <w:szCs w:val="16"/>
                <w:lang w:eastAsia="ja-JP"/>
              </w:rPr>
            </w:pPr>
            <w:r>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5FE37D9F" w14:textId="77777777" w:rsidR="00B905FC" w:rsidRDefault="00B905FC">
            <w:pPr>
              <w:pStyle w:val="TAC"/>
              <w:keepNext w:val="0"/>
              <w:rPr>
                <w:sz w:val="16"/>
                <w:szCs w:val="16"/>
                <w:lang w:eastAsia="ja-JP"/>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55714BB" w14:textId="77777777" w:rsidR="00B905FC" w:rsidRDefault="00B905FC">
            <w:pPr>
              <w:pStyle w:val="TAC"/>
              <w:keepNext w:val="0"/>
              <w:rPr>
                <w:sz w:val="16"/>
                <w:szCs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8C31250" w14:textId="77777777" w:rsidR="00B905FC" w:rsidRDefault="00B905FC">
            <w:pPr>
              <w:pStyle w:val="TAC"/>
              <w:keepNext w:val="0"/>
              <w:rPr>
                <w:sz w:val="16"/>
                <w:szCs w:val="16"/>
                <w:lang w:eastAsia="ja-JP"/>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EA272BD" w14:textId="77777777" w:rsidR="00B905FC" w:rsidRDefault="00B905FC">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91870CF" w14:textId="77777777" w:rsidR="00B905FC" w:rsidRDefault="00B905FC">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AC9F3A" w14:textId="77777777" w:rsidR="00B905FC" w:rsidRDefault="00B905FC">
            <w:pPr>
              <w:pStyle w:val="TAC"/>
              <w:keepNext w:val="0"/>
              <w:rPr>
                <w:sz w:val="16"/>
                <w:szCs w:val="16"/>
                <w:lang w:eastAsia="ja-JP"/>
              </w:rPr>
            </w:pPr>
          </w:p>
        </w:tc>
      </w:tr>
      <w:tr w:rsidR="00B905FC" w14:paraId="64B53C00"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9CA961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ED8298" w14:textId="77777777" w:rsidR="00B905FC" w:rsidRDefault="00B905FC">
            <w:pPr>
              <w:pStyle w:val="TAL"/>
              <w:keepNext w:val="0"/>
              <w:rPr>
                <w:sz w:val="16"/>
                <w:szCs w:val="16"/>
                <w:lang w:eastAsia="ja-JP"/>
              </w:rPr>
            </w:pPr>
            <w:r>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hideMark/>
          </w:tcPr>
          <w:p w14:paraId="71B7D390" w14:textId="77777777" w:rsidR="00B905FC" w:rsidRDefault="00B905FC">
            <w:pPr>
              <w:pStyle w:val="TAC"/>
              <w:keepNext w:val="0"/>
              <w:rPr>
                <w:sz w:val="16"/>
                <w:szCs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43C2D0E" w14:textId="77777777" w:rsidR="00B905FC" w:rsidRDefault="00B905FC">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39941BD" w14:textId="77777777" w:rsidR="00B905FC" w:rsidRDefault="00B905FC">
            <w:pPr>
              <w:pStyle w:val="TAC"/>
              <w:keepNext w:val="0"/>
              <w:rPr>
                <w:sz w:val="16"/>
                <w:szCs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97BA65C" w14:textId="77777777" w:rsidR="00B905FC" w:rsidRDefault="00B905FC">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A9E1D4" w14:textId="77777777" w:rsidR="00B905FC" w:rsidRDefault="00B905FC">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B4943A8" w14:textId="77777777" w:rsidR="00B905FC" w:rsidRDefault="00B905FC">
            <w:pPr>
              <w:pStyle w:val="TAC"/>
              <w:keepNext w:val="0"/>
              <w:rPr>
                <w:sz w:val="16"/>
                <w:szCs w:val="16"/>
                <w:lang w:eastAsia="ja-JP"/>
              </w:rPr>
            </w:pPr>
            <w:r>
              <w:rPr>
                <w:sz w:val="16"/>
                <w:szCs w:val="16"/>
              </w:rPr>
              <w:t>19</w:t>
            </w:r>
          </w:p>
        </w:tc>
        <w:bookmarkEnd w:id="9"/>
      </w:tr>
      <w:tr w:rsidR="00B905FC" w14:paraId="57CA630B"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7CBC02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96ED61" w14:textId="77777777" w:rsidR="00B905FC" w:rsidRDefault="00B905FC">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1DAD4D" w14:textId="77777777" w:rsidR="00B905FC" w:rsidRDefault="00B905FC">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08E67F9" w14:textId="77777777" w:rsidR="00B905FC" w:rsidRDefault="00B905F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62377ED1" w14:textId="77777777" w:rsidR="00B905FC" w:rsidRDefault="00B905FC">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608FD15" w14:textId="77777777" w:rsidR="00B905FC" w:rsidRDefault="00B905FC">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1E1CA59" w14:textId="77777777" w:rsidR="00B905FC" w:rsidRDefault="00B905FC">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6E1C8941" w14:textId="77777777" w:rsidR="00B905FC" w:rsidRDefault="00B905FC">
            <w:pPr>
              <w:pStyle w:val="TAC"/>
              <w:keepNext w:val="0"/>
              <w:rPr>
                <w:sz w:val="16"/>
                <w:szCs w:val="16"/>
                <w:lang w:eastAsia="ja-JP"/>
              </w:rPr>
            </w:pPr>
            <w:r>
              <w:rPr>
                <w:sz w:val="16"/>
                <w:szCs w:val="16"/>
              </w:rPr>
              <w:t>3, 19</w:t>
            </w:r>
          </w:p>
        </w:tc>
      </w:tr>
      <w:tr w:rsidR="00B905FC" w14:paraId="1F465CBC"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A469483" w14:textId="77777777" w:rsidR="00B905FC" w:rsidRDefault="00B905FC">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50BC0E33" w14:textId="77777777" w:rsidR="00B905FC" w:rsidRDefault="00B905FC">
            <w:pPr>
              <w:pStyle w:val="TAL"/>
              <w:keepNext w:val="0"/>
              <w:rPr>
                <w:sz w:val="16"/>
                <w:szCs w:val="16"/>
                <w:lang w:eastAsia="ja-JP"/>
              </w:rPr>
            </w:pPr>
            <w:r>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hideMark/>
          </w:tcPr>
          <w:p w14:paraId="5979A599" w14:textId="77777777" w:rsidR="00B905FC" w:rsidRDefault="00B905FC">
            <w:pPr>
              <w:pStyle w:val="TAC"/>
              <w:keepNext w:val="0"/>
              <w:rPr>
                <w:sz w:val="16"/>
                <w:szCs w:val="16"/>
                <w:lang w:eastAsia="ja-JP"/>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AD2CE14" w14:textId="77777777" w:rsidR="00B905FC" w:rsidRDefault="00B905FC">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4389387" w14:textId="77777777" w:rsidR="00B905FC" w:rsidRDefault="00B905FC">
            <w:pPr>
              <w:pStyle w:val="TAC"/>
              <w:keepNext w:val="0"/>
              <w:rPr>
                <w:sz w:val="16"/>
                <w:szCs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980A013" w14:textId="77777777" w:rsidR="00B905FC" w:rsidRDefault="00B905FC">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1689C076" w14:textId="77777777" w:rsidR="00B905FC" w:rsidRDefault="00B905FC">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DA93440" w14:textId="77777777" w:rsidR="00B905FC" w:rsidRDefault="00B905FC">
            <w:pPr>
              <w:pStyle w:val="TAC"/>
              <w:keepNext w:val="0"/>
              <w:rPr>
                <w:sz w:val="16"/>
                <w:szCs w:val="16"/>
                <w:lang w:eastAsia="ja-JP"/>
              </w:rPr>
            </w:pPr>
          </w:p>
        </w:tc>
      </w:tr>
      <w:tr w:rsidR="00B905FC" w14:paraId="100272BC"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96057D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1687C8" w14:textId="77777777" w:rsidR="00B905FC" w:rsidRDefault="00B905FC">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B63D1BB" w14:textId="77777777" w:rsidR="00B905FC" w:rsidRDefault="00B905FC">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6F71D71C" w14:textId="77777777" w:rsidR="00B905FC" w:rsidRDefault="00B905FC">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D5647D3" w14:textId="77777777" w:rsidR="00B905FC" w:rsidRDefault="00B905FC">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720E7730" w14:textId="77777777" w:rsidR="00B905FC" w:rsidRDefault="00B905FC">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2FFF7149" w14:textId="77777777" w:rsidR="00B905FC" w:rsidRDefault="00B905FC">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75A9D94E" w14:textId="77777777" w:rsidR="00B905FC" w:rsidRDefault="00B905FC">
            <w:pPr>
              <w:pStyle w:val="TAC"/>
              <w:keepNext w:val="0"/>
              <w:rPr>
                <w:sz w:val="16"/>
                <w:szCs w:val="16"/>
                <w:lang w:eastAsia="ja-JP"/>
              </w:rPr>
            </w:pPr>
            <w:r>
              <w:rPr>
                <w:sz w:val="16"/>
                <w:szCs w:val="16"/>
                <w:lang w:eastAsia="ja-JP"/>
              </w:rPr>
              <w:t>3, 19</w:t>
            </w:r>
          </w:p>
        </w:tc>
      </w:tr>
      <w:tr w:rsidR="00B905FC" w14:paraId="43971802"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8F85144" w14:textId="77777777" w:rsidR="00B905FC" w:rsidRDefault="00B905FC">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795275AA" w14:textId="77777777" w:rsidR="00B905FC" w:rsidRDefault="00B905FC">
            <w:pPr>
              <w:pStyle w:val="TAL"/>
              <w:keepNext w:val="0"/>
              <w:rPr>
                <w:sz w:val="16"/>
                <w:szCs w:val="16"/>
                <w:lang w:eastAsia="ja-JP"/>
              </w:rPr>
            </w:pPr>
            <w:r>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hideMark/>
          </w:tcPr>
          <w:p w14:paraId="6B790466" w14:textId="77777777" w:rsidR="00B905FC" w:rsidRDefault="00B905FC">
            <w:pPr>
              <w:pStyle w:val="TAC"/>
              <w:keepNext w:val="0"/>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CAAB0D2" w14:textId="77777777" w:rsidR="00B905FC" w:rsidRDefault="00B905FC">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4E3431" w14:textId="77777777" w:rsidR="00B905FC" w:rsidRDefault="00B905FC">
            <w:pPr>
              <w:pStyle w:val="TAC"/>
              <w:keepNext w:val="0"/>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23515B7" w14:textId="77777777" w:rsidR="00B905FC" w:rsidRDefault="00B905FC">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8EE61F" w14:textId="77777777" w:rsidR="00B905FC" w:rsidRDefault="00B905FC">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1F0887" w14:textId="77777777" w:rsidR="00B905FC" w:rsidRDefault="00B905FC">
            <w:pPr>
              <w:pStyle w:val="TAC"/>
              <w:keepNext w:val="0"/>
              <w:rPr>
                <w:sz w:val="16"/>
                <w:szCs w:val="16"/>
                <w:lang w:eastAsia="ja-JP"/>
              </w:rPr>
            </w:pPr>
          </w:p>
        </w:tc>
      </w:tr>
      <w:tr w:rsidR="00B905FC" w14:paraId="514C6CE3"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680CCF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43B0BD" w14:textId="77777777" w:rsidR="00B905FC" w:rsidRDefault="00B905FC">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E0256A" w14:textId="77777777" w:rsidR="00B905FC" w:rsidRDefault="00B905FC">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2B083CC9" w14:textId="77777777" w:rsidR="00B905FC" w:rsidRDefault="00B905FC">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610A65C" w14:textId="77777777" w:rsidR="00B905FC" w:rsidRDefault="00B905FC">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77CB123A" w14:textId="77777777" w:rsidR="00B905FC" w:rsidRDefault="00B905FC">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487302F" w14:textId="77777777" w:rsidR="00B905FC" w:rsidRDefault="00B905FC">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1505152" w14:textId="77777777" w:rsidR="00B905FC" w:rsidRDefault="00B905FC">
            <w:pPr>
              <w:pStyle w:val="TAC"/>
              <w:keepNext w:val="0"/>
              <w:rPr>
                <w:sz w:val="16"/>
                <w:szCs w:val="16"/>
                <w:lang w:eastAsia="ja-JP"/>
              </w:rPr>
            </w:pPr>
            <w:r>
              <w:rPr>
                <w:sz w:val="16"/>
                <w:szCs w:val="16"/>
                <w:lang w:eastAsia="ja-JP"/>
              </w:rPr>
              <w:t>3</w:t>
            </w:r>
          </w:p>
        </w:tc>
      </w:tr>
      <w:tr w:rsidR="00B905FC" w14:paraId="11CBDCB9"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BFA1FD8" w14:textId="77777777" w:rsidR="00B905FC" w:rsidRDefault="00B905FC">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45A4AA70" w14:textId="77777777" w:rsidR="00B905FC" w:rsidRDefault="00B905FC">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592B6606" w14:textId="77777777" w:rsidR="00B905FC" w:rsidRDefault="00B905FC">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0F5DE20"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3576BAF" w14:textId="77777777" w:rsidR="00B905FC" w:rsidRDefault="00B905FC">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BCAEE5D"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276529"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60CE00" w14:textId="77777777" w:rsidR="00B905FC" w:rsidRDefault="00B905FC">
            <w:pPr>
              <w:pStyle w:val="TAC"/>
              <w:keepNext w:val="0"/>
              <w:rPr>
                <w:sz w:val="16"/>
                <w:lang w:eastAsia="ja-JP"/>
              </w:rPr>
            </w:pPr>
          </w:p>
        </w:tc>
      </w:tr>
      <w:tr w:rsidR="00B905FC" w14:paraId="1209E8CF"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4DF6F7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AC3DBEF" w14:textId="77777777" w:rsidR="00B905FC" w:rsidRDefault="00B905FC">
            <w:pPr>
              <w:pStyle w:val="TAL"/>
              <w:keepNext w:val="0"/>
              <w:rPr>
                <w:sz w:val="16"/>
                <w:lang w:eastAsia="ja-JP"/>
              </w:rPr>
            </w:pPr>
            <w:r>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66D92009"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2AEECA9"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BB9DEBE"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4A30694"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D401071"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DC38D20" w14:textId="77777777" w:rsidR="00B905FC" w:rsidRDefault="00B905FC">
            <w:pPr>
              <w:pStyle w:val="TAC"/>
              <w:keepNext w:val="0"/>
              <w:rPr>
                <w:sz w:val="16"/>
                <w:lang w:eastAsia="ja-JP"/>
              </w:rPr>
            </w:pPr>
            <w:r>
              <w:rPr>
                <w:sz w:val="16"/>
                <w:szCs w:val="16"/>
              </w:rPr>
              <w:t>2</w:t>
            </w:r>
          </w:p>
        </w:tc>
      </w:tr>
      <w:tr w:rsidR="00B905FC" w14:paraId="1D63C7E9" w14:textId="77777777" w:rsidTr="00B905FC">
        <w:trPr>
          <w:trHeight w:val="188"/>
          <w:jc w:val="center"/>
        </w:trPr>
        <w:tc>
          <w:tcPr>
            <w:tcW w:w="1632" w:type="dxa"/>
            <w:tcBorders>
              <w:top w:val="single" w:sz="4" w:space="0" w:color="auto"/>
              <w:left w:val="single" w:sz="4" w:space="0" w:color="auto"/>
              <w:bottom w:val="nil"/>
              <w:right w:val="single" w:sz="4" w:space="0" w:color="auto"/>
            </w:tcBorders>
            <w:hideMark/>
          </w:tcPr>
          <w:p w14:paraId="2134FB0F" w14:textId="77777777" w:rsidR="00B905FC" w:rsidRDefault="00B905FC">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08902839" w14:textId="77777777" w:rsidR="00B905FC" w:rsidRDefault="00B905FC">
            <w:pPr>
              <w:pStyle w:val="TAC"/>
              <w:keepNext w:val="0"/>
              <w:rPr>
                <w:sz w:val="16"/>
                <w:szCs w:val="16"/>
                <w:lang w:eastAsia="ja-JP"/>
              </w:rPr>
            </w:pPr>
            <w:r>
              <w:rPr>
                <w:sz w:val="16"/>
                <w:szCs w:val="16"/>
                <w:lang w:val="sv-SE" w:eastAsia="ja-JP"/>
              </w:rPr>
              <w:t>N/A</w:t>
            </w:r>
          </w:p>
        </w:tc>
      </w:tr>
      <w:tr w:rsidR="00B905FC" w14:paraId="348D072F" w14:textId="77777777" w:rsidTr="00B905FC">
        <w:trPr>
          <w:trHeight w:val="188"/>
          <w:jc w:val="center"/>
        </w:trPr>
        <w:tc>
          <w:tcPr>
            <w:tcW w:w="1632" w:type="dxa"/>
            <w:tcBorders>
              <w:top w:val="single" w:sz="4" w:space="0" w:color="auto"/>
              <w:left w:val="single" w:sz="4" w:space="0" w:color="auto"/>
              <w:bottom w:val="nil"/>
              <w:right w:val="single" w:sz="4" w:space="0" w:color="auto"/>
            </w:tcBorders>
            <w:hideMark/>
          </w:tcPr>
          <w:p w14:paraId="17F8E7C6" w14:textId="77777777" w:rsidR="00B905FC" w:rsidRDefault="00B905FC">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42E05E43" w14:textId="77777777" w:rsidR="00B905FC" w:rsidRDefault="00B905FC">
            <w:pPr>
              <w:pStyle w:val="TAC"/>
              <w:keepNext w:val="0"/>
              <w:rPr>
                <w:sz w:val="16"/>
                <w:szCs w:val="16"/>
                <w:lang w:eastAsia="ja-JP"/>
              </w:rPr>
            </w:pPr>
            <w:r>
              <w:rPr>
                <w:sz w:val="16"/>
                <w:szCs w:val="16"/>
                <w:lang w:val="sv-SE" w:eastAsia="ja-JP"/>
              </w:rPr>
              <w:t>N/A</w:t>
            </w:r>
          </w:p>
        </w:tc>
      </w:tr>
      <w:tr w:rsidR="00B905FC" w14:paraId="14DFD664" w14:textId="77777777" w:rsidTr="00B905FC">
        <w:trPr>
          <w:trHeight w:val="188"/>
          <w:jc w:val="center"/>
        </w:trPr>
        <w:tc>
          <w:tcPr>
            <w:tcW w:w="1632" w:type="dxa"/>
            <w:tcBorders>
              <w:top w:val="single" w:sz="4" w:space="0" w:color="auto"/>
              <w:left w:val="single" w:sz="4" w:space="0" w:color="auto"/>
              <w:bottom w:val="nil"/>
              <w:right w:val="single" w:sz="4" w:space="0" w:color="auto"/>
            </w:tcBorders>
            <w:hideMark/>
          </w:tcPr>
          <w:p w14:paraId="21595D8F" w14:textId="77777777" w:rsidR="00B905FC" w:rsidRDefault="00B905FC">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7C66F55C" w14:textId="77777777" w:rsidR="00B905FC" w:rsidRDefault="00B905FC">
            <w:pPr>
              <w:pStyle w:val="TAC"/>
              <w:keepNext w:val="0"/>
              <w:rPr>
                <w:sz w:val="16"/>
                <w:szCs w:val="16"/>
                <w:lang w:eastAsia="ja-JP"/>
              </w:rPr>
            </w:pPr>
            <w:r>
              <w:rPr>
                <w:sz w:val="16"/>
                <w:szCs w:val="16"/>
                <w:lang w:val="sv-SE" w:eastAsia="ja-JP"/>
              </w:rPr>
              <w:t>N/A</w:t>
            </w:r>
          </w:p>
        </w:tc>
      </w:tr>
      <w:tr w:rsidR="00B905FC" w14:paraId="0A5FAB72"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A30797E" w14:textId="77777777" w:rsidR="00B905FC" w:rsidRDefault="00B905FC">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60B1B555" w14:textId="77777777" w:rsidR="00B905FC" w:rsidRDefault="00B905FC">
            <w:pPr>
              <w:pStyle w:val="TAL"/>
              <w:rPr>
                <w:sz w:val="16"/>
                <w:szCs w:val="16"/>
                <w:lang w:eastAsia="ja-JP"/>
              </w:rPr>
            </w:pPr>
            <w:r>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1C866090" w14:textId="77777777" w:rsidR="00B905FC" w:rsidRDefault="00B905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A333041" w14:textId="77777777" w:rsidR="00B905FC" w:rsidRDefault="00B905FC">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8CF1371" w14:textId="77777777" w:rsidR="00B905FC" w:rsidRDefault="00B905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B29AA1F"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8703976"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459214F" w14:textId="77777777" w:rsidR="00B905FC" w:rsidRDefault="00B905FC">
            <w:pPr>
              <w:pStyle w:val="TAC"/>
              <w:keepNext w:val="0"/>
              <w:rPr>
                <w:sz w:val="16"/>
                <w:lang w:eastAsia="ja-JP"/>
              </w:rPr>
            </w:pPr>
          </w:p>
        </w:tc>
      </w:tr>
      <w:tr w:rsidR="00B905FC" w14:paraId="7EE47B1D"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40DC6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551B4A" w14:textId="77777777" w:rsidR="00B905FC" w:rsidRDefault="00B905FC">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6E04A99E" w14:textId="77777777" w:rsidR="00B905FC" w:rsidRDefault="00B905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3EBF408"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DFDA475"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9AF645"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1E67FC5"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2C08614" w14:textId="77777777" w:rsidR="00B905FC" w:rsidRDefault="00B905FC">
            <w:pPr>
              <w:pStyle w:val="TAC"/>
              <w:keepNext w:val="0"/>
              <w:rPr>
                <w:sz w:val="16"/>
                <w:lang w:eastAsia="ja-JP"/>
              </w:rPr>
            </w:pPr>
            <w:r>
              <w:rPr>
                <w:sz w:val="16"/>
                <w:szCs w:val="16"/>
                <w:lang w:val="en-US" w:eastAsia="zh-CN"/>
              </w:rPr>
              <w:t>2</w:t>
            </w:r>
          </w:p>
        </w:tc>
      </w:tr>
      <w:tr w:rsidR="00B905FC" w14:paraId="2614E2A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E53FD2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2461B8" w14:textId="77777777" w:rsidR="00B905FC" w:rsidRDefault="00B905FC">
            <w:pPr>
              <w:pStyle w:val="TAL"/>
              <w:rPr>
                <w:sz w:val="16"/>
                <w:szCs w:val="16"/>
                <w:lang w:eastAsia="ja-JP"/>
              </w:rPr>
            </w:pPr>
            <w:r>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hideMark/>
          </w:tcPr>
          <w:p w14:paraId="69C5966D" w14:textId="77777777" w:rsidR="00B905FC" w:rsidRDefault="00B905FC">
            <w:pPr>
              <w:pStyle w:val="TAC"/>
              <w:keepNext w:val="0"/>
              <w:rPr>
                <w:sz w:val="16"/>
                <w:lang w:eastAsia="ja-JP"/>
              </w:rPr>
            </w:pPr>
            <w:proofErr w:type="spellStart"/>
            <w:r>
              <w:rPr>
                <w:sz w:val="16"/>
                <w:szCs w:val="16"/>
                <w:lang w:eastAsia="ja-JP"/>
              </w:rPr>
              <w:t>F</w:t>
            </w:r>
            <w:r>
              <w:rPr>
                <w:sz w:val="16"/>
                <w:szCs w:val="16"/>
                <w:vertAlign w:val="subscript"/>
                <w:lang w:eastAsia="ja-JP"/>
              </w:rPr>
              <w:t>DL_low</w:t>
            </w:r>
            <w:proofErr w:type="spellEnd"/>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14:paraId="5C28B17B" w14:textId="77777777" w:rsidR="00B905FC" w:rsidRDefault="00B905FC">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02DAC61"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33ABFE9" w14:textId="77777777" w:rsidR="00B905FC" w:rsidRDefault="00B905FC">
            <w:pPr>
              <w:pStyle w:val="TAC"/>
              <w:keepNext w:val="0"/>
              <w:rPr>
                <w:sz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FE109BD"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3F6511" w14:textId="77777777" w:rsidR="00B905FC" w:rsidRDefault="00B905FC">
            <w:pPr>
              <w:pStyle w:val="TAC"/>
              <w:keepNext w:val="0"/>
              <w:rPr>
                <w:sz w:val="16"/>
                <w:lang w:eastAsia="ja-JP"/>
              </w:rPr>
            </w:pPr>
          </w:p>
        </w:tc>
      </w:tr>
      <w:tr w:rsidR="00B905FC" w14:paraId="4F7FE43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47808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41A7170" w14:textId="77777777" w:rsidR="00B905FC" w:rsidRDefault="00B905FC">
            <w:pPr>
              <w:pStyle w:val="TAL"/>
              <w:rPr>
                <w:sz w:val="16"/>
                <w:szCs w:val="16"/>
                <w:lang w:eastAsia="ja-JP"/>
              </w:rPr>
            </w:pPr>
            <w:r>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357ED0F2"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DL_low</w:t>
            </w:r>
            <w:proofErr w:type="spellEnd"/>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14:paraId="5D22A61C" w14:textId="77777777" w:rsidR="00B905FC" w:rsidRDefault="00B905FC">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4B63FB"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8474591"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4473B0"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700A1" w14:textId="77777777" w:rsidR="00B905FC" w:rsidRDefault="00B905FC">
            <w:pPr>
              <w:pStyle w:val="TAC"/>
              <w:keepNext w:val="0"/>
              <w:rPr>
                <w:sz w:val="16"/>
                <w:lang w:eastAsia="ja-JP"/>
              </w:rPr>
            </w:pPr>
          </w:p>
        </w:tc>
      </w:tr>
      <w:tr w:rsidR="00B905FC" w14:paraId="54BA4FC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863405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A81716" w14:textId="77777777" w:rsidR="00B905FC" w:rsidRDefault="00B905FC">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8A5393" w14:textId="77777777" w:rsidR="00B905FC" w:rsidRDefault="00B905FC">
            <w:pPr>
              <w:pStyle w:val="TAC"/>
              <w:keepNext w:val="0"/>
              <w:rPr>
                <w:sz w:val="16"/>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36B50B2A" w14:textId="77777777" w:rsidR="00B905FC" w:rsidRDefault="00B905FC">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7A1F26" w14:textId="77777777" w:rsidR="00B905FC" w:rsidRDefault="00B905FC">
            <w:pPr>
              <w:pStyle w:val="TAC"/>
              <w:keepNext w:val="0"/>
              <w:rPr>
                <w:sz w:val="16"/>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1A09ED4B" w14:textId="77777777" w:rsidR="00B905FC" w:rsidRDefault="00B905FC">
            <w:pPr>
              <w:pStyle w:val="TAC"/>
              <w:keepNext w:val="0"/>
              <w:rPr>
                <w:sz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9E10CB9" w14:textId="77777777" w:rsidR="00B905FC" w:rsidRDefault="00B905FC">
            <w:pPr>
              <w:pStyle w:val="TAC"/>
              <w:keepNext w:val="0"/>
              <w:rPr>
                <w:sz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9B1CAB5" w14:textId="77777777" w:rsidR="00B905FC" w:rsidRDefault="00B905FC">
            <w:pPr>
              <w:pStyle w:val="TAC"/>
              <w:keepNext w:val="0"/>
              <w:rPr>
                <w:sz w:val="16"/>
                <w:lang w:eastAsia="ja-JP"/>
              </w:rPr>
            </w:pPr>
            <w:r>
              <w:rPr>
                <w:sz w:val="16"/>
                <w:szCs w:val="16"/>
                <w:lang w:eastAsia="ja-JP"/>
              </w:rPr>
              <w:t>3</w:t>
            </w:r>
          </w:p>
        </w:tc>
      </w:tr>
      <w:tr w:rsidR="00B905FC" w14:paraId="0B5F1AC9"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927C54" w14:textId="77777777" w:rsidR="00B905FC" w:rsidRDefault="00B905FC">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30B8547E" w14:textId="77777777" w:rsidR="00B905FC" w:rsidRDefault="00B905FC">
            <w:pPr>
              <w:pStyle w:val="TAL"/>
              <w:rPr>
                <w:sz w:val="16"/>
                <w:szCs w:val="16"/>
                <w:lang w:eastAsia="ja-JP"/>
              </w:rPr>
            </w:pPr>
            <w:r>
              <w:rPr>
                <w:sz w:val="16"/>
                <w:szCs w:val="16"/>
                <w:lang w:eastAsia="ko-KR"/>
              </w:rPr>
              <w:t>E-UTRA Band 4, 5, 7,10, 13, 14, 17, 22,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2A8E4589"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F0E517E"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591581"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B9AE1B0"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FD0DF07"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B08CAF6" w14:textId="77777777" w:rsidR="00B905FC" w:rsidRDefault="00B905FC">
            <w:pPr>
              <w:pStyle w:val="TAC"/>
              <w:keepNext w:val="0"/>
              <w:rPr>
                <w:sz w:val="16"/>
                <w:lang w:eastAsia="ja-JP"/>
              </w:rPr>
            </w:pPr>
          </w:p>
        </w:tc>
      </w:tr>
      <w:tr w:rsidR="00B905FC" w14:paraId="70E5F17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93353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6D2831" w14:textId="77777777" w:rsidR="00B905FC" w:rsidRDefault="00B905FC">
            <w:pPr>
              <w:pStyle w:val="TAL"/>
              <w:rPr>
                <w:sz w:val="16"/>
                <w:szCs w:val="16"/>
                <w:lang w:eastAsia="ja-JP"/>
              </w:rPr>
            </w:pPr>
            <w:r>
              <w:rPr>
                <w:sz w:val="16"/>
                <w:szCs w:val="16"/>
                <w:lang w:eastAsia="ja-JP"/>
              </w:rPr>
              <w:t>E-UTRA Band</w:t>
            </w:r>
            <w:r>
              <w:rPr>
                <w:sz w:val="16"/>
                <w:szCs w:val="16"/>
                <w:lang w:eastAsia="ko-KR"/>
              </w:rPr>
              <w:t xml:space="preserve"> 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62ABB5E4"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06DE0B7"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52B41B"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9D451BD"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150A902"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E709A8C" w14:textId="77777777" w:rsidR="00B905FC" w:rsidRDefault="00B905FC">
            <w:pPr>
              <w:pStyle w:val="TAC"/>
              <w:keepNext w:val="0"/>
              <w:rPr>
                <w:sz w:val="16"/>
                <w:lang w:eastAsia="ja-JP"/>
              </w:rPr>
            </w:pPr>
            <w:r>
              <w:rPr>
                <w:sz w:val="16"/>
                <w:lang w:eastAsia="ja-JP"/>
              </w:rPr>
              <w:t>2</w:t>
            </w:r>
          </w:p>
        </w:tc>
      </w:tr>
      <w:tr w:rsidR="00B905FC" w14:paraId="283355A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6DE90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390A5CD" w14:textId="77777777" w:rsidR="00B905FC" w:rsidRDefault="00B905FC">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6F358C86"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45CF5D3"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D4F9750"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16CB50C"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26A7729"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96A25A7" w14:textId="77777777" w:rsidR="00B905FC" w:rsidRDefault="00B905FC">
            <w:pPr>
              <w:pStyle w:val="TAC"/>
              <w:keepNext w:val="0"/>
              <w:rPr>
                <w:sz w:val="16"/>
                <w:lang w:eastAsia="ja-JP"/>
              </w:rPr>
            </w:pPr>
            <w:r>
              <w:rPr>
                <w:sz w:val="16"/>
                <w:lang w:eastAsia="ja-JP"/>
              </w:rPr>
              <w:t>5</w:t>
            </w:r>
          </w:p>
        </w:tc>
      </w:tr>
      <w:tr w:rsidR="00B905FC" w14:paraId="54D85997" w14:textId="77777777" w:rsidTr="00B905FC">
        <w:trPr>
          <w:trHeight w:val="188"/>
          <w:jc w:val="center"/>
        </w:trPr>
        <w:tc>
          <w:tcPr>
            <w:tcW w:w="1632" w:type="dxa"/>
            <w:tcBorders>
              <w:top w:val="single" w:sz="4" w:space="0" w:color="auto"/>
              <w:left w:val="single" w:sz="4" w:space="0" w:color="auto"/>
              <w:bottom w:val="nil"/>
              <w:right w:val="single" w:sz="4" w:space="0" w:color="auto"/>
            </w:tcBorders>
            <w:vAlign w:val="center"/>
          </w:tcPr>
          <w:p w14:paraId="5468D2C9" w14:textId="77777777" w:rsidR="00B905FC" w:rsidRDefault="00B905FC">
            <w:pPr>
              <w:pStyle w:val="TAC"/>
              <w:keepNext w:val="0"/>
              <w:rPr>
                <w:lang w:eastAsia="ja-JP"/>
              </w:rPr>
            </w:pPr>
            <w:r>
              <w:rPr>
                <w:lang w:eastAsia="ja-JP"/>
              </w:rPr>
              <w:t>DC_66_n78,</w:t>
            </w:r>
          </w:p>
          <w:p w14:paraId="546B45EE" w14:textId="77777777" w:rsidR="00B905FC" w:rsidRDefault="00B905FC">
            <w:pPr>
              <w:pStyle w:val="TAC"/>
              <w:keepNext w:val="0"/>
              <w:rPr>
                <w:lang w:eastAsia="ja-JP"/>
              </w:rPr>
            </w:pPr>
            <w:r>
              <w:rPr>
                <w:lang w:eastAsia="ja-JP"/>
              </w:rPr>
              <w:t>DC_66_n86_ULSUP-TDM_n78,</w:t>
            </w:r>
          </w:p>
          <w:p w14:paraId="32669E4B" w14:textId="77777777" w:rsidR="00B905FC" w:rsidRDefault="00B905F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5D36D21" w14:textId="77777777" w:rsidR="00B905FC" w:rsidRDefault="00B905FC">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3B0E4236"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D0EE670"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FAB21D8"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33E1610" w14:textId="77777777" w:rsidR="00B905FC" w:rsidRDefault="00B905FC">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FE13F4E" w14:textId="77777777" w:rsidR="00B905FC" w:rsidRDefault="00B905F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4F463E7E" w14:textId="77777777" w:rsidR="00B905FC" w:rsidRDefault="00B905FC">
            <w:pPr>
              <w:pStyle w:val="TAC"/>
              <w:keepNext w:val="0"/>
              <w:rPr>
                <w:sz w:val="16"/>
                <w:lang w:eastAsia="ja-JP"/>
              </w:rPr>
            </w:pPr>
          </w:p>
        </w:tc>
      </w:tr>
      <w:tr w:rsidR="00B905FC" w14:paraId="017E3DC9" w14:textId="77777777" w:rsidTr="00B905F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AF1CC54" w14:textId="77777777" w:rsidR="00B905FC" w:rsidRDefault="00B905FC">
            <w:pPr>
              <w:pStyle w:val="Default"/>
              <w:jc w:val="both"/>
              <w:rPr>
                <w:color w:val="auto"/>
                <w:sz w:val="18"/>
                <w:szCs w:val="18"/>
                <w:lang w:eastAsia="fr-FR"/>
              </w:rPr>
            </w:pPr>
            <w:r>
              <w:rPr>
                <w:color w:val="auto"/>
                <w:sz w:val="18"/>
                <w:szCs w:val="18"/>
              </w:rPr>
              <w:t>NOTE 1:</w:t>
            </w:r>
            <w:r>
              <w:rPr>
                <w:color w:val="auto"/>
              </w:rPr>
              <w:tab/>
            </w:r>
            <w:proofErr w:type="spellStart"/>
            <w:r>
              <w:rPr>
                <w:color w:val="auto"/>
                <w:sz w:val="18"/>
                <w:szCs w:val="18"/>
              </w:rPr>
              <w:t>F</w:t>
            </w:r>
            <w:r>
              <w:rPr>
                <w:color w:val="auto"/>
                <w:sz w:val="18"/>
                <w:szCs w:val="18"/>
                <w:vertAlign w:val="subscript"/>
              </w:rPr>
              <w:t>DL_low</w:t>
            </w:r>
            <w:proofErr w:type="spellEnd"/>
            <w:r>
              <w:rPr>
                <w:color w:val="auto"/>
                <w:sz w:val="18"/>
                <w:szCs w:val="18"/>
              </w:rPr>
              <w:t xml:space="preserve"> and </w:t>
            </w:r>
            <w:proofErr w:type="spellStart"/>
            <w:r>
              <w:rPr>
                <w:color w:val="auto"/>
                <w:sz w:val="18"/>
                <w:szCs w:val="18"/>
              </w:rPr>
              <w:t>F</w:t>
            </w:r>
            <w:r>
              <w:rPr>
                <w:color w:val="auto"/>
                <w:sz w:val="18"/>
                <w:szCs w:val="18"/>
                <w:vertAlign w:val="subscript"/>
              </w:rPr>
              <w:t>DL_high</w:t>
            </w:r>
            <w:proofErr w:type="spellEnd"/>
            <w:r>
              <w:rPr>
                <w:color w:val="auto"/>
                <w:sz w:val="18"/>
                <w:szCs w:val="18"/>
              </w:rPr>
              <w:t xml:space="preserve"> refer to each E-UTRA frequency band specified in Table 5.5-1 in TS 36.101 [4].</w:t>
            </w:r>
          </w:p>
          <w:p w14:paraId="79385727" w14:textId="77777777" w:rsidR="00B905FC" w:rsidRDefault="00B905FC">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01746C8E" w14:textId="77777777" w:rsidR="00B905FC" w:rsidRDefault="00B905FC">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val="en-US" w:eastAsia="zh-CN"/>
              </w:rPr>
              <w:t xml:space="preserve">NOTE </w:t>
            </w:r>
            <w:r>
              <w:rPr>
                <w:rFonts w:ascii="Arial" w:eastAsia="Malgun Gothic" w:hAnsi="Arial" w:cs="Arial"/>
                <w:kern w:val="2"/>
                <w:sz w:val="18"/>
                <w:szCs w:val="18"/>
                <w:lang w:val="en-US"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A7540F3" w14:textId="77777777" w:rsidR="00B905FC" w:rsidRDefault="00B905FC">
            <w:pPr>
              <w:keepLines/>
              <w:spacing w:after="0"/>
              <w:ind w:left="851" w:hanging="851"/>
              <w:rPr>
                <w:rFonts w:ascii="Arial" w:eastAsia="SimSun"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Applicable only when the assigned E-UTRA carrier is confined within 824 MHz and 849 MHz for UE category M1, M2 and UE category NB1 and NB2.</w:t>
            </w:r>
          </w:p>
          <w:p w14:paraId="2F49A16A" w14:textId="77777777" w:rsidR="00B905FC" w:rsidRDefault="00B905FC">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36C23D78" w14:textId="77777777" w:rsidR="00B905FC" w:rsidRDefault="00B905FC">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4BCF5E4" w14:textId="77777777" w:rsidR="00B905FC" w:rsidRDefault="00B905FC">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703208BD" w14:textId="77777777" w:rsidR="00B905FC" w:rsidRDefault="00B905FC">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A861D7E" w14:textId="77777777" w:rsidR="00B905FC" w:rsidRDefault="00B905FC">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 xml:space="preserve">Applicable when the assigned E-UTRA carrier is confined within 718 MHz and 748 MHz and when the channel bandwidth used is 5 or 10 </w:t>
            </w:r>
            <w:proofErr w:type="spellStart"/>
            <w:r>
              <w:rPr>
                <w:rFonts w:ascii="Arial" w:hAnsi="Arial" w:cs="Arial"/>
                <w:sz w:val="18"/>
                <w:szCs w:val="18"/>
              </w:rPr>
              <w:t>MHz.</w:t>
            </w:r>
            <w:proofErr w:type="spellEnd"/>
          </w:p>
          <w:p w14:paraId="162634BB" w14:textId="77777777" w:rsidR="00B905FC" w:rsidRDefault="00B905FC">
            <w:pPr>
              <w:keepLines/>
              <w:spacing w:after="0"/>
              <w:ind w:left="851" w:hanging="851"/>
              <w:rPr>
                <w:rFonts w:ascii="Arial" w:hAnsi="Arial" w:cs="Arial"/>
                <w:sz w:val="18"/>
                <w:szCs w:val="18"/>
              </w:rPr>
            </w:pPr>
            <w:r>
              <w:rPr>
                <w:rFonts w:ascii="Arial" w:hAnsi="Arial" w:cs="Arial"/>
                <w:sz w:val="18"/>
                <w:szCs w:val="18"/>
              </w:rPr>
              <w:lastRenderedPageBreak/>
              <w:t>NOTE 10:</w:t>
            </w:r>
            <w:r>
              <w:tab/>
            </w:r>
            <w:r>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2C1A820" w14:textId="77777777" w:rsidR="00B905FC" w:rsidRDefault="00B905FC">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A5BA452" w14:textId="77777777" w:rsidR="00B905FC" w:rsidRDefault="00B905FC">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ascii="Arial" w:hAnsi="Arial" w:cs="Arial"/>
                <w:sz w:val="18"/>
                <w:szCs w:val="18"/>
                <w:lang w:eastAsia="ja-JP"/>
              </w:rPr>
              <w:t>RB</w:t>
            </w:r>
            <w:r>
              <w:rPr>
                <w:rFonts w:ascii="Arial" w:hAnsi="Arial" w:cs="Arial"/>
                <w:sz w:val="18"/>
                <w:szCs w:val="18"/>
                <w:vertAlign w:val="subscript"/>
                <w:lang w:eastAsia="ja-JP"/>
              </w:rPr>
              <w:t>start</w:t>
            </w:r>
            <w:proofErr w:type="spellEnd"/>
            <w:r>
              <w:rPr>
                <w:rFonts w:ascii="Arial" w:hAnsi="Arial" w:cs="Arial"/>
                <w:sz w:val="18"/>
                <w:szCs w:val="18"/>
                <w:lang w:eastAsia="ja-JP"/>
              </w:rPr>
              <w:t xml:space="preserve"> &gt; 3.</w:t>
            </w:r>
          </w:p>
          <w:p w14:paraId="58BBCFAE" w14:textId="77777777" w:rsidR="00B905FC" w:rsidRDefault="00B905FC">
            <w:pPr>
              <w:pStyle w:val="TAN"/>
              <w:keepNext w:val="0"/>
              <w:rPr>
                <w:rFonts w:eastAsia="MS Mincho" w:cs="Arial"/>
                <w:szCs w:val="18"/>
                <w:lang w:eastAsia="ja-JP"/>
              </w:rPr>
            </w:pPr>
            <w:r>
              <w:rPr>
                <w:rFonts w:cs="Arial"/>
                <w:szCs w:val="18"/>
              </w:rPr>
              <w:t>NOTE13:</w:t>
            </w:r>
            <w:r>
              <w:rPr>
                <w:rFonts w:cs="Arial"/>
                <w:szCs w:val="18"/>
              </w:rPr>
              <w:tab/>
              <w:t>This requirement applies for 5, 10, 15 and 20 MHz E-UTRA channel bandwidth allocated within 1744.9MHz and 1784.9MHz.</w:t>
            </w:r>
          </w:p>
          <w:p w14:paraId="381B23A6" w14:textId="77777777" w:rsidR="00B905FC" w:rsidRDefault="00B905FC">
            <w:pPr>
              <w:pStyle w:val="TAN"/>
              <w:keepNext w:val="0"/>
              <w:rPr>
                <w:rFonts w:eastAsia="SimSun" w:cs="Arial"/>
                <w:szCs w:val="18"/>
              </w:rPr>
            </w:pPr>
            <w:r>
              <w:rPr>
                <w:rFonts w:cs="Arial"/>
                <w:szCs w:val="18"/>
              </w:rPr>
              <w:t>NOTE 14:</w:t>
            </w:r>
            <w:r>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Pr>
                <w:rFonts w:cs="Arial"/>
                <w:szCs w:val="18"/>
              </w:rPr>
              <w:t>RB</w:t>
            </w:r>
            <w:r>
              <w:rPr>
                <w:rFonts w:cs="Arial"/>
                <w:szCs w:val="18"/>
                <w:vertAlign w:val="subscript"/>
              </w:rPr>
              <w:t>start</w:t>
            </w:r>
            <w:proofErr w:type="spellEnd"/>
            <w:r>
              <w:rPr>
                <w:rFonts w:cs="Arial"/>
                <w:szCs w:val="18"/>
              </w:rPr>
              <w:t xml:space="preserve"> &gt; 1 and </w:t>
            </w:r>
            <w:proofErr w:type="spellStart"/>
            <w:r>
              <w:rPr>
                <w:rFonts w:cs="Arial"/>
                <w:szCs w:val="18"/>
              </w:rPr>
              <w:t>RB</w:t>
            </w:r>
            <w:r>
              <w:rPr>
                <w:rFonts w:cs="Arial"/>
                <w:szCs w:val="18"/>
                <w:vertAlign w:val="subscript"/>
              </w:rPr>
              <w:t>start</w:t>
            </w:r>
            <w:proofErr w:type="spellEnd"/>
            <w:r>
              <w:rPr>
                <w:rFonts w:cs="Arial"/>
                <w:szCs w:val="18"/>
              </w:rPr>
              <w:t xml:space="preserve"> &lt; 48.</w:t>
            </w:r>
          </w:p>
          <w:p w14:paraId="04335E31" w14:textId="77777777" w:rsidR="00B905FC" w:rsidRDefault="00B905FC">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Applicable when NS_05 in clause 6.6.3.3.1 is signalled by the network.</w:t>
            </w:r>
          </w:p>
          <w:p w14:paraId="41B12AD5" w14:textId="77777777" w:rsidR="00B905FC" w:rsidRDefault="00B905FC">
            <w:pPr>
              <w:pStyle w:val="TAN"/>
              <w:keepNext w:val="0"/>
              <w:rPr>
                <w:rFonts w:eastAsia="SimSun"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4C50D96" w14:textId="77777777" w:rsidR="00B905FC" w:rsidRDefault="00B905FC">
            <w:pPr>
              <w:pStyle w:val="TAN"/>
              <w:keepNext w:val="0"/>
              <w:rPr>
                <w:rFonts w:cs="Arial"/>
                <w:szCs w:val="18"/>
              </w:rPr>
            </w:pPr>
            <w:r>
              <w:rPr>
                <w:rFonts w:cs="Arial"/>
                <w:szCs w:val="18"/>
              </w:rPr>
              <w:t>NOTE 17:</w:t>
            </w:r>
            <w:r>
              <w:rPr>
                <w:rFonts w:cs="Arial"/>
                <w:szCs w:val="18"/>
              </w:rPr>
              <w:tab/>
              <w:t>This requirement is applicable in the case of a 10 MHz E-UTRA carrier confined within 703 MHz and 733 MHz, otherwise the requirement of -25 dBm with a measurement bandwidth of 8 MHz applies.</w:t>
            </w:r>
          </w:p>
          <w:p w14:paraId="56A71606" w14:textId="77777777" w:rsidR="00B905FC" w:rsidRDefault="00B905FC">
            <w:pPr>
              <w:pStyle w:val="TAN"/>
              <w:keepNext w:val="0"/>
              <w:rPr>
                <w:rFonts w:cs="Arial"/>
                <w:szCs w:val="18"/>
                <w:lang w:eastAsia="ko-KR"/>
              </w:rPr>
            </w:pPr>
            <w:r>
              <w:rPr>
                <w:rFonts w:cs="Arial"/>
                <w:szCs w:val="18"/>
              </w:rPr>
              <w:t>NOTE 18:</w:t>
            </w:r>
            <w:r>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Pr>
                <w:rFonts w:cs="Arial"/>
                <w:szCs w:val="18"/>
              </w:rPr>
              <w:t>center</w:t>
            </w:r>
            <w:proofErr w:type="spellEnd"/>
            <w:r>
              <w:rPr>
                <w:rFonts w:cs="Arial"/>
                <w:szCs w:val="18"/>
              </w:rPr>
              <w:t xml:space="preserve"> frequency is within the range 1892.5 - 1894.5 MHz and for E-UTRA carriers of 20 MHz bandwidth when carrier </w:t>
            </w:r>
            <w:proofErr w:type="spellStart"/>
            <w:r>
              <w:rPr>
                <w:rFonts w:cs="Arial"/>
                <w:szCs w:val="18"/>
              </w:rPr>
              <w:t>center</w:t>
            </w:r>
            <w:proofErr w:type="spellEnd"/>
            <w:r>
              <w:rPr>
                <w:rFonts w:cs="Arial"/>
                <w:szCs w:val="18"/>
              </w:rPr>
              <w:t xml:space="preserve"> frequency is within the range 1895 - 1903 </w:t>
            </w:r>
            <w:proofErr w:type="spellStart"/>
            <w:r>
              <w:rPr>
                <w:rFonts w:cs="Arial"/>
                <w:szCs w:val="18"/>
              </w:rPr>
              <w:t>MHz.</w:t>
            </w:r>
            <w:proofErr w:type="spellEnd"/>
          </w:p>
          <w:p w14:paraId="6304B88C" w14:textId="77777777" w:rsidR="00B905FC" w:rsidRDefault="00B905FC">
            <w:pPr>
              <w:pStyle w:val="TAN"/>
              <w:keepNext w:val="0"/>
              <w:rPr>
                <w:rFonts w:cs="Arial"/>
                <w:szCs w:val="18"/>
                <w:lang w:eastAsia="ko-KR"/>
              </w:rPr>
            </w:pPr>
            <w:r>
              <w:rPr>
                <w:rFonts w:cs="Arial"/>
                <w:szCs w:val="18"/>
                <w:lang w:eastAsia="ko-KR"/>
              </w:rPr>
              <w:t xml:space="preserve">NOTE </w:t>
            </w:r>
            <w:r>
              <w:rPr>
                <w:rFonts w:cs="Arial"/>
                <w:szCs w:val="18"/>
                <w:lang w:val="en-US" w:eastAsia="ko-KR"/>
              </w:rPr>
              <w:t>19</w:t>
            </w:r>
            <w:r>
              <w:rPr>
                <w:rFonts w:cs="Arial"/>
                <w:szCs w:val="18"/>
                <w:lang w:eastAsia="ko-KR"/>
              </w:rPr>
              <w:t>:</w:t>
            </w:r>
            <w:r>
              <w:rPr>
                <w:rFonts w:cs="Arial"/>
                <w:szCs w:val="18"/>
                <w:lang w:eastAsia="ko-KR"/>
              </w:rPr>
              <w:tab/>
              <w:t xml:space="preserve">This requirement applies when the E-UTRA </w:t>
            </w:r>
            <w:r>
              <w:rPr>
                <w:rFonts w:cs="Arial"/>
                <w:szCs w:val="18"/>
                <w:lang w:val="en-US" w:eastAsia="ko-KR"/>
              </w:rPr>
              <w:t xml:space="preserve">and NR </w:t>
            </w:r>
            <w:r>
              <w:rPr>
                <w:rFonts w:cs="Arial"/>
                <w:szCs w:val="18"/>
                <w:lang w:eastAsia="ko-KR"/>
              </w:rPr>
              <w:t>carrier</w:t>
            </w:r>
            <w:r>
              <w:rPr>
                <w:rFonts w:cs="Arial"/>
                <w:szCs w:val="18"/>
                <w:lang w:val="en-US" w:eastAsia="ko-KR"/>
              </w:rPr>
              <w:t>s</w:t>
            </w:r>
            <w:r>
              <w:rPr>
                <w:rFonts w:cs="Arial"/>
                <w:szCs w:val="18"/>
                <w:lang w:eastAsia="ko-KR"/>
              </w:rPr>
              <w:t xml:space="preserve"> </w:t>
            </w:r>
            <w:r>
              <w:rPr>
                <w:rFonts w:cs="Arial"/>
                <w:szCs w:val="18"/>
                <w:lang w:val="en-US" w:eastAsia="ko-KR"/>
              </w:rPr>
              <w:t>are</w:t>
            </w:r>
            <w:r>
              <w:rPr>
                <w:rFonts w:cs="Arial"/>
                <w:szCs w:val="18"/>
                <w:lang w:eastAsia="ko-KR"/>
              </w:rPr>
              <w:t xml:space="preserve"> confined within 2545 – 2575 MHz or 2595 - 2645 MHz and the channel bandwidth is 10 or 20 MHz</w:t>
            </w:r>
          </w:p>
          <w:p w14:paraId="4728C0EE" w14:textId="77777777" w:rsidR="00B905FC" w:rsidRDefault="00B905FC">
            <w:pPr>
              <w:pStyle w:val="TAN"/>
              <w:keepNext w:val="0"/>
              <w:rPr>
                <w:rFonts w:cs="Arial"/>
                <w:szCs w:val="18"/>
                <w:lang w:eastAsia="ja-JP"/>
              </w:rPr>
            </w:pPr>
          </w:p>
        </w:tc>
      </w:tr>
    </w:tbl>
    <w:p w14:paraId="6314FAE5" w14:textId="77777777" w:rsidR="00B905FC" w:rsidRDefault="00B905FC" w:rsidP="00B905FC"/>
    <w:p w14:paraId="36EA09D8" w14:textId="77777777" w:rsidR="00B905FC" w:rsidRDefault="00B905FC" w:rsidP="00B905FC">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14:paraId="1C782F1C" w14:textId="33464BF9" w:rsidR="00663D7F" w:rsidRDefault="00663D7F" w:rsidP="009519A9"/>
    <w:p w14:paraId="49B40011" w14:textId="1C06A6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3CCDC" w14:textId="77777777" w:rsidR="00F43960" w:rsidRDefault="00F43960">
      <w:r>
        <w:separator/>
      </w:r>
    </w:p>
  </w:endnote>
  <w:endnote w:type="continuationSeparator" w:id="0">
    <w:p w14:paraId="7BC0B494" w14:textId="77777777" w:rsidR="00F43960" w:rsidRDefault="00F43960">
      <w:r>
        <w:continuationSeparator/>
      </w:r>
    </w:p>
  </w:endnote>
  <w:endnote w:type="continuationNotice" w:id="1">
    <w:p w14:paraId="6BD59D75" w14:textId="77777777" w:rsidR="00F43960" w:rsidRDefault="00F439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DD75B" w14:textId="77777777" w:rsidR="00F43960" w:rsidRDefault="00F43960">
      <w:r>
        <w:separator/>
      </w:r>
    </w:p>
  </w:footnote>
  <w:footnote w:type="continuationSeparator" w:id="0">
    <w:p w14:paraId="6E597509" w14:textId="77777777" w:rsidR="00F43960" w:rsidRDefault="00F43960">
      <w:r>
        <w:continuationSeparator/>
      </w:r>
    </w:p>
  </w:footnote>
  <w:footnote w:type="continuationNotice" w:id="1">
    <w:p w14:paraId="0AE428D0" w14:textId="77777777" w:rsidR="00F43960" w:rsidRDefault="00F439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4"/>
  </w:num>
  <w:num w:numId="5">
    <w:abstractNumId w:val="11"/>
  </w:num>
  <w:num w:numId="6">
    <w:abstractNumId w:val="19"/>
  </w:num>
  <w:num w:numId="7">
    <w:abstractNumId w:val="21"/>
  </w:num>
  <w:num w:numId="8">
    <w:abstractNumId w:val="17"/>
  </w:num>
  <w:num w:numId="9">
    <w:abstractNumId w:val="22"/>
  </w:num>
  <w:num w:numId="10">
    <w:abstractNumId w:val="8"/>
  </w:num>
  <w:num w:numId="11">
    <w:abstractNumId w:val="3"/>
  </w:num>
  <w:num w:numId="12">
    <w:abstractNumId w:val="15"/>
  </w:num>
  <w:num w:numId="13">
    <w:abstractNumId w:val="5"/>
  </w:num>
  <w:num w:numId="14">
    <w:abstractNumId w:val="16"/>
  </w:num>
  <w:num w:numId="15">
    <w:abstractNumId w:val="7"/>
  </w:num>
  <w:num w:numId="16">
    <w:abstractNumId w:val="10"/>
  </w:num>
  <w:num w:numId="17">
    <w:abstractNumId w:val="4"/>
  </w:num>
  <w:num w:numId="18">
    <w:abstractNumId w:val="1"/>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lvlOverride w:ilvl="1"/>
    <w:lvlOverride w:ilvl="2"/>
    <w:lvlOverride w:ilvl="3"/>
    <w:lvlOverride w:ilvl="4"/>
    <w:lvlOverride w:ilvl="5"/>
    <w:lvlOverride w:ilvl="6"/>
    <w:lvlOverride w:ilvl="7"/>
    <w:lvlOverride w:ilvl="8"/>
  </w:num>
  <w:num w:numId="22">
    <w:abstractNumId w:val="20"/>
    <w:lvlOverride w:ilvl="0"/>
    <w:lvlOverride w:ilvl="1"/>
    <w:lvlOverride w:ilvl="2"/>
    <w:lvlOverride w:ilvl="3"/>
    <w:lvlOverride w:ilvl="4"/>
    <w:lvlOverride w:ilvl="5"/>
    <w:lvlOverride w:ilvl="6"/>
    <w:lvlOverride w:ilvl="7"/>
    <w:lvlOverride w:ilvl="8"/>
  </w:num>
  <w:num w:numId="23">
    <w:abstractNumId w:val="2"/>
    <w:lvlOverride w:ilvl="0"/>
    <w:lvlOverride w:ilvl="1"/>
    <w:lvlOverride w:ilvl="2"/>
    <w:lvlOverride w:ilvl="3"/>
    <w:lvlOverride w:ilvl="4"/>
    <w:lvlOverride w:ilvl="5"/>
    <w:lvlOverride w:ilvl="6"/>
    <w:lvlOverride w:ilvl="7"/>
    <w:lvlOverride w:ilvl="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lvlOverride w:ilvl="1"/>
    <w:lvlOverride w:ilvl="2"/>
    <w:lvlOverride w:ilvl="3"/>
    <w:lvlOverride w:ilvl="4"/>
    <w:lvlOverride w:ilvl="5"/>
    <w:lvlOverride w:ilvl="6"/>
    <w:lvlOverride w:ilvl="7"/>
    <w:lvlOverride w:ilvl="8"/>
  </w:num>
  <w:num w:numId="27">
    <w:abstractNumId w:val="21"/>
    <w:lvlOverride w:ilvl="0"/>
    <w:lvlOverride w:ilvl="1"/>
    <w:lvlOverride w:ilvl="2"/>
    <w:lvlOverride w:ilvl="3"/>
    <w:lvlOverride w:ilvl="4"/>
    <w:lvlOverride w:ilvl="5"/>
    <w:lvlOverride w:ilvl="6"/>
    <w:lvlOverride w:ilvl="7"/>
    <w:lvlOverride w:ilvl="8"/>
  </w:num>
  <w:num w:numId="28">
    <w:abstractNumId w:val="22"/>
    <w:lvlOverride w:ilvl="0"/>
    <w:lvlOverride w:ilvl="1"/>
    <w:lvlOverride w:ilvl="2"/>
    <w:lvlOverride w:ilvl="3"/>
    <w:lvlOverride w:ilvl="4"/>
    <w:lvlOverride w:ilvl="5"/>
    <w:lvlOverride w:ilvl="6"/>
    <w:lvlOverride w:ilvl="7"/>
    <w:lvlOverride w:ilvl="8"/>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num>
  <w:num w:numId="32">
    <w:abstractNumId w:val="0"/>
    <w:lvlOverride w:ilvl="0">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0E24"/>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4717"/>
    <w:rsid w:val="00087792"/>
    <w:rsid w:val="0009039F"/>
    <w:rsid w:val="00095036"/>
    <w:rsid w:val="00097B2C"/>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D6BD5"/>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3687"/>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37A"/>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06B"/>
    <w:rsid w:val="00296CDB"/>
    <w:rsid w:val="002A01CC"/>
    <w:rsid w:val="002A08D2"/>
    <w:rsid w:val="002A18F7"/>
    <w:rsid w:val="002A2844"/>
    <w:rsid w:val="002A3A7B"/>
    <w:rsid w:val="002A3F96"/>
    <w:rsid w:val="002A68A9"/>
    <w:rsid w:val="002A7D0A"/>
    <w:rsid w:val="002B1751"/>
    <w:rsid w:val="002B29AF"/>
    <w:rsid w:val="002B5741"/>
    <w:rsid w:val="002C0A88"/>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0543"/>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2CC9"/>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4D7"/>
    <w:rsid w:val="00490DAE"/>
    <w:rsid w:val="00491AD1"/>
    <w:rsid w:val="00495203"/>
    <w:rsid w:val="00495DCE"/>
    <w:rsid w:val="004A3419"/>
    <w:rsid w:val="004A3C23"/>
    <w:rsid w:val="004A42BF"/>
    <w:rsid w:val="004B0063"/>
    <w:rsid w:val="004B0BE1"/>
    <w:rsid w:val="004B1801"/>
    <w:rsid w:val="004B3AEF"/>
    <w:rsid w:val="004B75B7"/>
    <w:rsid w:val="004C03C7"/>
    <w:rsid w:val="004C3660"/>
    <w:rsid w:val="004C7116"/>
    <w:rsid w:val="004D047B"/>
    <w:rsid w:val="004D3DD1"/>
    <w:rsid w:val="004D4BB8"/>
    <w:rsid w:val="004D5DF2"/>
    <w:rsid w:val="004E5341"/>
    <w:rsid w:val="004F3ABD"/>
    <w:rsid w:val="004F3F77"/>
    <w:rsid w:val="004F4F3D"/>
    <w:rsid w:val="004F66A3"/>
    <w:rsid w:val="00502679"/>
    <w:rsid w:val="0050437F"/>
    <w:rsid w:val="00505113"/>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1EC4"/>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5EA0"/>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131"/>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4BE"/>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2E71"/>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573F6"/>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21B"/>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0DFE"/>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2A61"/>
    <w:rsid w:val="00B83109"/>
    <w:rsid w:val="00B905FC"/>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5E85"/>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39B2"/>
    <w:rsid w:val="00D74D14"/>
    <w:rsid w:val="00D7696C"/>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ADA"/>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3960"/>
    <w:rsid w:val="00F44CBC"/>
    <w:rsid w:val="00F465C1"/>
    <w:rsid w:val="00F47ECC"/>
    <w:rsid w:val="00F56C9C"/>
    <w:rsid w:val="00F617F0"/>
    <w:rsid w:val="00F62517"/>
    <w:rsid w:val="00F67F70"/>
    <w:rsid w:val="00F7188A"/>
    <w:rsid w:val="00F7683A"/>
    <w:rsid w:val="00F76B12"/>
    <w:rsid w:val="00F76BE8"/>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semiHidden/>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semiHidden/>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link w:val="List2Char"/>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paragraph" w:customStyle="1" w:styleId="msonormal0">
    <w:name w:val="msonormal"/>
    <w:basedOn w:val="Normal"/>
    <w:rsid w:val="00B905FC"/>
    <w:pPr>
      <w:spacing w:before="100" w:beforeAutospacing="1" w:after="100" w:afterAutospacing="1"/>
      <w:textAlignment w:val="auto"/>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905FC"/>
    <w:rPr>
      <w:rFonts w:ascii="Times New Roman" w:eastAsia="SimSun" w:hAnsi="Times New Roman"/>
      <w:lang w:val="en-GB"/>
    </w:rPr>
  </w:style>
  <w:style w:type="character" w:customStyle="1" w:styleId="FooterChar1">
    <w:name w:val="Footer Char1"/>
    <w:aliases w:val="footer odd Char1,footer Char1,fo Char1,pie de página Char1"/>
    <w:basedOn w:val="DefaultParagraphFont"/>
    <w:semiHidden/>
    <w:rsid w:val="00B905FC"/>
    <w:rPr>
      <w:rFonts w:ascii="Times New Roman" w:eastAsia="SimSun" w:hAnsi="Times New Roman"/>
      <w:lang w:val="en-GB"/>
    </w:rPr>
  </w:style>
  <w:style w:type="paragraph" w:styleId="TableofFigures">
    <w:name w:val="table of figures"/>
    <w:basedOn w:val="Normal"/>
    <w:next w:val="Normal"/>
    <w:unhideWhenUsed/>
    <w:rsid w:val="00B905FC"/>
    <w:pPr>
      <w:ind w:left="400" w:hanging="400"/>
      <w:jc w:val="center"/>
      <w:textAlignment w:val="auto"/>
    </w:pPr>
    <w:rPr>
      <w:rFonts w:eastAsia="Yu Mincho"/>
      <w:b/>
    </w:rPr>
  </w:style>
  <w:style w:type="character" w:customStyle="1" w:styleId="ListChar">
    <w:name w:val="List Char"/>
    <w:link w:val="List"/>
    <w:locked/>
    <w:rsid w:val="00B905FC"/>
    <w:rPr>
      <w:rFonts w:ascii="Times New Roman" w:hAnsi="Times New Roman"/>
      <w:lang w:val="en-GB"/>
    </w:rPr>
  </w:style>
  <w:style w:type="character" w:customStyle="1" w:styleId="ListBulletChar">
    <w:name w:val="List Bullet Char"/>
    <w:link w:val="ListBullet"/>
    <w:locked/>
    <w:rsid w:val="00B905FC"/>
    <w:rPr>
      <w:rFonts w:ascii="Times New Roman" w:hAnsi="Times New Roman"/>
      <w:lang w:val="en-GB"/>
    </w:rPr>
  </w:style>
  <w:style w:type="character" w:customStyle="1" w:styleId="List2Char">
    <w:name w:val="List 2 Char"/>
    <w:link w:val="List2"/>
    <w:locked/>
    <w:rsid w:val="00B905FC"/>
    <w:rPr>
      <w:rFonts w:ascii="Times New Roman" w:hAnsi="Times New Roman"/>
      <w:lang w:val="en-GB"/>
    </w:rPr>
  </w:style>
  <w:style w:type="character" w:customStyle="1" w:styleId="ListBullet2Char">
    <w:name w:val="List Bullet 2 Char"/>
    <w:link w:val="ListBullet2"/>
    <w:locked/>
    <w:rsid w:val="00B905FC"/>
    <w:rPr>
      <w:rFonts w:ascii="Times New Roman" w:hAnsi="Times New Roman"/>
      <w:lang w:val="en-GB"/>
    </w:rPr>
  </w:style>
  <w:style w:type="character" w:customStyle="1" w:styleId="ListBullet3Char">
    <w:name w:val="List Bullet 3 Char"/>
    <w:link w:val="ListBullet3"/>
    <w:locked/>
    <w:rsid w:val="00B905FC"/>
    <w:rPr>
      <w:rFonts w:ascii="Times New Roman" w:hAnsi="Times New Roman"/>
      <w:lang w:val="en-GB"/>
    </w:rPr>
  </w:style>
  <w:style w:type="paragraph" w:styleId="BodyTextIndent3">
    <w:name w:val="Body Text Indent 3"/>
    <w:basedOn w:val="Normal"/>
    <w:link w:val="BodyTextIndent3Char"/>
    <w:unhideWhenUsed/>
    <w:rsid w:val="00B905FC"/>
    <w:pPr>
      <w:ind w:left="1080"/>
      <w:textAlignment w:val="auto"/>
    </w:pPr>
    <w:rPr>
      <w:rFonts w:eastAsia="Yu Mincho"/>
    </w:rPr>
  </w:style>
  <w:style w:type="character" w:customStyle="1" w:styleId="BodyTextIndent3Char">
    <w:name w:val="Body Text Indent 3 Char"/>
    <w:basedOn w:val="DefaultParagraphFont"/>
    <w:link w:val="BodyTextIndent3"/>
    <w:rsid w:val="00B905FC"/>
    <w:rPr>
      <w:rFonts w:ascii="Times New Roman" w:eastAsia="Yu Mincho" w:hAnsi="Times New Roman"/>
      <w:lang w:val="en-GB"/>
    </w:rPr>
  </w:style>
  <w:style w:type="character" w:customStyle="1" w:styleId="ListParagraphChar">
    <w:name w:val="List Paragraph Char"/>
    <w:link w:val="ListParagraph"/>
    <w:uiPriority w:val="34"/>
    <w:locked/>
    <w:rsid w:val="00B905FC"/>
    <w:rPr>
      <w:rFonts w:ascii="Times New Roman" w:hAnsi="Times New Roman"/>
      <w:lang w:val="en-GB"/>
    </w:rPr>
  </w:style>
  <w:style w:type="paragraph" w:styleId="TOCHeading">
    <w:name w:val="TOC Heading"/>
    <w:basedOn w:val="Heading1"/>
    <w:next w:val="Normal"/>
    <w:uiPriority w:val="39"/>
    <w:semiHidden/>
    <w:unhideWhenUsed/>
    <w:qFormat/>
    <w:rsid w:val="00B905FC"/>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B3Char">
    <w:name w:val="B3 Char"/>
    <w:link w:val="B30"/>
    <w:locked/>
    <w:rsid w:val="00B905FC"/>
    <w:rPr>
      <w:rFonts w:ascii="Times New Roman" w:hAnsi="Times New Roman"/>
      <w:lang w:val="en-GB"/>
    </w:rPr>
  </w:style>
  <w:style w:type="character" w:customStyle="1" w:styleId="Char0">
    <w:name w:val="样式 页眉 Char"/>
    <w:link w:val="a4"/>
    <w:locked/>
    <w:rsid w:val="00B905FC"/>
    <w:rPr>
      <w:rFonts w:ascii="Arial" w:eastAsia="Arial" w:hAnsi="Arial" w:cs="Arial"/>
      <w:b/>
      <w:bCs/>
      <w:noProof/>
      <w:sz w:val="22"/>
      <w:lang w:val="en-GB"/>
    </w:rPr>
  </w:style>
  <w:style w:type="paragraph" w:customStyle="1" w:styleId="a4">
    <w:name w:val="样式 页眉"/>
    <w:basedOn w:val="Header"/>
    <w:link w:val="Char0"/>
    <w:rsid w:val="00B905FC"/>
    <w:pPr>
      <w:textAlignment w:val="auto"/>
    </w:pPr>
    <w:rPr>
      <w:rFonts w:eastAsia="Arial" w:cs="Arial"/>
      <w:bCs/>
      <w:sz w:val="22"/>
    </w:rPr>
  </w:style>
  <w:style w:type="paragraph" w:customStyle="1" w:styleId="Char2">
    <w:name w:val="Char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修订1"/>
    <w:semiHidden/>
    <w:rsid w:val="00B905FC"/>
    <w:pPr>
      <w:autoSpaceDN w:val="0"/>
    </w:pPr>
    <w:rPr>
      <w:rFonts w:ascii="Times New Roman" w:eastAsia="Batang" w:hAnsi="Times New Roman"/>
      <w:lang w:val="en-GB"/>
    </w:rPr>
  </w:style>
  <w:style w:type="paragraph" w:customStyle="1" w:styleId="31">
    <w:name w:val="吹き出し3"/>
    <w:basedOn w:val="Normal"/>
    <w:semiHidden/>
    <w:rsid w:val="00B905FC"/>
    <w:pPr>
      <w:overflowPunct/>
      <w:autoSpaceDE/>
      <w:adjustRightInd/>
      <w:textAlignment w:val="auto"/>
    </w:pPr>
    <w:rPr>
      <w:rFonts w:ascii="Tahoma" w:eastAsia="MS Mincho" w:hAnsi="Tahoma" w:cs="Tahoma"/>
      <w:sz w:val="16"/>
      <w:szCs w:val="16"/>
    </w:rPr>
  </w:style>
  <w:style w:type="paragraph" w:customStyle="1" w:styleId="5">
    <w:name w:val="吹き出し5"/>
    <w:basedOn w:val="Normal"/>
    <w:semiHidden/>
    <w:rsid w:val="00B905FC"/>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B905F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905F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B905F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B905FC"/>
    <w:pPr>
      <w:tabs>
        <w:tab w:val="num" w:pos="45"/>
      </w:tabs>
      <w:ind w:left="405" w:hanging="405"/>
      <w:textAlignment w:val="auto"/>
    </w:pPr>
    <w:rPr>
      <w:rFonts w:eastAsia="Arial"/>
    </w:rPr>
  </w:style>
  <w:style w:type="paragraph" w:customStyle="1" w:styleId="MotorolaResponse1">
    <w:name w:val="Motorola Response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B905FC"/>
    <w:rPr>
      <w:rFonts w:ascii="Times New Roman" w:eastAsia="Batang" w:hAnsi="Times New Roman"/>
      <w:sz w:val="24"/>
      <w:lang w:val="fr-FR"/>
    </w:rPr>
  </w:style>
  <w:style w:type="paragraph" w:customStyle="1" w:styleId="enumlev1">
    <w:name w:val="enumlev1"/>
    <w:basedOn w:val="Normal"/>
    <w:link w:val="enumlev1Char"/>
    <w:semiHidden/>
    <w:rsid w:val="00B905FC"/>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semiHidden/>
    <w:rsid w:val="00B905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05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05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05FC"/>
    <w:rPr>
      <w:rFonts w:ascii="Arial" w:eastAsia="Arial" w:hAnsi="Arial" w:cs="Arial"/>
      <w:sz w:val="28"/>
      <w:lang w:val="en-GB"/>
    </w:rPr>
  </w:style>
  <w:style w:type="paragraph" w:customStyle="1" w:styleId="Heading40">
    <w:name w:val="Heading4"/>
    <w:basedOn w:val="Heading3"/>
    <w:link w:val="Heading4Char0"/>
    <w:semiHidden/>
    <w:rsid w:val="00B905FC"/>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B905FC"/>
    <w:pPr>
      <w:numPr>
        <w:numId w:val="29"/>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B905FC"/>
    <w:pPr>
      <w:numPr>
        <w:numId w:val="30"/>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B905F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TabList">
    <w:name w:val="TabList"/>
    <w:basedOn w:val="Normal"/>
    <w:rsid w:val="00B905FC"/>
    <w:pPr>
      <w:tabs>
        <w:tab w:val="left" w:pos="1134"/>
      </w:tabs>
      <w:overflowPunct/>
      <w:autoSpaceDE/>
      <w:adjustRightInd/>
      <w:spacing w:after="0"/>
      <w:textAlignment w:val="auto"/>
    </w:pPr>
    <w:rPr>
      <w:rFonts w:eastAsia="MS Mincho"/>
    </w:rPr>
  </w:style>
  <w:style w:type="paragraph" w:customStyle="1" w:styleId="text">
    <w:name w:val="text"/>
    <w:basedOn w:val="Normal"/>
    <w:rsid w:val="00B905FC"/>
    <w:pPr>
      <w:widowControl w:val="0"/>
      <w:overflowPunct/>
      <w:autoSpaceDE/>
      <w:adjustRightInd/>
      <w:spacing w:after="240"/>
      <w:jc w:val="both"/>
      <w:textAlignment w:val="auto"/>
    </w:pPr>
    <w:rPr>
      <w:rFonts w:eastAsia="SimSun"/>
      <w:sz w:val="24"/>
      <w:lang w:val="en-AU"/>
    </w:rPr>
  </w:style>
  <w:style w:type="paragraph" w:customStyle="1" w:styleId="berschrift1H1">
    <w:name w:val="Überschrift 1.H1"/>
    <w:basedOn w:val="Normal"/>
    <w:next w:val="Normal"/>
    <w:rsid w:val="00B905FC"/>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B905FC"/>
    <w:pPr>
      <w:widowControl/>
      <w:tabs>
        <w:tab w:val="left" w:pos="1843"/>
      </w:tabs>
      <w:spacing w:after="120"/>
      <w:ind w:left="1843" w:hanging="425"/>
    </w:pPr>
    <w:rPr>
      <w:rFonts w:eastAsia="MS Mincho"/>
      <w:lang w:val="en-US"/>
    </w:rPr>
  </w:style>
  <w:style w:type="paragraph" w:customStyle="1" w:styleId="normalpuce">
    <w:name w:val="normal puce"/>
    <w:basedOn w:val="Normal"/>
    <w:rsid w:val="00B905FC"/>
    <w:pPr>
      <w:widowControl w:val="0"/>
      <w:tabs>
        <w:tab w:val="left" w:pos="360"/>
      </w:tabs>
      <w:overflowPunct/>
      <w:autoSpaceDE/>
      <w:adjustRightInd/>
      <w:spacing w:before="60" w:after="60"/>
      <w:ind w:left="360" w:hanging="360"/>
      <w:jc w:val="both"/>
      <w:textAlignment w:val="auto"/>
    </w:pPr>
    <w:rPr>
      <w:rFonts w:eastAsia="MS Mincho"/>
    </w:rPr>
  </w:style>
  <w:style w:type="paragraph" w:customStyle="1" w:styleId="para">
    <w:name w:val="para"/>
    <w:basedOn w:val="Normal"/>
    <w:rsid w:val="00B905FC"/>
    <w:pPr>
      <w:overflowPunct/>
      <w:autoSpaceDE/>
      <w:adjustRightInd/>
      <w:spacing w:after="240"/>
      <w:jc w:val="both"/>
      <w:textAlignment w:val="auto"/>
    </w:pPr>
    <w:rPr>
      <w:rFonts w:ascii="Helvetica" w:eastAsia="SimSun" w:hAnsi="Helvetica"/>
    </w:rPr>
  </w:style>
  <w:style w:type="paragraph" w:customStyle="1" w:styleId="List1">
    <w:name w:val="List1"/>
    <w:basedOn w:val="Normal"/>
    <w:rsid w:val="00B905FC"/>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rsid w:val="00B905FC"/>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B905FC"/>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905FC"/>
    <w:pPr>
      <w:numPr>
        <w:numId w:val="31"/>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905FC"/>
    <w:pPr>
      <w:ind w:left="720"/>
      <w:contextualSpacing/>
      <w:textAlignment w:val="auto"/>
    </w:pPr>
    <w:rPr>
      <w:rFonts w:eastAsia="SimSun"/>
    </w:rPr>
  </w:style>
  <w:style w:type="paragraph" w:customStyle="1" w:styleId="LightList-Accent31">
    <w:name w:val="Light List - Accent 31"/>
    <w:semiHidden/>
    <w:rsid w:val="00B905FC"/>
    <w:pPr>
      <w:autoSpaceDN w:val="0"/>
    </w:pPr>
    <w:rPr>
      <w:rFonts w:ascii="Times New Roman" w:eastAsia="Batang" w:hAnsi="Times New Roman"/>
      <w:lang w:val="en-GB"/>
    </w:rPr>
  </w:style>
  <w:style w:type="paragraph" w:customStyle="1" w:styleId="TOC911">
    <w:name w:val="TOC 911"/>
    <w:basedOn w:val="TOC8"/>
    <w:rsid w:val="00B905FC"/>
    <w:pPr>
      <w:keepNext/>
      <w:ind w:left="1418" w:hanging="1418"/>
      <w:textAlignment w:val="auto"/>
    </w:pPr>
    <w:rPr>
      <w:rFonts w:eastAsia="MS Mincho"/>
      <w:noProof w:val="0"/>
      <w:lang w:eastAsia="en-GB"/>
    </w:rPr>
  </w:style>
  <w:style w:type="paragraph" w:customStyle="1" w:styleId="Caption11">
    <w:name w:val="Caption11"/>
    <w:basedOn w:val="Normal"/>
    <w:next w:val="Normal"/>
    <w:rsid w:val="00B905FC"/>
    <w:pPr>
      <w:spacing w:before="120" w:after="120"/>
      <w:textAlignment w:val="auto"/>
    </w:pPr>
    <w:rPr>
      <w:rFonts w:eastAsia="MS Mincho"/>
      <w:b/>
      <w:lang w:eastAsia="en-GB"/>
    </w:rPr>
  </w:style>
  <w:style w:type="paragraph" w:customStyle="1" w:styleId="TableofFigures11">
    <w:name w:val="Table of Figures11"/>
    <w:basedOn w:val="Normal"/>
    <w:next w:val="Normal"/>
    <w:rsid w:val="00B905FC"/>
    <w:pPr>
      <w:ind w:left="400" w:hanging="400"/>
      <w:jc w:val="center"/>
      <w:textAlignment w:val="auto"/>
    </w:pPr>
    <w:rPr>
      <w:rFonts w:eastAsia="MS Mincho"/>
      <w:b/>
      <w:lang w:eastAsia="en-GB"/>
    </w:rPr>
  </w:style>
  <w:style w:type="paragraph" w:customStyle="1" w:styleId="81">
    <w:name w:val="表 (赤)  81"/>
    <w:basedOn w:val="Normal"/>
    <w:uiPriority w:val="34"/>
    <w:qFormat/>
    <w:rsid w:val="00B905FC"/>
    <w:pPr>
      <w:ind w:left="720"/>
      <w:contextualSpacing/>
      <w:textAlignment w:val="auto"/>
    </w:pPr>
    <w:rPr>
      <w:rFonts w:eastAsia="SimSun"/>
      <w:lang w:eastAsia="en-GB"/>
    </w:rPr>
  </w:style>
  <w:style w:type="paragraph" w:customStyle="1" w:styleId="note0">
    <w:name w:val="note"/>
    <w:basedOn w:val="Normal"/>
    <w:rsid w:val="00B905F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B905FC"/>
    <w:pPr>
      <w:autoSpaceDN w:val="0"/>
    </w:pPr>
    <w:rPr>
      <w:rFonts w:ascii="Times New Roman" w:eastAsia="SimSun" w:hAnsi="Times New Roman"/>
      <w:lang w:val="en-GB"/>
    </w:rPr>
  </w:style>
  <w:style w:type="paragraph" w:customStyle="1" w:styleId="LGTdoc">
    <w:name w:val="LGTdoc_본문"/>
    <w:basedOn w:val="Normal"/>
    <w:rsid w:val="00B905F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B905FC"/>
    <w:rPr>
      <w:rFonts w:ascii="Arial" w:hAnsi="Arial" w:cs="Arial"/>
      <w:szCs w:val="24"/>
      <w:lang w:val="en-GB"/>
    </w:rPr>
  </w:style>
  <w:style w:type="paragraph" w:customStyle="1" w:styleId="ECCParagraph">
    <w:name w:val="ECC Paragraph"/>
    <w:basedOn w:val="Normal"/>
    <w:link w:val="ECCParagraphZchn"/>
    <w:qFormat/>
    <w:rsid w:val="00B905FC"/>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B905F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B905F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905FC"/>
    <w:pPr>
      <w:keepNext w:val="0"/>
      <w:keepLines w:val="0"/>
      <w:numPr>
        <w:numId w:val="32"/>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B905F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905F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B905FC"/>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905F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B905FC"/>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905FC"/>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rsid w:val="00B905FC"/>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locked/>
    <w:rsid w:val="00B905FC"/>
    <w:rPr>
      <w:rFonts w:ascii="Times New Roman" w:hAnsi="Times New Roman"/>
      <w:sz w:val="22"/>
      <w:szCs w:val="22"/>
      <w:lang w:val="en-GB"/>
    </w:rPr>
  </w:style>
  <w:style w:type="paragraph" w:customStyle="1" w:styleId="Equation">
    <w:name w:val="Equation"/>
    <w:basedOn w:val="Normal"/>
    <w:next w:val="Normal"/>
    <w:link w:val="EquationChar"/>
    <w:qFormat/>
    <w:rsid w:val="00B905FC"/>
    <w:pPr>
      <w:tabs>
        <w:tab w:val="center" w:pos="4620"/>
        <w:tab w:val="right" w:pos="9240"/>
      </w:tabs>
      <w:overflowPunct/>
      <w:snapToGrid w:val="0"/>
      <w:spacing w:after="120"/>
      <w:jc w:val="both"/>
      <w:textAlignment w:val="auto"/>
    </w:pPr>
    <w:rPr>
      <w:sz w:val="22"/>
      <w:szCs w:val="22"/>
    </w:rPr>
  </w:style>
  <w:style w:type="paragraph" w:customStyle="1" w:styleId="41">
    <w:name w:val="吹き出し4"/>
    <w:basedOn w:val="Normal"/>
    <w:semiHidden/>
    <w:rsid w:val="00B905FC"/>
    <w:pPr>
      <w:overflowPunct/>
      <w:autoSpaceDE/>
      <w:adjustRightInd/>
      <w:textAlignment w:val="auto"/>
    </w:pPr>
    <w:rPr>
      <w:rFonts w:ascii="Tahoma" w:eastAsia="MS Mincho" w:hAnsi="Tahoma" w:cs="Tahoma"/>
      <w:sz w:val="16"/>
      <w:szCs w:val="16"/>
    </w:rPr>
  </w:style>
  <w:style w:type="paragraph" w:customStyle="1" w:styleId="tac0">
    <w:name w:val="tac"/>
    <w:basedOn w:val="Normal"/>
    <w:uiPriority w:val="99"/>
    <w:rsid w:val="00B905FC"/>
    <w:pPr>
      <w:keepNext/>
      <w:overflowPunct/>
      <w:adjustRightInd/>
      <w:spacing w:after="0"/>
      <w:jc w:val="center"/>
      <w:textAlignment w:val="auto"/>
    </w:pPr>
    <w:rPr>
      <w:rFonts w:ascii="Arial" w:eastAsiaTheme="minorHAnsi" w:hAnsi="Arial" w:cs="Arial"/>
      <w:sz w:val="18"/>
      <w:szCs w:val="18"/>
      <w:lang w:val="en-US"/>
    </w:rPr>
  </w:style>
  <w:style w:type="paragraph" w:customStyle="1" w:styleId="CharCharCharCharChar1">
    <w:name w:val="Char Char Char Char Char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905F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B905F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B905FC"/>
    <w:pPr>
      <w:autoSpaceDN w:val="0"/>
    </w:pPr>
    <w:rPr>
      <w:rFonts w:ascii="Times New Roman" w:eastAsia="Batang" w:hAnsi="Times New Roman"/>
      <w:lang w:val="en-GB"/>
    </w:rPr>
  </w:style>
  <w:style w:type="paragraph" w:customStyle="1" w:styleId="1CharChar1Char1">
    <w:name w:val="(文字) (文字)1 Char (文字) (文字) Char (文字) (文字)1 Char (文字) (文字)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B905FC"/>
    <w:pPr>
      <w:keepNext/>
      <w:ind w:left="1418" w:hanging="1418"/>
      <w:textAlignment w:val="auto"/>
    </w:pPr>
    <w:rPr>
      <w:rFonts w:eastAsia="MS Mincho"/>
      <w:bCs/>
      <w:szCs w:val="22"/>
      <w:lang w:val="en-US" w:eastAsia="en-GB"/>
    </w:rPr>
  </w:style>
  <w:style w:type="paragraph" w:customStyle="1" w:styleId="Caption2">
    <w:name w:val="Caption2"/>
    <w:basedOn w:val="Normal"/>
    <w:next w:val="Normal"/>
    <w:rsid w:val="00B905FC"/>
    <w:pPr>
      <w:spacing w:before="120" w:after="120"/>
      <w:textAlignment w:val="auto"/>
    </w:pPr>
    <w:rPr>
      <w:rFonts w:eastAsia="MS Mincho"/>
      <w:b/>
      <w:lang w:eastAsia="en-GB"/>
    </w:rPr>
  </w:style>
  <w:style w:type="paragraph" w:customStyle="1" w:styleId="TableofFigures2">
    <w:name w:val="Table of Figures2"/>
    <w:basedOn w:val="Normal"/>
    <w:next w:val="Normal"/>
    <w:rsid w:val="00B905FC"/>
    <w:pPr>
      <w:ind w:left="400" w:hanging="400"/>
      <w:jc w:val="center"/>
      <w:textAlignment w:val="auto"/>
    </w:pPr>
    <w:rPr>
      <w:rFonts w:eastAsia="MS Mincho"/>
      <w:b/>
      <w:lang w:eastAsia="en-GB"/>
    </w:rPr>
  </w:style>
  <w:style w:type="paragraph" w:customStyle="1" w:styleId="CharChar241">
    <w:name w:val="Char Char241"/>
    <w:basedOn w:val="Normal"/>
    <w:semiHidden/>
    <w:rsid w:val="00B905F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B905F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resolvedMention1">
    <w:name w:val="Unresolved Mention1"/>
    <w:uiPriority w:val="99"/>
    <w:semiHidden/>
    <w:rsid w:val="00B905FC"/>
    <w:rPr>
      <w:color w:val="808080"/>
      <w:shd w:val="clear" w:color="auto" w:fill="E6E6E6"/>
    </w:rPr>
  </w:style>
  <w:style w:type="character" w:customStyle="1" w:styleId="CharChar11">
    <w:name w:val="Char Char11"/>
    <w:rsid w:val="00B905FC"/>
    <w:rPr>
      <w:lang w:val="en-GB" w:eastAsia="ja-JP" w:bidi="ar-SA"/>
    </w:rPr>
  </w:style>
  <w:style w:type="character" w:customStyle="1" w:styleId="B1Char1">
    <w:name w:val="B1 Char1"/>
    <w:rsid w:val="00B905FC"/>
    <w:rPr>
      <w:lang w:val="en-GB"/>
    </w:rPr>
  </w:style>
  <w:style w:type="character" w:customStyle="1" w:styleId="CharChar12">
    <w:name w:val="Char Char12"/>
    <w:rsid w:val="00B905FC"/>
    <w:rPr>
      <w:lang w:val="en-GB" w:eastAsia="ja-JP" w:bidi="ar-SA"/>
    </w:rPr>
  </w:style>
  <w:style w:type="character" w:customStyle="1" w:styleId="CharChar42">
    <w:name w:val="Char Char42"/>
    <w:rsid w:val="00B905FC"/>
    <w:rPr>
      <w:rFonts w:ascii="Courier New" w:hAnsi="Courier New" w:cs="Courier New" w:hint="default"/>
      <w:lang w:val="nb-NO" w:eastAsia="ja-JP" w:bidi="ar-SA"/>
    </w:rPr>
  </w:style>
  <w:style w:type="character" w:customStyle="1" w:styleId="CharChar72">
    <w:name w:val="Char Char72"/>
    <w:semiHidden/>
    <w:rsid w:val="00B905FC"/>
    <w:rPr>
      <w:rFonts w:ascii="Tahoma" w:hAnsi="Tahoma" w:cs="Tahoma" w:hint="default"/>
      <w:shd w:val="clear" w:color="auto" w:fill="000080"/>
      <w:lang w:val="en-GB" w:eastAsia="en-US"/>
    </w:rPr>
  </w:style>
  <w:style w:type="character" w:customStyle="1" w:styleId="CharChar102">
    <w:name w:val="Char Char102"/>
    <w:semiHidden/>
    <w:rsid w:val="00B905FC"/>
    <w:rPr>
      <w:rFonts w:ascii="Times New Roman" w:hAnsi="Times New Roman" w:cs="Times New Roman" w:hint="default"/>
      <w:lang w:val="en-GB" w:eastAsia="en-US"/>
    </w:rPr>
  </w:style>
  <w:style w:type="character" w:customStyle="1" w:styleId="CharChar92">
    <w:name w:val="Char Char92"/>
    <w:semiHidden/>
    <w:rsid w:val="00B905FC"/>
    <w:rPr>
      <w:rFonts w:ascii="Tahoma" w:hAnsi="Tahoma" w:cs="Tahoma" w:hint="default"/>
      <w:sz w:val="16"/>
      <w:szCs w:val="16"/>
      <w:lang w:val="en-GB" w:eastAsia="en-US"/>
    </w:rPr>
  </w:style>
  <w:style w:type="character" w:customStyle="1" w:styleId="CharChar82">
    <w:name w:val="Char Char82"/>
    <w:semiHidden/>
    <w:rsid w:val="00B905FC"/>
    <w:rPr>
      <w:rFonts w:ascii="Times New Roman" w:hAnsi="Times New Roman" w:cs="Times New Roman" w:hint="default"/>
      <w:b/>
      <w:bCs/>
      <w:lang w:val="en-GB" w:eastAsia="en-US"/>
    </w:rPr>
  </w:style>
  <w:style w:type="character" w:customStyle="1" w:styleId="CharChar292">
    <w:name w:val="Char Char292"/>
    <w:rsid w:val="00B905FC"/>
    <w:rPr>
      <w:rFonts w:ascii="Arial" w:hAnsi="Arial" w:cs="Arial" w:hint="default"/>
      <w:sz w:val="36"/>
      <w:lang w:val="en-GB" w:eastAsia="en-US" w:bidi="ar-SA"/>
    </w:rPr>
  </w:style>
  <w:style w:type="character" w:customStyle="1" w:styleId="CharChar282">
    <w:name w:val="Char Char282"/>
    <w:rsid w:val="00B905FC"/>
    <w:rPr>
      <w:rFonts w:ascii="Arial" w:hAnsi="Arial" w:cs="Arial" w:hint="default"/>
      <w:sz w:val="32"/>
      <w:lang w:val="en-GB"/>
    </w:rPr>
  </w:style>
  <w:style w:type="character" w:customStyle="1" w:styleId="textbodybold1">
    <w:name w:val="textbodybold1"/>
    <w:rsid w:val="00B905FC"/>
    <w:rPr>
      <w:rFonts w:ascii="Arial" w:hAnsi="Arial" w:cs="Arial" w:hint="default"/>
      <w:b/>
      <w:bCs/>
      <w:color w:val="902630"/>
      <w:sz w:val="18"/>
      <w:szCs w:val="18"/>
      <w:bdr w:val="none" w:sz="0" w:space="0" w:color="auto" w:frame="1"/>
    </w:rPr>
  </w:style>
  <w:style w:type="character" w:customStyle="1" w:styleId="MTEquationSection">
    <w:name w:val="MTEquationSection"/>
    <w:rsid w:val="00B905FC"/>
    <w:rPr>
      <w:vanish w:val="0"/>
      <w:webHidden w:val="0"/>
      <w:color w:val="FF0000"/>
      <w:lang w:eastAsia="en-US"/>
      <w:specVanish w:val="0"/>
    </w:rPr>
  </w:style>
  <w:style w:type="character" w:customStyle="1" w:styleId="ZchnZchn52">
    <w:name w:val="Zchn Zchn52"/>
    <w:rsid w:val="00B905FC"/>
    <w:rPr>
      <w:rFonts w:ascii="Courier New" w:eastAsia="Batang" w:hAnsi="Courier New" w:cs="Courier New" w:hint="default"/>
      <w:lang w:val="nb-NO" w:eastAsia="en-US" w:bidi="ar-SA"/>
    </w:rPr>
  </w:style>
  <w:style w:type="paragraph" w:customStyle="1" w:styleId="1">
    <w:name w:val="样式1"/>
    <w:basedOn w:val="TAN"/>
    <w:link w:val="1Char0"/>
    <w:qFormat/>
    <w:rsid w:val="00B905FC"/>
    <w:pPr>
      <w:numPr>
        <w:numId w:val="33"/>
      </w:numPr>
      <w:textAlignment w:val="auto"/>
    </w:pPr>
    <w:rPr>
      <w:rFonts w:cs="Arial"/>
      <w:lang w:eastAsia="ja-JP"/>
    </w:rPr>
  </w:style>
  <w:style w:type="character" w:customStyle="1" w:styleId="1Char0">
    <w:name w:val="样式1 Char"/>
    <w:link w:val="1"/>
    <w:locked/>
    <w:rsid w:val="00B905FC"/>
    <w:rPr>
      <w:rFonts w:ascii="Arial" w:hAnsi="Arial" w:cs="Arial"/>
      <w:sz w:val="18"/>
      <w:lang w:val="en-GB" w:eastAsia="ja-JP"/>
    </w:rPr>
  </w:style>
  <w:style w:type="character" w:customStyle="1" w:styleId="superscript">
    <w:name w:val="superscript"/>
    <w:rsid w:val="00B905FC"/>
    <w:rPr>
      <w:rFonts w:ascii="Bookman" w:hAnsi="Bookman" w:hint="default"/>
      <w:position w:val="6"/>
      <w:sz w:val="18"/>
    </w:rPr>
  </w:style>
  <w:style w:type="character" w:customStyle="1" w:styleId="NOChar1">
    <w:name w:val="NO Char1"/>
    <w:rsid w:val="00B905FC"/>
    <w:rPr>
      <w:rFonts w:ascii="MS Mincho" w:eastAsia="MS Mincho" w:hAnsi="MS Mincho" w:hint="eastAsia"/>
      <w:lang w:val="en-GB" w:eastAsia="en-US" w:bidi="ar-SA"/>
    </w:rPr>
  </w:style>
  <w:style w:type="character" w:customStyle="1" w:styleId="BodyText2Char1">
    <w:name w:val="Body Text 2 Char1"/>
    <w:rsid w:val="00B905FC"/>
    <w:rPr>
      <w:lang w:val="en-GB"/>
    </w:rPr>
  </w:style>
  <w:style w:type="character" w:customStyle="1" w:styleId="EndnoteTextChar1">
    <w:name w:val="Endnote Text Char1"/>
    <w:rsid w:val="00B905FC"/>
    <w:rPr>
      <w:lang w:val="en-GB"/>
    </w:rPr>
  </w:style>
  <w:style w:type="character" w:customStyle="1" w:styleId="TitleChar1">
    <w:name w:val="Title Char1"/>
    <w:rsid w:val="00B905FC"/>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B905FC"/>
    <w:rPr>
      <w:lang w:val="en-GB"/>
    </w:rPr>
  </w:style>
  <w:style w:type="character" w:customStyle="1" w:styleId="BodyTextIndentChar1">
    <w:name w:val="Body Text Indent Char1"/>
    <w:rsid w:val="00B905FC"/>
    <w:rPr>
      <w:lang w:val="en-GB"/>
    </w:rPr>
  </w:style>
  <w:style w:type="character" w:customStyle="1" w:styleId="BodyText3Char1">
    <w:name w:val="Body Text 3 Char1"/>
    <w:rsid w:val="00B905FC"/>
    <w:rPr>
      <w:sz w:val="16"/>
      <w:szCs w:val="16"/>
      <w:lang w:val="en-GB"/>
    </w:rPr>
  </w:style>
  <w:style w:type="character" w:customStyle="1" w:styleId="nowrap1">
    <w:name w:val="nowrap1"/>
    <w:basedOn w:val="DefaultParagraphFont"/>
    <w:rsid w:val="00B905FC"/>
  </w:style>
  <w:style w:type="character" w:customStyle="1" w:styleId="im-content1">
    <w:name w:val="im-content1"/>
    <w:rsid w:val="00B905FC"/>
    <w:rPr>
      <w:vanish/>
      <w:webHidden w:val="0"/>
      <w:color w:val="000000"/>
      <w:specVanish/>
    </w:rPr>
  </w:style>
  <w:style w:type="character" w:customStyle="1" w:styleId="apple-converted-space">
    <w:name w:val="apple-converted-space"/>
    <w:rsid w:val="00B905FC"/>
  </w:style>
  <w:style w:type="character" w:customStyle="1" w:styleId="shorttext">
    <w:name w:val="short_text"/>
    <w:rsid w:val="00B905FC"/>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05FC"/>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05FC"/>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05FC"/>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05FC"/>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905FC"/>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905FC"/>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05FC"/>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05FC"/>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B905FC"/>
    <w:rPr>
      <w:color w:val="808080"/>
      <w:shd w:val="clear" w:color="auto" w:fill="E6E6E6"/>
    </w:rPr>
  </w:style>
  <w:style w:type="character" w:customStyle="1" w:styleId="CharChar41">
    <w:name w:val="Char Char41"/>
    <w:rsid w:val="00B905FC"/>
    <w:rPr>
      <w:rFonts w:ascii="Courier New" w:hAnsi="Courier New" w:cs="Courier New" w:hint="default"/>
      <w:lang w:val="nb-NO" w:eastAsia="ja-JP" w:bidi="ar-SA"/>
    </w:rPr>
  </w:style>
  <w:style w:type="character" w:customStyle="1" w:styleId="CharChar71">
    <w:name w:val="Char Char71"/>
    <w:semiHidden/>
    <w:rsid w:val="00B905FC"/>
    <w:rPr>
      <w:rFonts w:ascii="Tahoma" w:hAnsi="Tahoma" w:cs="Tahoma" w:hint="default"/>
      <w:shd w:val="clear" w:color="auto" w:fill="000080"/>
      <w:lang w:val="en-GB" w:eastAsia="en-US"/>
    </w:rPr>
  </w:style>
  <w:style w:type="character" w:customStyle="1" w:styleId="ZchnZchn51">
    <w:name w:val="Zchn Zchn51"/>
    <w:rsid w:val="00B905FC"/>
    <w:rPr>
      <w:rFonts w:ascii="Courier New" w:eastAsia="Batang" w:hAnsi="Courier New" w:cs="Courier New" w:hint="default"/>
      <w:lang w:val="nb-NO" w:eastAsia="en-US" w:bidi="ar-SA"/>
    </w:rPr>
  </w:style>
  <w:style w:type="character" w:customStyle="1" w:styleId="CharChar101">
    <w:name w:val="Char Char101"/>
    <w:semiHidden/>
    <w:rsid w:val="00B905FC"/>
    <w:rPr>
      <w:rFonts w:ascii="Times New Roman" w:hAnsi="Times New Roman" w:cs="Times New Roman" w:hint="default"/>
      <w:lang w:val="en-GB" w:eastAsia="en-US"/>
    </w:rPr>
  </w:style>
  <w:style w:type="character" w:customStyle="1" w:styleId="CharChar91">
    <w:name w:val="Char Char91"/>
    <w:semiHidden/>
    <w:rsid w:val="00B905FC"/>
    <w:rPr>
      <w:rFonts w:ascii="Tahoma" w:hAnsi="Tahoma" w:cs="Tahoma" w:hint="default"/>
      <w:sz w:val="16"/>
      <w:szCs w:val="16"/>
      <w:lang w:val="en-GB" w:eastAsia="en-US"/>
    </w:rPr>
  </w:style>
  <w:style w:type="character" w:customStyle="1" w:styleId="CharChar81">
    <w:name w:val="Char Char81"/>
    <w:semiHidden/>
    <w:rsid w:val="00B905FC"/>
    <w:rPr>
      <w:rFonts w:ascii="Times New Roman" w:hAnsi="Times New Roman" w:cs="Times New Roman" w:hint="default"/>
      <w:b/>
      <w:bCs/>
      <w:lang w:val="en-GB" w:eastAsia="en-US"/>
    </w:rPr>
  </w:style>
  <w:style w:type="character" w:customStyle="1" w:styleId="CharChar291">
    <w:name w:val="Char Char291"/>
    <w:rsid w:val="00B905FC"/>
    <w:rPr>
      <w:rFonts w:ascii="Arial" w:hAnsi="Arial" w:cs="Arial" w:hint="default"/>
      <w:sz w:val="36"/>
      <w:lang w:val="en-GB" w:eastAsia="en-US" w:bidi="ar-SA"/>
    </w:rPr>
  </w:style>
  <w:style w:type="character" w:customStyle="1" w:styleId="CharChar281">
    <w:name w:val="Char Char281"/>
    <w:rsid w:val="00B905FC"/>
    <w:rPr>
      <w:rFonts w:ascii="Arial" w:hAnsi="Arial" w:cs="Arial" w:hint="default"/>
      <w:sz w:val="32"/>
      <w:lang w:val="en-GB"/>
    </w:rPr>
  </w:style>
  <w:style w:type="character" w:customStyle="1" w:styleId="UnresolvedMention2">
    <w:name w:val="Unresolved Mention2"/>
    <w:uiPriority w:val="99"/>
    <w:semiHidden/>
    <w:rsid w:val="00B905FC"/>
    <w:rPr>
      <w:color w:val="808080"/>
      <w:shd w:val="clear" w:color="auto" w:fill="E6E6E6"/>
    </w:rPr>
  </w:style>
  <w:style w:type="table" w:styleId="TableClassic2">
    <w:name w:val="Table Classic 2"/>
    <w:basedOn w:val="TableNormal"/>
    <w:semiHidden/>
    <w:unhideWhenUsed/>
    <w:rsid w:val="00B905F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B905F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905F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905F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B905F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905F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B905F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6">
    <w:name w:val="Char Char6"/>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1">
    <w:name w:val="text intend 1"/>
    <w:basedOn w:val="text"/>
    <w:rsid w:val="00B905FC"/>
    <w:pPr>
      <w:widowControl/>
      <w:tabs>
        <w:tab w:val="left" w:pos="992"/>
      </w:tabs>
      <w:spacing w:after="120"/>
      <w:ind w:left="992" w:hanging="425"/>
    </w:pPr>
    <w:rPr>
      <w:rFonts w:eastAsia="MS Mincho"/>
      <w:lang w:val="en-US"/>
    </w:rPr>
  </w:style>
  <w:style w:type="paragraph" w:customStyle="1" w:styleId="textintend2">
    <w:name w:val="text intend 2"/>
    <w:basedOn w:val="text"/>
    <w:rsid w:val="00B905FC"/>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098407460">
      <w:bodyDiv w:val="1"/>
      <w:marLeft w:val="0"/>
      <w:marRight w:val="0"/>
      <w:marTop w:val="0"/>
      <w:marBottom w:val="0"/>
      <w:divBdr>
        <w:top w:val="none" w:sz="0" w:space="0" w:color="auto"/>
        <w:left w:val="none" w:sz="0" w:space="0" w:color="auto"/>
        <w:bottom w:val="none" w:sz="0" w:space="0" w:color="auto"/>
        <w:right w:val="none" w:sz="0" w:space="0" w:color="auto"/>
      </w:divBdr>
    </w:div>
    <w:div w:id="1361586151">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5AF39146-6D26-400A-B0F4-25DCA7D44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57</TotalTime>
  <Pages>9</Pages>
  <Words>3994</Words>
  <Characters>22772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33</cp:revision>
  <dcterms:created xsi:type="dcterms:W3CDTF">2020-04-01T16:07:00Z</dcterms:created>
  <dcterms:modified xsi:type="dcterms:W3CDTF">2020-05-16T00:10:00Z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