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71A17" w14:textId="2C4DC60C" w:rsidR="005133BF" w:rsidRPr="00DB3907" w:rsidRDefault="005133BF" w:rsidP="005133BF">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F525DE">
        <w:rPr>
          <w:rFonts w:cs="Arial"/>
          <w:sz w:val="24"/>
          <w:szCs w:val="24"/>
          <w:lang w:val="de-DE"/>
        </w:rPr>
        <w:t>8114</w:t>
      </w:r>
    </w:p>
    <w:p w14:paraId="08B0A2ED" w14:textId="77777777" w:rsidR="005133BF" w:rsidRPr="00A108B1" w:rsidRDefault="005133BF" w:rsidP="005133BF">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4FE8F201"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w:t>
            </w:r>
            <w:r w:rsidR="00B9523D">
              <w:rPr>
                <w:b/>
                <w:noProof/>
                <w:sz w:val="28"/>
              </w:rPr>
              <w:t>6</w:t>
            </w:r>
            <w:r w:rsidR="005977F5">
              <w:rPr>
                <w:b/>
                <w:noProof/>
                <w:sz w:val="28"/>
              </w:rPr>
              <w:t>.</w:t>
            </w:r>
            <w:r w:rsidR="00322B23">
              <w:rPr>
                <w:b/>
                <w:noProof/>
                <w:sz w:val="28"/>
              </w:rPr>
              <w:t>101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53819655" w:rsidR="001E41F3" w:rsidRDefault="00F525DE">
            <w:pPr>
              <w:pStyle w:val="CRCoverPage"/>
              <w:spacing w:after="0"/>
              <w:rPr>
                <w:noProof/>
              </w:rPr>
            </w:pPr>
            <w:r>
              <w:rPr>
                <w:b/>
                <w:noProof/>
                <w:sz w:val="28"/>
              </w:rPr>
              <w:t>5639</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8CA3259"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FB2D98">
              <w:rPr>
                <w:b/>
                <w:noProof/>
                <w:sz w:val="32"/>
              </w:rPr>
              <w:t>5</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435B8D3" w:rsidR="001E41F3" w:rsidRPr="001905FC" w:rsidRDefault="00B9523D">
            <w:pPr>
              <w:pStyle w:val="CRCoverPage"/>
              <w:spacing w:after="0"/>
              <w:ind w:left="100"/>
              <w:rPr>
                <w:noProof/>
                <w:lang w:val="en-US"/>
              </w:rPr>
            </w:pPr>
            <w:r>
              <w:rPr>
                <w:noProof/>
                <w:lang w:val="en-US"/>
              </w:rPr>
              <w:t>CR for Band 53 NS_45 requirement</w:t>
            </w:r>
            <w:r w:rsidR="005133BF">
              <w:rPr>
                <w:noProof/>
                <w:lang w:val="en-US"/>
              </w:rPr>
              <w:t xml:space="preserve"> </w:t>
            </w:r>
            <w:r>
              <w:rPr>
                <w:noProof/>
                <w:lang w:val="en-US"/>
              </w:rPr>
              <w:t>and OOB blocking</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B3982A9" w:rsidR="001E41F3" w:rsidRDefault="00B9523D">
            <w:pPr>
              <w:pStyle w:val="CRCoverPage"/>
              <w:spacing w:after="0"/>
              <w:ind w:left="100"/>
              <w:rPr>
                <w:noProof/>
              </w:rPr>
            </w:pPr>
            <w:r w:rsidRPr="009C2550">
              <w:rPr>
                <w:noProof/>
              </w:rPr>
              <w:t>LTE_TDD_2400_US</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501CC43"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E202A2">
              <w:rPr>
                <w:noProof/>
              </w:rPr>
              <w:t>5</w:t>
            </w:r>
            <w:r w:rsidR="00817507">
              <w:rPr>
                <w:noProof/>
              </w:rPr>
              <w:t>-</w:t>
            </w:r>
            <w:r w:rsidR="00E202A2">
              <w:rPr>
                <w:noProof/>
              </w:rPr>
              <w:t>15</w:t>
            </w:r>
            <w:bookmarkStart w:id="1" w:name="_GoBack"/>
            <w:bookmarkEnd w:id="1"/>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881F65A" w:rsidR="001E41F3" w:rsidRDefault="00B9523D">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1D9ADE4" w:rsidR="002E2106" w:rsidRDefault="00B9523D" w:rsidP="00B05259">
            <w:pPr>
              <w:pStyle w:val="CRCoverPage"/>
              <w:spacing w:after="0"/>
              <w:rPr>
                <w:noProof/>
              </w:rPr>
            </w:pPr>
            <w:r>
              <w:rPr>
                <w:noProof/>
              </w:rPr>
              <w:t xml:space="preserve">Align B53 </w:t>
            </w:r>
            <w:r w:rsidR="00B55248">
              <w:rPr>
                <w:noProof/>
              </w:rPr>
              <w:t>requirements with</w:t>
            </w:r>
            <w:r>
              <w:rPr>
                <w:noProof/>
              </w:rPr>
              <w:t xml:space="preserve"> </w:t>
            </w:r>
            <w:r w:rsidR="00B55248">
              <w:rPr>
                <w:noProof/>
              </w:rPr>
              <w:t xml:space="preserve">n53 </w:t>
            </w:r>
            <w:r>
              <w:rPr>
                <w:noProof/>
              </w:rPr>
              <w:t>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C59B30" w14:textId="35DF4E84" w:rsidR="0084088E" w:rsidRDefault="00B9523D" w:rsidP="002E2106">
            <w:pPr>
              <w:pStyle w:val="CRCoverPage"/>
              <w:spacing w:after="0"/>
              <w:jc w:val="both"/>
            </w:pPr>
            <w:r>
              <w:t>Align NS_45 emission requirements with FCC</w:t>
            </w:r>
          </w:p>
          <w:p w14:paraId="73D59B6D" w14:textId="78CB574E" w:rsidR="00B9523D" w:rsidRPr="00BA2662" w:rsidRDefault="00B9523D" w:rsidP="002E2106">
            <w:pPr>
              <w:pStyle w:val="CRCoverPage"/>
              <w:spacing w:after="0"/>
              <w:jc w:val="both"/>
            </w:pPr>
            <w:r>
              <w:t>Modify OOB blocking range 3 level</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E9AE701" w:rsidR="00062057" w:rsidRDefault="00B9523D" w:rsidP="00062057">
            <w:pPr>
              <w:pStyle w:val="CRCoverPage"/>
              <w:spacing w:after="0"/>
              <w:rPr>
                <w:noProof/>
              </w:rPr>
            </w:pPr>
            <w:r>
              <w:rPr>
                <w:noProof/>
              </w:rPr>
              <w:t>UE will not meet RF requirements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1B2E9C2" w:rsidR="00062057" w:rsidRDefault="008465BB" w:rsidP="00062057">
            <w:pPr>
              <w:pStyle w:val="CRCoverPage"/>
              <w:spacing w:after="0"/>
              <w:ind w:left="100"/>
              <w:rPr>
                <w:noProof/>
              </w:rPr>
            </w:pPr>
            <w:r>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26547C6C" w:rsidR="00062057" w:rsidRDefault="002E2106" w:rsidP="00062057">
            <w:pPr>
              <w:pStyle w:val="CRCoverPage"/>
              <w:spacing w:after="0"/>
              <w:ind w:left="99"/>
              <w:rPr>
                <w:noProof/>
              </w:rPr>
            </w:pPr>
            <w:r>
              <w:rPr>
                <w:noProof/>
              </w:rPr>
              <w:t>3</w:t>
            </w:r>
            <w:r w:rsidR="00B9523D">
              <w:rPr>
                <w:noProof/>
              </w:rPr>
              <w:t>6</w:t>
            </w:r>
            <w:r>
              <w:rPr>
                <w:noProof/>
              </w:rPr>
              <w:t>.521-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00EBF8D9" w:rsidR="00062057" w:rsidRDefault="00571FAE" w:rsidP="00062057">
            <w:pPr>
              <w:pStyle w:val="CRCoverPage"/>
              <w:spacing w:after="0"/>
              <w:ind w:left="100"/>
              <w:rPr>
                <w:noProof/>
              </w:rPr>
            </w:pPr>
            <w:r>
              <w:rPr>
                <w:noProof/>
              </w:rPr>
              <w:t>6.6.3.3.34, 7.6.2.1</w:t>
            </w: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854006" w14:textId="77777777" w:rsidR="00B9523D" w:rsidRDefault="00B9523D" w:rsidP="006C27C7">
      <w:pPr>
        <w:pStyle w:val="Guidance"/>
      </w:pPr>
    </w:p>
    <w:p w14:paraId="088DC8EA" w14:textId="77777777" w:rsidR="00B9523D" w:rsidRDefault="00B9523D" w:rsidP="00B9523D">
      <w:pPr>
        <w:pStyle w:val="Guidance"/>
      </w:pPr>
      <w:r w:rsidRPr="00C1602A">
        <w:t>&lt; start of changes &gt;</w:t>
      </w:r>
    </w:p>
    <w:p w14:paraId="114FBFF0" w14:textId="77777777" w:rsidR="00B55248" w:rsidRPr="00505539" w:rsidRDefault="00B55248" w:rsidP="00B55248">
      <w:pPr>
        <w:pStyle w:val="Heading5"/>
      </w:pPr>
      <w:r w:rsidRPr="00505539">
        <w:t>6.6.3.3.</w:t>
      </w:r>
      <w:r w:rsidRPr="00505539">
        <w:rPr>
          <w:rFonts w:hint="eastAsia"/>
          <w:lang w:eastAsia="zh-CN"/>
        </w:rPr>
        <w:t>3</w:t>
      </w:r>
      <w:r>
        <w:rPr>
          <w:rFonts w:eastAsia="Malgun Gothic" w:hint="eastAsia"/>
        </w:rPr>
        <w:t>4</w:t>
      </w:r>
      <w:r w:rsidRPr="00505539">
        <w:tab/>
        <w:t>Minimum requirement (network signalled value “NS_</w:t>
      </w:r>
      <w:r>
        <w:rPr>
          <w:rFonts w:hint="eastAsia"/>
          <w:lang w:val="en-US" w:eastAsia="zh-CN"/>
        </w:rPr>
        <w:t>45</w:t>
      </w:r>
      <w:r w:rsidRPr="00505539">
        <w:t>”)</w:t>
      </w:r>
    </w:p>
    <w:p w14:paraId="3B831B60" w14:textId="77777777" w:rsidR="00B55248" w:rsidRDefault="00B55248" w:rsidP="00B55248">
      <w:r w:rsidRPr="00505539">
        <w:t>When "NS_</w:t>
      </w:r>
      <w:r>
        <w:rPr>
          <w:rFonts w:hint="eastAsia"/>
          <w:lang w:eastAsia="zh-CN"/>
        </w:rPr>
        <w:t>45</w:t>
      </w:r>
      <w:r w:rsidRPr="00505539">
        <w:t>" is indicated in the cell, the power of any UE emission shall not exceed the levels specified in Table</w:t>
      </w:r>
      <w:r>
        <w:t>s</w:t>
      </w:r>
      <w:r w:rsidRPr="00505539">
        <w:t xml:space="preserve"> 6.6.3.3.</w:t>
      </w:r>
      <w:r w:rsidRPr="00505539">
        <w:rPr>
          <w:rFonts w:hint="eastAsia"/>
          <w:lang w:eastAsia="zh-CN"/>
        </w:rPr>
        <w:t>3</w:t>
      </w:r>
      <w:r>
        <w:rPr>
          <w:rFonts w:eastAsia="Malgun Gothic" w:hint="eastAsia"/>
        </w:rPr>
        <w:t>5</w:t>
      </w:r>
      <w:r w:rsidRPr="00505539">
        <w:t>-1</w:t>
      </w:r>
      <w:r>
        <w:t xml:space="preserve"> and </w:t>
      </w:r>
      <w:r w:rsidRPr="00505539">
        <w:t>6.6.3.3.</w:t>
      </w:r>
      <w:r w:rsidRPr="00505539">
        <w:rPr>
          <w:rFonts w:hint="eastAsia"/>
          <w:lang w:eastAsia="zh-CN"/>
        </w:rPr>
        <w:t>3</w:t>
      </w:r>
      <w:r>
        <w:rPr>
          <w:rFonts w:eastAsia="Malgun Gothic" w:hint="eastAsia"/>
        </w:rPr>
        <w:t>5</w:t>
      </w:r>
      <w:r>
        <w:t>-2</w:t>
      </w:r>
      <w:r w:rsidRPr="00505539">
        <w:t>. This requirement</w:t>
      </w:r>
      <w:r w:rsidRPr="00505539">
        <w:rPr>
          <w:rFonts w:cs="v5.0.0"/>
          <w:snapToGrid w:val="0"/>
        </w:rPr>
        <w:t xml:space="preserve"> also applies for the frequency ranges that are less than </w:t>
      </w:r>
      <w:r w:rsidRPr="00505539">
        <w:t>F</w:t>
      </w:r>
      <w:r w:rsidRPr="00505539">
        <w:rPr>
          <w:vertAlign w:val="subscript"/>
        </w:rPr>
        <w:t>OOB</w:t>
      </w:r>
      <w:r w:rsidRPr="00505539">
        <w:t xml:space="preserve"> (MHz) in Table 6.6.3.1-1 from the edge of the channel bandwidth.</w:t>
      </w:r>
    </w:p>
    <w:p w14:paraId="2FBE0CC4" w14:textId="77777777" w:rsidR="00B55248" w:rsidRPr="00505539" w:rsidRDefault="00B55248" w:rsidP="00B55248">
      <w:pPr>
        <w:pStyle w:val="TH"/>
      </w:pPr>
      <w:r w:rsidRPr="00505539">
        <w:t xml:space="preserve">Table </w:t>
      </w:r>
      <w:r w:rsidRPr="00505539">
        <w:rPr>
          <w:rFonts w:hint="eastAsia"/>
          <w:lang w:eastAsia="zh-CN"/>
        </w:rPr>
        <w:t>6.6.3.3.3</w:t>
      </w:r>
      <w:r>
        <w:rPr>
          <w:rFonts w:eastAsia="Malgun Gothic" w:hint="eastAsia"/>
        </w:rPr>
        <w:t>4</w:t>
      </w:r>
      <w:r>
        <w:rPr>
          <w:rFonts w:hint="eastAsia"/>
          <w:lang w:eastAsia="zh-CN"/>
        </w:rPr>
        <w:t>-1</w:t>
      </w:r>
      <w:r w:rsidRPr="00505539">
        <w:t>: Additional requirements</w:t>
      </w:r>
      <w:r>
        <w:t xml:space="preserve"> for 1.4, 3 and 5 MHz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2955"/>
        <w:gridCol w:w="2116"/>
        <w:gridCol w:w="717"/>
      </w:tblGrid>
      <w:tr w:rsidR="00B55248" w:rsidRPr="00505539" w14:paraId="40A93310" w14:textId="77777777" w:rsidTr="00E15615">
        <w:trPr>
          <w:cantSplit/>
          <w:trHeight w:val="365"/>
          <w:jc w:val="center"/>
        </w:trPr>
        <w:tc>
          <w:tcPr>
            <w:tcW w:w="0" w:type="auto"/>
            <w:vMerge w:val="restart"/>
          </w:tcPr>
          <w:p w14:paraId="28FC7B58" w14:textId="77777777" w:rsidR="00B55248" w:rsidRDefault="00B55248" w:rsidP="00E15615">
            <w:pPr>
              <w:pStyle w:val="TAH"/>
              <w:rPr>
                <w:rFonts w:cs="Arial"/>
                <w:lang w:eastAsia="ko-KR"/>
              </w:rPr>
            </w:pPr>
            <w:r w:rsidRPr="00505539">
              <w:rPr>
                <w:rFonts w:cs="Arial"/>
                <w:lang w:eastAsia="ko-KR"/>
              </w:rPr>
              <w:t>Frequency band</w:t>
            </w:r>
          </w:p>
          <w:p w14:paraId="7914A506" w14:textId="77777777" w:rsidR="00B55248" w:rsidRPr="00505539" w:rsidRDefault="00B55248" w:rsidP="00E15615">
            <w:pPr>
              <w:pStyle w:val="TAH"/>
              <w:rPr>
                <w:rFonts w:cs="Arial"/>
                <w:lang w:eastAsia="ko-KR"/>
              </w:rPr>
            </w:pPr>
            <w:r w:rsidRPr="00505539">
              <w:rPr>
                <w:lang w:eastAsia="ko-KR"/>
              </w:rPr>
              <w:t>(MHz)</w:t>
            </w:r>
          </w:p>
        </w:tc>
        <w:tc>
          <w:tcPr>
            <w:tcW w:w="0" w:type="auto"/>
          </w:tcPr>
          <w:p w14:paraId="280BD104" w14:textId="77777777" w:rsidR="00B55248" w:rsidRPr="00505539" w:rsidRDefault="00B55248" w:rsidP="00E15615">
            <w:pPr>
              <w:pStyle w:val="TAH"/>
              <w:rPr>
                <w:rFonts w:cs="Arial"/>
                <w:lang w:eastAsia="ko-KR"/>
              </w:rPr>
            </w:pPr>
            <w:r w:rsidRPr="00505539">
              <w:rPr>
                <w:rFonts w:cs="Arial"/>
                <w:lang w:eastAsia="ko-KR"/>
              </w:rPr>
              <w:t>Channel bandwidth / Spectrum emission limit (dBm)</w:t>
            </w:r>
          </w:p>
        </w:tc>
        <w:tc>
          <w:tcPr>
            <w:tcW w:w="0" w:type="auto"/>
            <w:vMerge w:val="restart"/>
          </w:tcPr>
          <w:p w14:paraId="685E476A" w14:textId="77777777" w:rsidR="00B55248" w:rsidRPr="00505539" w:rsidRDefault="00B55248" w:rsidP="00E15615">
            <w:pPr>
              <w:pStyle w:val="TAH"/>
              <w:rPr>
                <w:rFonts w:cs="Arial"/>
                <w:lang w:eastAsia="ko-KR"/>
              </w:rPr>
            </w:pPr>
            <w:r w:rsidRPr="00505539">
              <w:rPr>
                <w:rFonts w:cs="Arial"/>
                <w:lang w:eastAsia="ko-KR"/>
              </w:rPr>
              <w:t xml:space="preserve">Measurement bandwidth </w:t>
            </w:r>
          </w:p>
        </w:tc>
        <w:tc>
          <w:tcPr>
            <w:tcW w:w="0" w:type="auto"/>
            <w:vMerge w:val="restart"/>
          </w:tcPr>
          <w:p w14:paraId="03E699DC" w14:textId="77777777" w:rsidR="00B55248" w:rsidRPr="00505539" w:rsidRDefault="00B55248" w:rsidP="00E15615">
            <w:pPr>
              <w:pStyle w:val="TAH"/>
              <w:rPr>
                <w:rFonts w:cs="Arial"/>
                <w:lang w:eastAsia="ko-KR"/>
              </w:rPr>
            </w:pPr>
            <w:r w:rsidRPr="00505539">
              <w:rPr>
                <w:rFonts w:cs="Arial"/>
                <w:lang w:eastAsia="ko-KR"/>
              </w:rPr>
              <w:t>NOTE</w:t>
            </w:r>
          </w:p>
        </w:tc>
      </w:tr>
      <w:tr w:rsidR="00B55248" w:rsidRPr="00505539" w14:paraId="5996B5D4" w14:textId="77777777" w:rsidTr="00E15615">
        <w:trPr>
          <w:cantSplit/>
          <w:trHeight w:val="371"/>
          <w:jc w:val="center"/>
        </w:trPr>
        <w:tc>
          <w:tcPr>
            <w:tcW w:w="0" w:type="auto"/>
            <w:vMerge/>
          </w:tcPr>
          <w:p w14:paraId="3618B1BF" w14:textId="77777777" w:rsidR="00B55248" w:rsidRPr="00505539" w:rsidRDefault="00B55248" w:rsidP="00E15615">
            <w:pPr>
              <w:pStyle w:val="TAH"/>
              <w:rPr>
                <w:rFonts w:cs="Arial"/>
                <w:lang w:eastAsia="ko-KR"/>
              </w:rPr>
            </w:pPr>
          </w:p>
        </w:tc>
        <w:tc>
          <w:tcPr>
            <w:tcW w:w="0" w:type="auto"/>
          </w:tcPr>
          <w:p w14:paraId="6C67CA6B" w14:textId="77777777" w:rsidR="00B55248" w:rsidRPr="00505539" w:rsidRDefault="00B55248" w:rsidP="00E15615">
            <w:pPr>
              <w:pStyle w:val="TAH"/>
              <w:rPr>
                <w:rFonts w:cs="Arial"/>
                <w:lang w:eastAsia="zh-CN"/>
              </w:rPr>
            </w:pPr>
            <w:r>
              <w:rPr>
                <w:rFonts w:cs="Arial"/>
                <w:lang w:eastAsia="ko-KR"/>
              </w:rPr>
              <w:t>1.4, 3, 5</w:t>
            </w:r>
          </w:p>
        </w:tc>
        <w:tc>
          <w:tcPr>
            <w:tcW w:w="0" w:type="auto"/>
            <w:vMerge/>
          </w:tcPr>
          <w:p w14:paraId="64CD697F" w14:textId="77777777" w:rsidR="00B55248" w:rsidRPr="00505539" w:rsidRDefault="00B55248" w:rsidP="00E15615">
            <w:pPr>
              <w:pStyle w:val="TableText"/>
              <w:rPr>
                <w:rFonts w:ascii="Arial" w:hAnsi="Arial" w:cs="Arial"/>
                <w:b/>
                <w:sz w:val="18"/>
                <w:szCs w:val="18"/>
              </w:rPr>
            </w:pPr>
          </w:p>
        </w:tc>
        <w:tc>
          <w:tcPr>
            <w:tcW w:w="0" w:type="auto"/>
            <w:vMerge/>
          </w:tcPr>
          <w:p w14:paraId="37552C71" w14:textId="77777777" w:rsidR="00B55248" w:rsidRPr="00505539" w:rsidRDefault="00B55248" w:rsidP="00E15615">
            <w:pPr>
              <w:pStyle w:val="TableText"/>
              <w:rPr>
                <w:rFonts w:ascii="Arial" w:hAnsi="Arial" w:cs="Arial"/>
                <w:b/>
                <w:sz w:val="18"/>
                <w:szCs w:val="18"/>
              </w:rPr>
            </w:pPr>
          </w:p>
        </w:tc>
      </w:tr>
      <w:tr w:rsidR="00B55248" w:rsidRPr="00505539" w14:paraId="653523E3" w14:textId="77777777" w:rsidTr="00E15615">
        <w:trPr>
          <w:jc w:val="center"/>
        </w:trPr>
        <w:tc>
          <w:tcPr>
            <w:tcW w:w="0" w:type="auto"/>
          </w:tcPr>
          <w:p w14:paraId="05CA6A80" w14:textId="77777777" w:rsidR="00B55248" w:rsidRPr="00505539" w:rsidRDefault="00B55248" w:rsidP="00E15615">
            <w:pPr>
              <w:pStyle w:val="TAC"/>
              <w:rPr>
                <w:rFonts w:cs="Arial"/>
                <w:lang w:eastAsia="zh-CN"/>
              </w:rPr>
            </w:pPr>
            <w:r>
              <w:rPr>
                <w:rFonts w:cs="Arial"/>
                <w:lang w:eastAsia="zh-CN"/>
              </w:rPr>
              <w:t xml:space="preserve">0.009 </w:t>
            </w:r>
            <w:r>
              <w:rPr>
                <w:rFonts w:cs="Arial"/>
                <w:lang w:eastAsia="ko-KR"/>
              </w:rPr>
              <w:t xml:space="preserve">&lt; f ≤ </w:t>
            </w:r>
            <w:r>
              <w:rPr>
                <w:rFonts w:cs="Arial" w:hint="eastAsia"/>
                <w:lang w:eastAsia="ko-KR"/>
              </w:rPr>
              <w:t>247</w:t>
            </w:r>
            <w:r>
              <w:rPr>
                <w:rFonts w:cs="Arial"/>
                <w:lang w:eastAsia="ko-KR"/>
              </w:rPr>
              <w:t>7.5</w:t>
            </w:r>
          </w:p>
        </w:tc>
        <w:tc>
          <w:tcPr>
            <w:tcW w:w="0" w:type="auto"/>
          </w:tcPr>
          <w:p w14:paraId="416453DE" w14:textId="77777777" w:rsidR="00B55248" w:rsidRPr="00505539" w:rsidRDefault="00B55248" w:rsidP="00E15615">
            <w:pPr>
              <w:pStyle w:val="TAC"/>
              <w:rPr>
                <w:rFonts w:cs="Arial"/>
                <w:lang w:eastAsia="zh-CN"/>
              </w:rPr>
            </w:pPr>
            <w:r>
              <w:rPr>
                <w:rFonts w:cs="Arial"/>
                <w:lang w:eastAsia="zh-CN"/>
              </w:rPr>
              <w:t>-25</w:t>
            </w:r>
          </w:p>
        </w:tc>
        <w:tc>
          <w:tcPr>
            <w:tcW w:w="0" w:type="auto"/>
          </w:tcPr>
          <w:p w14:paraId="40F23B4C" w14:textId="77777777" w:rsidR="00B55248" w:rsidRPr="00505539" w:rsidRDefault="00B55248" w:rsidP="00E15615">
            <w:pPr>
              <w:pStyle w:val="TAC"/>
              <w:rPr>
                <w:rFonts w:cs="Arial"/>
                <w:lang w:eastAsia="ko-KR"/>
              </w:rPr>
            </w:pPr>
            <w:r>
              <w:rPr>
                <w:rFonts w:cs="Arial"/>
                <w:lang w:eastAsia="ko-KR"/>
              </w:rPr>
              <w:t>1 MHz</w:t>
            </w:r>
          </w:p>
        </w:tc>
        <w:tc>
          <w:tcPr>
            <w:tcW w:w="0" w:type="auto"/>
          </w:tcPr>
          <w:p w14:paraId="27D9AFAC" w14:textId="77777777" w:rsidR="00B55248" w:rsidRPr="00505539" w:rsidRDefault="00B55248" w:rsidP="00E15615">
            <w:pPr>
              <w:pStyle w:val="TAC"/>
              <w:rPr>
                <w:rFonts w:cs="Arial"/>
                <w:lang w:eastAsia="ko-KR"/>
              </w:rPr>
            </w:pPr>
          </w:p>
        </w:tc>
      </w:tr>
      <w:tr w:rsidR="00B55248" w:rsidRPr="00505539" w14:paraId="546D961E" w14:textId="77777777" w:rsidTr="00E15615">
        <w:trPr>
          <w:jc w:val="center"/>
        </w:trPr>
        <w:tc>
          <w:tcPr>
            <w:tcW w:w="0" w:type="auto"/>
          </w:tcPr>
          <w:p w14:paraId="42AEA377" w14:textId="77777777" w:rsidR="00B55248" w:rsidRPr="00505539" w:rsidRDefault="00B55248" w:rsidP="00E15615">
            <w:pPr>
              <w:pStyle w:val="TAC"/>
              <w:rPr>
                <w:rFonts w:cs="Arial"/>
                <w:lang w:eastAsia="zh-CN"/>
              </w:rPr>
            </w:pPr>
            <w:r>
              <w:rPr>
                <w:rFonts w:cs="Arial" w:hint="eastAsia"/>
                <w:lang w:eastAsia="ko-KR"/>
              </w:rPr>
              <w:t>247</w:t>
            </w:r>
            <w:r>
              <w:rPr>
                <w:rFonts w:cs="Arial"/>
                <w:lang w:eastAsia="ko-KR"/>
              </w:rPr>
              <w:t>7.5 &lt; f ≤ 2478.5</w:t>
            </w:r>
          </w:p>
        </w:tc>
        <w:tc>
          <w:tcPr>
            <w:tcW w:w="0" w:type="auto"/>
          </w:tcPr>
          <w:p w14:paraId="40C1EA91" w14:textId="77777777" w:rsidR="00B55248" w:rsidRPr="00505539" w:rsidRDefault="00B55248" w:rsidP="00E15615">
            <w:pPr>
              <w:pStyle w:val="TAC"/>
              <w:rPr>
                <w:rFonts w:cs="Arial"/>
                <w:lang w:eastAsia="zh-CN"/>
              </w:rPr>
            </w:pPr>
            <w:r>
              <w:rPr>
                <w:rFonts w:cs="Arial"/>
                <w:lang w:eastAsia="zh-CN"/>
              </w:rPr>
              <w:t>-13</w:t>
            </w:r>
          </w:p>
        </w:tc>
        <w:tc>
          <w:tcPr>
            <w:tcW w:w="0" w:type="auto"/>
          </w:tcPr>
          <w:p w14:paraId="6A508A73" w14:textId="77777777" w:rsidR="00B55248" w:rsidRPr="00505539" w:rsidRDefault="00B55248" w:rsidP="00E15615">
            <w:pPr>
              <w:pStyle w:val="TAC"/>
              <w:rPr>
                <w:rFonts w:cs="Arial"/>
                <w:lang w:eastAsia="zh-CN"/>
              </w:rPr>
            </w:pPr>
            <w:r>
              <w:rPr>
                <w:rFonts w:cs="Arial"/>
                <w:lang w:eastAsia="ko-KR"/>
              </w:rPr>
              <w:t>1 MHz</w:t>
            </w:r>
          </w:p>
        </w:tc>
        <w:tc>
          <w:tcPr>
            <w:tcW w:w="0" w:type="auto"/>
          </w:tcPr>
          <w:p w14:paraId="2EDC4C73" w14:textId="77777777" w:rsidR="00B55248" w:rsidRPr="00505539" w:rsidRDefault="00B55248" w:rsidP="00E15615">
            <w:pPr>
              <w:pStyle w:val="TAC"/>
              <w:rPr>
                <w:rFonts w:cs="Arial"/>
                <w:lang w:eastAsia="zh-CN"/>
              </w:rPr>
            </w:pPr>
          </w:p>
        </w:tc>
      </w:tr>
      <w:tr w:rsidR="00B55248" w:rsidRPr="00505539" w14:paraId="2223819E" w14:textId="77777777" w:rsidTr="00E15615">
        <w:trPr>
          <w:jc w:val="center"/>
        </w:trPr>
        <w:tc>
          <w:tcPr>
            <w:tcW w:w="0" w:type="auto"/>
          </w:tcPr>
          <w:p w14:paraId="0B24DB89" w14:textId="77777777" w:rsidR="00B55248" w:rsidRDefault="00B55248" w:rsidP="00E15615">
            <w:pPr>
              <w:pStyle w:val="TAC"/>
              <w:rPr>
                <w:rFonts w:cs="Arial"/>
                <w:lang w:eastAsia="ko-KR"/>
              </w:rPr>
            </w:pPr>
            <w:r>
              <w:rPr>
                <w:rFonts w:cs="Arial"/>
                <w:lang w:eastAsia="ko-KR"/>
              </w:rPr>
              <w:t>2478.5&lt; f ≤ 2483.5</w:t>
            </w:r>
          </w:p>
        </w:tc>
        <w:tc>
          <w:tcPr>
            <w:tcW w:w="0" w:type="auto"/>
          </w:tcPr>
          <w:p w14:paraId="2006DA0F" w14:textId="77777777" w:rsidR="00B55248" w:rsidRPr="00505539" w:rsidRDefault="00B55248" w:rsidP="00E15615">
            <w:pPr>
              <w:pStyle w:val="TAC"/>
              <w:rPr>
                <w:rFonts w:cs="Arial"/>
                <w:lang w:eastAsia="zh-CN"/>
              </w:rPr>
            </w:pPr>
            <w:r>
              <w:rPr>
                <w:rFonts w:cs="Arial"/>
                <w:lang w:eastAsia="zh-CN"/>
              </w:rPr>
              <w:t>-10</w:t>
            </w:r>
          </w:p>
        </w:tc>
        <w:tc>
          <w:tcPr>
            <w:tcW w:w="0" w:type="auto"/>
          </w:tcPr>
          <w:p w14:paraId="41E82945" w14:textId="77777777" w:rsidR="00B55248" w:rsidRPr="00505539" w:rsidRDefault="00B55248" w:rsidP="00E15615">
            <w:pPr>
              <w:pStyle w:val="TAC"/>
              <w:rPr>
                <w:rFonts w:cs="Arial"/>
                <w:lang w:eastAsia="zh-CN"/>
              </w:rPr>
            </w:pPr>
            <w:r>
              <w:rPr>
                <w:rFonts w:cs="Arial"/>
                <w:lang w:eastAsia="ko-KR"/>
              </w:rPr>
              <w:t>1 MHz</w:t>
            </w:r>
          </w:p>
        </w:tc>
        <w:tc>
          <w:tcPr>
            <w:tcW w:w="0" w:type="auto"/>
          </w:tcPr>
          <w:p w14:paraId="02842246" w14:textId="77777777" w:rsidR="00B55248" w:rsidRPr="00505539" w:rsidRDefault="00B55248" w:rsidP="00E15615">
            <w:pPr>
              <w:pStyle w:val="TAC"/>
              <w:rPr>
                <w:rFonts w:cs="Arial"/>
                <w:lang w:eastAsia="zh-CN"/>
              </w:rPr>
            </w:pPr>
          </w:p>
        </w:tc>
      </w:tr>
      <w:tr w:rsidR="00B55248" w:rsidRPr="00505539" w14:paraId="46F1B3A3" w14:textId="77777777" w:rsidTr="00E15615">
        <w:trPr>
          <w:jc w:val="center"/>
        </w:trPr>
        <w:tc>
          <w:tcPr>
            <w:tcW w:w="0" w:type="auto"/>
          </w:tcPr>
          <w:p w14:paraId="473047FE" w14:textId="42CF214A" w:rsidR="00B55248" w:rsidRDefault="00B55248" w:rsidP="00E15615">
            <w:pPr>
              <w:pStyle w:val="TAC"/>
              <w:rPr>
                <w:rFonts w:cs="Arial"/>
                <w:lang w:eastAsia="ko-KR"/>
              </w:rPr>
            </w:pPr>
            <w:r>
              <w:rPr>
                <w:rFonts w:cs="Arial"/>
                <w:lang w:eastAsia="ko-KR"/>
              </w:rPr>
              <w:t xml:space="preserve">2495 ≤ f &lt; </w:t>
            </w:r>
            <w:del w:id="3" w:author="Qualcomm User" w:date="2020-04-10T17:00:00Z">
              <w:r w:rsidDel="00111D23">
                <w:rPr>
                  <w:rFonts w:cs="Arial"/>
                  <w:lang w:eastAsia="ko-KR"/>
                </w:rPr>
                <w:delText>2501</w:delText>
              </w:r>
            </w:del>
            <w:ins w:id="4" w:author="Qualcomm User" w:date="2020-04-10T17:00:00Z">
              <w:r w:rsidR="00111D23">
                <w:rPr>
                  <w:rFonts w:cs="Arial"/>
                  <w:lang w:eastAsia="ko-KR"/>
                </w:rPr>
                <w:t>2496</w:t>
              </w:r>
            </w:ins>
          </w:p>
        </w:tc>
        <w:tc>
          <w:tcPr>
            <w:tcW w:w="0" w:type="auto"/>
          </w:tcPr>
          <w:p w14:paraId="2246B198" w14:textId="77777777" w:rsidR="00B55248" w:rsidRPr="00505539" w:rsidRDefault="00B55248" w:rsidP="00E15615">
            <w:pPr>
              <w:pStyle w:val="TAC"/>
              <w:rPr>
                <w:rFonts w:cs="Arial"/>
                <w:lang w:eastAsia="zh-CN"/>
              </w:rPr>
            </w:pPr>
            <w:r>
              <w:rPr>
                <w:rFonts w:cs="Arial"/>
                <w:lang w:eastAsia="zh-CN"/>
              </w:rPr>
              <w:t>-13</w:t>
            </w:r>
          </w:p>
        </w:tc>
        <w:tc>
          <w:tcPr>
            <w:tcW w:w="0" w:type="auto"/>
          </w:tcPr>
          <w:p w14:paraId="0D17D14A" w14:textId="615B13F6" w:rsidR="00B55248" w:rsidRPr="00505539" w:rsidRDefault="00B55248" w:rsidP="00E15615">
            <w:pPr>
              <w:pStyle w:val="TAC"/>
              <w:rPr>
                <w:rFonts w:cs="Arial"/>
                <w:lang w:eastAsia="zh-CN"/>
              </w:rPr>
            </w:pPr>
            <w:del w:id="5" w:author="Qualcomm User" w:date="2020-04-10T17:01:00Z">
              <w:r w:rsidDel="00111D23">
                <w:rPr>
                  <w:rFonts w:cs="Arial"/>
                  <w:lang w:eastAsia="ko-KR"/>
                </w:rPr>
                <w:delText>1 MHz</w:delText>
              </w:r>
            </w:del>
            <w:ins w:id="6" w:author="Qualcomm User" w:date="2020-04-10T17:01:00Z">
              <w:r w:rsidR="00111D23">
                <w:rPr>
                  <w:rFonts w:cs="Arial"/>
                  <w:lang w:eastAsia="ko-KR"/>
                </w:rPr>
                <w:t>1% of Channel Bandwidth</w:t>
              </w:r>
            </w:ins>
          </w:p>
        </w:tc>
        <w:tc>
          <w:tcPr>
            <w:tcW w:w="0" w:type="auto"/>
          </w:tcPr>
          <w:p w14:paraId="65C4B8C8" w14:textId="77777777" w:rsidR="00B55248" w:rsidRPr="00505539" w:rsidRDefault="00B55248" w:rsidP="00E15615">
            <w:pPr>
              <w:pStyle w:val="TAC"/>
              <w:rPr>
                <w:rFonts w:cs="Arial"/>
                <w:lang w:eastAsia="zh-CN"/>
              </w:rPr>
            </w:pPr>
          </w:p>
        </w:tc>
      </w:tr>
      <w:tr w:rsidR="00111D23" w:rsidRPr="00505539" w14:paraId="5F17BD3D" w14:textId="77777777" w:rsidTr="00E15615">
        <w:trPr>
          <w:jc w:val="center"/>
          <w:ins w:id="7" w:author="Qualcomm User" w:date="2020-04-10T17:00:00Z"/>
        </w:trPr>
        <w:tc>
          <w:tcPr>
            <w:tcW w:w="0" w:type="auto"/>
          </w:tcPr>
          <w:p w14:paraId="648BBFCC" w14:textId="321A3094" w:rsidR="00111D23" w:rsidRDefault="00111D23" w:rsidP="00E15615">
            <w:pPr>
              <w:pStyle w:val="TAC"/>
              <w:rPr>
                <w:ins w:id="8" w:author="Qualcomm User" w:date="2020-04-10T17:00:00Z"/>
                <w:rFonts w:cs="Arial"/>
                <w:lang w:eastAsia="ko-KR"/>
              </w:rPr>
            </w:pPr>
            <w:ins w:id="9" w:author="Qualcomm User" w:date="2020-04-10T17:01:00Z">
              <w:r>
                <w:rPr>
                  <w:rFonts w:cs="Arial"/>
                  <w:lang w:eastAsia="ko-KR"/>
                </w:rPr>
                <w:t>2496&lt; f ≤ 2501</w:t>
              </w:r>
            </w:ins>
          </w:p>
        </w:tc>
        <w:tc>
          <w:tcPr>
            <w:tcW w:w="0" w:type="auto"/>
          </w:tcPr>
          <w:p w14:paraId="6049F203" w14:textId="28B517C4" w:rsidR="00111D23" w:rsidRDefault="00111D23" w:rsidP="00E15615">
            <w:pPr>
              <w:pStyle w:val="TAC"/>
              <w:rPr>
                <w:ins w:id="10" w:author="Qualcomm User" w:date="2020-04-10T17:00:00Z"/>
                <w:rFonts w:cs="Arial"/>
                <w:lang w:eastAsia="zh-CN"/>
              </w:rPr>
            </w:pPr>
            <w:ins w:id="11" w:author="Qualcomm User" w:date="2020-04-10T17:01:00Z">
              <w:r>
                <w:rPr>
                  <w:rFonts w:cs="Arial"/>
                  <w:lang w:eastAsia="zh-CN"/>
                </w:rPr>
                <w:t>-13</w:t>
              </w:r>
            </w:ins>
          </w:p>
        </w:tc>
        <w:tc>
          <w:tcPr>
            <w:tcW w:w="0" w:type="auto"/>
          </w:tcPr>
          <w:p w14:paraId="0FD6556E" w14:textId="35528ABD" w:rsidR="00111D23" w:rsidRDefault="00111D23" w:rsidP="00E15615">
            <w:pPr>
              <w:pStyle w:val="TAC"/>
              <w:rPr>
                <w:ins w:id="12" w:author="Qualcomm User" w:date="2020-04-10T17:00:00Z"/>
                <w:rFonts w:cs="Arial"/>
                <w:lang w:eastAsia="ko-KR"/>
              </w:rPr>
            </w:pPr>
            <w:ins w:id="13" w:author="Qualcomm User" w:date="2020-04-10T17:01:00Z">
              <w:r>
                <w:rPr>
                  <w:rFonts w:cs="Arial"/>
                  <w:lang w:eastAsia="ko-KR"/>
                </w:rPr>
                <w:t>1 MHz</w:t>
              </w:r>
            </w:ins>
          </w:p>
        </w:tc>
        <w:tc>
          <w:tcPr>
            <w:tcW w:w="0" w:type="auto"/>
          </w:tcPr>
          <w:p w14:paraId="2C980580" w14:textId="77777777" w:rsidR="00111D23" w:rsidRPr="00505539" w:rsidRDefault="00111D23" w:rsidP="00E15615">
            <w:pPr>
              <w:pStyle w:val="TAC"/>
              <w:rPr>
                <w:ins w:id="14" w:author="Qualcomm User" w:date="2020-04-10T17:00:00Z"/>
                <w:rFonts w:cs="Arial"/>
                <w:lang w:eastAsia="zh-CN"/>
              </w:rPr>
            </w:pPr>
          </w:p>
        </w:tc>
      </w:tr>
      <w:tr w:rsidR="00B55248" w:rsidRPr="00505539" w14:paraId="2659F32B" w14:textId="77777777" w:rsidTr="00E15615">
        <w:trPr>
          <w:jc w:val="center"/>
        </w:trPr>
        <w:tc>
          <w:tcPr>
            <w:tcW w:w="0" w:type="auto"/>
          </w:tcPr>
          <w:p w14:paraId="41854C08" w14:textId="77777777" w:rsidR="00B55248" w:rsidRDefault="00B55248" w:rsidP="00E15615">
            <w:pPr>
              <w:pStyle w:val="TAC"/>
              <w:rPr>
                <w:rFonts w:cs="Arial"/>
                <w:lang w:eastAsia="ko-KR"/>
              </w:rPr>
            </w:pPr>
            <w:r>
              <w:rPr>
                <w:rFonts w:cs="Arial"/>
                <w:lang w:eastAsia="ko-KR"/>
              </w:rPr>
              <w:t xml:space="preserve">2501 ≤ f ≤ </w:t>
            </w:r>
            <w:r w:rsidRPr="00505539">
              <w:rPr>
                <w:rFonts w:cs="Arial"/>
                <w:lang w:eastAsia="ja-JP"/>
              </w:rPr>
              <w:t>5</w:t>
            </w:r>
            <w:r w:rsidRPr="00505539">
              <w:rPr>
                <w:rFonts w:cs="Arial"/>
                <w:vertAlign w:val="superscript"/>
                <w:lang w:eastAsia="ja-JP"/>
              </w:rPr>
              <w:t>th</w:t>
            </w:r>
            <w:r w:rsidRPr="00505539">
              <w:rPr>
                <w:rFonts w:cs="Arial"/>
                <w:lang w:eastAsia="ja-JP"/>
              </w:rPr>
              <w:t xml:space="preserve"> harmonic of the upper frequency edge of the UL operating band</w:t>
            </w:r>
            <w:r>
              <w:rPr>
                <w:rFonts w:cs="Arial"/>
                <w:lang w:eastAsia="ko-KR"/>
              </w:rPr>
              <w:t xml:space="preserve"> </w:t>
            </w:r>
          </w:p>
        </w:tc>
        <w:tc>
          <w:tcPr>
            <w:tcW w:w="0" w:type="auto"/>
          </w:tcPr>
          <w:p w14:paraId="31C2A440" w14:textId="77777777" w:rsidR="00B55248" w:rsidRDefault="00B55248" w:rsidP="00E15615">
            <w:pPr>
              <w:pStyle w:val="TAC"/>
              <w:rPr>
                <w:rFonts w:cs="Arial"/>
                <w:lang w:eastAsia="zh-CN"/>
              </w:rPr>
            </w:pPr>
            <w:r>
              <w:rPr>
                <w:rFonts w:cs="Arial"/>
                <w:lang w:eastAsia="zh-CN"/>
              </w:rPr>
              <w:t>-25</w:t>
            </w:r>
          </w:p>
        </w:tc>
        <w:tc>
          <w:tcPr>
            <w:tcW w:w="0" w:type="auto"/>
          </w:tcPr>
          <w:p w14:paraId="132400D2" w14:textId="77777777" w:rsidR="00B55248" w:rsidRPr="00505539" w:rsidRDefault="00B55248" w:rsidP="00E15615">
            <w:pPr>
              <w:pStyle w:val="TAC"/>
              <w:rPr>
                <w:rFonts w:cs="Arial"/>
                <w:lang w:eastAsia="zh-CN"/>
              </w:rPr>
            </w:pPr>
            <w:r>
              <w:rPr>
                <w:rFonts w:cs="Arial"/>
                <w:lang w:eastAsia="ko-KR"/>
              </w:rPr>
              <w:t>1 MHz</w:t>
            </w:r>
          </w:p>
        </w:tc>
        <w:tc>
          <w:tcPr>
            <w:tcW w:w="0" w:type="auto"/>
          </w:tcPr>
          <w:p w14:paraId="67403C66" w14:textId="77777777" w:rsidR="00B55248" w:rsidRPr="00505539" w:rsidRDefault="00B55248" w:rsidP="00E15615">
            <w:pPr>
              <w:pStyle w:val="TAC"/>
              <w:rPr>
                <w:rFonts w:cs="Arial"/>
                <w:lang w:eastAsia="zh-CN"/>
              </w:rPr>
            </w:pPr>
          </w:p>
        </w:tc>
      </w:tr>
      <w:tr w:rsidR="00B55248" w:rsidRPr="00505539" w14:paraId="1B58C372" w14:textId="77777777" w:rsidTr="00E15615">
        <w:trPr>
          <w:jc w:val="center"/>
        </w:trPr>
        <w:tc>
          <w:tcPr>
            <w:tcW w:w="0" w:type="auto"/>
            <w:gridSpan w:val="4"/>
          </w:tcPr>
          <w:p w14:paraId="63D2717D" w14:textId="77777777" w:rsidR="00B55248" w:rsidRPr="00505539" w:rsidRDefault="00B55248" w:rsidP="00E15615">
            <w:pPr>
              <w:pStyle w:val="TAN"/>
              <w:rPr>
                <w:lang w:eastAsia="ko-KR"/>
              </w:rPr>
            </w:pPr>
          </w:p>
        </w:tc>
      </w:tr>
    </w:tbl>
    <w:p w14:paraId="374EA9A2" w14:textId="77777777" w:rsidR="00B55248" w:rsidRDefault="00B55248" w:rsidP="00B55248"/>
    <w:p w14:paraId="5FCE6EB0" w14:textId="77777777" w:rsidR="00B55248" w:rsidRPr="00505539" w:rsidRDefault="00B55248" w:rsidP="00B55248">
      <w:pPr>
        <w:pStyle w:val="TH"/>
      </w:pPr>
      <w:r w:rsidRPr="00505539">
        <w:t xml:space="preserve">Table </w:t>
      </w:r>
      <w:r w:rsidRPr="00505539">
        <w:rPr>
          <w:rFonts w:hint="eastAsia"/>
          <w:lang w:eastAsia="zh-CN"/>
        </w:rPr>
        <w:t>6.6.3.3.3</w:t>
      </w:r>
      <w:r>
        <w:rPr>
          <w:rFonts w:eastAsia="Malgun Gothic" w:hint="eastAsia"/>
        </w:rPr>
        <w:t>4</w:t>
      </w:r>
      <w:r>
        <w:rPr>
          <w:rFonts w:hint="eastAsia"/>
          <w:lang w:eastAsia="zh-CN"/>
        </w:rPr>
        <w:t>-2</w:t>
      </w:r>
      <w:r w:rsidRPr="00505539">
        <w:t>: Additional requirements</w:t>
      </w:r>
      <w:r>
        <w:t xml:space="preserve"> for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2955"/>
        <w:gridCol w:w="2116"/>
        <w:gridCol w:w="717"/>
      </w:tblGrid>
      <w:tr w:rsidR="00B55248" w:rsidRPr="00505539" w14:paraId="28F6E101" w14:textId="77777777" w:rsidTr="00E15615">
        <w:trPr>
          <w:cantSplit/>
          <w:trHeight w:val="365"/>
          <w:jc w:val="center"/>
        </w:trPr>
        <w:tc>
          <w:tcPr>
            <w:tcW w:w="0" w:type="auto"/>
            <w:vMerge w:val="restart"/>
          </w:tcPr>
          <w:p w14:paraId="0D7930AE" w14:textId="77777777" w:rsidR="00B55248" w:rsidRDefault="00B55248" w:rsidP="00E15615">
            <w:pPr>
              <w:pStyle w:val="TAH"/>
              <w:rPr>
                <w:rFonts w:cs="Arial"/>
                <w:lang w:eastAsia="ko-KR"/>
              </w:rPr>
            </w:pPr>
            <w:r w:rsidRPr="00505539">
              <w:rPr>
                <w:rFonts w:cs="Arial"/>
                <w:lang w:eastAsia="ko-KR"/>
              </w:rPr>
              <w:t>Frequency band</w:t>
            </w:r>
          </w:p>
          <w:p w14:paraId="7D4D3569" w14:textId="77777777" w:rsidR="00B55248" w:rsidRPr="00505539" w:rsidRDefault="00B55248" w:rsidP="00E15615">
            <w:pPr>
              <w:pStyle w:val="TAH"/>
              <w:rPr>
                <w:rFonts w:cs="Arial"/>
                <w:lang w:eastAsia="ko-KR"/>
              </w:rPr>
            </w:pPr>
            <w:r w:rsidRPr="00505539">
              <w:rPr>
                <w:lang w:eastAsia="ko-KR"/>
              </w:rPr>
              <w:t>(MHz)</w:t>
            </w:r>
          </w:p>
        </w:tc>
        <w:tc>
          <w:tcPr>
            <w:tcW w:w="0" w:type="auto"/>
          </w:tcPr>
          <w:p w14:paraId="1606F1D0" w14:textId="77777777" w:rsidR="00B55248" w:rsidRPr="00505539" w:rsidRDefault="00B55248" w:rsidP="00E15615">
            <w:pPr>
              <w:pStyle w:val="TAH"/>
              <w:rPr>
                <w:rFonts w:cs="Arial"/>
                <w:lang w:eastAsia="ko-KR"/>
              </w:rPr>
            </w:pPr>
            <w:r w:rsidRPr="00505539">
              <w:rPr>
                <w:rFonts w:cs="Arial"/>
                <w:lang w:eastAsia="ko-KR"/>
              </w:rPr>
              <w:t>Channel bandwidth / Spectrum emission limit (dBm)</w:t>
            </w:r>
          </w:p>
        </w:tc>
        <w:tc>
          <w:tcPr>
            <w:tcW w:w="0" w:type="auto"/>
            <w:vMerge w:val="restart"/>
          </w:tcPr>
          <w:p w14:paraId="237764FF" w14:textId="77777777" w:rsidR="00B55248" w:rsidRPr="00505539" w:rsidRDefault="00B55248" w:rsidP="00E15615">
            <w:pPr>
              <w:pStyle w:val="TAH"/>
              <w:rPr>
                <w:rFonts w:cs="Arial"/>
                <w:lang w:eastAsia="ko-KR"/>
              </w:rPr>
            </w:pPr>
            <w:r w:rsidRPr="00505539">
              <w:rPr>
                <w:rFonts w:cs="Arial"/>
                <w:lang w:eastAsia="ko-KR"/>
              </w:rPr>
              <w:t xml:space="preserve">Measurement bandwidth </w:t>
            </w:r>
          </w:p>
        </w:tc>
        <w:tc>
          <w:tcPr>
            <w:tcW w:w="0" w:type="auto"/>
            <w:vMerge w:val="restart"/>
          </w:tcPr>
          <w:p w14:paraId="366A5976" w14:textId="77777777" w:rsidR="00B55248" w:rsidRPr="00505539" w:rsidRDefault="00B55248" w:rsidP="00E15615">
            <w:pPr>
              <w:pStyle w:val="TAH"/>
              <w:rPr>
                <w:rFonts w:cs="Arial"/>
                <w:lang w:eastAsia="ko-KR"/>
              </w:rPr>
            </w:pPr>
            <w:r w:rsidRPr="00505539">
              <w:rPr>
                <w:rFonts w:cs="Arial"/>
                <w:lang w:eastAsia="ko-KR"/>
              </w:rPr>
              <w:t>NOTE</w:t>
            </w:r>
          </w:p>
        </w:tc>
      </w:tr>
      <w:tr w:rsidR="00B55248" w:rsidRPr="00505539" w14:paraId="2C51A175" w14:textId="77777777" w:rsidTr="00E15615">
        <w:trPr>
          <w:cantSplit/>
          <w:trHeight w:val="371"/>
          <w:jc w:val="center"/>
        </w:trPr>
        <w:tc>
          <w:tcPr>
            <w:tcW w:w="0" w:type="auto"/>
            <w:vMerge/>
          </w:tcPr>
          <w:p w14:paraId="2222B4BD" w14:textId="77777777" w:rsidR="00B55248" w:rsidRPr="00505539" w:rsidRDefault="00B55248" w:rsidP="00E15615">
            <w:pPr>
              <w:pStyle w:val="TAH"/>
              <w:rPr>
                <w:rFonts w:cs="Arial"/>
                <w:lang w:eastAsia="ko-KR"/>
              </w:rPr>
            </w:pPr>
          </w:p>
        </w:tc>
        <w:tc>
          <w:tcPr>
            <w:tcW w:w="0" w:type="auto"/>
          </w:tcPr>
          <w:p w14:paraId="287C742E" w14:textId="77777777" w:rsidR="00B55248" w:rsidRPr="00505539" w:rsidRDefault="00B55248" w:rsidP="00E15615">
            <w:pPr>
              <w:pStyle w:val="TAH"/>
              <w:rPr>
                <w:rFonts w:cs="Arial"/>
                <w:lang w:eastAsia="zh-CN"/>
              </w:rPr>
            </w:pPr>
            <w:r>
              <w:rPr>
                <w:rFonts w:cs="Arial"/>
                <w:lang w:eastAsia="ko-KR"/>
              </w:rPr>
              <w:t>10</w:t>
            </w:r>
          </w:p>
        </w:tc>
        <w:tc>
          <w:tcPr>
            <w:tcW w:w="0" w:type="auto"/>
            <w:vMerge/>
          </w:tcPr>
          <w:p w14:paraId="4981C10F" w14:textId="77777777" w:rsidR="00B55248" w:rsidRPr="00505539" w:rsidRDefault="00B55248" w:rsidP="00E15615">
            <w:pPr>
              <w:pStyle w:val="TableText"/>
              <w:rPr>
                <w:rFonts w:ascii="Arial" w:hAnsi="Arial" w:cs="Arial"/>
                <w:b/>
                <w:sz w:val="18"/>
                <w:szCs w:val="18"/>
              </w:rPr>
            </w:pPr>
          </w:p>
        </w:tc>
        <w:tc>
          <w:tcPr>
            <w:tcW w:w="0" w:type="auto"/>
            <w:vMerge/>
          </w:tcPr>
          <w:p w14:paraId="11D826B5" w14:textId="77777777" w:rsidR="00B55248" w:rsidRPr="00505539" w:rsidRDefault="00B55248" w:rsidP="00E15615">
            <w:pPr>
              <w:pStyle w:val="TableText"/>
              <w:rPr>
                <w:rFonts w:ascii="Arial" w:hAnsi="Arial" w:cs="Arial"/>
                <w:b/>
                <w:sz w:val="18"/>
                <w:szCs w:val="18"/>
              </w:rPr>
            </w:pPr>
          </w:p>
        </w:tc>
      </w:tr>
      <w:tr w:rsidR="00B55248" w:rsidRPr="00505539" w14:paraId="41A25558" w14:textId="77777777" w:rsidTr="00E15615">
        <w:trPr>
          <w:jc w:val="center"/>
        </w:trPr>
        <w:tc>
          <w:tcPr>
            <w:tcW w:w="0" w:type="auto"/>
          </w:tcPr>
          <w:p w14:paraId="52ABC5B7" w14:textId="77777777" w:rsidR="00B55248" w:rsidRPr="00505539" w:rsidRDefault="00B55248" w:rsidP="00E15615">
            <w:pPr>
              <w:pStyle w:val="TAC"/>
              <w:rPr>
                <w:rFonts w:cs="Arial"/>
                <w:lang w:eastAsia="zh-CN"/>
              </w:rPr>
            </w:pPr>
            <w:r>
              <w:rPr>
                <w:rFonts w:cs="Arial"/>
                <w:lang w:eastAsia="zh-CN"/>
              </w:rPr>
              <w:t xml:space="preserve">0.009 </w:t>
            </w:r>
            <w:r>
              <w:rPr>
                <w:rFonts w:cs="Arial"/>
                <w:lang w:eastAsia="ko-KR"/>
              </w:rPr>
              <w:t xml:space="preserve">&lt; f ≤ </w:t>
            </w:r>
            <w:r>
              <w:rPr>
                <w:rFonts w:cs="Arial" w:hint="eastAsia"/>
                <w:lang w:eastAsia="ko-KR"/>
              </w:rPr>
              <w:t>247</w:t>
            </w:r>
            <w:r>
              <w:rPr>
                <w:rFonts w:cs="Arial"/>
                <w:lang w:eastAsia="ko-KR"/>
              </w:rPr>
              <w:t>3.5</w:t>
            </w:r>
          </w:p>
        </w:tc>
        <w:tc>
          <w:tcPr>
            <w:tcW w:w="0" w:type="auto"/>
          </w:tcPr>
          <w:p w14:paraId="22CCF0DF" w14:textId="77777777" w:rsidR="00B55248" w:rsidRPr="00505539" w:rsidRDefault="00B55248" w:rsidP="00E15615">
            <w:pPr>
              <w:pStyle w:val="TAC"/>
              <w:rPr>
                <w:rFonts w:cs="Arial"/>
                <w:lang w:eastAsia="zh-CN"/>
              </w:rPr>
            </w:pPr>
            <w:r>
              <w:rPr>
                <w:rFonts w:cs="Arial"/>
                <w:lang w:eastAsia="zh-CN"/>
              </w:rPr>
              <w:t>-25</w:t>
            </w:r>
          </w:p>
        </w:tc>
        <w:tc>
          <w:tcPr>
            <w:tcW w:w="0" w:type="auto"/>
          </w:tcPr>
          <w:p w14:paraId="2B416A5D" w14:textId="77777777" w:rsidR="00B55248" w:rsidRPr="00505539" w:rsidRDefault="00B55248" w:rsidP="00E15615">
            <w:pPr>
              <w:pStyle w:val="TAC"/>
              <w:rPr>
                <w:rFonts w:cs="Arial"/>
                <w:lang w:eastAsia="ko-KR"/>
              </w:rPr>
            </w:pPr>
            <w:r>
              <w:rPr>
                <w:rFonts w:cs="Arial"/>
                <w:lang w:eastAsia="ko-KR"/>
              </w:rPr>
              <w:t>1 MHz</w:t>
            </w:r>
          </w:p>
        </w:tc>
        <w:tc>
          <w:tcPr>
            <w:tcW w:w="0" w:type="auto"/>
          </w:tcPr>
          <w:p w14:paraId="079A32FA" w14:textId="77777777" w:rsidR="00B55248" w:rsidRPr="00505539" w:rsidRDefault="00B55248" w:rsidP="00E15615">
            <w:pPr>
              <w:pStyle w:val="TAC"/>
              <w:rPr>
                <w:rFonts w:cs="Arial"/>
                <w:lang w:eastAsia="ko-KR"/>
              </w:rPr>
            </w:pPr>
          </w:p>
        </w:tc>
      </w:tr>
      <w:tr w:rsidR="00B55248" w:rsidRPr="00505539" w14:paraId="63CB780D" w14:textId="77777777" w:rsidTr="00E15615">
        <w:trPr>
          <w:jc w:val="center"/>
        </w:trPr>
        <w:tc>
          <w:tcPr>
            <w:tcW w:w="0" w:type="auto"/>
          </w:tcPr>
          <w:p w14:paraId="0BB0F779" w14:textId="77777777" w:rsidR="00B55248" w:rsidRPr="00505539" w:rsidRDefault="00B55248" w:rsidP="00E15615">
            <w:pPr>
              <w:pStyle w:val="TAC"/>
              <w:rPr>
                <w:rFonts w:cs="Arial"/>
                <w:lang w:eastAsia="zh-CN"/>
              </w:rPr>
            </w:pPr>
            <w:r>
              <w:rPr>
                <w:rFonts w:cs="Arial" w:hint="eastAsia"/>
                <w:lang w:eastAsia="ko-KR"/>
              </w:rPr>
              <w:t>247</w:t>
            </w:r>
            <w:r>
              <w:rPr>
                <w:rFonts w:cs="Arial"/>
                <w:lang w:eastAsia="ko-KR"/>
              </w:rPr>
              <w:t>3.5 &lt; f ≤ 2478.5</w:t>
            </w:r>
          </w:p>
        </w:tc>
        <w:tc>
          <w:tcPr>
            <w:tcW w:w="0" w:type="auto"/>
          </w:tcPr>
          <w:p w14:paraId="1F12A304" w14:textId="77777777" w:rsidR="00B55248" w:rsidRPr="00505539" w:rsidRDefault="00B55248" w:rsidP="00E15615">
            <w:pPr>
              <w:pStyle w:val="TAC"/>
              <w:rPr>
                <w:rFonts w:cs="Arial"/>
                <w:lang w:eastAsia="zh-CN"/>
              </w:rPr>
            </w:pPr>
            <w:r>
              <w:rPr>
                <w:rFonts w:cs="Arial"/>
                <w:lang w:eastAsia="zh-CN"/>
              </w:rPr>
              <w:t>-13</w:t>
            </w:r>
          </w:p>
        </w:tc>
        <w:tc>
          <w:tcPr>
            <w:tcW w:w="0" w:type="auto"/>
          </w:tcPr>
          <w:p w14:paraId="2904A3ED" w14:textId="77777777" w:rsidR="00B55248" w:rsidRPr="00505539" w:rsidRDefault="00B55248" w:rsidP="00E15615">
            <w:pPr>
              <w:pStyle w:val="TAC"/>
              <w:rPr>
                <w:rFonts w:cs="Arial"/>
                <w:lang w:eastAsia="zh-CN"/>
              </w:rPr>
            </w:pPr>
            <w:r>
              <w:rPr>
                <w:rFonts w:cs="Arial"/>
                <w:lang w:eastAsia="ko-KR"/>
              </w:rPr>
              <w:t>1 MHz</w:t>
            </w:r>
          </w:p>
        </w:tc>
        <w:tc>
          <w:tcPr>
            <w:tcW w:w="0" w:type="auto"/>
          </w:tcPr>
          <w:p w14:paraId="32117BE9" w14:textId="77777777" w:rsidR="00B55248" w:rsidRPr="00505539" w:rsidRDefault="00B55248" w:rsidP="00E15615">
            <w:pPr>
              <w:pStyle w:val="TAC"/>
              <w:rPr>
                <w:rFonts w:cs="Arial"/>
                <w:lang w:eastAsia="zh-CN"/>
              </w:rPr>
            </w:pPr>
          </w:p>
        </w:tc>
      </w:tr>
      <w:tr w:rsidR="00B55248" w:rsidRPr="00505539" w14:paraId="642AE018" w14:textId="77777777" w:rsidTr="00E15615">
        <w:trPr>
          <w:jc w:val="center"/>
        </w:trPr>
        <w:tc>
          <w:tcPr>
            <w:tcW w:w="0" w:type="auto"/>
          </w:tcPr>
          <w:p w14:paraId="0FC985D5" w14:textId="77777777" w:rsidR="00B55248" w:rsidRDefault="00B55248" w:rsidP="00E15615">
            <w:pPr>
              <w:pStyle w:val="TAC"/>
              <w:rPr>
                <w:rFonts w:cs="Arial"/>
                <w:lang w:eastAsia="ko-KR"/>
              </w:rPr>
            </w:pPr>
            <w:r>
              <w:rPr>
                <w:rFonts w:cs="Arial"/>
                <w:lang w:eastAsia="ko-KR"/>
              </w:rPr>
              <w:t>2478.5&lt; f ≤ 2483.5</w:t>
            </w:r>
          </w:p>
        </w:tc>
        <w:tc>
          <w:tcPr>
            <w:tcW w:w="0" w:type="auto"/>
          </w:tcPr>
          <w:p w14:paraId="41200090" w14:textId="77777777" w:rsidR="00B55248" w:rsidRPr="00505539" w:rsidRDefault="00B55248" w:rsidP="00E15615">
            <w:pPr>
              <w:pStyle w:val="TAC"/>
              <w:rPr>
                <w:rFonts w:cs="Arial"/>
                <w:lang w:eastAsia="zh-CN"/>
              </w:rPr>
            </w:pPr>
            <w:r>
              <w:rPr>
                <w:rFonts w:cs="Arial"/>
                <w:lang w:eastAsia="zh-CN"/>
              </w:rPr>
              <w:t>-10</w:t>
            </w:r>
          </w:p>
        </w:tc>
        <w:tc>
          <w:tcPr>
            <w:tcW w:w="0" w:type="auto"/>
          </w:tcPr>
          <w:p w14:paraId="03C27965" w14:textId="77777777" w:rsidR="00B55248" w:rsidRPr="00505539" w:rsidRDefault="00B55248" w:rsidP="00E15615">
            <w:pPr>
              <w:pStyle w:val="TAC"/>
              <w:rPr>
                <w:rFonts w:cs="Arial"/>
                <w:lang w:eastAsia="zh-CN"/>
              </w:rPr>
            </w:pPr>
            <w:r>
              <w:rPr>
                <w:rFonts w:cs="Arial"/>
                <w:lang w:eastAsia="ko-KR"/>
              </w:rPr>
              <w:t>1 MHz</w:t>
            </w:r>
          </w:p>
        </w:tc>
        <w:tc>
          <w:tcPr>
            <w:tcW w:w="0" w:type="auto"/>
          </w:tcPr>
          <w:p w14:paraId="56B7CC71" w14:textId="77777777" w:rsidR="00B55248" w:rsidRPr="00505539" w:rsidRDefault="00B55248" w:rsidP="00E15615">
            <w:pPr>
              <w:pStyle w:val="TAC"/>
              <w:rPr>
                <w:rFonts w:cs="Arial"/>
                <w:lang w:eastAsia="zh-CN"/>
              </w:rPr>
            </w:pPr>
          </w:p>
        </w:tc>
      </w:tr>
      <w:tr w:rsidR="00B55248" w:rsidRPr="00505539" w14:paraId="76909211" w14:textId="77777777" w:rsidTr="00E15615">
        <w:trPr>
          <w:jc w:val="center"/>
        </w:trPr>
        <w:tc>
          <w:tcPr>
            <w:tcW w:w="0" w:type="auto"/>
          </w:tcPr>
          <w:p w14:paraId="5BE3D8C7" w14:textId="004DCF1A" w:rsidR="00B55248" w:rsidRDefault="00B55248" w:rsidP="00E15615">
            <w:pPr>
              <w:pStyle w:val="TAC"/>
              <w:rPr>
                <w:rFonts w:cs="Arial"/>
                <w:lang w:eastAsia="ko-KR"/>
              </w:rPr>
            </w:pPr>
            <w:r>
              <w:rPr>
                <w:rFonts w:cs="Arial"/>
                <w:lang w:eastAsia="ko-KR"/>
              </w:rPr>
              <w:t xml:space="preserve">2495 ≤ f &lt; </w:t>
            </w:r>
            <w:del w:id="15" w:author="Qualcomm User" w:date="2020-04-10T17:03:00Z">
              <w:r w:rsidDel="00111D23">
                <w:rPr>
                  <w:rFonts w:cs="Arial"/>
                  <w:lang w:eastAsia="ko-KR"/>
                </w:rPr>
                <w:delText>2505</w:delText>
              </w:r>
            </w:del>
            <w:ins w:id="16" w:author="Qualcomm User" w:date="2020-04-10T17:03:00Z">
              <w:r w:rsidR="00111D23">
                <w:rPr>
                  <w:rFonts w:cs="Arial"/>
                  <w:lang w:eastAsia="ko-KR"/>
                </w:rPr>
                <w:t>2496</w:t>
              </w:r>
            </w:ins>
          </w:p>
        </w:tc>
        <w:tc>
          <w:tcPr>
            <w:tcW w:w="0" w:type="auto"/>
          </w:tcPr>
          <w:p w14:paraId="4F001EE3" w14:textId="77777777" w:rsidR="00B55248" w:rsidRPr="00505539" w:rsidRDefault="00B55248" w:rsidP="00E15615">
            <w:pPr>
              <w:pStyle w:val="TAC"/>
              <w:rPr>
                <w:rFonts w:cs="Arial"/>
                <w:lang w:eastAsia="zh-CN"/>
              </w:rPr>
            </w:pPr>
            <w:r>
              <w:rPr>
                <w:rFonts w:cs="Arial"/>
                <w:lang w:eastAsia="zh-CN"/>
              </w:rPr>
              <w:t>-13</w:t>
            </w:r>
          </w:p>
        </w:tc>
        <w:tc>
          <w:tcPr>
            <w:tcW w:w="0" w:type="auto"/>
          </w:tcPr>
          <w:p w14:paraId="52ADC713" w14:textId="605391A3" w:rsidR="00B55248" w:rsidRPr="00505539" w:rsidRDefault="00111D23" w:rsidP="00E15615">
            <w:pPr>
              <w:pStyle w:val="TAC"/>
              <w:rPr>
                <w:rFonts w:cs="Arial"/>
                <w:lang w:eastAsia="zh-CN"/>
              </w:rPr>
            </w:pPr>
            <w:ins w:id="17" w:author="Qualcomm User" w:date="2020-04-10T17:02:00Z">
              <w:r>
                <w:rPr>
                  <w:rFonts w:cs="Arial"/>
                  <w:lang w:eastAsia="ko-KR"/>
                </w:rPr>
                <w:t>1% of Channel Bandwidth</w:t>
              </w:r>
            </w:ins>
            <w:del w:id="18" w:author="Qualcomm User" w:date="2020-04-10T17:02:00Z">
              <w:r w:rsidR="00B55248" w:rsidDel="00111D23">
                <w:rPr>
                  <w:rFonts w:cs="Arial"/>
                  <w:lang w:eastAsia="ko-KR"/>
                </w:rPr>
                <w:delText>1 MHz</w:delText>
              </w:r>
            </w:del>
          </w:p>
        </w:tc>
        <w:tc>
          <w:tcPr>
            <w:tcW w:w="0" w:type="auto"/>
          </w:tcPr>
          <w:p w14:paraId="6FBB1138" w14:textId="77777777" w:rsidR="00B55248" w:rsidRPr="00505539" w:rsidRDefault="00B55248" w:rsidP="00E15615">
            <w:pPr>
              <w:pStyle w:val="TAC"/>
              <w:rPr>
                <w:rFonts w:cs="Arial"/>
                <w:lang w:eastAsia="zh-CN"/>
              </w:rPr>
            </w:pPr>
          </w:p>
        </w:tc>
      </w:tr>
      <w:tr w:rsidR="00111D23" w:rsidRPr="00505539" w14:paraId="72813FB8" w14:textId="77777777" w:rsidTr="00E15615">
        <w:trPr>
          <w:jc w:val="center"/>
          <w:ins w:id="19" w:author="Qualcomm User" w:date="2020-04-10T17:02:00Z"/>
        </w:trPr>
        <w:tc>
          <w:tcPr>
            <w:tcW w:w="0" w:type="auto"/>
          </w:tcPr>
          <w:p w14:paraId="1BBDAFBE" w14:textId="314F775D" w:rsidR="00111D23" w:rsidRDefault="00111D23" w:rsidP="00111D23">
            <w:pPr>
              <w:pStyle w:val="TAC"/>
              <w:rPr>
                <w:ins w:id="20" w:author="Qualcomm User" w:date="2020-04-10T17:02:00Z"/>
                <w:rFonts w:cs="Arial"/>
                <w:lang w:eastAsia="ko-KR"/>
              </w:rPr>
            </w:pPr>
            <w:ins w:id="21" w:author="Qualcomm User" w:date="2020-04-10T17:03:00Z">
              <w:r>
                <w:rPr>
                  <w:rFonts w:cs="Arial"/>
                  <w:lang w:eastAsia="ko-KR"/>
                </w:rPr>
                <w:t>2496&lt; f ≤ 2505</w:t>
              </w:r>
            </w:ins>
          </w:p>
        </w:tc>
        <w:tc>
          <w:tcPr>
            <w:tcW w:w="0" w:type="auto"/>
          </w:tcPr>
          <w:p w14:paraId="570BBBFA" w14:textId="26B4D6FE" w:rsidR="00111D23" w:rsidRDefault="00111D23" w:rsidP="00111D23">
            <w:pPr>
              <w:pStyle w:val="TAC"/>
              <w:rPr>
                <w:ins w:id="22" w:author="Qualcomm User" w:date="2020-04-10T17:02:00Z"/>
                <w:rFonts w:cs="Arial"/>
                <w:lang w:eastAsia="zh-CN"/>
              </w:rPr>
            </w:pPr>
            <w:ins w:id="23" w:author="Qualcomm User" w:date="2020-04-10T17:02:00Z">
              <w:r>
                <w:rPr>
                  <w:rFonts w:cs="Arial"/>
                  <w:lang w:eastAsia="zh-CN"/>
                </w:rPr>
                <w:t>-13</w:t>
              </w:r>
            </w:ins>
          </w:p>
        </w:tc>
        <w:tc>
          <w:tcPr>
            <w:tcW w:w="0" w:type="auto"/>
          </w:tcPr>
          <w:p w14:paraId="7837493F" w14:textId="02A88413" w:rsidR="00111D23" w:rsidRDefault="00111D23" w:rsidP="00111D23">
            <w:pPr>
              <w:pStyle w:val="TAC"/>
              <w:rPr>
                <w:ins w:id="24" w:author="Qualcomm User" w:date="2020-04-10T17:02:00Z"/>
                <w:rFonts w:cs="Arial"/>
                <w:lang w:eastAsia="ko-KR"/>
              </w:rPr>
            </w:pPr>
            <w:ins w:id="25" w:author="Qualcomm User" w:date="2020-04-10T17:02:00Z">
              <w:r>
                <w:rPr>
                  <w:rFonts w:cs="Arial"/>
                  <w:lang w:eastAsia="ko-KR"/>
                </w:rPr>
                <w:t>1 MHz</w:t>
              </w:r>
            </w:ins>
          </w:p>
        </w:tc>
        <w:tc>
          <w:tcPr>
            <w:tcW w:w="0" w:type="auto"/>
          </w:tcPr>
          <w:p w14:paraId="7C01F782" w14:textId="77777777" w:rsidR="00111D23" w:rsidRPr="00505539" w:rsidRDefault="00111D23" w:rsidP="00111D23">
            <w:pPr>
              <w:pStyle w:val="TAC"/>
              <w:rPr>
                <w:ins w:id="26" w:author="Qualcomm User" w:date="2020-04-10T17:02:00Z"/>
                <w:rFonts w:cs="Arial"/>
                <w:lang w:eastAsia="zh-CN"/>
              </w:rPr>
            </w:pPr>
          </w:p>
        </w:tc>
      </w:tr>
      <w:tr w:rsidR="00111D23" w:rsidRPr="00505539" w14:paraId="50976544" w14:textId="77777777" w:rsidTr="00E15615">
        <w:trPr>
          <w:jc w:val="center"/>
        </w:trPr>
        <w:tc>
          <w:tcPr>
            <w:tcW w:w="0" w:type="auto"/>
          </w:tcPr>
          <w:p w14:paraId="234098C7" w14:textId="77777777" w:rsidR="00111D23" w:rsidRDefault="00111D23" w:rsidP="00111D23">
            <w:pPr>
              <w:pStyle w:val="TAC"/>
              <w:rPr>
                <w:rFonts w:cs="Arial"/>
                <w:lang w:eastAsia="ko-KR"/>
              </w:rPr>
            </w:pPr>
            <w:r>
              <w:rPr>
                <w:rFonts w:cs="Arial"/>
                <w:lang w:eastAsia="ko-KR"/>
              </w:rPr>
              <w:t xml:space="preserve">2505 ≤ f ≤ </w:t>
            </w:r>
            <w:r w:rsidRPr="00505539">
              <w:rPr>
                <w:rFonts w:cs="Arial"/>
                <w:lang w:eastAsia="ja-JP"/>
              </w:rPr>
              <w:t>5</w:t>
            </w:r>
            <w:r w:rsidRPr="00505539">
              <w:rPr>
                <w:rFonts w:cs="Arial"/>
                <w:vertAlign w:val="superscript"/>
                <w:lang w:eastAsia="ja-JP"/>
              </w:rPr>
              <w:t>th</w:t>
            </w:r>
            <w:r w:rsidRPr="00505539">
              <w:rPr>
                <w:rFonts w:cs="Arial"/>
                <w:lang w:eastAsia="ja-JP"/>
              </w:rPr>
              <w:t xml:space="preserve"> harmonic of the upper frequency edge of the UL operating band</w:t>
            </w:r>
            <w:r>
              <w:rPr>
                <w:rFonts w:cs="Arial"/>
                <w:lang w:eastAsia="ko-KR"/>
              </w:rPr>
              <w:t xml:space="preserve"> </w:t>
            </w:r>
          </w:p>
        </w:tc>
        <w:tc>
          <w:tcPr>
            <w:tcW w:w="0" w:type="auto"/>
          </w:tcPr>
          <w:p w14:paraId="0031D4DA" w14:textId="77777777" w:rsidR="00111D23" w:rsidRDefault="00111D23" w:rsidP="00111D23">
            <w:pPr>
              <w:pStyle w:val="TAC"/>
              <w:rPr>
                <w:rFonts w:cs="Arial"/>
                <w:lang w:eastAsia="zh-CN"/>
              </w:rPr>
            </w:pPr>
            <w:r>
              <w:rPr>
                <w:rFonts w:cs="Arial"/>
                <w:lang w:eastAsia="zh-CN"/>
              </w:rPr>
              <w:t>-25</w:t>
            </w:r>
          </w:p>
        </w:tc>
        <w:tc>
          <w:tcPr>
            <w:tcW w:w="0" w:type="auto"/>
          </w:tcPr>
          <w:p w14:paraId="12BF5869" w14:textId="77777777" w:rsidR="00111D23" w:rsidRPr="00505539" w:rsidRDefault="00111D23" w:rsidP="00111D23">
            <w:pPr>
              <w:pStyle w:val="TAC"/>
              <w:rPr>
                <w:rFonts w:cs="Arial"/>
                <w:lang w:eastAsia="zh-CN"/>
              </w:rPr>
            </w:pPr>
            <w:r>
              <w:rPr>
                <w:rFonts w:cs="Arial"/>
                <w:lang w:eastAsia="ko-KR"/>
              </w:rPr>
              <w:t>1 MHz</w:t>
            </w:r>
          </w:p>
        </w:tc>
        <w:tc>
          <w:tcPr>
            <w:tcW w:w="0" w:type="auto"/>
          </w:tcPr>
          <w:p w14:paraId="51AF63E0" w14:textId="77777777" w:rsidR="00111D23" w:rsidRPr="00505539" w:rsidRDefault="00111D23" w:rsidP="00111D23">
            <w:pPr>
              <w:pStyle w:val="TAC"/>
              <w:rPr>
                <w:rFonts w:cs="Arial"/>
                <w:lang w:eastAsia="zh-CN"/>
              </w:rPr>
            </w:pPr>
          </w:p>
        </w:tc>
      </w:tr>
      <w:tr w:rsidR="00111D23" w:rsidRPr="00505539" w14:paraId="47F25812" w14:textId="77777777" w:rsidTr="00E15615">
        <w:trPr>
          <w:jc w:val="center"/>
        </w:trPr>
        <w:tc>
          <w:tcPr>
            <w:tcW w:w="0" w:type="auto"/>
            <w:gridSpan w:val="4"/>
          </w:tcPr>
          <w:p w14:paraId="5B14CC66" w14:textId="77777777" w:rsidR="00111D23" w:rsidRPr="00505539" w:rsidRDefault="00111D23" w:rsidP="00111D23">
            <w:pPr>
              <w:pStyle w:val="TAN"/>
              <w:rPr>
                <w:lang w:eastAsia="ko-KR"/>
              </w:rPr>
            </w:pPr>
          </w:p>
        </w:tc>
      </w:tr>
    </w:tbl>
    <w:p w14:paraId="49AE2B93" w14:textId="77777777" w:rsidR="00B55248" w:rsidRDefault="00B55248" w:rsidP="00B9523D">
      <w:pPr>
        <w:pStyle w:val="Guidance"/>
      </w:pPr>
    </w:p>
    <w:p w14:paraId="30D8E835" w14:textId="4EA276A3" w:rsidR="00B9523D" w:rsidRDefault="00B9523D" w:rsidP="00B9523D">
      <w:pPr>
        <w:pStyle w:val="Guidance"/>
      </w:pPr>
      <w:r w:rsidRPr="00C1602A">
        <w:t xml:space="preserve">&lt; </w:t>
      </w:r>
      <w:r>
        <w:t>end</w:t>
      </w:r>
      <w:r w:rsidRPr="00C1602A">
        <w:t xml:space="preserve"> of changes &gt;</w:t>
      </w:r>
    </w:p>
    <w:p w14:paraId="0250C3F6" w14:textId="77777777" w:rsidR="00B9523D" w:rsidRDefault="00B9523D" w:rsidP="00B9523D">
      <w:pPr>
        <w:pStyle w:val="Guidance"/>
      </w:pPr>
    </w:p>
    <w:p w14:paraId="0C5111D3" w14:textId="77777777" w:rsidR="00B9523D" w:rsidRDefault="00B9523D" w:rsidP="00B9523D">
      <w:pPr>
        <w:pStyle w:val="Guidance"/>
      </w:pPr>
      <w:r w:rsidRPr="00C1602A">
        <w:t>&lt; start of changes &gt;</w:t>
      </w:r>
    </w:p>
    <w:p w14:paraId="361FCE03" w14:textId="77777777" w:rsidR="00B55248" w:rsidRPr="001D386E" w:rsidRDefault="00B55248" w:rsidP="00B55248">
      <w:pPr>
        <w:pStyle w:val="Heading4"/>
        <w:rPr>
          <w:rFonts w:eastAsia="MS Mincho"/>
        </w:rPr>
      </w:pPr>
      <w:bookmarkStart w:id="27" w:name="_Toc368026381"/>
      <w:r w:rsidRPr="001D386E">
        <w:rPr>
          <w:rFonts w:eastAsia="MS Mincho"/>
        </w:rPr>
        <w:t>7.6.2.1</w:t>
      </w:r>
      <w:r w:rsidRPr="001D386E">
        <w:rPr>
          <w:rFonts w:eastAsia="MS Mincho"/>
        </w:rPr>
        <w:tab/>
        <w:t>Minimum requirements</w:t>
      </w:r>
      <w:bookmarkEnd w:id="27"/>
    </w:p>
    <w:p w14:paraId="7D2F1CB5" w14:textId="77777777" w:rsidR="00B55248" w:rsidRPr="001D386E" w:rsidRDefault="00B55248" w:rsidP="00B55248">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136D40DF" w14:textId="77777777" w:rsidR="00B55248" w:rsidRPr="001D386E" w:rsidRDefault="00B55248" w:rsidP="00B55248">
      <w:r w:rsidRPr="001D386E">
        <w:rPr>
          <w:rFonts w:eastAsia="Osaka"/>
        </w:rPr>
        <w:t xml:space="preserve">For Table 7.6.2.1-2 in frequency range 1, 2 and 3, up to </w:t>
      </w:r>
      <w:r w:rsidRPr="001D386E">
        <w:rPr>
          <w:rFonts w:eastAsia="Osaka"/>
          <w:position w:val="-16"/>
        </w:rPr>
        <w:object w:dxaOrig="2220" w:dyaOrig="440" w14:anchorId="38D33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1.75pt" o:ole="">
            <v:imagedata r:id="rId16" o:title=""/>
          </v:shape>
          <o:OLEObject Type="Embed" ProgID="Equation.3" ShapeID="_x0000_i1025" DrawAspect="Content" ObjectID="_1651046865" r:id="rId17"/>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1A71369B">
          <v:shape id="_x0000_i1026" type="#_x0000_t75" style="width:23.25pt;height:17.25pt" o:ole="">
            <v:imagedata r:id="rId18" o:title=""/>
          </v:shape>
          <o:OLEObject Type="Embed" ProgID="Equation.3" ShapeID="_x0000_i1026" DrawAspect="Content" ObjectID="_1651046866" r:id="rId19"/>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615E5AE4" w14:textId="77777777" w:rsidR="00B55248" w:rsidRPr="001D386E" w:rsidRDefault="00B55248" w:rsidP="00B55248">
      <w:r w:rsidRPr="001D386E">
        <w:rPr>
          <w:rFonts w:eastAsia="Osaka"/>
        </w:rPr>
        <w:lastRenderedPageBreak/>
        <w:t xml:space="preserve">For Table 7.6.2.1-2 in frequency range 4, up to </w:t>
      </w:r>
      <w:r w:rsidRPr="001D386E">
        <w:rPr>
          <w:rFonts w:eastAsia="Osaka"/>
          <w:position w:val="-16"/>
        </w:rPr>
        <w:object w:dxaOrig="2940" w:dyaOrig="440" w14:anchorId="0448917C">
          <v:shape id="_x0000_i1027" type="#_x0000_t75" style="width:147pt;height:21.75pt" o:ole="">
            <v:imagedata r:id="rId20" o:title=""/>
          </v:shape>
          <o:OLEObject Type="Embed" ProgID="Equation.3" ShapeID="_x0000_i1027" DrawAspect="Content" ObjectID="_1651046867" r:id="rId21"/>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6F01E5DC">
          <v:shape id="_x0000_i1028" type="#_x0000_t75" style="width:23.25pt;height:17.25pt" o:ole="">
            <v:imagedata r:id="rId22" o:title=""/>
          </v:shape>
          <o:OLEObject Type="Embed" ProgID="Equation.3" ShapeID="_x0000_i1028" DrawAspect="Content" ObjectID="_1651046868" r:id="rId23"/>
        </w:object>
      </w:r>
      <w:r w:rsidRPr="001D386E">
        <w:rPr>
          <w:rFonts w:eastAsia="Osaka"/>
        </w:rPr>
        <w:t xml:space="preserve"> is the number of resource blocks in the downlink transmission bandwidth configurations (see Figure 5.6-1) and </w:t>
      </w:r>
      <w:r w:rsidRPr="001D386E">
        <w:rPr>
          <w:rFonts w:eastAsia="Osaka"/>
          <w:position w:val="-12"/>
        </w:rPr>
        <w:object w:dxaOrig="540" w:dyaOrig="360" w14:anchorId="36DC2262">
          <v:shape id="_x0000_i1029" type="#_x0000_t75" style="width:27pt;height:18pt" o:ole="">
            <v:imagedata r:id="rId24" o:title=""/>
          </v:shape>
          <o:OLEObject Type="Embed" ProgID="Equation.3" ShapeID="_x0000_i1029" DrawAspect="Content" ObjectID="_1651046869" r:id="rId25"/>
        </w:object>
      </w:r>
      <w:r w:rsidRPr="001D386E">
        <w:rPr>
          <w:rFonts w:eastAsia="Osaka"/>
        </w:rPr>
        <w:t xml:space="preserve"> is the number of resource blocks allocated in the uplink. </w:t>
      </w:r>
      <w:r w:rsidRPr="001D386E">
        <w:t>For these exceptions the requirements of clause 7.7 spurious response are applicable.</w:t>
      </w:r>
    </w:p>
    <w:p w14:paraId="7BD1B949" w14:textId="77777777" w:rsidR="00B55248" w:rsidRPr="001D386E" w:rsidRDefault="00B55248" w:rsidP="00B55248">
      <w:pPr>
        <w:pStyle w:val="TH"/>
      </w:pPr>
      <w:r w:rsidRPr="001D386E">
        <w:t xml:space="preserve">Table </w:t>
      </w:r>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B55248" w:rsidRPr="001D386E" w14:paraId="202D191C" w14:textId="77777777" w:rsidTr="00E15615">
        <w:tc>
          <w:tcPr>
            <w:tcW w:w="1984" w:type="dxa"/>
            <w:vMerge w:val="restart"/>
          </w:tcPr>
          <w:p w14:paraId="37BE2B44" w14:textId="77777777" w:rsidR="00B55248" w:rsidRPr="001D386E" w:rsidRDefault="00B55248" w:rsidP="00E15615">
            <w:pPr>
              <w:pStyle w:val="TAH"/>
              <w:rPr>
                <w:rFonts w:cs="Arial"/>
              </w:rPr>
            </w:pPr>
            <w:r w:rsidRPr="001D386E">
              <w:rPr>
                <w:rFonts w:cs="Arial"/>
              </w:rPr>
              <w:t>Rx Parameter</w:t>
            </w:r>
          </w:p>
        </w:tc>
        <w:tc>
          <w:tcPr>
            <w:tcW w:w="851" w:type="dxa"/>
            <w:vMerge w:val="restart"/>
          </w:tcPr>
          <w:p w14:paraId="158EB263" w14:textId="77777777" w:rsidR="00B55248" w:rsidRPr="001D386E" w:rsidRDefault="00B55248" w:rsidP="00E15615">
            <w:pPr>
              <w:pStyle w:val="TAH"/>
              <w:rPr>
                <w:rFonts w:cs="Arial"/>
              </w:rPr>
            </w:pPr>
            <w:r w:rsidRPr="001D386E">
              <w:rPr>
                <w:rFonts w:cs="Arial"/>
              </w:rPr>
              <w:t xml:space="preserve">Units </w:t>
            </w:r>
          </w:p>
        </w:tc>
        <w:tc>
          <w:tcPr>
            <w:tcW w:w="4639" w:type="dxa"/>
            <w:gridSpan w:val="6"/>
          </w:tcPr>
          <w:p w14:paraId="1E5E3BE9" w14:textId="77777777" w:rsidR="00B55248" w:rsidRPr="001D386E" w:rsidRDefault="00B55248" w:rsidP="00E15615">
            <w:pPr>
              <w:pStyle w:val="TAH"/>
              <w:rPr>
                <w:rFonts w:cs="Arial"/>
              </w:rPr>
            </w:pPr>
            <w:r w:rsidRPr="001D386E">
              <w:rPr>
                <w:rFonts w:cs="Arial"/>
              </w:rPr>
              <w:t>Channel bandwidth</w:t>
            </w:r>
          </w:p>
        </w:tc>
      </w:tr>
      <w:tr w:rsidR="00B55248" w:rsidRPr="001D386E" w14:paraId="56F1B108" w14:textId="77777777" w:rsidTr="00E15615">
        <w:tc>
          <w:tcPr>
            <w:tcW w:w="1984" w:type="dxa"/>
            <w:vMerge/>
          </w:tcPr>
          <w:p w14:paraId="7D291B3D" w14:textId="77777777" w:rsidR="00B55248" w:rsidRPr="001D386E" w:rsidRDefault="00B55248" w:rsidP="00E15615">
            <w:pPr>
              <w:pStyle w:val="TAH"/>
              <w:rPr>
                <w:rFonts w:cs="Arial"/>
              </w:rPr>
            </w:pPr>
          </w:p>
        </w:tc>
        <w:tc>
          <w:tcPr>
            <w:tcW w:w="851" w:type="dxa"/>
            <w:vMerge/>
          </w:tcPr>
          <w:p w14:paraId="2D06EBB9" w14:textId="77777777" w:rsidR="00B55248" w:rsidRPr="001D386E" w:rsidRDefault="00B55248" w:rsidP="00E15615">
            <w:pPr>
              <w:pStyle w:val="TAH"/>
              <w:rPr>
                <w:rFonts w:cs="Arial"/>
              </w:rPr>
            </w:pPr>
          </w:p>
        </w:tc>
        <w:tc>
          <w:tcPr>
            <w:tcW w:w="709" w:type="dxa"/>
          </w:tcPr>
          <w:p w14:paraId="7D8DD5B8" w14:textId="77777777" w:rsidR="00B55248" w:rsidRPr="001D386E" w:rsidRDefault="00B55248" w:rsidP="00E15615">
            <w:pPr>
              <w:pStyle w:val="TAH"/>
              <w:rPr>
                <w:rFonts w:cs="Arial"/>
              </w:rPr>
            </w:pPr>
            <w:r w:rsidRPr="001D386E">
              <w:rPr>
                <w:rFonts w:cs="Arial"/>
              </w:rPr>
              <w:t xml:space="preserve">1.4 MHz </w:t>
            </w:r>
          </w:p>
        </w:tc>
        <w:tc>
          <w:tcPr>
            <w:tcW w:w="769" w:type="dxa"/>
          </w:tcPr>
          <w:p w14:paraId="454CF8EB" w14:textId="77777777" w:rsidR="00B55248" w:rsidRPr="001D386E" w:rsidRDefault="00B55248" w:rsidP="00E15615">
            <w:pPr>
              <w:pStyle w:val="TAH"/>
              <w:rPr>
                <w:rFonts w:cs="Arial"/>
              </w:rPr>
            </w:pPr>
            <w:r w:rsidRPr="001D386E">
              <w:rPr>
                <w:rFonts w:cs="Arial"/>
              </w:rPr>
              <w:t>3 MHz</w:t>
            </w:r>
          </w:p>
        </w:tc>
        <w:tc>
          <w:tcPr>
            <w:tcW w:w="778" w:type="dxa"/>
          </w:tcPr>
          <w:p w14:paraId="34F619A0" w14:textId="77777777" w:rsidR="00B55248" w:rsidRPr="001D386E" w:rsidRDefault="00B55248" w:rsidP="00E15615">
            <w:pPr>
              <w:pStyle w:val="TAH"/>
              <w:rPr>
                <w:rFonts w:cs="Arial"/>
              </w:rPr>
            </w:pPr>
            <w:r w:rsidRPr="001D386E">
              <w:rPr>
                <w:rFonts w:cs="Arial"/>
              </w:rPr>
              <w:t>5 MHz</w:t>
            </w:r>
          </w:p>
        </w:tc>
        <w:tc>
          <w:tcPr>
            <w:tcW w:w="779" w:type="dxa"/>
          </w:tcPr>
          <w:p w14:paraId="6041E930" w14:textId="77777777" w:rsidR="00B55248" w:rsidRPr="001D386E" w:rsidRDefault="00B55248" w:rsidP="00E15615">
            <w:pPr>
              <w:pStyle w:val="TAH"/>
              <w:rPr>
                <w:rFonts w:cs="Arial"/>
              </w:rPr>
            </w:pPr>
            <w:r w:rsidRPr="001D386E">
              <w:rPr>
                <w:rFonts w:cs="Arial"/>
              </w:rPr>
              <w:t>10 MHz</w:t>
            </w:r>
          </w:p>
        </w:tc>
        <w:tc>
          <w:tcPr>
            <w:tcW w:w="778" w:type="dxa"/>
          </w:tcPr>
          <w:p w14:paraId="5B9BBD03" w14:textId="77777777" w:rsidR="00B55248" w:rsidRPr="001D386E" w:rsidRDefault="00B55248" w:rsidP="00E15615">
            <w:pPr>
              <w:pStyle w:val="TAH"/>
              <w:rPr>
                <w:rFonts w:cs="Arial"/>
              </w:rPr>
            </w:pPr>
            <w:r w:rsidRPr="001D386E">
              <w:rPr>
                <w:rFonts w:cs="Arial"/>
              </w:rPr>
              <w:t>15 MHz</w:t>
            </w:r>
          </w:p>
        </w:tc>
        <w:tc>
          <w:tcPr>
            <w:tcW w:w="826" w:type="dxa"/>
          </w:tcPr>
          <w:p w14:paraId="00AF0F7C" w14:textId="77777777" w:rsidR="00B55248" w:rsidRPr="001D386E" w:rsidRDefault="00B55248" w:rsidP="00E15615">
            <w:pPr>
              <w:pStyle w:val="TAH"/>
              <w:rPr>
                <w:rFonts w:cs="Arial"/>
              </w:rPr>
            </w:pPr>
            <w:r w:rsidRPr="001D386E">
              <w:rPr>
                <w:rFonts w:cs="Arial"/>
              </w:rPr>
              <w:t>20 MHz</w:t>
            </w:r>
          </w:p>
        </w:tc>
      </w:tr>
      <w:tr w:rsidR="00B55248" w:rsidRPr="001D386E" w14:paraId="6A00D2B5" w14:textId="77777777" w:rsidTr="00E15615">
        <w:tc>
          <w:tcPr>
            <w:tcW w:w="1984" w:type="dxa"/>
            <w:vMerge w:val="restart"/>
            <w:vAlign w:val="center"/>
          </w:tcPr>
          <w:p w14:paraId="11216776" w14:textId="77777777" w:rsidR="00B55248" w:rsidRPr="001D386E" w:rsidRDefault="00B55248" w:rsidP="00E15615">
            <w:pPr>
              <w:pStyle w:val="TAL"/>
              <w:rPr>
                <w:rFonts w:cs="Arial"/>
                <w:b/>
              </w:rPr>
            </w:pPr>
            <w:r w:rsidRPr="001D386E">
              <w:rPr>
                <w:rFonts w:cs="Arial"/>
              </w:rPr>
              <w:t>Power in Transmission Bandwidth Configuration</w:t>
            </w:r>
          </w:p>
        </w:tc>
        <w:tc>
          <w:tcPr>
            <w:tcW w:w="851" w:type="dxa"/>
            <w:vMerge w:val="restart"/>
            <w:vAlign w:val="center"/>
          </w:tcPr>
          <w:p w14:paraId="498AD9DB" w14:textId="77777777" w:rsidR="00B55248" w:rsidRPr="001D386E" w:rsidRDefault="00B55248" w:rsidP="00E15615">
            <w:pPr>
              <w:pStyle w:val="TAC"/>
              <w:rPr>
                <w:rFonts w:cs="Arial"/>
                <w:b/>
              </w:rPr>
            </w:pPr>
            <w:r w:rsidRPr="001D386E">
              <w:rPr>
                <w:rFonts w:cs="Arial"/>
              </w:rPr>
              <w:t>dBm</w:t>
            </w:r>
          </w:p>
        </w:tc>
        <w:tc>
          <w:tcPr>
            <w:tcW w:w="4639" w:type="dxa"/>
            <w:gridSpan w:val="6"/>
            <w:vAlign w:val="center"/>
          </w:tcPr>
          <w:p w14:paraId="6ED4850A" w14:textId="77777777" w:rsidR="00B55248" w:rsidRPr="001D386E" w:rsidRDefault="00B55248" w:rsidP="00E15615">
            <w:pPr>
              <w:pStyle w:val="TAC"/>
              <w:rPr>
                <w:rFonts w:cs="Arial"/>
                <w:b/>
              </w:rPr>
            </w:pPr>
            <w:r w:rsidRPr="001D386E">
              <w:rPr>
                <w:rFonts w:cs="Arial"/>
              </w:rPr>
              <w:t>REFSENS + channel bandwidth specific value below</w:t>
            </w:r>
          </w:p>
        </w:tc>
      </w:tr>
      <w:tr w:rsidR="00B55248" w:rsidRPr="001D386E" w14:paraId="635901D9" w14:textId="77777777" w:rsidTr="00E15615">
        <w:tc>
          <w:tcPr>
            <w:tcW w:w="1984" w:type="dxa"/>
            <w:vMerge/>
            <w:vAlign w:val="center"/>
          </w:tcPr>
          <w:p w14:paraId="3CA0502E" w14:textId="77777777" w:rsidR="00B55248" w:rsidRPr="001D386E" w:rsidRDefault="00B55248" w:rsidP="00E15615">
            <w:pPr>
              <w:pStyle w:val="BodyText"/>
              <w:spacing w:after="0"/>
              <w:rPr>
                <w:rFonts w:eastAsia="Times New Roman" w:cs="Arial"/>
                <w:i/>
                <w:sz w:val="18"/>
                <w:szCs w:val="18"/>
                <w:lang w:eastAsia="en-US"/>
              </w:rPr>
            </w:pPr>
          </w:p>
        </w:tc>
        <w:tc>
          <w:tcPr>
            <w:tcW w:w="851" w:type="dxa"/>
            <w:vMerge/>
            <w:vAlign w:val="center"/>
          </w:tcPr>
          <w:p w14:paraId="6D30DA29" w14:textId="77777777" w:rsidR="00B55248" w:rsidRPr="001D386E" w:rsidRDefault="00B55248" w:rsidP="00E15615">
            <w:pPr>
              <w:pStyle w:val="TAC"/>
              <w:rPr>
                <w:rFonts w:cs="Arial"/>
              </w:rPr>
            </w:pPr>
          </w:p>
        </w:tc>
        <w:tc>
          <w:tcPr>
            <w:tcW w:w="709" w:type="dxa"/>
            <w:vAlign w:val="center"/>
          </w:tcPr>
          <w:p w14:paraId="062E54DA" w14:textId="77777777" w:rsidR="00B55248" w:rsidRPr="001D386E" w:rsidRDefault="00B55248" w:rsidP="00E15615">
            <w:pPr>
              <w:pStyle w:val="TAC"/>
              <w:rPr>
                <w:rFonts w:cs="Arial"/>
              </w:rPr>
            </w:pPr>
            <w:r w:rsidRPr="001D386E">
              <w:rPr>
                <w:rFonts w:cs="Arial"/>
              </w:rPr>
              <w:t>6</w:t>
            </w:r>
          </w:p>
        </w:tc>
        <w:tc>
          <w:tcPr>
            <w:tcW w:w="769" w:type="dxa"/>
            <w:vAlign w:val="center"/>
          </w:tcPr>
          <w:p w14:paraId="3A79EFB6" w14:textId="77777777" w:rsidR="00B55248" w:rsidRPr="001D386E" w:rsidRDefault="00B55248" w:rsidP="00E15615">
            <w:pPr>
              <w:pStyle w:val="TAC"/>
              <w:rPr>
                <w:rFonts w:cs="Arial"/>
              </w:rPr>
            </w:pPr>
            <w:r w:rsidRPr="001D386E">
              <w:rPr>
                <w:rFonts w:cs="Arial"/>
              </w:rPr>
              <w:t>6</w:t>
            </w:r>
          </w:p>
        </w:tc>
        <w:tc>
          <w:tcPr>
            <w:tcW w:w="778" w:type="dxa"/>
            <w:vAlign w:val="center"/>
          </w:tcPr>
          <w:p w14:paraId="72EDDBA7" w14:textId="77777777" w:rsidR="00B55248" w:rsidRPr="001D386E" w:rsidRDefault="00B55248" w:rsidP="00E15615">
            <w:pPr>
              <w:pStyle w:val="TAC"/>
              <w:rPr>
                <w:rFonts w:cs="Arial"/>
              </w:rPr>
            </w:pPr>
            <w:r w:rsidRPr="001D386E">
              <w:rPr>
                <w:rFonts w:cs="Arial"/>
              </w:rPr>
              <w:t>6</w:t>
            </w:r>
          </w:p>
        </w:tc>
        <w:tc>
          <w:tcPr>
            <w:tcW w:w="779" w:type="dxa"/>
            <w:vAlign w:val="center"/>
          </w:tcPr>
          <w:p w14:paraId="2A107AE6" w14:textId="77777777" w:rsidR="00B55248" w:rsidRPr="001D386E" w:rsidRDefault="00B55248" w:rsidP="00E15615">
            <w:pPr>
              <w:pStyle w:val="TAC"/>
              <w:rPr>
                <w:rFonts w:cs="Arial"/>
              </w:rPr>
            </w:pPr>
            <w:r w:rsidRPr="001D386E">
              <w:rPr>
                <w:rFonts w:cs="Arial"/>
              </w:rPr>
              <w:t>6</w:t>
            </w:r>
          </w:p>
        </w:tc>
        <w:tc>
          <w:tcPr>
            <w:tcW w:w="778" w:type="dxa"/>
            <w:vAlign w:val="center"/>
          </w:tcPr>
          <w:p w14:paraId="55478C51" w14:textId="77777777" w:rsidR="00B55248" w:rsidRPr="001D386E" w:rsidRDefault="00B55248" w:rsidP="00E15615">
            <w:pPr>
              <w:pStyle w:val="TAC"/>
              <w:rPr>
                <w:rFonts w:cs="Arial"/>
              </w:rPr>
            </w:pPr>
            <w:r w:rsidRPr="001D386E">
              <w:rPr>
                <w:rFonts w:cs="Arial"/>
              </w:rPr>
              <w:t>7</w:t>
            </w:r>
          </w:p>
        </w:tc>
        <w:tc>
          <w:tcPr>
            <w:tcW w:w="826" w:type="dxa"/>
            <w:vAlign w:val="center"/>
          </w:tcPr>
          <w:p w14:paraId="34DED332" w14:textId="77777777" w:rsidR="00B55248" w:rsidRPr="001D386E" w:rsidRDefault="00B55248" w:rsidP="00E15615">
            <w:pPr>
              <w:pStyle w:val="TAC"/>
              <w:rPr>
                <w:rFonts w:cs="Arial"/>
              </w:rPr>
            </w:pPr>
            <w:r w:rsidRPr="001D386E">
              <w:rPr>
                <w:rFonts w:cs="Arial"/>
              </w:rPr>
              <w:t>9</w:t>
            </w:r>
          </w:p>
        </w:tc>
      </w:tr>
      <w:tr w:rsidR="00B55248" w:rsidRPr="001D386E" w14:paraId="3B4E4537" w14:textId="77777777" w:rsidTr="00E15615">
        <w:trPr>
          <w:trHeight w:val="398"/>
        </w:trPr>
        <w:tc>
          <w:tcPr>
            <w:tcW w:w="7474" w:type="dxa"/>
            <w:gridSpan w:val="8"/>
          </w:tcPr>
          <w:p w14:paraId="68A8D61E" w14:textId="77777777" w:rsidR="00B55248" w:rsidRPr="001D386E" w:rsidRDefault="00B55248" w:rsidP="00E1561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302B3981" w14:textId="77777777" w:rsidR="00B55248" w:rsidRPr="001D386E" w:rsidRDefault="00B55248" w:rsidP="00E1561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0549E654" w14:textId="77777777" w:rsidR="00B55248" w:rsidRPr="001D386E" w:rsidRDefault="00B55248" w:rsidP="00E1561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7F15DD88" w14:textId="77777777" w:rsidR="00B55248" w:rsidRPr="001D386E" w:rsidRDefault="00B55248" w:rsidP="00E1561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04E0B361" w14:textId="77777777" w:rsidR="00B55248" w:rsidRPr="001D386E" w:rsidRDefault="00B55248" w:rsidP="00E1561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44C21291" w14:textId="77777777" w:rsidR="00B55248" w:rsidRPr="001D386E" w:rsidRDefault="00B55248" w:rsidP="00B55248"/>
    <w:p w14:paraId="644F185E" w14:textId="77777777" w:rsidR="00B55248" w:rsidRPr="001D386E" w:rsidRDefault="00B55248" w:rsidP="00B55248">
      <w:pPr>
        <w:pStyle w:val="TH"/>
      </w:pPr>
      <w:r w:rsidRPr="001D386E">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B55248" w:rsidRPr="001D386E" w14:paraId="65FAB6E1" w14:textId="77777777" w:rsidTr="00E15615">
        <w:tc>
          <w:tcPr>
            <w:tcW w:w="1418" w:type="dxa"/>
            <w:vMerge w:val="restart"/>
            <w:shd w:val="clear" w:color="auto" w:fill="auto"/>
          </w:tcPr>
          <w:p w14:paraId="4966CA3B" w14:textId="77777777" w:rsidR="00B55248" w:rsidRPr="001D386E" w:rsidRDefault="00B55248" w:rsidP="00E15615">
            <w:pPr>
              <w:pStyle w:val="TAH"/>
              <w:rPr>
                <w:rFonts w:cs="Arial"/>
              </w:rPr>
            </w:pPr>
            <w:r w:rsidRPr="001D386E">
              <w:rPr>
                <w:rFonts w:cs="Arial"/>
              </w:rPr>
              <w:t>E-UTRA band</w:t>
            </w:r>
          </w:p>
        </w:tc>
        <w:tc>
          <w:tcPr>
            <w:tcW w:w="1197" w:type="dxa"/>
            <w:vMerge w:val="restart"/>
          </w:tcPr>
          <w:p w14:paraId="07690B7C" w14:textId="77777777" w:rsidR="00B55248" w:rsidRPr="001D386E" w:rsidRDefault="00B55248" w:rsidP="00E15615">
            <w:pPr>
              <w:pStyle w:val="TAH"/>
              <w:rPr>
                <w:rFonts w:cs="Arial"/>
              </w:rPr>
            </w:pPr>
            <w:r w:rsidRPr="001D386E">
              <w:rPr>
                <w:rFonts w:cs="Arial"/>
              </w:rPr>
              <w:t>Parameter</w:t>
            </w:r>
          </w:p>
        </w:tc>
        <w:tc>
          <w:tcPr>
            <w:tcW w:w="812" w:type="dxa"/>
            <w:vMerge w:val="restart"/>
          </w:tcPr>
          <w:p w14:paraId="63EA438D" w14:textId="77777777" w:rsidR="00B55248" w:rsidRPr="001D386E" w:rsidRDefault="00B55248" w:rsidP="00E15615">
            <w:pPr>
              <w:pStyle w:val="TAH"/>
              <w:rPr>
                <w:rFonts w:cs="Arial"/>
              </w:rPr>
            </w:pPr>
            <w:r w:rsidRPr="001D386E">
              <w:rPr>
                <w:rFonts w:cs="Arial"/>
              </w:rPr>
              <w:t xml:space="preserve">Units </w:t>
            </w:r>
          </w:p>
        </w:tc>
        <w:tc>
          <w:tcPr>
            <w:tcW w:w="6039" w:type="dxa"/>
            <w:gridSpan w:val="4"/>
          </w:tcPr>
          <w:p w14:paraId="2D2E5835" w14:textId="77777777" w:rsidR="00B55248" w:rsidRPr="001D386E" w:rsidRDefault="00B55248" w:rsidP="00E15615">
            <w:pPr>
              <w:pStyle w:val="TAH"/>
              <w:rPr>
                <w:rFonts w:cs="Arial"/>
              </w:rPr>
            </w:pPr>
            <w:r w:rsidRPr="001D386E">
              <w:rPr>
                <w:rFonts w:cs="Arial"/>
              </w:rPr>
              <w:t xml:space="preserve">Frequency </w:t>
            </w:r>
          </w:p>
        </w:tc>
      </w:tr>
      <w:tr w:rsidR="00B55248" w:rsidRPr="001D386E" w14:paraId="5D8D658C" w14:textId="77777777" w:rsidTr="00E15615">
        <w:tc>
          <w:tcPr>
            <w:tcW w:w="1418" w:type="dxa"/>
            <w:vMerge/>
            <w:shd w:val="clear" w:color="auto" w:fill="auto"/>
          </w:tcPr>
          <w:p w14:paraId="5E46B678" w14:textId="77777777" w:rsidR="00B55248" w:rsidRPr="001D386E" w:rsidRDefault="00B55248" w:rsidP="00E15615">
            <w:pPr>
              <w:pStyle w:val="TAH"/>
              <w:rPr>
                <w:rFonts w:cs="Arial"/>
              </w:rPr>
            </w:pPr>
          </w:p>
        </w:tc>
        <w:tc>
          <w:tcPr>
            <w:tcW w:w="1197" w:type="dxa"/>
            <w:vMerge/>
          </w:tcPr>
          <w:p w14:paraId="59D3068A" w14:textId="77777777" w:rsidR="00B55248" w:rsidRPr="001D386E" w:rsidRDefault="00B55248" w:rsidP="00E15615">
            <w:pPr>
              <w:pStyle w:val="TAH"/>
              <w:rPr>
                <w:rFonts w:cs="Arial"/>
              </w:rPr>
            </w:pPr>
          </w:p>
        </w:tc>
        <w:tc>
          <w:tcPr>
            <w:tcW w:w="812" w:type="dxa"/>
            <w:vMerge/>
          </w:tcPr>
          <w:p w14:paraId="0FAEBA05" w14:textId="77777777" w:rsidR="00B55248" w:rsidRPr="001D386E" w:rsidRDefault="00B55248" w:rsidP="00E15615">
            <w:pPr>
              <w:pStyle w:val="TAH"/>
              <w:rPr>
                <w:rFonts w:cs="Arial"/>
              </w:rPr>
            </w:pPr>
          </w:p>
        </w:tc>
        <w:tc>
          <w:tcPr>
            <w:tcW w:w="1450" w:type="dxa"/>
          </w:tcPr>
          <w:p w14:paraId="3D231C25" w14:textId="77777777" w:rsidR="00B55248" w:rsidRPr="001D386E" w:rsidRDefault="00B55248" w:rsidP="00E15615">
            <w:pPr>
              <w:pStyle w:val="TAH"/>
              <w:rPr>
                <w:rFonts w:cs="Arial"/>
              </w:rPr>
            </w:pPr>
            <w:r w:rsidRPr="001D386E">
              <w:rPr>
                <w:rFonts w:cs="Arial"/>
              </w:rPr>
              <w:t>Range 1</w:t>
            </w:r>
          </w:p>
        </w:tc>
        <w:tc>
          <w:tcPr>
            <w:tcW w:w="1450" w:type="dxa"/>
          </w:tcPr>
          <w:p w14:paraId="06FB987A" w14:textId="77777777" w:rsidR="00B55248" w:rsidRPr="001D386E" w:rsidRDefault="00B55248" w:rsidP="00E15615">
            <w:pPr>
              <w:pStyle w:val="TAH"/>
              <w:rPr>
                <w:rFonts w:cs="Arial"/>
              </w:rPr>
            </w:pPr>
            <w:r w:rsidRPr="001D386E">
              <w:rPr>
                <w:rFonts w:cs="Arial"/>
              </w:rPr>
              <w:t>Range 2</w:t>
            </w:r>
          </w:p>
        </w:tc>
        <w:tc>
          <w:tcPr>
            <w:tcW w:w="1611" w:type="dxa"/>
          </w:tcPr>
          <w:p w14:paraId="7D153C69" w14:textId="77777777" w:rsidR="00B55248" w:rsidRPr="001D386E" w:rsidRDefault="00B55248" w:rsidP="00E15615">
            <w:pPr>
              <w:pStyle w:val="TAH"/>
              <w:rPr>
                <w:rFonts w:cs="Arial"/>
              </w:rPr>
            </w:pPr>
            <w:r w:rsidRPr="001D386E">
              <w:rPr>
                <w:rFonts w:cs="Arial"/>
              </w:rPr>
              <w:t>Range 3</w:t>
            </w:r>
          </w:p>
        </w:tc>
        <w:tc>
          <w:tcPr>
            <w:tcW w:w="1528" w:type="dxa"/>
          </w:tcPr>
          <w:p w14:paraId="32BB7BE9" w14:textId="77777777" w:rsidR="00B55248" w:rsidRPr="001D386E" w:rsidRDefault="00B55248" w:rsidP="00E15615">
            <w:pPr>
              <w:pStyle w:val="TAH"/>
              <w:rPr>
                <w:rFonts w:cs="Arial"/>
              </w:rPr>
            </w:pPr>
            <w:r w:rsidRPr="001D386E">
              <w:rPr>
                <w:rFonts w:cs="Arial"/>
              </w:rPr>
              <w:t>Range 4</w:t>
            </w:r>
          </w:p>
        </w:tc>
      </w:tr>
      <w:tr w:rsidR="00B55248" w:rsidRPr="001D386E" w14:paraId="140E0F04" w14:textId="77777777" w:rsidTr="00E15615">
        <w:tc>
          <w:tcPr>
            <w:tcW w:w="1418" w:type="dxa"/>
            <w:vMerge/>
            <w:shd w:val="clear" w:color="auto" w:fill="auto"/>
          </w:tcPr>
          <w:p w14:paraId="147D85C7" w14:textId="77777777" w:rsidR="00B55248" w:rsidRPr="001D386E" w:rsidRDefault="00B55248" w:rsidP="00E15615">
            <w:pPr>
              <w:pStyle w:val="TAL"/>
              <w:rPr>
                <w:rFonts w:cs="Arial"/>
              </w:rPr>
            </w:pPr>
          </w:p>
        </w:tc>
        <w:tc>
          <w:tcPr>
            <w:tcW w:w="1197" w:type="dxa"/>
            <w:vAlign w:val="center"/>
          </w:tcPr>
          <w:p w14:paraId="2E81D592" w14:textId="77777777" w:rsidR="00B55248" w:rsidRPr="001D386E" w:rsidRDefault="00B55248" w:rsidP="00E15615">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45EB174F" w14:textId="77777777" w:rsidR="00B55248" w:rsidRPr="001D386E" w:rsidRDefault="00B55248" w:rsidP="00E15615">
            <w:pPr>
              <w:pStyle w:val="TAC"/>
              <w:rPr>
                <w:rFonts w:cs="Arial"/>
                <w:b/>
              </w:rPr>
            </w:pPr>
            <w:r w:rsidRPr="001D386E">
              <w:rPr>
                <w:rFonts w:cs="Arial"/>
              </w:rPr>
              <w:t>dBm</w:t>
            </w:r>
          </w:p>
        </w:tc>
        <w:tc>
          <w:tcPr>
            <w:tcW w:w="1450" w:type="dxa"/>
          </w:tcPr>
          <w:p w14:paraId="66EA004C" w14:textId="77777777" w:rsidR="00B55248" w:rsidRPr="001D386E" w:rsidRDefault="00B55248" w:rsidP="00E15615">
            <w:pPr>
              <w:pStyle w:val="TAC"/>
              <w:rPr>
                <w:rFonts w:cs="Arial"/>
                <w:b/>
              </w:rPr>
            </w:pPr>
            <w:r w:rsidRPr="001D386E">
              <w:rPr>
                <w:rFonts w:cs="Arial"/>
              </w:rPr>
              <w:t>-44</w:t>
            </w:r>
          </w:p>
        </w:tc>
        <w:tc>
          <w:tcPr>
            <w:tcW w:w="1450" w:type="dxa"/>
          </w:tcPr>
          <w:p w14:paraId="3A1A5234" w14:textId="77777777" w:rsidR="00B55248" w:rsidRPr="001D386E" w:rsidRDefault="00B55248" w:rsidP="00E15615">
            <w:pPr>
              <w:pStyle w:val="TAC"/>
              <w:rPr>
                <w:rFonts w:cs="Arial"/>
                <w:b/>
              </w:rPr>
            </w:pPr>
            <w:r w:rsidRPr="001D386E">
              <w:rPr>
                <w:rFonts w:cs="Arial"/>
              </w:rPr>
              <w:t>-30</w:t>
            </w:r>
          </w:p>
        </w:tc>
        <w:tc>
          <w:tcPr>
            <w:tcW w:w="1611" w:type="dxa"/>
          </w:tcPr>
          <w:p w14:paraId="1ED072A1" w14:textId="77777777" w:rsidR="00B55248" w:rsidRPr="001D386E" w:rsidRDefault="00B55248" w:rsidP="00E15615">
            <w:pPr>
              <w:pStyle w:val="TAC"/>
              <w:rPr>
                <w:rFonts w:cs="Arial"/>
              </w:rPr>
            </w:pPr>
            <w:r w:rsidRPr="001D386E">
              <w:rPr>
                <w:rFonts w:cs="Arial"/>
              </w:rPr>
              <w:t>-15</w:t>
            </w:r>
          </w:p>
        </w:tc>
        <w:tc>
          <w:tcPr>
            <w:tcW w:w="1528" w:type="dxa"/>
          </w:tcPr>
          <w:p w14:paraId="3DCA46E2" w14:textId="77777777" w:rsidR="00B55248" w:rsidRPr="001D386E" w:rsidRDefault="00B55248" w:rsidP="00E15615">
            <w:pPr>
              <w:pStyle w:val="TAC"/>
              <w:rPr>
                <w:rFonts w:cs="Arial"/>
              </w:rPr>
            </w:pPr>
            <w:r w:rsidRPr="001D386E">
              <w:rPr>
                <w:rFonts w:cs="Arial"/>
              </w:rPr>
              <w:t>-15</w:t>
            </w:r>
          </w:p>
        </w:tc>
      </w:tr>
      <w:tr w:rsidR="00B55248" w:rsidRPr="001D386E" w14:paraId="0F0F54E6" w14:textId="77777777" w:rsidTr="00E15615">
        <w:tc>
          <w:tcPr>
            <w:tcW w:w="1418" w:type="dxa"/>
            <w:vMerge w:val="restart"/>
            <w:vAlign w:val="center"/>
          </w:tcPr>
          <w:p w14:paraId="7A62C7CB" w14:textId="692109E7" w:rsidR="00B55248" w:rsidRPr="001D386E" w:rsidRDefault="00B55248" w:rsidP="00E15615">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ins w:id="28" w:author="Qualcomm User" w:date="2020-04-10T17:04:00Z">
              <w:r w:rsidR="00111D23">
                <w:rPr>
                  <w:rFonts w:cs="Arial"/>
                  <w:vertAlign w:val="superscript"/>
                  <w:lang w:eastAsia="zh-CN"/>
                </w:rPr>
                <w:t>7</w:t>
              </w:r>
            </w:ins>
            <w:r w:rsidRPr="001D386E">
              <w:rPr>
                <w:rFonts w:cs="Arial"/>
                <w:lang w:eastAsia="zh-CN"/>
              </w:rPr>
              <w:t>, 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97" w:type="dxa"/>
            <w:vMerge w:val="restart"/>
            <w:vAlign w:val="center"/>
          </w:tcPr>
          <w:p w14:paraId="3A97B18E" w14:textId="77777777" w:rsidR="00B55248" w:rsidRPr="001D386E" w:rsidRDefault="00B55248" w:rsidP="00E15615">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68836355" w14:textId="77777777" w:rsidR="00B55248" w:rsidRPr="001D386E" w:rsidRDefault="00B55248" w:rsidP="00E15615">
            <w:pPr>
              <w:pStyle w:val="TAC"/>
              <w:rPr>
                <w:rFonts w:cs="Arial"/>
              </w:rPr>
            </w:pPr>
            <w:r w:rsidRPr="001D386E">
              <w:rPr>
                <w:rFonts w:cs="Arial"/>
              </w:rPr>
              <w:t>MHz</w:t>
            </w:r>
          </w:p>
        </w:tc>
        <w:tc>
          <w:tcPr>
            <w:tcW w:w="1450" w:type="dxa"/>
            <w:vAlign w:val="center"/>
          </w:tcPr>
          <w:p w14:paraId="1386B06A"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312A81A4"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46BC2DB8"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3C32CE13"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04188DC4"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3D034A08" w14:textId="77777777" w:rsidR="00B55248" w:rsidRPr="001D386E" w:rsidRDefault="00B55248" w:rsidP="00E15615">
            <w:pPr>
              <w:pStyle w:val="TAC"/>
              <w:rPr>
                <w:rFonts w:cs="Arial"/>
              </w:rPr>
            </w:pPr>
            <w:r w:rsidRPr="001D386E">
              <w:rPr>
                <w:rFonts w:cs="Arial"/>
              </w:rPr>
              <w:t>1 MHz</w:t>
            </w:r>
          </w:p>
        </w:tc>
        <w:tc>
          <w:tcPr>
            <w:tcW w:w="1528" w:type="dxa"/>
            <w:vAlign w:val="center"/>
          </w:tcPr>
          <w:p w14:paraId="423BE6BA" w14:textId="77777777" w:rsidR="00B55248" w:rsidRPr="001D386E" w:rsidRDefault="00B55248" w:rsidP="00E15615">
            <w:pPr>
              <w:pStyle w:val="TAC"/>
              <w:rPr>
                <w:rFonts w:cs="Arial"/>
              </w:rPr>
            </w:pPr>
            <w:r w:rsidRPr="001D386E">
              <w:rPr>
                <w:rFonts w:cs="Arial"/>
              </w:rPr>
              <w:t>-</w:t>
            </w:r>
          </w:p>
        </w:tc>
      </w:tr>
      <w:tr w:rsidR="00B55248" w:rsidRPr="001D386E" w14:paraId="23584D61" w14:textId="77777777" w:rsidTr="00E15615">
        <w:tc>
          <w:tcPr>
            <w:tcW w:w="1418" w:type="dxa"/>
            <w:vMerge/>
            <w:vAlign w:val="center"/>
          </w:tcPr>
          <w:p w14:paraId="5A38C189" w14:textId="77777777" w:rsidR="00B55248" w:rsidRPr="001D386E" w:rsidRDefault="00B55248" w:rsidP="00E15615">
            <w:pPr>
              <w:pStyle w:val="TableText"/>
              <w:spacing w:after="0"/>
              <w:jc w:val="left"/>
              <w:rPr>
                <w:rFonts w:eastAsia="Times New Roman" w:cs="Arial"/>
                <w:b/>
                <w:sz w:val="18"/>
                <w:szCs w:val="18"/>
              </w:rPr>
            </w:pPr>
          </w:p>
        </w:tc>
        <w:tc>
          <w:tcPr>
            <w:tcW w:w="1197" w:type="dxa"/>
            <w:vMerge/>
            <w:vAlign w:val="center"/>
          </w:tcPr>
          <w:p w14:paraId="4E6597A2" w14:textId="77777777" w:rsidR="00B55248" w:rsidRPr="001D386E" w:rsidRDefault="00B55248" w:rsidP="00E15615">
            <w:pPr>
              <w:pStyle w:val="TAC"/>
              <w:rPr>
                <w:rFonts w:cs="Arial"/>
                <w:b/>
              </w:rPr>
            </w:pPr>
          </w:p>
        </w:tc>
        <w:tc>
          <w:tcPr>
            <w:tcW w:w="812" w:type="dxa"/>
            <w:vMerge/>
            <w:vAlign w:val="center"/>
          </w:tcPr>
          <w:p w14:paraId="2A770D27" w14:textId="77777777" w:rsidR="00B55248" w:rsidRPr="001D386E" w:rsidRDefault="00B55248" w:rsidP="00E15615">
            <w:pPr>
              <w:pStyle w:val="TAC"/>
              <w:rPr>
                <w:rFonts w:cs="Arial"/>
                <w:b/>
              </w:rPr>
            </w:pPr>
          </w:p>
        </w:tc>
        <w:tc>
          <w:tcPr>
            <w:tcW w:w="1450" w:type="dxa"/>
            <w:vAlign w:val="center"/>
          </w:tcPr>
          <w:p w14:paraId="344048D7"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21373860" w14:textId="77777777" w:rsidR="00B55248" w:rsidRPr="001D386E" w:rsidRDefault="00B55248" w:rsidP="00E1561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5E7A6D4D"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19C0062E" w14:textId="77777777" w:rsidR="00B55248" w:rsidRPr="001D386E" w:rsidRDefault="00B55248" w:rsidP="00E1561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76B9D911" w14:textId="77777777" w:rsidR="00B55248" w:rsidRPr="001D386E" w:rsidRDefault="00B55248" w:rsidP="00E1561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52C95085" w14:textId="77777777" w:rsidR="00B55248" w:rsidRPr="001D386E" w:rsidRDefault="00B55248" w:rsidP="00E15615">
            <w:pPr>
              <w:pStyle w:val="TAC"/>
              <w:rPr>
                <w:rFonts w:cs="Arial"/>
              </w:rPr>
            </w:pPr>
            <w:r w:rsidRPr="001D386E">
              <w:rPr>
                <w:rFonts w:cs="Arial"/>
              </w:rPr>
              <w:t>+12750 MHz</w:t>
            </w:r>
          </w:p>
        </w:tc>
        <w:tc>
          <w:tcPr>
            <w:tcW w:w="1528" w:type="dxa"/>
            <w:vAlign w:val="center"/>
          </w:tcPr>
          <w:p w14:paraId="1022D529" w14:textId="77777777" w:rsidR="00B55248" w:rsidRPr="001D386E" w:rsidRDefault="00B55248" w:rsidP="00E15615">
            <w:pPr>
              <w:pStyle w:val="TAC"/>
              <w:rPr>
                <w:rFonts w:cs="Arial"/>
              </w:rPr>
            </w:pPr>
            <w:r w:rsidRPr="001D386E">
              <w:rPr>
                <w:rFonts w:cs="Arial"/>
              </w:rPr>
              <w:t>-</w:t>
            </w:r>
          </w:p>
        </w:tc>
      </w:tr>
      <w:tr w:rsidR="00B55248" w:rsidRPr="001D386E" w14:paraId="5FFDEA2A" w14:textId="77777777" w:rsidTr="00E15615">
        <w:tc>
          <w:tcPr>
            <w:tcW w:w="1418" w:type="dxa"/>
          </w:tcPr>
          <w:p w14:paraId="0D9D40A8" w14:textId="77777777" w:rsidR="00B55248" w:rsidRPr="001D386E" w:rsidRDefault="00B55248" w:rsidP="00E15615">
            <w:pPr>
              <w:pStyle w:val="TAL"/>
              <w:rPr>
                <w:rFonts w:cs="Arial"/>
              </w:rPr>
            </w:pPr>
            <w:r w:rsidRPr="001D386E">
              <w:rPr>
                <w:rFonts w:cs="Arial"/>
              </w:rPr>
              <w:t>2, 5, 12, 17, 85</w:t>
            </w:r>
          </w:p>
        </w:tc>
        <w:tc>
          <w:tcPr>
            <w:tcW w:w="1197" w:type="dxa"/>
            <w:vAlign w:val="center"/>
          </w:tcPr>
          <w:p w14:paraId="64C62C45" w14:textId="77777777" w:rsidR="00B55248" w:rsidRPr="001D386E" w:rsidRDefault="00B55248" w:rsidP="00E15615">
            <w:pPr>
              <w:pStyle w:val="TAL"/>
              <w:rPr>
                <w:rFonts w:cs="Arial"/>
                <w:b/>
              </w:rPr>
            </w:pPr>
            <w:proofErr w:type="spellStart"/>
            <w:r w:rsidRPr="001D386E">
              <w:rPr>
                <w:rFonts w:cs="Arial"/>
              </w:rPr>
              <w:t>F</w:t>
            </w:r>
            <w:r w:rsidRPr="001D386E">
              <w:rPr>
                <w:rFonts w:cs="Arial"/>
                <w:vertAlign w:val="subscript"/>
              </w:rPr>
              <w:t>Interferer</w:t>
            </w:r>
            <w:proofErr w:type="spellEnd"/>
          </w:p>
        </w:tc>
        <w:tc>
          <w:tcPr>
            <w:tcW w:w="812" w:type="dxa"/>
            <w:vAlign w:val="center"/>
          </w:tcPr>
          <w:p w14:paraId="219D3899" w14:textId="77777777" w:rsidR="00B55248" w:rsidRPr="001D386E" w:rsidRDefault="00B55248" w:rsidP="00E15615">
            <w:pPr>
              <w:pStyle w:val="TAC"/>
              <w:rPr>
                <w:rFonts w:cs="Arial"/>
                <w:b/>
              </w:rPr>
            </w:pPr>
            <w:r w:rsidRPr="001D386E">
              <w:rPr>
                <w:rFonts w:cs="Arial"/>
              </w:rPr>
              <w:t>MHz</w:t>
            </w:r>
          </w:p>
        </w:tc>
        <w:tc>
          <w:tcPr>
            <w:tcW w:w="1450" w:type="dxa"/>
            <w:vAlign w:val="center"/>
          </w:tcPr>
          <w:p w14:paraId="2790FDC8" w14:textId="77777777" w:rsidR="00B55248" w:rsidRPr="001D386E" w:rsidRDefault="00B55248" w:rsidP="00E15615">
            <w:pPr>
              <w:pStyle w:val="TAC"/>
              <w:rPr>
                <w:rFonts w:cs="Arial"/>
              </w:rPr>
            </w:pPr>
            <w:r w:rsidRPr="001D386E">
              <w:rPr>
                <w:rFonts w:cs="Arial"/>
              </w:rPr>
              <w:t>-</w:t>
            </w:r>
          </w:p>
        </w:tc>
        <w:tc>
          <w:tcPr>
            <w:tcW w:w="1450" w:type="dxa"/>
            <w:vAlign w:val="center"/>
          </w:tcPr>
          <w:p w14:paraId="00649DFA" w14:textId="77777777" w:rsidR="00B55248" w:rsidRPr="001D386E" w:rsidRDefault="00B55248" w:rsidP="00E15615">
            <w:pPr>
              <w:pStyle w:val="TAC"/>
              <w:rPr>
                <w:rFonts w:cs="Arial"/>
              </w:rPr>
            </w:pPr>
            <w:r w:rsidRPr="001D386E">
              <w:rPr>
                <w:rFonts w:cs="Arial"/>
              </w:rPr>
              <w:t>-</w:t>
            </w:r>
          </w:p>
        </w:tc>
        <w:tc>
          <w:tcPr>
            <w:tcW w:w="1611" w:type="dxa"/>
            <w:vAlign w:val="center"/>
          </w:tcPr>
          <w:p w14:paraId="2F0D3BC4" w14:textId="77777777" w:rsidR="00B55248" w:rsidRPr="001D386E" w:rsidRDefault="00B55248" w:rsidP="00E15615">
            <w:pPr>
              <w:pStyle w:val="TAC"/>
              <w:rPr>
                <w:rFonts w:cs="Arial"/>
              </w:rPr>
            </w:pPr>
            <w:r w:rsidRPr="001D386E">
              <w:rPr>
                <w:rFonts w:cs="Arial"/>
              </w:rPr>
              <w:t>-</w:t>
            </w:r>
          </w:p>
        </w:tc>
        <w:tc>
          <w:tcPr>
            <w:tcW w:w="1528" w:type="dxa"/>
          </w:tcPr>
          <w:p w14:paraId="29BA8DAC" w14:textId="77777777" w:rsidR="00B55248" w:rsidRPr="001D386E" w:rsidRDefault="00B55248" w:rsidP="00E15615">
            <w:pPr>
              <w:pStyle w:val="TAC"/>
              <w:rPr>
                <w:rFonts w:cs="Arial"/>
                <w:vertAlign w:val="subscript"/>
                <w:lang w:eastAsia="ja-JP"/>
              </w:rPr>
            </w:pPr>
            <w:proofErr w:type="spellStart"/>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p>
          <w:p w14:paraId="74D9BB93" w14:textId="77777777" w:rsidR="00B55248" w:rsidRPr="001D386E" w:rsidRDefault="00B55248" w:rsidP="00E15615">
            <w:pPr>
              <w:pStyle w:val="TAC"/>
              <w:rPr>
                <w:rFonts w:cs="Arial"/>
              </w:rPr>
            </w:pPr>
            <w:r w:rsidRPr="001D386E">
              <w:rPr>
                <w:rFonts w:cs="Arial"/>
                <w:lang w:eastAsia="ja-JP"/>
              </w:rPr>
              <w:t>(NOTE 5)</w:t>
            </w:r>
          </w:p>
        </w:tc>
      </w:tr>
      <w:tr w:rsidR="00B55248" w:rsidRPr="001D386E" w14:paraId="64D6AFD2" w14:textId="77777777" w:rsidTr="00E15615">
        <w:tc>
          <w:tcPr>
            <w:tcW w:w="9466" w:type="dxa"/>
            <w:gridSpan w:val="7"/>
          </w:tcPr>
          <w:p w14:paraId="2B0D3F86" w14:textId="77777777" w:rsidR="00B55248" w:rsidRPr="001D386E" w:rsidRDefault="00B55248" w:rsidP="00E1561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64AD198" w14:textId="77777777" w:rsidR="00B55248" w:rsidRPr="001D386E" w:rsidRDefault="00B55248" w:rsidP="00E15615">
            <w:pPr>
              <w:pStyle w:val="TAN"/>
              <w:rPr>
                <w:rFonts w:eastAsia="MS Mincho"/>
              </w:rPr>
            </w:pPr>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w:t>
            </w:r>
            <w:proofErr w:type="spellStart"/>
            <w:r w:rsidRPr="001D386E">
              <w:rPr>
                <w:rFonts w:eastAsia="MS Mincho"/>
              </w:rPr>
              <w:t>MHz.</w:t>
            </w:r>
            <w:proofErr w:type="spellEnd"/>
            <w:r w:rsidRPr="001D386E">
              <w:rPr>
                <w:rFonts w:eastAsia="MS Mincho"/>
              </w:rPr>
              <w:t xml:space="preserve">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p>
          <w:p w14:paraId="6F578CDB" w14:textId="77777777" w:rsidR="00B55248" w:rsidRPr="001D386E" w:rsidRDefault="00B55248" w:rsidP="00E15615">
            <w:pPr>
              <w:pStyle w:val="TAN"/>
              <w:rPr>
                <w:rFonts w:eastAsia="MS Mincho"/>
              </w:rPr>
            </w:pPr>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p>
          <w:p w14:paraId="0CC3A932" w14:textId="77777777" w:rsidR="00B55248" w:rsidRPr="001D386E" w:rsidRDefault="00B55248" w:rsidP="00E15615">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p>
          <w:p w14:paraId="493E8B8D" w14:textId="77777777" w:rsidR="00B55248" w:rsidRPr="001D386E" w:rsidRDefault="00B55248" w:rsidP="00E15615">
            <w:pPr>
              <w:pStyle w:val="TAN"/>
            </w:pPr>
            <w:r w:rsidRPr="001D386E">
              <w:t>NOTE 5:</w:t>
            </w:r>
            <w:r w:rsidRPr="001D386E">
              <w:tab/>
              <w:t>Range 4 requirement does not apply to category M1 and M2.</w:t>
            </w:r>
          </w:p>
          <w:p w14:paraId="3E44888D" w14:textId="77777777" w:rsidR="00B55248" w:rsidRDefault="00B55248" w:rsidP="00E15615">
            <w:pPr>
              <w:pStyle w:val="TAN"/>
              <w:rPr>
                <w:ins w:id="29" w:author="Qualcomm User" w:date="2020-04-10T17:03:00Z"/>
              </w:rPr>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w:t>
            </w:r>
            <w:proofErr w:type="spellStart"/>
            <w:r w:rsidRPr="001D386E">
              <w:t>MHz.</w:t>
            </w:r>
            <w:proofErr w:type="spellEnd"/>
          </w:p>
          <w:p w14:paraId="7F7C7663" w14:textId="18C2180B" w:rsidR="00111D23" w:rsidRPr="001D386E" w:rsidRDefault="00111D23" w:rsidP="00E15615">
            <w:pPr>
              <w:pStyle w:val="TAN"/>
              <w:rPr>
                <w:rFonts w:eastAsia="MS Mincho"/>
              </w:rPr>
            </w:pPr>
            <w:ins w:id="30" w:author="Qualcomm User" w:date="2020-04-10T17:03:00Z">
              <w:r>
                <w:rPr>
                  <w:rFonts w:cs="Arial"/>
                  <w:szCs w:val="18"/>
                </w:rPr>
                <w:t>NOTE 7:</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ins>
          </w:p>
        </w:tc>
      </w:tr>
    </w:tbl>
    <w:p w14:paraId="1D257397" w14:textId="77777777" w:rsidR="00B9523D" w:rsidRDefault="00B9523D" w:rsidP="00B9523D">
      <w:pPr>
        <w:pStyle w:val="Heading4"/>
        <w:ind w:left="0" w:firstLine="0"/>
      </w:pPr>
    </w:p>
    <w:p w14:paraId="40D03A94" w14:textId="77777777" w:rsidR="00B9523D" w:rsidRDefault="00B9523D" w:rsidP="00B9523D">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3A3D3" w14:textId="77777777" w:rsidR="00F0667F" w:rsidRDefault="00F0667F">
      <w:r>
        <w:separator/>
      </w:r>
    </w:p>
  </w:endnote>
  <w:endnote w:type="continuationSeparator" w:id="0">
    <w:p w14:paraId="0B82477C" w14:textId="77777777" w:rsidR="00F0667F" w:rsidRDefault="00F0667F">
      <w:r>
        <w:continuationSeparator/>
      </w:r>
    </w:p>
  </w:endnote>
  <w:endnote w:type="continuationNotice" w:id="1">
    <w:p w14:paraId="4A029770" w14:textId="77777777" w:rsidR="00F0667F" w:rsidRDefault="00F06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AB9F2" w14:textId="77777777" w:rsidR="00F0667F" w:rsidRDefault="00F0667F">
      <w:r>
        <w:separator/>
      </w:r>
    </w:p>
  </w:footnote>
  <w:footnote w:type="continuationSeparator" w:id="0">
    <w:p w14:paraId="238810B2" w14:textId="77777777" w:rsidR="00F0667F" w:rsidRDefault="00F0667F">
      <w:r>
        <w:continuationSeparator/>
      </w:r>
    </w:p>
  </w:footnote>
  <w:footnote w:type="continuationNotice" w:id="1">
    <w:p w14:paraId="1B9217C0" w14:textId="77777777" w:rsidR="00F0667F" w:rsidRDefault="00F06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
  </w:num>
  <w:num w:numId="4">
    <w:abstractNumId w:val="11"/>
  </w:num>
  <w:num w:numId="5">
    <w:abstractNumId w:val="10"/>
  </w:num>
  <w:num w:numId="6">
    <w:abstractNumId w:val="15"/>
  </w:num>
  <w:num w:numId="7">
    <w:abstractNumId w:val="17"/>
  </w:num>
  <w:num w:numId="8">
    <w:abstractNumId w:val="14"/>
  </w:num>
  <w:num w:numId="9">
    <w:abstractNumId w:val="18"/>
  </w:num>
  <w:num w:numId="10">
    <w:abstractNumId w:val="8"/>
  </w:num>
  <w:num w:numId="11">
    <w:abstractNumId w:val="2"/>
  </w:num>
  <w:num w:numId="12">
    <w:abstractNumId w:val="12"/>
  </w:num>
  <w:num w:numId="13">
    <w:abstractNumId w:val="4"/>
  </w:num>
  <w:num w:numId="14">
    <w:abstractNumId w:val="13"/>
  </w:num>
  <w:num w:numId="15">
    <w:abstractNumId w:val="7"/>
  </w:num>
  <w:num w:numId="16">
    <w:abstractNumId w:val="9"/>
  </w:num>
  <w:num w:numId="17">
    <w:abstractNumId w:val="3"/>
  </w:num>
  <w:num w:numId="18">
    <w:abstractNumId w:val="0"/>
  </w:num>
  <w:num w:numId="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1D23"/>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2A79"/>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14A0"/>
    <w:rsid w:val="00512085"/>
    <w:rsid w:val="005133BF"/>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1FAE"/>
    <w:rsid w:val="00574371"/>
    <w:rsid w:val="005746F3"/>
    <w:rsid w:val="00574F14"/>
    <w:rsid w:val="00575312"/>
    <w:rsid w:val="00575988"/>
    <w:rsid w:val="00577E99"/>
    <w:rsid w:val="00580990"/>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5248"/>
    <w:rsid w:val="00B56F84"/>
    <w:rsid w:val="00B605CD"/>
    <w:rsid w:val="00B63948"/>
    <w:rsid w:val="00B67B97"/>
    <w:rsid w:val="00B70F23"/>
    <w:rsid w:val="00B725E8"/>
    <w:rsid w:val="00B750FE"/>
    <w:rsid w:val="00B80791"/>
    <w:rsid w:val="00B81ACF"/>
    <w:rsid w:val="00B82A61"/>
    <w:rsid w:val="00B83109"/>
    <w:rsid w:val="00B92222"/>
    <w:rsid w:val="00B942B0"/>
    <w:rsid w:val="00B9523D"/>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1285"/>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2A2"/>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0667F"/>
    <w:rsid w:val="00F10A33"/>
    <w:rsid w:val="00F11D4A"/>
    <w:rsid w:val="00F17D68"/>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25DE"/>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2D98"/>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5682E-B6F0-4DB9-AC81-A678A399E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77</TotalTime>
  <Pages>4</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28</cp:revision>
  <dcterms:created xsi:type="dcterms:W3CDTF">2020-04-01T16:07:00Z</dcterms:created>
  <dcterms:modified xsi:type="dcterms:W3CDTF">2020-05-15T18:21:00Z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