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7B1946" w14:textId="55C56A7C" w:rsidR="00981B73" w:rsidRPr="00092A10" w:rsidRDefault="00981B73" w:rsidP="002271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92A10">
        <w:rPr>
          <w:b/>
          <w:noProof/>
          <w:sz w:val="24"/>
        </w:rPr>
        <w:t>3GPP TSG-RAN4 Meeting #</w:t>
      </w:r>
      <w:r w:rsidR="0078361C">
        <w:fldChar w:fldCharType="begin"/>
      </w:r>
      <w:r w:rsidR="0078361C">
        <w:instrText xml:space="preserve"> DOCPROPERTY  MtgSeq  \* MERGEFORMAT </w:instrText>
      </w:r>
      <w:r w:rsidR="0078361C">
        <w:fldChar w:fldCharType="separate"/>
      </w:r>
      <w:r w:rsidRPr="00092A10">
        <w:rPr>
          <w:b/>
          <w:noProof/>
          <w:sz w:val="24"/>
        </w:rPr>
        <w:t>9</w:t>
      </w:r>
      <w:r w:rsidR="007A17D1">
        <w:rPr>
          <w:b/>
          <w:noProof/>
          <w:sz w:val="24"/>
        </w:rPr>
        <w:t>5</w:t>
      </w:r>
      <w:r w:rsidR="00B9325F">
        <w:rPr>
          <w:b/>
          <w:noProof/>
          <w:sz w:val="24"/>
        </w:rPr>
        <w:t>-e</w:t>
      </w:r>
      <w:r w:rsidRPr="00092A10">
        <w:rPr>
          <w:b/>
          <w:noProof/>
          <w:sz w:val="24"/>
        </w:rPr>
        <w:t xml:space="preserve"> </w:t>
      </w:r>
      <w:r w:rsidR="0078361C">
        <w:rPr>
          <w:b/>
          <w:noProof/>
          <w:sz w:val="24"/>
        </w:rPr>
        <w:fldChar w:fldCharType="end"/>
      </w:r>
      <w:r w:rsidRPr="00092A10">
        <w:fldChar w:fldCharType="begin"/>
      </w:r>
      <w:r w:rsidRPr="00092A10">
        <w:instrText xml:space="preserve"> DOCPROPERTY  MtgTitle  \* MERGEFORMAT </w:instrText>
      </w:r>
      <w:r w:rsidRPr="00092A10">
        <w:fldChar w:fldCharType="end"/>
      </w:r>
      <w:r w:rsidRPr="00092A10">
        <w:rPr>
          <w:b/>
          <w:i/>
          <w:noProof/>
          <w:sz w:val="28"/>
        </w:rPr>
        <w:tab/>
      </w:r>
      <w:bookmarkStart w:id="0" w:name="_GoBack"/>
      <w:r w:rsidR="009A0061" w:rsidRPr="009A0061">
        <w:rPr>
          <w:b/>
          <w:i/>
          <w:noProof/>
          <w:sz w:val="28"/>
        </w:rPr>
        <w:t>R4-2007919</w:t>
      </w:r>
      <w:bookmarkEnd w:id="0"/>
    </w:p>
    <w:p w14:paraId="1B8583E0" w14:textId="21291E16" w:rsidR="00981B73" w:rsidRDefault="00981B73" w:rsidP="00981B73">
      <w:pPr>
        <w:pStyle w:val="CRCoverPage"/>
        <w:outlineLvl w:val="0"/>
        <w:rPr>
          <w:b/>
          <w:noProof/>
          <w:sz w:val="24"/>
        </w:rPr>
      </w:pPr>
      <w:r w:rsidRPr="009C025B">
        <w:rPr>
          <w:rFonts w:eastAsia="MS Mincho" w:cs="Arial"/>
          <w:b/>
          <w:bCs/>
          <w:sz w:val="24"/>
          <w:lang w:eastAsia="ja-JP"/>
        </w:rPr>
        <w:t xml:space="preserve">Electronic Meeting, </w:t>
      </w:r>
      <w:r w:rsidR="00A13A37" w:rsidRPr="009C025B">
        <w:rPr>
          <w:rFonts w:eastAsia="MS Mincho" w:cs="Arial"/>
          <w:b/>
          <w:bCs/>
          <w:sz w:val="24"/>
          <w:lang w:eastAsia="ja-JP"/>
        </w:rPr>
        <w:t xml:space="preserve">May </w:t>
      </w:r>
      <w:r w:rsidR="009C025B" w:rsidRPr="009C025B">
        <w:rPr>
          <w:rFonts w:eastAsia="MS Mincho" w:cs="Arial"/>
          <w:b/>
          <w:bCs/>
          <w:sz w:val="24"/>
          <w:lang w:eastAsia="ja-JP"/>
        </w:rPr>
        <w:t>25</w:t>
      </w:r>
      <w:r w:rsidRPr="009C025B">
        <w:rPr>
          <w:rFonts w:eastAsia="MS Mincho" w:cs="Arial"/>
          <w:b/>
          <w:bCs/>
          <w:sz w:val="24"/>
          <w:lang w:eastAsia="ja-JP"/>
        </w:rPr>
        <w:t xml:space="preserve"> – </w:t>
      </w:r>
      <w:r w:rsidR="00A13A37" w:rsidRPr="009C025B">
        <w:rPr>
          <w:rFonts w:eastAsia="MS Mincho" w:cs="Arial"/>
          <w:b/>
          <w:bCs/>
          <w:sz w:val="24"/>
          <w:lang w:eastAsia="ja-JP"/>
        </w:rPr>
        <w:t xml:space="preserve">June </w:t>
      </w:r>
      <w:r w:rsidR="009C025B" w:rsidRPr="009C025B">
        <w:rPr>
          <w:rFonts w:eastAsia="MS Mincho" w:cs="Arial"/>
          <w:b/>
          <w:bCs/>
          <w:sz w:val="24"/>
          <w:lang w:eastAsia="ja-JP"/>
        </w:rPr>
        <w:t>05</w:t>
      </w:r>
      <w:r w:rsidRPr="009C025B">
        <w:rPr>
          <w:rFonts w:eastAsia="MS Mincho" w:cs="Arial"/>
          <w:b/>
          <w:bCs/>
          <w:sz w:val="24"/>
          <w:lang w:eastAsia="ja-JP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6E8BBA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104F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1DD17B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4689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BAC7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E282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79804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7B45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2942B7" w14:textId="76316D52" w:rsidR="001E41F3" w:rsidRPr="00410371" w:rsidRDefault="001E72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14:paraId="0AF13B4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7CC420" w14:textId="1AA3E545" w:rsidR="001E41F3" w:rsidRPr="00410371" w:rsidRDefault="00A7649E" w:rsidP="00547111">
            <w:pPr>
              <w:pStyle w:val="CRCoverPage"/>
              <w:spacing w:after="0"/>
              <w:rPr>
                <w:noProof/>
              </w:rPr>
            </w:pPr>
            <w:r w:rsidRPr="005C1094">
              <w:rPr>
                <w:b/>
                <w:noProof/>
                <w:sz w:val="28"/>
              </w:rPr>
              <w:t>6902</w:t>
            </w:r>
          </w:p>
        </w:tc>
        <w:tc>
          <w:tcPr>
            <w:tcW w:w="709" w:type="dxa"/>
          </w:tcPr>
          <w:p w14:paraId="447CE09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C08F9F" w14:textId="5BDCF5F7" w:rsidR="001E41F3" w:rsidRPr="00410371" w:rsidRDefault="001E72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475271E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E93630" w14:textId="0E7AA1EB" w:rsidR="001E41F3" w:rsidRPr="00410371" w:rsidRDefault="001E72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23596">
              <w:rPr>
                <w:b/>
                <w:noProof/>
                <w:sz w:val="28"/>
              </w:rPr>
              <w:t>16.</w:t>
            </w:r>
            <w:r w:rsidR="000A2C77">
              <w:rPr>
                <w:b/>
                <w:noProof/>
                <w:sz w:val="28"/>
              </w:rPr>
              <w:t>5</w:t>
            </w:r>
            <w:r w:rsidRPr="0082359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D0A5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9AE8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3B43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210CF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E4370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10993B0" w14:textId="77777777" w:rsidTr="00547111">
        <w:tc>
          <w:tcPr>
            <w:tcW w:w="9641" w:type="dxa"/>
            <w:gridSpan w:val="9"/>
          </w:tcPr>
          <w:p w14:paraId="31FA79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73BD2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917FBC" w14:textId="77777777" w:rsidTr="00A7671C">
        <w:tc>
          <w:tcPr>
            <w:tcW w:w="2835" w:type="dxa"/>
          </w:tcPr>
          <w:p w14:paraId="4E2D331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70E38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9768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821B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62AD85" w14:textId="67F4A98F" w:rsidR="00F25D98" w:rsidRDefault="009B05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A76C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848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4158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F881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DE3A5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801D334" w14:textId="77777777" w:rsidTr="00547111">
        <w:tc>
          <w:tcPr>
            <w:tcW w:w="9640" w:type="dxa"/>
            <w:gridSpan w:val="11"/>
          </w:tcPr>
          <w:p w14:paraId="147217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ED9A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06F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A2784B" w14:textId="43D16586" w:rsidR="001E41F3" w:rsidRDefault="009B057E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requirements for preconfigured uplink resource transmission for cat-M1</w:t>
            </w:r>
          </w:p>
        </w:tc>
      </w:tr>
      <w:tr w:rsidR="001E41F3" w14:paraId="06A79F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54D3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4FC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ACD7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D45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481DD1" w14:textId="72B4B21F" w:rsidR="001E41F3" w:rsidRDefault="00410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Pr="00932333">
              <w:rPr>
                <w:noProof/>
              </w:rPr>
              <w:t>, Nokia, Nokia Shanghai Bell</w:t>
            </w:r>
          </w:p>
        </w:tc>
      </w:tr>
      <w:tr w:rsidR="001E41F3" w14:paraId="70510A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CF99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35281E" w14:textId="43CDA3F6" w:rsidR="001E41F3" w:rsidRDefault="000C549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018643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1FBB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67B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1064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7EA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3BC8AC" w14:textId="733C9EE9" w:rsidR="001E41F3" w:rsidRDefault="000C549A">
            <w:pPr>
              <w:pStyle w:val="CRCoverPage"/>
              <w:spacing w:after="0"/>
              <w:ind w:left="100"/>
              <w:rPr>
                <w:noProof/>
              </w:rPr>
            </w:pPr>
            <w:r w:rsidRPr="00C13890">
              <w:rPr>
                <w:rFonts w:cs="Arial"/>
                <w:sz w:val="21"/>
                <w:szCs w:val="21"/>
                <w:lang w:eastAsia="ja-JP"/>
              </w:rPr>
              <w:t>LTE_eMTC5-</w:t>
            </w:r>
            <w:r w:rsidRPr="00C13890">
              <w:rPr>
                <w:rFonts w:cs="Arial" w:hint="eastAsia"/>
                <w:sz w:val="21"/>
                <w:szCs w:val="21"/>
                <w:lang w:eastAsia="ja-JP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348E57C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CAFF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B7767" w14:textId="03F873D8" w:rsidR="001E41F3" w:rsidRDefault="003E1F62">
            <w:pPr>
              <w:pStyle w:val="CRCoverPage"/>
              <w:spacing w:after="0"/>
              <w:ind w:left="100"/>
              <w:rPr>
                <w:noProof/>
              </w:rPr>
            </w:pPr>
            <w:r w:rsidRPr="002438E3">
              <w:rPr>
                <w:noProof/>
              </w:rPr>
              <w:t>2020-0</w:t>
            </w:r>
            <w:r w:rsidR="004D4B22">
              <w:rPr>
                <w:noProof/>
              </w:rPr>
              <w:t>5</w:t>
            </w:r>
            <w:r w:rsidRPr="002438E3">
              <w:rPr>
                <w:noProof/>
              </w:rPr>
              <w:t>-</w:t>
            </w:r>
            <w:r w:rsidR="00BB5B0A">
              <w:rPr>
                <w:noProof/>
              </w:rPr>
              <w:t>25</w:t>
            </w:r>
          </w:p>
        </w:tc>
      </w:tr>
      <w:tr w:rsidR="001E41F3" w14:paraId="6054D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DAA1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6941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0AA9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1D15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DE7C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2CCA2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C6E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EDA4DD" w14:textId="429CBDCD" w:rsidR="001E41F3" w:rsidRDefault="005D63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DAA4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E4AF4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24A076" w14:textId="1278B623" w:rsidR="001E41F3" w:rsidRDefault="003E1F62">
            <w:pPr>
              <w:pStyle w:val="CRCoverPage"/>
              <w:spacing w:after="0"/>
              <w:ind w:left="100"/>
              <w:rPr>
                <w:noProof/>
              </w:rPr>
            </w:pPr>
            <w:r w:rsidRPr="0004115E">
              <w:rPr>
                <w:noProof/>
              </w:rPr>
              <w:fldChar w:fldCharType="begin"/>
            </w:r>
            <w:r w:rsidRPr="0004115E">
              <w:rPr>
                <w:noProof/>
              </w:rPr>
              <w:instrText xml:space="preserve"> DOCPROPERTY  Release  \* MERGEFORMAT </w:instrText>
            </w:r>
            <w:r w:rsidRPr="0004115E">
              <w:rPr>
                <w:noProof/>
              </w:rPr>
              <w:fldChar w:fldCharType="separate"/>
            </w:r>
            <w:r w:rsidRPr="0004115E">
              <w:rPr>
                <w:noProof/>
              </w:rPr>
              <w:t>Rel-1</w:t>
            </w:r>
            <w:r w:rsidRPr="0004115E"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1E41F3" w14:paraId="7268783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52FF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2CFF1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43137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4E643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897E6C6" w14:textId="77777777" w:rsidTr="00547111">
        <w:tc>
          <w:tcPr>
            <w:tcW w:w="1843" w:type="dxa"/>
          </w:tcPr>
          <w:p w14:paraId="2CD899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90C3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00F3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7D0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E50DC" w14:textId="0934E110" w:rsidR="001E41F3" w:rsidRDefault="00236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for transmission using preconfigured uplink resources (PUR) in IDLE state is introduced in release 16. This CR contains the PUR RRM requirements as agreed in earlier way forwards [</w:t>
            </w:r>
            <w:r w:rsidRPr="002668E5">
              <w:rPr>
                <w:noProof/>
              </w:rPr>
              <w:t>R4-1907733</w:t>
            </w:r>
            <w:r>
              <w:rPr>
                <w:noProof/>
              </w:rPr>
              <w:t xml:space="preserve">, </w:t>
            </w:r>
            <w:r w:rsidRPr="002668E5">
              <w:rPr>
                <w:noProof/>
              </w:rPr>
              <w:t>R4-1910107</w:t>
            </w:r>
            <w:r>
              <w:rPr>
                <w:noProof/>
              </w:rPr>
              <w:t xml:space="preserve">, </w:t>
            </w:r>
            <w:r w:rsidRPr="002668E5">
              <w:rPr>
                <w:noProof/>
              </w:rPr>
              <w:t>R4-1912735</w:t>
            </w:r>
            <w:r>
              <w:rPr>
                <w:noProof/>
              </w:rPr>
              <w:t xml:space="preserve">, </w:t>
            </w:r>
            <w:r w:rsidRPr="006A0C65">
              <w:rPr>
                <w:noProof/>
              </w:rPr>
              <w:t>R4-1915889</w:t>
            </w:r>
            <w:r>
              <w:rPr>
                <w:noProof/>
              </w:rPr>
              <w:t>].</w:t>
            </w:r>
          </w:p>
        </w:tc>
      </w:tr>
      <w:tr w:rsidR="001E41F3" w14:paraId="550C4B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269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0C90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9E28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6F0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4D5DAB" w14:textId="77777777" w:rsidR="00236BE2" w:rsidRDefault="00236BE2" w:rsidP="00236BE2">
            <w:pPr>
              <w:pStyle w:val="CRCoverPage"/>
              <w:tabs>
                <w:tab w:val="left" w:pos="570"/>
              </w:tabs>
              <w:spacing w:after="0"/>
              <w:rPr>
                <w:noProof/>
              </w:rPr>
            </w:pPr>
            <w:r>
              <w:rPr>
                <w:noProof/>
              </w:rPr>
              <w:t>Change #1:</w:t>
            </w:r>
          </w:p>
          <w:p w14:paraId="11FB52A4" w14:textId="6B0F2C54" w:rsidR="001E41F3" w:rsidRDefault="00236BE2" w:rsidP="00236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PUR requirements   </w:t>
            </w:r>
          </w:p>
        </w:tc>
      </w:tr>
      <w:tr w:rsidR="001E41F3" w14:paraId="4727FF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1EF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A54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EFF18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902C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6322F" w14:textId="403AAD01" w:rsidR="001E41F3" w:rsidRDefault="00236BE2" w:rsidP="00236B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requirements when UE is transmitting using PUR</w:t>
            </w:r>
          </w:p>
        </w:tc>
      </w:tr>
      <w:tr w:rsidR="001E41F3" w14:paraId="708786AF" w14:textId="77777777" w:rsidTr="00547111">
        <w:tc>
          <w:tcPr>
            <w:tcW w:w="2694" w:type="dxa"/>
            <w:gridSpan w:val="2"/>
          </w:tcPr>
          <w:p w14:paraId="44122B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16DF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1406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6D9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032864" w14:textId="20E46A37" w:rsidR="001E41F3" w:rsidRDefault="00F22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section: </w:t>
            </w:r>
            <w:r w:rsidRPr="00B11DAE">
              <w:t>4.7.</w:t>
            </w:r>
            <w:r w:rsidR="00FA12B6">
              <w:t>3</w:t>
            </w:r>
          </w:p>
        </w:tc>
      </w:tr>
      <w:tr w:rsidR="001E41F3" w14:paraId="6BCE49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13C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0005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A16D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77F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DBF5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6EC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9D53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06882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CB12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939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2FF5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F5252B" w14:textId="2A6CE892" w:rsidR="001E41F3" w:rsidRDefault="009106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9FB3D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C33B6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2E4B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21E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7B1F7" w14:textId="2F22E210" w:rsidR="001E41F3" w:rsidRDefault="009106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311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B0C0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E1B6CB" w14:textId="7C7F734F" w:rsidR="001E41F3" w:rsidRDefault="00816D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36.521-3</w:t>
            </w:r>
          </w:p>
        </w:tc>
      </w:tr>
      <w:tr w:rsidR="001E41F3" w14:paraId="39EF6F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0BED1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9277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EDBD6" w14:textId="68473C0D" w:rsidR="001E41F3" w:rsidRDefault="009106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7462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F7A1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DA93A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2C7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D11F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6754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44DF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3A0F3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664A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2E0F4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0DBEF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D591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51CE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296F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329EE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066BB7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718953" w14:textId="77777777" w:rsidR="00DB22EB" w:rsidRDefault="00DB22EB" w:rsidP="00DB22EB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>
        <w:rPr>
          <w:rFonts w:ascii="Arial" w:hAnsi="Arial" w:cs="Arial"/>
          <w:noProof/>
          <w:color w:val="FF0000"/>
        </w:rPr>
        <w:lastRenderedPageBreak/>
        <w:t>&lt;</w:t>
      </w:r>
      <w:r>
        <w:rPr>
          <w:rFonts w:ascii="Arial" w:hAnsi="Arial" w:cs="Arial"/>
          <w:color w:val="FF0000"/>
        </w:rPr>
        <w:t xml:space="preserve"> START OF CHANGE #1 </w:t>
      </w:r>
      <w:r>
        <w:rPr>
          <w:rFonts w:ascii="Arial" w:hAnsi="Arial" w:cs="Arial"/>
          <w:noProof/>
          <w:color w:val="FF0000"/>
        </w:rPr>
        <w:t>&gt;</w:t>
      </w:r>
    </w:p>
    <w:p w14:paraId="65AE3594" w14:textId="0DF8446A" w:rsidR="00DB22EB" w:rsidRDefault="00DB22EB" w:rsidP="00DB22EB">
      <w:pPr>
        <w:pStyle w:val="Heading3"/>
        <w:rPr>
          <w:ins w:id="3" w:author="Santhan Thangarasa" w:date="2020-02-14T16:47:00Z"/>
        </w:rPr>
      </w:pPr>
      <w:bookmarkStart w:id="4" w:name="_Toc383691642"/>
      <w:ins w:id="5" w:author="Santhan Thangarasa" w:date="2020-02-14T16:47:00Z">
        <w:r w:rsidRPr="00C83A1D">
          <w:t>4.7.</w:t>
        </w:r>
      </w:ins>
      <w:ins w:id="6" w:author="Santhan Thangarasa" w:date="2020-04-10T14:32:00Z">
        <w:r w:rsidR="00D372EE" w:rsidRPr="00C83A1D">
          <w:t>3</w:t>
        </w:r>
      </w:ins>
      <w:ins w:id="7" w:author="Santhan Thangarasa" w:date="2020-02-14T16:47:00Z">
        <w:r w:rsidRPr="00847ACB">
          <w:tab/>
          <w:t>Requirements for transmission using preconfigured uplink resources for UE category M1</w:t>
        </w:r>
        <w:r w:rsidRPr="00E047BA">
          <w:t xml:space="preserve"> </w:t>
        </w:r>
      </w:ins>
    </w:p>
    <w:p w14:paraId="674A557E" w14:textId="339FDA05" w:rsidR="00DB22EB" w:rsidRPr="001D2B74" w:rsidRDefault="00DB22EB" w:rsidP="00DB22EB">
      <w:pPr>
        <w:pStyle w:val="Heading4"/>
        <w:rPr>
          <w:ins w:id="8" w:author="Santhan Thangarasa" w:date="2020-02-14T16:47:00Z"/>
        </w:rPr>
      </w:pPr>
      <w:ins w:id="9" w:author="Santhan Thangarasa" w:date="2020-02-14T16:47:00Z">
        <w:r w:rsidRPr="00E047BA">
          <w:t>4.7.</w:t>
        </w:r>
      </w:ins>
      <w:ins w:id="10" w:author="Santhan Thangarasa" w:date="2020-04-10T14:32:00Z">
        <w:r w:rsidR="00D372EE">
          <w:t>3</w:t>
        </w:r>
      </w:ins>
      <w:ins w:id="11" w:author="Santhan Thangarasa" w:date="2020-02-14T16:47:00Z">
        <w:r w:rsidRPr="00E047BA">
          <w:t>.1</w:t>
        </w:r>
        <w:r w:rsidRPr="00E047BA">
          <w:tab/>
        </w:r>
        <w:r>
          <w:t>Introduction</w:t>
        </w:r>
      </w:ins>
    </w:p>
    <w:p w14:paraId="29BE9DBD" w14:textId="52870E79" w:rsidR="00DB22EB" w:rsidRDefault="00DB22EB" w:rsidP="00DB22EB">
      <w:pPr>
        <w:rPr>
          <w:ins w:id="12" w:author="Santhan Thangarasa" w:date="2020-02-14T16:47:00Z"/>
        </w:rPr>
      </w:pPr>
      <w:ins w:id="13" w:author="Santhan Thangarasa" w:date="2020-02-14T16:47:00Z">
        <w:r>
          <w:t>The requirements in this clause are applicable when the UE is configured with timing alignment (TA) validation using</w:t>
        </w:r>
        <w:r w:rsidRPr="008B4904">
          <w:rPr>
            <w:i/>
            <w:iCs/>
            <w:rPrChange w:id="14" w:author="Santhan Thangarasa" w:date="2020-04-10T14:26:00Z">
              <w:rPr/>
            </w:rPrChange>
          </w:rPr>
          <w:t xml:space="preserve"> </w:t>
        </w:r>
      </w:ins>
      <w:proofErr w:type="spellStart"/>
      <w:ins w:id="15" w:author="Santhan Thangarasa" w:date="2020-04-10T14:26:00Z">
        <w:r w:rsidR="008B4904" w:rsidRPr="008B4904">
          <w:rPr>
            <w:i/>
            <w:iCs/>
            <w:lang w:val="en-US"/>
            <w:rPrChange w:id="16" w:author="Santhan Thangarasa" w:date="2020-04-10T14:26:00Z">
              <w:rPr>
                <w:lang w:val="en-US"/>
              </w:rPr>
            </w:rPrChange>
          </w:rPr>
          <w:t>pur</w:t>
        </w:r>
        <w:proofErr w:type="spellEnd"/>
        <w:r w:rsidR="008B4904" w:rsidRPr="008B4904">
          <w:rPr>
            <w:i/>
            <w:iCs/>
            <w:lang w:val="en-US"/>
            <w:rPrChange w:id="17" w:author="Santhan Thangarasa" w:date="2020-04-10T14:26:00Z">
              <w:rPr>
                <w:lang w:val="en-US"/>
              </w:rPr>
            </w:rPrChange>
          </w:rPr>
          <w:t>-RSRP-</w:t>
        </w:r>
        <w:proofErr w:type="spellStart"/>
        <w:r w:rsidR="008B4904" w:rsidRPr="008B4904">
          <w:rPr>
            <w:i/>
            <w:iCs/>
            <w:lang w:val="en-US"/>
            <w:rPrChange w:id="18" w:author="Santhan Thangarasa" w:date="2020-04-10T14:26:00Z">
              <w:rPr>
                <w:lang w:val="en-US"/>
              </w:rPr>
            </w:rPrChange>
          </w:rPr>
          <w:t>ChangeThreshold</w:t>
        </w:r>
      </w:ins>
      <w:proofErr w:type="spellEnd"/>
      <w:ins w:id="19" w:author="Santhan Thangarasa" w:date="2020-02-14T16:47:00Z">
        <w:r>
          <w:t xml:space="preserve"> for transmitting in uplink using preconfigured uplink resources (PUR) as </w:t>
        </w:r>
        <w:r w:rsidRPr="00A5246E">
          <w:t>specified in [TS 36.331].</w:t>
        </w:r>
      </w:ins>
    </w:p>
    <w:p w14:paraId="10B622C5" w14:textId="21E29003" w:rsidR="00DB22EB" w:rsidRDefault="00DB22EB" w:rsidP="00DB22EB">
      <w:pPr>
        <w:pStyle w:val="Heading4"/>
        <w:rPr>
          <w:ins w:id="20" w:author="Santhan Thangarasa" w:date="2020-02-14T16:47:00Z"/>
        </w:rPr>
      </w:pPr>
      <w:ins w:id="21" w:author="Santhan Thangarasa" w:date="2020-02-14T16:47:00Z">
        <w:r w:rsidRPr="00E047BA">
          <w:t>4.7.</w:t>
        </w:r>
      </w:ins>
      <w:ins w:id="22" w:author="Santhan Thangarasa" w:date="2020-04-10T14:32:00Z">
        <w:r w:rsidR="00D372EE">
          <w:t>3</w:t>
        </w:r>
      </w:ins>
      <w:ins w:id="23" w:author="Santhan Thangarasa" w:date="2020-02-14T16:47:00Z">
        <w:r w:rsidRPr="00E047BA">
          <w:t>.</w:t>
        </w:r>
        <w:r>
          <w:t>2</w:t>
        </w:r>
        <w:r w:rsidRPr="00E047BA">
          <w:tab/>
        </w:r>
        <w:r>
          <w:t xml:space="preserve">Requirements on UE synchronization for transmission using PUR </w:t>
        </w:r>
      </w:ins>
    </w:p>
    <w:p w14:paraId="3660A181" w14:textId="77777777" w:rsidR="00DB22EB" w:rsidRDefault="00DB22EB" w:rsidP="00DB22EB">
      <w:pPr>
        <w:rPr>
          <w:ins w:id="24" w:author="Santhan Thangarasa" w:date="2020-02-14T16:47:00Z"/>
        </w:rPr>
      </w:pPr>
      <w:ins w:id="25" w:author="Santhan Thangarasa" w:date="2020-02-14T16:47:00Z">
        <w:r>
          <w:t>The requirements in this clause are applicable for the UE in normal coverage or in enhanced coverage.</w:t>
        </w:r>
      </w:ins>
    </w:p>
    <w:p w14:paraId="3420A5B6" w14:textId="033854D4" w:rsidR="00DB22EB" w:rsidRPr="00932333" w:rsidRDefault="00DB22EB" w:rsidP="00DB22EB">
      <w:pPr>
        <w:rPr>
          <w:ins w:id="26" w:author="Santhan Thangarasa" w:date="2020-02-14T16:47:00Z"/>
        </w:rPr>
      </w:pPr>
      <w:ins w:id="27" w:author="Santhan Thangarasa" w:date="2020-02-14T16:47:00Z">
        <w:r>
          <w:t xml:space="preserve">The UE </w:t>
        </w:r>
        <w:proofErr w:type="gramStart"/>
        <w:r>
          <w:t>is allowed to</w:t>
        </w:r>
        <w:proofErr w:type="gramEnd"/>
        <w:r>
          <w:t xml:space="preserve"> transmit using the preconfigured uplink resources provided that the UE is synchronized towards the serving cell prior to transmission. Otherwise, the UE shall postpone the transmission until the next PUR </w:t>
        </w:r>
        <w:r w:rsidRPr="00932333">
          <w:t xml:space="preserve">transmission occasion which occurs immediately after the UE has obtained the </w:t>
        </w:r>
      </w:ins>
      <w:ins w:id="28" w:author="Santhan Thangarasa" w:date="2020-04-10T14:28:00Z">
        <w:r w:rsidR="006230F9" w:rsidRPr="00BA05A3">
          <w:rPr>
            <w:lang w:val="en-US"/>
          </w:rPr>
          <w:t xml:space="preserve">synchronization </w:t>
        </w:r>
      </w:ins>
      <w:ins w:id="29" w:author="Santhan Thangarasa" w:date="2020-02-14T16:47:00Z">
        <w:r w:rsidRPr="00BA05A3">
          <w:t xml:space="preserve">towards serving cell within </w:t>
        </w:r>
        <w:proofErr w:type="spellStart"/>
        <w:r w:rsidRPr="00BA05A3">
          <w:t>T</w:t>
        </w:r>
        <w:r w:rsidRPr="00932333">
          <w:rPr>
            <w:vertAlign w:val="subscript"/>
          </w:rPr>
          <w:t>search</w:t>
        </w:r>
        <w:proofErr w:type="spellEnd"/>
        <w:r w:rsidRPr="00932333">
          <w:t xml:space="preserve">, where: </w:t>
        </w:r>
      </w:ins>
    </w:p>
    <w:p w14:paraId="6381F468" w14:textId="77777777" w:rsidR="00DB22EB" w:rsidRPr="00932333" w:rsidRDefault="00DB22EB" w:rsidP="00DB22EB">
      <w:pPr>
        <w:pStyle w:val="ListParagraph"/>
        <w:numPr>
          <w:ilvl w:val="0"/>
          <w:numId w:val="1"/>
        </w:numPr>
        <w:rPr>
          <w:ins w:id="30" w:author="Santhan Thangarasa" w:date="2020-02-14T16:47:00Z"/>
        </w:rPr>
      </w:pPr>
      <w:proofErr w:type="spellStart"/>
      <w:ins w:id="31" w:author="Santhan Thangarasa" w:date="2020-02-14T16:47:00Z">
        <w:r w:rsidRPr="00932333">
          <w:t>T</w:t>
        </w:r>
        <w:r w:rsidRPr="00932333">
          <w:rPr>
            <w:vertAlign w:val="subscript"/>
          </w:rPr>
          <w:t>search</w:t>
        </w:r>
        <w:proofErr w:type="spellEnd"/>
        <w:r w:rsidRPr="00932333">
          <w:t xml:space="preserve"> is the time required by the UE for synchronizing towards the serving cell:</w:t>
        </w:r>
      </w:ins>
    </w:p>
    <w:p w14:paraId="0B8A29F4" w14:textId="22F9D3E9" w:rsidR="00DB22EB" w:rsidRPr="00BA05A3" w:rsidRDefault="00DB22EB" w:rsidP="00DB22EB">
      <w:pPr>
        <w:pStyle w:val="ListParagraph"/>
        <w:numPr>
          <w:ilvl w:val="1"/>
          <w:numId w:val="1"/>
        </w:numPr>
        <w:rPr>
          <w:ins w:id="32" w:author="Santhan Thangarasa" w:date="2020-02-14T16:47:00Z"/>
        </w:rPr>
      </w:pPr>
      <w:proofErr w:type="spellStart"/>
      <w:ins w:id="33" w:author="Santhan Thangarasa" w:date="2020-02-14T16:47:00Z">
        <w:r w:rsidRPr="00932333">
          <w:t>T</w:t>
        </w:r>
        <w:r w:rsidRPr="00932333">
          <w:rPr>
            <w:vertAlign w:val="subscript"/>
          </w:rPr>
          <w:t>search</w:t>
        </w:r>
        <w:proofErr w:type="spellEnd"/>
        <w:r w:rsidRPr="00932333">
          <w:t xml:space="preserve"> = </w:t>
        </w:r>
      </w:ins>
      <w:ins w:id="34" w:author="Santhan Thangarasa" w:date="2020-05-09T16:06:00Z">
        <w:r w:rsidR="004F6E72" w:rsidRPr="00932333">
          <w:t xml:space="preserve">5 </w:t>
        </w:r>
        <w:proofErr w:type="spellStart"/>
        <w:r w:rsidR="004F6E72" w:rsidRPr="00932333">
          <w:t>ms</w:t>
        </w:r>
        <w:proofErr w:type="spellEnd"/>
        <w:r w:rsidR="004F6E72" w:rsidRPr="00932333">
          <w:t xml:space="preserve"> </w:t>
        </w:r>
      </w:ins>
      <w:ins w:id="35" w:author="Santhan Thangarasa" w:date="2020-02-14T16:47:00Z">
        <w:r w:rsidRPr="00932333">
          <w:t xml:space="preserve">when the UE is not configured with </w:t>
        </w:r>
        <w:proofErr w:type="spellStart"/>
        <w:r w:rsidRPr="00932333">
          <w:t>eDRX</w:t>
        </w:r>
      </w:ins>
      <w:proofErr w:type="spellEnd"/>
      <w:ins w:id="36" w:author="Santhan Thangarasa" w:date="2020-05-14T21:22:00Z">
        <w:r w:rsidR="00895FA3" w:rsidRPr="00932333">
          <w:rPr>
            <w:rPrChange w:id="37" w:author="Santhan Thangarasa" w:date="2020-05-14T21:52:00Z">
              <w:rPr>
                <w:highlight w:val="yellow"/>
              </w:rPr>
            </w:rPrChange>
          </w:rPr>
          <w:t xml:space="preserve"> </w:t>
        </w:r>
      </w:ins>
      <w:ins w:id="38" w:author="Santhan Thangarasa" w:date="2020-05-09T16:06:00Z">
        <w:r w:rsidR="00B5030A" w:rsidRPr="00932333">
          <w:t>in normal and enhanced coverage</w:t>
        </w:r>
      </w:ins>
    </w:p>
    <w:p w14:paraId="4E7825E5" w14:textId="16A56C4A" w:rsidR="00DB22EB" w:rsidRPr="00932333" w:rsidRDefault="00DB22EB" w:rsidP="00DB22EB">
      <w:pPr>
        <w:pStyle w:val="ListParagraph"/>
        <w:numPr>
          <w:ilvl w:val="1"/>
          <w:numId w:val="1"/>
        </w:numPr>
        <w:rPr>
          <w:ins w:id="39" w:author="Santhan Thangarasa" w:date="2020-05-09T16:06:00Z"/>
        </w:rPr>
      </w:pPr>
      <w:proofErr w:type="spellStart"/>
      <w:ins w:id="40" w:author="Santhan Thangarasa" w:date="2020-02-14T16:47:00Z">
        <w:r w:rsidRPr="00932333">
          <w:t>T</w:t>
        </w:r>
        <w:r w:rsidRPr="00932333">
          <w:rPr>
            <w:vertAlign w:val="subscript"/>
          </w:rPr>
          <w:t>search</w:t>
        </w:r>
        <w:proofErr w:type="spellEnd"/>
        <w:r w:rsidRPr="00932333">
          <w:t xml:space="preserve"> = 960 </w:t>
        </w:r>
        <w:proofErr w:type="spellStart"/>
        <w:r w:rsidRPr="00932333">
          <w:t>ms</w:t>
        </w:r>
        <w:proofErr w:type="spellEnd"/>
        <w:r w:rsidRPr="00932333">
          <w:t xml:space="preserve"> when the UE is configured with </w:t>
        </w:r>
        <w:proofErr w:type="spellStart"/>
        <w:r w:rsidRPr="00932333">
          <w:t>eDRX</w:t>
        </w:r>
      </w:ins>
      <w:proofErr w:type="spellEnd"/>
      <w:ins w:id="41" w:author="Santhan Thangarasa" w:date="2020-05-09T16:06:00Z">
        <w:r w:rsidR="00D84937" w:rsidRPr="00932333">
          <w:t xml:space="preserve"> in normal coverage</w:t>
        </w:r>
      </w:ins>
    </w:p>
    <w:p w14:paraId="63381D36" w14:textId="3E39F350" w:rsidR="00D84937" w:rsidRPr="00932333" w:rsidRDefault="00D84937" w:rsidP="00D84937">
      <w:pPr>
        <w:pStyle w:val="ListParagraph"/>
        <w:numPr>
          <w:ilvl w:val="1"/>
          <w:numId w:val="1"/>
        </w:numPr>
        <w:rPr>
          <w:ins w:id="42" w:author="Santhan Thangarasa" w:date="2020-02-14T16:47:00Z"/>
        </w:rPr>
      </w:pPr>
      <w:proofErr w:type="spellStart"/>
      <w:ins w:id="43" w:author="Santhan Thangarasa" w:date="2020-05-09T16:06:00Z">
        <w:r w:rsidRPr="00932333">
          <w:t>T</w:t>
        </w:r>
        <w:r w:rsidRPr="00932333">
          <w:rPr>
            <w:vertAlign w:val="subscript"/>
          </w:rPr>
          <w:t>search</w:t>
        </w:r>
        <w:proofErr w:type="spellEnd"/>
        <w:r w:rsidRPr="00932333">
          <w:t xml:space="preserve"> = 320 s when the UE is configured with </w:t>
        </w:r>
        <w:proofErr w:type="spellStart"/>
        <w:r w:rsidRPr="00932333">
          <w:t>eDRX</w:t>
        </w:r>
        <w:proofErr w:type="spellEnd"/>
        <w:r w:rsidRPr="00932333">
          <w:t xml:space="preserve"> in enhanced coverage</w:t>
        </w:r>
      </w:ins>
    </w:p>
    <w:p w14:paraId="72529B21" w14:textId="77777777" w:rsidR="00DB22EB" w:rsidRDefault="00DB22EB" w:rsidP="00DB22EB">
      <w:pPr>
        <w:rPr>
          <w:ins w:id="44" w:author="Santhan Thangarasa" w:date="2020-02-14T16:47:00Z"/>
        </w:rPr>
      </w:pPr>
      <w:ins w:id="45" w:author="Santhan Thangarasa" w:date="2020-02-14T16:47:00Z">
        <w:r w:rsidRPr="00932333">
          <w:t>The UE determines the PUR transmission occasion according to the received PUR configuration [</w:t>
        </w:r>
        <w:r>
          <w:t xml:space="preserve">TS 36.331]. </w:t>
        </w:r>
      </w:ins>
    </w:p>
    <w:p w14:paraId="66163221" w14:textId="77777777" w:rsidR="00DB22EB" w:rsidRDefault="00DB22EB" w:rsidP="00DB22EB">
      <w:pPr>
        <w:rPr>
          <w:ins w:id="46" w:author="Santhan Thangarasa" w:date="2020-02-14T16:47:00Z"/>
        </w:rPr>
      </w:pPr>
      <w:ins w:id="47" w:author="Santhan Thangarasa" w:date="2020-02-14T16:47:00Z">
        <w:r>
          <w:t xml:space="preserve">If the UE is not able to obtain the synchronization towards the serving </w:t>
        </w:r>
        <w:proofErr w:type="gramStart"/>
        <w:r>
          <w:t>cell</w:t>
        </w:r>
        <w:proofErr w:type="gramEnd"/>
        <w:r>
          <w:t xml:space="preserve"> then the UE shall drop the PUR transmission. </w:t>
        </w:r>
      </w:ins>
    </w:p>
    <w:p w14:paraId="7C8E009D" w14:textId="36359702" w:rsidR="00DB22EB" w:rsidRPr="008D7678" w:rsidRDefault="00DB22EB" w:rsidP="00DB22EB">
      <w:pPr>
        <w:pStyle w:val="Heading4"/>
        <w:rPr>
          <w:ins w:id="48" w:author="Santhan Thangarasa" w:date="2020-02-14T16:47:00Z"/>
        </w:rPr>
      </w:pPr>
      <w:ins w:id="49" w:author="Santhan Thangarasa" w:date="2020-02-14T16:47:00Z">
        <w:r w:rsidRPr="00E047BA">
          <w:t>4.</w:t>
        </w:r>
        <w:r w:rsidRPr="008D7678">
          <w:t>7.</w:t>
        </w:r>
      </w:ins>
      <w:ins w:id="50" w:author="Santhan Thangarasa" w:date="2020-04-10T14:32:00Z">
        <w:r w:rsidR="00D372EE">
          <w:t>3</w:t>
        </w:r>
      </w:ins>
      <w:ins w:id="51" w:author="Santhan Thangarasa" w:date="2020-02-14T16:47:00Z">
        <w:r w:rsidRPr="008D7678">
          <w:t>.3</w:t>
        </w:r>
        <w:r w:rsidRPr="00FB70C8">
          <w:tab/>
          <w:t xml:space="preserve">Requirements on TA validation </w:t>
        </w:r>
        <w:r w:rsidRPr="008D7678">
          <w:t>for transmission using PUR</w:t>
        </w:r>
      </w:ins>
    </w:p>
    <w:p w14:paraId="6EBA8510" w14:textId="557BD099" w:rsidR="00DB22EB" w:rsidRDefault="00DB22EB" w:rsidP="00DB22EB">
      <w:pPr>
        <w:rPr>
          <w:ins w:id="52" w:author="Santhan Thangarasa" w:date="2020-02-14T16:47:00Z"/>
          <w:iCs/>
        </w:rPr>
      </w:pPr>
      <w:ins w:id="53" w:author="Santhan Thangarasa" w:date="2020-02-14T16:47:00Z">
        <w:r w:rsidRPr="008D7678">
          <w:rPr>
            <w:iCs/>
            <w:lang w:val="en-US"/>
          </w:rPr>
          <w:t xml:space="preserve">When only </w:t>
        </w:r>
        <w:proofErr w:type="spellStart"/>
        <w:r w:rsidRPr="008D7678">
          <w:rPr>
            <w:i/>
          </w:rPr>
          <w:t>rsrp-ChangeThr</w:t>
        </w:r>
        <w:proofErr w:type="spellEnd"/>
        <w:r w:rsidRPr="008D7678">
          <w:rPr>
            <w:i/>
            <w:lang w:val="en-US"/>
          </w:rPr>
          <w:t>e</w:t>
        </w:r>
        <w:proofErr w:type="spellStart"/>
        <w:r w:rsidRPr="008D7678">
          <w:rPr>
            <w:i/>
          </w:rPr>
          <w:t>sh</w:t>
        </w:r>
        <w:proofErr w:type="spellEnd"/>
        <w:r w:rsidRPr="008D7678">
          <w:rPr>
            <w:i/>
          </w:rPr>
          <w:t xml:space="preserve"> </w:t>
        </w:r>
        <w:r w:rsidRPr="008D7678">
          <w:rPr>
            <w:iCs/>
          </w:rPr>
          <w:t>[TS 36.331] is configured</w:t>
        </w:r>
        <w:r w:rsidRPr="008D7678">
          <w:rPr>
            <w:iCs/>
            <w:lang w:val="en-US"/>
          </w:rPr>
          <w:t xml:space="preserve">, the UE </w:t>
        </w:r>
        <w:proofErr w:type="gramStart"/>
        <w:r w:rsidRPr="008D7678">
          <w:rPr>
            <w:iCs/>
            <w:lang w:val="en-US"/>
          </w:rPr>
          <w:t>is allowed to</w:t>
        </w:r>
        <w:proofErr w:type="gramEnd"/>
        <w:r w:rsidRPr="008D7678">
          <w:rPr>
            <w:iCs/>
            <w:lang w:val="en-US"/>
          </w:rPr>
          <w:t xml:space="preserve"> transmit using PUR using the timing derived using</w:t>
        </w:r>
        <w:r>
          <w:rPr>
            <w:iCs/>
            <w:lang w:val="en-US"/>
          </w:rPr>
          <w:t xml:space="preserve"> the </w:t>
        </w:r>
        <w:r w:rsidRPr="00270CB5">
          <w:rPr>
            <w:iCs/>
            <w:lang w:val="en-US"/>
          </w:rPr>
          <w:t xml:space="preserve">latest </w:t>
        </w:r>
        <w:r>
          <w:rPr>
            <w:iCs/>
            <w:lang w:val="en-US"/>
          </w:rPr>
          <w:t xml:space="preserve">available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/>
                </w:rPr>
                <m:t>TA</m:t>
              </m:r>
              <m:ctrlPr>
                <w:rPr>
                  <w:rFonts w:ascii="Cambria Math" w:hAnsi="Cambria Math"/>
                </w:rPr>
              </m:ctrlPr>
            </m:sub>
          </m:sSub>
        </m:oMath>
        <w:r>
          <w:rPr>
            <w:iCs/>
          </w:rPr>
          <w:t xml:space="preserve"> value as specified in </w:t>
        </w:r>
      </w:ins>
      <w:ins w:id="54" w:author="Santhan Thangarasa" w:date="2020-04-10T14:29:00Z">
        <w:r w:rsidR="007B62F8">
          <w:rPr>
            <w:iCs/>
          </w:rPr>
          <w:t>subclause</w:t>
        </w:r>
      </w:ins>
      <w:ins w:id="55" w:author="Santhan Thangarasa" w:date="2020-02-14T16:47:00Z">
        <w:r>
          <w:rPr>
            <w:iCs/>
          </w:rPr>
          <w:t xml:space="preserve"> 7.24.1</w:t>
        </w:r>
        <w:r w:rsidRPr="00270CB5">
          <w:rPr>
            <w:iCs/>
          </w:rPr>
          <w:t xml:space="preserve"> provided that</w:t>
        </w:r>
      </w:ins>
    </w:p>
    <w:p w14:paraId="048FA4BC" w14:textId="77777777" w:rsidR="00DB22EB" w:rsidRDefault="00DB22EB" w:rsidP="00DB22EB">
      <w:pPr>
        <w:pStyle w:val="ListParagraph"/>
        <w:numPr>
          <w:ilvl w:val="0"/>
          <w:numId w:val="1"/>
        </w:numPr>
        <w:rPr>
          <w:ins w:id="56" w:author="Santhan Thangarasa" w:date="2020-02-14T16:47:00Z"/>
          <w:iCs/>
          <w:lang w:val="en-US"/>
        </w:rPr>
      </w:pPr>
      <w:ins w:id="57" w:author="Santhan Thangarasa" w:date="2020-02-14T16:47:00Z">
        <w:r w:rsidRPr="00CD4E21">
          <w:rPr>
            <w:iCs/>
            <w:lang w:val="en-US"/>
          </w:rPr>
          <w:t>the first RSRP (RSRP</w:t>
        </w:r>
        <w:r w:rsidRPr="00CD4E21">
          <w:rPr>
            <w:iCs/>
            <w:vertAlign w:val="subscript"/>
            <w:lang w:val="en-US"/>
          </w:rPr>
          <w:t>1</w:t>
        </w:r>
        <w:r w:rsidRPr="00CD4E21">
          <w:rPr>
            <w:iCs/>
            <w:lang w:val="en-US"/>
          </w:rPr>
          <w:t>) measurement and the second RSRP (RSRP</w:t>
        </w:r>
        <w:r w:rsidRPr="00CD4E21">
          <w:rPr>
            <w:iCs/>
            <w:vertAlign w:val="subscript"/>
            <w:lang w:val="en-US"/>
          </w:rPr>
          <w:t>2</w:t>
        </w:r>
        <w:r w:rsidRPr="00CD4E21">
          <w:rPr>
            <w:iCs/>
            <w:lang w:val="en-US"/>
          </w:rPr>
          <w:t>) measurements used in the TA validation are valid measurements and</w:t>
        </w:r>
        <w:r>
          <w:rPr>
            <w:iCs/>
            <w:lang w:val="en-US"/>
          </w:rPr>
          <w:t>,</w:t>
        </w:r>
      </w:ins>
      <w:ins w:id="58" w:author="Santhan Thangarasa" w:date="2020-03-18T10:37:00Z">
        <w:r>
          <w:rPr>
            <w:iCs/>
            <w:lang w:val="en-US"/>
          </w:rPr>
          <w:t xml:space="preserve"> </w:t>
        </w:r>
      </w:ins>
    </w:p>
    <w:p w14:paraId="15AF85C2" w14:textId="77777777" w:rsidR="00DB22EB" w:rsidRDefault="00DB22EB">
      <w:pPr>
        <w:pStyle w:val="ListParagraph"/>
        <w:numPr>
          <w:ilvl w:val="0"/>
          <w:numId w:val="1"/>
        </w:numPr>
        <w:rPr>
          <w:ins w:id="59" w:author="Santhan Thangarasa" w:date="2020-02-14T16:47:00Z"/>
          <w:i/>
        </w:rPr>
        <w:pPrChange w:id="60" w:author="Santhan Thangarasa" w:date="2020-03-18T10:39:00Z">
          <w:pPr>
            <w:jc w:val="center"/>
          </w:pPr>
        </w:pPrChange>
      </w:pPr>
      <w:ins w:id="61" w:author="Santhan Thangarasa" w:date="2020-03-18T10:37:00Z">
        <w:r>
          <w:rPr>
            <w:iCs/>
            <w:lang w:val="en-US"/>
          </w:rPr>
          <w:t>t</w:t>
        </w:r>
      </w:ins>
      <w:ins w:id="62" w:author="Santhan Thangarasa" w:date="2020-03-18T10:38:00Z">
        <w:r>
          <w:rPr>
            <w:iCs/>
            <w:lang w:val="en-US"/>
          </w:rPr>
          <w:t xml:space="preserve">iming alignment validation for transmission using PUR is valid according to the </w:t>
        </w:r>
        <w:proofErr w:type="spellStart"/>
        <w:r>
          <w:rPr>
            <w:iCs/>
            <w:lang w:val="en-US"/>
          </w:rPr>
          <w:t>valdation</w:t>
        </w:r>
        <w:proofErr w:type="spellEnd"/>
        <w:r>
          <w:rPr>
            <w:iCs/>
            <w:lang w:val="en-US"/>
          </w:rPr>
          <w:t xml:space="preserve"> criteria in section 5.3.3.x in [TS 36.331]</w:t>
        </w:r>
      </w:ins>
      <w:ins w:id="63" w:author="Santhan Thangarasa" w:date="2020-02-14T16:47:00Z">
        <w:r>
          <w:rPr>
            <w:i/>
          </w:rPr>
          <w:t xml:space="preserve"> </w:t>
        </w:r>
      </w:ins>
    </w:p>
    <w:p w14:paraId="09AB2591" w14:textId="77777777" w:rsidR="00DB22EB" w:rsidRPr="0080569E" w:rsidRDefault="00DB22EB" w:rsidP="00DB22EB">
      <w:pPr>
        <w:rPr>
          <w:ins w:id="64" w:author="Santhan Thangarasa" w:date="2020-02-14T16:47:00Z"/>
        </w:rPr>
      </w:pPr>
      <w:ins w:id="65" w:author="Santhan Thangarasa" w:date="2020-02-14T16:47:00Z">
        <w:r>
          <w:rPr>
            <w:iCs/>
            <w:lang w:val="en-US"/>
          </w:rPr>
          <w:t>RSRP</w:t>
        </w:r>
        <w:r w:rsidRPr="00BB206F">
          <w:rPr>
            <w:iCs/>
            <w:vertAlign w:val="subscript"/>
            <w:lang w:val="en-US"/>
          </w:rPr>
          <w:t>1</w:t>
        </w:r>
        <w:r>
          <w:rPr>
            <w:iCs/>
            <w:lang w:val="en-US"/>
          </w:rPr>
          <w:t xml:space="preserve"> </w:t>
        </w:r>
        <w:r w:rsidRPr="00A12D83">
          <w:t xml:space="preserve">is considered valid </w:t>
        </w:r>
        <w:r>
          <w:t>provided that the following condition is met</w:t>
        </w:r>
      </w:ins>
      <w:ins w:id="66" w:author="Santhan Thangarasa" w:date="2020-03-18T10:58:00Z">
        <w:r>
          <w:t xml:space="preserve"> when in normal coverage</w:t>
        </w:r>
      </w:ins>
      <w:ins w:id="67" w:author="Santhan Thangarasa" w:date="2020-02-14T16:47:00Z">
        <w:r w:rsidRPr="0080569E">
          <w:t>:</w:t>
        </w:r>
      </w:ins>
    </w:p>
    <w:p w14:paraId="05CCE719" w14:textId="61361799" w:rsidR="00DB22EB" w:rsidRPr="00FC12CB" w:rsidRDefault="00DB22EB" w:rsidP="00DB22EB">
      <w:pPr>
        <w:jc w:val="center"/>
        <w:rPr>
          <w:ins w:id="68" w:author="Santhan Thangarasa" w:date="2020-02-14T16:47:00Z"/>
          <w:i/>
          <w:iCs/>
          <w:lang w:val="en-US"/>
        </w:rPr>
      </w:pPr>
      <w:ins w:id="69" w:author="Santhan Thangarasa" w:date="2020-02-14T16:47:00Z">
        <w:r>
          <w:rPr>
            <w:i/>
            <w:iCs/>
            <w:lang w:val="en-US"/>
          </w:rPr>
          <w:t>(</w:t>
        </w:r>
        <w:r w:rsidRPr="00FC12CB">
          <w:rPr>
            <w:i/>
            <w:iCs/>
            <w:lang w:val="en-US"/>
          </w:rPr>
          <w:t xml:space="preserve">T1 – </w:t>
        </w:r>
        <w:proofErr w:type="gramStart"/>
        <w:r w:rsidRPr="00FC12CB">
          <w:rPr>
            <w:i/>
            <w:iCs/>
            <w:lang w:val="en-US"/>
          </w:rPr>
          <w:t>min(</w:t>
        </w:r>
        <w:proofErr w:type="gramEnd"/>
        <w:r w:rsidRPr="00FC12CB">
          <w:rPr>
            <w:i/>
            <w:iCs/>
            <w:lang w:val="en-US"/>
          </w:rPr>
          <w:t>480</w:t>
        </w:r>
      </w:ins>
      <w:ins w:id="70" w:author="Santhan Thangarasa" w:date="2020-04-10T14:30:00Z">
        <w:r w:rsidR="007B62F8">
          <w:rPr>
            <w:i/>
            <w:iCs/>
            <w:lang w:val="en-US"/>
          </w:rPr>
          <w:t xml:space="preserve"> </w:t>
        </w:r>
        <w:proofErr w:type="spellStart"/>
        <w:r w:rsidR="007B62F8">
          <w:rPr>
            <w:i/>
            <w:iCs/>
            <w:lang w:val="en-US"/>
          </w:rPr>
          <w:t>ms</w:t>
        </w:r>
      </w:ins>
      <w:proofErr w:type="spellEnd"/>
      <w:ins w:id="71" w:author="Santhan Thangarasa" w:date="2020-02-14T16:47:00Z">
        <w:r w:rsidRPr="00FC12CB">
          <w:rPr>
            <w:i/>
            <w:iCs/>
            <w:lang w:val="en-US"/>
          </w:rPr>
          <w:t>, N</w:t>
        </w:r>
        <w:r>
          <w:rPr>
            <w:i/>
            <w:iCs/>
            <w:lang w:val="en-US"/>
          </w:rPr>
          <w:sym w:font="Symbol" w:char="F0B4"/>
        </w:r>
        <w:r>
          <w:rPr>
            <w:i/>
            <w:iCs/>
            <w:lang w:val="en-US"/>
          </w:rPr>
          <w:t xml:space="preserve"> </w:t>
        </w:r>
        <w:r w:rsidRPr="00FC12CB">
          <w:rPr>
            <w:i/>
            <w:iCs/>
            <w:lang w:val="en-US"/>
          </w:rPr>
          <w:t>DRX cycle)</w:t>
        </w:r>
        <w:r>
          <w:rPr>
            <w:i/>
            <w:iCs/>
            <w:lang w:val="en-US"/>
          </w:rPr>
          <w:t>)</w:t>
        </w:r>
        <w:r w:rsidRPr="00FC12CB">
          <w:rPr>
            <w:i/>
            <w:iCs/>
            <w:lang w:val="en-US"/>
          </w:rPr>
          <w:t xml:space="preserve"> ≤ </w:t>
        </w:r>
        <w:r>
          <w:rPr>
            <w:i/>
            <w:iCs/>
            <w:lang w:val="en-US"/>
          </w:rPr>
          <w:t xml:space="preserve"> </w:t>
        </w:r>
        <w:r w:rsidRPr="00FC12CB">
          <w:rPr>
            <w:i/>
            <w:iCs/>
            <w:lang w:val="en-US"/>
          </w:rPr>
          <w:t xml:space="preserve">T1’ ≤ </w:t>
        </w:r>
        <w:r>
          <w:rPr>
            <w:i/>
            <w:iCs/>
            <w:lang w:val="en-US"/>
          </w:rPr>
          <w:t xml:space="preserve"> (</w:t>
        </w:r>
        <w:r w:rsidRPr="00FC12CB">
          <w:rPr>
            <w:i/>
            <w:iCs/>
            <w:lang w:val="en-US"/>
          </w:rPr>
          <w:t>T1 + min(480</w:t>
        </w:r>
      </w:ins>
      <w:ins w:id="72" w:author="Santhan Thangarasa" w:date="2020-04-10T14:30:00Z">
        <w:r w:rsidR="007B62F8">
          <w:rPr>
            <w:i/>
            <w:iCs/>
            <w:lang w:val="en-US"/>
          </w:rPr>
          <w:t xml:space="preserve"> </w:t>
        </w:r>
        <w:proofErr w:type="spellStart"/>
        <w:r w:rsidR="007B62F8">
          <w:rPr>
            <w:i/>
            <w:iCs/>
            <w:lang w:val="en-US"/>
          </w:rPr>
          <w:t>ms</w:t>
        </w:r>
      </w:ins>
      <w:proofErr w:type="spellEnd"/>
      <w:ins w:id="73" w:author="Santhan Thangarasa" w:date="2020-02-14T16:47:00Z">
        <w:r w:rsidRPr="00FC12CB">
          <w:rPr>
            <w:i/>
            <w:iCs/>
            <w:lang w:val="en-US"/>
          </w:rPr>
          <w:t>, N</w:t>
        </w:r>
        <w:r>
          <w:rPr>
            <w:i/>
            <w:iCs/>
            <w:lang w:val="en-US"/>
          </w:rPr>
          <w:sym w:font="Symbol" w:char="F0B4"/>
        </w:r>
        <w:r w:rsidRPr="00FC12CB">
          <w:rPr>
            <w:i/>
            <w:iCs/>
            <w:lang w:val="en-US"/>
          </w:rPr>
          <w:t>DRX cycle)</w:t>
        </w:r>
        <w:r>
          <w:rPr>
            <w:i/>
            <w:iCs/>
            <w:lang w:val="en-US"/>
          </w:rPr>
          <w:t>)</w:t>
        </w:r>
      </w:ins>
    </w:p>
    <w:p w14:paraId="20CA5F22" w14:textId="77777777" w:rsidR="00DB22EB" w:rsidRPr="0080569E" w:rsidRDefault="00DB22EB" w:rsidP="00DB22EB">
      <w:pPr>
        <w:rPr>
          <w:ins w:id="74" w:author="Santhan Thangarasa" w:date="2020-03-18T10:58:00Z"/>
        </w:rPr>
      </w:pPr>
      <w:ins w:id="75" w:author="Santhan Thangarasa" w:date="2020-03-18T10:58:00Z">
        <w:r>
          <w:rPr>
            <w:iCs/>
            <w:lang w:val="en-US"/>
          </w:rPr>
          <w:t>RSRP</w:t>
        </w:r>
        <w:r w:rsidRPr="00BB206F">
          <w:rPr>
            <w:iCs/>
            <w:vertAlign w:val="subscript"/>
            <w:lang w:val="en-US"/>
          </w:rPr>
          <w:t>1</w:t>
        </w:r>
        <w:r>
          <w:rPr>
            <w:iCs/>
            <w:lang w:val="en-US"/>
          </w:rPr>
          <w:t xml:space="preserve"> </w:t>
        </w:r>
        <w:r w:rsidRPr="00A12D83">
          <w:t xml:space="preserve">is considered valid </w:t>
        </w:r>
        <w:r>
          <w:t>provided that the following condition is met when in enhanced coverage</w:t>
        </w:r>
        <w:r w:rsidRPr="0080569E">
          <w:t>:</w:t>
        </w:r>
      </w:ins>
    </w:p>
    <w:p w14:paraId="0EB065E9" w14:textId="36100D41" w:rsidR="00DB22EB" w:rsidRPr="00FC12CB" w:rsidRDefault="00DB22EB" w:rsidP="00DB22EB">
      <w:pPr>
        <w:jc w:val="center"/>
        <w:rPr>
          <w:ins w:id="76" w:author="Santhan Thangarasa" w:date="2020-03-18T10:58:00Z"/>
          <w:i/>
          <w:iCs/>
          <w:lang w:val="en-US"/>
        </w:rPr>
      </w:pPr>
      <w:ins w:id="77" w:author="Santhan Thangarasa" w:date="2020-03-18T10:58:00Z">
        <w:r>
          <w:rPr>
            <w:i/>
            <w:iCs/>
            <w:lang w:val="en-US"/>
          </w:rPr>
          <w:t>(</w:t>
        </w:r>
        <w:r w:rsidRPr="00FC12CB">
          <w:rPr>
            <w:i/>
            <w:iCs/>
            <w:lang w:val="en-US"/>
          </w:rPr>
          <w:t xml:space="preserve">T1 – </w:t>
        </w:r>
        <w:proofErr w:type="gramStart"/>
        <w:r w:rsidRPr="00FC12CB">
          <w:rPr>
            <w:i/>
            <w:iCs/>
            <w:lang w:val="en-US"/>
          </w:rPr>
          <w:t>min(</w:t>
        </w:r>
        <w:proofErr w:type="gramEnd"/>
        <w:r>
          <w:rPr>
            <w:i/>
            <w:iCs/>
            <w:lang w:val="en-US"/>
          </w:rPr>
          <w:t>800</w:t>
        </w:r>
      </w:ins>
      <w:ins w:id="78" w:author="Santhan Thangarasa" w:date="2020-04-10T14:30:00Z">
        <w:r w:rsidR="007B62F8">
          <w:rPr>
            <w:i/>
            <w:iCs/>
            <w:lang w:val="en-US"/>
          </w:rPr>
          <w:t xml:space="preserve"> </w:t>
        </w:r>
        <w:proofErr w:type="spellStart"/>
        <w:r w:rsidR="007B62F8">
          <w:rPr>
            <w:i/>
            <w:iCs/>
            <w:lang w:val="en-US"/>
          </w:rPr>
          <w:t>ms</w:t>
        </w:r>
      </w:ins>
      <w:proofErr w:type="spellEnd"/>
      <w:ins w:id="79" w:author="Santhan Thangarasa" w:date="2020-03-18T10:58:00Z">
        <w:r w:rsidRPr="00FC12CB">
          <w:rPr>
            <w:i/>
            <w:iCs/>
            <w:lang w:val="en-US"/>
          </w:rPr>
          <w:t>, N</w:t>
        </w:r>
        <w:r>
          <w:rPr>
            <w:i/>
            <w:iCs/>
            <w:lang w:val="en-US"/>
          </w:rPr>
          <w:sym w:font="Symbol" w:char="F0B4"/>
        </w:r>
        <w:r>
          <w:rPr>
            <w:i/>
            <w:iCs/>
            <w:lang w:val="en-US"/>
          </w:rPr>
          <w:t xml:space="preserve"> </w:t>
        </w:r>
        <w:r w:rsidRPr="00FC12CB">
          <w:rPr>
            <w:i/>
            <w:iCs/>
            <w:lang w:val="en-US"/>
          </w:rPr>
          <w:t>DRX cycle)</w:t>
        </w:r>
        <w:r>
          <w:rPr>
            <w:i/>
            <w:iCs/>
            <w:lang w:val="en-US"/>
          </w:rPr>
          <w:t>)</w:t>
        </w:r>
        <w:r w:rsidRPr="00FC12CB">
          <w:rPr>
            <w:i/>
            <w:iCs/>
            <w:lang w:val="en-US"/>
          </w:rPr>
          <w:t xml:space="preserve"> ≤ </w:t>
        </w:r>
        <w:r>
          <w:rPr>
            <w:i/>
            <w:iCs/>
            <w:lang w:val="en-US"/>
          </w:rPr>
          <w:t xml:space="preserve"> </w:t>
        </w:r>
        <w:r w:rsidRPr="00FC12CB">
          <w:rPr>
            <w:i/>
            <w:iCs/>
            <w:lang w:val="en-US"/>
          </w:rPr>
          <w:t xml:space="preserve">T1’ ≤ </w:t>
        </w:r>
        <w:r>
          <w:rPr>
            <w:i/>
            <w:iCs/>
            <w:lang w:val="en-US"/>
          </w:rPr>
          <w:t xml:space="preserve"> (</w:t>
        </w:r>
        <w:r w:rsidRPr="00FC12CB">
          <w:rPr>
            <w:i/>
            <w:iCs/>
            <w:lang w:val="en-US"/>
          </w:rPr>
          <w:t>T1 + min(</w:t>
        </w:r>
        <w:r>
          <w:rPr>
            <w:i/>
            <w:iCs/>
            <w:lang w:val="en-US"/>
          </w:rPr>
          <w:t>800</w:t>
        </w:r>
      </w:ins>
      <w:ins w:id="80" w:author="Santhan Thangarasa" w:date="2020-04-10T14:30:00Z">
        <w:r w:rsidR="007B62F8">
          <w:rPr>
            <w:i/>
            <w:iCs/>
            <w:lang w:val="en-US"/>
          </w:rPr>
          <w:t xml:space="preserve"> </w:t>
        </w:r>
        <w:proofErr w:type="spellStart"/>
        <w:r w:rsidR="007B62F8">
          <w:rPr>
            <w:i/>
            <w:iCs/>
            <w:lang w:val="en-US"/>
          </w:rPr>
          <w:t>ms</w:t>
        </w:r>
      </w:ins>
      <w:proofErr w:type="spellEnd"/>
      <w:ins w:id="81" w:author="Santhan Thangarasa" w:date="2020-03-18T10:58:00Z">
        <w:r w:rsidRPr="00FC12CB">
          <w:rPr>
            <w:i/>
            <w:iCs/>
            <w:lang w:val="en-US"/>
          </w:rPr>
          <w:t>, N</w:t>
        </w:r>
        <w:r>
          <w:rPr>
            <w:i/>
            <w:iCs/>
            <w:lang w:val="en-US"/>
          </w:rPr>
          <w:sym w:font="Symbol" w:char="F0B4"/>
        </w:r>
        <w:r w:rsidRPr="00FC12CB">
          <w:rPr>
            <w:i/>
            <w:iCs/>
            <w:lang w:val="en-US"/>
          </w:rPr>
          <w:t>DRX cycle)</w:t>
        </w:r>
        <w:r>
          <w:rPr>
            <w:i/>
            <w:iCs/>
            <w:lang w:val="en-US"/>
          </w:rPr>
          <w:t>)</w:t>
        </w:r>
      </w:ins>
    </w:p>
    <w:p w14:paraId="204244DB" w14:textId="77777777" w:rsidR="00DB22EB" w:rsidRPr="00A505E0" w:rsidRDefault="00DB22EB" w:rsidP="00DB22EB">
      <w:pPr>
        <w:rPr>
          <w:ins w:id="82" w:author="Santhan Thangarasa" w:date="2020-02-14T16:47:00Z"/>
          <w:lang w:val="en-US"/>
        </w:rPr>
      </w:pPr>
    </w:p>
    <w:p w14:paraId="29585BA7" w14:textId="77777777" w:rsidR="00DB22EB" w:rsidRPr="00A12D83" w:rsidRDefault="00DB22EB" w:rsidP="00DB22EB">
      <w:pPr>
        <w:rPr>
          <w:ins w:id="83" w:author="Santhan Thangarasa" w:date="2020-02-14T16:47:00Z"/>
        </w:rPr>
      </w:pPr>
      <w:ins w:id="84" w:author="Santhan Thangarasa" w:date="2020-02-14T16:47:00Z">
        <w:r>
          <w:rPr>
            <w:iCs/>
            <w:lang w:val="en-US"/>
          </w:rPr>
          <w:t>RSRP</w:t>
        </w:r>
        <w:r w:rsidRPr="00BB206F">
          <w:rPr>
            <w:iCs/>
            <w:vertAlign w:val="subscript"/>
            <w:lang w:val="en-US"/>
          </w:rPr>
          <w:t>2</w:t>
        </w:r>
        <w:r>
          <w:rPr>
            <w:iCs/>
            <w:lang w:val="en-US"/>
          </w:rPr>
          <w:t xml:space="preserve"> </w:t>
        </w:r>
        <w:r w:rsidRPr="00A12D83">
          <w:t xml:space="preserve">is considered valid </w:t>
        </w:r>
        <w:r>
          <w:t>provided that the following condition is met</w:t>
        </w:r>
      </w:ins>
      <w:ins w:id="85" w:author="Santhan Thangarasa" w:date="2020-03-18T10:58:00Z">
        <w:r>
          <w:t xml:space="preserve"> when in normal coverage</w:t>
        </w:r>
      </w:ins>
      <w:ins w:id="86" w:author="Santhan Thangarasa" w:date="2020-02-14T16:47:00Z">
        <w:r w:rsidRPr="00A12D83">
          <w:t>:</w:t>
        </w:r>
      </w:ins>
    </w:p>
    <w:p w14:paraId="3DC0E431" w14:textId="20D95327" w:rsidR="00DB22EB" w:rsidRPr="007B62F8" w:rsidRDefault="00DB22EB" w:rsidP="00DB22EB">
      <w:pPr>
        <w:jc w:val="center"/>
        <w:rPr>
          <w:ins w:id="87" w:author="Santhan Thangarasa" w:date="2020-03-18T10:58:00Z"/>
          <w:i/>
          <w:iCs/>
          <w:rPrChange w:id="88" w:author="Santhan Thangarasa" w:date="2020-04-10T14:30:00Z">
            <w:rPr>
              <w:ins w:id="89" w:author="Santhan Thangarasa" w:date="2020-03-18T10:58:00Z"/>
              <w:i/>
              <w:iCs/>
              <w:lang w:val="sv-SE"/>
            </w:rPr>
          </w:rPrChange>
        </w:rPr>
      </w:pPr>
      <w:ins w:id="90" w:author="Santhan Thangarasa" w:date="2020-02-14T16:47:00Z">
        <w:r w:rsidRPr="007B62F8">
          <w:rPr>
            <w:i/>
            <w:iCs/>
            <w:rPrChange w:id="91" w:author="Santhan Thangarasa" w:date="2020-04-10T14:30:00Z">
              <w:rPr>
                <w:i/>
                <w:iCs/>
                <w:lang w:val="sv-SE"/>
              </w:rPr>
            </w:rPrChange>
          </w:rPr>
          <w:t xml:space="preserve">T2 – </w:t>
        </w:r>
        <w:proofErr w:type="gramStart"/>
        <w:r w:rsidRPr="007B62F8">
          <w:rPr>
            <w:i/>
            <w:iCs/>
            <w:rPrChange w:id="92" w:author="Santhan Thangarasa" w:date="2020-04-10T14:30:00Z">
              <w:rPr>
                <w:i/>
                <w:iCs/>
                <w:lang w:val="sv-SE"/>
              </w:rPr>
            </w:rPrChange>
          </w:rPr>
          <w:t>min(</w:t>
        </w:r>
        <w:proofErr w:type="gramEnd"/>
        <w:r w:rsidRPr="007B62F8">
          <w:rPr>
            <w:i/>
            <w:iCs/>
            <w:rPrChange w:id="93" w:author="Santhan Thangarasa" w:date="2020-04-10T14:30:00Z">
              <w:rPr>
                <w:i/>
                <w:iCs/>
                <w:lang w:val="sv-SE"/>
              </w:rPr>
            </w:rPrChange>
          </w:rPr>
          <w:t>480</w:t>
        </w:r>
      </w:ins>
      <w:ins w:id="94" w:author="Santhan Thangarasa" w:date="2020-04-10T14:30:00Z">
        <w:r w:rsidR="007B62F8">
          <w:rPr>
            <w:i/>
            <w:iCs/>
            <w:lang w:val="en-US"/>
          </w:rPr>
          <w:t xml:space="preserve"> </w:t>
        </w:r>
        <w:proofErr w:type="spellStart"/>
        <w:r w:rsidR="007B62F8">
          <w:rPr>
            <w:i/>
            <w:iCs/>
            <w:lang w:val="en-US"/>
          </w:rPr>
          <w:t>ms</w:t>
        </w:r>
      </w:ins>
      <w:proofErr w:type="spellEnd"/>
      <w:ins w:id="95" w:author="Santhan Thangarasa" w:date="2020-02-14T16:47:00Z">
        <w:r w:rsidRPr="007B62F8">
          <w:rPr>
            <w:i/>
            <w:iCs/>
            <w:rPrChange w:id="96" w:author="Santhan Thangarasa" w:date="2020-04-10T14:30:00Z">
              <w:rPr>
                <w:i/>
                <w:iCs/>
                <w:lang w:val="sv-SE"/>
              </w:rPr>
            </w:rPrChange>
          </w:rPr>
          <w:t>, N</w:t>
        </w:r>
        <w:r>
          <w:rPr>
            <w:i/>
            <w:iCs/>
            <w:lang w:val="en-US"/>
          </w:rPr>
          <w:sym w:font="Symbol" w:char="F0B4"/>
        </w:r>
        <w:r w:rsidRPr="007B62F8">
          <w:rPr>
            <w:i/>
            <w:iCs/>
            <w:rPrChange w:id="97" w:author="Santhan Thangarasa" w:date="2020-04-10T14:30:00Z">
              <w:rPr>
                <w:i/>
                <w:iCs/>
                <w:lang w:val="sv-SE"/>
              </w:rPr>
            </w:rPrChange>
          </w:rPr>
          <w:t>DRX cycle) ≤ T2’ ≤ T2</w:t>
        </w:r>
      </w:ins>
    </w:p>
    <w:p w14:paraId="2BFF136E" w14:textId="77777777" w:rsidR="00DB22EB" w:rsidRPr="00A12D83" w:rsidRDefault="00DB22EB" w:rsidP="00DB22EB">
      <w:pPr>
        <w:rPr>
          <w:ins w:id="98" w:author="Santhan Thangarasa" w:date="2020-03-18T10:58:00Z"/>
        </w:rPr>
      </w:pPr>
      <w:ins w:id="99" w:author="Santhan Thangarasa" w:date="2020-03-18T10:58:00Z">
        <w:r>
          <w:rPr>
            <w:iCs/>
            <w:lang w:val="en-US"/>
          </w:rPr>
          <w:t>RSRP</w:t>
        </w:r>
        <w:r w:rsidRPr="00BB206F">
          <w:rPr>
            <w:iCs/>
            <w:vertAlign w:val="subscript"/>
            <w:lang w:val="en-US"/>
          </w:rPr>
          <w:t>2</w:t>
        </w:r>
        <w:r>
          <w:rPr>
            <w:iCs/>
            <w:lang w:val="en-US"/>
          </w:rPr>
          <w:t xml:space="preserve"> </w:t>
        </w:r>
        <w:r w:rsidRPr="00A12D83">
          <w:t xml:space="preserve">is considered valid </w:t>
        </w:r>
        <w:r>
          <w:t>provided that the following condition is met when in enhanced coverage</w:t>
        </w:r>
        <w:r w:rsidRPr="00A12D83">
          <w:t>:</w:t>
        </w:r>
      </w:ins>
    </w:p>
    <w:p w14:paraId="73991E74" w14:textId="4C57BF28" w:rsidR="00DB22EB" w:rsidRPr="003B2ED9" w:rsidRDefault="00DB22EB" w:rsidP="00DB22EB">
      <w:pPr>
        <w:jc w:val="center"/>
        <w:rPr>
          <w:ins w:id="100" w:author="Santhan Thangarasa" w:date="2020-03-18T10:58:00Z"/>
          <w:iCs/>
          <w:rPrChange w:id="101" w:author="Santhan Thangarasa" w:date="2020-04-10T14:30:00Z">
            <w:rPr>
              <w:ins w:id="102" w:author="Santhan Thangarasa" w:date="2020-03-18T10:58:00Z"/>
              <w:iCs/>
              <w:lang w:val="sv-SE"/>
            </w:rPr>
          </w:rPrChange>
        </w:rPr>
      </w:pPr>
      <w:ins w:id="103" w:author="Santhan Thangarasa" w:date="2020-03-18T10:58:00Z">
        <w:r w:rsidRPr="003B2ED9">
          <w:rPr>
            <w:i/>
            <w:iCs/>
            <w:rPrChange w:id="104" w:author="Santhan Thangarasa" w:date="2020-04-10T14:30:00Z">
              <w:rPr>
                <w:i/>
                <w:iCs/>
                <w:lang w:val="sv-SE"/>
              </w:rPr>
            </w:rPrChange>
          </w:rPr>
          <w:t xml:space="preserve">T2 – </w:t>
        </w:r>
        <w:proofErr w:type="gramStart"/>
        <w:r w:rsidRPr="003B2ED9">
          <w:rPr>
            <w:i/>
            <w:iCs/>
            <w:rPrChange w:id="105" w:author="Santhan Thangarasa" w:date="2020-04-10T14:30:00Z">
              <w:rPr>
                <w:i/>
                <w:iCs/>
                <w:lang w:val="sv-SE"/>
              </w:rPr>
            </w:rPrChange>
          </w:rPr>
          <w:t>min(</w:t>
        </w:r>
        <w:proofErr w:type="gramEnd"/>
        <w:r w:rsidRPr="003B2ED9">
          <w:rPr>
            <w:i/>
            <w:iCs/>
            <w:rPrChange w:id="106" w:author="Santhan Thangarasa" w:date="2020-04-10T14:30:00Z">
              <w:rPr>
                <w:i/>
                <w:iCs/>
                <w:lang w:val="sv-SE"/>
              </w:rPr>
            </w:rPrChange>
          </w:rPr>
          <w:t>800</w:t>
        </w:r>
      </w:ins>
      <w:ins w:id="107" w:author="Santhan Thangarasa" w:date="2020-04-10T14:30:00Z">
        <w:r w:rsidR="007B62F8">
          <w:rPr>
            <w:i/>
            <w:iCs/>
            <w:lang w:val="en-US"/>
          </w:rPr>
          <w:t xml:space="preserve"> </w:t>
        </w:r>
        <w:proofErr w:type="spellStart"/>
        <w:r w:rsidR="007B62F8">
          <w:rPr>
            <w:i/>
            <w:iCs/>
            <w:lang w:val="en-US"/>
          </w:rPr>
          <w:t>ms</w:t>
        </w:r>
      </w:ins>
      <w:proofErr w:type="spellEnd"/>
      <w:ins w:id="108" w:author="Santhan Thangarasa" w:date="2020-03-18T10:58:00Z">
        <w:r w:rsidRPr="003B2ED9">
          <w:rPr>
            <w:i/>
            <w:iCs/>
            <w:rPrChange w:id="109" w:author="Santhan Thangarasa" w:date="2020-04-10T14:30:00Z">
              <w:rPr>
                <w:i/>
                <w:iCs/>
                <w:lang w:val="sv-SE"/>
              </w:rPr>
            </w:rPrChange>
          </w:rPr>
          <w:t>, N</w:t>
        </w:r>
        <w:r>
          <w:rPr>
            <w:i/>
            <w:iCs/>
            <w:lang w:val="en-US"/>
          </w:rPr>
          <w:sym w:font="Symbol" w:char="F0B4"/>
        </w:r>
        <w:r w:rsidRPr="003B2ED9">
          <w:rPr>
            <w:i/>
            <w:iCs/>
            <w:rPrChange w:id="110" w:author="Santhan Thangarasa" w:date="2020-04-10T14:30:00Z">
              <w:rPr>
                <w:i/>
                <w:iCs/>
                <w:lang w:val="sv-SE"/>
              </w:rPr>
            </w:rPrChange>
          </w:rPr>
          <w:t>DRX cycle) ≤ T2’ ≤ T2</w:t>
        </w:r>
      </w:ins>
    </w:p>
    <w:p w14:paraId="54322A85" w14:textId="77777777" w:rsidR="00DB22EB" w:rsidRPr="003B2ED9" w:rsidRDefault="00DB22EB" w:rsidP="00DB22EB">
      <w:pPr>
        <w:jc w:val="center"/>
        <w:rPr>
          <w:ins w:id="111" w:author="Santhan Thangarasa" w:date="2020-04-06T10:25:00Z"/>
          <w:iCs/>
          <w:rPrChange w:id="112" w:author="Santhan Thangarasa" w:date="2020-04-10T14:30:00Z">
            <w:rPr>
              <w:ins w:id="113" w:author="Santhan Thangarasa" w:date="2020-04-06T10:25:00Z"/>
              <w:iCs/>
              <w:lang w:val="sv-SE"/>
            </w:rPr>
          </w:rPrChange>
        </w:rPr>
      </w:pPr>
    </w:p>
    <w:p w14:paraId="23961D30" w14:textId="77777777" w:rsidR="00DB22EB" w:rsidRDefault="00DB22EB" w:rsidP="00DB22EB">
      <w:pPr>
        <w:rPr>
          <w:ins w:id="114" w:author="Santhan Thangarasa" w:date="2020-04-06T10:25:00Z"/>
        </w:rPr>
      </w:pPr>
      <w:ins w:id="115" w:author="Santhan Thangarasa" w:date="2020-04-06T10:25:00Z">
        <w:r>
          <w:t xml:space="preserve">If at least one of </w:t>
        </w:r>
        <w:r>
          <w:rPr>
            <w:iCs/>
            <w:lang w:val="en-US"/>
          </w:rPr>
          <w:t>RSRP</w:t>
        </w:r>
        <w:r w:rsidRPr="00BB206F">
          <w:rPr>
            <w:iCs/>
            <w:vertAlign w:val="subscript"/>
            <w:lang w:val="en-US"/>
          </w:rPr>
          <w:t>1</w:t>
        </w:r>
        <w:r>
          <w:rPr>
            <w:iCs/>
            <w:lang w:val="en-US"/>
          </w:rPr>
          <w:t xml:space="preserve"> and RSRP</w:t>
        </w:r>
        <w:r w:rsidRPr="00BB206F">
          <w:rPr>
            <w:iCs/>
            <w:vertAlign w:val="subscript"/>
            <w:lang w:val="en-US"/>
          </w:rPr>
          <w:t>2</w:t>
        </w:r>
        <w:r>
          <w:rPr>
            <w:iCs/>
            <w:lang w:val="en-US"/>
          </w:rPr>
          <w:t xml:space="preserve"> </w:t>
        </w:r>
        <w:r>
          <w:t xml:space="preserve">is considered to be invalid based on the above </w:t>
        </w:r>
        <w:proofErr w:type="gramStart"/>
        <w:r>
          <w:t>conditions</w:t>
        </w:r>
        <w:proofErr w:type="gramEnd"/>
        <w:r>
          <w:t xml:space="preserve"> then the UE shall not validate the PUR using </w:t>
        </w:r>
        <w:r>
          <w:rPr>
            <w:iCs/>
            <w:lang w:val="en-US"/>
          </w:rPr>
          <w:t>RSRP</w:t>
        </w:r>
        <w:r w:rsidRPr="00BB206F">
          <w:rPr>
            <w:iCs/>
            <w:vertAlign w:val="subscript"/>
            <w:lang w:val="en-US"/>
          </w:rPr>
          <w:t>1</w:t>
        </w:r>
        <w:r>
          <w:rPr>
            <w:iCs/>
            <w:lang w:val="en-US"/>
          </w:rPr>
          <w:t xml:space="preserve"> and RSRP</w:t>
        </w:r>
        <w:r w:rsidRPr="00BB206F">
          <w:rPr>
            <w:iCs/>
            <w:vertAlign w:val="subscript"/>
            <w:lang w:val="en-US"/>
          </w:rPr>
          <w:t>2</w:t>
        </w:r>
        <w:r>
          <w:rPr>
            <w:iCs/>
            <w:lang w:val="en-US"/>
          </w:rPr>
          <w:t xml:space="preserve"> </w:t>
        </w:r>
        <w:r>
          <w:t xml:space="preserve">and shall not transmit using PUR. </w:t>
        </w:r>
      </w:ins>
    </w:p>
    <w:p w14:paraId="50EA915B" w14:textId="77777777" w:rsidR="00DB22EB" w:rsidRDefault="00DB22EB" w:rsidP="00DB22EB">
      <w:pPr>
        <w:rPr>
          <w:ins w:id="116" w:author="Santhan Thangarasa" w:date="2020-02-14T16:47:00Z"/>
          <w:iCs/>
          <w:lang w:val="en-US"/>
        </w:rPr>
      </w:pPr>
      <w:ins w:id="117" w:author="Santhan Thangarasa" w:date="2020-02-14T16:47:00Z">
        <w:r w:rsidRPr="00B32D56">
          <w:rPr>
            <w:iCs/>
            <w:lang w:val="en-US"/>
          </w:rPr>
          <w:t xml:space="preserve">Where </w:t>
        </w:r>
      </w:ins>
    </w:p>
    <w:p w14:paraId="51D71E82" w14:textId="77777777" w:rsidR="00DB22EB" w:rsidRDefault="00DB22EB" w:rsidP="00DB22EB">
      <w:pPr>
        <w:rPr>
          <w:ins w:id="118" w:author="Santhan Thangarasa" w:date="2020-02-14T16:47:00Z"/>
          <w:iCs/>
          <w:lang w:val="en-US"/>
        </w:rPr>
      </w:pPr>
      <w:ins w:id="119" w:author="Santhan Thangarasa" w:date="2020-02-14T16:47:00Z">
        <w:r>
          <w:rPr>
            <w:iCs/>
            <w:lang w:val="en-US"/>
          </w:rPr>
          <w:lastRenderedPageBreak/>
          <w:t>-</w:t>
        </w:r>
        <w:r>
          <w:rPr>
            <w:iCs/>
            <w:lang w:val="en-US"/>
          </w:rPr>
          <w:tab/>
        </w:r>
        <w:r w:rsidRPr="00B32D56">
          <w:rPr>
            <w:iCs/>
            <w:lang w:val="en-US"/>
          </w:rPr>
          <w:t xml:space="preserve">T1 is the </w:t>
        </w:r>
        <w:r w:rsidRPr="00055D19">
          <w:rPr>
            <w:iCs/>
            <w:lang w:val="en-US"/>
          </w:rPr>
          <w:t xml:space="preserve">time when </w:t>
        </w:r>
        <w:r w:rsidRPr="0007101B">
          <w:rPr>
            <w:iCs/>
            <w:lang w:val="en-US"/>
          </w:rPr>
          <w:t xml:space="preserve">the latest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/>
                </w:rPr>
                <m:t>TA</m:t>
              </m:r>
              <m:ctrlPr>
                <w:rPr>
                  <w:rFonts w:ascii="Cambria Math" w:hAnsi="Cambria Math"/>
                </w:rPr>
              </m:ctrlPr>
            </m:sub>
          </m:sSub>
        </m:oMath>
        <w:r w:rsidRPr="0007101B">
          <w:rPr>
            <w:iCs/>
            <w:lang w:val="en-US"/>
          </w:rPr>
          <w:t>was obtained</w:t>
        </w:r>
        <w:r w:rsidRPr="00055D19">
          <w:rPr>
            <w:iCs/>
            <w:lang w:val="en-US"/>
          </w:rPr>
          <w:t xml:space="preserve"> by the UE</w:t>
        </w:r>
        <w:r>
          <w:rPr>
            <w:iCs/>
            <w:lang w:val="en-US"/>
          </w:rPr>
          <w:t xml:space="preserve"> </w:t>
        </w:r>
        <w:r w:rsidRPr="00055D19">
          <w:rPr>
            <w:iCs/>
            <w:lang w:val="en-US"/>
          </w:rPr>
          <w:t>for transmission</w:t>
        </w:r>
        <w:r>
          <w:rPr>
            <w:iCs/>
            <w:lang w:val="en-US"/>
          </w:rPr>
          <w:t xml:space="preserve"> on PUR,</w:t>
        </w:r>
      </w:ins>
    </w:p>
    <w:p w14:paraId="44BA41E2" w14:textId="77777777" w:rsidR="00DB22EB" w:rsidRDefault="00DB22EB" w:rsidP="00DB22EB">
      <w:pPr>
        <w:rPr>
          <w:ins w:id="120" w:author="Santhan Thangarasa" w:date="2020-02-14T16:47:00Z"/>
          <w:iCs/>
          <w:lang w:val="en-US"/>
        </w:rPr>
      </w:pPr>
      <w:ins w:id="121" w:author="Santhan Thangarasa" w:date="2020-02-14T16:47:00Z">
        <w:r>
          <w:rPr>
            <w:iCs/>
            <w:lang w:val="en-US"/>
          </w:rPr>
          <w:t>-</w:t>
        </w:r>
        <w:r>
          <w:rPr>
            <w:iCs/>
            <w:lang w:val="en-US"/>
          </w:rPr>
          <w:tab/>
          <w:t>T1’ is the time when the UE has completed RSRP</w:t>
        </w:r>
        <w:r w:rsidRPr="00BB206F">
          <w:rPr>
            <w:iCs/>
            <w:vertAlign w:val="subscript"/>
            <w:lang w:val="en-US"/>
          </w:rPr>
          <w:t>1</w:t>
        </w:r>
        <w:r>
          <w:rPr>
            <w:iCs/>
            <w:lang w:val="en-US"/>
          </w:rPr>
          <w:t>,</w:t>
        </w:r>
      </w:ins>
    </w:p>
    <w:p w14:paraId="387E6114" w14:textId="08BCC9DF" w:rsidR="00DB22EB" w:rsidRDefault="00DB22EB" w:rsidP="00DB22EB">
      <w:pPr>
        <w:rPr>
          <w:ins w:id="122" w:author="Santhan Thangarasa" w:date="2020-02-14T16:47:00Z"/>
          <w:iCs/>
          <w:lang w:val="en-US"/>
        </w:rPr>
      </w:pPr>
      <w:ins w:id="123" w:author="Santhan Thangarasa" w:date="2020-02-14T16:47:00Z">
        <w:r>
          <w:rPr>
            <w:iCs/>
            <w:lang w:val="en-US"/>
          </w:rPr>
          <w:t>-</w:t>
        </w:r>
        <w:r>
          <w:rPr>
            <w:iCs/>
            <w:lang w:val="en-US"/>
          </w:rPr>
          <w:tab/>
        </w:r>
        <w:r w:rsidRPr="001D2B74">
          <w:rPr>
            <w:iCs/>
            <w:lang w:val="en-US"/>
          </w:rPr>
          <w:t>T</w:t>
        </w:r>
        <w:r>
          <w:rPr>
            <w:iCs/>
            <w:lang w:val="en-US"/>
          </w:rPr>
          <w:t>2</w:t>
        </w:r>
        <w:r w:rsidRPr="001D2B74">
          <w:rPr>
            <w:iCs/>
            <w:lang w:val="en-US"/>
          </w:rPr>
          <w:t xml:space="preserve"> is the time when </w:t>
        </w:r>
        <w:r>
          <w:rPr>
            <w:iCs/>
            <w:lang w:val="en-US"/>
          </w:rPr>
          <w:t xml:space="preserve">the UE </w:t>
        </w:r>
        <w:proofErr w:type="spellStart"/>
        <w:r>
          <w:rPr>
            <w:iCs/>
            <w:lang w:val="en-US"/>
          </w:rPr>
          <w:t>perfoms</w:t>
        </w:r>
        <w:proofErr w:type="spellEnd"/>
        <w:r>
          <w:rPr>
            <w:iCs/>
            <w:lang w:val="en-US"/>
          </w:rPr>
          <w:t xml:space="preserve"> TA </w:t>
        </w:r>
        <w:proofErr w:type="gramStart"/>
        <w:r>
          <w:rPr>
            <w:iCs/>
            <w:lang w:val="en-US"/>
          </w:rPr>
          <w:t>validation  defined</w:t>
        </w:r>
        <w:proofErr w:type="gramEnd"/>
        <w:r>
          <w:rPr>
            <w:iCs/>
            <w:lang w:val="en-US"/>
          </w:rPr>
          <w:t xml:space="preserve"> in </w:t>
        </w:r>
      </w:ins>
      <w:ins w:id="124" w:author="Santhan Thangarasa" w:date="2020-04-10T14:31:00Z">
        <w:r w:rsidR="009B6614">
          <w:rPr>
            <w:iCs/>
            <w:lang w:val="en-US"/>
          </w:rPr>
          <w:t>the present subclause</w:t>
        </w:r>
      </w:ins>
      <w:ins w:id="125" w:author="Santhan Thangarasa" w:date="2020-02-14T16:47:00Z">
        <w:r>
          <w:rPr>
            <w:iCs/>
            <w:lang w:val="en-US"/>
          </w:rPr>
          <w:t xml:space="preserve"> for transmission using PUR,</w:t>
        </w:r>
      </w:ins>
    </w:p>
    <w:p w14:paraId="635F1E45" w14:textId="77777777" w:rsidR="00DB22EB" w:rsidRDefault="00DB22EB" w:rsidP="00DB22EB">
      <w:pPr>
        <w:rPr>
          <w:ins w:id="126" w:author="Santhan Thangarasa" w:date="2020-02-14T16:47:00Z"/>
          <w:iCs/>
          <w:lang w:val="en-US"/>
        </w:rPr>
      </w:pPr>
      <w:ins w:id="127" w:author="Santhan Thangarasa" w:date="2020-02-14T16:47:00Z">
        <w:r>
          <w:rPr>
            <w:iCs/>
            <w:lang w:val="en-US"/>
          </w:rPr>
          <w:t>-</w:t>
        </w:r>
        <w:r>
          <w:rPr>
            <w:iCs/>
            <w:lang w:val="en-US"/>
          </w:rPr>
          <w:tab/>
          <w:t>T2’ is the time when the UE has completed RSRP</w:t>
        </w:r>
        <w:r>
          <w:rPr>
            <w:iCs/>
            <w:vertAlign w:val="subscript"/>
            <w:lang w:val="en-US"/>
          </w:rPr>
          <w:t>2</w:t>
        </w:r>
        <w:r>
          <w:rPr>
            <w:iCs/>
            <w:lang w:val="en-US"/>
          </w:rPr>
          <w:t>.</w:t>
        </w:r>
      </w:ins>
    </w:p>
    <w:p w14:paraId="53192D62" w14:textId="77777777" w:rsidR="00DB22EB" w:rsidRDefault="00DB22EB" w:rsidP="00DB22EB">
      <w:pPr>
        <w:rPr>
          <w:ins w:id="128" w:author="Santhan Thangarasa" w:date="2020-04-06T10:22:00Z"/>
        </w:rPr>
      </w:pPr>
      <w:ins w:id="129" w:author="Santhan Thangarasa" w:date="2020-02-14T16:47:00Z">
        <w:r>
          <w:rPr>
            <w:iCs/>
            <w:lang w:val="en-US"/>
          </w:rPr>
          <w:t>-</w:t>
        </w:r>
        <w:r>
          <w:rPr>
            <w:iCs/>
            <w:lang w:val="en-US"/>
          </w:rPr>
          <w:tab/>
          <w:t xml:space="preserve">N is the </w:t>
        </w:r>
        <w:r>
          <w:t xml:space="preserve">relaxation factor and is given by Table 4.7.2.1.1A-1 if the UE is not configured with </w:t>
        </w:r>
        <w:proofErr w:type="spellStart"/>
        <w:r>
          <w:t>eDRX_IDLE</w:t>
        </w:r>
        <w:proofErr w:type="spellEnd"/>
        <w:r>
          <w:t xml:space="preserve"> cycle and by Table 4.7.2.1.1A-2 if the UE is configured with </w:t>
        </w:r>
        <w:proofErr w:type="spellStart"/>
        <w:r>
          <w:t>eDRX_IDLE</w:t>
        </w:r>
        <w:proofErr w:type="spellEnd"/>
        <w:r>
          <w:t xml:space="preserve"> cycle</w:t>
        </w:r>
      </w:ins>
      <w:ins w:id="130" w:author="Santhan Thangarasa" w:date="2020-04-06T10:22:00Z">
        <w:r>
          <w:t xml:space="preserve"> in normal coverage</w:t>
        </w:r>
      </w:ins>
      <w:ins w:id="131" w:author="Santhan Thangarasa" w:date="2020-02-14T16:47:00Z">
        <w:r>
          <w:t>.</w:t>
        </w:r>
      </w:ins>
    </w:p>
    <w:p w14:paraId="07EEED29" w14:textId="6EAFD53B" w:rsidR="00DB22EB" w:rsidRDefault="00DB22EB" w:rsidP="00DB22EB">
      <w:pPr>
        <w:rPr>
          <w:ins w:id="132" w:author="Santhan Thangarasa" w:date="2020-04-06T10:22:00Z"/>
        </w:rPr>
      </w:pPr>
      <w:ins w:id="133" w:author="Santhan Thangarasa" w:date="2020-04-06T10:22:00Z">
        <w:r>
          <w:rPr>
            <w:iCs/>
            <w:lang w:val="en-US"/>
          </w:rPr>
          <w:t>-</w:t>
        </w:r>
        <w:r>
          <w:rPr>
            <w:iCs/>
            <w:lang w:val="en-US"/>
          </w:rPr>
          <w:tab/>
          <w:t xml:space="preserve">N is the </w:t>
        </w:r>
        <w:r>
          <w:t xml:space="preserve">relaxation factor and is given by Table 4.7.2.2.1A-1 if the UE is not configured with </w:t>
        </w:r>
        <w:proofErr w:type="spellStart"/>
        <w:r>
          <w:t>eDRX_IDLE</w:t>
        </w:r>
        <w:proofErr w:type="spellEnd"/>
        <w:r>
          <w:t xml:space="preserve"> cycle and by Table 4.7.2.2.1A-2 if the UE is configured with </w:t>
        </w:r>
        <w:proofErr w:type="spellStart"/>
        <w:r>
          <w:t>eDRX_IDLE</w:t>
        </w:r>
        <w:proofErr w:type="spellEnd"/>
        <w:r>
          <w:t xml:space="preserve"> cycle in </w:t>
        </w:r>
      </w:ins>
      <w:ins w:id="134" w:author="Santhan Thangarasa" w:date="2020-04-10T14:31:00Z">
        <w:r w:rsidR="00FE27E7">
          <w:t>enhanced</w:t>
        </w:r>
      </w:ins>
      <w:ins w:id="135" w:author="Santhan Thangarasa" w:date="2020-04-06T10:22:00Z">
        <w:r>
          <w:t xml:space="preserve"> coverage.</w:t>
        </w:r>
      </w:ins>
    </w:p>
    <w:p w14:paraId="740CE83A" w14:textId="77777777" w:rsidR="00DB22EB" w:rsidRPr="007A661B" w:rsidRDefault="00DB22EB" w:rsidP="00DB22EB">
      <w:pPr>
        <w:rPr>
          <w:ins w:id="136" w:author="Santhan Thangarasa" w:date="2020-02-14T16:47:00Z"/>
          <w:iCs/>
        </w:rPr>
      </w:pPr>
    </w:p>
    <w:p w14:paraId="2E35EAF6" w14:textId="77777777" w:rsidR="00DB22EB" w:rsidDel="00244D2C" w:rsidRDefault="00DB22EB" w:rsidP="00DB22EB">
      <w:pPr>
        <w:rPr>
          <w:del w:id="137" w:author="Santhan Thangarasa" w:date="2020-04-05T21:17:00Z"/>
        </w:rPr>
      </w:pPr>
    </w:p>
    <w:bookmarkEnd w:id="4"/>
    <w:p w14:paraId="6583BCCD" w14:textId="77777777" w:rsidR="00DB22EB" w:rsidRDefault="00DB22EB" w:rsidP="00DB22EB"/>
    <w:p w14:paraId="09EEF1B9" w14:textId="77777777" w:rsidR="00DB22EB" w:rsidRDefault="00DB22EB" w:rsidP="00DB22EB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>
        <w:rPr>
          <w:rFonts w:ascii="Arial" w:hAnsi="Arial" w:cs="Arial"/>
          <w:noProof/>
          <w:color w:val="FF0000"/>
        </w:rPr>
        <w:t>&lt;</w:t>
      </w:r>
      <w:r>
        <w:rPr>
          <w:rFonts w:ascii="Arial" w:hAnsi="Arial" w:cs="Arial"/>
          <w:color w:val="FF0000"/>
        </w:rPr>
        <w:t xml:space="preserve"> END OF CHANGE #1 </w:t>
      </w:r>
      <w:r>
        <w:rPr>
          <w:rFonts w:ascii="Arial" w:hAnsi="Arial" w:cs="Arial"/>
          <w:noProof/>
          <w:color w:val="FF0000"/>
        </w:rPr>
        <w:t>&gt;</w:t>
      </w:r>
    </w:p>
    <w:p w14:paraId="3A5F320F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C491E7" w14:textId="77777777" w:rsidR="00D06D51" w:rsidRDefault="00D06D51">
      <w:r>
        <w:separator/>
      </w:r>
    </w:p>
  </w:endnote>
  <w:endnote w:type="continuationSeparator" w:id="0">
    <w:p w14:paraId="2A4F1760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103679" w14:textId="77777777" w:rsidR="00D06D51" w:rsidRDefault="00D06D51">
      <w:r>
        <w:separator/>
      </w:r>
    </w:p>
  </w:footnote>
  <w:footnote w:type="continuationSeparator" w:id="0">
    <w:p w14:paraId="1A7448C0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5F80C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5AE3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6361F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13DF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620884"/>
    <w:multiLevelType w:val="hybridMultilevel"/>
    <w:tmpl w:val="38F45B3C"/>
    <w:lvl w:ilvl="0" w:tplc="F5569032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nthan Thangarasa">
    <w15:presenceInfo w15:providerId="AD" w15:userId="S::santhan.thangarasa@ericsson.com::408d9f9c-4a2c-4dc8-a0f4-253ef568df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C77"/>
    <w:rsid w:val="000A6394"/>
    <w:rsid w:val="000B7FED"/>
    <w:rsid w:val="000C038A"/>
    <w:rsid w:val="000C549A"/>
    <w:rsid w:val="000C6598"/>
    <w:rsid w:val="00145D43"/>
    <w:rsid w:val="00192C46"/>
    <w:rsid w:val="001A08B3"/>
    <w:rsid w:val="001A7B60"/>
    <w:rsid w:val="001B52F0"/>
    <w:rsid w:val="001B7A65"/>
    <w:rsid w:val="001E41F3"/>
    <w:rsid w:val="001E7233"/>
    <w:rsid w:val="0022131E"/>
    <w:rsid w:val="00236BE2"/>
    <w:rsid w:val="0026004D"/>
    <w:rsid w:val="002640DD"/>
    <w:rsid w:val="00275D12"/>
    <w:rsid w:val="00284FEB"/>
    <w:rsid w:val="002860C4"/>
    <w:rsid w:val="00286FF5"/>
    <w:rsid w:val="002B5741"/>
    <w:rsid w:val="00305409"/>
    <w:rsid w:val="00313D90"/>
    <w:rsid w:val="00327ED8"/>
    <w:rsid w:val="003609EF"/>
    <w:rsid w:val="0036231A"/>
    <w:rsid w:val="00374DD4"/>
    <w:rsid w:val="003B2ED9"/>
    <w:rsid w:val="003E1A36"/>
    <w:rsid w:val="003E1F62"/>
    <w:rsid w:val="004102A0"/>
    <w:rsid w:val="00410371"/>
    <w:rsid w:val="004242F1"/>
    <w:rsid w:val="004B75B7"/>
    <w:rsid w:val="004D4B22"/>
    <w:rsid w:val="004F6E72"/>
    <w:rsid w:val="0051580D"/>
    <w:rsid w:val="005348F9"/>
    <w:rsid w:val="00547111"/>
    <w:rsid w:val="0055550D"/>
    <w:rsid w:val="00592D74"/>
    <w:rsid w:val="005C1094"/>
    <w:rsid w:val="005D630C"/>
    <w:rsid w:val="005E2C44"/>
    <w:rsid w:val="00611A26"/>
    <w:rsid w:val="00621188"/>
    <w:rsid w:val="006230F9"/>
    <w:rsid w:val="006257ED"/>
    <w:rsid w:val="00633CCD"/>
    <w:rsid w:val="00666024"/>
    <w:rsid w:val="00695808"/>
    <w:rsid w:val="006B46FB"/>
    <w:rsid w:val="006E21FB"/>
    <w:rsid w:val="006F17E6"/>
    <w:rsid w:val="0078361C"/>
    <w:rsid w:val="00792342"/>
    <w:rsid w:val="007977A8"/>
    <w:rsid w:val="007A17D1"/>
    <w:rsid w:val="007B512A"/>
    <w:rsid w:val="007B62F8"/>
    <w:rsid w:val="007C2097"/>
    <w:rsid w:val="007D6A07"/>
    <w:rsid w:val="007F7259"/>
    <w:rsid w:val="008040A8"/>
    <w:rsid w:val="00807028"/>
    <w:rsid w:val="00816DD9"/>
    <w:rsid w:val="00823596"/>
    <w:rsid w:val="008279FA"/>
    <w:rsid w:val="008626E7"/>
    <w:rsid w:val="00870EE7"/>
    <w:rsid w:val="008863B9"/>
    <w:rsid w:val="00895FA3"/>
    <w:rsid w:val="008A45A6"/>
    <w:rsid w:val="008B4904"/>
    <w:rsid w:val="008F170B"/>
    <w:rsid w:val="008F686C"/>
    <w:rsid w:val="00910619"/>
    <w:rsid w:val="009148DE"/>
    <w:rsid w:val="00932333"/>
    <w:rsid w:val="00941E30"/>
    <w:rsid w:val="009777D9"/>
    <w:rsid w:val="00981B73"/>
    <w:rsid w:val="00991B88"/>
    <w:rsid w:val="009A0061"/>
    <w:rsid w:val="009A5753"/>
    <w:rsid w:val="009A579D"/>
    <w:rsid w:val="009B057E"/>
    <w:rsid w:val="009B6614"/>
    <w:rsid w:val="009C025B"/>
    <w:rsid w:val="009E3297"/>
    <w:rsid w:val="009F734F"/>
    <w:rsid w:val="00A13A37"/>
    <w:rsid w:val="00A246B6"/>
    <w:rsid w:val="00A255F7"/>
    <w:rsid w:val="00A47E70"/>
    <w:rsid w:val="00A50CF0"/>
    <w:rsid w:val="00A7649E"/>
    <w:rsid w:val="00A7671C"/>
    <w:rsid w:val="00A974D5"/>
    <w:rsid w:val="00AA2CBC"/>
    <w:rsid w:val="00AC5820"/>
    <w:rsid w:val="00AD1CD8"/>
    <w:rsid w:val="00B06C7D"/>
    <w:rsid w:val="00B258BB"/>
    <w:rsid w:val="00B5030A"/>
    <w:rsid w:val="00B67B97"/>
    <w:rsid w:val="00B9325F"/>
    <w:rsid w:val="00B968C8"/>
    <w:rsid w:val="00BA05A3"/>
    <w:rsid w:val="00BA3EC5"/>
    <w:rsid w:val="00BA51D9"/>
    <w:rsid w:val="00BB5B0A"/>
    <w:rsid w:val="00BB5DFC"/>
    <w:rsid w:val="00BD279D"/>
    <w:rsid w:val="00BD6BB8"/>
    <w:rsid w:val="00C66BA2"/>
    <w:rsid w:val="00C83A1D"/>
    <w:rsid w:val="00C95985"/>
    <w:rsid w:val="00CC5026"/>
    <w:rsid w:val="00CC68D0"/>
    <w:rsid w:val="00D03F9A"/>
    <w:rsid w:val="00D06D51"/>
    <w:rsid w:val="00D107A4"/>
    <w:rsid w:val="00D24991"/>
    <w:rsid w:val="00D372EE"/>
    <w:rsid w:val="00D50255"/>
    <w:rsid w:val="00D66520"/>
    <w:rsid w:val="00D84937"/>
    <w:rsid w:val="00DB22EB"/>
    <w:rsid w:val="00DE34CF"/>
    <w:rsid w:val="00DF7DCB"/>
    <w:rsid w:val="00E13F3D"/>
    <w:rsid w:val="00E34898"/>
    <w:rsid w:val="00E64D8A"/>
    <w:rsid w:val="00EB09B7"/>
    <w:rsid w:val="00EE1F92"/>
    <w:rsid w:val="00EE7D7C"/>
    <w:rsid w:val="00F22C22"/>
    <w:rsid w:val="00F25D98"/>
    <w:rsid w:val="00F300FB"/>
    <w:rsid w:val="00FA12B6"/>
    <w:rsid w:val="00FB6386"/>
    <w:rsid w:val="00FE27E7"/>
    <w:rsid w:val="00FE7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  <w14:docId w14:val="3DC847F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981B73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DB22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5c9da9f50f0dd14808d1c4d246e5cc9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3c395663b4098da6b50c057fbc79c21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D4E97-FBDB-471F-8138-C01CD9D867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38FD8B-3782-47EB-9784-E598436EFA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2F67E7-B857-4880-AD32-3565F8733A3B}">
  <ds:schemaRefs>
    <ds:schemaRef ds:uri="http://purl.org/dc/terms/"/>
    <ds:schemaRef ds:uri="6f846979-0e6f-42ff-8b87-e1893efeda99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dcmitype/"/>
    <ds:schemaRef ds:uri="http://www.w3.org/XML/1998/namespace"/>
    <ds:schemaRef ds:uri="http://schemas.microsoft.com/office/infopath/2007/PartnerControls"/>
    <ds:schemaRef ds:uri="db33437f-65a5-48c5-b537-19efd290f967"/>
  </ds:schemaRefs>
</ds:datastoreItem>
</file>

<file path=customXml/itemProps4.xml><?xml version="1.0" encoding="utf-8"?>
<ds:datastoreItem xmlns:ds="http://schemas.openxmlformats.org/officeDocument/2006/customXml" ds:itemID="{B013ACC8-E8BF-4294-AE8B-5E36ED6D3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897</Words>
  <Characters>4756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Santhan Thangarasa</cp:lastModifiedBy>
  <cp:revision>2</cp:revision>
  <cp:lastPrinted>1899-12-31T23:00:00Z</cp:lastPrinted>
  <dcterms:created xsi:type="dcterms:W3CDTF">2020-05-15T16:02:00Z</dcterms:created>
  <dcterms:modified xsi:type="dcterms:W3CDTF">2020-05-15T16:02:00Z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