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0384" w:rsidRDefault="00610384" w:rsidP="00610384">
      <w:pPr>
        <w:pStyle w:val="CRCoverPage"/>
        <w:tabs>
          <w:tab w:val="right" w:pos="9639"/>
        </w:tabs>
        <w:spacing w:after="0"/>
        <w:rPr>
          <w:b/>
          <w:i/>
          <w:noProof/>
          <w:sz w:val="28"/>
        </w:rPr>
      </w:pPr>
      <w:r>
        <w:rPr>
          <w:b/>
          <w:noProof/>
          <w:sz w:val="24"/>
        </w:rPr>
        <w:t>3GPP TSG-RAN4 Meeting #9</w:t>
      </w:r>
      <w:r>
        <w:rPr>
          <w:b/>
          <w:noProof/>
          <w:sz w:val="24"/>
          <w:lang w:eastAsia="zh-CN"/>
        </w:rPr>
        <w:t>5-e</w:t>
      </w:r>
      <w:r>
        <w:rPr>
          <w:b/>
          <w:i/>
          <w:noProof/>
          <w:sz w:val="28"/>
        </w:rPr>
        <w:tab/>
      </w:r>
      <w:r w:rsidR="009B0E84" w:rsidRPr="009B0E84">
        <w:rPr>
          <w:b/>
          <w:i/>
          <w:noProof/>
          <w:sz w:val="28"/>
        </w:rPr>
        <w:t>R4-2007874</w:t>
      </w:r>
    </w:p>
    <w:p w:rsidR="001E41F3" w:rsidRDefault="00610384" w:rsidP="00610384">
      <w:pPr>
        <w:pStyle w:val="CRCoverPage"/>
        <w:outlineLvl w:val="0"/>
        <w:rPr>
          <w:b/>
          <w:noProof/>
          <w:sz w:val="24"/>
        </w:rPr>
      </w:pPr>
      <w:r w:rsidRPr="00616624">
        <w:rPr>
          <w:b/>
          <w:noProof/>
          <w:sz w:val="24"/>
          <w:lang w:eastAsia="zh-CN"/>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227A94">
            <w:pPr>
              <w:pStyle w:val="CRCoverPage"/>
              <w:spacing w:after="0"/>
              <w:jc w:val="right"/>
              <w:rPr>
                <w:b/>
                <w:noProof/>
                <w:sz w:val="28"/>
              </w:rPr>
            </w:pPr>
            <w:r>
              <w:rPr>
                <w:b/>
                <w:noProof/>
                <w:sz w:val="28"/>
              </w:rPr>
              <w:t>3</w:t>
            </w:r>
            <w:r w:rsidR="00227A94">
              <w:rPr>
                <w:b/>
                <w:noProof/>
                <w:sz w:val="28"/>
                <w:lang w:eastAsia="zh-CN"/>
              </w:rPr>
              <w:t>6</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B0E84" w:rsidP="00547111">
            <w:pPr>
              <w:pStyle w:val="CRCoverPage"/>
              <w:spacing w:after="0"/>
              <w:rPr>
                <w:noProof/>
              </w:rPr>
            </w:pPr>
            <w:r>
              <w:rPr>
                <w:noProof/>
                <w:lang w:eastAsia="zh-CN"/>
              </w:rPr>
              <w:t>6890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227A94">
            <w:pPr>
              <w:pStyle w:val="CRCoverPage"/>
              <w:spacing w:after="0"/>
              <w:jc w:val="center"/>
              <w:rPr>
                <w:noProof/>
                <w:sz w:val="28"/>
              </w:rPr>
            </w:pPr>
            <w:r>
              <w:rPr>
                <w:b/>
                <w:noProof/>
                <w:sz w:val="28"/>
              </w:rPr>
              <w:t>16.</w:t>
            </w:r>
            <w:r w:rsidR="00227A94">
              <w:rPr>
                <w:b/>
                <w:noProof/>
                <w:sz w:val="28"/>
                <w:lang w:eastAsia="zh-CN"/>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10384">
            <w:pPr>
              <w:pStyle w:val="CRCoverPage"/>
              <w:spacing w:after="0"/>
              <w:ind w:left="100"/>
              <w:rPr>
                <w:noProof/>
              </w:rPr>
            </w:pPr>
            <w:r w:rsidRPr="00610384">
              <w:rPr>
                <w:noProof/>
              </w:rPr>
              <w:t>CR on RRM requirements for PUR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E1FAC">
            <w:pPr>
              <w:pStyle w:val="CRCoverPage"/>
              <w:spacing w:after="0"/>
              <w:ind w:left="100"/>
              <w:rPr>
                <w:noProof/>
              </w:rPr>
            </w:pPr>
            <w:r w:rsidRPr="004E1FAC">
              <w:rPr>
                <w:rFonts w:cs="Arial"/>
                <w:bCs/>
                <w:lang w:eastAsia="ja-JP"/>
              </w:rPr>
              <w:t>LTE_eMTC5-Core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610384">
            <w:pPr>
              <w:pStyle w:val="CRCoverPage"/>
              <w:spacing w:after="0"/>
              <w:ind w:left="100"/>
              <w:rPr>
                <w:noProof/>
              </w:rPr>
            </w:pPr>
            <w:r>
              <w:rPr>
                <w:noProof/>
              </w:rPr>
              <w:t>2020-0</w:t>
            </w:r>
            <w:r w:rsidR="00610384">
              <w:rPr>
                <w:noProof/>
              </w:rPr>
              <w:t>5-11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3CA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57837" w:rsidRDefault="004B3EFB" w:rsidP="00357837">
            <w:pPr>
              <w:spacing w:after="0"/>
              <w:ind w:left="100"/>
              <w:rPr>
                <w:rFonts w:ascii="Arial" w:hAnsi="Arial" w:cs="Arial"/>
                <w:noProof/>
              </w:rPr>
            </w:pPr>
            <w:r w:rsidRPr="004B3EFB">
              <w:rPr>
                <w:rFonts w:ascii="Arial" w:hAnsi="Arial" w:cs="Arial"/>
                <w:noProof/>
              </w:rPr>
              <w:t>RAN4 agreed to define UE measurement requirements for RSRP change based TA validation. This is a new measruement requirement for UE in idle mode.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Pr="00587470" w:rsidRDefault="004B3EFB" w:rsidP="00587470">
            <w:pPr>
              <w:pStyle w:val="CRCoverPage"/>
              <w:spacing w:after="0"/>
              <w:ind w:left="100"/>
              <w:rPr>
                <w:noProof/>
              </w:rPr>
            </w:pPr>
            <w:r w:rsidRPr="004B3EFB">
              <w:rPr>
                <w:noProof/>
              </w:rPr>
              <w:t>Introduce UE measurement requirements for RSRP change based TA validation.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B3EFB" w:rsidP="00357837">
            <w:pPr>
              <w:pStyle w:val="CRCoverPage"/>
              <w:spacing w:after="0"/>
              <w:ind w:left="100"/>
              <w:rPr>
                <w:noProof/>
              </w:rPr>
            </w:pPr>
            <w:r>
              <w:rPr>
                <w:noProof/>
              </w:rPr>
              <w:t>RSRP change based TA validation may not work due to outdated RSRP measurement.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E1FAC" w:rsidP="004B3EFB">
            <w:pPr>
              <w:pStyle w:val="CRCoverPage"/>
              <w:spacing w:after="0"/>
              <w:ind w:left="100"/>
              <w:rPr>
                <w:noProof/>
              </w:rPr>
            </w:pPr>
            <w:r>
              <w:rPr>
                <w:noProof/>
              </w:rPr>
              <w:t xml:space="preserve">New section </w:t>
            </w:r>
            <w:r w:rsidR="004B3EFB">
              <w:rPr>
                <w:noProof/>
              </w:rPr>
              <w:t>4.7.XX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E1FAC" w:rsidRDefault="004E1FAC" w:rsidP="004E1FAC">
      <w:pPr>
        <w:jc w:val="center"/>
        <w:rPr>
          <w:rFonts w:eastAsia="宋体"/>
          <w:noProof/>
          <w:highlight w:val="yellow"/>
          <w:lang w:eastAsia="zh-CN"/>
        </w:rPr>
      </w:pPr>
      <w:r>
        <w:rPr>
          <w:rFonts w:eastAsia="宋体"/>
          <w:noProof/>
          <w:highlight w:val="yellow"/>
          <w:lang w:eastAsia="zh-CN"/>
        </w:rPr>
        <w:lastRenderedPageBreak/>
        <w:t>&lt;Start of Change 1&gt;</w:t>
      </w:r>
    </w:p>
    <w:p w:rsidR="004B3EFB" w:rsidRDefault="004B3EFB" w:rsidP="004B3EFB">
      <w:pPr>
        <w:pStyle w:val="3"/>
        <w:rPr>
          <w:ins w:id="3" w:author="Huawei" w:date="2020-01-19T15:52:00Z"/>
        </w:rPr>
      </w:pPr>
      <w:ins w:id="4" w:author="Huawei" w:date="2020-01-19T15:52:00Z">
        <w:r>
          <w:t>4.7.</w:t>
        </w:r>
      </w:ins>
      <w:ins w:id="5" w:author="Huawei" w:date="2020-04-11T01:37:00Z">
        <w:r>
          <w:t>XX</w:t>
        </w:r>
      </w:ins>
      <w:ins w:id="6" w:author="Huawei" w:date="2020-01-19T15:52:00Z">
        <w:r>
          <w:tab/>
          <w:t>Measurement for RSRP change based TA validation</w:t>
        </w:r>
      </w:ins>
    </w:p>
    <w:p w:rsidR="004B3EFB" w:rsidRDefault="004B3EFB" w:rsidP="004B3EFB">
      <w:pPr>
        <w:rPr>
          <w:ins w:id="7" w:author="Huawei" w:date="2020-01-19T15:52:00Z"/>
        </w:rPr>
      </w:pPr>
      <w:ins w:id="8" w:author="Huawei" w:date="2020-01-19T15:52:00Z">
        <w:r>
          <w:t xml:space="preserve">The requirements in this clause apply for UE configured with PUR, and serving cell RSRP change as TA validation mechanism. </w:t>
        </w:r>
      </w:ins>
    </w:p>
    <w:p w:rsidR="004B3EFB" w:rsidRDefault="004B3EFB" w:rsidP="004B3EFB">
      <w:pPr>
        <w:rPr>
          <w:ins w:id="9" w:author="Huawei" w:date="2020-01-19T15:52:00Z"/>
        </w:rPr>
      </w:pPr>
      <w:ins w:id="10" w:author="Huawei" w:date="2020-01-19T15:52:00Z">
        <w:r>
          <w:t>UE shall compare the RSRP level of serving cell which is obtained no earlier than T ms before the PUR where UE will transmit, with the reference RSRP of the serving cell for TA validation as specified in [Ref TBD], and T is</w:t>
        </w:r>
      </w:ins>
    </w:p>
    <w:p w:rsidR="004B3EFB" w:rsidRDefault="004B3EFB" w:rsidP="004B3EFB">
      <w:pPr>
        <w:rPr>
          <w:ins w:id="11" w:author="Huawei" w:date="2020-01-19T15:52:00Z"/>
          <w:lang w:eastAsia="zh-CN"/>
        </w:rPr>
      </w:pPr>
      <w:ins w:id="12" w:author="Huawei" w:date="2020-01-19T15:52:00Z">
        <w:r>
          <w:rPr>
            <w:lang w:eastAsia="zh-CN"/>
          </w:rPr>
          <w:t>- min(480ms, N*DRX cycle[ms]), when UE is in normal coverage</w:t>
        </w:r>
      </w:ins>
      <w:ins w:id="13" w:author="Huawei" w:date="2020-04-11T01:43:00Z">
        <w:r w:rsidR="003852CC">
          <w:rPr>
            <w:lang w:eastAsia="zh-CN"/>
          </w:rPr>
          <w:t>,</w:t>
        </w:r>
        <w:r w:rsidR="003852CC" w:rsidRPr="003852CC">
          <w:rPr>
            <w:lang w:eastAsia="zh-CN"/>
          </w:rPr>
          <w:t xml:space="preserve"> </w:t>
        </w:r>
        <w:r w:rsidR="003852CC">
          <w:rPr>
            <w:lang w:eastAsia="zh-CN"/>
          </w:rPr>
          <w:t xml:space="preserve">where N is the relaxation factor as defined in </w:t>
        </w:r>
      </w:ins>
      <w:ins w:id="14" w:author="Huawei" w:date="2020-04-11T01:44:00Z">
        <w:r w:rsidR="003852CC">
          <w:rPr>
            <w:lang w:eastAsia="zh-CN"/>
          </w:rPr>
          <w:t xml:space="preserve">clause </w:t>
        </w:r>
      </w:ins>
      <w:ins w:id="15" w:author="Huawei" w:date="2020-04-11T01:43:00Z">
        <w:r w:rsidR="003852CC" w:rsidRPr="0089796C">
          <w:t>4.7.2.1.1A</w:t>
        </w:r>
      </w:ins>
    </w:p>
    <w:p w:rsidR="004B3EFB" w:rsidRDefault="004B3EFB" w:rsidP="004B3EFB">
      <w:pPr>
        <w:rPr>
          <w:ins w:id="16" w:author="Huawei" w:date="2020-04-11T01:41:00Z"/>
          <w:lang w:eastAsia="zh-CN"/>
        </w:rPr>
      </w:pPr>
      <w:ins w:id="17" w:author="Huawei" w:date="2020-01-19T15:52:00Z">
        <w:r>
          <w:rPr>
            <w:lang w:eastAsia="zh-CN"/>
          </w:rPr>
          <w:t>- min(800ms, N*DRX cycle[ms]), w</w:t>
        </w:r>
        <w:r w:rsidR="003852CC">
          <w:rPr>
            <w:lang w:eastAsia="zh-CN"/>
          </w:rPr>
          <w:t>hen UE is in enhanced coverage</w:t>
        </w:r>
      </w:ins>
      <w:ins w:id="18" w:author="Huawei" w:date="2020-04-11T01:43:00Z">
        <w:r w:rsidR="003852CC">
          <w:rPr>
            <w:lang w:eastAsia="zh-CN"/>
          </w:rPr>
          <w:t>,</w:t>
        </w:r>
        <w:r w:rsidR="003852CC" w:rsidRPr="003852CC">
          <w:rPr>
            <w:lang w:eastAsia="zh-CN"/>
          </w:rPr>
          <w:t xml:space="preserve"> </w:t>
        </w:r>
        <w:r w:rsidR="003852CC">
          <w:rPr>
            <w:lang w:eastAsia="zh-CN"/>
          </w:rPr>
          <w:t xml:space="preserve">where N is the relaxation factor as defined in </w:t>
        </w:r>
      </w:ins>
      <w:ins w:id="19" w:author="Huawei" w:date="2020-04-11T01:44:00Z">
        <w:r w:rsidR="003852CC">
          <w:rPr>
            <w:lang w:eastAsia="zh-CN"/>
          </w:rPr>
          <w:t xml:space="preserve">clause </w:t>
        </w:r>
        <w:r w:rsidR="003852CC" w:rsidRPr="0089796C">
          <w:t>4.7.2.2.1A</w:t>
        </w:r>
      </w:ins>
    </w:p>
    <w:p w:rsidR="004E1FAC" w:rsidRPr="004B3EFB" w:rsidRDefault="004B3EFB" w:rsidP="004E1FAC">
      <w:pPr>
        <w:rPr>
          <w:rFonts w:eastAsia="宋体"/>
          <w:noProof/>
          <w:highlight w:val="yellow"/>
          <w:lang w:eastAsia="zh-CN"/>
        </w:rPr>
      </w:pPr>
      <w:ins w:id="20" w:author="Huawei" w:date="2020-04-11T01:37:00Z">
        <w:r>
          <w:rPr>
            <w:lang w:val="en-US" w:eastAsia="zh-CN"/>
          </w:rPr>
          <w:t>UE shall be able to correct validate the TA provided the difference between the measured RSRP and the reference RSRP is larger than 4dB when UE is in normal coverage and 5dB when UE is in enhanced coverage.</w:t>
        </w:r>
      </w:ins>
    </w:p>
    <w:p w:rsidR="004E1FAC" w:rsidRDefault="004E1FAC" w:rsidP="004E1FAC">
      <w:pPr>
        <w:jc w:val="center"/>
        <w:rPr>
          <w:rFonts w:eastAsia="宋体"/>
          <w:noProof/>
          <w:lang w:eastAsia="zh-CN"/>
        </w:rPr>
      </w:pPr>
      <w:r>
        <w:rPr>
          <w:rFonts w:eastAsia="宋体"/>
          <w:noProof/>
          <w:highlight w:val="yellow"/>
          <w:lang w:eastAsia="zh-CN"/>
        </w:rPr>
        <w:t xml:space="preserve">&lt;End of Change </w:t>
      </w:r>
      <w:r w:rsidR="004B3EFB">
        <w:rPr>
          <w:rFonts w:eastAsia="宋体"/>
          <w:noProof/>
          <w:highlight w:val="yellow"/>
          <w:lang w:eastAsia="zh-CN"/>
        </w:rPr>
        <w:t>1</w:t>
      </w:r>
      <w:r>
        <w:rPr>
          <w:rFonts w:eastAsia="宋体"/>
          <w:noProof/>
          <w:highlight w:val="yellow"/>
          <w:lang w:eastAsia="zh-CN"/>
        </w:rPr>
        <w:t>&gt;</w:t>
      </w:r>
    </w:p>
    <w:p w:rsidR="00227A94" w:rsidRPr="00227A94" w:rsidRDefault="00227A94" w:rsidP="004C557A">
      <w:pPr>
        <w:jc w:val="center"/>
        <w:rPr>
          <w:rFonts w:eastAsia="宋体"/>
          <w:noProof/>
          <w:lang w:eastAsia="zh-CN"/>
        </w:rPr>
      </w:pPr>
    </w:p>
    <w:sectPr w:rsidR="00227A94" w:rsidRPr="00227A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3163" w:rsidRDefault="00B43163">
      <w:r>
        <w:separator/>
      </w:r>
    </w:p>
  </w:endnote>
  <w:endnote w:type="continuationSeparator" w:id="0">
    <w:p w:rsidR="00B43163" w:rsidRDefault="00B43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3163" w:rsidRDefault="00B43163">
      <w:r>
        <w:separator/>
      </w:r>
    </w:p>
  </w:footnote>
  <w:footnote w:type="continuationSeparator" w:id="0">
    <w:p w:rsidR="00B43163" w:rsidRDefault="00B431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3BC"/>
    <w:rsid w:val="00086436"/>
    <w:rsid w:val="000A3EE0"/>
    <w:rsid w:val="000A6394"/>
    <w:rsid w:val="000B41E3"/>
    <w:rsid w:val="000B7FED"/>
    <w:rsid w:val="000C038A"/>
    <w:rsid w:val="000C6598"/>
    <w:rsid w:val="0010656F"/>
    <w:rsid w:val="00145D43"/>
    <w:rsid w:val="0017153C"/>
    <w:rsid w:val="00192C46"/>
    <w:rsid w:val="001A08B3"/>
    <w:rsid w:val="001A7B60"/>
    <w:rsid w:val="001B52F0"/>
    <w:rsid w:val="001B7A65"/>
    <w:rsid w:val="001E41F3"/>
    <w:rsid w:val="001E4789"/>
    <w:rsid w:val="001F32F9"/>
    <w:rsid w:val="0022247E"/>
    <w:rsid w:val="00227A94"/>
    <w:rsid w:val="0026004D"/>
    <w:rsid w:val="002640DD"/>
    <w:rsid w:val="00275D12"/>
    <w:rsid w:val="00284FEB"/>
    <w:rsid w:val="002860C4"/>
    <w:rsid w:val="00295579"/>
    <w:rsid w:val="002A4D34"/>
    <w:rsid w:val="002B5741"/>
    <w:rsid w:val="00305409"/>
    <w:rsid w:val="00357837"/>
    <w:rsid w:val="003609EF"/>
    <w:rsid w:val="0036231A"/>
    <w:rsid w:val="00374DD4"/>
    <w:rsid w:val="003852CC"/>
    <w:rsid w:val="00385E24"/>
    <w:rsid w:val="003E0238"/>
    <w:rsid w:val="003E1A36"/>
    <w:rsid w:val="003F767E"/>
    <w:rsid w:val="00410371"/>
    <w:rsid w:val="00415D32"/>
    <w:rsid w:val="004242F1"/>
    <w:rsid w:val="004342D8"/>
    <w:rsid w:val="00482950"/>
    <w:rsid w:val="004B3EFB"/>
    <w:rsid w:val="004B75B7"/>
    <w:rsid w:val="004C1728"/>
    <w:rsid w:val="004C557A"/>
    <w:rsid w:val="004E1FAC"/>
    <w:rsid w:val="0051580D"/>
    <w:rsid w:val="0052478D"/>
    <w:rsid w:val="00530911"/>
    <w:rsid w:val="00547111"/>
    <w:rsid w:val="00587470"/>
    <w:rsid w:val="00592D74"/>
    <w:rsid w:val="005954BF"/>
    <w:rsid w:val="005C3421"/>
    <w:rsid w:val="005E2C44"/>
    <w:rsid w:val="005F6A5E"/>
    <w:rsid w:val="00610384"/>
    <w:rsid w:val="00621188"/>
    <w:rsid w:val="006257ED"/>
    <w:rsid w:val="00632AC7"/>
    <w:rsid w:val="006355D6"/>
    <w:rsid w:val="0064017D"/>
    <w:rsid w:val="006547EB"/>
    <w:rsid w:val="00662081"/>
    <w:rsid w:val="00683512"/>
    <w:rsid w:val="00695808"/>
    <w:rsid w:val="006B46FB"/>
    <w:rsid w:val="006C184B"/>
    <w:rsid w:val="006E21FB"/>
    <w:rsid w:val="0071403E"/>
    <w:rsid w:val="00753BFB"/>
    <w:rsid w:val="0076673A"/>
    <w:rsid w:val="00792342"/>
    <w:rsid w:val="007977A8"/>
    <w:rsid w:val="007B512A"/>
    <w:rsid w:val="007C2097"/>
    <w:rsid w:val="007D6A07"/>
    <w:rsid w:val="007F7259"/>
    <w:rsid w:val="008040A8"/>
    <w:rsid w:val="008279FA"/>
    <w:rsid w:val="00841B26"/>
    <w:rsid w:val="008626E7"/>
    <w:rsid w:val="00870EE7"/>
    <w:rsid w:val="00872278"/>
    <w:rsid w:val="008863B9"/>
    <w:rsid w:val="008A2D80"/>
    <w:rsid w:val="008A45A6"/>
    <w:rsid w:val="008E25C2"/>
    <w:rsid w:val="008E5D02"/>
    <w:rsid w:val="008F686C"/>
    <w:rsid w:val="009148DE"/>
    <w:rsid w:val="00927C3F"/>
    <w:rsid w:val="00941E30"/>
    <w:rsid w:val="00971BE1"/>
    <w:rsid w:val="009777D9"/>
    <w:rsid w:val="00990962"/>
    <w:rsid w:val="00991B88"/>
    <w:rsid w:val="009A4297"/>
    <w:rsid w:val="009A5753"/>
    <w:rsid w:val="009A579D"/>
    <w:rsid w:val="009B0E84"/>
    <w:rsid w:val="009D10D7"/>
    <w:rsid w:val="009E3297"/>
    <w:rsid w:val="009E36D8"/>
    <w:rsid w:val="009F19B6"/>
    <w:rsid w:val="009F1CB6"/>
    <w:rsid w:val="009F734F"/>
    <w:rsid w:val="00A246B6"/>
    <w:rsid w:val="00A47E70"/>
    <w:rsid w:val="00A50CF0"/>
    <w:rsid w:val="00A7671C"/>
    <w:rsid w:val="00A86291"/>
    <w:rsid w:val="00AA2CBC"/>
    <w:rsid w:val="00AC5820"/>
    <w:rsid w:val="00AD1CD8"/>
    <w:rsid w:val="00AD4AE8"/>
    <w:rsid w:val="00AD7843"/>
    <w:rsid w:val="00AF0DF0"/>
    <w:rsid w:val="00B17531"/>
    <w:rsid w:val="00B258BB"/>
    <w:rsid w:val="00B33CAD"/>
    <w:rsid w:val="00B43163"/>
    <w:rsid w:val="00B67B97"/>
    <w:rsid w:val="00B92647"/>
    <w:rsid w:val="00B968C8"/>
    <w:rsid w:val="00BA3EC5"/>
    <w:rsid w:val="00BA51D9"/>
    <w:rsid w:val="00BB5DFC"/>
    <w:rsid w:val="00BC2DCA"/>
    <w:rsid w:val="00BD279D"/>
    <w:rsid w:val="00BD6BB8"/>
    <w:rsid w:val="00BF00B3"/>
    <w:rsid w:val="00BF2913"/>
    <w:rsid w:val="00BF7393"/>
    <w:rsid w:val="00C05746"/>
    <w:rsid w:val="00C120D8"/>
    <w:rsid w:val="00C66BA2"/>
    <w:rsid w:val="00C71D68"/>
    <w:rsid w:val="00C8293B"/>
    <w:rsid w:val="00C95985"/>
    <w:rsid w:val="00CC5026"/>
    <w:rsid w:val="00CC68D0"/>
    <w:rsid w:val="00CE5F52"/>
    <w:rsid w:val="00D03F9A"/>
    <w:rsid w:val="00D06D51"/>
    <w:rsid w:val="00D151A5"/>
    <w:rsid w:val="00D234C9"/>
    <w:rsid w:val="00D24991"/>
    <w:rsid w:val="00D35889"/>
    <w:rsid w:val="00D3694A"/>
    <w:rsid w:val="00D50255"/>
    <w:rsid w:val="00D66520"/>
    <w:rsid w:val="00D85A73"/>
    <w:rsid w:val="00D85FF9"/>
    <w:rsid w:val="00DA68A2"/>
    <w:rsid w:val="00DE34CF"/>
    <w:rsid w:val="00E13F3D"/>
    <w:rsid w:val="00E15D12"/>
    <w:rsid w:val="00E2772F"/>
    <w:rsid w:val="00E30FB5"/>
    <w:rsid w:val="00E34898"/>
    <w:rsid w:val="00E9263D"/>
    <w:rsid w:val="00E95C78"/>
    <w:rsid w:val="00EB09B7"/>
    <w:rsid w:val="00EB33E9"/>
    <w:rsid w:val="00EC2BD7"/>
    <w:rsid w:val="00ED055A"/>
    <w:rsid w:val="00EE7D7C"/>
    <w:rsid w:val="00F25D98"/>
    <w:rsid w:val="00F300FB"/>
    <w:rsid w:val="00F33338"/>
    <w:rsid w:val="00F43002"/>
    <w:rsid w:val="00F51133"/>
    <w:rsid w:val="00F74E52"/>
    <w:rsid w:val="00F83A0C"/>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555049411">
      <w:bodyDiv w:val="1"/>
      <w:marLeft w:val="0"/>
      <w:marRight w:val="0"/>
      <w:marTop w:val="0"/>
      <w:marBottom w:val="0"/>
      <w:divBdr>
        <w:top w:val="none" w:sz="0" w:space="0" w:color="auto"/>
        <w:left w:val="none" w:sz="0" w:space="0" w:color="auto"/>
        <w:bottom w:val="none" w:sz="0" w:space="0" w:color="auto"/>
        <w:right w:val="none" w:sz="0" w:space="0" w:color="auto"/>
      </w:divBdr>
    </w:div>
    <w:div w:id="97610608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42AC5-E348-4137-A847-CEA37B795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1234</TotalTime>
  <Pages>2</Pages>
  <Words>416</Words>
  <Characters>2375</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2018-11-05T09:14:00Z</dcterms:created>
  <dcterms:modified xsi:type="dcterms:W3CDTF">2020-05-15T17:44:00Z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(3)aigIXIgD5357NkUFMDHB45OnTW7SH8SMgKUNncVPqfmC+/ZH0bzTmCtlQVG4qDzrLnK3sqme
p6xve1F7gfHb+fZKZWssgaozY2RB6xmnhWUernrjAGMoEPJLDZNnz6i68a8K0eQcu0W3Joee
As0wL1JaXfddbh55XXMtK4+lseVUkufa3mHDbX32BvclFyOdbD8F4LDwP7xNLO71UllT8Cqe
4nUO0nO0A24vj6hHbz</vt:lpwstr>
  </property>
  <property fmtid="{D5CDD505-2E9C-101B-9397-08002B2CF9AE}" pid="22" name="_2015_ms_pID_7253431">
    <vt:lpwstr>Y/vjvm6HNdKuU3mU3TpLaNJAdinYJFrqjqMHCRx9wNLe/D8DqZXqS0
cXyGY/6ZBsjRSL9bor0wk1C3Eo2uKPePy6KW3gsfGWYWphrYa0osPoKgEbLh7sO13YgbnoyH
8F5ug6pyP7qLki1LjYb+NHRmqNdSe6L/OLUsvUBDnD+eYPjpfbqkLOZq4bFU8B4tv5Ehg4Rr
NERZM1QlI8v0nWzimjHTHhkcSprLS1+U4fXa</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