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384" w:rsidRDefault="00610384" w:rsidP="00610384">
      <w:pPr>
        <w:pStyle w:val="CRCoverPage"/>
        <w:tabs>
          <w:tab w:val="right" w:pos="9639"/>
        </w:tabs>
        <w:spacing w:after="0"/>
        <w:rPr>
          <w:b/>
          <w:i/>
          <w:noProof/>
          <w:sz w:val="28"/>
        </w:rPr>
      </w:pPr>
      <w:r>
        <w:rPr>
          <w:b/>
          <w:noProof/>
          <w:sz w:val="24"/>
        </w:rPr>
        <w:t>3GPP TSG-RAN4 Meeting #9</w:t>
      </w:r>
      <w:r>
        <w:rPr>
          <w:b/>
          <w:noProof/>
          <w:sz w:val="24"/>
          <w:lang w:eastAsia="zh-CN"/>
        </w:rPr>
        <w:t>5-e</w:t>
      </w:r>
      <w:r>
        <w:rPr>
          <w:b/>
          <w:i/>
          <w:noProof/>
          <w:sz w:val="28"/>
        </w:rPr>
        <w:tab/>
      </w:r>
      <w:r w:rsidR="00A44A3E" w:rsidRPr="00A44A3E">
        <w:rPr>
          <w:b/>
          <w:i/>
          <w:noProof/>
          <w:sz w:val="28"/>
        </w:rPr>
        <w:t>R4-2007873</w:t>
      </w:r>
    </w:p>
    <w:p w:rsidR="001E41F3" w:rsidRDefault="00610384" w:rsidP="00610384">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227A94">
            <w:pPr>
              <w:pStyle w:val="CRCoverPage"/>
              <w:spacing w:after="0"/>
              <w:jc w:val="right"/>
              <w:rPr>
                <w:b/>
                <w:noProof/>
                <w:sz w:val="28"/>
              </w:rPr>
            </w:pPr>
            <w:r>
              <w:rPr>
                <w:b/>
                <w:noProof/>
                <w:sz w:val="28"/>
              </w:rPr>
              <w:t>3</w:t>
            </w:r>
            <w:r w:rsidR="00227A94">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4A3E" w:rsidP="00547111">
            <w:pPr>
              <w:pStyle w:val="CRCoverPage"/>
              <w:spacing w:after="0"/>
              <w:rPr>
                <w:noProof/>
              </w:rPr>
            </w:pPr>
            <w:r>
              <w:rPr>
                <w:noProof/>
                <w:lang w:eastAsia="zh-CN"/>
              </w:rPr>
              <w:t>6889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227A94">
            <w:pPr>
              <w:pStyle w:val="CRCoverPage"/>
              <w:spacing w:after="0"/>
              <w:jc w:val="center"/>
              <w:rPr>
                <w:noProof/>
                <w:sz w:val="28"/>
              </w:rPr>
            </w:pPr>
            <w:r>
              <w:rPr>
                <w:b/>
                <w:noProof/>
                <w:sz w:val="28"/>
              </w:rPr>
              <w:t>16.</w:t>
            </w:r>
            <w:r w:rsidR="00227A94">
              <w:rPr>
                <w:b/>
                <w:noProof/>
                <w:sz w:val="28"/>
                <w:lang w:eastAsia="zh-CN"/>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365A">
            <w:pPr>
              <w:pStyle w:val="CRCoverPage"/>
              <w:spacing w:after="0"/>
              <w:ind w:left="100"/>
              <w:rPr>
                <w:noProof/>
              </w:rPr>
            </w:pPr>
            <w:r w:rsidRPr="005F365A">
              <w:rPr>
                <w:noProof/>
              </w:rPr>
              <w:t>CR to add additional timing requirements for PUR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1FAC">
            <w:pPr>
              <w:pStyle w:val="CRCoverPage"/>
              <w:spacing w:after="0"/>
              <w:ind w:left="100"/>
              <w:rPr>
                <w:noProof/>
              </w:rPr>
            </w:pPr>
            <w:r w:rsidRPr="004E1FAC">
              <w:rPr>
                <w:rFonts w:cs="Arial"/>
                <w:bCs/>
                <w:lang w:eastAsia="ja-JP"/>
              </w:rPr>
              <w:t>LTE_eMTC5-Core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610384">
            <w:pPr>
              <w:pStyle w:val="CRCoverPage"/>
              <w:spacing w:after="0"/>
              <w:ind w:left="100"/>
              <w:rPr>
                <w:noProof/>
              </w:rPr>
            </w:pPr>
            <w:r>
              <w:rPr>
                <w:noProof/>
              </w:rPr>
              <w:t>2020-0</w:t>
            </w:r>
            <w:r w:rsidR="00610384">
              <w:rPr>
                <w:noProof/>
              </w:rPr>
              <w:t>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5F365A" w:rsidP="005F365A">
            <w:pPr>
              <w:spacing w:after="0"/>
              <w:ind w:left="100"/>
              <w:rPr>
                <w:rFonts w:ascii="Arial" w:hAnsi="Arial" w:cs="Arial"/>
                <w:noProof/>
              </w:rPr>
            </w:pPr>
            <w:r>
              <w:rPr>
                <w:rFonts w:ascii="Arial" w:hAnsi="Arial" w:cs="Arial"/>
                <w:noProof/>
              </w:rPr>
              <w:t xml:space="preserve">The Tx timing requirement for PUR was added in </w:t>
            </w:r>
            <w:r w:rsidRPr="005F365A">
              <w:rPr>
                <w:rFonts w:ascii="Arial" w:hAnsi="Arial" w:cs="Arial"/>
                <w:noProof/>
              </w:rPr>
              <w:t>R4-1910559</w:t>
            </w:r>
            <w:r>
              <w:rPr>
                <w:rFonts w:ascii="Arial" w:hAnsi="Arial" w:cs="Arial"/>
                <w:noProof/>
              </w:rPr>
              <w:t xml:space="preserve"> to section 7.1. However, the Tx timing requirement for Cat-M1 and M2 UEs are defined in section 7.24.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5F365A" w:rsidP="005F365A">
            <w:pPr>
              <w:pStyle w:val="CRCoverPage"/>
              <w:spacing w:after="0"/>
              <w:ind w:left="100"/>
              <w:rPr>
                <w:noProof/>
              </w:rPr>
            </w:pPr>
            <w:r>
              <w:rPr>
                <w:noProof/>
              </w:rPr>
              <w:t xml:space="preserve">Add the </w:t>
            </w:r>
            <w:r>
              <w:rPr>
                <w:rFonts w:cs="Arial"/>
                <w:noProof/>
              </w:rPr>
              <w:t>Tx timing requirement for PUR in section 7.24. It should be noted that the PUR requirement in 7.1 is still needed for non-BL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F365A" w:rsidP="00357837">
            <w:pPr>
              <w:pStyle w:val="CRCoverPage"/>
              <w:spacing w:after="0"/>
              <w:ind w:left="100"/>
              <w:rPr>
                <w:noProof/>
              </w:rPr>
            </w:pPr>
            <w:r>
              <w:rPr>
                <w:rFonts w:cs="Arial"/>
                <w:noProof/>
              </w:rPr>
              <w:t>No Tx timing requirement for PUR for Cat-M1 and M2 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365A" w:rsidP="005F365A">
            <w:pPr>
              <w:pStyle w:val="CRCoverPage"/>
              <w:spacing w:after="0"/>
              <w:ind w:left="100"/>
              <w:rPr>
                <w:noProof/>
              </w:rPr>
            </w:pPr>
            <w:r>
              <w:rPr>
                <w:noProof/>
              </w:rPr>
              <w:t>7.24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E1FAC" w:rsidRDefault="004E1FAC" w:rsidP="004E1FAC">
      <w:pPr>
        <w:jc w:val="center"/>
        <w:rPr>
          <w:rFonts w:eastAsia="宋体"/>
          <w:noProof/>
          <w:highlight w:val="yellow"/>
          <w:lang w:eastAsia="zh-CN"/>
        </w:rPr>
      </w:pPr>
      <w:r>
        <w:rPr>
          <w:rFonts w:eastAsia="宋体"/>
          <w:noProof/>
          <w:highlight w:val="yellow"/>
          <w:lang w:eastAsia="zh-CN"/>
        </w:rPr>
        <w:lastRenderedPageBreak/>
        <w:t>&lt;Start of Change 1&gt;</w:t>
      </w:r>
    </w:p>
    <w:p w:rsidR="005F365A" w:rsidRPr="0089796C" w:rsidRDefault="005F365A" w:rsidP="005F365A">
      <w:pPr>
        <w:pStyle w:val="2"/>
      </w:pPr>
      <w:r w:rsidRPr="0089796C">
        <w:t>7.24</w:t>
      </w:r>
      <w:r w:rsidRPr="0089796C">
        <w:tab/>
        <w:t>UE transmit timing for Category M1</w:t>
      </w:r>
    </w:p>
    <w:p w:rsidR="005F365A" w:rsidRPr="0089796C" w:rsidRDefault="005F365A" w:rsidP="005F365A">
      <w:pPr>
        <w:pStyle w:val="3"/>
      </w:pPr>
      <w:r w:rsidRPr="0089796C">
        <w:t>7.24.1</w:t>
      </w:r>
      <w:r w:rsidRPr="0089796C">
        <w:tab/>
        <w:t>Introduction</w:t>
      </w:r>
    </w:p>
    <w:p w:rsidR="005F365A" w:rsidRPr="0089796C" w:rsidRDefault="005F365A" w:rsidP="005F365A">
      <w:r w:rsidRPr="0089796C">
        <w:t xml:space="preserve">The Category M1 UE shall have the capability to follow the frame timing change of the connected eNode B. The uplink frame transmission takes place </w:t>
      </w:r>
      <w:r w:rsidRPr="0089796C">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95pt;height:15.95pt" o:ole="">
            <v:imagedata r:id="rId13" o:title=""/>
          </v:shape>
          <o:OLEObject Type="Embed" ProgID="Equation.3" ShapeID="_x0000_i1025" DrawAspect="Content" ObjectID="_1651105750" r:id="rId14"/>
        </w:object>
      </w:r>
      <w:r w:rsidRPr="0089796C" w:rsidDel="005D39B2">
        <w:t xml:space="preserve"> </w:t>
      </w:r>
      <w:r w:rsidRPr="0089796C">
        <w:t>before the reception of the first detected path (in time) of the corresponding downlink frame from the reference cell.</w:t>
      </w:r>
    </w:p>
    <w:p w:rsidR="005F365A" w:rsidRPr="0089796C" w:rsidRDefault="005F365A" w:rsidP="005F365A">
      <w:r w:rsidRPr="0089796C">
        <w:t>The UE shall use the serving cell as the reference cell for deriving the UE transmit timing. UE initial transmit timing accuracy, maximum amount of timing change in one adjustment, minimum and maximum adjustment rate are defined in the following requirements.</w:t>
      </w:r>
    </w:p>
    <w:p w:rsidR="005F365A" w:rsidRPr="0089796C" w:rsidRDefault="005F365A" w:rsidP="005F365A">
      <w:pPr>
        <w:pStyle w:val="3"/>
      </w:pPr>
      <w:r w:rsidRPr="0089796C">
        <w:t>7.24.2</w:t>
      </w:r>
      <w:r w:rsidRPr="0089796C">
        <w:tab/>
        <w:t>Requirements</w:t>
      </w:r>
    </w:p>
    <w:p w:rsidR="005F365A" w:rsidRPr="0089796C" w:rsidRDefault="005F365A" w:rsidP="005F365A">
      <w:r w:rsidRPr="0089796C">
        <w:t xml:space="preserve">The UE initial transmission timing error shall be less than or equal to </w:t>
      </w:r>
      <w:r w:rsidRPr="0089796C">
        <w:sym w:font="Symbol" w:char="F0B1"/>
      </w:r>
      <w:r w:rsidRPr="0089796C">
        <w:t>T</w:t>
      </w:r>
      <w:r w:rsidRPr="0089796C">
        <w:rPr>
          <w:vertAlign w:val="subscript"/>
        </w:rPr>
        <w:t>e</w:t>
      </w:r>
      <w:r w:rsidRPr="0089796C">
        <w:t xml:space="preserve"> where the timing error limit value T</w:t>
      </w:r>
      <w:r w:rsidRPr="0089796C">
        <w:rPr>
          <w:vertAlign w:val="subscript"/>
        </w:rPr>
        <w:t>e</w:t>
      </w:r>
      <w:r w:rsidRPr="0089796C">
        <w:t xml:space="preserve"> is specified in Table 7.24.2-1. This requirement applies when it is the first transmission in a DRX cycle, eDRX_CONN cycle, or the first transmission in a repetition period (R&gt;1) for PUCCH, PUSCH, and SRS, or the first transmission after an uplink transmission gap in a repetition period (R&gt;1) for PUCCH or PUSCH, or it is the PRACH transmission</w:t>
      </w:r>
      <w:ins w:id="3" w:author="Huawei" w:date="2020-05-15T23:20:00Z">
        <w:r w:rsidRPr="0089796C">
          <w:rPr>
            <w:rFonts w:cs="v4.2.0"/>
          </w:rPr>
          <w:t>, or it is the transmission on PUR</w:t>
        </w:r>
      </w:ins>
      <w:r w:rsidRPr="0089796C">
        <w:t xml:space="preserve">. The reference point for the UE initial transmit timing control requirement shall be the downlink timing of the serving cell minus </w:t>
      </w:r>
      <w:r w:rsidRPr="0089796C">
        <w:rPr>
          <w:position w:val="-14"/>
        </w:rPr>
        <w:object w:dxaOrig="2320" w:dyaOrig="380">
          <v:shape id="_x0000_i1026" type="#_x0000_t75" style="width:87.5pt;height:15.95pt" o:ole="">
            <v:imagedata r:id="rId15" o:title=""/>
          </v:shape>
          <o:OLEObject Type="Embed" ProgID="Equation.3" ShapeID="_x0000_i1026" DrawAspect="Content" ObjectID="_1651105751" r:id="rId16"/>
        </w:object>
      </w:r>
      <w:r w:rsidRPr="0089796C">
        <w:t xml:space="preserve">. The downlink timing is defined as the time when the first detected path (in time) of the corresponding downlink frame is received from the serving cell. </w:t>
      </w:r>
      <w:r w:rsidRPr="0089796C">
        <w:rPr>
          <w:i/>
        </w:rPr>
        <w:t>N</w:t>
      </w:r>
      <w:r w:rsidRPr="0089796C">
        <w:rPr>
          <w:vertAlign w:val="subscript"/>
        </w:rPr>
        <w:t>TA_Ref</w:t>
      </w:r>
      <w:r w:rsidRPr="0089796C">
        <w:t xml:space="preserve"> for PRACH is defined as 0. </w:t>
      </w:r>
      <w:r w:rsidRPr="0089796C">
        <w:rPr>
          <w:position w:val="-14"/>
        </w:rPr>
        <w:object w:dxaOrig="1920" w:dyaOrig="380">
          <v:shape id="_x0000_i1027" type="#_x0000_t75" style="width:1in;height:15.95pt" o:ole="">
            <v:imagedata r:id="rId17" o:title=""/>
          </v:shape>
          <o:OLEObject Type="Embed" ProgID="Equation.3" ShapeID="_x0000_i1027" DrawAspect="Content" ObjectID="_1651105752" r:id="rId18"/>
        </w:object>
      </w:r>
      <w:r w:rsidRPr="0089796C">
        <w:t xml:space="preserve"> (in </w:t>
      </w:r>
      <w:r w:rsidRPr="0089796C">
        <w:rPr>
          <w:i/>
        </w:rPr>
        <w:t>T</w:t>
      </w:r>
      <w:r w:rsidRPr="0089796C">
        <w:rPr>
          <w:i/>
          <w:vertAlign w:val="subscript"/>
        </w:rPr>
        <w:t>s</w:t>
      </w:r>
      <w:r w:rsidRPr="0089796C">
        <w:t xml:space="preserve"> units) for other channels is the difference between UE transmission timing and the Downlink timing immediately after when the last timing advance in clause 7.3 was applied. </w:t>
      </w:r>
      <w:r w:rsidRPr="0089796C">
        <w:rPr>
          <w:i/>
        </w:rPr>
        <w:t>N</w:t>
      </w:r>
      <w:r w:rsidRPr="0089796C">
        <w:rPr>
          <w:vertAlign w:val="subscript"/>
        </w:rPr>
        <w:t xml:space="preserve">TA_Ref </w:t>
      </w:r>
      <w:r w:rsidRPr="0089796C">
        <w:t>for other channels is not changed until the next timing advance is received.</w:t>
      </w:r>
    </w:p>
    <w:p w:rsidR="005F365A" w:rsidRPr="0089796C" w:rsidRDefault="005F365A" w:rsidP="005F365A">
      <w:pPr>
        <w:pStyle w:val="TH"/>
      </w:pPr>
      <w:r w:rsidRPr="0089796C">
        <w:rPr>
          <w:snapToGrid w:val="0"/>
        </w:rPr>
        <w:t>Table 7.24.2-1: T</w:t>
      </w:r>
      <w:r w:rsidRPr="0089796C">
        <w:rPr>
          <w:snapToGrid w:val="0"/>
          <w:vertAlign w:val="subscript"/>
        </w:rPr>
        <w:t>e</w:t>
      </w:r>
      <w:r w:rsidRPr="0089796C">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0"/>
      </w:tblGrid>
      <w:tr w:rsidR="005F365A" w:rsidRPr="0089796C" w:rsidTr="006E7F4D">
        <w:trPr>
          <w:cantSplit/>
          <w:jc w:val="center"/>
        </w:trPr>
        <w:tc>
          <w:tcPr>
            <w:tcW w:w="2396" w:type="pct"/>
          </w:tcPr>
          <w:p w:rsidR="005F365A" w:rsidRPr="0089796C" w:rsidRDefault="005F365A" w:rsidP="006E7F4D">
            <w:pPr>
              <w:pStyle w:val="TAH"/>
              <w:rPr>
                <w:rFonts w:cs="Arial"/>
              </w:rPr>
            </w:pPr>
            <w:r w:rsidRPr="0089796C">
              <w:rPr>
                <w:rFonts w:cs="Arial"/>
              </w:rPr>
              <w:t>CE Mode</w:t>
            </w:r>
          </w:p>
        </w:tc>
        <w:tc>
          <w:tcPr>
            <w:tcW w:w="2604" w:type="pct"/>
          </w:tcPr>
          <w:p w:rsidR="005F365A" w:rsidRPr="0089796C" w:rsidRDefault="005F365A" w:rsidP="006E7F4D">
            <w:pPr>
              <w:pStyle w:val="TAH"/>
              <w:rPr>
                <w:rFonts w:cs="Arial"/>
              </w:rPr>
            </w:pPr>
            <w:r w:rsidRPr="0089796C">
              <w:rPr>
                <w:rFonts w:cs="Arial"/>
              </w:rPr>
              <w:t>T</w:t>
            </w:r>
            <w:r w:rsidRPr="0089796C">
              <w:rPr>
                <w:rFonts w:cs="Arial"/>
                <w:vertAlign w:val="subscript"/>
              </w:rPr>
              <w:t>e_</w:t>
            </w:r>
          </w:p>
        </w:tc>
      </w:tr>
      <w:tr w:rsidR="005F365A" w:rsidRPr="0089796C" w:rsidTr="006E7F4D">
        <w:trPr>
          <w:cantSplit/>
          <w:jc w:val="center"/>
        </w:trPr>
        <w:tc>
          <w:tcPr>
            <w:tcW w:w="2396" w:type="pct"/>
          </w:tcPr>
          <w:p w:rsidR="005F365A" w:rsidRPr="0089796C" w:rsidRDefault="005F365A" w:rsidP="006E7F4D">
            <w:pPr>
              <w:pStyle w:val="TAC"/>
              <w:rPr>
                <w:rFonts w:cs="Arial"/>
                <w:lang w:eastAsia="zh-CN"/>
              </w:rPr>
            </w:pPr>
            <w:r w:rsidRPr="0089796C">
              <w:rPr>
                <w:rFonts w:cs="Arial"/>
                <w:lang w:eastAsia="zh-CN"/>
              </w:rPr>
              <w:t>A</w:t>
            </w:r>
          </w:p>
        </w:tc>
        <w:tc>
          <w:tcPr>
            <w:tcW w:w="2604" w:type="pct"/>
          </w:tcPr>
          <w:p w:rsidR="005F365A" w:rsidRPr="0089796C" w:rsidRDefault="005F365A" w:rsidP="006E7F4D">
            <w:pPr>
              <w:pStyle w:val="TAC"/>
              <w:rPr>
                <w:rFonts w:cs="Arial"/>
                <w:vertAlign w:val="superscript"/>
              </w:rPr>
            </w:pPr>
            <w:r w:rsidRPr="0089796C">
              <w:rPr>
                <w:rFonts w:cs="Arial"/>
              </w:rPr>
              <w:t>24*T</w:t>
            </w:r>
            <w:r w:rsidRPr="0089796C">
              <w:rPr>
                <w:rFonts w:cs="Arial"/>
                <w:vertAlign w:val="subscript"/>
              </w:rPr>
              <w:t>S</w:t>
            </w:r>
          </w:p>
        </w:tc>
      </w:tr>
      <w:tr w:rsidR="005F365A" w:rsidRPr="0089796C" w:rsidTr="006E7F4D">
        <w:trPr>
          <w:cantSplit/>
          <w:jc w:val="center"/>
        </w:trPr>
        <w:tc>
          <w:tcPr>
            <w:tcW w:w="2396" w:type="pct"/>
          </w:tcPr>
          <w:p w:rsidR="005F365A" w:rsidRPr="0089796C" w:rsidRDefault="005F365A" w:rsidP="006E7F4D">
            <w:pPr>
              <w:pStyle w:val="TAC"/>
              <w:rPr>
                <w:rFonts w:cs="Arial"/>
                <w:lang w:eastAsia="zh-CN"/>
              </w:rPr>
            </w:pPr>
            <w:r w:rsidRPr="0089796C">
              <w:rPr>
                <w:rFonts w:cs="Arial"/>
                <w:lang w:eastAsia="zh-CN"/>
              </w:rPr>
              <w:t>B</w:t>
            </w:r>
          </w:p>
        </w:tc>
        <w:tc>
          <w:tcPr>
            <w:tcW w:w="2604" w:type="pct"/>
          </w:tcPr>
          <w:p w:rsidR="005F365A" w:rsidRPr="0089796C" w:rsidRDefault="005F365A" w:rsidP="006E7F4D">
            <w:pPr>
              <w:pStyle w:val="TAC"/>
              <w:rPr>
                <w:rFonts w:cs="Arial"/>
              </w:rPr>
            </w:pPr>
            <w:r w:rsidRPr="0089796C">
              <w:rPr>
                <w:rFonts w:cs="Arial"/>
              </w:rPr>
              <w:t>48*Ts</w:t>
            </w:r>
          </w:p>
        </w:tc>
      </w:tr>
      <w:tr w:rsidR="005F365A" w:rsidRPr="0089796C" w:rsidTr="006E7F4D">
        <w:trPr>
          <w:cantSplit/>
          <w:jc w:val="center"/>
        </w:trPr>
        <w:tc>
          <w:tcPr>
            <w:tcW w:w="5000" w:type="pct"/>
            <w:gridSpan w:val="2"/>
          </w:tcPr>
          <w:p w:rsidR="005F365A" w:rsidRPr="0089796C" w:rsidRDefault="005F365A" w:rsidP="006E7F4D">
            <w:pPr>
              <w:pStyle w:val="TAN"/>
              <w:rPr>
                <w:rFonts w:cs="Arial"/>
              </w:rPr>
            </w:pPr>
            <w:r w:rsidRPr="0089796C">
              <w:rPr>
                <w:rFonts w:cs="Arial"/>
              </w:rPr>
              <w:t>NOTE 1:</w:t>
            </w:r>
            <w:r w:rsidRPr="0089796C">
              <w:rPr>
                <w:rFonts w:cs="Arial"/>
              </w:rPr>
              <w:tab/>
              <w:t>T</w:t>
            </w:r>
            <w:r w:rsidRPr="0089796C">
              <w:rPr>
                <w:rFonts w:cs="Arial"/>
                <w:vertAlign w:val="subscript"/>
              </w:rPr>
              <w:t>S</w:t>
            </w:r>
            <w:r w:rsidRPr="0089796C">
              <w:rPr>
                <w:rFonts w:cs="Arial"/>
              </w:rPr>
              <w:t xml:space="preserve"> is the basic timing unit defined in TS 36.211.</w:t>
            </w:r>
          </w:p>
          <w:p w:rsidR="005F365A" w:rsidRPr="0089796C" w:rsidRDefault="005F365A" w:rsidP="006E7F4D">
            <w:pPr>
              <w:pStyle w:val="TAN"/>
              <w:rPr>
                <w:rFonts w:cs="Arial"/>
              </w:rPr>
            </w:pPr>
            <w:r w:rsidRPr="0089796C">
              <w:rPr>
                <w:rFonts w:cs="Arial"/>
              </w:rPr>
              <w:t>NOTE 2:</w:t>
            </w:r>
            <w:r w:rsidRPr="0089796C">
              <w:rPr>
                <w:rFonts w:cs="Arial"/>
              </w:rPr>
              <w:tab/>
              <w:t>This requirement applies regardless of the downlink carrier bandwidth.</w:t>
            </w:r>
          </w:p>
        </w:tc>
      </w:tr>
    </w:tbl>
    <w:p w:rsidR="005F365A" w:rsidRPr="0089796C" w:rsidRDefault="005F365A" w:rsidP="005F365A"/>
    <w:p w:rsidR="005F365A" w:rsidRPr="0089796C" w:rsidRDefault="005F365A" w:rsidP="005F365A">
      <w:r w:rsidRPr="0089796C">
        <w:t xml:space="preserve">When it is not the first transmission in a DRX or eDRX_CONN cycle or there is no DRX or no eDRX_CONN cycle, and when it is the transmission for PUCCH, PUSCH and SRS transmission, the UE shall, when no repetitions are configured on the uplink or the repetition period is R=1, be capable of changing the transmission timing according to the received downlink frame of the serving cell except when the timing advance in clause 7.3 is applied such that the UE transmission timing error shall be less than or equal to </w:t>
      </w:r>
      <w:r w:rsidRPr="0089796C">
        <w:sym w:font="Symbol" w:char="F0B1"/>
      </w:r>
      <w:r w:rsidRPr="0089796C">
        <w:t>T</w:t>
      </w:r>
      <w:r w:rsidRPr="0089796C">
        <w:rPr>
          <w:vertAlign w:val="subscript"/>
        </w:rPr>
        <w:t>e</w:t>
      </w:r>
      <w:r w:rsidRPr="0089796C">
        <w:t xml:space="preserve"> where the timing error limit value T</w:t>
      </w:r>
      <w:r w:rsidRPr="0089796C">
        <w:rPr>
          <w:vertAlign w:val="subscript"/>
        </w:rPr>
        <w:t>e</w:t>
      </w:r>
      <w:r w:rsidRPr="0089796C">
        <w:t xml:space="preserve"> is specified in Table 7.24.2-1.</w:t>
      </w:r>
    </w:p>
    <w:p w:rsidR="005F365A" w:rsidRPr="0089796C" w:rsidRDefault="005F365A" w:rsidP="005F365A">
      <w:pPr>
        <w:rPr>
          <w:rFonts w:cs="v4.2.0"/>
        </w:rPr>
      </w:pPr>
      <w:r w:rsidRPr="0089796C">
        <w:t>When no repetition period is configured, or the configured repetition period is R=1, all adjustments made to the UE uplink timing shall follow these rules:</w:t>
      </w:r>
    </w:p>
    <w:p w:rsidR="005F365A" w:rsidRPr="0089796C" w:rsidRDefault="005F365A" w:rsidP="005F365A">
      <w:pPr>
        <w:pStyle w:val="B1"/>
      </w:pPr>
      <w:r w:rsidRPr="0089796C">
        <w:t>1)</w:t>
      </w:r>
      <w:r w:rsidRPr="0089796C">
        <w:tab/>
        <w:t xml:space="preserve">The maximum amount of the magnitude of the timing change in one adjustment shall be </w:t>
      </w:r>
      <w:r w:rsidRPr="0089796C">
        <w:rPr>
          <w:rFonts w:cs="v4.2.0"/>
        </w:rPr>
        <w:t>T</w:t>
      </w:r>
      <w:r w:rsidRPr="0089796C">
        <w:rPr>
          <w:rFonts w:cs="v4.2.0"/>
          <w:vertAlign w:val="subscript"/>
        </w:rPr>
        <w:t>q</w:t>
      </w:r>
      <w:r w:rsidRPr="0089796C">
        <w:t xml:space="preserve"> seconds.</w:t>
      </w:r>
    </w:p>
    <w:p w:rsidR="005F365A" w:rsidRPr="0089796C" w:rsidRDefault="005F365A" w:rsidP="005F365A">
      <w:pPr>
        <w:pStyle w:val="B1"/>
      </w:pPr>
      <w:r w:rsidRPr="0089796C">
        <w:t>2)</w:t>
      </w:r>
      <w:r w:rsidRPr="0089796C">
        <w:tab/>
        <w:t>The minimum aggregate adjustment rate shall be 7</w:t>
      </w:r>
      <w:r w:rsidRPr="0089796C">
        <w:rPr>
          <w:rFonts w:cs="v4.2.0"/>
        </w:rPr>
        <w:t>*T</w:t>
      </w:r>
      <w:r w:rsidRPr="0089796C">
        <w:rPr>
          <w:rFonts w:cs="v4.2.0"/>
          <w:vertAlign w:val="subscript"/>
        </w:rPr>
        <w:t>S</w:t>
      </w:r>
      <w:r w:rsidRPr="0089796C">
        <w:t xml:space="preserve"> per second.</w:t>
      </w:r>
    </w:p>
    <w:p w:rsidR="005F365A" w:rsidRPr="0089796C" w:rsidRDefault="005F365A" w:rsidP="005F365A">
      <w:pPr>
        <w:pStyle w:val="B1"/>
        <w:rPr>
          <w:rFonts w:cs="v4.2.0"/>
        </w:rPr>
      </w:pPr>
      <w:r w:rsidRPr="0089796C">
        <w:rPr>
          <w:rFonts w:cs="v4.2.0"/>
        </w:rPr>
        <w:t>3)</w:t>
      </w:r>
      <w:r w:rsidRPr="0089796C">
        <w:rPr>
          <w:rFonts w:cs="v4.2.0"/>
        </w:rPr>
        <w:tab/>
        <w:t>The maximum aggregate adjustment rate shall be T</w:t>
      </w:r>
      <w:r w:rsidRPr="0089796C">
        <w:rPr>
          <w:rFonts w:cs="v4.2.0"/>
          <w:vertAlign w:val="subscript"/>
        </w:rPr>
        <w:t>q</w:t>
      </w:r>
      <w:r w:rsidRPr="0089796C">
        <w:rPr>
          <w:rFonts w:cs="v4.2.0"/>
        </w:rPr>
        <w:t xml:space="preserve"> per 200ms.</w:t>
      </w:r>
    </w:p>
    <w:p w:rsidR="005F365A" w:rsidRPr="0089796C" w:rsidRDefault="005F365A" w:rsidP="005F365A">
      <w:r w:rsidRPr="0089796C">
        <w:t>where the maximum autonomous time adjustment step T</w:t>
      </w:r>
      <w:r w:rsidRPr="0089796C">
        <w:rPr>
          <w:vertAlign w:val="subscript"/>
        </w:rPr>
        <w:t>q</w:t>
      </w:r>
      <w:r w:rsidRPr="0089796C">
        <w:t xml:space="preserve"> is specified in Table 7.24.2-2.</w:t>
      </w:r>
    </w:p>
    <w:p w:rsidR="005F365A" w:rsidRPr="0089796C" w:rsidRDefault="005F365A" w:rsidP="005F365A">
      <w:pPr>
        <w:pStyle w:val="TH"/>
      </w:pPr>
      <w:r w:rsidRPr="0089796C">
        <w:rPr>
          <w:snapToGrid w:val="0"/>
        </w:rPr>
        <w:lastRenderedPageBreak/>
        <w:t>Table 7.24.2-2: T</w:t>
      </w:r>
      <w:r w:rsidRPr="0089796C">
        <w:rPr>
          <w:snapToGrid w:val="0"/>
          <w:vertAlign w:val="subscript"/>
        </w:rPr>
        <w:t>q</w:t>
      </w:r>
      <w:r w:rsidRPr="0089796C">
        <w:rPr>
          <w:snapToGrid w:val="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5F365A" w:rsidRPr="0089796C" w:rsidTr="006E7F4D">
        <w:trPr>
          <w:cantSplit/>
          <w:jc w:val="center"/>
        </w:trPr>
        <w:tc>
          <w:tcPr>
            <w:tcW w:w="2288" w:type="pct"/>
          </w:tcPr>
          <w:p w:rsidR="005F365A" w:rsidRPr="0089796C" w:rsidRDefault="005F365A" w:rsidP="006E7F4D">
            <w:pPr>
              <w:pStyle w:val="TAH"/>
              <w:rPr>
                <w:rFonts w:cs="Arial"/>
              </w:rPr>
            </w:pPr>
            <w:r w:rsidRPr="0089796C">
              <w:rPr>
                <w:rFonts w:cs="Arial"/>
              </w:rPr>
              <w:t>CE Mode</w:t>
            </w:r>
          </w:p>
        </w:tc>
        <w:tc>
          <w:tcPr>
            <w:tcW w:w="2712" w:type="pct"/>
          </w:tcPr>
          <w:p w:rsidR="005F365A" w:rsidRPr="0089796C" w:rsidRDefault="005F365A" w:rsidP="006E7F4D">
            <w:pPr>
              <w:pStyle w:val="TAH"/>
              <w:rPr>
                <w:rFonts w:cs="Arial"/>
              </w:rPr>
            </w:pPr>
            <w:r w:rsidRPr="0089796C">
              <w:rPr>
                <w:rFonts w:cs="Arial"/>
              </w:rPr>
              <w:t>T</w:t>
            </w:r>
            <w:r w:rsidRPr="0089796C">
              <w:rPr>
                <w:rFonts w:cs="Arial"/>
                <w:vertAlign w:val="subscript"/>
              </w:rPr>
              <w:t>q_</w:t>
            </w:r>
          </w:p>
        </w:tc>
      </w:tr>
      <w:tr w:rsidR="005F365A" w:rsidRPr="0089796C" w:rsidTr="006E7F4D">
        <w:trPr>
          <w:cantSplit/>
          <w:jc w:val="center"/>
        </w:trPr>
        <w:tc>
          <w:tcPr>
            <w:tcW w:w="2288" w:type="pct"/>
          </w:tcPr>
          <w:p w:rsidR="005F365A" w:rsidRPr="0089796C" w:rsidRDefault="005F365A" w:rsidP="006E7F4D">
            <w:pPr>
              <w:pStyle w:val="TAC"/>
              <w:rPr>
                <w:rFonts w:cs="Arial"/>
              </w:rPr>
            </w:pPr>
            <w:r w:rsidRPr="0089796C">
              <w:rPr>
                <w:rFonts w:cs="Arial"/>
                <w:lang w:eastAsia="zh-CN"/>
              </w:rPr>
              <w:t>A</w:t>
            </w:r>
          </w:p>
        </w:tc>
        <w:tc>
          <w:tcPr>
            <w:tcW w:w="2712" w:type="pct"/>
          </w:tcPr>
          <w:p w:rsidR="005F365A" w:rsidRPr="0089796C" w:rsidRDefault="005F365A" w:rsidP="006E7F4D">
            <w:pPr>
              <w:pStyle w:val="TAC"/>
              <w:rPr>
                <w:rFonts w:cs="Arial"/>
              </w:rPr>
            </w:pPr>
            <w:r w:rsidRPr="0089796C">
              <w:rPr>
                <w:rFonts w:cs="v4.2.0"/>
              </w:rPr>
              <w:t>17.5</w:t>
            </w:r>
            <w:r w:rsidRPr="0089796C">
              <w:rPr>
                <w:rFonts w:ascii="Times New Roman" w:hAnsi="Times New Roman" w:cs="Arial"/>
              </w:rPr>
              <w:t>*</w:t>
            </w:r>
            <w:r w:rsidRPr="0089796C">
              <w:rPr>
                <w:rFonts w:cs="v4.2.0"/>
              </w:rPr>
              <w:t>T</w:t>
            </w:r>
            <w:r w:rsidRPr="0089796C">
              <w:rPr>
                <w:rFonts w:cs="v4.2.0"/>
                <w:vertAlign w:val="subscript"/>
              </w:rPr>
              <w:t>S</w:t>
            </w:r>
          </w:p>
        </w:tc>
      </w:tr>
      <w:tr w:rsidR="005F365A" w:rsidRPr="0089796C" w:rsidTr="006E7F4D">
        <w:trPr>
          <w:cantSplit/>
          <w:jc w:val="center"/>
        </w:trPr>
        <w:tc>
          <w:tcPr>
            <w:tcW w:w="2288" w:type="pct"/>
          </w:tcPr>
          <w:p w:rsidR="005F365A" w:rsidRPr="0089796C" w:rsidRDefault="005F365A" w:rsidP="006E7F4D">
            <w:pPr>
              <w:pStyle w:val="TAC"/>
              <w:rPr>
                <w:rFonts w:cs="Arial"/>
                <w:snapToGrid w:val="0"/>
              </w:rPr>
            </w:pPr>
            <w:r w:rsidRPr="0089796C">
              <w:rPr>
                <w:rFonts w:cs="Arial"/>
              </w:rPr>
              <w:t>B</w:t>
            </w:r>
          </w:p>
        </w:tc>
        <w:tc>
          <w:tcPr>
            <w:tcW w:w="2712" w:type="pct"/>
          </w:tcPr>
          <w:p w:rsidR="005F365A" w:rsidRPr="0089796C" w:rsidRDefault="005F365A" w:rsidP="006E7F4D">
            <w:pPr>
              <w:pStyle w:val="TAC"/>
              <w:rPr>
                <w:rFonts w:cs="Arial"/>
                <w:snapToGrid w:val="0"/>
              </w:rPr>
            </w:pPr>
            <w:r w:rsidRPr="0089796C">
              <w:rPr>
                <w:rFonts w:cs="v4.2.0"/>
              </w:rPr>
              <w:t>17.5*Ts</w:t>
            </w:r>
          </w:p>
        </w:tc>
      </w:tr>
      <w:tr w:rsidR="005F365A" w:rsidRPr="0089796C" w:rsidTr="006E7F4D">
        <w:trPr>
          <w:cantSplit/>
          <w:jc w:val="center"/>
        </w:trPr>
        <w:tc>
          <w:tcPr>
            <w:tcW w:w="5000" w:type="pct"/>
            <w:gridSpan w:val="2"/>
          </w:tcPr>
          <w:p w:rsidR="005F365A" w:rsidRPr="0089796C" w:rsidRDefault="005F365A" w:rsidP="006E7F4D">
            <w:pPr>
              <w:pStyle w:val="TAN"/>
              <w:rPr>
                <w:rFonts w:cs="Arial"/>
              </w:rPr>
            </w:pPr>
            <w:r w:rsidRPr="0089796C">
              <w:rPr>
                <w:rFonts w:cs="Arial"/>
              </w:rPr>
              <w:t>NOTE 1:</w:t>
            </w:r>
            <w:r w:rsidRPr="0089796C">
              <w:rPr>
                <w:rFonts w:cs="Arial"/>
              </w:rPr>
              <w:tab/>
              <w:t>T</w:t>
            </w:r>
            <w:r w:rsidRPr="0089796C">
              <w:rPr>
                <w:rFonts w:cs="Arial"/>
                <w:vertAlign w:val="subscript"/>
              </w:rPr>
              <w:t>S</w:t>
            </w:r>
            <w:r w:rsidRPr="0089796C">
              <w:rPr>
                <w:rFonts w:cs="Arial"/>
              </w:rPr>
              <w:t xml:space="preserve"> is the basic timing unit defined in TS 36.211.</w:t>
            </w:r>
          </w:p>
          <w:p w:rsidR="005F365A" w:rsidRPr="0089796C" w:rsidRDefault="005F365A" w:rsidP="006E7F4D">
            <w:pPr>
              <w:pStyle w:val="TAN"/>
              <w:rPr>
                <w:rFonts w:cs="Arial"/>
              </w:rPr>
            </w:pPr>
            <w:r w:rsidRPr="0089796C">
              <w:rPr>
                <w:rFonts w:cs="Arial"/>
              </w:rPr>
              <w:t>NOTE 2:</w:t>
            </w:r>
            <w:r w:rsidRPr="0089796C">
              <w:rPr>
                <w:rFonts w:cs="Arial"/>
              </w:rPr>
              <w:tab/>
              <w:t>This requirement applies regardless of the downlink carrier bandwidth.</w:t>
            </w:r>
          </w:p>
        </w:tc>
      </w:tr>
    </w:tbl>
    <w:p w:rsidR="005F365A" w:rsidRPr="0089796C" w:rsidRDefault="005F365A" w:rsidP="005F365A"/>
    <w:p w:rsidR="005F365A" w:rsidRPr="0089796C" w:rsidRDefault="005F365A" w:rsidP="005F365A">
      <w:pPr>
        <w:rPr>
          <w:rFonts w:eastAsia="Malgun Gothic"/>
        </w:rPr>
      </w:pPr>
      <w:r w:rsidRPr="0089796C">
        <w:t>When a repetition period is configured on the uplink for which R&gt;1, the UE shall not adjust the uplink transmission timing autonomously during an ongoing repetition period other than at initial transmission as defined above.</w:t>
      </w:r>
    </w:p>
    <w:p w:rsidR="005F365A" w:rsidRPr="005F365A" w:rsidRDefault="005F365A" w:rsidP="005F365A">
      <w:pPr>
        <w:rPr>
          <w:rFonts w:eastAsia="宋体"/>
          <w:noProof/>
          <w:highlight w:val="yellow"/>
          <w:lang w:eastAsia="zh-CN"/>
        </w:rPr>
      </w:pPr>
    </w:p>
    <w:p w:rsidR="004E1FAC" w:rsidRDefault="004E1FAC" w:rsidP="004E1FAC">
      <w:pPr>
        <w:jc w:val="center"/>
        <w:rPr>
          <w:rFonts w:eastAsia="宋体"/>
          <w:noProof/>
          <w:lang w:eastAsia="zh-CN"/>
        </w:rPr>
      </w:pPr>
      <w:r>
        <w:rPr>
          <w:rFonts w:eastAsia="宋体"/>
          <w:noProof/>
          <w:highlight w:val="yellow"/>
          <w:lang w:eastAsia="zh-CN"/>
        </w:rPr>
        <w:t xml:space="preserve">&lt;End of Change </w:t>
      </w:r>
      <w:r w:rsidR="004B3EFB">
        <w:rPr>
          <w:rFonts w:eastAsia="宋体"/>
          <w:noProof/>
          <w:highlight w:val="yellow"/>
          <w:lang w:eastAsia="zh-CN"/>
        </w:rPr>
        <w:t>1</w:t>
      </w:r>
      <w:r>
        <w:rPr>
          <w:rFonts w:eastAsia="宋体"/>
          <w:noProof/>
          <w:highlight w:val="yellow"/>
          <w:lang w:eastAsia="zh-CN"/>
        </w:rPr>
        <w:t>&gt;</w:t>
      </w:r>
    </w:p>
    <w:p w:rsidR="005F365A" w:rsidRPr="005F365A" w:rsidRDefault="005F365A" w:rsidP="005F365A">
      <w:pPr>
        <w:rPr>
          <w:rFonts w:eastAsia="宋体"/>
          <w:noProof/>
          <w:lang w:eastAsia="zh-CN"/>
        </w:rPr>
      </w:pPr>
    </w:p>
    <w:sectPr w:rsidR="005F365A" w:rsidRPr="005F365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49A" w:rsidRDefault="0017549A">
      <w:r>
        <w:separator/>
      </w:r>
    </w:p>
  </w:endnote>
  <w:endnote w:type="continuationSeparator" w:id="0">
    <w:p w:rsidR="0017549A" w:rsidRDefault="00175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49A" w:rsidRDefault="0017549A">
      <w:r>
        <w:separator/>
      </w:r>
    </w:p>
  </w:footnote>
  <w:footnote w:type="continuationSeparator" w:id="0">
    <w:p w:rsidR="0017549A" w:rsidRDefault="001754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3BC"/>
    <w:rsid w:val="00086436"/>
    <w:rsid w:val="000A3EE0"/>
    <w:rsid w:val="000A6394"/>
    <w:rsid w:val="000B41E3"/>
    <w:rsid w:val="000B7FED"/>
    <w:rsid w:val="000C038A"/>
    <w:rsid w:val="000C6598"/>
    <w:rsid w:val="0010656F"/>
    <w:rsid w:val="00145D43"/>
    <w:rsid w:val="0017153C"/>
    <w:rsid w:val="0017549A"/>
    <w:rsid w:val="00192C46"/>
    <w:rsid w:val="001A08B3"/>
    <w:rsid w:val="001A7B60"/>
    <w:rsid w:val="001B52F0"/>
    <w:rsid w:val="001B7A65"/>
    <w:rsid w:val="001E41F3"/>
    <w:rsid w:val="001E4789"/>
    <w:rsid w:val="001F32F9"/>
    <w:rsid w:val="0022247E"/>
    <w:rsid w:val="00227A94"/>
    <w:rsid w:val="0026004D"/>
    <w:rsid w:val="002640DD"/>
    <w:rsid w:val="00275D12"/>
    <w:rsid w:val="00284FEB"/>
    <w:rsid w:val="002860C4"/>
    <w:rsid w:val="00295579"/>
    <w:rsid w:val="002A4D34"/>
    <w:rsid w:val="002B5741"/>
    <w:rsid w:val="00305409"/>
    <w:rsid w:val="003329A7"/>
    <w:rsid w:val="00357837"/>
    <w:rsid w:val="003609EF"/>
    <w:rsid w:val="0036231A"/>
    <w:rsid w:val="00374DD4"/>
    <w:rsid w:val="003852CC"/>
    <w:rsid w:val="00385E24"/>
    <w:rsid w:val="003E0238"/>
    <w:rsid w:val="003E1A36"/>
    <w:rsid w:val="003F767E"/>
    <w:rsid w:val="00410371"/>
    <w:rsid w:val="00415D32"/>
    <w:rsid w:val="004242F1"/>
    <w:rsid w:val="004342D8"/>
    <w:rsid w:val="00482950"/>
    <w:rsid w:val="004B3EFB"/>
    <w:rsid w:val="004B75B7"/>
    <w:rsid w:val="004C1728"/>
    <w:rsid w:val="004C557A"/>
    <w:rsid w:val="004E1FAC"/>
    <w:rsid w:val="0051580D"/>
    <w:rsid w:val="0052478D"/>
    <w:rsid w:val="00530911"/>
    <w:rsid w:val="00547111"/>
    <w:rsid w:val="00587470"/>
    <w:rsid w:val="00592D74"/>
    <w:rsid w:val="005954BF"/>
    <w:rsid w:val="005C3421"/>
    <w:rsid w:val="005E2C44"/>
    <w:rsid w:val="005F365A"/>
    <w:rsid w:val="005F6A5E"/>
    <w:rsid w:val="00610384"/>
    <w:rsid w:val="00621188"/>
    <w:rsid w:val="006257ED"/>
    <w:rsid w:val="00632AC7"/>
    <w:rsid w:val="006355D6"/>
    <w:rsid w:val="0064017D"/>
    <w:rsid w:val="006547EB"/>
    <w:rsid w:val="00662081"/>
    <w:rsid w:val="00683512"/>
    <w:rsid w:val="00695808"/>
    <w:rsid w:val="006B46FB"/>
    <w:rsid w:val="006C184B"/>
    <w:rsid w:val="006E21FB"/>
    <w:rsid w:val="0071403E"/>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E25C2"/>
    <w:rsid w:val="008E5D02"/>
    <w:rsid w:val="008F686C"/>
    <w:rsid w:val="009148DE"/>
    <w:rsid w:val="00927C3F"/>
    <w:rsid w:val="00941E30"/>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44A3E"/>
    <w:rsid w:val="00A47E70"/>
    <w:rsid w:val="00A50CF0"/>
    <w:rsid w:val="00A7671C"/>
    <w:rsid w:val="00A86291"/>
    <w:rsid w:val="00AA2CBC"/>
    <w:rsid w:val="00AC5820"/>
    <w:rsid w:val="00AD1CD8"/>
    <w:rsid w:val="00AD4AE8"/>
    <w:rsid w:val="00AD7843"/>
    <w:rsid w:val="00AF0DF0"/>
    <w:rsid w:val="00B17531"/>
    <w:rsid w:val="00B258BB"/>
    <w:rsid w:val="00B33CAD"/>
    <w:rsid w:val="00B67B97"/>
    <w:rsid w:val="00B92647"/>
    <w:rsid w:val="00B968C8"/>
    <w:rsid w:val="00BA3EC5"/>
    <w:rsid w:val="00BA51D9"/>
    <w:rsid w:val="00BB5DFC"/>
    <w:rsid w:val="00BC2DCA"/>
    <w:rsid w:val="00BD279D"/>
    <w:rsid w:val="00BD6BB8"/>
    <w:rsid w:val="00BF00B3"/>
    <w:rsid w:val="00BF2913"/>
    <w:rsid w:val="00BF7393"/>
    <w:rsid w:val="00C05746"/>
    <w:rsid w:val="00C120D8"/>
    <w:rsid w:val="00C66BA2"/>
    <w:rsid w:val="00C71D68"/>
    <w:rsid w:val="00C8293B"/>
    <w:rsid w:val="00C95985"/>
    <w:rsid w:val="00CC5026"/>
    <w:rsid w:val="00CC68D0"/>
    <w:rsid w:val="00CE5F52"/>
    <w:rsid w:val="00D03F9A"/>
    <w:rsid w:val="00D06D51"/>
    <w:rsid w:val="00D151A5"/>
    <w:rsid w:val="00D234C9"/>
    <w:rsid w:val="00D24991"/>
    <w:rsid w:val="00D35889"/>
    <w:rsid w:val="00D3694A"/>
    <w:rsid w:val="00D50255"/>
    <w:rsid w:val="00D66520"/>
    <w:rsid w:val="00D85A73"/>
    <w:rsid w:val="00D85FF9"/>
    <w:rsid w:val="00DA68A2"/>
    <w:rsid w:val="00DE34CF"/>
    <w:rsid w:val="00E13F3D"/>
    <w:rsid w:val="00E15D12"/>
    <w:rsid w:val="00E2772F"/>
    <w:rsid w:val="00E30FB5"/>
    <w:rsid w:val="00E34898"/>
    <w:rsid w:val="00E9263D"/>
    <w:rsid w:val="00E95C78"/>
    <w:rsid w:val="00EB09B7"/>
    <w:rsid w:val="00EB33E9"/>
    <w:rsid w:val="00EC2BD7"/>
    <w:rsid w:val="00ED055A"/>
    <w:rsid w:val="00EE7D7C"/>
    <w:rsid w:val="00F25D98"/>
    <w:rsid w:val="00F300FB"/>
    <w:rsid w:val="00F33338"/>
    <w:rsid w:val="00F43002"/>
    <w:rsid w:val="00F51133"/>
    <w:rsid w:val="00F74E52"/>
    <w:rsid w:val="00F83A0C"/>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555049411">
      <w:bodyDiv w:val="1"/>
      <w:marLeft w:val="0"/>
      <w:marRight w:val="0"/>
      <w:marTop w:val="0"/>
      <w:marBottom w:val="0"/>
      <w:divBdr>
        <w:top w:val="none" w:sz="0" w:space="0" w:color="auto"/>
        <w:left w:val="none" w:sz="0" w:space="0" w:color="auto"/>
        <w:bottom w:val="none" w:sz="0" w:space="0" w:color="auto"/>
        <w:right w:val="none" w:sz="0" w:space="0" w:color="auto"/>
      </w:divBdr>
    </w:div>
    <w:div w:id="97610608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69B6D-7B4E-4D21-967B-1E2C6A2B4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1239</TotalTime>
  <Pages>3</Pages>
  <Words>815</Words>
  <Characters>4647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2018-11-05T09:14:00Z</dcterms:created>
  <dcterms:modified xsi:type="dcterms:W3CDTF">2020-05-15T17:43:00Z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(3)aigIXIgD5357NkUFMDHB45OnTW7SH8SMgKUNncVPqfmC+/ZH0bzTmCtlQVG4qDzrLnK3sqme
p6xve1F7gfHb+fZKZWssgaozY2RB6xmnhWUernrjAGMoEPJLDZNnz6i68a8K0eQcu0W3Joee
As0wL1JaXfddbh55XXMtK4+lseVUkufa3mHDbX32BvclFyOdbD8F4LDwP7xNLO71UllT8Cqe
4nUO0nO0A24vj6hHbz</vt:lpwstr>
  </property>
  <property fmtid="{D5CDD505-2E9C-101B-9397-08002B2CF9AE}" pid="22" name="_2015_ms_pID_7253431">
    <vt:lpwstr>Y/vjvm6HNdKuU3mU3TpLaNJAdinYJFrqjqMHCRx9wNLe/D8DqZXqS0
cXyGY/6ZBsjRSL9bor0wk1C3Eo2uKPePy6KW3gsfGWYWphrYa0osPoKgEbLh7sO13YgbnoyH
8F5ug6pyP7qLki1LjYb+NHRmqNdSe6L/OLUsvUBDnD+eYPjpfbqkLOZq4bFU8B4tv5Ehg4Rr
NERZM1QlI8v0nWzimjHTHhkcSprLS1+U4fXa</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