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6D676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833791" w:rsidRPr="00833791">
        <w:rPr>
          <w:b/>
          <w:i/>
          <w:noProof/>
          <w:sz w:val="28"/>
        </w:rPr>
        <w:t>R4-2007851</w:t>
      </w:r>
    </w:p>
    <w:p w:rsidR="001E41F3" w:rsidRDefault="006D6764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37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6ED" w:rsidP="00791364">
            <w:pPr>
              <w:pStyle w:val="CRCoverPage"/>
              <w:spacing w:after="0"/>
              <w:ind w:left="100"/>
              <w:rPr>
                <w:noProof/>
              </w:rPr>
            </w:pPr>
            <w:r w:rsidRPr="006B06ED">
              <w:rPr>
                <w:noProof/>
              </w:rPr>
              <w:t xml:space="preserve">CR for </w:t>
            </w:r>
            <w:r w:rsidR="00791364">
              <w:rPr>
                <w:noProof/>
              </w:rPr>
              <w:t>AoA/ZoA</w:t>
            </w:r>
            <w:r w:rsidRPr="006B06ED">
              <w:rPr>
                <w:noProof/>
              </w:rPr>
              <w:t xml:space="preserve"> report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D4224E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D4224E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D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D676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791364" w:rsidP="00B77B0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791364">
              <w:rPr>
                <w:rFonts w:ascii="Arial" w:hAnsi="Arial" w:cs="Arial"/>
                <w:noProof/>
              </w:rPr>
              <w:t>AoA/ZoA</w:t>
            </w:r>
            <w:r w:rsidR="00460E56" w:rsidRPr="00460E56">
              <w:rPr>
                <w:rFonts w:ascii="Arial" w:hAnsi="Arial" w:cs="Arial"/>
                <w:noProof/>
              </w:rPr>
              <w:t xml:space="preserve"> report mapping</w:t>
            </w:r>
            <w:r w:rsidR="00460E56">
              <w:rPr>
                <w:rFonts w:ascii="Arial" w:hAnsi="Arial" w:cs="Arial"/>
                <w:noProof/>
              </w:rPr>
              <w:t xml:space="preserve"> need to be defined to enable gNB positioning report in NRPPa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60E56" w:rsidP="00791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</w:t>
            </w:r>
            <w:r w:rsidR="00791364" w:rsidRPr="00791364">
              <w:rPr>
                <w:rFonts w:cs="Arial"/>
                <w:noProof/>
              </w:rPr>
              <w:t>AoA/ZoA</w:t>
            </w:r>
            <w:r w:rsidRPr="00460E56">
              <w:rPr>
                <w:rFonts w:cs="Arial"/>
                <w:noProof/>
              </w:rPr>
              <w:t xml:space="preserve"> report mapping</w:t>
            </w:r>
            <w:r>
              <w:rPr>
                <w:rFonts w:cs="Arial"/>
                <w:noProof/>
              </w:rPr>
              <w:t xml:space="preserve"> based on </w:t>
            </w:r>
            <w:r w:rsidRPr="00460E56">
              <w:rPr>
                <w:rFonts w:cs="Arial"/>
                <w:noProof/>
              </w:rPr>
              <w:t>R4-200</w:t>
            </w:r>
            <w:r w:rsidR="00791364">
              <w:rPr>
                <w:rFonts w:cs="Arial"/>
                <w:noProof/>
              </w:rPr>
              <w:t>2280</w:t>
            </w:r>
            <w:r w:rsidR="0035783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gNB positioning report in NRPPa is not possible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13</w:t>
            </w:r>
            <w:r w:rsidR="001D5298">
              <w:rPr>
                <w:noProof/>
                <w:lang w:eastAsia="zh-CN"/>
              </w:rPr>
              <w:t>.1.</w:t>
            </w:r>
            <w:r w:rsidR="00791364"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F51E8" w:rsidRDefault="007F51E8" w:rsidP="007F51E8">
      <w:pPr>
        <w:pStyle w:val="3"/>
        <w:rPr>
          <w:ins w:id="3" w:author="Huawei" w:date="2020-05-14T09:58:00Z"/>
          <w:lang w:val="en-US"/>
        </w:rPr>
      </w:pPr>
      <w:bookmarkStart w:id="4" w:name="_Toc5952723"/>
      <w:ins w:id="5" w:author="Huawei" w:date="2020-05-14T09:55:00Z">
        <w:r w:rsidRPr="00885F53">
          <w:rPr>
            <w:lang w:val="en-US"/>
          </w:rPr>
          <w:t>1</w:t>
        </w:r>
      </w:ins>
      <w:ins w:id="6" w:author="Huawei" w:date="2020-05-14T09:58:00Z">
        <w:r>
          <w:rPr>
            <w:lang w:val="en-US"/>
          </w:rPr>
          <w:t>3</w:t>
        </w:r>
      </w:ins>
      <w:ins w:id="7" w:author="Huawei" w:date="2020-05-14T09:55:00Z">
        <w:r w:rsidRPr="00967CF8">
          <w:rPr>
            <w:lang w:val="en-US"/>
          </w:rPr>
          <w:t>.1.</w:t>
        </w:r>
      </w:ins>
      <w:ins w:id="8" w:author="Huawei" w:date="2020-05-14T11:44:00Z">
        <w:r w:rsidR="00791364">
          <w:rPr>
            <w:lang w:val="en-US"/>
          </w:rPr>
          <w:t>4</w:t>
        </w:r>
      </w:ins>
      <w:ins w:id="9" w:author="Huawei" w:date="2020-05-14T09:55:00Z">
        <w:r w:rsidRPr="00885F53">
          <w:rPr>
            <w:lang w:val="en-US"/>
          </w:rPr>
          <w:tab/>
        </w:r>
      </w:ins>
      <w:bookmarkEnd w:id="4"/>
      <w:ins w:id="10" w:author="Huawei" w:date="2020-05-14T11:44:00Z">
        <w:r w:rsidR="00791364">
          <w:rPr>
            <w:lang w:val="en-US"/>
          </w:rPr>
          <w:t>AoA/ZoA</w:t>
        </w:r>
      </w:ins>
    </w:p>
    <w:p w:rsidR="007F51E8" w:rsidRPr="00885F53" w:rsidRDefault="007F51E8" w:rsidP="007F51E8">
      <w:pPr>
        <w:pStyle w:val="4"/>
        <w:rPr>
          <w:ins w:id="11" w:author="Huawei" w:date="2020-05-14T09:59:00Z"/>
          <w:lang w:val="en-US"/>
        </w:rPr>
      </w:pPr>
      <w:ins w:id="12" w:author="Huawei" w:date="2020-05-14T09:59:00Z"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</w:ins>
      <w:ins w:id="13" w:author="Huawei" w:date="2020-05-14T11:44:00Z">
        <w:r w:rsidR="00791364">
          <w:rPr>
            <w:lang w:val="en-US"/>
          </w:rPr>
          <w:t>4</w:t>
        </w:r>
      </w:ins>
      <w:ins w:id="14" w:author="Huawei" w:date="2020-05-14T09:59:00Z"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85F53">
          <w:rPr>
            <w:lang w:val="en-US"/>
          </w:rPr>
          <w:tab/>
        </w:r>
      </w:ins>
      <w:ins w:id="15" w:author="Huawei" w:date="2020-05-14T10:00:00Z">
        <w:r>
          <w:rPr>
            <w:lang w:val="en-US"/>
          </w:rPr>
          <w:t>Report mapping</w:t>
        </w:r>
      </w:ins>
    </w:p>
    <w:p w:rsidR="00791364" w:rsidRPr="0089796C" w:rsidRDefault="007F51E8" w:rsidP="00791364">
      <w:pPr>
        <w:rPr>
          <w:ins w:id="16" w:author="Huawei" w:date="2020-05-14T11:45:00Z"/>
        </w:rPr>
      </w:pPr>
      <w:ins w:id="17" w:author="Huawei" w:date="2020-05-14T10:01:00Z">
        <w:r w:rsidRPr="0089796C">
          <w:t xml:space="preserve">The reporting range of </w:t>
        </w:r>
      </w:ins>
      <w:ins w:id="18" w:author="Huawei" w:date="2020-05-14T11:45:00Z">
        <w:r w:rsidR="00791364">
          <w:t>AoA</w:t>
        </w:r>
      </w:ins>
      <w:ins w:id="19" w:author="Huawei" w:date="2020-05-14T10:01:00Z">
        <w:r w:rsidRPr="0089796C">
          <w:t xml:space="preserve"> is defined from</w:t>
        </w:r>
        <w:r w:rsidRPr="007F51E8">
          <w:t xml:space="preserve"> </w:t>
        </w:r>
      </w:ins>
      <w:ins w:id="20" w:author="Huawei" w:date="2020-05-14T11:16:00Z">
        <w:r w:rsidR="006B06ED">
          <w:rPr>
            <w:bCs/>
          </w:rPr>
          <w:t>-</w:t>
        </w:r>
      </w:ins>
      <w:ins w:id="21" w:author="Huawei" w:date="2020-05-14T11:45:00Z">
        <w:r w:rsidR="00791364">
          <w:rPr>
            <w:bCs/>
          </w:rPr>
          <w:t>180 degree</w:t>
        </w:r>
      </w:ins>
      <w:ins w:id="22" w:author="Huawei" w:date="2020-05-14T10:02:00Z">
        <w:r w:rsidRPr="007F51E8">
          <w:rPr>
            <w:bCs/>
          </w:rPr>
          <w:t xml:space="preserve"> to</w:t>
        </w:r>
      </w:ins>
      <w:ins w:id="23" w:author="Huawei" w:date="2020-05-14T10:01:00Z">
        <w:r w:rsidRPr="007F51E8">
          <w:rPr>
            <w:bCs/>
          </w:rPr>
          <w:t xml:space="preserve"> +</w:t>
        </w:r>
      </w:ins>
      <w:ins w:id="24" w:author="Huawei" w:date="2020-05-14T11:45:00Z">
        <w:r w:rsidR="00791364">
          <w:rPr>
            <w:bCs/>
          </w:rPr>
          <w:t>180 degree</w:t>
        </w:r>
      </w:ins>
      <w:ins w:id="25" w:author="Huawei" w:date="2020-05-14T10:02:00Z">
        <w:r>
          <w:t>.</w:t>
        </w:r>
        <w:r>
          <w:rPr>
            <w:rFonts w:hint="eastAsia"/>
            <w:lang w:eastAsia="zh-CN"/>
          </w:rPr>
          <w:t xml:space="preserve"> </w:t>
        </w:r>
        <w:r w:rsidRPr="007F51E8">
          <w:rPr>
            <w:lang w:eastAsia="zh-CN"/>
          </w:rPr>
          <w:t xml:space="preserve">The reporting resolution is </w:t>
        </w:r>
      </w:ins>
      <w:ins w:id="26" w:author="Huawei" w:date="2020-05-14T11:45:00Z">
        <w:r w:rsidR="00791364">
          <w:rPr>
            <w:bCs/>
            <w:lang w:eastAsia="zh-CN"/>
          </w:rPr>
          <w:t>0.1 degree</w:t>
        </w:r>
      </w:ins>
      <w:ins w:id="27" w:author="Huawei" w:date="2020-05-14T10:06:00Z">
        <w:r w:rsidR="006A0A6D">
          <w:rPr>
            <w:bCs/>
            <w:lang w:eastAsia="zh-CN"/>
          </w:rPr>
          <w:t>.</w:t>
        </w:r>
      </w:ins>
      <w:ins w:id="28" w:author="Huawei" w:date="2020-05-14T11:45:00Z">
        <w:r w:rsidR="00791364">
          <w:rPr>
            <w:bCs/>
            <w:lang w:eastAsia="zh-CN"/>
          </w:rPr>
          <w:t xml:space="preserve"> </w:t>
        </w:r>
        <w:r w:rsidR="00791364" w:rsidRPr="0089796C">
          <w:t xml:space="preserve">The reporting range of </w:t>
        </w:r>
        <w:r w:rsidR="00791364">
          <w:t>ZoA</w:t>
        </w:r>
        <w:r w:rsidR="00791364" w:rsidRPr="0089796C">
          <w:t xml:space="preserve"> is defined from</w:t>
        </w:r>
        <w:r w:rsidR="00791364" w:rsidRPr="007F51E8">
          <w:t xml:space="preserve"> </w:t>
        </w:r>
        <w:r w:rsidR="00791364">
          <w:rPr>
            <w:bCs/>
          </w:rPr>
          <w:t>0 degree</w:t>
        </w:r>
        <w:r w:rsidR="00791364" w:rsidRPr="007F51E8">
          <w:rPr>
            <w:bCs/>
          </w:rPr>
          <w:t xml:space="preserve"> to +</w:t>
        </w:r>
        <w:r w:rsidR="00791364">
          <w:rPr>
            <w:bCs/>
          </w:rPr>
          <w:t>180 degree</w:t>
        </w:r>
        <w:r w:rsidR="00791364">
          <w:t>.</w:t>
        </w:r>
        <w:r w:rsidR="00791364">
          <w:rPr>
            <w:rFonts w:hint="eastAsia"/>
            <w:lang w:eastAsia="zh-CN"/>
          </w:rPr>
          <w:t xml:space="preserve"> </w:t>
        </w:r>
        <w:r w:rsidR="00791364" w:rsidRPr="007F51E8">
          <w:rPr>
            <w:lang w:eastAsia="zh-CN"/>
          </w:rPr>
          <w:t xml:space="preserve">The reporting resolution is </w:t>
        </w:r>
        <w:r w:rsidR="00791364">
          <w:rPr>
            <w:bCs/>
            <w:lang w:eastAsia="zh-CN"/>
          </w:rPr>
          <w:t xml:space="preserve">0.1 degree. </w:t>
        </w:r>
      </w:ins>
    </w:p>
    <w:p w:rsidR="00791364" w:rsidRDefault="007F51E8" w:rsidP="00791364">
      <w:pPr>
        <w:rPr>
          <w:ins w:id="29" w:author="Huawei" w:date="2020-05-14T11:46:00Z"/>
        </w:rPr>
      </w:pPr>
      <w:ins w:id="30" w:author="Huawei" w:date="2020-05-14T10:01:00Z">
        <w:r w:rsidRPr="0089796C">
          <w:t xml:space="preserve">The mapping of </w:t>
        </w:r>
      </w:ins>
      <w:ins w:id="31" w:author="Huawei" w:date="2020-05-14T11:46:00Z">
        <w:r w:rsidR="00791364">
          <w:t xml:space="preserve">AoA </w:t>
        </w:r>
      </w:ins>
      <w:ins w:id="32" w:author="Huawei" w:date="2020-05-14T10:01:00Z">
        <w:r w:rsidRPr="0089796C">
          <w:t>measured quantity</w:t>
        </w:r>
      </w:ins>
      <w:ins w:id="33" w:author="Huawei" w:date="2020-05-14T10:04:00Z">
        <w:r w:rsidR="006A0A6D">
          <w:t xml:space="preserve"> </w:t>
        </w:r>
      </w:ins>
      <w:ins w:id="34" w:author="Huawei" w:date="2020-05-14T10:01:00Z">
        <w:r w:rsidRPr="0089796C">
          <w:t xml:space="preserve">is defined in Table </w:t>
        </w:r>
      </w:ins>
      <w:ins w:id="35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</w:ins>
      <w:ins w:id="36" w:author="Huawei" w:date="2020-05-14T11:46:00Z">
        <w:r w:rsidR="00791364">
          <w:rPr>
            <w:lang w:val="en-US"/>
          </w:rPr>
          <w:t>4</w:t>
        </w:r>
      </w:ins>
      <w:ins w:id="37" w:author="Huawei" w:date="2020-05-14T10:05:00Z"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</w:ins>
      <w:ins w:id="38" w:author="Huawei" w:date="2020-05-14T10:01:00Z">
        <w:r w:rsidRPr="0089796C">
          <w:rPr>
            <w:lang w:eastAsia="zh-CN"/>
          </w:rPr>
          <w:t>-1</w:t>
        </w:r>
        <w:r w:rsidRPr="0089796C">
          <w:t>.</w:t>
        </w:r>
      </w:ins>
      <w:ins w:id="39" w:author="Huawei" w:date="2020-05-14T11:46:00Z">
        <w:r w:rsidR="00791364" w:rsidRPr="00791364">
          <w:t xml:space="preserve"> </w:t>
        </w:r>
        <w:r w:rsidR="00791364" w:rsidRPr="0089796C">
          <w:t xml:space="preserve">The mapping of </w:t>
        </w:r>
        <w:r w:rsidR="00791364">
          <w:t xml:space="preserve">ZoA </w:t>
        </w:r>
        <w:r w:rsidR="00791364" w:rsidRPr="0089796C">
          <w:t>measured quantity</w:t>
        </w:r>
        <w:r w:rsidR="00791364">
          <w:t xml:space="preserve"> </w:t>
        </w:r>
        <w:r w:rsidR="00791364" w:rsidRPr="0089796C">
          <w:t xml:space="preserve">is defined in Table </w:t>
        </w:r>
        <w:r w:rsidR="00791364" w:rsidRPr="00885F53">
          <w:rPr>
            <w:lang w:val="en-US"/>
          </w:rPr>
          <w:t>1</w:t>
        </w:r>
        <w:r w:rsidR="00791364">
          <w:rPr>
            <w:lang w:val="en-US"/>
          </w:rPr>
          <w:t>3</w:t>
        </w:r>
        <w:r w:rsidR="00791364" w:rsidRPr="00967CF8">
          <w:rPr>
            <w:lang w:val="en-US"/>
          </w:rPr>
          <w:t>.1.</w:t>
        </w:r>
        <w:r w:rsidR="00791364">
          <w:rPr>
            <w:lang w:val="en-US"/>
          </w:rPr>
          <w:t>4</w:t>
        </w:r>
        <w:r w:rsidR="00791364" w:rsidRPr="00967CF8">
          <w:rPr>
            <w:lang w:val="en-US"/>
          </w:rPr>
          <w:t>.</w:t>
        </w:r>
        <w:r w:rsidR="00791364">
          <w:rPr>
            <w:lang w:val="en-US"/>
          </w:rPr>
          <w:t>1</w:t>
        </w:r>
        <w:r w:rsidR="00791364">
          <w:rPr>
            <w:lang w:eastAsia="zh-CN"/>
          </w:rPr>
          <w:t>-2</w:t>
        </w:r>
        <w:r w:rsidR="00791364" w:rsidRPr="0089796C">
          <w:t>.</w:t>
        </w:r>
      </w:ins>
    </w:p>
    <w:p w:rsidR="007F51E8" w:rsidRDefault="007F51E8" w:rsidP="007F51E8">
      <w:pPr>
        <w:pStyle w:val="TH"/>
        <w:rPr>
          <w:ins w:id="40" w:author="Huawei" w:date="2020-05-14T11:18:00Z"/>
        </w:rPr>
      </w:pPr>
      <w:ins w:id="41" w:author="Huawei" w:date="2020-05-14T10:01:00Z">
        <w:r w:rsidRPr="0089796C">
          <w:t xml:space="preserve">Table </w:t>
        </w:r>
      </w:ins>
      <w:ins w:id="42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</w:ins>
      <w:ins w:id="43" w:author="Huawei" w:date="2020-05-14T11:46:00Z">
        <w:r w:rsidR="00791364">
          <w:rPr>
            <w:lang w:val="en-US"/>
          </w:rPr>
          <w:t>4</w:t>
        </w:r>
      </w:ins>
      <w:ins w:id="44" w:author="Huawei" w:date="2020-05-14T10:05:00Z"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</w:ins>
      <w:ins w:id="45" w:author="Huawei" w:date="2020-05-14T10:01:00Z">
        <w:r w:rsidRPr="0089796C">
          <w:rPr>
            <w:lang w:eastAsia="zh-CN"/>
          </w:rPr>
          <w:t>-1</w:t>
        </w:r>
        <w:r w:rsidR="006A0A6D">
          <w:t xml:space="preserve">: </w:t>
        </w:r>
      </w:ins>
      <w:ins w:id="46" w:author="Huawei" w:date="2020-05-14T11:46:00Z">
        <w:r w:rsidR="00791364">
          <w:t>AoA</w:t>
        </w:r>
      </w:ins>
      <w:ins w:id="47" w:author="Huawei" w:date="2020-05-14T10:01:00Z">
        <w:r w:rsidRPr="0089796C">
          <w:t xml:space="preserve">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417"/>
        <w:gridCol w:w="777"/>
      </w:tblGrid>
      <w:tr w:rsidR="006B06ED" w:rsidRPr="00885F53" w:rsidTr="006B06ED">
        <w:trPr>
          <w:trHeight w:val="300"/>
          <w:jc w:val="center"/>
          <w:ins w:id="48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jc w:val="center"/>
              <w:rPr>
                <w:ins w:id="49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50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6B06ED">
            <w:pPr>
              <w:keepNext/>
              <w:keepLines/>
              <w:spacing w:after="0"/>
              <w:jc w:val="center"/>
              <w:rPr>
                <w:ins w:id="51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52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Measured quantity value (</w:t>
              </w:r>
              <w:r>
                <w:rPr>
                  <w:rFonts w:ascii="Arial" w:hAnsi="Arial"/>
                  <w:b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jc w:val="center"/>
              <w:rPr>
                <w:ins w:id="53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54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6B06ED" w:rsidRPr="00885F53" w:rsidTr="006B06ED">
        <w:trPr>
          <w:trHeight w:val="300"/>
          <w:jc w:val="center"/>
          <w:ins w:id="55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56" w:author="Huawei" w:date="2020-05-14T11:18:00Z"/>
                <w:rFonts w:ascii="Arial" w:hAnsi="Arial"/>
                <w:sz w:val="18"/>
                <w:lang w:eastAsia="ko-KR"/>
              </w:rPr>
            </w:pPr>
            <w:ins w:id="57" w:author="Huawei" w:date="2020-05-14T11:46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</w:ins>
            <w:ins w:id="58" w:author="Huawei" w:date="2020-05-14T11:18:00Z">
              <w:r w:rsidR="006B06ED" w:rsidRPr="00885F53">
                <w:rPr>
                  <w:rFonts w:ascii="Arial" w:hAnsi="Arial"/>
                  <w:sz w:val="18"/>
                  <w:lang w:eastAsia="ko-KR"/>
                </w:rPr>
                <w:t>_0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9E0C35" w:rsidP="009E0C35">
            <w:pPr>
              <w:keepNext/>
              <w:keepLines/>
              <w:spacing w:after="0"/>
              <w:rPr>
                <w:ins w:id="59" w:author="Huawei" w:date="2020-05-14T11:18:00Z"/>
                <w:rFonts w:ascii="Arial" w:hAnsi="Arial"/>
                <w:sz w:val="18"/>
                <w:lang w:eastAsia="ko-KR"/>
              </w:rPr>
            </w:pPr>
            <w:ins w:id="60" w:author="Huawei" w:date="2020-05-14T11:55:00Z"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180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>179.9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61" w:author="Huawei" w:date="2020-05-14T11:18:00Z"/>
                <w:rFonts w:ascii="Arial" w:hAnsi="Arial"/>
                <w:sz w:val="18"/>
                <w:lang w:eastAsia="ko-KR"/>
              </w:rPr>
            </w:pPr>
            <w:ins w:id="62" w:author="Huawei" w:date="2020-05-14T11:47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6B06ED" w:rsidRPr="00885F53" w:rsidTr="006B06ED">
        <w:trPr>
          <w:trHeight w:val="300"/>
          <w:jc w:val="center"/>
          <w:ins w:id="63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64" w:author="Huawei" w:date="2020-05-14T11:18:00Z"/>
                <w:rFonts w:ascii="Arial" w:hAnsi="Arial"/>
                <w:sz w:val="18"/>
                <w:lang w:eastAsia="ko-KR"/>
              </w:rPr>
            </w:pPr>
            <w:ins w:id="65" w:author="Huawei" w:date="2020-05-14T11:47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9E0C35" w:rsidP="009E0C35">
            <w:pPr>
              <w:keepNext/>
              <w:keepLines/>
              <w:spacing w:after="0"/>
              <w:rPr>
                <w:ins w:id="66" w:author="Huawei" w:date="2020-05-14T11:18:00Z"/>
                <w:rFonts w:ascii="Arial" w:hAnsi="Arial"/>
                <w:sz w:val="18"/>
                <w:lang w:eastAsia="ko-KR"/>
              </w:rPr>
            </w:pPr>
            <w:ins w:id="67" w:author="Huawei" w:date="2020-05-14T11:56:00Z"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179.9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>179.8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68" w:author="Huawei" w:date="2020-05-14T11:18:00Z"/>
                <w:rFonts w:ascii="Arial" w:hAnsi="Arial"/>
                <w:sz w:val="18"/>
                <w:lang w:eastAsia="ko-KR"/>
              </w:rPr>
            </w:pPr>
            <w:ins w:id="69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6B06ED" w:rsidRPr="00885F53" w:rsidTr="006B06ED">
        <w:trPr>
          <w:trHeight w:val="300"/>
          <w:jc w:val="center"/>
          <w:ins w:id="70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71" w:author="Huawei" w:date="2020-05-14T11:18:00Z"/>
                <w:rFonts w:ascii="Arial" w:hAnsi="Arial"/>
                <w:sz w:val="18"/>
                <w:lang w:eastAsia="ko-KR"/>
              </w:rPr>
            </w:pPr>
            <w:ins w:id="72" w:author="Huawei" w:date="2020-05-14T11:47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9E0C35" w:rsidP="009E0C35">
            <w:pPr>
              <w:keepNext/>
              <w:keepLines/>
              <w:spacing w:after="0"/>
              <w:rPr>
                <w:ins w:id="73" w:author="Huawei" w:date="2020-05-14T11:18:00Z"/>
                <w:rFonts w:ascii="Arial" w:hAnsi="Arial"/>
                <w:sz w:val="18"/>
                <w:lang w:eastAsia="ko-KR"/>
              </w:rPr>
            </w:pPr>
            <w:ins w:id="74" w:author="Huawei" w:date="2020-05-14T11:56:00Z"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179.8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-</w:t>
              </w:r>
              <w:r>
                <w:rPr>
                  <w:rFonts w:ascii="Arial" w:hAnsi="Arial"/>
                  <w:sz w:val="18"/>
                  <w:lang w:eastAsia="ko-KR"/>
                </w:rPr>
                <w:t>179.7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75" w:author="Huawei" w:date="2020-05-14T11:18:00Z"/>
                <w:rFonts w:ascii="Arial" w:hAnsi="Arial"/>
                <w:sz w:val="18"/>
                <w:lang w:eastAsia="ko-KR"/>
              </w:rPr>
            </w:pPr>
            <w:ins w:id="76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6B06ED" w:rsidRPr="00885F53" w:rsidTr="006B06ED">
        <w:trPr>
          <w:trHeight w:val="300"/>
          <w:jc w:val="center"/>
          <w:ins w:id="77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78" w:author="Huawei" w:date="2020-05-14T11:18:00Z"/>
                <w:rFonts w:ascii="Arial" w:hAnsi="Arial"/>
                <w:sz w:val="18"/>
                <w:lang w:eastAsia="ko-KR"/>
              </w:rPr>
            </w:pPr>
            <w:ins w:id="7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80" w:author="Huawei" w:date="2020-05-14T11:18:00Z"/>
                <w:rFonts w:ascii="Arial" w:hAnsi="Arial"/>
                <w:sz w:val="18"/>
                <w:lang w:eastAsia="ko-KR"/>
              </w:rPr>
            </w:pPr>
            <w:ins w:id="8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82" w:author="Huawei" w:date="2020-05-14T11:18:00Z"/>
                <w:rFonts w:ascii="Arial" w:hAnsi="Arial"/>
                <w:sz w:val="18"/>
                <w:lang w:eastAsia="ko-KR"/>
              </w:rPr>
            </w:pPr>
            <w:ins w:id="8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791364" w:rsidRPr="00885F53" w:rsidTr="006B06ED">
        <w:trPr>
          <w:trHeight w:val="300"/>
          <w:jc w:val="center"/>
          <w:ins w:id="84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791364" w:rsidRPr="00885F53" w:rsidRDefault="00791364" w:rsidP="009E0C35">
            <w:pPr>
              <w:keepNext/>
              <w:keepLines/>
              <w:spacing w:after="0"/>
              <w:rPr>
                <w:ins w:id="85" w:author="Huawei" w:date="2020-05-14T11:18:00Z"/>
                <w:rFonts w:ascii="Arial" w:hAnsi="Arial"/>
                <w:sz w:val="18"/>
                <w:lang w:eastAsia="ko-KR"/>
              </w:rPr>
            </w:pPr>
            <w:ins w:id="86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  <w:ins w:id="87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79</w:t>
              </w:r>
            </w:ins>
            <w:ins w:id="88" w:author="Huawei" w:date="2020-05-14T11:57:00Z">
              <w:r w:rsidR="009E0C35">
                <w:rPr>
                  <w:rFonts w:ascii="Arial" w:hAnsi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791364" w:rsidRPr="00885F53" w:rsidRDefault="00791364" w:rsidP="009E0C35">
            <w:pPr>
              <w:keepNext/>
              <w:keepLines/>
              <w:spacing w:after="0"/>
              <w:rPr>
                <w:ins w:id="89" w:author="Huawei" w:date="2020-05-14T11:18:00Z"/>
                <w:rFonts w:ascii="Arial" w:hAnsi="Arial"/>
                <w:sz w:val="18"/>
                <w:lang w:eastAsia="ko-KR"/>
              </w:rPr>
            </w:pPr>
            <w:ins w:id="90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-0.</w:t>
              </w:r>
            </w:ins>
            <w:ins w:id="91" w:author="Huawei" w:date="2020-05-14T11:57:00Z">
              <w:r w:rsidR="009E0C35">
                <w:rPr>
                  <w:rFonts w:ascii="Arial" w:hAnsi="Arial"/>
                  <w:sz w:val="18"/>
                  <w:lang w:eastAsia="ko-KR"/>
                </w:rPr>
                <w:t>2</w:t>
              </w:r>
            </w:ins>
            <w:ins w:id="92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93" w:author="Huawei" w:date="2020-05-14T11:57:00Z">
              <w:r w:rsidR="009E0C35"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94" w:author="Huawei" w:date="2020-05-14T11:52:00Z"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95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-0.</w:t>
              </w:r>
            </w:ins>
            <w:ins w:id="96" w:author="Huawei" w:date="2020-05-14T11:57:00Z">
              <w:r w:rsidR="009E0C35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791364" w:rsidRPr="00885F53" w:rsidRDefault="00791364" w:rsidP="00791364">
            <w:pPr>
              <w:keepNext/>
              <w:keepLines/>
              <w:spacing w:after="0"/>
              <w:rPr>
                <w:ins w:id="97" w:author="Huawei" w:date="2020-05-14T11:18:00Z"/>
                <w:rFonts w:ascii="Arial" w:hAnsi="Arial"/>
                <w:sz w:val="18"/>
                <w:lang w:eastAsia="ko-KR"/>
              </w:rPr>
            </w:pPr>
            <w:ins w:id="98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791364" w:rsidRPr="00885F53" w:rsidTr="006B06ED">
        <w:trPr>
          <w:trHeight w:val="300"/>
          <w:jc w:val="center"/>
          <w:ins w:id="99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791364" w:rsidRPr="00885F53" w:rsidRDefault="00791364" w:rsidP="009E0C35">
            <w:pPr>
              <w:keepNext/>
              <w:keepLines/>
              <w:spacing w:after="0"/>
              <w:rPr>
                <w:ins w:id="100" w:author="Huawei" w:date="2020-05-14T11:18:00Z"/>
                <w:rFonts w:ascii="Arial" w:hAnsi="Arial"/>
                <w:sz w:val="18"/>
                <w:lang w:eastAsia="ko-KR"/>
              </w:rPr>
            </w:pPr>
            <w:ins w:id="101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102" w:author="Huawei" w:date="2020-05-14T11:57:00Z">
              <w:r w:rsidR="009E0C35">
                <w:rPr>
                  <w:rFonts w:ascii="Arial" w:hAnsi="Arial"/>
                  <w:sz w:val="18"/>
                  <w:lang w:eastAsia="ko-KR"/>
                </w:rPr>
                <w:t>1799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791364" w:rsidRPr="00885F53" w:rsidRDefault="00791364" w:rsidP="009E0C35">
            <w:pPr>
              <w:keepNext/>
              <w:keepLines/>
              <w:spacing w:after="0"/>
              <w:rPr>
                <w:ins w:id="103" w:author="Huawei" w:date="2020-05-14T11:18:00Z"/>
                <w:rFonts w:ascii="Arial" w:hAnsi="Arial"/>
                <w:sz w:val="18"/>
                <w:lang w:eastAsia="ko-KR"/>
              </w:rPr>
            </w:pPr>
            <w:ins w:id="104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  <w:ins w:id="105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0</w:t>
              </w:r>
            </w:ins>
            <w:ins w:id="106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.1</w:t>
              </w:r>
            </w:ins>
            <w:ins w:id="107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08" w:author="Huawei" w:date="2020-05-14T11:57:00Z">
              <w:r w:rsidR="009E0C35"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109" w:author="Huawei" w:date="2020-05-14T11:52:00Z"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</w:ins>
            <w:ins w:id="110" w:author="Huawei" w:date="2020-05-14T11:54:00Z">
              <w:r w:rsidR="009E0C35">
                <w:rPr>
                  <w:rFonts w:ascii="Arial" w:hAnsi="Arial" w:hint="eastAsia"/>
                  <w:sz w:val="18"/>
                  <w:lang w:eastAsia="zh-CN"/>
                </w:rPr>
                <w:t>&lt;</w:t>
              </w:r>
            </w:ins>
            <w:ins w:id="111" w:author="Huawei" w:date="2020-05-14T11:5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12" w:author="Huawei" w:date="2020-05-14T11:53:00Z">
              <w:r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791364" w:rsidRPr="00885F53" w:rsidRDefault="00791364" w:rsidP="00791364">
            <w:pPr>
              <w:keepNext/>
              <w:keepLines/>
              <w:spacing w:after="0"/>
              <w:rPr>
                <w:ins w:id="113" w:author="Huawei" w:date="2020-05-14T11:18:00Z"/>
                <w:rFonts w:ascii="Arial" w:hAnsi="Arial"/>
                <w:sz w:val="18"/>
                <w:lang w:eastAsia="ko-KR"/>
              </w:rPr>
            </w:pPr>
            <w:ins w:id="114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6B06ED" w:rsidRPr="00885F53" w:rsidTr="006B06ED">
        <w:trPr>
          <w:trHeight w:val="300"/>
          <w:jc w:val="center"/>
          <w:ins w:id="115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116" w:author="Huawei" w:date="2020-05-14T11:18:00Z"/>
                <w:rFonts w:ascii="Arial" w:hAnsi="Arial"/>
                <w:sz w:val="18"/>
                <w:lang w:eastAsia="ko-KR"/>
              </w:rPr>
            </w:pPr>
            <w:ins w:id="117" w:author="Huawei" w:date="2020-05-14T11:50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180</w:t>
              </w:r>
            </w:ins>
            <w:ins w:id="118" w:author="Huawei" w:date="2020-05-14T11:56:00Z">
              <w:r w:rsidR="009E0C35"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791364" w:rsidP="009E0C35">
            <w:pPr>
              <w:keepNext/>
              <w:keepLines/>
              <w:spacing w:after="0"/>
              <w:rPr>
                <w:ins w:id="119" w:author="Huawei" w:date="2020-05-14T11:18:00Z"/>
                <w:rFonts w:ascii="Arial" w:hAnsi="Arial"/>
                <w:sz w:val="18"/>
                <w:lang w:eastAsia="ko-KR"/>
              </w:rPr>
            </w:pPr>
            <w:ins w:id="120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 xml:space="preserve">0 </w:t>
              </w:r>
            </w:ins>
            <w:ins w:id="121" w:author="Huawei" w:date="2020-05-14T11:54:00Z">
              <w:r w:rsidR="009E0C35"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122" w:author="Huawei" w:date="2020-05-14T11:52:00Z"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</w:ins>
            <w:ins w:id="123" w:author="Huawei" w:date="2020-05-14T11:56:00Z">
              <w:r w:rsidR="009E0C35">
                <w:rPr>
                  <w:rFonts w:ascii="Arial" w:hAnsi="Arial" w:hint="eastAsia"/>
                  <w:sz w:val="18"/>
                  <w:lang w:eastAsia="zh-CN"/>
                </w:rPr>
                <w:t>&lt;</w:t>
              </w:r>
            </w:ins>
            <w:ins w:id="124" w:author="Huawei" w:date="2020-05-14T11:5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0.1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791364" w:rsidP="002B4C50">
            <w:pPr>
              <w:keepNext/>
              <w:keepLines/>
              <w:spacing w:after="0"/>
              <w:rPr>
                <w:ins w:id="125" w:author="Huawei" w:date="2020-05-14T11:18:00Z"/>
                <w:rFonts w:ascii="Arial" w:hAnsi="Arial"/>
                <w:sz w:val="18"/>
                <w:lang w:eastAsia="ko-KR"/>
              </w:rPr>
            </w:pPr>
            <w:ins w:id="126" w:author="Huawei" w:date="2020-05-14T11:52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B06ED">
        <w:trPr>
          <w:trHeight w:val="300"/>
          <w:jc w:val="center"/>
          <w:ins w:id="127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28" w:author="Huawei" w:date="2020-05-14T11:18:00Z"/>
                <w:rFonts w:ascii="Arial" w:hAnsi="Arial"/>
                <w:sz w:val="18"/>
                <w:lang w:eastAsia="ko-KR"/>
              </w:rPr>
            </w:pPr>
            <w:ins w:id="129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1801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30" w:author="Huawei" w:date="2020-05-14T11:18:00Z"/>
                <w:rFonts w:ascii="Arial" w:hAnsi="Arial"/>
                <w:sz w:val="18"/>
                <w:lang w:eastAsia="ko-KR"/>
              </w:rPr>
            </w:pPr>
            <w:ins w:id="131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 xml:space="preserve">0.1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32" w:author="Huawei" w:date="2020-05-14T11:18:00Z"/>
                <w:rFonts w:ascii="Arial" w:hAnsi="Arial"/>
                <w:sz w:val="18"/>
                <w:lang w:eastAsia="ko-KR"/>
              </w:rPr>
            </w:pPr>
            <w:ins w:id="133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B06ED">
        <w:trPr>
          <w:trHeight w:val="300"/>
          <w:jc w:val="center"/>
          <w:ins w:id="134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35" w:author="Huawei" w:date="2020-05-14T11:18:00Z"/>
                <w:rFonts w:ascii="Arial" w:hAnsi="Arial"/>
                <w:sz w:val="18"/>
                <w:lang w:eastAsia="ko-KR"/>
              </w:rPr>
            </w:pPr>
            <w:ins w:id="136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1802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37" w:author="Huawei" w:date="2020-05-14T11:18:00Z"/>
                <w:rFonts w:ascii="Arial" w:hAnsi="Arial"/>
                <w:sz w:val="18"/>
                <w:lang w:eastAsia="ko-KR"/>
              </w:rPr>
            </w:pPr>
            <w:ins w:id="138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 xml:space="preserve">0.2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0.3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39" w:author="Huawei" w:date="2020-05-14T11:18:00Z"/>
                <w:rFonts w:ascii="Arial" w:hAnsi="Arial"/>
                <w:sz w:val="18"/>
                <w:lang w:eastAsia="ko-KR"/>
              </w:rPr>
            </w:pPr>
            <w:ins w:id="140" w:author="Huawei" w:date="2020-05-14T12:06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B06ED">
        <w:trPr>
          <w:trHeight w:val="300"/>
          <w:jc w:val="center"/>
          <w:ins w:id="141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42" w:author="Huawei" w:date="2020-05-14T11:18:00Z"/>
                <w:rFonts w:ascii="Arial" w:hAnsi="Arial"/>
                <w:sz w:val="18"/>
                <w:lang w:eastAsia="ko-KR"/>
              </w:rPr>
            </w:pPr>
            <w:ins w:id="143" w:author="Huawei" w:date="2020-05-14T12:07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44" w:author="Huawei" w:date="2020-05-14T11:18:00Z"/>
                <w:rFonts w:ascii="Arial" w:hAnsi="Arial"/>
                <w:sz w:val="18"/>
                <w:lang w:eastAsia="ko-KR"/>
              </w:rPr>
            </w:pPr>
            <w:ins w:id="145" w:author="Huawei" w:date="2020-05-14T12:07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46" w:author="Huawei" w:date="2020-05-14T11:18:00Z"/>
                <w:rFonts w:ascii="Arial" w:hAnsi="Arial"/>
                <w:sz w:val="18"/>
                <w:lang w:eastAsia="ko-KR"/>
              </w:rPr>
            </w:pPr>
            <w:ins w:id="147" w:author="Huawei" w:date="2020-05-14T12:07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5B7FA4" w:rsidRPr="00885F53" w:rsidTr="006B06ED">
        <w:trPr>
          <w:trHeight w:val="300"/>
          <w:jc w:val="center"/>
          <w:ins w:id="148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49" w:author="Huawei" w:date="2020-05-14T11:18:00Z"/>
                <w:rFonts w:ascii="Arial" w:hAnsi="Arial"/>
                <w:sz w:val="18"/>
                <w:lang w:eastAsia="ko-KR"/>
              </w:rPr>
            </w:pPr>
            <w:ins w:id="150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3598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51" w:author="Huawei" w:date="2020-05-14T11:18:00Z"/>
                <w:rFonts w:ascii="Arial" w:hAnsi="Arial"/>
                <w:sz w:val="18"/>
                <w:lang w:eastAsia="ko-KR"/>
              </w:rPr>
            </w:pPr>
            <w:ins w:id="152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179.8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179.9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53" w:author="Huawei" w:date="2020-05-14T11:18:00Z"/>
                <w:rFonts w:ascii="Arial" w:hAnsi="Arial"/>
                <w:sz w:val="18"/>
                <w:lang w:eastAsia="ko-KR"/>
              </w:rPr>
            </w:pPr>
            <w:ins w:id="154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B06ED">
        <w:trPr>
          <w:trHeight w:val="300"/>
          <w:jc w:val="center"/>
          <w:ins w:id="155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56" w:author="Huawei" w:date="2020-05-14T11:18:00Z"/>
                <w:rFonts w:ascii="Arial" w:hAnsi="Arial"/>
                <w:sz w:val="18"/>
                <w:lang w:eastAsia="ko-KR"/>
              </w:rPr>
            </w:pPr>
            <w:ins w:id="157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AoA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3599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58" w:author="Huawei" w:date="2020-05-14T11:18:00Z"/>
                <w:rFonts w:ascii="Arial" w:hAnsi="Arial"/>
                <w:sz w:val="18"/>
                <w:lang w:eastAsia="ko-KR"/>
              </w:rPr>
            </w:pPr>
            <w:ins w:id="159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179.9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AoA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180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60" w:author="Huawei" w:date="2020-05-14T11:18:00Z"/>
                <w:rFonts w:ascii="Arial" w:hAnsi="Arial"/>
                <w:sz w:val="18"/>
                <w:lang w:eastAsia="ko-KR"/>
              </w:rPr>
            </w:pPr>
            <w:ins w:id="161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</w:tbl>
    <w:p w:rsidR="005B7FA4" w:rsidRDefault="005B7FA4" w:rsidP="005B7FA4">
      <w:pPr>
        <w:pStyle w:val="TH"/>
        <w:rPr>
          <w:ins w:id="162" w:author="Huawei" w:date="2020-05-14T12:08:00Z"/>
        </w:rPr>
      </w:pPr>
      <w:ins w:id="163" w:author="Huawei" w:date="2020-05-14T12:08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4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</w:ins>
      <w:ins w:id="164" w:author="Huawei" w:date="2020-05-14T12:09:00Z">
        <w:r>
          <w:rPr>
            <w:lang w:eastAsia="zh-CN"/>
          </w:rPr>
          <w:t>2</w:t>
        </w:r>
      </w:ins>
      <w:ins w:id="165" w:author="Huawei" w:date="2020-05-14T12:08:00Z">
        <w:r>
          <w:t xml:space="preserve">: </w:t>
        </w:r>
      </w:ins>
      <w:ins w:id="166" w:author="Huawei" w:date="2020-05-14T12:09:00Z">
        <w:r>
          <w:t>Z</w:t>
        </w:r>
      </w:ins>
      <w:ins w:id="167" w:author="Huawei" w:date="2020-05-14T12:08:00Z">
        <w:r>
          <w:t>oA</w:t>
        </w:r>
        <w:r w:rsidRPr="0089796C">
          <w:t xml:space="preserve">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417"/>
        <w:gridCol w:w="777"/>
      </w:tblGrid>
      <w:tr w:rsidR="005B7FA4" w:rsidRPr="00885F53" w:rsidTr="006E7F4D">
        <w:trPr>
          <w:trHeight w:val="300"/>
          <w:jc w:val="center"/>
          <w:ins w:id="168" w:author="Huawei" w:date="2020-05-14T12:08:00Z"/>
        </w:trPr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jc w:val="center"/>
              <w:rPr>
                <w:ins w:id="169" w:author="Huawei" w:date="2020-05-14T12:08:00Z"/>
                <w:rFonts w:ascii="Arial" w:hAnsi="Arial"/>
                <w:b/>
                <w:sz w:val="18"/>
                <w:lang w:eastAsia="ko-KR"/>
              </w:rPr>
            </w:pPr>
            <w:ins w:id="170" w:author="Huawei" w:date="2020-05-14T12:0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jc w:val="center"/>
              <w:rPr>
                <w:ins w:id="171" w:author="Huawei" w:date="2020-05-14T12:08:00Z"/>
                <w:rFonts w:ascii="Arial" w:hAnsi="Arial"/>
                <w:b/>
                <w:sz w:val="18"/>
                <w:lang w:eastAsia="ko-KR"/>
              </w:rPr>
            </w:pPr>
            <w:ins w:id="172" w:author="Huawei" w:date="2020-05-14T12:0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Measured quantity value (</w:t>
              </w:r>
              <w:r>
                <w:rPr>
                  <w:rFonts w:ascii="Arial" w:hAnsi="Arial"/>
                  <w:b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jc w:val="center"/>
              <w:rPr>
                <w:ins w:id="173" w:author="Huawei" w:date="2020-05-14T12:08:00Z"/>
                <w:rFonts w:ascii="Arial" w:hAnsi="Arial"/>
                <w:b/>
                <w:sz w:val="18"/>
                <w:lang w:eastAsia="ko-KR"/>
              </w:rPr>
            </w:pPr>
            <w:ins w:id="174" w:author="Huawei" w:date="2020-05-14T12:0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5B7FA4" w:rsidRPr="00885F53" w:rsidTr="006E7F4D">
        <w:trPr>
          <w:trHeight w:val="300"/>
          <w:jc w:val="center"/>
          <w:ins w:id="175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176" w:author="Huawei" w:date="2020-05-14T12:08:00Z"/>
                <w:rFonts w:ascii="Arial" w:hAnsi="Arial"/>
                <w:sz w:val="18"/>
                <w:lang w:eastAsia="ko-KR"/>
              </w:rPr>
            </w:pPr>
            <w:ins w:id="177" w:author="Huawei" w:date="2020-05-14T12:09:00Z">
              <w:r>
                <w:rPr>
                  <w:rFonts w:ascii="Arial" w:hAnsi="Arial"/>
                  <w:sz w:val="18"/>
                  <w:lang w:eastAsia="ko-KR"/>
                </w:rPr>
                <w:t>ZoA_0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78" w:author="Huawei" w:date="2020-05-14T12:08:00Z"/>
                <w:rFonts w:ascii="Arial" w:hAnsi="Arial"/>
                <w:sz w:val="18"/>
                <w:lang w:eastAsia="ko-KR"/>
              </w:rPr>
            </w:pPr>
            <w:ins w:id="179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0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80" w:author="Huawei" w:date="2020-05-14T12:09:00Z">
              <w:r>
                <w:rPr>
                  <w:rFonts w:ascii="Arial" w:hAnsi="Arial"/>
                  <w:sz w:val="18"/>
                  <w:lang w:eastAsia="ko-KR"/>
                </w:rPr>
                <w:t>Z</w:t>
              </w:r>
            </w:ins>
            <w:ins w:id="181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oA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182" w:author="Huawei" w:date="2020-05-14T12:08:00Z"/>
                <w:rFonts w:ascii="Arial" w:hAnsi="Arial"/>
                <w:sz w:val="18"/>
                <w:lang w:eastAsia="ko-KR"/>
              </w:rPr>
            </w:pPr>
            <w:ins w:id="183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E7F4D">
        <w:trPr>
          <w:trHeight w:val="300"/>
          <w:jc w:val="center"/>
          <w:ins w:id="184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85" w:author="Huawei" w:date="2020-05-14T12:08:00Z"/>
                <w:rFonts w:ascii="Arial" w:hAnsi="Arial"/>
                <w:sz w:val="18"/>
                <w:lang w:eastAsia="ko-KR"/>
              </w:rPr>
            </w:pPr>
            <w:ins w:id="186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87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188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189" w:author="Huawei" w:date="2020-05-14T12:08:00Z"/>
                <w:rFonts w:ascii="Arial" w:hAnsi="Arial"/>
                <w:sz w:val="18"/>
                <w:lang w:eastAsia="ko-KR"/>
              </w:rPr>
            </w:pPr>
            <w:ins w:id="190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0.1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191" w:author="Huawei" w:date="2020-05-14T12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92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</w:ins>
            <w:ins w:id="193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194" w:author="Huawei" w:date="2020-05-14T12:08:00Z"/>
                <w:rFonts w:ascii="Arial" w:hAnsi="Arial"/>
                <w:sz w:val="18"/>
                <w:lang w:eastAsia="ko-KR"/>
              </w:rPr>
            </w:pPr>
            <w:ins w:id="195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E7F4D">
        <w:trPr>
          <w:trHeight w:val="300"/>
          <w:jc w:val="center"/>
          <w:ins w:id="196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197" w:author="Huawei" w:date="2020-05-14T12:08:00Z"/>
                <w:rFonts w:ascii="Arial" w:hAnsi="Arial"/>
                <w:sz w:val="18"/>
                <w:lang w:eastAsia="ko-KR"/>
              </w:rPr>
            </w:pPr>
            <w:ins w:id="198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99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200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01" w:author="Huawei" w:date="2020-05-14T12:08:00Z"/>
                <w:rFonts w:ascii="Arial" w:hAnsi="Arial"/>
                <w:sz w:val="18"/>
                <w:lang w:eastAsia="ko-KR"/>
              </w:rPr>
            </w:pPr>
            <w:ins w:id="202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0.2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203" w:author="Huawei" w:date="2020-05-14T12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04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</w:ins>
            <w:ins w:id="205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0.3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06" w:author="Huawei" w:date="2020-05-14T12:08:00Z"/>
                <w:rFonts w:ascii="Arial" w:hAnsi="Arial"/>
                <w:sz w:val="18"/>
                <w:lang w:eastAsia="ko-KR"/>
              </w:rPr>
            </w:pPr>
            <w:ins w:id="207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E7F4D">
        <w:trPr>
          <w:trHeight w:val="300"/>
          <w:jc w:val="center"/>
          <w:ins w:id="208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09" w:author="Huawei" w:date="2020-05-14T12:08:00Z"/>
                <w:rFonts w:ascii="Arial" w:hAnsi="Arial"/>
                <w:sz w:val="18"/>
                <w:lang w:eastAsia="ko-KR"/>
              </w:rPr>
            </w:pPr>
            <w:ins w:id="210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11" w:author="Huawei" w:date="2020-05-14T12:08:00Z"/>
                <w:rFonts w:ascii="Arial" w:hAnsi="Arial"/>
                <w:sz w:val="18"/>
                <w:lang w:eastAsia="ko-KR"/>
              </w:rPr>
            </w:pPr>
            <w:ins w:id="212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13" w:author="Huawei" w:date="2020-05-14T12:08:00Z"/>
                <w:rFonts w:ascii="Arial" w:hAnsi="Arial"/>
                <w:sz w:val="18"/>
                <w:lang w:eastAsia="ko-KR"/>
              </w:rPr>
            </w:pPr>
            <w:ins w:id="214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5B7FA4" w:rsidRPr="00885F53" w:rsidTr="006E7F4D">
        <w:trPr>
          <w:trHeight w:val="300"/>
          <w:jc w:val="center"/>
          <w:ins w:id="215" w:author="Huawei" w:date="2020-05-14T12:08:00Z"/>
        </w:trPr>
        <w:tc>
          <w:tcPr>
            <w:tcW w:w="0" w:type="auto"/>
            <w:shd w:val="clear" w:color="auto" w:fill="auto"/>
            <w:noWrap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216" w:author="Huawei" w:date="2020-05-14T12:08:00Z"/>
                <w:rFonts w:ascii="Arial" w:hAnsi="Arial"/>
                <w:sz w:val="18"/>
                <w:lang w:eastAsia="ko-KR"/>
              </w:rPr>
            </w:pPr>
            <w:ins w:id="217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18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219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1798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20" w:author="Huawei" w:date="2020-05-14T12:08:00Z"/>
                <w:rFonts w:ascii="Arial" w:hAnsi="Arial"/>
                <w:sz w:val="18"/>
                <w:lang w:eastAsia="ko-KR"/>
              </w:rPr>
            </w:pPr>
            <w:ins w:id="221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179.8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222" w:author="Huawei" w:date="2020-05-14T12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</w:ins>
            <w:ins w:id="223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179.9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24" w:author="Huawei" w:date="2020-05-14T12:08:00Z"/>
                <w:rFonts w:ascii="Arial" w:hAnsi="Arial"/>
                <w:sz w:val="18"/>
                <w:lang w:eastAsia="ko-KR"/>
              </w:rPr>
            </w:pPr>
            <w:ins w:id="225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  <w:tr w:rsidR="005B7FA4" w:rsidRPr="00885F53" w:rsidTr="006E7F4D">
        <w:trPr>
          <w:trHeight w:val="300"/>
          <w:jc w:val="center"/>
          <w:ins w:id="226" w:author="Huawei" w:date="2020-05-14T12:08:00Z"/>
        </w:trPr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5B7FA4">
            <w:pPr>
              <w:keepNext/>
              <w:keepLines/>
              <w:spacing w:after="0"/>
              <w:rPr>
                <w:ins w:id="227" w:author="Huawei" w:date="2020-05-14T12:08:00Z"/>
                <w:rFonts w:ascii="Arial" w:hAnsi="Arial"/>
                <w:sz w:val="18"/>
                <w:lang w:eastAsia="ko-KR"/>
              </w:rPr>
            </w:pPr>
            <w:ins w:id="228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29" w:author="Huawei" w:date="2020-05-14T12:08:00Z">
              <w:r w:rsidRPr="00885F53">
                <w:rPr>
                  <w:rFonts w:ascii="Arial" w:hAnsi="Arial"/>
                  <w:sz w:val="18"/>
                  <w:lang w:eastAsia="ko-KR"/>
                </w:rPr>
                <w:t>_</w:t>
              </w:r>
            </w:ins>
            <w:ins w:id="230" w:author="Huawei" w:date="2020-05-14T12:10:00Z">
              <w:r>
                <w:rPr>
                  <w:rFonts w:ascii="Arial" w:hAnsi="Arial"/>
                  <w:sz w:val="18"/>
                  <w:lang w:eastAsia="ko-KR"/>
                </w:rPr>
                <w:t>1799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31" w:author="Huawei" w:date="2020-05-14T12:08:00Z"/>
                <w:rFonts w:ascii="Arial" w:hAnsi="Arial"/>
                <w:sz w:val="18"/>
                <w:lang w:eastAsia="ko-KR"/>
              </w:rPr>
            </w:pPr>
            <w:ins w:id="232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179.9 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</w:ins>
            <w:ins w:id="233" w:author="Huawei" w:date="2020-05-14T12:1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ZoA</w:t>
              </w:r>
            </w:ins>
            <w:ins w:id="234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&lt; </w:t>
              </w:r>
              <w:r>
                <w:rPr>
                  <w:rFonts w:ascii="Arial" w:hAnsi="Arial"/>
                  <w:sz w:val="18"/>
                  <w:lang w:eastAsia="ko-KR"/>
                </w:rPr>
                <w:t>180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5B7FA4" w:rsidRPr="00885F53" w:rsidRDefault="005B7FA4" w:rsidP="006E7F4D">
            <w:pPr>
              <w:keepNext/>
              <w:keepLines/>
              <w:spacing w:after="0"/>
              <w:rPr>
                <w:ins w:id="235" w:author="Huawei" w:date="2020-05-14T12:08:00Z"/>
                <w:rFonts w:ascii="Arial" w:hAnsi="Arial"/>
                <w:sz w:val="18"/>
                <w:lang w:eastAsia="ko-KR"/>
              </w:rPr>
            </w:pPr>
            <w:ins w:id="236" w:author="Huawei" w:date="2020-05-14T12:08:00Z">
              <w:r>
                <w:rPr>
                  <w:rFonts w:ascii="Arial" w:hAnsi="Arial"/>
                  <w:sz w:val="18"/>
                  <w:lang w:eastAsia="ko-KR"/>
                </w:rPr>
                <w:t>degree</w:t>
              </w:r>
            </w:ins>
          </w:p>
        </w:tc>
      </w:tr>
    </w:tbl>
    <w:p w:rsidR="007F51E8" w:rsidRPr="007F51E8" w:rsidRDefault="007F51E8" w:rsidP="007F51E8">
      <w:pPr>
        <w:rPr>
          <w:rFonts w:eastAsia="宋体"/>
          <w:noProof/>
          <w:highlight w:val="yellow"/>
          <w:lang w:val="en-US"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4B3" w:rsidRDefault="00E404B3">
      <w:r>
        <w:separator/>
      </w:r>
    </w:p>
  </w:endnote>
  <w:endnote w:type="continuationSeparator" w:id="0">
    <w:p w:rsidR="00E404B3" w:rsidRDefault="00E4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4B3" w:rsidRDefault="00E404B3">
      <w:r>
        <w:separator/>
      </w:r>
    </w:p>
  </w:footnote>
  <w:footnote w:type="continuationSeparator" w:id="0">
    <w:p w:rsidR="00E404B3" w:rsidRDefault="00E40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52586"/>
    <w:rsid w:val="0017153C"/>
    <w:rsid w:val="00192C46"/>
    <w:rsid w:val="001A08B3"/>
    <w:rsid w:val="001A7B60"/>
    <w:rsid w:val="001B52F0"/>
    <w:rsid w:val="001B7A65"/>
    <w:rsid w:val="001D5298"/>
    <w:rsid w:val="001E41F3"/>
    <w:rsid w:val="001E4789"/>
    <w:rsid w:val="001E681B"/>
    <w:rsid w:val="001F32F9"/>
    <w:rsid w:val="0022247E"/>
    <w:rsid w:val="0026004D"/>
    <w:rsid w:val="002640DD"/>
    <w:rsid w:val="00275D12"/>
    <w:rsid w:val="00284FEB"/>
    <w:rsid w:val="002860C4"/>
    <w:rsid w:val="00295579"/>
    <w:rsid w:val="002A4D34"/>
    <w:rsid w:val="002B0186"/>
    <w:rsid w:val="002B5741"/>
    <w:rsid w:val="002C6B0D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60E56"/>
    <w:rsid w:val="00482950"/>
    <w:rsid w:val="004A61E0"/>
    <w:rsid w:val="004B75B7"/>
    <w:rsid w:val="004C1728"/>
    <w:rsid w:val="004C557A"/>
    <w:rsid w:val="005074A3"/>
    <w:rsid w:val="0051580D"/>
    <w:rsid w:val="0052478D"/>
    <w:rsid w:val="00530911"/>
    <w:rsid w:val="005432AF"/>
    <w:rsid w:val="00547111"/>
    <w:rsid w:val="00587470"/>
    <w:rsid w:val="00592D74"/>
    <w:rsid w:val="005954BF"/>
    <w:rsid w:val="005B7FA4"/>
    <w:rsid w:val="005C3421"/>
    <w:rsid w:val="005E2C44"/>
    <w:rsid w:val="005E30CD"/>
    <w:rsid w:val="005F6A5E"/>
    <w:rsid w:val="00621188"/>
    <w:rsid w:val="006257ED"/>
    <w:rsid w:val="00632AC7"/>
    <w:rsid w:val="006355D6"/>
    <w:rsid w:val="0064017D"/>
    <w:rsid w:val="00642C8B"/>
    <w:rsid w:val="006547EB"/>
    <w:rsid w:val="00662081"/>
    <w:rsid w:val="00683512"/>
    <w:rsid w:val="00695808"/>
    <w:rsid w:val="006A0A6D"/>
    <w:rsid w:val="006B06E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1364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33791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0C35"/>
    <w:rsid w:val="009E3297"/>
    <w:rsid w:val="009E36D8"/>
    <w:rsid w:val="009E5685"/>
    <w:rsid w:val="009F19B6"/>
    <w:rsid w:val="009F1CB6"/>
    <w:rsid w:val="009F734F"/>
    <w:rsid w:val="00A246B6"/>
    <w:rsid w:val="00A47E70"/>
    <w:rsid w:val="00A50CF0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77B05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3B3F"/>
    <w:rsid w:val="00D24991"/>
    <w:rsid w:val="00D3694A"/>
    <w:rsid w:val="00D4224E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404B3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783D"/>
    <w:rsid w:val="00FD1C16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4D672-FB78-4DDA-BD52-DE68E91FC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1344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2018-11-05T09:14:00Z</dcterms:created>
  <dcterms:modified xsi:type="dcterms:W3CDTF">2020-05-15T17:34:00Z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(3)4PbKLb7HUJ7O1KgZCVBQbUJy5RGNiy54yYJxWoMVenr7sFcriN4WcYxOFMsGcH14ikOWg0ST
bkJ8Y0X7Tl2nPAQwtKPzwPc8EMOIOuW3vfrzYaNqXGk4hxqcSvhiijwBWyifNNlKWs2Dn4XL
VTxh0nMEDJBUktDhgipKcFT/UrIzTCi1I0aP50fGPZ1YqI6Cke4hiax7TSgXV+qIchP/+tzd
FT8HcovPk94NODDFBW</vt:lpwstr>
  </property>
  <property fmtid="{D5CDD505-2E9C-101B-9397-08002B2CF9AE}" pid="22" name="_2015_ms_pID_7253431">
    <vt:lpwstr>LWf8JZRoCBcCGkHgMEd3K8XQGtPWdoSWprnfn8h83j5vlEBT2Qsto2
Bsy2hz77TXKxJIvkZn01Yzw0qGT0S0d5keLCml9BiaLkMZNz1tHeaqqCRoUIkJWcJLwqJaHT
tg05K9g6emARp5jkzNu5eckbZke1FOMNpTHeNPUCEe41MMtlHSEdzBJAd9Ho5Epxp6DIb8ff
6ndUXK7+/pDOmACRmMpNJH5V2tEa/ssM9H5N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