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607E11" w:rsidRPr="00607E11">
        <w:rPr>
          <w:b/>
          <w:i/>
          <w:noProof/>
          <w:sz w:val="28"/>
        </w:rPr>
        <w:t>R4-2007844</w:t>
      </w:r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7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B9C" w:rsidP="00791364">
            <w:pPr>
              <w:pStyle w:val="CRCoverPage"/>
              <w:spacing w:after="0"/>
              <w:ind w:left="100"/>
              <w:rPr>
                <w:noProof/>
              </w:rPr>
            </w:pPr>
            <w:r w:rsidRPr="00D16B9C">
              <w:rPr>
                <w:noProof/>
              </w:rPr>
              <w:t>CR for measurement requriements for PRS-RSRP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D16B9C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D16B9C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D16B9C" w:rsidP="00B77B0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Measurement period requirements for PRS-RSRP need to be specified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D16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D16B9C">
              <w:rPr>
                <w:rFonts w:cs="Arial"/>
                <w:noProof/>
              </w:rPr>
              <w:t>measurement period requirements for PRS-RSRP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B9C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Measurement period requirements for PRS-RSRP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D16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section </w:t>
            </w:r>
            <w:r w:rsidR="00D16B9C">
              <w:rPr>
                <w:noProof/>
                <w:lang w:eastAsia="zh-CN"/>
              </w:rPr>
              <w:t>9.8.3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6B9C" w:rsidRDefault="00E9263D" w:rsidP="00D16B9C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16B9C" w:rsidRPr="00F674D5" w:rsidRDefault="00D16B9C" w:rsidP="00D16B9C">
      <w:pPr>
        <w:pStyle w:val="3"/>
        <w:rPr>
          <w:ins w:id="3" w:author="Huawei" w:date="2020-05-14T19:03:00Z"/>
        </w:rPr>
      </w:pPr>
      <w:ins w:id="4" w:author="Huawei" w:date="2020-05-14T19:03:00Z">
        <w:r w:rsidRPr="00F674D5">
          <w:t>9.</w:t>
        </w:r>
        <w:r>
          <w:t>8</w:t>
        </w:r>
        <w:r w:rsidRPr="00F674D5">
          <w:t>.3</w:t>
        </w:r>
        <w:r>
          <w:tab/>
        </w:r>
        <w:r w:rsidRPr="00F674D5">
          <w:t xml:space="preserve">DL PRS-RSRP measurements </w:t>
        </w:r>
      </w:ins>
    </w:p>
    <w:p w:rsidR="00D16B9C" w:rsidRDefault="00D16B9C" w:rsidP="00D16B9C">
      <w:pPr>
        <w:rPr>
          <w:ins w:id="5" w:author="Huawei" w:date="2020-05-14T19:07:00Z"/>
          <w:lang w:eastAsia="zh-CN"/>
        </w:rPr>
      </w:pPr>
      <w:ins w:id="6" w:author="Huawei" w:date="2020-05-14T19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in this clause apply if UE is requested to </w:t>
        </w:r>
      </w:ins>
      <w:ins w:id="7" w:author="Huawei" w:date="2020-05-14T19:08:00Z">
        <w:r>
          <w:rPr>
            <w:lang w:eastAsia="zh-CN"/>
          </w:rPr>
          <w:t xml:space="preserve">provide </w:t>
        </w:r>
        <w:r w:rsidRPr="00D626B4">
          <w:t xml:space="preserve">NR DL-AoD location measurements </w:t>
        </w:r>
        <w:r>
          <w:t>via LPP</w:t>
        </w:r>
        <w:r>
          <w:rPr>
            <w:lang w:eastAsia="zh-CN"/>
          </w:rPr>
          <w:t xml:space="preserve"> </w:t>
        </w:r>
      </w:ins>
      <w:ins w:id="8" w:author="Huawei" w:date="2020-05-14T19:07:00Z">
        <w:r>
          <w:rPr>
            <w:lang w:eastAsia="zh-CN"/>
          </w:rPr>
          <w:t>[</w:t>
        </w:r>
      </w:ins>
      <w:ins w:id="9" w:author="Huawei" w:date="2020-05-14T19:09:00Z">
        <w:r>
          <w:rPr>
            <w:lang w:eastAsia="zh-CN"/>
          </w:rPr>
          <w:t>31</w:t>
        </w:r>
      </w:ins>
      <w:ins w:id="10" w:author="Huawei" w:date="2020-05-14T19:07:00Z">
        <w:r>
          <w:rPr>
            <w:lang w:eastAsia="zh-CN"/>
          </w:rPr>
          <w:t>]</w:t>
        </w:r>
      </w:ins>
      <w:ins w:id="11" w:author="Huawei" w:date="2020-05-14T19:09:00Z">
        <w:r>
          <w:rPr>
            <w:lang w:eastAsia="zh-CN"/>
          </w:rPr>
          <w:t>.</w:t>
        </w:r>
      </w:ins>
    </w:p>
    <w:p w:rsidR="00D16B9C" w:rsidRDefault="00D16B9C" w:rsidP="00D16B9C">
      <w:pPr>
        <w:rPr>
          <w:ins w:id="12" w:author="Huawei" w:date="2020-05-14T19:10:00Z"/>
        </w:rPr>
      </w:pPr>
      <w:ins w:id="13" w:author="Huawei" w:date="2020-05-14T19:04:00Z">
        <w:r w:rsidRPr="0089796C">
          <w:t xml:space="preserve">All requirements specified in </w:t>
        </w:r>
      </w:ins>
      <w:ins w:id="14" w:author="Huawei" w:date="2020-05-14T19:09:00Z">
        <w:r>
          <w:t xml:space="preserve">this clause </w:t>
        </w:r>
      </w:ins>
      <w:ins w:id="15" w:author="Huawei" w:date="2020-05-14T19:04:00Z">
        <w:r w:rsidRPr="0089796C">
          <w:t>shall apply without DRX as well as for any DRX cycles specified in TS </w:t>
        </w:r>
      </w:ins>
      <w:ins w:id="16" w:author="Huawei" w:date="2020-05-14T19:09:00Z">
        <w:r>
          <w:t>38</w:t>
        </w:r>
      </w:ins>
      <w:ins w:id="17" w:author="Huawei" w:date="2020-05-14T19:04:00Z">
        <w:r w:rsidRPr="0089796C">
          <w:t>.331 [2].</w:t>
        </w:r>
      </w:ins>
      <w:ins w:id="18" w:author="Huawei" w:date="2020-05-14T19:10:00Z">
        <w:r w:rsidRPr="00D16B9C">
          <w:t xml:space="preserve"> </w:t>
        </w:r>
        <w:r w:rsidRPr="0089796C">
          <w:t xml:space="preserve">All requirements specified in </w:t>
        </w:r>
        <w:r>
          <w:t xml:space="preserve">this clause </w:t>
        </w:r>
        <w:r w:rsidRPr="0089796C">
          <w:t>shall apply</w:t>
        </w:r>
        <w:r>
          <w:t xml:space="preserve"> for intra-frequency and inter-frequency PRS layers,</w:t>
        </w:r>
      </w:ins>
    </w:p>
    <w:p w:rsidR="00D16B9C" w:rsidRDefault="00D16B9C" w:rsidP="00D16B9C">
      <w:pPr>
        <w:rPr>
          <w:ins w:id="19" w:author="Huawei" w:date="2020-05-14T19:16:00Z"/>
          <w:rFonts w:eastAsia="MS Mincho" w:cs="v4.2.0"/>
        </w:rPr>
      </w:pPr>
      <w:ins w:id="20" w:author="Huawei" w:date="2020-05-14T19:04:00Z">
        <w:r w:rsidRPr="0089796C">
          <w:t xml:space="preserve">When the physical layer cell identities of neighbour cells together with the </w:t>
        </w:r>
      </w:ins>
      <w:ins w:id="21" w:author="Huawei" w:date="2020-05-14T19:15:00Z">
        <w:r w:rsidR="0037007C" w:rsidRPr="00D626B4">
          <w:t>NR-DL-AoD Assistance Data</w:t>
        </w:r>
        <w:r w:rsidR="0037007C" w:rsidRPr="0089796C">
          <w:t xml:space="preserve"> </w:t>
        </w:r>
      </w:ins>
      <w:ins w:id="22" w:author="Huawei" w:date="2020-05-14T19:04:00Z">
        <w:r w:rsidRPr="0089796C">
          <w:t xml:space="preserve">are provided, the UE shall be able to detect and measure </w:t>
        </w:r>
      </w:ins>
      <w:ins w:id="23" w:author="Huawei" w:date="2020-05-14T19:11:00Z">
        <w:r>
          <w:t>PRS-RSRP</w:t>
        </w:r>
      </w:ins>
      <w:ins w:id="24" w:author="Huawei" w:date="2020-05-14T19:04:00Z">
        <w:r w:rsidRPr="0089796C">
          <w:t xml:space="preserve">, specified in </w:t>
        </w:r>
        <w:r w:rsidRPr="0089796C">
          <w:rPr>
            <w:noProof/>
          </w:rPr>
          <w:t>TS </w:t>
        </w:r>
      </w:ins>
      <w:ins w:id="25" w:author="Huawei" w:date="2020-05-14T19:11:00Z">
        <w:r>
          <w:rPr>
            <w:noProof/>
          </w:rPr>
          <w:t>38.215</w:t>
        </w:r>
      </w:ins>
      <w:ins w:id="26" w:author="Huawei" w:date="2020-05-14T19:04:00Z">
        <w:r w:rsidRPr="0089796C">
          <w:t xml:space="preserve"> [4], for </w:t>
        </w:r>
      </w:ins>
      <w:ins w:id="27" w:author="Huawei" w:date="2020-05-14T19:12:00Z">
        <w:r w:rsidR="0037007C">
          <w:t xml:space="preserve">all the PRS resources </w:t>
        </w:r>
      </w:ins>
      <w:ins w:id="28" w:author="Huawei" w:date="2020-05-14T19:13:00Z">
        <w:r w:rsidR="0037007C">
          <w:t xml:space="preserve">associated with all the TRPs and on </w:t>
        </w:r>
      </w:ins>
      <w:ins w:id="29" w:author="Huawei" w:date="2020-05-14T19:12:00Z">
        <w:r w:rsidR="0037007C">
          <w:t>all the PRS frequency layers</w:t>
        </w:r>
      </w:ins>
      <w:ins w:id="30" w:author="Huawei" w:date="2020-05-14T19:13:00Z">
        <w:r w:rsidR="0037007C">
          <w:t xml:space="preserve"> according to the reported UE capabilities,</w:t>
        </w:r>
      </w:ins>
      <w:ins w:id="31" w:author="Huawei" w:date="2020-05-14T19:04:00Z">
        <w:r w:rsidRPr="0089796C">
          <w:t xml:space="preserve"> including the reference </w:t>
        </w:r>
      </w:ins>
      <w:ins w:id="32" w:author="Huawei" w:date="2020-05-14T19:13:00Z">
        <w:r w:rsidR="0037007C">
          <w:t>resource</w:t>
        </w:r>
      </w:ins>
      <w:ins w:id="33" w:author="Huawei" w:date="2020-05-14T19:04:00Z">
        <w:r w:rsidRPr="0089796C">
          <w:t xml:space="preserve">, within </w:t>
        </w:r>
      </w:ins>
      <m:oMath>
        <m:sSub>
          <m:sSubPr>
            <m:ctrlPr>
              <w:ins w:id="34" w:author="Huawei" w:date="2020-05-14T19:14:00Z">
                <w:rPr>
                  <w:rFonts w:ascii="Cambria Math" w:hAnsi="Cambria Math"/>
                </w:rPr>
              </w:ins>
            </m:ctrlPr>
          </m:sSubPr>
          <m:e>
            <m:r>
              <w:ins w:id="35" w:author="Huawei" w:date="2020-05-14T19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6" w:author="Huawei" w:date="2020-05-14T19:14:00Z">
                <w:rPr>
                  <w:rFonts w:ascii="Cambria Math" w:hAnsi="Cambria Math"/>
                </w:rPr>
                <m:t>PRS-RSRP</m:t>
              </w:ins>
            </m:r>
          </m:sub>
        </m:sSub>
      </m:oMath>
      <w:ins w:id="37" w:author="Huawei" w:date="2020-05-14T19:04:00Z">
        <w:r w:rsidRPr="0089796C">
          <w:rPr>
            <w:rFonts w:eastAsia="MS Mincho" w:cs="v4.2.0"/>
          </w:rPr>
          <w:t xml:space="preserve"> ms as given below:</w:t>
        </w:r>
      </w:ins>
    </w:p>
    <w:p w:rsidR="00D16B9C" w:rsidRPr="0089796C" w:rsidRDefault="009B69DE" w:rsidP="0037007C">
      <w:pPr>
        <w:jc w:val="center"/>
        <w:rPr>
          <w:ins w:id="38" w:author="Huawei" w:date="2020-05-14T19:04:00Z"/>
          <w:rFonts w:eastAsia="MS Mincho" w:cs="v4.2.0"/>
        </w:rPr>
      </w:pPr>
      <m:oMath>
        <m:sSub>
          <m:sSubPr>
            <m:ctrlPr>
              <w:ins w:id="39" w:author="Huawei" w:date="2020-05-14T19:15:00Z">
                <w:rPr>
                  <w:rFonts w:ascii="Cambria Math" w:hAnsi="Cambria Math"/>
                </w:rPr>
              </w:ins>
            </m:ctrlPr>
          </m:sSubPr>
          <m:e>
            <m:r>
              <w:ins w:id="40" w:author="Huawei" w:date="2020-05-14T19:1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1" w:author="Huawei" w:date="2020-05-14T19:15:00Z">
                <w:rPr>
                  <w:rFonts w:ascii="Cambria Math" w:hAnsi="Cambria Math"/>
                </w:rPr>
                <m:t>PRS-RSRP</m:t>
              </w:ins>
            </m:r>
          </m:sub>
        </m:sSub>
        <m:r>
          <w:ins w:id="42" w:author="Huawei" w:date="2020-05-14T19:16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43" w:author="Huawei" w:date="2020-05-14T19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" w:author="Huawei" w:date="2020-05-14T19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5" w:author="Huawei" w:date="2020-05-14T19:17:00Z">
                <w:rPr>
                  <w:rFonts w:ascii="Cambria Math" w:hAnsi="Cambria Math"/>
                </w:rPr>
                <m:t>RxBeam</m:t>
              </w:ins>
            </m:r>
          </m:sub>
        </m:sSub>
        <m:r>
          <w:ins w:id="46" w:author="Huawei" w:date="2020-05-14T19:17:00Z">
            <w:rPr>
              <w:rFonts w:ascii="Cambria Math" w:hAnsi="Cambria Math"/>
            </w:rPr>
            <m:t>*</m:t>
          </w:ins>
        </m:r>
        <m:d>
          <m:dPr>
            <m:begChr m:val="{"/>
            <m:endChr m:val="}"/>
            <m:ctrlPr>
              <w:ins w:id="47" w:author="Huawei" w:date="2020-05-14T19:17:00Z">
                <w:rPr>
                  <w:rFonts w:ascii="Cambria Math" w:hAnsi="Cambria Math"/>
                  <w:i/>
                </w:rPr>
              </w:ins>
            </m:ctrlPr>
          </m:dPr>
          <m:e>
            <m:d>
              <m:dPr>
                <m:begChr m:val="⌈"/>
                <m:endChr m:val="⌉"/>
                <m:ctrlPr>
                  <w:ins w:id="48" w:author="Huawei" w:date="2020-05-14T19:1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49" w:author="Huawei" w:date="2020-05-14T19:18:00Z">
                    <w:rPr>
                      <w:rFonts w:ascii="Cambria Math" w:hAnsi="Cambria Math"/>
                    </w:rPr>
                    <m:t>M/S</m:t>
                  </w:ins>
                </m:r>
              </m:e>
            </m:d>
            <m:r>
              <w:ins w:id="50" w:author="Huawei" w:date="2020-05-14T19:18:00Z">
                <w:rPr>
                  <w:rFonts w:ascii="Cambria Math" w:hAnsi="Cambria Math"/>
                </w:rPr>
                <m:t>*max</m:t>
              </w:ins>
            </m:r>
            <m:d>
              <m:dPr>
                <m:ctrlPr>
                  <w:ins w:id="51" w:author="Huawei" w:date="2020-05-14T19:1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52" w:author="Huawei" w:date="2020-05-14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3" w:author="Huawei" w:date="2020-05-14T19:18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4" w:author="Huawei" w:date="2020-05-14T19:18:00Z">
                        <w:rPr>
                          <w:rFonts w:ascii="Cambria Math" w:hAnsi="Cambria Math"/>
                        </w:rPr>
                        <m:t>res</m:t>
                      </w:ins>
                    </m:r>
                  </m:sub>
                </m:sSub>
                <m:r>
                  <w:ins w:id="55" w:author="Huawei" w:date="2020-05-14T19:18:00Z">
                    <w:rPr>
                      <w:rFonts w:ascii="Cambria Math" w:hAnsi="Cambria Math"/>
                    </w:rPr>
                    <m:t>,</m:t>
                  </w:ins>
                </m:r>
                <m:sSub>
                  <m:sSubPr>
                    <m:ctrlPr>
                      <w:ins w:id="56" w:author="Huawei" w:date="2020-05-14T19:19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7" w:author="Huawei" w:date="2020-05-14T19:19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8" w:author="Huawei" w:date="2020-05-14T19:19:00Z">
                        <w:rPr>
                          <w:rFonts w:ascii="Cambria Math" w:hAnsi="Cambria Math"/>
                        </w:rPr>
                        <m:t>proc</m:t>
                      </w:ins>
                    </m:r>
                  </m:sub>
                </m:sSub>
              </m:e>
            </m:d>
            <m:r>
              <w:ins w:id="59" w:author="Huawei" w:date="2020-05-14T19:18:00Z">
                <w:rPr>
                  <w:rFonts w:ascii="Cambria Math" w:hAnsi="Cambria Math"/>
                </w:rPr>
                <m:t>*4+</m:t>
              </w:ins>
            </m:r>
            <m:sSub>
              <m:sSubPr>
                <m:ctrlPr>
                  <w:ins w:id="60" w:author="Huawei" w:date="2020-05-14T19:1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1" w:author="Huawei" w:date="2020-05-14T19:1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62" w:author="Huawei" w:date="2020-05-14T19:19:00Z">
                    <w:rPr>
                      <w:rFonts w:ascii="Cambria Math" w:hAnsi="Cambria Math"/>
                    </w:rPr>
                    <m:t>proc</m:t>
                  </w:ins>
                </m:r>
              </m:sub>
            </m:sSub>
          </m:e>
        </m:d>
      </m:oMath>
      <w:ins w:id="63" w:author="Huawei" w:date="2020-05-14T19:04:00Z">
        <w:r w:rsidR="00D16B9C" w:rsidRPr="0089796C">
          <w:rPr>
            <w:rFonts w:eastAsia="MS Mincho" w:cs="v4.2.0"/>
          </w:rPr>
          <w:t>,</w:t>
        </w:r>
      </w:ins>
    </w:p>
    <w:p w:rsidR="00D16B9C" w:rsidRDefault="0037007C" w:rsidP="00D16B9C">
      <w:pPr>
        <w:rPr>
          <w:ins w:id="64" w:author="Huawei" w:date="2020-05-14T19:19:00Z"/>
          <w:rFonts w:eastAsia="MS Mincho" w:cs="v4.2.0"/>
        </w:rPr>
      </w:pPr>
      <w:ins w:id="65" w:author="Huawei" w:date="2020-05-14T19:19:00Z">
        <w:r>
          <w:rPr>
            <w:rFonts w:eastAsia="MS Mincho" w:cs="v4.2.0"/>
          </w:rPr>
          <w:t>w</w:t>
        </w:r>
      </w:ins>
      <w:ins w:id="66" w:author="Huawei" w:date="2020-05-14T19:04:00Z">
        <w:r w:rsidR="00D16B9C" w:rsidRPr="0089796C">
          <w:rPr>
            <w:rFonts w:eastAsia="MS Mincho" w:cs="v4.2.0"/>
          </w:rPr>
          <w:t>here</w:t>
        </w:r>
      </w:ins>
    </w:p>
    <w:p w:rsidR="0037007C" w:rsidRPr="0037007C" w:rsidRDefault="009B69DE" w:rsidP="0037007C">
      <w:pPr>
        <w:numPr>
          <w:ilvl w:val="0"/>
          <w:numId w:val="4"/>
        </w:numPr>
        <w:spacing w:beforeLines="50" w:before="120" w:afterLines="50" w:after="120"/>
        <w:rPr>
          <w:ins w:id="67" w:author="Huawei" w:date="2020-05-14T19:19:00Z"/>
          <w:rFonts w:cs="v4.2.0"/>
        </w:rPr>
      </w:pPr>
      <m:oMath>
        <m:sSub>
          <m:sSubPr>
            <m:ctrlPr>
              <w:ins w:id="68" w:author="Huawei" w:date="2020-05-14T19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Huawei" w:date="2020-05-14T19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0" w:author="Huawei" w:date="2020-05-14T19:19:00Z">
                <w:rPr>
                  <w:rFonts w:ascii="Cambria Math" w:hAnsi="Cambria Math"/>
                </w:rPr>
                <m:t>RxBeam</m:t>
              </w:ins>
            </m:r>
          </m:sub>
        </m:sSub>
        <m:r>
          <w:ins w:id="71" w:author="Huawei" w:date="2020-05-14T19:19:00Z">
            <w:rPr>
              <w:rFonts w:ascii="Cambria Math" w:hAnsi="Cambria Math"/>
            </w:rPr>
            <m:t xml:space="preserve">=8 </m:t>
          </w:ins>
        </m:r>
      </m:oMath>
      <w:ins w:id="72" w:author="Huawei" w:date="2020-05-14T19:19:00Z">
        <w:r w:rsidR="0037007C" w:rsidRPr="0037007C">
          <w:rPr>
            <w:rFonts w:cs="v4.2.0"/>
          </w:rPr>
          <w:t xml:space="preserve">is the scaling factor for Rx beam sweeping, </w:t>
        </w:r>
      </w:ins>
    </w:p>
    <w:p w:rsidR="0037007C" w:rsidRPr="0037007C" w:rsidRDefault="009B69DE" w:rsidP="0037007C">
      <w:pPr>
        <w:numPr>
          <w:ilvl w:val="0"/>
          <w:numId w:val="4"/>
        </w:numPr>
        <w:spacing w:beforeLines="50" w:before="120" w:afterLines="50" w:after="120"/>
        <w:rPr>
          <w:ins w:id="73" w:author="Huawei" w:date="2020-05-14T19:19:00Z"/>
          <w:rFonts w:cs="v4.2.0"/>
        </w:rPr>
      </w:pPr>
      <m:oMath>
        <m:sSub>
          <m:sSubPr>
            <m:ctrlPr>
              <w:ins w:id="74" w:author="Huawei" w:date="2020-05-14T19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5" w:author="Huawei" w:date="2020-05-14T19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6" w:author="Huawei" w:date="2020-05-14T19:20:00Z">
                <w:rPr>
                  <w:rFonts w:ascii="Cambria Math" w:hAnsi="Cambria Math"/>
                </w:rPr>
                <m:t>res</m:t>
              </w:ins>
            </m:r>
          </m:sub>
        </m:sSub>
      </m:oMath>
      <w:ins w:id="77" w:author="Huawei" w:date="2020-05-14T19:20:00Z">
        <w:r w:rsidR="0037007C" w:rsidRPr="0037007C">
          <w:rPr>
            <w:rFonts w:cs="v4.2.0" w:hint="eastAsia"/>
            <w:lang w:eastAsia="zh-CN"/>
          </w:rPr>
          <w:t xml:space="preserve"> </w:t>
        </w:r>
      </w:ins>
      <w:ins w:id="78" w:author="Huawei" w:date="2020-05-14T19:19:00Z">
        <w:r w:rsidR="0037007C" w:rsidRPr="0037007C">
          <w:rPr>
            <w:rFonts w:cs="v4.2.0"/>
          </w:rPr>
          <w:t xml:space="preserve">is the maximum resource periodicity among all PRS resources on the PRS frequency layer, </w:t>
        </w:r>
      </w:ins>
    </w:p>
    <w:p w:rsidR="0037007C" w:rsidRPr="0037007C" w:rsidRDefault="009B69DE" w:rsidP="0037007C">
      <w:pPr>
        <w:numPr>
          <w:ilvl w:val="0"/>
          <w:numId w:val="4"/>
        </w:numPr>
        <w:spacing w:beforeLines="50" w:before="120" w:afterLines="50" w:after="120"/>
        <w:rPr>
          <w:ins w:id="79" w:author="Huawei" w:date="2020-05-14T19:19:00Z"/>
          <w:rFonts w:cs="v4.2.0"/>
        </w:rPr>
      </w:pPr>
      <m:oMath>
        <m:sSub>
          <m:sSubPr>
            <m:ctrlPr>
              <w:ins w:id="80" w:author="Huawei" w:date="2020-05-14T19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" w:author="Huawei" w:date="2020-05-14T19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2" w:author="Huawei" w:date="2020-05-14T19:20:00Z">
                <w:rPr>
                  <w:rFonts w:ascii="Cambria Math" w:hAnsi="Cambria Math"/>
                </w:rPr>
                <m:t>proc</m:t>
              </w:ins>
            </m:r>
          </m:sub>
        </m:sSub>
      </m:oMath>
      <w:ins w:id="83" w:author="Huawei" w:date="2020-05-14T19:19:00Z">
        <w:r w:rsidR="0037007C" w:rsidRPr="0037007C">
          <w:rPr>
            <w:rFonts w:cs="v4.2.0"/>
          </w:rPr>
          <w:t xml:space="preserve"> is the PRS processing time as indicated in UE capability reporting,</w:t>
        </w:r>
        <w:r w:rsidR="0037007C" w:rsidRPr="0037007C">
          <w:rPr>
            <w:rFonts w:eastAsia="宋体"/>
            <w:lang w:eastAsia="zh-CN"/>
          </w:rPr>
          <w:t xml:space="preserve"> </w:t>
        </w:r>
      </w:ins>
    </w:p>
    <w:p w:rsidR="0037007C" w:rsidRPr="0037007C" w:rsidRDefault="0037007C" w:rsidP="0037007C">
      <w:pPr>
        <w:numPr>
          <w:ilvl w:val="0"/>
          <w:numId w:val="4"/>
        </w:numPr>
        <w:spacing w:beforeLines="50" w:before="120" w:afterLines="50" w:after="120"/>
        <w:rPr>
          <w:ins w:id="84" w:author="Huawei" w:date="2020-05-14T19:19:00Z"/>
          <w:rFonts w:cs="v4.2.0"/>
        </w:rPr>
      </w:pPr>
      <m:oMath>
        <m:r>
          <w:ins w:id="85" w:author="Huawei" w:date="2020-05-14T19:20:00Z">
            <w:rPr>
              <w:rFonts w:ascii="Cambria Math" w:hAnsi="Cambria Math"/>
            </w:rPr>
            <m:t>M</m:t>
          </w:ins>
        </m:r>
      </m:oMath>
      <w:ins w:id="86" w:author="Huawei" w:date="2020-05-14T19:19:00Z">
        <w:r w:rsidRPr="0037007C">
          <w:rPr>
            <w:rFonts w:cs="v4.2.0"/>
          </w:rPr>
          <w:t xml:space="preserve"> is the maximum number of PRS resources per slot, and </w:t>
        </w:r>
      </w:ins>
      <m:oMath>
        <m:r>
          <w:ins w:id="87" w:author="Huawei" w:date="2020-05-14T19:20:00Z">
            <m:rPr>
              <m:sty m:val="p"/>
            </m:rPr>
            <w:rPr>
              <w:rFonts w:ascii="Cambria Math" w:hAnsi="Cambria Math" w:cs="v4.2.0"/>
            </w:rPr>
            <m:t>S</m:t>
          </w:ins>
        </m:r>
      </m:oMath>
      <w:ins w:id="88" w:author="Huawei" w:date="2020-05-14T19:19:00Z">
        <w:r w:rsidRPr="0037007C">
          <w:rPr>
            <w:rFonts w:cs="v4.2.0"/>
          </w:rPr>
          <w:t xml:space="preserve"> is the reported capability on the maximum of PRS resources UE can buffer and process per slot,</w:t>
        </w:r>
      </w:ins>
    </w:p>
    <w:p w:rsidR="00FD7117" w:rsidRPr="00FD7117" w:rsidRDefault="0037007C" w:rsidP="00FD7117">
      <w:pPr>
        <w:numPr>
          <w:ilvl w:val="0"/>
          <w:numId w:val="4"/>
        </w:numPr>
        <w:spacing w:beforeLines="50" w:before="120" w:afterLines="50" w:after="120"/>
        <w:rPr>
          <w:ins w:id="89" w:author="Huawei" w:date="2020-05-14T19:19:00Z"/>
          <w:rFonts w:cs="v4.2.0"/>
        </w:rPr>
      </w:pPr>
      <w:ins w:id="90" w:author="Huawei" w:date="2020-05-14T19:19:00Z">
        <w:r w:rsidRPr="0037007C">
          <w:rPr>
            <w:rFonts w:cs="v4.2.0"/>
          </w:rPr>
          <w:t xml:space="preserve">The requirements apply provided that the configured PRS duration per occasion K is no larger than the reported capability on the maximum duration of PRS symbols </w:t>
        </w:r>
      </w:ins>
      <m:oMath>
        <m:r>
          <w:ins w:id="91" w:author="Huawei" w:date="2020-05-14T19:21:00Z">
            <w:rPr>
              <w:rFonts w:ascii="Cambria Math" w:hAnsi="Cambria Math" w:cs="v4.2.0"/>
            </w:rPr>
            <m:t>N</m:t>
          </w:ins>
        </m:r>
      </m:oMath>
      <w:ins w:id="92" w:author="Huawei" w:date="2020-05-14T19:19:00Z">
        <w:r w:rsidRPr="0037007C">
          <w:rPr>
            <w:rFonts w:cs="v4.2.0"/>
          </w:rPr>
          <w:t xml:space="preserve"> UE can buffer and process every </w:t>
        </w:r>
      </w:ins>
      <m:oMath>
        <m:sSub>
          <m:sSubPr>
            <m:ctrlPr>
              <w:ins w:id="93" w:author="Huawei" w:date="2020-05-14T19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4" w:author="Huawei" w:date="2020-05-14T19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95" w:author="Huawei" w:date="2020-05-14T19:20:00Z">
                <w:rPr>
                  <w:rFonts w:ascii="Cambria Math" w:hAnsi="Cambria Math"/>
                </w:rPr>
                <m:t>proc</m:t>
              </w:ins>
            </m:r>
          </m:sub>
        </m:sSub>
      </m:oMath>
      <w:ins w:id="96" w:author="Huawei" w:date="2020-05-14T19:19:00Z">
        <w:r w:rsidRPr="0037007C">
          <w:rPr>
            <w:rFonts w:cs="v4.2.0"/>
          </w:rPr>
          <w:t>ms.</w:t>
        </w:r>
      </w:ins>
    </w:p>
    <w:p w:rsidR="00FD7117" w:rsidRPr="00FD7117" w:rsidRDefault="00FD7117" w:rsidP="00D16B9C">
      <w:pPr>
        <w:rPr>
          <w:ins w:id="97" w:author="Huawei" w:date="2020-05-14T19:23:00Z"/>
          <w:rFonts w:cs="v4.2.0"/>
          <w:i/>
          <w:lang w:eastAsia="zh-CN"/>
        </w:rPr>
      </w:pPr>
      <w:ins w:id="98" w:author="Huawei" w:date="2020-05-14T19:23:00Z">
        <w:r w:rsidRPr="00FD7117">
          <w:rPr>
            <w:rFonts w:cs="v4.2.0"/>
            <w:i/>
            <w:lang w:eastAsia="zh-CN"/>
          </w:rPr>
          <w:t>Editor’s Note: Requriements for multiple PRS layers are FFS</w:t>
        </w:r>
      </w:ins>
    </w:p>
    <w:p w:rsidR="00D16B9C" w:rsidRPr="00FD7117" w:rsidRDefault="00D16B9C" w:rsidP="00FD7117">
      <w:pPr>
        <w:rPr>
          <w:ins w:id="99" w:author="Huawei" w:date="2020-05-14T19:04:00Z"/>
        </w:rPr>
      </w:pPr>
      <w:ins w:id="100" w:author="Huawei" w:date="2020-05-14T19:04:00Z">
        <w:r w:rsidRPr="0089796C">
          <w:rPr>
            <w:rFonts w:eastAsia="MS Mincho" w:cs="v4.2.0"/>
          </w:rPr>
          <w:t xml:space="preserve">The UE physical layer shall be capable of reporting </w:t>
        </w:r>
      </w:ins>
      <w:ins w:id="101" w:author="Huawei" w:date="2020-05-14T19:22:00Z">
        <w:r w:rsidR="00FD7117">
          <w:rPr>
            <w:rFonts w:eastAsia="MS Mincho" w:cs="v4.2.0"/>
          </w:rPr>
          <w:t xml:space="preserve">PRS-RSRP </w:t>
        </w:r>
      </w:ins>
      <w:ins w:id="102" w:author="Huawei" w:date="2020-05-14T19:04:00Z">
        <w:r w:rsidRPr="0089796C">
          <w:rPr>
            <w:rFonts w:eastAsia="MS Mincho" w:cs="v4.2.0"/>
          </w:rPr>
          <w:t xml:space="preserve">for the reference cell and all the neighbor cells </w:t>
        </w:r>
        <w:r w:rsidRPr="0089796C">
          <w:t xml:space="preserve">within </w:t>
        </w:r>
      </w:ins>
      <w:ins w:id="103" w:author="Huawei" w:date="2020-05-14T19:23:00Z">
        <w:r w:rsidR="00FD7117" w:rsidRPr="0089796C"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PRS-RSRP</m:t>
              </m:r>
            </m:sub>
          </m:sSub>
        </m:oMath>
        <w:r w:rsidR="00FD7117" w:rsidRPr="0089796C">
          <w:rPr>
            <w:rFonts w:eastAsia="MS Mincho" w:cs="v4.2.0"/>
          </w:rPr>
          <w:t xml:space="preserve"> </w:t>
        </w:r>
      </w:ins>
      <w:ins w:id="104" w:author="Huawei" w:date="2020-05-14T19:04:00Z">
        <w:r w:rsidR="00FD7117">
          <w:t>provided</w:t>
        </w:r>
      </w:ins>
      <w:ins w:id="105" w:author="Huawei" w:date="2020-05-14T19:24:00Z">
        <w:r w:rsidR="00FD7117">
          <w:t xml:space="preserve"> the PRS</w:t>
        </w:r>
      </w:ins>
      <w:ins w:id="106" w:author="Huawei" w:date="2020-05-14T19:25:00Z">
        <w:r w:rsidR="00FD7117" w:rsidRPr="00FD7117">
          <w:t xml:space="preserve"> Ês/Iot</w:t>
        </w:r>
        <w:r w:rsidR="00FD7117">
          <w:t xml:space="preserve"> for the reference resource and neighbour resources, as defined in clause (</w:t>
        </w:r>
        <w:r w:rsidR="00FD7117" w:rsidRPr="00FD7117">
          <w:rPr>
            <w:i/>
          </w:rPr>
          <w:t>TB</w:t>
        </w:r>
      </w:ins>
      <w:ins w:id="107" w:author="Huawei" w:date="2020-05-14T19:26:00Z">
        <w:r w:rsidR="00FD7117" w:rsidRPr="00FD7117">
          <w:rPr>
            <w:i/>
          </w:rPr>
          <w:t>D: PRS-RSRP accuracy sections</w:t>
        </w:r>
      </w:ins>
      <w:ins w:id="108" w:author="Huawei" w:date="2020-05-14T19:25:00Z">
        <w:r w:rsidR="00FD7117">
          <w:t xml:space="preserve">) are </w:t>
        </w:r>
      </w:ins>
      <w:ins w:id="109" w:author="Huawei" w:date="2020-05-14T19:26:00Z">
        <w:r w:rsidR="00FD7117">
          <w:t xml:space="preserve">met for </w:t>
        </w:r>
      </w:ins>
      <w:ins w:id="110" w:author="Huawei" w:date="2020-05-14T19:04:00Z">
        <w:r w:rsidRPr="0089796C">
          <w:rPr>
            <w:rFonts w:cs="v4.2.0"/>
          </w:rPr>
          <w:t>at least</w:t>
        </w:r>
      </w:ins>
      <w:ins w:id="111" w:author="Huawei" w:date="2020-05-14T19:28:00Z">
        <w:r w:rsidR="00FD7117">
          <w:rPr>
            <w:rFonts w:cs="v4.2.0"/>
          </w:rPr>
          <w:t xml:space="preserve"> half of </w:t>
        </w:r>
      </w:ins>
      <w:ins w:id="112" w:author="Huawei" w:date="2020-05-14T19:04:00Z">
        <w:r w:rsidRPr="0089796C">
          <w:rPr>
            <w:rFonts w:eastAsia="MS Mincho" w:cs="v4.2.0"/>
          </w:rPr>
          <w:t>PRS occasions</w:t>
        </w:r>
      </w:ins>
      <w:ins w:id="113" w:author="Huawei" w:date="2020-05-14T19:28:00Z">
        <w:r w:rsidR="00FD7117">
          <w:rPr>
            <w:rFonts w:eastAsia="MS Mincho" w:cs="v4.2.0"/>
          </w:rPr>
          <w:t xml:space="preserve"> within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PRS-RSRP</m:t>
              </m:r>
            </m:sub>
          </m:sSub>
        </m:oMath>
      </w:ins>
      <w:ins w:id="114" w:author="Huawei" w:date="2020-05-14T19:04:00Z">
        <w:r w:rsidRPr="0089796C">
          <w:rPr>
            <w:rFonts w:eastAsia="MS Mincho" w:cs="v4.2.0"/>
          </w:rPr>
          <w:t>,</w:t>
        </w:r>
      </w:ins>
    </w:p>
    <w:p w:rsidR="00D16B9C" w:rsidRPr="0089796C" w:rsidRDefault="00D16B9C" w:rsidP="00D16B9C">
      <w:pPr>
        <w:rPr>
          <w:ins w:id="115" w:author="Huawei" w:date="2020-05-14T19:04:00Z"/>
          <w:snapToGrid w:val="0"/>
        </w:rPr>
      </w:pPr>
      <w:ins w:id="116" w:author="Huawei" w:date="2020-05-14T19:04:00Z">
        <w:r w:rsidRPr="0089796C">
          <w:rPr>
            <w:rFonts w:eastAsia="MS Mincho"/>
          </w:rPr>
          <w:t xml:space="preserve">The time </w:t>
        </w:r>
      </w:ins>
      <m:oMath>
        <m:sSub>
          <m:sSubPr>
            <m:ctrlPr>
              <w:ins w:id="117" w:author="Huawei" w:date="2020-05-14T19:29:00Z">
                <w:rPr>
                  <w:rFonts w:ascii="Cambria Math" w:hAnsi="Cambria Math"/>
                </w:rPr>
              </w:ins>
            </m:ctrlPr>
          </m:sSubPr>
          <m:e>
            <m:r>
              <w:ins w:id="118" w:author="Huawei" w:date="2020-05-14T19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9" w:author="Huawei" w:date="2020-05-14T19:29:00Z">
                <w:rPr>
                  <w:rFonts w:ascii="Cambria Math" w:hAnsi="Cambria Math"/>
                </w:rPr>
                <m:t>PRS-RSRP</m:t>
              </w:ins>
            </m:r>
          </m:sub>
        </m:sSub>
      </m:oMath>
      <w:ins w:id="120" w:author="Huawei" w:date="2020-05-14T19:29:00Z">
        <w:r w:rsidR="00FD7117" w:rsidRPr="0089796C">
          <w:rPr>
            <w:rFonts w:eastAsia="MS Mincho" w:cs="v4.2.0"/>
          </w:rPr>
          <w:t xml:space="preserve"> </w:t>
        </w:r>
      </w:ins>
      <w:ins w:id="121" w:author="Huawei" w:date="2020-05-14T19:04:00Z">
        <w:r w:rsidRPr="0089796C">
          <w:rPr>
            <w:rFonts w:eastAsia="MS Mincho"/>
          </w:rPr>
          <w:t xml:space="preserve">starts from the first subframe of the PRS positioning occasion closest in time after both </w:t>
        </w:r>
        <w:r w:rsidRPr="0089796C">
          <w:rPr>
            <w:snapToGrid w:val="0"/>
          </w:rPr>
          <w:t xml:space="preserve">the </w:t>
        </w:r>
      </w:ins>
      <w:ins w:id="122" w:author="Huawei" w:date="2020-05-14T19:30:00Z">
        <w:r w:rsidR="00FD7117" w:rsidRPr="00D626B4">
          <w:rPr>
            <w:i/>
          </w:rPr>
          <w:t>NR-DL-AoD-Request</w:t>
        </w:r>
        <w:r w:rsidR="00FD7117" w:rsidRPr="00D626B4">
          <w:rPr>
            <w:i/>
            <w:noProof/>
          </w:rPr>
          <w:t>LocationInformation</w:t>
        </w:r>
        <w:r w:rsidR="00FD7117" w:rsidRPr="0089796C">
          <w:rPr>
            <w:snapToGrid w:val="0"/>
          </w:rPr>
          <w:t xml:space="preserve"> </w:t>
        </w:r>
      </w:ins>
      <w:ins w:id="123" w:author="Huawei" w:date="2020-05-14T19:04:00Z">
        <w:r w:rsidRPr="0089796C">
          <w:rPr>
            <w:snapToGrid w:val="0"/>
          </w:rPr>
          <w:t>and</w:t>
        </w:r>
        <w:r w:rsidRPr="0089796C">
          <w:rPr>
            <w:rFonts w:eastAsia="MS Mincho" w:cs="v4.2.0"/>
          </w:rPr>
          <w:t xml:space="preserve"> </w:t>
        </w:r>
        <w:r w:rsidRPr="0089796C">
          <w:rPr>
            <w:rFonts w:eastAsia="MS Mincho"/>
          </w:rPr>
          <w:t xml:space="preserve">the assistance data in the </w:t>
        </w:r>
      </w:ins>
      <w:ins w:id="124" w:author="Huawei" w:date="2020-05-14T19:31:00Z">
        <w:r w:rsidR="00FD7117" w:rsidRPr="00D626B4">
          <w:rPr>
            <w:i/>
          </w:rPr>
          <w:t>NR-DL-AoD-Provide</w:t>
        </w:r>
        <w:r w:rsidR="00FD7117" w:rsidRPr="00D626B4">
          <w:rPr>
            <w:i/>
            <w:noProof/>
          </w:rPr>
          <w:t>AssistanceData</w:t>
        </w:r>
        <w:r w:rsidR="00FD7117" w:rsidRPr="0089796C">
          <w:rPr>
            <w:snapToGrid w:val="0"/>
          </w:rPr>
          <w:t xml:space="preserve"> </w:t>
        </w:r>
      </w:ins>
      <w:ins w:id="125" w:author="Huawei" w:date="2020-05-14T19:04:00Z">
        <w:r w:rsidR="00FD7117">
          <w:rPr>
            <w:snapToGrid w:val="0"/>
          </w:rPr>
          <w:t>message as specified in TS 3</w:t>
        </w:r>
      </w:ins>
      <w:ins w:id="126" w:author="Huawei" w:date="2020-05-14T19:31:00Z">
        <w:r w:rsidR="00FD7117">
          <w:rPr>
            <w:snapToGrid w:val="0"/>
          </w:rPr>
          <w:t>7</w:t>
        </w:r>
      </w:ins>
      <w:ins w:id="127" w:author="Huawei" w:date="2020-05-14T19:04:00Z">
        <w:r w:rsidRPr="0089796C">
          <w:rPr>
            <w:snapToGrid w:val="0"/>
          </w:rPr>
          <w:t>.355 [</w:t>
        </w:r>
      </w:ins>
      <w:ins w:id="128" w:author="Huawei" w:date="2020-05-14T19:31:00Z">
        <w:r w:rsidR="00FD7117">
          <w:rPr>
            <w:snapToGrid w:val="0"/>
          </w:rPr>
          <w:t>31</w:t>
        </w:r>
      </w:ins>
      <w:ins w:id="129" w:author="Huawei" w:date="2020-05-14T19:04:00Z">
        <w:r w:rsidRPr="0089796C">
          <w:rPr>
            <w:snapToGrid w:val="0"/>
          </w:rPr>
          <w:t>], are delivered to the physical layer of the UE.</w:t>
        </w:r>
      </w:ins>
    </w:p>
    <w:p w:rsidR="00D16B9C" w:rsidRDefault="00D16B9C" w:rsidP="00D16B9C">
      <w:pPr>
        <w:rPr>
          <w:ins w:id="130" w:author="Huawei" w:date="2020-05-14T19:29:00Z"/>
        </w:rPr>
      </w:pPr>
      <w:ins w:id="131" w:author="Huawei" w:date="2020-05-14T19:04:00Z">
        <w:r w:rsidRPr="0089796C">
          <w:t xml:space="preserve">The </w:t>
        </w:r>
      </w:ins>
      <w:ins w:id="132" w:author="Huawei" w:date="2020-05-14T19:31:00Z">
        <w:r w:rsidR="00FD7117">
          <w:t>PRS-RSRP</w:t>
        </w:r>
      </w:ins>
      <w:ins w:id="133" w:author="Huawei" w:date="2020-05-14T19:04:00Z">
        <w:r w:rsidRPr="0089796C">
          <w:t xml:space="preserve"> measurement accuracy for all measured </w:t>
        </w:r>
      </w:ins>
      <w:ins w:id="134" w:author="Huawei" w:date="2020-05-14T19:31:00Z">
        <w:r w:rsidR="00FD7117">
          <w:t xml:space="preserve">resources </w:t>
        </w:r>
      </w:ins>
      <w:ins w:id="135" w:author="Huawei" w:date="2020-05-14T19:04:00Z">
        <w:r w:rsidRPr="0089796C">
          <w:t xml:space="preserve">shall be fulfilled according to the accuracy as specified in the </w:t>
        </w:r>
      </w:ins>
      <w:ins w:id="136" w:author="Huawei" w:date="2020-05-14T19:31:00Z">
        <w:r w:rsidR="00FD7117">
          <w:t>clause (</w:t>
        </w:r>
        <w:r w:rsidR="00FD7117" w:rsidRPr="00FD7117">
          <w:rPr>
            <w:i/>
          </w:rPr>
          <w:t>TBD: PRS-RSRP accuracy sections</w:t>
        </w:r>
        <w:r w:rsidR="00FD7117">
          <w:t>)</w:t>
        </w:r>
      </w:ins>
      <w:ins w:id="137" w:author="Huawei" w:date="2020-05-14T19:04:00Z">
        <w:r w:rsidRPr="0089796C">
          <w:t>.</w:t>
        </w:r>
      </w:ins>
    </w:p>
    <w:p w:rsidR="00FD7117" w:rsidRPr="00FD7117" w:rsidRDefault="00FD7117" w:rsidP="00D16B9C">
      <w:pPr>
        <w:rPr>
          <w:ins w:id="138" w:author="Huawei" w:date="2020-05-14T19:04:00Z"/>
          <w:rFonts w:cs="v4.2.0"/>
          <w:i/>
          <w:lang w:eastAsia="zh-CN"/>
        </w:rPr>
      </w:pPr>
      <w:ins w:id="139" w:author="Huawei" w:date="2020-05-14T19:29:00Z">
        <w:r w:rsidRPr="00FD7117">
          <w:rPr>
            <w:rFonts w:cs="v4.2.0"/>
            <w:i/>
            <w:lang w:eastAsia="zh-CN"/>
          </w:rPr>
          <w:t xml:space="preserve">Editor’s Note: Requriements for </w:t>
        </w:r>
        <w:r>
          <w:rPr>
            <w:rFonts w:cs="v4.2.0"/>
            <w:i/>
            <w:lang w:eastAsia="zh-CN"/>
          </w:rPr>
          <w:t>HO case</w:t>
        </w:r>
        <w:r w:rsidRPr="00FD7117">
          <w:rPr>
            <w:rFonts w:cs="v4.2.0"/>
            <w:i/>
            <w:lang w:eastAsia="zh-CN"/>
          </w:rPr>
          <w:t xml:space="preserve"> are FFS</w:t>
        </w:r>
      </w:ins>
    </w:p>
    <w:p w:rsidR="00D16B9C" w:rsidRPr="00D16B9C" w:rsidRDefault="00D16B9C" w:rsidP="00D16B9C">
      <w:pPr>
        <w:rPr>
          <w:rFonts w:eastAsia="宋体"/>
          <w:noProof/>
          <w:highlight w:val="yellow"/>
          <w:lang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9DE" w:rsidRDefault="009B69DE">
      <w:r>
        <w:separator/>
      </w:r>
    </w:p>
  </w:endnote>
  <w:endnote w:type="continuationSeparator" w:id="0">
    <w:p w:rsidR="009B69DE" w:rsidRDefault="009B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9DE" w:rsidRDefault="009B69DE">
      <w:r>
        <w:separator/>
      </w:r>
    </w:p>
  </w:footnote>
  <w:footnote w:type="continuationSeparator" w:id="0">
    <w:p w:rsidR="009B69DE" w:rsidRDefault="009B6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52586"/>
    <w:rsid w:val="0017153C"/>
    <w:rsid w:val="00192C46"/>
    <w:rsid w:val="001A08B3"/>
    <w:rsid w:val="001A7B60"/>
    <w:rsid w:val="001B52F0"/>
    <w:rsid w:val="001B7A65"/>
    <w:rsid w:val="001D5298"/>
    <w:rsid w:val="001E41F3"/>
    <w:rsid w:val="001E4789"/>
    <w:rsid w:val="001E681B"/>
    <w:rsid w:val="001F32F9"/>
    <w:rsid w:val="0022247E"/>
    <w:rsid w:val="0026004D"/>
    <w:rsid w:val="002640DD"/>
    <w:rsid w:val="00275D12"/>
    <w:rsid w:val="00284FEB"/>
    <w:rsid w:val="002860C4"/>
    <w:rsid w:val="00295579"/>
    <w:rsid w:val="002A4D34"/>
    <w:rsid w:val="002B0186"/>
    <w:rsid w:val="002B5741"/>
    <w:rsid w:val="002C6B0D"/>
    <w:rsid w:val="00305409"/>
    <w:rsid w:val="00357837"/>
    <w:rsid w:val="003609EF"/>
    <w:rsid w:val="0036231A"/>
    <w:rsid w:val="0037007C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60E56"/>
    <w:rsid w:val="00482950"/>
    <w:rsid w:val="004A61E0"/>
    <w:rsid w:val="004B75B7"/>
    <w:rsid w:val="004C1728"/>
    <w:rsid w:val="004C557A"/>
    <w:rsid w:val="005074A3"/>
    <w:rsid w:val="0051580D"/>
    <w:rsid w:val="0052478D"/>
    <w:rsid w:val="00530911"/>
    <w:rsid w:val="005432AF"/>
    <w:rsid w:val="00547111"/>
    <w:rsid w:val="00587470"/>
    <w:rsid w:val="00592D74"/>
    <w:rsid w:val="005954BF"/>
    <w:rsid w:val="005B7FA4"/>
    <w:rsid w:val="005C3421"/>
    <w:rsid w:val="005E2C44"/>
    <w:rsid w:val="005F6A5E"/>
    <w:rsid w:val="00607E11"/>
    <w:rsid w:val="00621188"/>
    <w:rsid w:val="006257ED"/>
    <w:rsid w:val="00632AC7"/>
    <w:rsid w:val="006355D6"/>
    <w:rsid w:val="0064017D"/>
    <w:rsid w:val="00642C8B"/>
    <w:rsid w:val="006547EB"/>
    <w:rsid w:val="00662081"/>
    <w:rsid w:val="00683512"/>
    <w:rsid w:val="00695808"/>
    <w:rsid w:val="006A0A6D"/>
    <w:rsid w:val="006B06E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1364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B69DE"/>
    <w:rsid w:val="009D10D7"/>
    <w:rsid w:val="009E0C35"/>
    <w:rsid w:val="009E3297"/>
    <w:rsid w:val="009E36D8"/>
    <w:rsid w:val="009E5685"/>
    <w:rsid w:val="009F19B6"/>
    <w:rsid w:val="009F1CB6"/>
    <w:rsid w:val="009F42C1"/>
    <w:rsid w:val="009F734F"/>
    <w:rsid w:val="00A246B6"/>
    <w:rsid w:val="00A47E70"/>
    <w:rsid w:val="00A50CF0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16B9C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51220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  <w:rsid w:val="00FD7117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16B9C"/>
    <w:rPr>
      <w:rFonts w:ascii="Times New Roman" w:hAnsi="Times New Roman"/>
      <w:noProof/>
      <w:lang w:val="en-GB" w:eastAsia="en-US"/>
    </w:rPr>
  </w:style>
  <w:style w:type="character" w:styleId="af3">
    <w:name w:val="Placeholder Text"/>
    <w:basedOn w:val="a0"/>
    <w:uiPriority w:val="99"/>
    <w:semiHidden/>
    <w:rsid w:val="003700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4A43-018A-499B-9E38-804AAD6D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1369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2018-11-05T09:14:00Z</dcterms:created>
  <dcterms:modified xsi:type="dcterms:W3CDTF">2020-05-15T17:31:00Z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(3)4PbKLb7HUJ7O1KgZCVBQbUJy5RGNiy54yYJxWoMVenr7sFcriN4WcYxOFMsGcH14ikOWg0ST
bkJ8Y0X7Tl2nPAQwtKPzwPc8EMOIOuW3vfrzYaNqXGk4hxqcSvhiijwBWyifNNlKWs2Dn4XL
VTxh0nMEDJBUktDhgipKcFT/UrIzTCi1I0aP50fGPZ1YqI6Cke4hiax7TSgXV+qIchP/+tzd
FT8HcovPk94NODDFBW</vt:lpwstr>
  </property>
  <property fmtid="{D5CDD505-2E9C-101B-9397-08002B2CF9AE}" pid="22" name="_2015_ms_pID_7253431">
    <vt:lpwstr>LWf8JZRoCBcCGkHgMEd3K8XQGtPWdoSWprnfn8h83j5vlEBT2Qsto2
Bsy2hz77TXKxJIvkZn01Yzw0qGT0S0d5keLCml9BiaLkMZNz1tHeaqqCRoUIkJWcJLwqJaHT
tg05K9g6emARp5jkzNu5eckbZke1FOMNpTHeNPUCEe41MMtlHSEdzBJAd9Ho5Epxp6DIb8ff
6ndUXK7+/pDOmACRmMpNJH5V2tEa/ssM9H5N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