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6FD4EBB3" w:rsidR="00783CF6" w:rsidRDefault="00783CF6" w:rsidP="0034195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15F5B">
        <w:rPr>
          <w:rFonts w:cs="Arial"/>
          <w:b/>
          <w:sz w:val="24"/>
          <w:lang w:val="en-US" w:eastAsia="zh-CN"/>
        </w:rPr>
        <w:t>5</w:t>
      </w:r>
      <w:r>
        <w:rPr>
          <w:rFonts w:cs="Arial"/>
          <w:b/>
          <w:sz w:val="24"/>
          <w:lang w:val="en-US" w:eastAsia="zh-CN"/>
        </w:rPr>
        <w:t>-e</w:t>
      </w:r>
      <w:r>
        <w:rPr>
          <w:b/>
          <w:i/>
          <w:noProof/>
          <w:sz w:val="28"/>
        </w:rPr>
        <w:tab/>
      </w:r>
      <w:r w:rsidR="00C413D7" w:rsidRPr="00C413D7">
        <w:rPr>
          <w:b/>
          <w:i/>
          <w:noProof/>
          <w:sz w:val="28"/>
        </w:rPr>
        <w:t>R4-2007776</w:t>
      </w:r>
    </w:p>
    <w:p w14:paraId="46E44799" w14:textId="292D7BC8"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515F5B">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 xml:space="preserve">May </w:t>
      </w:r>
      <w:r w:rsidRPr="001C59E2">
        <w:rPr>
          <w:rFonts w:cs="Arial"/>
          <w:b/>
          <w:sz w:val="24"/>
          <w:szCs w:val="24"/>
        </w:rPr>
        <w:t xml:space="preserve">– </w:t>
      </w:r>
      <w:r>
        <w:rPr>
          <w:rFonts w:cs="Arial"/>
          <w:b/>
          <w:sz w:val="24"/>
          <w:szCs w:val="24"/>
        </w:rPr>
        <w:t>0</w:t>
      </w:r>
      <w:r w:rsidR="00515F5B">
        <w:rPr>
          <w:rFonts w:cs="Arial"/>
          <w:b/>
          <w:sz w:val="24"/>
          <w:szCs w:val="24"/>
        </w:rPr>
        <w:t>6</w:t>
      </w:r>
      <w:r w:rsidRPr="00FB20BD">
        <w:rPr>
          <w:rFonts w:cs="Arial"/>
          <w:b/>
          <w:sz w:val="24"/>
          <w:szCs w:val="24"/>
          <w:vertAlign w:val="superscript"/>
        </w:rPr>
        <w:t>th</w:t>
      </w:r>
      <w:r>
        <w:rPr>
          <w:rFonts w:cs="Arial"/>
          <w:b/>
          <w:sz w:val="24"/>
          <w:szCs w:val="24"/>
        </w:rPr>
        <w:t xml:space="preserve"> </w:t>
      </w:r>
      <w:r w:rsidR="00515F5B">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4258E42" w:rsidR="001E41F3" w:rsidRPr="00410371" w:rsidRDefault="00C413D7" w:rsidP="00520E9E">
            <w:pPr>
              <w:pStyle w:val="CRCoverPage"/>
              <w:spacing w:after="0"/>
              <w:rPr>
                <w:noProof/>
              </w:rPr>
            </w:pPr>
            <w:r>
              <w:rPr>
                <w:b/>
                <w:noProof/>
                <w:sz w:val="28"/>
              </w:rPr>
              <w:t>0808</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FD3488B" w:rsidR="001E41F3" w:rsidRDefault="003E1D5B">
            <w:pPr>
              <w:pStyle w:val="CRCoverPage"/>
              <w:spacing w:after="0"/>
              <w:ind w:left="100"/>
              <w:rPr>
                <w:noProof/>
              </w:rPr>
            </w:pPr>
            <w:r w:rsidRPr="003E1D5B">
              <w:t xml:space="preserve">CR on </w:t>
            </w:r>
            <w:r w:rsidR="00B14082" w:rsidRPr="00B14082">
              <w:t>interruption requirements</w:t>
            </w:r>
            <w:r w:rsidRPr="003E1D5B">
              <w:t xml:space="preserve">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C3694CE" w:rsidR="001E41F3" w:rsidRDefault="00241BE6" w:rsidP="00AE2A80">
            <w:pPr>
              <w:pStyle w:val="CRCoverPage"/>
              <w:spacing w:after="0"/>
              <w:ind w:left="100"/>
              <w:rPr>
                <w:noProof/>
              </w:rPr>
            </w:pPr>
            <w:proofErr w:type="spellStart"/>
            <w:r w:rsidRPr="00241BE6">
              <w:rPr>
                <w:lang w:val="en-US"/>
              </w:rPr>
              <w:t>NR_RRM_Enh</w:t>
            </w:r>
            <w:proofErr w:type="spellEnd"/>
            <w:r w:rsidR="00AE2A80">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8D6AFC1" w:rsidR="001E41F3" w:rsidRDefault="00520E9E" w:rsidP="00515F5B">
            <w:pPr>
              <w:pStyle w:val="CRCoverPage"/>
              <w:spacing w:after="0"/>
              <w:ind w:left="100"/>
              <w:rPr>
                <w:noProof/>
              </w:rPr>
            </w:pPr>
            <w:r>
              <w:rPr>
                <w:noProof/>
              </w:rPr>
              <w:t>20</w:t>
            </w:r>
            <w:r w:rsidR="00801221">
              <w:rPr>
                <w:noProof/>
              </w:rPr>
              <w:t>20</w:t>
            </w:r>
            <w:r>
              <w:rPr>
                <w:noProof/>
              </w:rPr>
              <w:t>-</w:t>
            </w:r>
            <w:r w:rsidR="00801221">
              <w:rPr>
                <w:noProof/>
              </w:rPr>
              <w:t>0</w:t>
            </w:r>
            <w:r w:rsidR="00515F5B">
              <w:rPr>
                <w:noProof/>
              </w:rPr>
              <w:t>5</w:t>
            </w:r>
            <w:r>
              <w:rPr>
                <w:noProof/>
              </w:rPr>
              <w:t>-</w:t>
            </w:r>
            <w:r w:rsidR="00801221">
              <w:rPr>
                <w:noProof/>
              </w:rPr>
              <w:t>1</w:t>
            </w:r>
            <w:r w:rsidR="00515F5B">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F5B0691"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CC6BD1" w:rsidRPr="00CC6BD1">
              <w:t>interruption requirements</w:t>
            </w:r>
            <w:r w:rsidR="00045F59">
              <w:rPr>
                <w:noProof/>
                <w:lang w:eastAsia="zh-CN"/>
              </w:rPr>
              <w:t xml:space="preserve"> for FR2 inter-band CA </w:t>
            </w:r>
            <w:r>
              <w:rPr>
                <w:noProof/>
                <w:lang w:eastAsia="zh-CN"/>
              </w:rPr>
              <w:t xml:space="preserve">need to be clarified </w:t>
            </w:r>
            <w:r w:rsidR="00045F59">
              <w:rPr>
                <w:noProof/>
                <w:lang w:eastAsia="zh-CN"/>
              </w:rPr>
              <w:t>separately for common beam management and independent beam management</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60035967" w:rsidR="007A098D" w:rsidRDefault="007A098D" w:rsidP="001D71D8">
            <w:pPr>
              <w:pStyle w:val="CRCoverPage"/>
              <w:numPr>
                <w:ilvl w:val="0"/>
                <w:numId w:val="9"/>
              </w:numPr>
              <w:spacing w:after="0"/>
              <w:rPr>
                <w:noProof/>
                <w:lang w:eastAsia="zh-CN"/>
              </w:rPr>
            </w:pPr>
            <w:r>
              <w:rPr>
                <w:noProof/>
                <w:lang w:eastAsia="zh-CN"/>
              </w:rPr>
              <w:t xml:space="preserve">To </w:t>
            </w:r>
            <w:r w:rsidR="00045F59">
              <w:rPr>
                <w:noProof/>
                <w:lang w:eastAsia="zh-CN"/>
              </w:rPr>
              <w:t xml:space="preserve">separately </w:t>
            </w:r>
            <w:r w:rsidR="00A6361B">
              <w:rPr>
                <w:noProof/>
                <w:lang w:eastAsia="zh-CN"/>
              </w:rPr>
              <w:t>define</w:t>
            </w:r>
            <w:r w:rsidR="004C7986">
              <w:rPr>
                <w:noProof/>
                <w:lang w:eastAsia="zh-CN"/>
              </w:rPr>
              <w:t xml:space="preserve"> the </w:t>
            </w:r>
            <w:r w:rsidR="00045F59" w:rsidRPr="00CC6BD1">
              <w:t xml:space="preserve">interruption </w:t>
            </w:r>
            <w:r w:rsidR="00ED31E8" w:rsidRPr="003E1D5B">
              <w:t>requirements</w:t>
            </w:r>
            <w:r w:rsidR="00ED31E8">
              <w:t xml:space="preserve"> </w:t>
            </w:r>
            <w:r w:rsidR="00045F59">
              <w:t>due to</w:t>
            </w:r>
            <w:r w:rsidR="00ED31E8">
              <w:t xml:space="preserve"> </w:t>
            </w:r>
            <w:r w:rsidR="00ED31E8">
              <w:rPr>
                <w:noProof/>
                <w:lang w:eastAsia="zh-CN"/>
              </w:rPr>
              <w:t xml:space="preserve">FR2 inter-band </w:t>
            </w:r>
            <w:r w:rsidR="00045F59">
              <w:rPr>
                <w:noProof/>
                <w:lang w:eastAsia="zh-CN"/>
              </w:rPr>
              <w:t xml:space="preserve">SCell </w:t>
            </w:r>
            <w:r w:rsidR="00045F59" w:rsidRPr="00885F53">
              <w:t>addition/release</w:t>
            </w:r>
            <w:r w:rsidR="00045F59">
              <w:rPr>
                <w:noProof/>
                <w:lang w:eastAsia="zh-CN"/>
              </w:rPr>
              <w:t xml:space="preserve"> for common beam management and independent beam management.</w:t>
            </w:r>
          </w:p>
          <w:p w14:paraId="2BE6F4C4" w14:textId="226FACD1" w:rsidR="00045F59" w:rsidRDefault="00045F59" w:rsidP="001D71D8">
            <w:pPr>
              <w:pStyle w:val="CRCoverPage"/>
              <w:numPr>
                <w:ilvl w:val="0"/>
                <w:numId w:val="9"/>
              </w:numPr>
              <w:spacing w:after="0"/>
              <w:rPr>
                <w:noProof/>
                <w:lang w:eastAsia="zh-CN"/>
              </w:rPr>
            </w:pPr>
            <w:r>
              <w:rPr>
                <w:noProof/>
                <w:lang w:eastAsia="zh-CN"/>
              </w:rPr>
              <w:t xml:space="preserve">To separately define the </w:t>
            </w:r>
            <w:r w:rsidRPr="00CC6BD1">
              <w:t xml:space="preserve">interruption </w:t>
            </w:r>
            <w:r w:rsidRPr="003E1D5B">
              <w:t>requirements</w:t>
            </w:r>
            <w:r>
              <w:t xml:space="preserve"> due to </w:t>
            </w:r>
            <w:r>
              <w:rPr>
                <w:noProof/>
                <w:lang w:eastAsia="zh-CN"/>
              </w:rPr>
              <w:t>FR2 inter-band SCell</w:t>
            </w:r>
            <w:r w:rsidRPr="00885F53">
              <w:t xml:space="preserve"> activation/deactivation</w:t>
            </w:r>
            <w:r>
              <w:rPr>
                <w:noProof/>
                <w:lang w:eastAsia="zh-CN"/>
              </w:rPr>
              <w:t xml:space="preserve"> for common beam management and independent beam management.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5289B54E" w:rsidR="00152A8E" w:rsidRDefault="00152A8E" w:rsidP="00152A8E">
            <w:pPr>
              <w:pStyle w:val="CRCoverPage"/>
              <w:spacing w:after="0"/>
              <w:ind w:left="100"/>
            </w:pPr>
            <w:r>
              <w:rPr>
                <w:rFonts w:hint="eastAsia"/>
                <w:noProof/>
                <w:lang w:eastAsia="zh-CN"/>
              </w:rPr>
              <w:t xml:space="preserve">The </w:t>
            </w:r>
            <w:r w:rsidR="00045F59" w:rsidRPr="00CC6BD1">
              <w:t>interruption</w:t>
            </w:r>
            <w:r w:rsidR="00ED31E8">
              <w:t xml:space="preserve"> </w:t>
            </w:r>
            <w:r w:rsidR="00C86B17">
              <w:t xml:space="preserve">requirements </w:t>
            </w:r>
            <w:r w:rsidR="002A4D56">
              <w:rPr>
                <w:noProof/>
              </w:rPr>
              <w:t xml:space="preserve">will be </w:t>
            </w:r>
            <w:r w:rsidR="00045F59">
              <w:rPr>
                <w:noProof/>
              </w:rPr>
              <w:t>properly</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5BAAC50" w:rsidR="001E41F3" w:rsidRDefault="0034195F" w:rsidP="00BD6651">
            <w:pPr>
              <w:pStyle w:val="CRCoverPage"/>
              <w:spacing w:after="0"/>
              <w:ind w:left="100"/>
              <w:rPr>
                <w:noProof/>
              </w:rPr>
            </w:pPr>
            <w:r>
              <w:t>8</w:t>
            </w:r>
            <w:r w:rsidR="004C7986">
              <w:t>.</w:t>
            </w:r>
            <w:r>
              <w:t>2</w:t>
            </w:r>
            <w:r w:rsidR="004C7986">
              <w:t>.</w:t>
            </w:r>
            <w:r>
              <w:t>1.2</w:t>
            </w:r>
            <w:r w:rsidR="004C7986">
              <w:t>.</w:t>
            </w:r>
            <w:r>
              <w:t xml:space="preserve">3, 8.2.1.2.4, 8.2.2.2.1, 8.2.2.2.2, 8.2.3.2.3, 8.2.3.2.4, </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D970E84" w14:textId="77777777" w:rsidR="0034195F" w:rsidRPr="00885F53" w:rsidRDefault="0034195F" w:rsidP="0034195F">
      <w:pPr>
        <w:pStyle w:val="5"/>
      </w:pPr>
      <w:bookmarkStart w:id="3" w:name="_Toc5952629"/>
      <w:r w:rsidRPr="00885F53">
        <w:t>8.2.1.2.3</w:t>
      </w:r>
      <w:r w:rsidRPr="00885F53">
        <w:tab/>
        <w:t xml:space="preserve">Interruptions at </w:t>
      </w:r>
      <w:proofErr w:type="spellStart"/>
      <w:r w:rsidRPr="00885F53">
        <w:t>SCell</w:t>
      </w:r>
      <w:proofErr w:type="spellEnd"/>
      <w:r w:rsidRPr="00885F53">
        <w:t xml:space="preserve"> addition/release</w:t>
      </w:r>
      <w:bookmarkEnd w:id="3"/>
    </w:p>
    <w:p w14:paraId="2714E6C6" w14:textId="77777777" w:rsidR="0034195F" w:rsidRPr="00885F53" w:rsidRDefault="0034195F" w:rsidP="0034195F">
      <w:pPr>
        <w:rPr>
          <w:rFonts w:eastAsia="MS Mincho"/>
          <w:lang w:eastAsia="zh-CN"/>
        </w:rPr>
      </w:pPr>
      <w:r w:rsidRPr="00885F53">
        <w:rPr>
          <w:rFonts w:eastAsia="MS Mincho"/>
          <w:lang w:eastAsia="zh-CN"/>
        </w:rPr>
        <w:t xml:space="preserve">The requirements in this clause shall apply for the UE configured with </w:t>
      </w:r>
      <w:proofErr w:type="spellStart"/>
      <w:r w:rsidRPr="00885F53">
        <w:rPr>
          <w:rFonts w:eastAsia="MS Mincho"/>
          <w:lang w:eastAsia="zh-CN"/>
        </w:rPr>
        <w:t>PSCell</w:t>
      </w:r>
      <w:proofErr w:type="spellEnd"/>
      <w:r w:rsidRPr="00885F53">
        <w:rPr>
          <w:rFonts w:eastAsia="MS Mincho"/>
          <w:lang w:eastAsia="zh-CN"/>
        </w:rPr>
        <w:t>.</w:t>
      </w:r>
    </w:p>
    <w:p w14:paraId="67E6077A" w14:textId="77777777" w:rsidR="0034195F" w:rsidRPr="00885F53" w:rsidRDefault="0034195F" w:rsidP="0034195F">
      <w:pPr>
        <w:rPr>
          <w:rFonts w:eastAsia="MS Mincho"/>
          <w:lang w:eastAsia="zh-CN"/>
        </w:rPr>
      </w:pPr>
      <w:r w:rsidRPr="00885F53">
        <w:rPr>
          <w:rFonts w:eastAsia="MS Mincho"/>
          <w:lang w:eastAsia="zh-CN"/>
        </w:rPr>
        <w:t xml:space="preserve">When one </w:t>
      </w:r>
      <w:r w:rsidRPr="00885F53">
        <w:rPr>
          <w:lang w:eastAsia="zh-CN"/>
        </w:rPr>
        <w:t xml:space="preserve">E-UTRA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added or released:</w:t>
      </w:r>
    </w:p>
    <w:p w14:paraId="7EB9D372"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w:t>
      </w:r>
      <w:r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39F1AD7B"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07992546" w14:textId="77777777" w:rsidR="0034195F" w:rsidRPr="00885F53" w:rsidRDefault="0034195F" w:rsidP="0034195F">
      <w:pPr>
        <w:ind w:left="851"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 xml:space="preserve">of up to </w:t>
      </w:r>
      <w:proofErr w:type="gramStart"/>
      <w:r w:rsidRPr="00885F53">
        <w:rPr>
          <w:rFonts w:ascii="Tms Rmn" w:eastAsia="MS Mincho" w:hAnsi="Tms Rmn"/>
        </w:rPr>
        <w:t>max{</w:t>
      </w:r>
      <w:proofErr w:type="gramEnd"/>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SCG;</w:t>
      </w:r>
    </w:p>
    <w:p w14:paraId="19379CE3" w14:textId="77777777" w:rsidR="0034195F" w:rsidRPr="00885F53" w:rsidRDefault="0034195F" w:rsidP="0034195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058A7B9F" w14:textId="77777777" w:rsidR="0034195F" w:rsidRPr="00885F53" w:rsidRDefault="0034195F" w:rsidP="0034195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added or released:</w:t>
      </w:r>
    </w:p>
    <w:p w14:paraId="2CB53D5B"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active </w:t>
      </w:r>
      <w:r w:rsidRPr="00885F53">
        <w:rPr>
          <w:rFonts w:ascii="Tms Rmn" w:hAnsi="Tms Rmn"/>
          <w:lang w:eastAsia="zh-CN"/>
        </w:rPr>
        <w:t>serving cell in SCG</w:t>
      </w:r>
      <w:r w:rsidRPr="00885F53">
        <w:rPr>
          <w:rFonts w:ascii="Tms Rmn" w:eastAsia="MS Mincho" w:hAnsi="Tms Rmn"/>
        </w:rPr>
        <w:t>:</w:t>
      </w:r>
    </w:p>
    <w:p w14:paraId="67C166ED" w14:textId="43528407" w:rsidR="00F27A4E" w:rsidRDefault="0034195F" w:rsidP="0034195F">
      <w:pPr>
        <w:ind w:left="851" w:hanging="284"/>
        <w:rPr>
          <w:ins w:id="4" w:author="Huawei" w:date="2020-05-14T15:04: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w:t>
      </w:r>
      <w:ins w:id="5" w:author="Huawei" w:date="2020-05-14T14:41:00Z">
        <w:r w:rsidRPr="00885F53">
          <w:rPr>
            <w:rFonts w:ascii="Tms Rmn" w:eastAsia="MS Mincho" w:hAnsi="Tms Rmn"/>
          </w:rPr>
          <w:t xml:space="preserve">provided </w:t>
        </w:r>
        <w:r w:rsidRPr="00885F53">
          <w:rPr>
            <w:lang w:eastAsia="zh-CN"/>
          </w:rPr>
          <w:t xml:space="preserve">the active </w:t>
        </w:r>
        <w:r w:rsidRPr="00885F53">
          <w:rPr>
            <w:rFonts w:ascii="Tms Rmn" w:hAnsi="Tms Rmn"/>
            <w:lang w:eastAsia="zh-CN"/>
          </w:rPr>
          <w:t>serving cell</w:t>
        </w:r>
        <w:r>
          <w:rPr>
            <w:lang w:eastAsia="zh-CN"/>
          </w:rPr>
          <w:t xml:space="preserve"> and the </w:t>
        </w:r>
        <w:proofErr w:type="spellStart"/>
        <w:r>
          <w:rPr>
            <w:lang w:eastAsia="zh-CN"/>
          </w:rPr>
          <w:t>SCell</w:t>
        </w:r>
        <w:proofErr w:type="spellEnd"/>
        <w:r w:rsidRPr="00885F53">
          <w:rPr>
            <w:lang w:eastAsia="zh-CN"/>
          </w:rPr>
          <w:t xml:space="preserve"> being added or released are in </w:t>
        </w:r>
      </w:ins>
      <w:ins w:id="6" w:author="Huawei" w:date="2020-05-14T14:44:00Z">
        <w:r w:rsidR="00F27A4E">
          <w:rPr>
            <w:lang w:eastAsia="zh-CN"/>
          </w:rPr>
          <w:t>a</w:t>
        </w:r>
      </w:ins>
      <w:ins w:id="7" w:author="Huawei" w:date="2020-05-14T14:41:00Z">
        <w:r w:rsidRPr="00885F53">
          <w:rPr>
            <w:lang w:eastAsia="zh-CN"/>
          </w:rPr>
          <w:t xml:space="preserve"> </w:t>
        </w:r>
      </w:ins>
      <w:ins w:id="8" w:author="Huawei" w:date="2020-05-14T14:43:00Z">
        <w:r>
          <w:rPr>
            <w:lang w:eastAsia="zh-CN"/>
          </w:rPr>
          <w:t>band pair with</w:t>
        </w:r>
      </w:ins>
      <w:ins w:id="9" w:author="Huawei" w:date="2020-05-14T14:41:00Z">
        <w:r w:rsidRPr="00885F53">
          <w:rPr>
            <w:rFonts w:ascii="Tms Rmn" w:eastAsia="MS Mincho" w:hAnsi="Tms Rmn"/>
          </w:rPr>
          <w:t xml:space="preserve"> </w:t>
        </w:r>
      </w:ins>
      <w:ins w:id="10" w:author="Huawei" w:date="2020-05-14T14:43:00Z">
        <w:r>
          <w:rPr>
            <w:rFonts w:ascii="Tms Rmn" w:eastAsia="MS Mincho" w:hAnsi="Tms Rmn"/>
          </w:rPr>
          <w:t>independent beam manage</w:t>
        </w:r>
      </w:ins>
      <w:ins w:id="11" w:author="Huawei" w:date="2020-05-14T14:44:00Z">
        <w:r>
          <w:rPr>
            <w:rFonts w:ascii="Tms Rmn" w:eastAsia="MS Mincho" w:hAnsi="Tms Rmn"/>
          </w:rPr>
          <w:t>ment</w:t>
        </w:r>
      </w:ins>
      <w:ins w:id="12" w:author="Huawei" w:date="2020-05-14T14:41:00Z">
        <w:r>
          <w:rPr>
            <w:rFonts w:ascii="Tms Rmn" w:eastAsia="MS Mincho" w:hAnsi="Tms Rmn"/>
          </w:rPr>
          <w:t xml:space="preserve">, </w:t>
        </w:r>
      </w:ins>
    </w:p>
    <w:p w14:paraId="4F9FD74F" w14:textId="0E68684E" w:rsidR="001C7E42" w:rsidRDefault="001C7E42" w:rsidP="0034195F">
      <w:pPr>
        <w:ind w:left="851" w:hanging="284"/>
        <w:rPr>
          <w:ins w:id="13" w:author="Huawei" w:date="2020-05-14T14:45:00Z"/>
          <w:rFonts w:ascii="Tms Rmn" w:eastAsia="MS Mincho" w:hAnsi="Tms Rmn"/>
        </w:rPr>
      </w:pPr>
      <w:proofErr w:type="gramStart"/>
      <w:ins w:id="14" w:author="Huawei" w:date="2020-05-14T15:04:00Z">
        <w:r>
          <w:rPr>
            <w:rFonts w:ascii="Tms Rmn" w:eastAsia="MS Mincho" w:hAnsi="Tms Rmn"/>
          </w:rPr>
          <w:t>or</w:t>
        </w:r>
      </w:ins>
      <w:proofErr w:type="gramEnd"/>
    </w:p>
    <w:p w14:paraId="0A818EE1" w14:textId="77777777" w:rsidR="001C7E42" w:rsidRDefault="001C7E42" w:rsidP="001C7E42">
      <w:pPr>
        <w:ind w:left="851" w:hanging="284"/>
        <w:rPr>
          <w:ins w:id="15" w:author="Huawei" w:date="2020-05-14T15:04:00Z"/>
          <w:rFonts w:ascii="Tms Rmn" w:eastAsia="MS Mincho" w:hAnsi="Tms Rmn"/>
        </w:rPr>
      </w:pPr>
      <w:ins w:id="16" w:author="Huawei" w:date="2020-05-14T15:04:00Z">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X1+ </w:t>
        </w:r>
        <w:proofErr w:type="spellStart"/>
        <w:r w:rsidRPr="00885F53">
          <w:rPr>
            <w:lang w:eastAsia="zh-CN"/>
          </w:rPr>
          <w:t>T</w:t>
        </w:r>
        <w:r w:rsidRPr="00885F53">
          <w:rPr>
            <w:vertAlign w:val="subscript"/>
            <w:lang w:eastAsia="zh-CN"/>
          </w:rPr>
          <w:t>SMTC_duration</w:t>
        </w:r>
        <w:proofErr w:type="spellEnd"/>
        <w:r w:rsidRPr="00885F53">
          <w:rPr>
            <w:rFonts w:ascii="Tms Rmn" w:hAnsi="Tms Rmn"/>
            <w:lang w:eastAsia="zh-CN"/>
          </w:rPr>
          <w:t xml:space="preserve">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active </w:t>
        </w:r>
        <w:r w:rsidRPr="00885F53">
          <w:rPr>
            <w:rFonts w:ascii="Tms Rmn" w:hAnsi="Tms Rmn"/>
            <w:lang w:eastAsia="zh-CN"/>
          </w:rPr>
          <w:t>serving cell</w:t>
        </w:r>
        <w:r>
          <w:rPr>
            <w:rFonts w:ascii="Tms Rmn" w:hAnsi="Tms Rmn"/>
            <w:lang w:eastAsia="zh-CN"/>
          </w:rPr>
          <w:t>s</w:t>
        </w:r>
        <w:r>
          <w:rPr>
            <w:lang w:eastAsia="zh-CN"/>
          </w:rPr>
          <w:t xml:space="preserve"> and the </w:t>
        </w:r>
        <w:proofErr w:type="spellStart"/>
        <w:r>
          <w:rPr>
            <w:lang w:eastAsia="zh-CN"/>
          </w:rPr>
          <w:t>SCells</w:t>
        </w:r>
        <w:proofErr w:type="spellEnd"/>
        <w:r w:rsidRPr="00885F53">
          <w:rPr>
            <w:lang w:eastAsia="zh-CN"/>
          </w:rPr>
          <w:t xml:space="preserve"> being added or released are in </w:t>
        </w:r>
        <w:r>
          <w:rPr>
            <w:lang w:eastAsia="zh-CN"/>
          </w:rPr>
          <w:t>a</w:t>
        </w:r>
        <w:r w:rsidRPr="00885F53">
          <w:rPr>
            <w:lang w:eastAsia="zh-CN"/>
          </w:rPr>
          <w:t xml:space="preserve"> </w:t>
        </w:r>
        <w:r>
          <w:rPr>
            <w:lang w:eastAsia="zh-CN"/>
          </w:rPr>
          <w:t>band pair with</w:t>
        </w:r>
        <w:r w:rsidRPr="00885F53">
          <w:rPr>
            <w:rFonts w:ascii="Tms Rmn" w:eastAsia="MS Mincho" w:hAnsi="Tms Rmn"/>
          </w:rPr>
          <w:t xml:space="preserve"> </w:t>
        </w:r>
        <w:r>
          <w:rPr>
            <w:rFonts w:ascii="Tms Rmn" w:eastAsia="MS Mincho" w:hAnsi="Tms Rmn"/>
          </w:rPr>
          <w:t xml:space="preserve">common beam management,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ins>
    </w:p>
    <w:p w14:paraId="2753173F" w14:textId="77777777" w:rsidR="001C7E42" w:rsidRPr="00885F53" w:rsidRDefault="001C7E42" w:rsidP="001C7E42">
      <w:pPr>
        <w:pStyle w:val="B3"/>
        <w:rPr>
          <w:ins w:id="17" w:author="Huawei" w:date="2020-05-14T15:04:00Z"/>
          <w:lang w:eastAsia="zh-CN"/>
        </w:rPr>
      </w:pPr>
      <w:ins w:id="18" w:author="Huawei" w:date="2020-05-14T15:04: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ins>
    </w:p>
    <w:p w14:paraId="39AF86A2" w14:textId="77777777" w:rsidR="001C7E42" w:rsidRPr="00885F53" w:rsidRDefault="001C7E42" w:rsidP="001C7E42">
      <w:pPr>
        <w:pStyle w:val="B3"/>
        <w:rPr>
          <w:ins w:id="19" w:author="Huawei" w:date="2020-05-14T15:04:00Z"/>
          <w:rFonts w:ascii="Tms Rmn" w:eastAsia="等线" w:hAnsi="Tms Rmn"/>
          <w:lang w:eastAsia="zh-CN"/>
        </w:rPr>
      </w:pPr>
      <w:ins w:id="20" w:author="Huawei" w:date="2020-05-14T15:04: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when one </w:t>
        </w:r>
        <w:proofErr w:type="spellStart"/>
        <w:r w:rsidRPr="00885F53">
          <w:rPr>
            <w:lang w:eastAsia="zh-CN"/>
          </w:rPr>
          <w:t>SCell</w:t>
        </w:r>
        <w:proofErr w:type="spellEnd"/>
        <w:r w:rsidRPr="00885F53">
          <w:rPr>
            <w:lang w:eastAsia="zh-CN"/>
          </w:rPr>
          <w:t xml:space="preserve"> is released.</w:t>
        </w:r>
      </w:ins>
    </w:p>
    <w:p w14:paraId="3FFFA78C" w14:textId="0196880A" w:rsidR="0034195F" w:rsidRPr="00885F53" w:rsidRDefault="0034195F" w:rsidP="0034195F">
      <w:pPr>
        <w:ind w:left="851" w:hanging="284"/>
        <w:rPr>
          <w:rFonts w:ascii="Tms Rmn" w:eastAsia="MS Mincho" w:hAnsi="Tms Rmn"/>
        </w:rPr>
      </w:pPr>
      <w:proofErr w:type="gramStart"/>
      <w:r w:rsidRPr="00885F53">
        <w:rPr>
          <w:rFonts w:ascii="Tms Rmn" w:eastAsia="MS Mincho" w:hAnsi="Tms Rmn"/>
        </w:rPr>
        <w:t>or</w:t>
      </w:r>
      <w:proofErr w:type="gramEnd"/>
    </w:p>
    <w:p w14:paraId="4DCB7761"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11AFB60F" w14:textId="77777777" w:rsidR="0034195F" w:rsidRPr="00885F53" w:rsidRDefault="0034195F" w:rsidP="0034195F">
      <w:pPr>
        <w:pStyle w:val="B3"/>
        <w:rPr>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SCG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p>
    <w:p w14:paraId="1CE80D8E" w14:textId="77777777" w:rsidR="0034195F" w:rsidRPr="00885F53" w:rsidRDefault="0034195F" w:rsidP="0034195F">
      <w:pPr>
        <w:pStyle w:val="B3"/>
        <w:rPr>
          <w:rFonts w:ascii="Tms Rmn" w:eastAsia="等线" w:hAnsi="Tms Rmn"/>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SCG when one </w:t>
      </w:r>
      <w:proofErr w:type="spellStart"/>
      <w:r w:rsidRPr="00885F53">
        <w:rPr>
          <w:lang w:eastAsia="zh-CN"/>
        </w:rPr>
        <w:t>SCell</w:t>
      </w:r>
      <w:proofErr w:type="spellEnd"/>
      <w:r w:rsidRPr="00885F53">
        <w:rPr>
          <w:lang w:eastAsia="zh-CN"/>
        </w:rPr>
        <w:t xml:space="preserve"> is released.</w:t>
      </w:r>
    </w:p>
    <w:p w14:paraId="0D5CCB98"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3BFB32E0" w14:textId="77777777" w:rsidR="0034195F" w:rsidRPr="00885F53" w:rsidRDefault="0034195F" w:rsidP="0034195F">
      <w:pPr>
        <w:keepNext/>
        <w:keepLines/>
        <w:spacing w:before="60"/>
        <w:jc w:val="center"/>
      </w:pPr>
      <w:r w:rsidRPr="00885F53">
        <w:rPr>
          <w:rFonts w:ascii="Arial" w:hAnsi="Arial"/>
          <w:b/>
        </w:rPr>
        <w:t xml:space="preserve">Table 8.2.1.2.3-1: Interruption length X1 and Y1 at E-UTRA </w:t>
      </w:r>
      <w:proofErr w:type="spellStart"/>
      <w:r w:rsidRPr="00885F53">
        <w:rPr>
          <w:rFonts w:ascii="Arial" w:hAnsi="Arial"/>
          <w:b/>
        </w:rPr>
        <w:t>SCell</w:t>
      </w:r>
      <w:proofErr w:type="spellEnd"/>
      <w:r w:rsidRPr="00885F53">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0FF14E50"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EDB9F1B" w14:textId="77777777" w:rsidR="0034195F" w:rsidRPr="00885F53" w:rsidRDefault="0034195F" w:rsidP="0034195F">
            <w:pPr>
              <w:pStyle w:val="TAH"/>
              <w:rPr>
                <w:lang w:eastAsia="ko-KR"/>
              </w:rPr>
            </w:pPr>
            <w:r w:rsidRPr="00885F53">
              <w:rPr>
                <w:noProof/>
                <w:lang w:val="en-US" w:eastAsia="zh-CN"/>
              </w:rPr>
              <w:drawing>
                <wp:inline distT="0" distB="0" distL="0" distR="0" wp14:anchorId="68DD0121" wp14:editId="018130A0">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39F95" w14:textId="77777777" w:rsidR="0034195F" w:rsidRPr="00885F53" w:rsidRDefault="0034195F" w:rsidP="0034195F">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00BDE9A1" w14:textId="77777777" w:rsidR="0034195F" w:rsidRPr="00885F53" w:rsidRDefault="0034195F" w:rsidP="0034195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0B87871" w14:textId="77777777" w:rsidR="0034195F" w:rsidRPr="00885F53" w:rsidRDefault="0034195F" w:rsidP="0034195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34195F" w:rsidRPr="00885F53" w14:paraId="3B53FAB8"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60813" w14:textId="77777777" w:rsidR="0034195F" w:rsidRPr="00885F53" w:rsidRDefault="0034195F" w:rsidP="0034195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9B26" w14:textId="77777777" w:rsidR="0034195F" w:rsidRPr="00885F53" w:rsidRDefault="0034195F" w:rsidP="0034195F">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2CD0C06" w14:textId="77777777" w:rsidR="0034195F" w:rsidRPr="00885F53" w:rsidRDefault="0034195F" w:rsidP="0034195F">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F530889" w14:textId="77777777" w:rsidR="0034195F" w:rsidRPr="00885F53" w:rsidRDefault="0034195F" w:rsidP="0034195F">
            <w:pPr>
              <w:pStyle w:val="TAH"/>
              <w:rPr>
                <w:lang w:eastAsia="ko-KR"/>
              </w:rPr>
            </w:pPr>
            <w:proofErr w:type="spellStart"/>
            <w:r w:rsidRPr="00885F53">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2F7B5F1D" w14:textId="77777777" w:rsidR="0034195F" w:rsidRPr="00885F53" w:rsidRDefault="0034195F" w:rsidP="0034195F">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AFCB261" w14:textId="77777777" w:rsidR="0034195F" w:rsidRPr="00885F53" w:rsidRDefault="0034195F" w:rsidP="0034195F">
            <w:pPr>
              <w:pStyle w:val="TAH"/>
              <w:rPr>
                <w:lang w:eastAsia="zh-CN"/>
              </w:rPr>
            </w:pPr>
            <w:proofErr w:type="spellStart"/>
            <w:r w:rsidRPr="00885F53">
              <w:rPr>
                <w:lang w:eastAsia="zh-CN"/>
              </w:rPr>
              <w:t>Async</w:t>
            </w:r>
            <w:proofErr w:type="spellEnd"/>
          </w:p>
        </w:tc>
      </w:tr>
      <w:tr w:rsidR="0034195F" w:rsidRPr="00885F53" w14:paraId="0FDDEDE4"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FC649A0" w14:textId="77777777" w:rsidR="0034195F" w:rsidRPr="00885F53" w:rsidRDefault="0034195F" w:rsidP="0034195F">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5033E5E" w14:textId="77777777" w:rsidR="0034195F" w:rsidRPr="00885F53" w:rsidRDefault="0034195F" w:rsidP="0034195F">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87C5B50" w14:textId="77777777" w:rsidR="0034195F" w:rsidRPr="00885F53" w:rsidRDefault="0034195F" w:rsidP="0034195F">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5C7EAA0"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180B872" w14:textId="77777777" w:rsidR="0034195F" w:rsidRPr="00885F53" w:rsidRDefault="0034195F" w:rsidP="0034195F">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230A95C" w14:textId="77777777" w:rsidR="0034195F" w:rsidRPr="00885F53" w:rsidRDefault="0034195F" w:rsidP="0034195F">
            <w:pPr>
              <w:pStyle w:val="TAC"/>
              <w:rPr>
                <w:lang w:eastAsia="zh-CN"/>
              </w:rPr>
            </w:pPr>
            <w:r w:rsidRPr="00885F53">
              <w:rPr>
                <w:lang w:eastAsia="zh-CN"/>
              </w:rPr>
              <w:t>2</w:t>
            </w:r>
          </w:p>
        </w:tc>
      </w:tr>
      <w:tr w:rsidR="0034195F" w:rsidRPr="00885F53" w14:paraId="52A5C2F8"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4FFBF189" w14:textId="77777777" w:rsidR="0034195F" w:rsidRPr="00885F53" w:rsidRDefault="0034195F" w:rsidP="0034195F">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F6DE6F8" w14:textId="77777777" w:rsidR="0034195F" w:rsidRPr="00885F53" w:rsidRDefault="0034195F" w:rsidP="0034195F">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642758A" w14:textId="77777777" w:rsidR="0034195F" w:rsidRPr="00885F53" w:rsidRDefault="0034195F" w:rsidP="0034195F">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3EA3E083" w14:textId="77777777" w:rsidR="0034195F" w:rsidRPr="00885F53" w:rsidRDefault="0034195F" w:rsidP="0034195F">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FE8CFF7"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7F106C" w14:textId="77777777" w:rsidR="0034195F" w:rsidRPr="00885F53" w:rsidRDefault="0034195F" w:rsidP="0034195F">
            <w:pPr>
              <w:pStyle w:val="TAC"/>
              <w:rPr>
                <w:lang w:eastAsia="zh-CN"/>
              </w:rPr>
            </w:pPr>
            <w:r w:rsidRPr="00885F53">
              <w:rPr>
                <w:lang w:eastAsia="zh-CN"/>
              </w:rPr>
              <w:t>3</w:t>
            </w:r>
          </w:p>
        </w:tc>
      </w:tr>
      <w:tr w:rsidR="0034195F" w:rsidRPr="00885F53" w14:paraId="02A0A76E"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3C3585BA" w14:textId="77777777" w:rsidR="0034195F" w:rsidRPr="00885F53" w:rsidRDefault="0034195F" w:rsidP="0034195F">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C57FE0B" w14:textId="77777777" w:rsidR="0034195F" w:rsidRPr="00885F53" w:rsidRDefault="0034195F" w:rsidP="0034195F">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B9E529" w14:textId="77777777" w:rsidR="0034195F" w:rsidRPr="00885F53" w:rsidRDefault="0034195F" w:rsidP="0034195F">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498FE6F" w14:textId="77777777" w:rsidR="0034195F" w:rsidRPr="00885F53" w:rsidRDefault="0034195F" w:rsidP="0034195F">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C65A611" w14:textId="77777777" w:rsidR="0034195F" w:rsidRPr="00885F53" w:rsidRDefault="0034195F" w:rsidP="0034195F">
            <w:pPr>
              <w:pStyle w:val="TAC"/>
              <w:rPr>
                <w:lang w:eastAsia="zh-CN"/>
              </w:rPr>
            </w:pPr>
            <w:r w:rsidRPr="00885F53">
              <w:rPr>
                <w:lang w:eastAsia="zh-CN"/>
              </w:rPr>
              <w:t>5</w:t>
            </w:r>
          </w:p>
        </w:tc>
      </w:tr>
      <w:tr w:rsidR="0034195F" w:rsidRPr="00885F53" w14:paraId="64C1F102"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6843E4D9" w14:textId="77777777" w:rsidR="0034195F" w:rsidRPr="00885F53" w:rsidRDefault="0034195F" w:rsidP="0034195F">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FAF5A63" w14:textId="77777777" w:rsidR="0034195F" w:rsidRPr="00885F53" w:rsidRDefault="0034195F" w:rsidP="0034195F">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2B549E" w14:textId="77777777" w:rsidR="0034195F" w:rsidRPr="00885F53" w:rsidRDefault="0034195F" w:rsidP="0034195F">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A5A0444" w14:textId="77777777" w:rsidR="0034195F" w:rsidRPr="00885F53" w:rsidRDefault="0034195F" w:rsidP="0034195F">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A62A0DB" w14:textId="77777777" w:rsidR="0034195F" w:rsidRPr="00885F53" w:rsidRDefault="0034195F" w:rsidP="0034195F">
            <w:pPr>
              <w:pStyle w:val="TAC"/>
              <w:rPr>
                <w:lang w:eastAsia="zh-CN"/>
              </w:rPr>
            </w:pPr>
            <w:r w:rsidRPr="00885F53">
              <w:rPr>
                <w:lang w:eastAsia="zh-CN"/>
              </w:rPr>
              <w:t>-</w:t>
            </w:r>
            <w:r w:rsidRPr="00885F53">
              <w:rPr>
                <w:lang w:eastAsia="ko-KR"/>
              </w:rPr>
              <w:t xml:space="preserve"> N/A</w:t>
            </w:r>
          </w:p>
        </w:tc>
      </w:tr>
    </w:tbl>
    <w:p w14:paraId="7F47D8CD" w14:textId="77777777" w:rsidR="0034195F" w:rsidRPr="00885F53" w:rsidRDefault="0034195F" w:rsidP="0034195F"/>
    <w:p w14:paraId="02553314" w14:textId="77777777" w:rsidR="0034195F" w:rsidRPr="00885F53" w:rsidRDefault="0034195F" w:rsidP="0034195F">
      <w:pPr>
        <w:pStyle w:val="TH"/>
      </w:pPr>
      <w:r w:rsidRPr="00885F53">
        <w:lastRenderedPageBreak/>
        <w:t xml:space="preserve">Table 8.2.1.2.3-2: Interruption length X1 and Y1 at </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4195F" w:rsidRPr="00885F53" w14:paraId="6A6941F9"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952A75" w14:textId="77777777" w:rsidR="0034195F" w:rsidRPr="00885F53" w:rsidRDefault="0034195F" w:rsidP="0034195F">
            <w:pPr>
              <w:pStyle w:val="TAH"/>
              <w:rPr>
                <w:lang w:eastAsia="ko-KR"/>
              </w:rPr>
            </w:pPr>
            <w:r w:rsidRPr="00885F53">
              <w:rPr>
                <w:noProof/>
                <w:lang w:val="en-US" w:eastAsia="zh-CN"/>
              </w:rPr>
              <w:drawing>
                <wp:inline distT="0" distB="0" distL="0" distR="0" wp14:anchorId="5433113D" wp14:editId="462923F5">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A8A9A15" w14:textId="77777777" w:rsidR="0034195F" w:rsidRPr="00885F53" w:rsidRDefault="0034195F" w:rsidP="0034195F">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245DE5E" w14:textId="77777777" w:rsidR="0034195F" w:rsidRPr="00885F53" w:rsidRDefault="0034195F" w:rsidP="0034195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4D705B3E" w14:textId="77777777" w:rsidR="0034195F" w:rsidRPr="00885F53" w:rsidRDefault="0034195F" w:rsidP="0034195F">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34195F" w:rsidRPr="00885F53" w14:paraId="41760B24"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6314E63D" w14:textId="77777777" w:rsidR="0034195F" w:rsidRPr="00885F53" w:rsidRDefault="0034195F" w:rsidP="0034195F">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3D1AADF" w14:textId="77777777" w:rsidR="0034195F" w:rsidRPr="00885F53" w:rsidRDefault="0034195F" w:rsidP="0034195F">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D94F865" w14:textId="77777777" w:rsidR="0034195F" w:rsidRPr="00885F53" w:rsidRDefault="0034195F" w:rsidP="0034195F">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709E3D4" w14:textId="77777777" w:rsidR="0034195F" w:rsidRPr="00885F53" w:rsidRDefault="0034195F" w:rsidP="0034195F">
            <w:pPr>
              <w:pStyle w:val="TAC"/>
              <w:rPr>
                <w:lang w:eastAsia="ko-KR"/>
              </w:rPr>
            </w:pPr>
            <w:r w:rsidRPr="00885F53">
              <w:rPr>
                <w:lang w:eastAsia="ko-KR"/>
              </w:rPr>
              <w:t>1</w:t>
            </w:r>
          </w:p>
        </w:tc>
      </w:tr>
      <w:tr w:rsidR="0034195F" w:rsidRPr="00885F53" w14:paraId="3475A521"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689636B9" w14:textId="77777777" w:rsidR="0034195F" w:rsidRPr="00885F53" w:rsidRDefault="0034195F" w:rsidP="0034195F">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5BE3E75" w14:textId="77777777" w:rsidR="0034195F" w:rsidRPr="00885F53" w:rsidRDefault="0034195F" w:rsidP="0034195F">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E6EF3E2" w14:textId="77777777" w:rsidR="0034195F" w:rsidRPr="00885F53" w:rsidRDefault="0034195F" w:rsidP="0034195F">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18EF5BA" w14:textId="77777777" w:rsidR="0034195F" w:rsidRPr="00885F53" w:rsidRDefault="0034195F" w:rsidP="0034195F">
            <w:pPr>
              <w:pStyle w:val="TAC"/>
              <w:rPr>
                <w:lang w:eastAsia="ko-KR"/>
              </w:rPr>
            </w:pPr>
            <w:r w:rsidRPr="00885F53">
              <w:rPr>
                <w:lang w:eastAsia="ko-KR"/>
              </w:rPr>
              <w:t>2</w:t>
            </w:r>
          </w:p>
        </w:tc>
      </w:tr>
      <w:tr w:rsidR="0034195F" w:rsidRPr="00885F53" w14:paraId="6C4F60A2"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4CC48C" w14:textId="77777777" w:rsidR="0034195F" w:rsidRPr="00885F53" w:rsidRDefault="0034195F" w:rsidP="0034195F">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1CF55E" w14:textId="77777777" w:rsidR="0034195F" w:rsidRPr="00885F53" w:rsidRDefault="0034195F" w:rsidP="0034195F">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DFDEE11" w14:textId="77777777" w:rsidR="0034195F" w:rsidRPr="00885F53" w:rsidRDefault="0034195F" w:rsidP="0034195F">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1A2D0A0" w14:textId="77777777" w:rsidR="0034195F" w:rsidRPr="00885F53" w:rsidRDefault="0034195F" w:rsidP="0034195F">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E2A6AC8" w14:textId="77777777" w:rsidR="0034195F" w:rsidRPr="00885F53" w:rsidRDefault="0034195F" w:rsidP="0034195F">
            <w:pPr>
              <w:pStyle w:val="TAC"/>
              <w:rPr>
                <w:lang w:eastAsia="zh-CN"/>
              </w:rPr>
            </w:pPr>
            <w:r w:rsidRPr="00885F53">
              <w:rPr>
                <w:lang w:eastAsia="zh-CN"/>
              </w:rPr>
              <w:t>4</w:t>
            </w:r>
          </w:p>
        </w:tc>
      </w:tr>
      <w:tr w:rsidR="0034195F" w:rsidRPr="00885F53" w14:paraId="005D2BF3"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08EF"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89D2" w14:textId="77777777" w:rsidR="0034195F" w:rsidRPr="00885F53" w:rsidRDefault="0034195F" w:rsidP="0034195F">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AFE24B2" w14:textId="77777777" w:rsidR="0034195F" w:rsidRPr="00885F53" w:rsidRDefault="0034195F" w:rsidP="0034195F">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2D26740" w14:textId="77777777" w:rsidR="0034195F" w:rsidRPr="00885F53" w:rsidRDefault="0034195F" w:rsidP="0034195F">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F0FE" w14:textId="77777777" w:rsidR="0034195F" w:rsidRPr="00885F53" w:rsidRDefault="0034195F" w:rsidP="0034195F">
            <w:pPr>
              <w:spacing w:after="0"/>
              <w:rPr>
                <w:rFonts w:ascii="Arial" w:hAnsi="Arial"/>
                <w:sz w:val="18"/>
                <w:lang w:eastAsia="zh-CN"/>
              </w:rPr>
            </w:pPr>
          </w:p>
        </w:tc>
      </w:tr>
      <w:tr w:rsidR="0034195F" w:rsidRPr="00885F53" w14:paraId="30E199F8"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16BBD81" w14:textId="77777777" w:rsidR="0034195F" w:rsidRPr="00885F53" w:rsidRDefault="0034195F" w:rsidP="0034195F">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D51C87E" w14:textId="77777777" w:rsidR="0034195F" w:rsidRPr="00885F53" w:rsidRDefault="0034195F" w:rsidP="0034195F">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5856EAE" w14:textId="77777777" w:rsidR="0034195F" w:rsidRPr="00885F53" w:rsidRDefault="0034195F" w:rsidP="0034195F">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AF4049F" w14:textId="77777777" w:rsidR="0034195F" w:rsidRPr="00885F53" w:rsidRDefault="0034195F" w:rsidP="0034195F">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E620189" w14:textId="77777777" w:rsidR="0034195F" w:rsidRPr="00885F53" w:rsidRDefault="0034195F" w:rsidP="0034195F">
            <w:pPr>
              <w:pStyle w:val="TAC"/>
              <w:rPr>
                <w:lang w:eastAsia="zh-CN"/>
              </w:rPr>
            </w:pPr>
            <w:r w:rsidRPr="00885F53">
              <w:rPr>
                <w:lang w:eastAsia="zh-CN"/>
              </w:rPr>
              <w:t>8</w:t>
            </w:r>
          </w:p>
        </w:tc>
      </w:tr>
      <w:tr w:rsidR="0034195F" w:rsidRPr="00885F53" w14:paraId="076CC3FF"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9795"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1CD2" w14:textId="77777777" w:rsidR="0034195F" w:rsidRPr="00885F53" w:rsidRDefault="0034195F" w:rsidP="0034195F">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54EA17F" w14:textId="77777777" w:rsidR="0034195F" w:rsidRPr="00885F53" w:rsidRDefault="0034195F" w:rsidP="0034195F">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4964CB1" w14:textId="77777777" w:rsidR="0034195F" w:rsidRPr="00885F53" w:rsidRDefault="0034195F" w:rsidP="0034195F">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0E0C" w14:textId="77777777" w:rsidR="0034195F" w:rsidRPr="00885F53" w:rsidRDefault="0034195F" w:rsidP="0034195F">
            <w:pPr>
              <w:spacing w:after="0"/>
              <w:rPr>
                <w:rFonts w:ascii="Arial" w:hAnsi="Arial"/>
                <w:sz w:val="18"/>
                <w:lang w:eastAsia="zh-CN"/>
              </w:rPr>
            </w:pPr>
          </w:p>
        </w:tc>
      </w:tr>
    </w:tbl>
    <w:p w14:paraId="72A7B4BF" w14:textId="77777777" w:rsidR="0034195F" w:rsidRPr="00885F53" w:rsidRDefault="0034195F" w:rsidP="0034195F"/>
    <w:p w14:paraId="26CDFC8C" w14:textId="77777777" w:rsidR="0034195F" w:rsidRPr="00885F53" w:rsidRDefault="0034195F" w:rsidP="0034195F">
      <w:pPr>
        <w:pStyle w:val="5"/>
      </w:pPr>
      <w:r w:rsidRPr="00967CF8">
        <w:t>8.2.1.2.4</w:t>
      </w:r>
      <w:r w:rsidRPr="00885F53">
        <w:tab/>
        <w:t xml:space="preserve">Interruptions at </w:t>
      </w:r>
      <w:proofErr w:type="spellStart"/>
      <w:r w:rsidRPr="00885F53">
        <w:t>SCell</w:t>
      </w:r>
      <w:proofErr w:type="spellEnd"/>
      <w:r w:rsidRPr="00885F53">
        <w:t xml:space="preserve"> activation/deactivation</w:t>
      </w:r>
    </w:p>
    <w:p w14:paraId="475E55C2" w14:textId="77777777" w:rsidR="0034195F" w:rsidRPr="00885F53" w:rsidRDefault="0034195F" w:rsidP="0034195F">
      <w:pPr>
        <w:rPr>
          <w:rFonts w:eastAsia="MS Mincho"/>
          <w:lang w:eastAsia="zh-CN"/>
        </w:rPr>
      </w:pPr>
      <w:r w:rsidRPr="00885F53">
        <w:rPr>
          <w:rFonts w:eastAsia="MS Mincho"/>
          <w:lang w:eastAsia="zh-CN"/>
        </w:rPr>
        <w:t xml:space="preserve">The requirements in this clause shall apply for the UE configured with </w:t>
      </w:r>
      <w:proofErr w:type="spellStart"/>
      <w:r w:rsidRPr="00885F53">
        <w:rPr>
          <w:rFonts w:eastAsia="MS Mincho"/>
          <w:lang w:eastAsia="zh-CN"/>
        </w:rPr>
        <w:t>PSCell</w:t>
      </w:r>
      <w:proofErr w:type="spellEnd"/>
      <w:r w:rsidRPr="00885F53">
        <w:rPr>
          <w:rFonts w:eastAsia="MS Mincho"/>
          <w:lang w:eastAsia="zh-CN"/>
        </w:rPr>
        <w:t xml:space="preserve"> and one </w:t>
      </w:r>
      <w:proofErr w:type="spellStart"/>
      <w:r w:rsidRPr="00885F53">
        <w:rPr>
          <w:rFonts w:eastAsia="MS Mincho"/>
          <w:lang w:eastAsia="zh-CN"/>
        </w:rPr>
        <w:t>SCell</w:t>
      </w:r>
      <w:proofErr w:type="spellEnd"/>
      <w:r w:rsidRPr="00885F53">
        <w:rPr>
          <w:rFonts w:eastAsia="MS Mincho"/>
          <w:lang w:eastAsia="zh-CN"/>
        </w:rPr>
        <w:t>.</w:t>
      </w:r>
    </w:p>
    <w:p w14:paraId="090CD796" w14:textId="77777777" w:rsidR="0034195F" w:rsidRPr="00885F53" w:rsidRDefault="0034195F" w:rsidP="0034195F">
      <w:pPr>
        <w:rPr>
          <w:rFonts w:eastAsia="MS Mincho"/>
          <w:lang w:eastAsia="zh-CN"/>
        </w:rPr>
      </w:pPr>
      <w:r w:rsidRPr="00EF69F5">
        <w:rPr>
          <w:rFonts w:eastAsia="MS Mincho"/>
          <w:lang w:eastAsia="zh-CN"/>
        </w:rPr>
        <w:t xml:space="preserve">When one </w:t>
      </w:r>
      <w:r w:rsidRPr="00EF69F5">
        <w:rPr>
          <w:lang w:eastAsia="zh-CN"/>
        </w:rPr>
        <w:t xml:space="preserve">E-UTRA </w:t>
      </w:r>
      <w:proofErr w:type="spellStart"/>
      <w:r w:rsidRPr="00EF69F5">
        <w:rPr>
          <w:rFonts w:eastAsia="MS Mincho"/>
          <w:lang w:eastAsia="zh-CN"/>
        </w:rPr>
        <w:t>SCell</w:t>
      </w:r>
      <w:proofErr w:type="spellEnd"/>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Pr="00885F53">
        <w:rPr>
          <w:rFonts w:eastAsia="MS Mincho"/>
          <w:lang w:eastAsia="zh-CN"/>
        </w:rPr>
        <w:t>:</w:t>
      </w:r>
    </w:p>
    <w:p w14:paraId="4CB73C61"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2C94397E"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4D6E71F6" w14:textId="77777777" w:rsidR="0034195F" w:rsidRPr="00885F53" w:rsidRDefault="0034195F" w:rsidP="0034195F">
      <w:pPr>
        <w:ind w:leftChars="242" w:left="768"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 xml:space="preserve">of up to </w:t>
      </w:r>
      <w:proofErr w:type="gramStart"/>
      <w:r w:rsidRPr="00885F53">
        <w:rPr>
          <w:rFonts w:ascii="Tms Rmn" w:eastAsia="MS Mincho" w:hAnsi="Tms Rmn"/>
        </w:rPr>
        <w:t>max{</w:t>
      </w:r>
      <w:proofErr w:type="gramEnd"/>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w:t>
      </w:r>
      <w:r w:rsidRPr="00885F53">
        <w:rPr>
          <w:lang w:eastAsia="zh-CN"/>
        </w:rPr>
        <w:t xml:space="preserve"> 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SCG.</w:t>
      </w:r>
    </w:p>
    <w:p w14:paraId="2116C662"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01C5532E" w14:textId="77777777" w:rsidR="0034195F" w:rsidRPr="00885F53" w:rsidRDefault="0034195F" w:rsidP="0034195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activated or deactivated:</w:t>
      </w:r>
    </w:p>
    <w:p w14:paraId="0A14BA52"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an</w:t>
      </w:r>
      <w:proofErr w:type="gramEnd"/>
      <w:r w:rsidRPr="00885F53">
        <w:rPr>
          <w:rFonts w:ascii="Tms Rmn" w:eastAsia="MS Mincho" w:hAnsi="Tms Rmn"/>
        </w:rPr>
        <w:t xml:space="preserve"> interruption on any </w:t>
      </w:r>
      <w:r w:rsidRPr="00885F53">
        <w:rPr>
          <w:rFonts w:ascii="Tms Rmn" w:hAnsi="Tms Rmn"/>
          <w:lang w:eastAsia="zh-CN"/>
        </w:rPr>
        <w:t>serving cell in SCG</w:t>
      </w:r>
      <w:r w:rsidRPr="00885F53">
        <w:rPr>
          <w:rFonts w:ascii="Tms Rmn" w:eastAsia="MS Mincho" w:hAnsi="Tms Rmn"/>
        </w:rPr>
        <w:t>:</w:t>
      </w:r>
    </w:p>
    <w:p w14:paraId="64528821" w14:textId="77777777" w:rsidR="001C7E42" w:rsidRDefault="0034195F" w:rsidP="0034195F">
      <w:pPr>
        <w:ind w:left="851" w:hanging="284"/>
        <w:rPr>
          <w:ins w:id="21" w:author="Huawei" w:date="2020-05-14T15:05: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w:t>
      </w:r>
      <w:ins w:id="22" w:author="Huawei" w:date="2020-05-14T14:53:00Z">
        <w:r w:rsidR="00F27A4E" w:rsidRPr="00885F53">
          <w:rPr>
            <w:rFonts w:ascii="Tms Rmn" w:eastAsia="MS Mincho" w:hAnsi="Tms Rmn"/>
          </w:rPr>
          <w:t xml:space="preserve">provided </w:t>
        </w:r>
        <w:r w:rsidR="00F27A4E" w:rsidRPr="00885F53">
          <w:rPr>
            <w:lang w:eastAsia="zh-CN"/>
          </w:rPr>
          <w:t xml:space="preserve">the active </w:t>
        </w:r>
        <w:r w:rsidR="00F27A4E" w:rsidRPr="00885F53">
          <w:rPr>
            <w:rFonts w:ascii="Tms Rmn" w:hAnsi="Tms Rmn"/>
            <w:lang w:eastAsia="zh-CN"/>
          </w:rPr>
          <w:t>serving cell</w:t>
        </w:r>
        <w:r w:rsidR="00F27A4E">
          <w:rPr>
            <w:rFonts w:ascii="Tms Rmn" w:hAnsi="Tms Rmn"/>
            <w:lang w:eastAsia="zh-CN"/>
          </w:rPr>
          <w:t>s</w:t>
        </w:r>
        <w:r w:rsidR="00F27A4E">
          <w:rPr>
            <w:lang w:eastAsia="zh-CN"/>
          </w:rPr>
          <w:t xml:space="preserve"> and the </w:t>
        </w:r>
        <w:proofErr w:type="spellStart"/>
        <w:r w:rsidR="00F27A4E">
          <w:rPr>
            <w:lang w:eastAsia="zh-CN"/>
          </w:rPr>
          <w:t>SCells</w:t>
        </w:r>
        <w:proofErr w:type="spellEnd"/>
        <w:r w:rsidR="00F27A4E" w:rsidRPr="00885F53">
          <w:rPr>
            <w:lang w:eastAsia="zh-CN"/>
          </w:rPr>
          <w:t xml:space="preserve"> being </w:t>
        </w:r>
        <w:r w:rsidR="00F27A4E" w:rsidRPr="00885F53">
          <w:rPr>
            <w:rFonts w:ascii="Tms Rmn" w:eastAsia="MS Mincho" w:hAnsi="Tms Rmn"/>
          </w:rPr>
          <w:t>activated or deactivated</w:t>
        </w:r>
        <w:r w:rsidR="00F27A4E" w:rsidRPr="00885F53">
          <w:rPr>
            <w:lang w:eastAsia="zh-CN"/>
          </w:rPr>
          <w:t xml:space="preserve"> are in </w:t>
        </w:r>
        <w:r w:rsidR="00F27A4E">
          <w:rPr>
            <w:lang w:eastAsia="zh-CN"/>
          </w:rPr>
          <w:t>a</w:t>
        </w:r>
        <w:r w:rsidR="00F27A4E" w:rsidRPr="00885F53">
          <w:rPr>
            <w:lang w:eastAsia="zh-CN"/>
          </w:rPr>
          <w:t xml:space="preserve"> </w:t>
        </w:r>
        <w:r w:rsidR="00F27A4E">
          <w:rPr>
            <w:lang w:eastAsia="zh-CN"/>
          </w:rPr>
          <w:t>band pair with</w:t>
        </w:r>
        <w:r w:rsidR="00F27A4E" w:rsidRPr="00885F53">
          <w:rPr>
            <w:rFonts w:ascii="Tms Rmn" w:eastAsia="MS Mincho" w:hAnsi="Tms Rmn"/>
          </w:rPr>
          <w:t xml:space="preserve"> </w:t>
        </w:r>
      </w:ins>
      <w:ins w:id="23" w:author="Huawei" w:date="2020-05-14T14:54:00Z">
        <w:r w:rsidR="00F27A4E">
          <w:rPr>
            <w:rFonts w:ascii="Tms Rmn" w:eastAsia="MS Mincho" w:hAnsi="Tms Rmn"/>
          </w:rPr>
          <w:t xml:space="preserve">independent </w:t>
        </w:r>
      </w:ins>
      <w:ins w:id="24" w:author="Huawei" w:date="2020-05-14T14:53:00Z">
        <w:r w:rsidR="00F27A4E">
          <w:rPr>
            <w:rFonts w:ascii="Tms Rmn" w:eastAsia="MS Mincho" w:hAnsi="Tms Rmn"/>
          </w:rPr>
          <w:t>beam management,</w:t>
        </w:r>
      </w:ins>
      <w:ins w:id="25" w:author="Huawei" w:date="2020-05-14T15:03:00Z">
        <w:r w:rsidR="001C7E42">
          <w:rPr>
            <w:rFonts w:ascii="Tms Rmn" w:eastAsia="MS Mincho" w:hAnsi="Tms Rmn"/>
          </w:rPr>
          <w:t xml:space="preserve"> </w:t>
        </w:r>
      </w:ins>
    </w:p>
    <w:p w14:paraId="548A5701" w14:textId="4D3D50E6" w:rsidR="00F27A4E" w:rsidRDefault="001C7E42" w:rsidP="0034195F">
      <w:pPr>
        <w:ind w:left="851" w:hanging="284"/>
        <w:rPr>
          <w:ins w:id="26" w:author="Huawei" w:date="2020-05-14T14:53:00Z"/>
          <w:rFonts w:ascii="Tms Rmn" w:eastAsia="MS Mincho" w:hAnsi="Tms Rmn"/>
        </w:rPr>
      </w:pPr>
      <w:proofErr w:type="gramStart"/>
      <w:ins w:id="27" w:author="Huawei" w:date="2020-05-14T15:03:00Z">
        <w:r>
          <w:rPr>
            <w:rFonts w:ascii="Tms Rmn" w:eastAsia="MS Mincho" w:hAnsi="Tms Rmn"/>
          </w:rPr>
          <w:t>or</w:t>
        </w:r>
      </w:ins>
      <w:proofErr w:type="gramEnd"/>
    </w:p>
    <w:p w14:paraId="0F9D337E" w14:textId="78C31517" w:rsidR="001C7E42" w:rsidRDefault="001C7E42" w:rsidP="001C7E42">
      <w:pPr>
        <w:ind w:left="851" w:hanging="284"/>
        <w:rPr>
          <w:ins w:id="28" w:author="Huawei" w:date="2020-05-14T15:03:00Z"/>
          <w:rFonts w:ascii="Tms Rmn" w:eastAsia="MS Mincho" w:hAnsi="Tms Rmn"/>
        </w:rPr>
      </w:pPr>
      <w:ins w:id="29" w:author="Huawei" w:date="2020-05-14T15:03:00Z">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w:t>
        </w:r>
        <w:r>
          <w:rPr>
            <w:rFonts w:ascii="Tms Rmn" w:hAnsi="Tms Rmn"/>
            <w:lang w:eastAsia="zh-CN"/>
          </w:rPr>
          <w:t>2</w:t>
        </w:r>
        <w:r w:rsidRPr="00885F53">
          <w:rPr>
            <w:rFonts w:ascii="Tms Rmn" w:hAnsi="Tms Rmn"/>
            <w:lang w:eastAsia="zh-CN"/>
          </w:rPr>
          <w:t xml:space="preserve">+ </w:t>
        </w:r>
        <w:proofErr w:type="spellStart"/>
        <w:r w:rsidRPr="00885F53">
          <w:rPr>
            <w:lang w:eastAsia="zh-CN"/>
          </w:rPr>
          <w:t>T</w:t>
        </w:r>
        <w:r w:rsidRPr="00885F53">
          <w:rPr>
            <w:vertAlign w:val="subscript"/>
            <w:lang w:eastAsia="zh-CN"/>
          </w:rPr>
          <w:t>SMTC_duration</w:t>
        </w:r>
        <w:proofErr w:type="spellEnd"/>
        <w:r w:rsidRPr="00885F53">
          <w:rPr>
            <w:rFonts w:ascii="Tms Rmn" w:hAnsi="Tms Rmn"/>
            <w:lang w:eastAsia="zh-CN"/>
          </w:rPr>
          <w:t xml:space="preserve">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w:t>
        </w:r>
      </w:ins>
      <w:ins w:id="30" w:author="Huawei" w:date="2020-05-14T15:08:00Z">
        <w:r w:rsidR="00B64FC0" w:rsidRPr="00885F53">
          <w:rPr>
            <w:rFonts w:ascii="Tms Rmn" w:eastAsia="MS Mincho" w:hAnsi="Tms Rmn"/>
          </w:rPr>
          <w:t>activated or deactivated</w:t>
        </w:r>
      </w:ins>
      <w:ins w:id="31" w:author="Huawei" w:date="2020-05-14T15:03:00Z">
        <w:r w:rsidRPr="00885F53">
          <w:rPr>
            <w:rFonts w:ascii="Tms Rmn" w:eastAsia="MS Mincho" w:hAnsi="Tms Rmn"/>
          </w:rPr>
          <w:t xml:space="preserve">, provided </w:t>
        </w:r>
        <w:r w:rsidRPr="00885F53">
          <w:rPr>
            <w:lang w:eastAsia="zh-CN"/>
          </w:rPr>
          <w:t xml:space="preserve">the active </w:t>
        </w:r>
        <w:r w:rsidRPr="00885F53">
          <w:rPr>
            <w:rFonts w:ascii="Tms Rmn" w:hAnsi="Tms Rmn"/>
            <w:lang w:eastAsia="zh-CN"/>
          </w:rPr>
          <w:t>serving cell</w:t>
        </w:r>
        <w:r>
          <w:rPr>
            <w:rFonts w:ascii="Tms Rmn" w:hAnsi="Tms Rmn"/>
            <w:lang w:eastAsia="zh-CN"/>
          </w:rPr>
          <w:t>s</w:t>
        </w:r>
        <w:r>
          <w:rPr>
            <w:lang w:eastAsia="zh-CN"/>
          </w:rPr>
          <w:t xml:space="preserve"> and the </w:t>
        </w:r>
        <w:proofErr w:type="spellStart"/>
        <w:r>
          <w:rPr>
            <w:lang w:eastAsia="zh-CN"/>
          </w:rPr>
          <w:t>SCells</w:t>
        </w:r>
        <w:proofErr w:type="spellEnd"/>
        <w:r w:rsidRPr="00885F53">
          <w:rPr>
            <w:lang w:eastAsia="zh-CN"/>
          </w:rPr>
          <w:t xml:space="preserve"> being </w:t>
        </w:r>
        <w:r w:rsidRPr="00885F53">
          <w:rPr>
            <w:rFonts w:ascii="Tms Rmn" w:eastAsia="MS Mincho" w:hAnsi="Tms Rmn"/>
          </w:rPr>
          <w:t>activated or deactivated</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eastAsia="MS Mincho" w:hAnsi="Tms Rmn"/>
          </w:rPr>
          <w:t xml:space="preserve"> </w:t>
        </w:r>
        <w:r>
          <w:rPr>
            <w:rFonts w:ascii="Tms Rmn" w:eastAsia="MS Mincho" w:hAnsi="Tms Rmn"/>
          </w:rPr>
          <w:t xml:space="preserve">common beam management,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ins>
    </w:p>
    <w:p w14:paraId="1CCD18E1" w14:textId="77777777" w:rsidR="001C7E42" w:rsidRPr="00885F53" w:rsidRDefault="001C7E42" w:rsidP="001C7E42">
      <w:pPr>
        <w:pStyle w:val="B3"/>
        <w:rPr>
          <w:ins w:id="32" w:author="Huawei" w:date="2020-05-14T15:03:00Z"/>
          <w:lang w:eastAsia="zh-CN"/>
        </w:rPr>
      </w:pPr>
      <w:ins w:id="33" w:author="Huawei" w:date="2020-05-14T15:03: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and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ins>
    </w:p>
    <w:p w14:paraId="03403ABF" w14:textId="77777777" w:rsidR="001C7E42" w:rsidRPr="00885F53" w:rsidRDefault="001C7E42" w:rsidP="001C7E42">
      <w:pPr>
        <w:pStyle w:val="B3"/>
        <w:rPr>
          <w:ins w:id="34" w:author="Huawei" w:date="2020-05-14T15:03:00Z"/>
          <w:rFonts w:ascii="Tms Rmn" w:eastAsia="等线" w:hAnsi="Tms Rmn"/>
          <w:lang w:eastAsia="zh-CN"/>
        </w:rPr>
      </w:pPr>
      <w:ins w:id="35" w:author="Huawei" w:date="2020-05-14T15:03: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when one </w:t>
        </w:r>
        <w:proofErr w:type="spellStart"/>
        <w:r w:rsidRPr="00885F53">
          <w:rPr>
            <w:lang w:eastAsia="zh-CN"/>
          </w:rPr>
          <w:t>SCell</w:t>
        </w:r>
        <w:proofErr w:type="spellEnd"/>
        <w:r w:rsidRPr="00885F53">
          <w:rPr>
            <w:lang w:eastAsia="zh-CN"/>
          </w:rPr>
          <w:t xml:space="preserve"> is deactivated.</w:t>
        </w:r>
      </w:ins>
    </w:p>
    <w:p w14:paraId="583C8E84" w14:textId="5A38A132" w:rsidR="0034195F" w:rsidRPr="00885F53" w:rsidRDefault="0034195F" w:rsidP="0034195F">
      <w:pPr>
        <w:ind w:left="851" w:hanging="284"/>
        <w:rPr>
          <w:rFonts w:ascii="Tms Rmn" w:eastAsia="MS Mincho" w:hAnsi="Tms Rmn"/>
        </w:rPr>
      </w:pPr>
      <w:proofErr w:type="gramStart"/>
      <w:r w:rsidRPr="00885F53">
        <w:rPr>
          <w:rFonts w:ascii="Tms Rmn" w:eastAsia="MS Mincho" w:hAnsi="Tms Rmn"/>
        </w:rPr>
        <w:t>or</w:t>
      </w:r>
      <w:proofErr w:type="gramEnd"/>
    </w:p>
    <w:p w14:paraId="26344DAA"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3F9436A5" w14:textId="77777777" w:rsidR="0034195F" w:rsidRPr="00885F53" w:rsidRDefault="0034195F" w:rsidP="0034195F">
      <w:pPr>
        <w:pStyle w:val="B3"/>
        <w:rPr>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SCG and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p>
    <w:p w14:paraId="34012126" w14:textId="77777777" w:rsidR="0034195F" w:rsidRPr="00885F53" w:rsidRDefault="0034195F" w:rsidP="0034195F">
      <w:pPr>
        <w:pStyle w:val="B3"/>
        <w:rPr>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SCG when one </w:t>
      </w:r>
      <w:proofErr w:type="spellStart"/>
      <w:r w:rsidRPr="00885F53">
        <w:rPr>
          <w:lang w:eastAsia="zh-CN"/>
        </w:rPr>
        <w:t>SCell</w:t>
      </w:r>
      <w:proofErr w:type="spellEnd"/>
      <w:r w:rsidRPr="00885F53">
        <w:rPr>
          <w:lang w:eastAsia="zh-CN"/>
        </w:rPr>
        <w:t xml:space="preserve"> is deactivated.</w:t>
      </w:r>
    </w:p>
    <w:p w14:paraId="2A61740A"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lastRenderedPageBreak/>
        <w:t xml:space="preserve">Where X2 and Y2 are specified in </w:t>
      </w:r>
      <w:r w:rsidRPr="00885F53">
        <w:rPr>
          <w:rFonts w:ascii="Tms Rmn" w:hAnsi="Tms Rmn"/>
          <w:lang w:eastAsia="zh-CN"/>
        </w:rPr>
        <w:t>Table 8.2.1.2.4-2.</w:t>
      </w:r>
    </w:p>
    <w:p w14:paraId="77AD772D" w14:textId="77777777" w:rsidR="0034195F" w:rsidRPr="00885F53" w:rsidRDefault="0034195F" w:rsidP="0034195F">
      <w:pPr>
        <w:pStyle w:val="TH"/>
      </w:pPr>
      <w:r w:rsidRPr="00885F53">
        <w:t xml:space="preserve">Table 8.2.1.2.4-1: Interruption length X2 and Y2 at E-UTRA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5766A64A"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4C1E77E" w14:textId="77777777" w:rsidR="0034195F" w:rsidRPr="00885F53" w:rsidRDefault="0034195F" w:rsidP="0034195F">
            <w:pPr>
              <w:pStyle w:val="TAH"/>
              <w:rPr>
                <w:lang w:eastAsia="ko-KR"/>
              </w:rPr>
            </w:pPr>
            <w:r w:rsidRPr="00885F53">
              <w:rPr>
                <w:noProof/>
                <w:lang w:val="en-US" w:eastAsia="zh-CN"/>
              </w:rPr>
              <w:drawing>
                <wp:inline distT="0" distB="0" distL="0" distR="0" wp14:anchorId="3355484B" wp14:editId="69C33A5D">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DDAA737" w14:textId="77777777" w:rsidR="0034195F" w:rsidRPr="00885F53" w:rsidRDefault="0034195F" w:rsidP="0034195F">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384DA5AC" w14:textId="77777777" w:rsidR="0034195F" w:rsidRPr="00885F53" w:rsidRDefault="0034195F" w:rsidP="0034195F">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5D99646" w14:textId="77777777" w:rsidR="0034195F" w:rsidRPr="00885F53" w:rsidRDefault="0034195F" w:rsidP="0034195F">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34195F" w:rsidRPr="00885F53" w14:paraId="194B706F"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3AD4" w14:textId="77777777" w:rsidR="0034195F" w:rsidRPr="00885F53" w:rsidRDefault="0034195F" w:rsidP="0034195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979B" w14:textId="77777777" w:rsidR="0034195F" w:rsidRPr="00885F53" w:rsidRDefault="0034195F" w:rsidP="0034195F">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51C3DED0" w14:textId="77777777" w:rsidR="0034195F" w:rsidRPr="00885F53" w:rsidRDefault="0034195F" w:rsidP="0034195F">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247B2AB" w14:textId="77777777" w:rsidR="0034195F" w:rsidRPr="00885F53" w:rsidRDefault="0034195F" w:rsidP="0034195F">
            <w:pPr>
              <w:pStyle w:val="TAH"/>
              <w:rPr>
                <w:lang w:eastAsia="ko-KR"/>
              </w:rPr>
            </w:pPr>
            <w:proofErr w:type="spellStart"/>
            <w:r w:rsidRPr="00885F53">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739E338B" w14:textId="77777777" w:rsidR="0034195F" w:rsidRPr="00885F53" w:rsidRDefault="0034195F" w:rsidP="0034195F">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72C4B24" w14:textId="77777777" w:rsidR="0034195F" w:rsidRPr="00885F53" w:rsidRDefault="0034195F" w:rsidP="0034195F">
            <w:pPr>
              <w:pStyle w:val="TAH"/>
              <w:rPr>
                <w:lang w:eastAsia="zh-CN"/>
              </w:rPr>
            </w:pPr>
            <w:proofErr w:type="spellStart"/>
            <w:r w:rsidRPr="00885F53">
              <w:rPr>
                <w:lang w:eastAsia="zh-CN"/>
              </w:rPr>
              <w:t>Async</w:t>
            </w:r>
            <w:proofErr w:type="spellEnd"/>
          </w:p>
        </w:tc>
      </w:tr>
      <w:tr w:rsidR="0034195F" w:rsidRPr="00885F53" w14:paraId="1464982D"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7E250951" w14:textId="77777777" w:rsidR="0034195F" w:rsidRPr="00885F53" w:rsidRDefault="0034195F" w:rsidP="0034195F">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DE37510" w14:textId="77777777" w:rsidR="0034195F" w:rsidRPr="00885F53" w:rsidRDefault="0034195F" w:rsidP="0034195F">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A0EE4C4" w14:textId="77777777" w:rsidR="0034195F" w:rsidRPr="00885F53" w:rsidRDefault="0034195F" w:rsidP="0034195F">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86B1A15"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D45A29" w14:textId="77777777" w:rsidR="0034195F" w:rsidRPr="00885F53" w:rsidRDefault="0034195F" w:rsidP="0034195F">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093E27D" w14:textId="77777777" w:rsidR="0034195F" w:rsidRPr="00885F53" w:rsidRDefault="0034195F" w:rsidP="0034195F">
            <w:pPr>
              <w:pStyle w:val="TAC"/>
              <w:rPr>
                <w:lang w:eastAsia="zh-CN"/>
              </w:rPr>
            </w:pPr>
            <w:r w:rsidRPr="00885F53">
              <w:rPr>
                <w:lang w:eastAsia="zh-CN"/>
              </w:rPr>
              <w:t>2</w:t>
            </w:r>
          </w:p>
        </w:tc>
      </w:tr>
      <w:tr w:rsidR="0034195F" w:rsidRPr="00885F53" w14:paraId="6E7D1524"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722EA3C0" w14:textId="77777777" w:rsidR="0034195F" w:rsidRPr="00885F53" w:rsidRDefault="0034195F" w:rsidP="0034195F">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24CFFCE" w14:textId="77777777" w:rsidR="0034195F" w:rsidRPr="00885F53" w:rsidRDefault="0034195F" w:rsidP="0034195F">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EFE2979" w14:textId="77777777" w:rsidR="0034195F" w:rsidRPr="00885F53" w:rsidRDefault="0034195F" w:rsidP="0034195F">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789E42B"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0334F7" w14:textId="77777777" w:rsidR="0034195F" w:rsidRPr="00885F53" w:rsidRDefault="0034195F" w:rsidP="0034195F">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613BE6B" w14:textId="77777777" w:rsidR="0034195F" w:rsidRPr="00885F53" w:rsidRDefault="0034195F" w:rsidP="0034195F">
            <w:pPr>
              <w:pStyle w:val="TAC"/>
              <w:rPr>
                <w:lang w:eastAsia="zh-CN"/>
              </w:rPr>
            </w:pPr>
            <w:r w:rsidRPr="00885F53">
              <w:rPr>
                <w:lang w:eastAsia="zh-CN"/>
              </w:rPr>
              <w:t>2</w:t>
            </w:r>
          </w:p>
        </w:tc>
      </w:tr>
      <w:tr w:rsidR="0034195F" w:rsidRPr="00885F53" w14:paraId="5FE668C3"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4FA0F319" w14:textId="77777777" w:rsidR="0034195F" w:rsidRPr="00885F53" w:rsidRDefault="0034195F" w:rsidP="0034195F">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C9AEB02" w14:textId="77777777" w:rsidR="0034195F" w:rsidRPr="00885F53" w:rsidRDefault="0034195F" w:rsidP="0034195F">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369F45" w14:textId="77777777" w:rsidR="0034195F" w:rsidRPr="00885F53" w:rsidRDefault="0034195F" w:rsidP="0034195F">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088D123"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BCC18F5" w14:textId="77777777" w:rsidR="0034195F" w:rsidRPr="00885F53" w:rsidRDefault="0034195F" w:rsidP="0034195F">
            <w:pPr>
              <w:pStyle w:val="TAC"/>
              <w:rPr>
                <w:lang w:eastAsia="zh-CN"/>
              </w:rPr>
            </w:pPr>
            <w:r w:rsidRPr="00885F53">
              <w:rPr>
                <w:lang w:eastAsia="zh-CN"/>
              </w:rPr>
              <w:t>3</w:t>
            </w:r>
          </w:p>
        </w:tc>
      </w:tr>
      <w:tr w:rsidR="0034195F" w:rsidRPr="00885F53" w14:paraId="35A5AA0C"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254DE120" w14:textId="77777777" w:rsidR="0034195F" w:rsidRPr="00885F53" w:rsidRDefault="0034195F" w:rsidP="0034195F">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7C24BC3" w14:textId="77777777" w:rsidR="0034195F" w:rsidRPr="00885F53" w:rsidRDefault="0034195F" w:rsidP="0034195F">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E14817" w14:textId="77777777" w:rsidR="0034195F" w:rsidRPr="00885F53" w:rsidRDefault="0034195F" w:rsidP="0034195F">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497626F" w14:textId="77777777" w:rsidR="0034195F" w:rsidRPr="00885F53" w:rsidRDefault="0034195F" w:rsidP="0034195F">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EA8327D" w14:textId="77777777" w:rsidR="0034195F" w:rsidRPr="00885F53" w:rsidRDefault="0034195F" w:rsidP="0034195F">
            <w:pPr>
              <w:pStyle w:val="TAC"/>
              <w:rPr>
                <w:lang w:eastAsia="zh-CN"/>
              </w:rPr>
            </w:pPr>
            <w:r w:rsidRPr="00885F53">
              <w:rPr>
                <w:lang w:eastAsia="ko-KR"/>
              </w:rPr>
              <w:t>N/A</w:t>
            </w:r>
          </w:p>
        </w:tc>
      </w:tr>
    </w:tbl>
    <w:p w14:paraId="2F795086" w14:textId="77777777" w:rsidR="0034195F" w:rsidRPr="00885F53" w:rsidRDefault="0034195F" w:rsidP="0034195F"/>
    <w:p w14:paraId="5C12E711" w14:textId="77777777" w:rsidR="0034195F" w:rsidRPr="00885F53" w:rsidRDefault="0034195F" w:rsidP="0034195F">
      <w:pPr>
        <w:pStyle w:val="TH"/>
      </w:pPr>
      <w:r w:rsidRPr="00885F53">
        <w:t xml:space="preserve">Table 8.2.1.2.4-2: Interruption length X2 and Y2 at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4195F" w:rsidRPr="00885F53" w14:paraId="4C397491"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C374E77" w14:textId="77777777" w:rsidR="0034195F" w:rsidRPr="00885F53" w:rsidRDefault="0034195F" w:rsidP="0034195F">
            <w:pPr>
              <w:pStyle w:val="TAH"/>
              <w:rPr>
                <w:lang w:eastAsia="ko-KR"/>
              </w:rPr>
            </w:pPr>
            <w:r w:rsidRPr="00885F53">
              <w:rPr>
                <w:noProof/>
                <w:lang w:val="en-US" w:eastAsia="zh-CN"/>
              </w:rPr>
              <w:drawing>
                <wp:inline distT="0" distB="0" distL="0" distR="0" wp14:anchorId="01A2E8D1" wp14:editId="61CA4409">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0CA1C85" w14:textId="77777777" w:rsidR="0034195F" w:rsidRPr="00885F53" w:rsidRDefault="0034195F" w:rsidP="0034195F">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4B50CBB" w14:textId="77777777" w:rsidR="0034195F" w:rsidRPr="00885F53" w:rsidRDefault="0034195F" w:rsidP="0034195F">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60B649C8" w14:textId="77777777" w:rsidR="0034195F" w:rsidRPr="00885F53" w:rsidRDefault="0034195F" w:rsidP="0034195F">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34195F" w:rsidRPr="00885F53" w14:paraId="7D02A146"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5339C2A1" w14:textId="77777777" w:rsidR="0034195F" w:rsidRPr="00885F53" w:rsidRDefault="0034195F" w:rsidP="0034195F">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9EC802A" w14:textId="77777777" w:rsidR="0034195F" w:rsidRPr="00885F53" w:rsidRDefault="0034195F" w:rsidP="0034195F">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0FDB7C1" w14:textId="77777777" w:rsidR="0034195F" w:rsidRPr="00885F53" w:rsidRDefault="0034195F" w:rsidP="0034195F">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07F418E" w14:textId="77777777" w:rsidR="0034195F" w:rsidRPr="00885F53" w:rsidRDefault="0034195F" w:rsidP="0034195F">
            <w:pPr>
              <w:pStyle w:val="TAC"/>
              <w:rPr>
                <w:lang w:eastAsia="ko-KR"/>
              </w:rPr>
            </w:pPr>
            <w:r w:rsidRPr="00885F53">
              <w:rPr>
                <w:lang w:eastAsia="ko-KR"/>
              </w:rPr>
              <w:t>1</w:t>
            </w:r>
          </w:p>
        </w:tc>
      </w:tr>
      <w:tr w:rsidR="0034195F" w:rsidRPr="00885F53" w14:paraId="37BCF196"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68F1FF93" w14:textId="77777777" w:rsidR="0034195F" w:rsidRPr="00885F53" w:rsidRDefault="0034195F" w:rsidP="0034195F">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6E6A211" w14:textId="77777777" w:rsidR="0034195F" w:rsidRPr="00885F53" w:rsidRDefault="0034195F" w:rsidP="0034195F">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8E41CB8" w14:textId="77777777" w:rsidR="0034195F" w:rsidRPr="00885F53" w:rsidRDefault="0034195F" w:rsidP="0034195F">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22EC809" w14:textId="77777777" w:rsidR="0034195F" w:rsidRPr="00885F53" w:rsidRDefault="0034195F" w:rsidP="0034195F">
            <w:pPr>
              <w:pStyle w:val="TAC"/>
              <w:rPr>
                <w:lang w:eastAsia="ko-KR"/>
              </w:rPr>
            </w:pPr>
            <w:r w:rsidRPr="00885F53">
              <w:rPr>
                <w:lang w:eastAsia="ko-KR"/>
              </w:rPr>
              <w:t>1</w:t>
            </w:r>
          </w:p>
        </w:tc>
      </w:tr>
      <w:tr w:rsidR="0034195F" w:rsidRPr="00885F53" w14:paraId="71285C77"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68CEC0B" w14:textId="77777777" w:rsidR="0034195F" w:rsidRPr="00885F53" w:rsidRDefault="0034195F" w:rsidP="0034195F">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748590F" w14:textId="77777777" w:rsidR="0034195F" w:rsidRPr="00885F53" w:rsidRDefault="0034195F" w:rsidP="0034195F">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3D8D5FFA" w14:textId="77777777" w:rsidR="0034195F" w:rsidRPr="00885F53" w:rsidRDefault="0034195F" w:rsidP="0034195F">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73A7D741" w14:textId="77777777" w:rsidR="0034195F" w:rsidRPr="00885F53" w:rsidRDefault="0034195F" w:rsidP="0034195F">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8F9C5DD" w14:textId="77777777" w:rsidR="0034195F" w:rsidRPr="00885F53" w:rsidRDefault="0034195F" w:rsidP="0034195F">
            <w:pPr>
              <w:pStyle w:val="TAC"/>
              <w:rPr>
                <w:lang w:eastAsia="zh-CN"/>
              </w:rPr>
            </w:pPr>
            <w:r w:rsidRPr="00885F53">
              <w:rPr>
                <w:lang w:eastAsia="zh-CN"/>
              </w:rPr>
              <w:t>2</w:t>
            </w:r>
          </w:p>
        </w:tc>
      </w:tr>
      <w:tr w:rsidR="0034195F" w:rsidRPr="00885F53" w14:paraId="66C4BF0D"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2F60" w14:textId="77777777" w:rsidR="0034195F" w:rsidRPr="00885F53" w:rsidRDefault="0034195F" w:rsidP="0034195F">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ED65050" w14:textId="77777777" w:rsidR="0034195F" w:rsidRPr="00885F53" w:rsidRDefault="0034195F" w:rsidP="0034195F">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ED3F01F" w14:textId="77777777" w:rsidR="0034195F" w:rsidRPr="00885F53" w:rsidRDefault="0034195F" w:rsidP="0034195F">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73AF8DAE" w14:textId="77777777" w:rsidR="0034195F" w:rsidRPr="00885F53" w:rsidRDefault="0034195F" w:rsidP="0034195F">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DB43CC" w14:textId="77777777" w:rsidR="0034195F" w:rsidRPr="00885F53" w:rsidRDefault="0034195F" w:rsidP="0034195F">
            <w:pPr>
              <w:spacing w:after="0"/>
              <w:rPr>
                <w:rFonts w:ascii="Arial" w:hAnsi="Arial"/>
                <w:sz w:val="18"/>
                <w:lang w:eastAsia="zh-CN"/>
              </w:rPr>
            </w:pPr>
          </w:p>
        </w:tc>
      </w:tr>
      <w:tr w:rsidR="0034195F" w:rsidRPr="00885F53" w14:paraId="7F7A59E3"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4E23CAD" w14:textId="77777777" w:rsidR="0034195F" w:rsidRPr="00885F53" w:rsidRDefault="0034195F" w:rsidP="0034195F">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63E825B" w14:textId="77777777" w:rsidR="0034195F" w:rsidRPr="00885F53" w:rsidRDefault="0034195F" w:rsidP="0034195F">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771B97CD" w14:textId="77777777" w:rsidR="0034195F" w:rsidRPr="00885F53" w:rsidRDefault="0034195F" w:rsidP="0034195F">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789B7CE5" w14:textId="77777777" w:rsidR="0034195F" w:rsidRPr="00885F53" w:rsidRDefault="0034195F" w:rsidP="0034195F">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134CEA" w14:textId="77777777" w:rsidR="0034195F" w:rsidRPr="00885F53" w:rsidRDefault="0034195F" w:rsidP="0034195F">
            <w:pPr>
              <w:pStyle w:val="TAC"/>
              <w:rPr>
                <w:lang w:eastAsia="zh-CN"/>
              </w:rPr>
            </w:pPr>
            <w:r w:rsidRPr="00885F53">
              <w:rPr>
                <w:lang w:eastAsia="zh-CN"/>
              </w:rPr>
              <w:t>4</w:t>
            </w:r>
          </w:p>
        </w:tc>
      </w:tr>
      <w:tr w:rsidR="0034195F" w:rsidRPr="00885F53" w14:paraId="720FF2A8"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521B" w14:textId="77777777" w:rsidR="0034195F" w:rsidRPr="00885F53" w:rsidRDefault="0034195F" w:rsidP="0034195F">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67581A4" w14:textId="77777777" w:rsidR="0034195F" w:rsidRPr="00885F53" w:rsidRDefault="0034195F" w:rsidP="0034195F">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4FB5462" w14:textId="77777777" w:rsidR="0034195F" w:rsidRPr="00885F53" w:rsidRDefault="0034195F" w:rsidP="0034195F">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8E10B57" w14:textId="77777777" w:rsidR="0034195F" w:rsidRPr="00885F53" w:rsidRDefault="0034195F" w:rsidP="0034195F">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7CFD58" w14:textId="77777777" w:rsidR="0034195F" w:rsidRPr="00885F53" w:rsidRDefault="0034195F" w:rsidP="0034195F">
            <w:pPr>
              <w:spacing w:after="0"/>
              <w:rPr>
                <w:rFonts w:ascii="Arial" w:hAnsi="Arial"/>
                <w:sz w:val="18"/>
                <w:lang w:eastAsia="zh-CN"/>
              </w:rPr>
            </w:pPr>
          </w:p>
        </w:tc>
      </w:tr>
    </w:tbl>
    <w:p w14:paraId="65B3CFD5" w14:textId="77777777" w:rsidR="0034195F" w:rsidRPr="00885F53" w:rsidRDefault="0034195F" w:rsidP="0034195F"/>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579656F9" w14:textId="3EC30410" w:rsidR="00045F59" w:rsidRDefault="00045F59" w:rsidP="00045F5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68530D2" w14:textId="77777777" w:rsidR="0034195F" w:rsidRPr="00885F53" w:rsidRDefault="0034195F" w:rsidP="0034195F">
      <w:pPr>
        <w:pStyle w:val="5"/>
      </w:pPr>
      <w:bookmarkStart w:id="36" w:name="_Toc5952632"/>
      <w:r w:rsidRPr="00885F53">
        <w:t>8.2.2.2.1</w:t>
      </w:r>
      <w:r w:rsidRPr="00885F53">
        <w:tab/>
        <w:t xml:space="preserve">Interruptions at </w:t>
      </w:r>
      <w:proofErr w:type="spellStart"/>
      <w:r w:rsidRPr="00885F53">
        <w:t>SCell</w:t>
      </w:r>
      <w:proofErr w:type="spellEnd"/>
      <w:r w:rsidRPr="00885F53">
        <w:t xml:space="preserve"> addition/release</w:t>
      </w:r>
      <w:bookmarkEnd w:id="36"/>
    </w:p>
    <w:p w14:paraId="0EAEB34C" w14:textId="77777777" w:rsidR="0034195F" w:rsidRPr="00885F53" w:rsidRDefault="0034195F" w:rsidP="0034195F">
      <w:r w:rsidRPr="00885F53">
        <w:t xml:space="preserve">When any number of </w:t>
      </w:r>
      <w:proofErr w:type="spellStart"/>
      <w:r w:rsidRPr="00885F53">
        <w:t>SCells</w:t>
      </w:r>
      <w:proofErr w:type="spellEnd"/>
      <w:r w:rsidRPr="00885F53">
        <w:t xml:space="preserve"> between one and 7 is added or released using the same </w:t>
      </w:r>
      <w:proofErr w:type="spellStart"/>
      <w:r w:rsidRPr="00885F53">
        <w:rPr>
          <w:i/>
        </w:rPr>
        <w:t>RRCConnectionReconfiguration</w:t>
      </w:r>
      <w:proofErr w:type="spellEnd"/>
      <w:r w:rsidRPr="00885F53">
        <w:rPr>
          <w:i/>
          <w:iCs/>
        </w:rPr>
        <w:t xml:space="preserve"> </w:t>
      </w:r>
      <w:r w:rsidRPr="00885F53">
        <w:t>message as defined in TS 38.331 [2], the UE is allowed an interruption on any active serving cell during the RRC reconfiguration procedure as follows:</w:t>
      </w:r>
    </w:p>
    <w:p w14:paraId="5F211744" w14:textId="77777777" w:rsidR="0034195F" w:rsidRPr="00885F53" w:rsidRDefault="0034195F" w:rsidP="0034195F">
      <w:pPr>
        <w:ind w:left="568" w:hanging="284"/>
      </w:pPr>
      <w:r w:rsidRPr="00885F53">
        <w:t>-</w:t>
      </w:r>
      <w:r w:rsidRPr="00885F53">
        <w:tab/>
      </w:r>
      <w:proofErr w:type="gramStart"/>
      <w:r w:rsidRPr="00885F53">
        <w:t>an</w:t>
      </w:r>
      <w:proofErr w:type="gramEnd"/>
      <w:r w:rsidRPr="00885F53">
        <w:t xml:space="preserve"> interruption on any active serving cell:</w:t>
      </w:r>
    </w:p>
    <w:p w14:paraId="4C38062A" w14:textId="057BF041" w:rsidR="001C7E42" w:rsidRDefault="0034195F" w:rsidP="0034195F">
      <w:pPr>
        <w:ind w:left="851" w:hanging="284"/>
        <w:rPr>
          <w:ins w:id="37" w:author="Huawei" w:date="2020-05-14T14:56:00Z"/>
        </w:rPr>
      </w:pPr>
      <w:r w:rsidRPr="00885F53">
        <w:t>-</w:t>
      </w:r>
      <w:r w:rsidRPr="00885F53">
        <w:tab/>
        <w:t xml:space="preserve">of up to </w:t>
      </w:r>
      <w:ins w:id="38" w:author="Huawei" w:date="2020-05-14T14:58:00Z">
        <w:r w:rsidR="001C7E42" w:rsidRPr="00885F53">
          <w:rPr>
            <w:rFonts w:ascii="Tms Rmn" w:hAnsi="Tms Rmn"/>
            <w:lang w:eastAsia="zh-CN"/>
          </w:rPr>
          <w:t>X1 slot</w:t>
        </w:r>
      </w:ins>
      <w:del w:id="39" w:author="Huawei" w:date="2020-05-14T14:58:00Z">
        <w:r w:rsidRPr="00885F53" w:rsidDel="001C7E42">
          <w:delText>the duration shown in table 8.2.2.2.1-1</w:delText>
        </w:r>
      </w:del>
      <w:r w:rsidRPr="00885F53">
        <w:t xml:space="preserve">, if the active serving cell is not in the same band as any of the </w:t>
      </w:r>
      <w:proofErr w:type="spellStart"/>
      <w:r w:rsidRPr="00885F53">
        <w:t>SCells</w:t>
      </w:r>
      <w:proofErr w:type="spellEnd"/>
      <w:r w:rsidRPr="00885F53">
        <w:t xml:space="preserve"> being added or released, </w:t>
      </w:r>
      <w:ins w:id="40" w:author="Huawei" w:date="2020-05-14T14:58:00Z">
        <w:r w:rsidR="001C7E42" w:rsidRPr="00885F53">
          <w:rPr>
            <w:rFonts w:ascii="Tms Rmn" w:eastAsia="MS Mincho" w:hAnsi="Tms Rmn"/>
          </w:rPr>
          <w:t xml:space="preserve">provided </w:t>
        </w:r>
        <w:r w:rsidR="001C7E42" w:rsidRPr="00885F53">
          <w:rPr>
            <w:lang w:eastAsia="zh-CN"/>
          </w:rPr>
          <w:t xml:space="preserve">the active </w:t>
        </w:r>
        <w:r w:rsidR="001C7E42" w:rsidRPr="00885F53">
          <w:rPr>
            <w:rFonts w:ascii="Tms Rmn" w:hAnsi="Tms Rmn"/>
            <w:lang w:eastAsia="zh-CN"/>
          </w:rPr>
          <w:t>serving cell</w:t>
        </w:r>
        <w:r w:rsidR="001C7E42">
          <w:rPr>
            <w:lang w:eastAsia="zh-CN"/>
          </w:rPr>
          <w:t xml:space="preserve"> and the </w:t>
        </w:r>
        <w:proofErr w:type="spellStart"/>
        <w:r w:rsidR="001C7E42">
          <w:rPr>
            <w:lang w:eastAsia="zh-CN"/>
          </w:rPr>
          <w:t>SCell</w:t>
        </w:r>
        <w:proofErr w:type="spellEnd"/>
        <w:r w:rsidR="001C7E42" w:rsidRPr="00885F53">
          <w:rPr>
            <w:lang w:eastAsia="zh-CN"/>
          </w:rPr>
          <w:t xml:space="preserve"> being added or released are in </w:t>
        </w:r>
        <w:r w:rsidR="001C7E42">
          <w:rPr>
            <w:lang w:eastAsia="zh-CN"/>
          </w:rPr>
          <w:t>a</w:t>
        </w:r>
        <w:r w:rsidR="001C7E42" w:rsidRPr="00885F53">
          <w:rPr>
            <w:lang w:eastAsia="zh-CN"/>
          </w:rPr>
          <w:t xml:space="preserve"> </w:t>
        </w:r>
        <w:r w:rsidR="001C7E42">
          <w:rPr>
            <w:lang w:eastAsia="zh-CN"/>
          </w:rPr>
          <w:t>band pair with</w:t>
        </w:r>
        <w:r w:rsidR="001C7E42" w:rsidRPr="00885F53">
          <w:rPr>
            <w:rFonts w:ascii="Tms Rmn" w:eastAsia="MS Mincho" w:hAnsi="Tms Rmn"/>
          </w:rPr>
          <w:t xml:space="preserve"> </w:t>
        </w:r>
        <w:r w:rsidR="001C7E42">
          <w:rPr>
            <w:rFonts w:ascii="Tms Rmn" w:eastAsia="MS Mincho" w:hAnsi="Tms Rmn"/>
          </w:rPr>
          <w:t>independent beam management,</w:t>
        </w:r>
      </w:ins>
    </w:p>
    <w:p w14:paraId="72D8BBCA" w14:textId="77777777" w:rsidR="001C7E42" w:rsidRPr="00885F53" w:rsidRDefault="001C7E42" w:rsidP="001C7E42">
      <w:pPr>
        <w:ind w:left="851" w:hanging="284"/>
        <w:rPr>
          <w:ins w:id="41" w:author="Huawei" w:date="2020-05-14T14:56:00Z"/>
          <w:rFonts w:ascii="Tms Rmn" w:eastAsia="MS Mincho" w:hAnsi="Tms Rmn"/>
        </w:rPr>
      </w:pPr>
      <w:proofErr w:type="gramStart"/>
      <w:ins w:id="42" w:author="Huawei" w:date="2020-05-14T14:56:00Z">
        <w:r w:rsidRPr="00885F53">
          <w:rPr>
            <w:rFonts w:ascii="Tms Rmn" w:eastAsia="MS Mincho" w:hAnsi="Tms Rmn"/>
          </w:rPr>
          <w:t>or</w:t>
        </w:r>
        <w:proofErr w:type="gramEnd"/>
      </w:ins>
    </w:p>
    <w:p w14:paraId="7FA930FC" w14:textId="77777777" w:rsidR="001C7E42" w:rsidRDefault="001C7E42" w:rsidP="001C7E42">
      <w:pPr>
        <w:ind w:left="851" w:hanging="284"/>
        <w:rPr>
          <w:ins w:id="43" w:author="Huawei" w:date="2020-05-14T14:56:00Z"/>
          <w:rFonts w:ascii="Tms Rmn" w:eastAsia="MS Mincho" w:hAnsi="Tms Rmn"/>
        </w:rPr>
      </w:pPr>
      <w:ins w:id="44" w:author="Huawei" w:date="2020-05-14T14:56:00Z">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X1+ </w:t>
        </w:r>
        <w:proofErr w:type="spellStart"/>
        <w:r w:rsidRPr="00885F53">
          <w:rPr>
            <w:lang w:eastAsia="zh-CN"/>
          </w:rPr>
          <w:t>T</w:t>
        </w:r>
        <w:r w:rsidRPr="00885F53">
          <w:rPr>
            <w:vertAlign w:val="subscript"/>
            <w:lang w:eastAsia="zh-CN"/>
          </w:rPr>
          <w:t>SMTC_duration</w:t>
        </w:r>
        <w:proofErr w:type="spellEnd"/>
        <w:r w:rsidRPr="00885F53">
          <w:rPr>
            <w:rFonts w:ascii="Tms Rmn" w:hAnsi="Tms Rmn"/>
            <w:lang w:eastAsia="zh-CN"/>
          </w:rPr>
          <w:t xml:space="preserve">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active </w:t>
        </w:r>
        <w:r w:rsidRPr="00885F53">
          <w:rPr>
            <w:rFonts w:ascii="Tms Rmn" w:hAnsi="Tms Rmn"/>
            <w:lang w:eastAsia="zh-CN"/>
          </w:rPr>
          <w:t>serving cell</w:t>
        </w:r>
        <w:r>
          <w:rPr>
            <w:rFonts w:ascii="Tms Rmn" w:hAnsi="Tms Rmn"/>
            <w:lang w:eastAsia="zh-CN"/>
          </w:rPr>
          <w:t>s</w:t>
        </w:r>
        <w:r>
          <w:rPr>
            <w:lang w:eastAsia="zh-CN"/>
          </w:rPr>
          <w:t xml:space="preserve"> and the </w:t>
        </w:r>
        <w:proofErr w:type="spellStart"/>
        <w:r>
          <w:rPr>
            <w:lang w:eastAsia="zh-CN"/>
          </w:rPr>
          <w:t>SCells</w:t>
        </w:r>
        <w:proofErr w:type="spellEnd"/>
        <w:r w:rsidRPr="00885F53">
          <w:rPr>
            <w:lang w:eastAsia="zh-CN"/>
          </w:rPr>
          <w:t xml:space="preserve"> being added or released are in </w:t>
        </w:r>
        <w:r>
          <w:rPr>
            <w:lang w:eastAsia="zh-CN"/>
          </w:rPr>
          <w:t>a</w:t>
        </w:r>
        <w:r w:rsidRPr="00885F53">
          <w:rPr>
            <w:lang w:eastAsia="zh-CN"/>
          </w:rPr>
          <w:t xml:space="preserve"> </w:t>
        </w:r>
        <w:r>
          <w:rPr>
            <w:lang w:eastAsia="zh-CN"/>
          </w:rPr>
          <w:t>band pair with</w:t>
        </w:r>
        <w:r w:rsidRPr="00885F53">
          <w:rPr>
            <w:rFonts w:ascii="Tms Rmn" w:eastAsia="MS Mincho" w:hAnsi="Tms Rmn"/>
          </w:rPr>
          <w:t xml:space="preserve"> </w:t>
        </w:r>
        <w:r>
          <w:rPr>
            <w:rFonts w:ascii="Tms Rmn" w:eastAsia="MS Mincho" w:hAnsi="Tms Rmn"/>
          </w:rPr>
          <w:t xml:space="preserve">common beam management,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ins>
    </w:p>
    <w:p w14:paraId="18C93673" w14:textId="77777777" w:rsidR="001C7E42" w:rsidRPr="00885F53" w:rsidRDefault="001C7E42" w:rsidP="001C7E42">
      <w:pPr>
        <w:pStyle w:val="B3"/>
        <w:rPr>
          <w:ins w:id="45" w:author="Huawei" w:date="2020-05-14T14:56:00Z"/>
          <w:lang w:eastAsia="zh-CN"/>
        </w:rPr>
      </w:pPr>
      <w:ins w:id="46" w:author="Huawei" w:date="2020-05-14T14:56: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ins>
    </w:p>
    <w:p w14:paraId="7A3A99D6" w14:textId="77777777" w:rsidR="001C7E42" w:rsidRPr="00885F53" w:rsidRDefault="001C7E42" w:rsidP="001C7E42">
      <w:pPr>
        <w:pStyle w:val="B3"/>
        <w:rPr>
          <w:ins w:id="47" w:author="Huawei" w:date="2020-05-14T14:56:00Z"/>
          <w:rFonts w:ascii="Tms Rmn" w:eastAsia="等线" w:hAnsi="Tms Rmn"/>
          <w:lang w:eastAsia="zh-CN"/>
        </w:rPr>
      </w:pPr>
      <w:ins w:id="48" w:author="Huawei" w:date="2020-05-14T14:56: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when one </w:t>
        </w:r>
        <w:proofErr w:type="spellStart"/>
        <w:r w:rsidRPr="00885F53">
          <w:rPr>
            <w:lang w:eastAsia="zh-CN"/>
          </w:rPr>
          <w:t>SCell</w:t>
        </w:r>
        <w:proofErr w:type="spellEnd"/>
        <w:r w:rsidRPr="00885F53">
          <w:rPr>
            <w:lang w:eastAsia="zh-CN"/>
          </w:rPr>
          <w:t xml:space="preserve"> is released.</w:t>
        </w:r>
      </w:ins>
    </w:p>
    <w:p w14:paraId="2FF46C48" w14:textId="68668355" w:rsidR="001C7E42" w:rsidRPr="00885F53" w:rsidRDefault="001C7E42" w:rsidP="001C7E42">
      <w:pPr>
        <w:ind w:left="851"/>
        <w:rPr>
          <w:ins w:id="49" w:author="Huawei" w:date="2020-05-14T14:57:00Z"/>
          <w:rFonts w:ascii="Tms Rmn" w:eastAsia="等线" w:hAnsi="Tms Rmn"/>
          <w:lang w:eastAsia="zh-CN"/>
        </w:rPr>
      </w:pPr>
      <w:ins w:id="50" w:author="Huawei" w:date="2020-05-14T14:57:00Z">
        <w:r w:rsidRPr="00885F53">
          <w:rPr>
            <w:rFonts w:ascii="Tms Rmn" w:eastAsia="MS Mincho" w:hAnsi="Tms Rmn"/>
          </w:rPr>
          <w:t xml:space="preserve">Where X1 </w:t>
        </w:r>
        <w:r>
          <w:rPr>
            <w:rFonts w:ascii="Tms Rmn" w:eastAsia="MS Mincho" w:hAnsi="Tms Rmn"/>
          </w:rPr>
          <w:t>is</w:t>
        </w:r>
        <w:r w:rsidRPr="00885F53">
          <w:rPr>
            <w:rFonts w:ascii="Tms Rmn" w:eastAsia="MS Mincho" w:hAnsi="Tms Rmn"/>
          </w:rPr>
          <w:t xml:space="preserve"> specified in </w:t>
        </w:r>
        <w:r w:rsidRPr="00885F53">
          <w:rPr>
            <w:rFonts w:ascii="Tms Rmn" w:hAnsi="Tms Rmn"/>
            <w:lang w:eastAsia="zh-CN"/>
          </w:rPr>
          <w:t>Table 8.2.</w:t>
        </w:r>
        <w:r>
          <w:rPr>
            <w:rFonts w:ascii="Tms Rmn" w:hAnsi="Tms Rmn"/>
            <w:lang w:eastAsia="zh-CN"/>
          </w:rPr>
          <w:t>2</w:t>
        </w:r>
        <w:r w:rsidRPr="00885F53">
          <w:rPr>
            <w:rFonts w:ascii="Tms Rmn" w:hAnsi="Tms Rmn"/>
            <w:lang w:eastAsia="zh-CN"/>
          </w:rPr>
          <w:t>.2.</w:t>
        </w:r>
      </w:ins>
      <w:ins w:id="51" w:author="Huawei" w:date="2020-05-14T15:00:00Z">
        <w:r>
          <w:rPr>
            <w:rFonts w:ascii="Tms Rmn" w:hAnsi="Tms Rmn"/>
            <w:lang w:eastAsia="zh-CN"/>
          </w:rPr>
          <w:t>1</w:t>
        </w:r>
      </w:ins>
      <w:ins w:id="52" w:author="Huawei" w:date="2020-05-14T14:57:00Z">
        <w:r w:rsidRPr="00885F53">
          <w:rPr>
            <w:rFonts w:ascii="Tms Rmn" w:hAnsi="Tms Rmn"/>
            <w:lang w:eastAsia="zh-CN"/>
          </w:rPr>
          <w:t>-</w:t>
        </w:r>
        <w:r>
          <w:rPr>
            <w:rFonts w:ascii="Tms Rmn" w:hAnsi="Tms Rmn"/>
            <w:lang w:eastAsia="zh-CN"/>
          </w:rPr>
          <w:t>1</w:t>
        </w:r>
        <w:r w:rsidRPr="00885F53">
          <w:rPr>
            <w:rFonts w:ascii="Tms Rmn" w:hAnsi="Tms Rmn"/>
            <w:lang w:eastAsia="zh-CN"/>
          </w:rPr>
          <w:t>.</w:t>
        </w:r>
      </w:ins>
    </w:p>
    <w:p w14:paraId="13866F70" w14:textId="1C516408" w:rsidR="0034195F" w:rsidRPr="00885F53" w:rsidRDefault="0034195F" w:rsidP="0034195F">
      <w:pPr>
        <w:ind w:left="851" w:hanging="284"/>
      </w:pPr>
      <w:proofErr w:type="gramStart"/>
      <w:r w:rsidRPr="00885F53">
        <w:t>or</w:t>
      </w:r>
      <w:proofErr w:type="gramEnd"/>
    </w:p>
    <w:p w14:paraId="276DC619" w14:textId="77777777" w:rsidR="0034195F" w:rsidRPr="00885F53" w:rsidRDefault="0034195F" w:rsidP="0034195F">
      <w:pPr>
        <w:ind w:left="851" w:hanging="284"/>
      </w:pPr>
      <w:r w:rsidRPr="00885F53">
        <w:t>-</w:t>
      </w:r>
      <w:r w:rsidRPr="00885F53">
        <w:tab/>
        <w:t xml:space="preserve">of up to the duration shown in table 8.2.2.2.1-2, if the active serving cells are in the same band as any of the </w:t>
      </w:r>
      <w:proofErr w:type="spellStart"/>
      <w:r w:rsidRPr="00885F53">
        <w:t>SCells</w:t>
      </w:r>
      <w:proofErr w:type="spellEnd"/>
      <w:r w:rsidRPr="00885F53">
        <w:t xml:space="preserve">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t>.</w:t>
      </w:r>
    </w:p>
    <w:p w14:paraId="39557F94" w14:textId="71461B53" w:rsidR="0034195F" w:rsidRPr="00885F53" w:rsidRDefault="0034195F" w:rsidP="0034195F">
      <w:pPr>
        <w:pStyle w:val="TH"/>
      </w:pPr>
      <w:r w:rsidRPr="00885F53">
        <w:lastRenderedPageBreak/>
        <w:t xml:space="preserve">Table 8.2.2.2.1-1: Interruption </w:t>
      </w:r>
      <w:del w:id="53" w:author="Huawei" w:date="2020-05-14T14:59:00Z">
        <w:r w:rsidRPr="00885F53" w:rsidDel="001C7E42">
          <w:delText xml:space="preserve">duration </w:delText>
        </w:r>
      </w:del>
      <w:ins w:id="54" w:author="Huawei" w:date="2020-05-14T14:55:00Z">
        <w:r w:rsidR="001C7E42" w:rsidRPr="001C7E42">
          <w:t>length X1</w:t>
        </w:r>
        <w:r w:rsidR="001C7E42">
          <w:t xml:space="preserve"> </w:t>
        </w:r>
      </w:ins>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4195F" w:rsidRPr="00885F53" w14:paraId="425DF735" w14:textId="77777777" w:rsidTr="00341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0C2A15"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6C1715B7" wp14:editId="4CA9031E">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DB72EE4"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78E8A57" w14:textId="5354F1CF" w:rsidR="0034195F" w:rsidRPr="00885F53" w:rsidRDefault="0034195F" w:rsidP="0034195F">
            <w:pPr>
              <w:keepNext/>
              <w:keepLines/>
              <w:spacing w:after="0"/>
              <w:jc w:val="center"/>
              <w:rPr>
                <w:lang w:eastAsia="ko-KR"/>
              </w:rPr>
            </w:pPr>
            <w:r w:rsidRPr="00BE78B0">
              <w:rPr>
                <w:rFonts w:ascii="Arial" w:hAnsi="Arial"/>
                <w:b/>
                <w:sz w:val="18"/>
                <w:lang w:eastAsia="ko-KR"/>
              </w:rPr>
              <w:t xml:space="preserve">Interruption length </w:t>
            </w:r>
            <w:ins w:id="55" w:author="Huawei" w:date="2020-05-14T14:59:00Z">
              <w:r w:rsidR="001C7E42">
                <w:rPr>
                  <w:rFonts w:ascii="Arial" w:hAnsi="Arial"/>
                  <w:b/>
                  <w:sz w:val="18"/>
                  <w:lang w:eastAsia="ko-KR"/>
                </w:rPr>
                <w:t xml:space="preserve">X1 </w:t>
              </w:r>
            </w:ins>
            <w:r w:rsidRPr="00BE78B0">
              <w:rPr>
                <w:rFonts w:ascii="Arial" w:hAnsi="Arial"/>
                <w:b/>
                <w:sz w:val="18"/>
                <w:lang w:eastAsia="ko-KR"/>
              </w:rPr>
              <w:t>(slot</w:t>
            </w:r>
            <w:r>
              <w:rPr>
                <w:rFonts w:ascii="Arial" w:hAnsi="Arial"/>
                <w:b/>
                <w:sz w:val="18"/>
                <w:lang w:eastAsia="ko-KR"/>
              </w:rPr>
              <w:t>s</w:t>
            </w:r>
            <w:r w:rsidRPr="00BE78B0">
              <w:rPr>
                <w:rFonts w:ascii="Arial" w:hAnsi="Arial"/>
                <w:b/>
                <w:sz w:val="18"/>
                <w:lang w:eastAsia="ko-KR"/>
              </w:rPr>
              <w:t>)</w:t>
            </w:r>
          </w:p>
        </w:tc>
      </w:tr>
      <w:tr w:rsidR="0034195F" w:rsidRPr="00885F53" w14:paraId="4F27C6A9"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29E190A9" w14:textId="77777777" w:rsidR="0034195F" w:rsidRPr="00885F53" w:rsidRDefault="0034195F" w:rsidP="0034195F">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D776628" w14:textId="77777777" w:rsidR="0034195F" w:rsidRPr="00885F53" w:rsidRDefault="0034195F" w:rsidP="0034195F">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896E04C" w14:textId="77777777" w:rsidR="0034195F" w:rsidRPr="00885F53" w:rsidRDefault="0034195F" w:rsidP="0034195F">
            <w:pPr>
              <w:pStyle w:val="TAC"/>
              <w:rPr>
                <w:szCs w:val="18"/>
                <w:lang w:eastAsia="ko-KR"/>
              </w:rPr>
            </w:pPr>
            <w:r w:rsidRPr="00885F53">
              <w:rPr>
                <w:szCs w:val="18"/>
                <w:lang w:eastAsia="ko-KR"/>
              </w:rPr>
              <w:t xml:space="preserve">1 </w:t>
            </w:r>
          </w:p>
        </w:tc>
      </w:tr>
      <w:tr w:rsidR="0034195F" w:rsidRPr="00885F53" w14:paraId="20C023BD"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43FD0F65" w14:textId="77777777" w:rsidR="0034195F" w:rsidRPr="00885F53" w:rsidRDefault="0034195F" w:rsidP="0034195F">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E4472E7" w14:textId="77777777" w:rsidR="0034195F" w:rsidRPr="00885F53" w:rsidRDefault="0034195F" w:rsidP="0034195F">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2F8E043" w14:textId="77777777" w:rsidR="0034195F" w:rsidRPr="00885F53" w:rsidRDefault="0034195F" w:rsidP="0034195F">
            <w:pPr>
              <w:pStyle w:val="TAC"/>
              <w:rPr>
                <w:szCs w:val="18"/>
                <w:lang w:eastAsia="ko-KR"/>
              </w:rPr>
            </w:pPr>
            <w:r w:rsidRPr="00885F53">
              <w:rPr>
                <w:szCs w:val="18"/>
                <w:lang w:eastAsia="ko-KR"/>
              </w:rPr>
              <w:t xml:space="preserve">2 </w:t>
            </w:r>
          </w:p>
        </w:tc>
      </w:tr>
      <w:tr w:rsidR="0034195F" w:rsidRPr="00885F53" w14:paraId="663DDF6D"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627C263" w14:textId="77777777" w:rsidR="0034195F" w:rsidRPr="00885F53" w:rsidRDefault="0034195F" w:rsidP="0034195F">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E590756" w14:textId="77777777" w:rsidR="0034195F" w:rsidRPr="00885F53" w:rsidRDefault="0034195F" w:rsidP="0034195F">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87B50FF"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DDF2FEA" w14:textId="77777777" w:rsidR="0034195F" w:rsidRPr="00885F53" w:rsidRDefault="0034195F" w:rsidP="0034195F">
            <w:pPr>
              <w:pStyle w:val="TAC"/>
              <w:rPr>
                <w:szCs w:val="18"/>
                <w:lang w:eastAsia="ko-KR"/>
              </w:rPr>
            </w:pPr>
            <w:r w:rsidRPr="00885F53">
              <w:rPr>
                <w:szCs w:val="18"/>
                <w:lang w:eastAsia="ko-KR"/>
              </w:rPr>
              <w:t xml:space="preserve">4 </w:t>
            </w:r>
          </w:p>
        </w:tc>
      </w:tr>
      <w:tr w:rsidR="0034195F" w:rsidRPr="00885F53" w14:paraId="49C1A0ED"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13402"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21A5"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E888696"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6A02BEC" w14:textId="77777777" w:rsidR="0034195F" w:rsidRPr="00885F53" w:rsidRDefault="0034195F" w:rsidP="0034195F">
            <w:pPr>
              <w:pStyle w:val="TAC"/>
              <w:rPr>
                <w:szCs w:val="18"/>
                <w:lang w:eastAsia="ko-KR"/>
              </w:rPr>
            </w:pPr>
            <w:r w:rsidRPr="00885F53">
              <w:rPr>
                <w:szCs w:val="18"/>
                <w:lang w:eastAsia="ko-KR"/>
              </w:rPr>
              <w:t>5</w:t>
            </w:r>
          </w:p>
        </w:tc>
      </w:tr>
      <w:tr w:rsidR="0034195F" w:rsidRPr="00885F53" w14:paraId="2C4A6E16"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44773AC" w14:textId="77777777" w:rsidR="0034195F" w:rsidRPr="00885F53" w:rsidRDefault="0034195F" w:rsidP="0034195F">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2D6393" w14:textId="77777777" w:rsidR="0034195F" w:rsidRPr="00885F53" w:rsidRDefault="0034195F" w:rsidP="0034195F">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C51F34B"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EF4583" w14:textId="77777777" w:rsidR="0034195F" w:rsidRPr="00885F53" w:rsidRDefault="0034195F" w:rsidP="0034195F">
            <w:pPr>
              <w:pStyle w:val="TAC"/>
              <w:rPr>
                <w:szCs w:val="18"/>
                <w:lang w:eastAsia="ko-KR"/>
              </w:rPr>
            </w:pPr>
            <w:r w:rsidRPr="00885F53">
              <w:rPr>
                <w:szCs w:val="18"/>
                <w:lang w:eastAsia="ko-KR"/>
              </w:rPr>
              <w:t xml:space="preserve">8 </w:t>
            </w:r>
          </w:p>
        </w:tc>
      </w:tr>
      <w:tr w:rsidR="0034195F" w:rsidRPr="00885F53" w14:paraId="747CE5BB"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DFE03"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7F86"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04707A1"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FFC7E0F" w14:textId="77777777" w:rsidR="0034195F" w:rsidRPr="00885F53" w:rsidRDefault="0034195F" w:rsidP="0034195F">
            <w:pPr>
              <w:pStyle w:val="TAC"/>
              <w:rPr>
                <w:szCs w:val="18"/>
                <w:lang w:eastAsia="ko-KR"/>
              </w:rPr>
            </w:pPr>
            <w:r w:rsidRPr="00885F53">
              <w:rPr>
                <w:szCs w:val="18"/>
                <w:lang w:eastAsia="ko-KR"/>
              </w:rPr>
              <w:t xml:space="preserve">9 </w:t>
            </w:r>
          </w:p>
        </w:tc>
      </w:tr>
    </w:tbl>
    <w:p w14:paraId="7686206E" w14:textId="77777777" w:rsidR="0034195F" w:rsidRPr="00885F53" w:rsidRDefault="0034195F" w:rsidP="0034195F"/>
    <w:p w14:paraId="12971293" w14:textId="77777777" w:rsidR="0034195F" w:rsidRPr="00885F53" w:rsidRDefault="0034195F" w:rsidP="0034195F">
      <w:pPr>
        <w:keepNext/>
        <w:keepLines/>
        <w:spacing w:before="60"/>
        <w:jc w:val="center"/>
      </w:pPr>
      <w:r w:rsidRPr="00885F53">
        <w:rPr>
          <w:rFonts w:ascii="Arial" w:hAnsi="Arial"/>
          <w:b/>
        </w:rPr>
        <w:t xml:space="preserve">Table 8.2.2.2.1-2: Interruption duration for </w:t>
      </w:r>
      <w:proofErr w:type="spellStart"/>
      <w:r w:rsidRPr="00885F53">
        <w:rPr>
          <w:rFonts w:ascii="Arial" w:hAnsi="Arial"/>
          <w:b/>
        </w:rPr>
        <w:t>SCell</w:t>
      </w:r>
      <w:proofErr w:type="spellEnd"/>
      <w:r w:rsidRPr="00885F53">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4195F" w:rsidRPr="00885F53" w14:paraId="5727D3F5" w14:textId="77777777" w:rsidTr="00341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8B0598F"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0AE976A2" wp14:editId="3978EB6F">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06899B8"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37DDE85C" w14:textId="77777777" w:rsidR="0034195F" w:rsidRPr="00885F53" w:rsidRDefault="0034195F" w:rsidP="0034195F">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34195F" w:rsidRPr="00885F53" w14:paraId="1C0DB1A4"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2DFB433C" w14:textId="77777777" w:rsidR="0034195F" w:rsidRPr="00885F53" w:rsidRDefault="0034195F" w:rsidP="0034195F">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B4F177C" w14:textId="77777777" w:rsidR="0034195F" w:rsidRPr="00885F53" w:rsidRDefault="0034195F" w:rsidP="0034195F">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444BCD9" w14:textId="77777777" w:rsidR="0034195F" w:rsidRPr="00885F53" w:rsidRDefault="0034195F" w:rsidP="0034195F">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3B161670"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5464AE21" w14:textId="77777777" w:rsidR="0034195F" w:rsidRPr="00885F53" w:rsidRDefault="0034195F" w:rsidP="0034195F">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57901C1" w14:textId="77777777" w:rsidR="0034195F" w:rsidRPr="00885F53" w:rsidRDefault="0034195F" w:rsidP="0034195F">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7E4513D0" w14:textId="77777777" w:rsidR="0034195F" w:rsidRPr="00885F53" w:rsidRDefault="0034195F" w:rsidP="0034195F">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1E2FB5DF"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59679489" w14:textId="77777777" w:rsidR="0034195F" w:rsidRPr="00885F53" w:rsidRDefault="0034195F" w:rsidP="0034195F">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5BA4167" w14:textId="77777777" w:rsidR="0034195F" w:rsidRPr="00885F53" w:rsidRDefault="0034195F" w:rsidP="0034195F">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56C135E" w14:textId="77777777" w:rsidR="0034195F" w:rsidRPr="00885F53" w:rsidRDefault="0034195F" w:rsidP="0034195F">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294EC527"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2760F2BF" w14:textId="77777777" w:rsidR="0034195F" w:rsidRPr="00885F53" w:rsidRDefault="0034195F" w:rsidP="0034195F">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D4ED8" w14:textId="77777777" w:rsidR="0034195F" w:rsidRPr="00885F53" w:rsidRDefault="0034195F" w:rsidP="0034195F">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9D69CEC" w14:textId="77777777" w:rsidR="0034195F" w:rsidRPr="00885F53" w:rsidRDefault="0034195F" w:rsidP="0034195F">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39407C15" w14:textId="77777777" w:rsidTr="0034195F">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DEE4494" w14:textId="77777777" w:rsidR="0034195F" w:rsidRPr="00BE78B0" w:rsidRDefault="0034195F" w:rsidP="0034195F">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r>
              <w:rPr>
                <w:lang w:eastAsia="zh-CN"/>
              </w:rPr>
              <w:t xml:space="preserve">measured in </w:t>
            </w:r>
            <w:proofErr w:type="spellStart"/>
            <w:r>
              <w:rPr>
                <w:lang w:eastAsia="zh-CN"/>
              </w:rPr>
              <w:t>subframes</w:t>
            </w:r>
            <w:proofErr w:type="spellEnd"/>
            <w:r>
              <w:rPr>
                <w:lang w:eastAsia="zh-CN"/>
              </w:rPr>
              <w:t xml:space="preserve"> </w:t>
            </w:r>
            <w:r w:rsidRPr="00BE78B0">
              <w:rPr>
                <w:lang w:eastAsia="zh-CN"/>
              </w:rPr>
              <w:t>is</w:t>
            </w:r>
          </w:p>
          <w:p w14:paraId="48C9D2AF" w14:textId="77777777" w:rsidR="0034195F" w:rsidRPr="00BE78B0" w:rsidRDefault="0034195F" w:rsidP="0034195F">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01A45327" w14:textId="77777777" w:rsidR="0034195F" w:rsidRDefault="0034195F" w:rsidP="0034195F">
            <w:pPr>
              <w:pStyle w:val="TAN"/>
              <w:rPr>
                <w:lang w:eastAsia="ko-KR"/>
              </w:rPr>
            </w:pPr>
            <w:r w:rsidRPr="00BE78B0">
              <w:rPr>
                <w:lang w:eastAsia="ko-KR"/>
              </w:rPr>
              <w:tab/>
            </w:r>
            <w:r w:rsidRPr="00BE78B0">
              <w:rPr>
                <w:rFonts w:eastAsia="MS Mincho"/>
                <w:lang w:eastAsia="ko-KR"/>
              </w:rPr>
              <w:t xml:space="preserve">- </w:t>
            </w:r>
            <w:proofErr w:type="gramStart"/>
            <w:r w:rsidRPr="00BE78B0">
              <w:rPr>
                <w:rFonts w:eastAsia="MS Mincho"/>
                <w:lang w:eastAsia="ko-KR"/>
              </w:rPr>
              <w:t>the</w:t>
            </w:r>
            <w:proofErr w:type="gramEnd"/>
            <w:r w:rsidRPr="00BE78B0">
              <w:rPr>
                <w:rFonts w:eastAsia="MS Mincho"/>
                <w:lang w:eastAsia="ko-KR"/>
              </w:rPr>
              <w:t xml:space="preserv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p w14:paraId="1816AEE6" w14:textId="77777777" w:rsidR="0034195F" w:rsidRPr="00885F53" w:rsidRDefault="0034195F" w:rsidP="0034195F">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9E4FE64" w14:textId="77777777" w:rsidR="0034195F" w:rsidRPr="00885F53" w:rsidRDefault="0034195F" w:rsidP="0034195F"/>
    <w:p w14:paraId="610032DE" w14:textId="77777777" w:rsidR="0034195F" w:rsidRPr="00885F53" w:rsidRDefault="0034195F" w:rsidP="0034195F">
      <w:pPr>
        <w:pStyle w:val="5"/>
      </w:pPr>
      <w:bookmarkStart w:id="56" w:name="_Toc5952633"/>
      <w:r w:rsidRPr="00885F53">
        <w:t>8.2.2.2.2</w:t>
      </w:r>
      <w:r w:rsidRPr="00885F53">
        <w:tab/>
        <w:t xml:space="preserve">Interruptions at </w:t>
      </w:r>
      <w:proofErr w:type="spellStart"/>
      <w:r w:rsidRPr="00885F53">
        <w:t>SCell</w:t>
      </w:r>
      <w:proofErr w:type="spellEnd"/>
      <w:r w:rsidRPr="00885F53">
        <w:t xml:space="preserve"> activation/deactivation</w:t>
      </w:r>
      <w:bookmarkEnd w:id="56"/>
    </w:p>
    <w:p w14:paraId="5FAC6841" w14:textId="77777777" w:rsidR="0034195F" w:rsidRPr="00885F53" w:rsidRDefault="0034195F" w:rsidP="0034195F">
      <w:r w:rsidRPr="00885F53">
        <w:t xml:space="preserve">When an intra-band </w:t>
      </w:r>
      <w:proofErr w:type="spellStart"/>
      <w:r w:rsidRPr="00885F53">
        <w:t>SCell</w:t>
      </w:r>
      <w:proofErr w:type="spellEnd"/>
      <w:r w:rsidRPr="00885F53">
        <w:t xml:space="preserve"> is activated or deactivated as defined in TS 37.340 [</w:t>
      </w:r>
      <w:r w:rsidRPr="00885F53">
        <w:rPr>
          <w:lang w:eastAsia="zh-CN"/>
        </w:rPr>
        <w:t>17</w:t>
      </w:r>
      <w:r w:rsidRPr="00885F53">
        <w:t>], the UE is allowed</w:t>
      </w:r>
    </w:p>
    <w:p w14:paraId="74287E3F" w14:textId="77777777" w:rsidR="0034195F" w:rsidRPr="00885F53" w:rsidRDefault="0034195F" w:rsidP="0034195F">
      <w:pPr>
        <w:ind w:left="568" w:hanging="284"/>
      </w:pPr>
      <w:r w:rsidRPr="00885F53">
        <w:t>-</w:t>
      </w:r>
      <w:r w:rsidRPr="00885F53">
        <w:tab/>
      </w:r>
      <w:proofErr w:type="gramStart"/>
      <w:r w:rsidRPr="00885F53">
        <w:t>an</w:t>
      </w:r>
      <w:proofErr w:type="gramEnd"/>
      <w:r w:rsidRPr="00885F53">
        <w:t xml:space="preserve"> interruption on any active serving cell:</w:t>
      </w:r>
    </w:p>
    <w:p w14:paraId="17894C81" w14:textId="4717C902" w:rsidR="001C7E42" w:rsidRDefault="0034195F" w:rsidP="001C7E42">
      <w:pPr>
        <w:ind w:left="851" w:hanging="284"/>
        <w:rPr>
          <w:ins w:id="57" w:author="Huawei" w:date="2020-05-14T14:59:00Z"/>
        </w:rPr>
      </w:pPr>
      <w:r w:rsidRPr="00885F53">
        <w:t>-</w:t>
      </w:r>
      <w:r w:rsidRPr="00885F53">
        <w:tab/>
        <w:t>of up to</w:t>
      </w:r>
      <w:ins w:id="58" w:author="Huawei" w:date="2020-05-14T14:59:00Z">
        <w:r w:rsidR="001C7E42" w:rsidRPr="001C7E42">
          <w:rPr>
            <w:rFonts w:ascii="Tms Rmn" w:hAnsi="Tms Rmn"/>
            <w:lang w:eastAsia="zh-CN"/>
          </w:rPr>
          <w:t xml:space="preserve"> </w:t>
        </w:r>
        <w:r w:rsidR="001C7E42" w:rsidRPr="00885F53">
          <w:rPr>
            <w:rFonts w:ascii="Tms Rmn" w:hAnsi="Tms Rmn"/>
            <w:lang w:eastAsia="zh-CN"/>
          </w:rPr>
          <w:t>X</w:t>
        </w:r>
        <w:r w:rsidR="001C7E42">
          <w:rPr>
            <w:rFonts w:ascii="Tms Rmn" w:hAnsi="Tms Rmn"/>
            <w:lang w:eastAsia="zh-CN"/>
          </w:rPr>
          <w:t>2</w:t>
        </w:r>
      </w:ins>
      <w:ins w:id="59" w:author="Huawei" w:date="2020-05-14T15:00:00Z">
        <w:r w:rsidR="001C7E42">
          <w:rPr>
            <w:rFonts w:ascii="Tms Rmn" w:hAnsi="Tms Rmn"/>
            <w:lang w:eastAsia="zh-CN"/>
          </w:rPr>
          <w:t xml:space="preserve"> slot</w:t>
        </w:r>
      </w:ins>
      <w:del w:id="60" w:author="Huawei" w:date="2020-05-14T14:59:00Z">
        <w:r w:rsidRPr="00885F53" w:rsidDel="001C7E42">
          <w:delText xml:space="preserve"> the duration shown in table 8.2.2.2.2-1</w:delText>
        </w:r>
      </w:del>
      <w:r w:rsidRPr="00885F53">
        <w:t xml:space="preserve">, if the active serving cell is not in the same band as any of the </w:t>
      </w:r>
      <w:proofErr w:type="spellStart"/>
      <w:r w:rsidRPr="00885F53">
        <w:t>SCells</w:t>
      </w:r>
      <w:proofErr w:type="spellEnd"/>
      <w:r w:rsidRPr="00885F53">
        <w:t xml:space="preserve"> being activated or deactivated, </w:t>
      </w:r>
      <w:ins w:id="61" w:author="Huawei" w:date="2020-05-14T14:59:00Z">
        <w:r w:rsidR="001C7E42" w:rsidRPr="00885F53">
          <w:rPr>
            <w:rFonts w:ascii="Tms Rmn" w:eastAsia="MS Mincho" w:hAnsi="Tms Rmn"/>
          </w:rPr>
          <w:t xml:space="preserve">provided </w:t>
        </w:r>
        <w:r w:rsidR="001C7E42" w:rsidRPr="00885F53">
          <w:rPr>
            <w:lang w:eastAsia="zh-CN"/>
          </w:rPr>
          <w:t xml:space="preserve">the active </w:t>
        </w:r>
        <w:r w:rsidR="001C7E42" w:rsidRPr="00885F53">
          <w:rPr>
            <w:rFonts w:ascii="Tms Rmn" w:hAnsi="Tms Rmn"/>
            <w:lang w:eastAsia="zh-CN"/>
          </w:rPr>
          <w:t>serving cell</w:t>
        </w:r>
        <w:r w:rsidR="001C7E42">
          <w:rPr>
            <w:lang w:eastAsia="zh-CN"/>
          </w:rPr>
          <w:t xml:space="preserve"> and the </w:t>
        </w:r>
        <w:proofErr w:type="spellStart"/>
        <w:r w:rsidR="001C7E42">
          <w:rPr>
            <w:lang w:eastAsia="zh-CN"/>
          </w:rPr>
          <w:t>SCell</w:t>
        </w:r>
        <w:proofErr w:type="spellEnd"/>
        <w:r w:rsidR="001C7E42" w:rsidRPr="00885F53">
          <w:rPr>
            <w:lang w:eastAsia="zh-CN"/>
          </w:rPr>
          <w:t xml:space="preserve"> being </w:t>
        </w:r>
      </w:ins>
      <w:ins w:id="62" w:author="Huawei" w:date="2020-05-14T15:00:00Z">
        <w:r w:rsidR="001C7E42" w:rsidRPr="00885F53">
          <w:t>activated or deactivated</w:t>
        </w:r>
      </w:ins>
      <w:ins w:id="63" w:author="Huawei" w:date="2020-05-14T14:59:00Z">
        <w:r w:rsidR="001C7E42" w:rsidRPr="00885F53">
          <w:rPr>
            <w:lang w:eastAsia="zh-CN"/>
          </w:rPr>
          <w:t xml:space="preserve"> are in </w:t>
        </w:r>
        <w:r w:rsidR="001C7E42">
          <w:rPr>
            <w:lang w:eastAsia="zh-CN"/>
          </w:rPr>
          <w:t>a</w:t>
        </w:r>
        <w:r w:rsidR="001C7E42" w:rsidRPr="00885F53">
          <w:rPr>
            <w:lang w:eastAsia="zh-CN"/>
          </w:rPr>
          <w:t xml:space="preserve"> </w:t>
        </w:r>
        <w:r w:rsidR="001C7E42">
          <w:rPr>
            <w:lang w:eastAsia="zh-CN"/>
          </w:rPr>
          <w:t>band pair with</w:t>
        </w:r>
        <w:r w:rsidR="001C7E42" w:rsidRPr="00885F53">
          <w:rPr>
            <w:rFonts w:ascii="Tms Rmn" w:eastAsia="MS Mincho" w:hAnsi="Tms Rmn"/>
          </w:rPr>
          <w:t xml:space="preserve"> </w:t>
        </w:r>
        <w:r w:rsidR="001C7E42">
          <w:rPr>
            <w:rFonts w:ascii="Tms Rmn" w:eastAsia="MS Mincho" w:hAnsi="Tms Rmn"/>
          </w:rPr>
          <w:t>independent beam management,</w:t>
        </w:r>
      </w:ins>
    </w:p>
    <w:p w14:paraId="09489FED" w14:textId="77777777" w:rsidR="001C7E42" w:rsidRPr="00885F53" w:rsidRDefault="001C7E42" w:rsidP="001C7E42">
      <w:pPr>
        <w:ind w:left="851" w:hanging="284"/>
        <w:rPr>
          <w:ins w:id="64" w:author="Huawei" w:date="2020-05-14T14:59:00Z"/>
          <w:rFonts w:ascii="Tms Rmn" w:eastAsia="MS Mincho" w:hAnsi="Tms Rmn"/>
        </w:rPr>
      </w:pPr>
      <w:proofErr w:type="gramStart"/>
      <w:ins w:id="65" w:author="Huawei" w:date="2020-05-14T14:59:00Z">
        <w:r w:rsidRPr="00885F53">
          <w:rPr>
            <w:rFonts w:ascii="Tms Rmn" w:eastAsia="MS Mincho" w:hAnsi="Tms Rmn"/>
          </w:rPr>
          <w:t>or</w:t>
        </w:r>
        <w:proofErr w:type="gramEnd"/>
      </w:ins>
    </w:p>
    <w:p w14:paraId="422BEDE9" w14:textId="08B51F47" w:rsidR="001C7E42" w:rsidRDefault="001C7E42" w:rsidP="001C7E42">
      <w:pPr>
        <w:ind w:left="851" w:hanging="284"/>
        <w:rPr>
          <w:ins w:id="66" w:author="Huawei" w:date="2020-05-14T14:59:00Z"/>
          <w:rFonts w:ascii="Tms Rmn" w:eastAsia="MS Mincho" w:hAnsi="Tms Rmn"/>
        </w:rPr>
      </w:pPr>
      <w:ins w:id="67" w:author="Huawei" w:date="2020-05-14T14:59:00Z">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w:t>
        </w:r>
        <w:r>
          <w:rPr>
            <w:rFonts w:ascii="Tms Rmn" w:hAnsi="Tms Rmn"/>
            <w:lang w:eastAsia="zh-CN"/>
          </w:rPr>
          <w:t>2</w:t>
        </w:r>
        <w:r w:rsidRPr="00885F53">
          <w:rPr>
            <w:rFonts w:ascii="Tms Rmn" w:hAnsi="Tms Rmn"/>
            <w:lang w:eastAsia="zh-CN"/>
          </w:rPr>
          <w:t xml:space="preserve">+ </w:t>
        </w:r>
        <w:proofErr w:type="spellStart"/>
        <w:r w:rsidRPr="00885F53">
          <w:rPr>
            <w:lang w:eastAsia="zh-CN"/>
          </w:rPr>
          <w:t>T</w:t>
        </w:r>
        <w:r w:rsidRPr="00885F53">
          <w:rPr>
            <w:vertAlign w:val="subscript"/>
            <w:lang w:eastAsia="zh-CN"/>
          </w:rPr>
          <w:t>SMTC_duration</w:t>
        </w:r>
        <w:proofErr w:type="spellEnd"/>
        <w:r w:rsidRPr="00885F53">
          <w:rPr>
            <w:rFonts w:ascii="Tms Rmn" w:hAnsi="Tms Rmn"/>
            <w:lang w:eastAsia="zh-CN"/>
          </w:rPr>
          <w:t xml:space="preserve">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w:t>
        </w:r>
      </w:ins>
      <w:ins w:id="68" w:author="Huawei" w:date="2020-05-14T15:00:00Z">
        <w:r w:rsidRPr="00885F53">
          <w:t>activated or deactivated</w:t>
        </w:r>
      </w:ins>
      <w:ins w:id="69" w:author="Huawei" w:date="2020-05-14T14:59:00Z">
        <w:r w:rsidRPr="00885F53">
          <w:rPr>
            <w:rFonts w:ascii="Tms Rmn" w:eastAsia="MS Mincho" w:hAnsi="Tms Rmn"/>
          </w:rPr>
          <w:t xml:space="preserve">, provided </w:t>
        </w:r>
        <w:r w:rsidRPr="00885F53">
          <w:rPr>
            <w:lang w:eastAsia="zh-CN"/>
          </w:rPr>
          <w:t xml:space="preserve">the active </w:t>
        </w:r>
        <w:r w:rsidRPr="00885F53">
          <w:rPr>
            <w:rFonts w:ascii="Tms Rmn" w:hAnsi="Tms Rmn"/>
            <w:lang w:eastAsia="zh-CN"/>
          </w:rPr>
          <w:t>serving cell</w:t>
        </w:r>
        <w:r>
          <w:rPr>
            <w:rFonts w:ascii="Tms Rmn" w:hAnsi="Tms Rmn"/>
            <w:lang w:eastAsia="zh-CN"/>
          </w:rPr>
          <w:t>s</w:t>
        </w:r>
        <w:r>
          <w:rPr>
            <w:lang w:eastAsia="zh-CN"/>
          </w:rPr>
          <w:t xml:space="preserve"> and the </w:t>
        </w:r>
        <w:proofErr w:type="spellStart"/>
        <w:r>
          <w:rPr>
            <w:lang w:eastAsia="zh-CN"/>
          </w:rPr>
          <w:t>SCells</w:t>
        </w:r>
        <w:proofErr w:type="spellEnd"/>
        <w:r w:rsidRPr="00885F53">
          <w:rPr>
            <w:lang w:eastAsia="zh-CN"/>
          </w:rPr>
          <w:t xml:space="preserve"> being </w:t>
        </w:r>
      </w:ins>
      <w:ins w:id="70" w:author="Huawei" w:date="2020-05-14T15:00:00Z">
        <w:r w:rsidRPr="00885F53">
          <w:t>activated or deactivated</w:t>
        </w:r>
      </w:ins>
      <w:ins w:id="71" w:author="Huawei" w:date="2020-05-14T14:59:00Z">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eastAsia="MS Mincho" w:hAnsi="Tms Rmn"/>
          </w:rPr>
          <w:t xml:space="preserve"> </w:t>
        </w:r>
        <w:r>
          <w:rPr>
            <w:rFonts w:ascii="Tms Rmn" w:eastAsia="MS Mincho" w:hAnsi="Tms Rmn"/>
          </w:rPr>
          <w:t xml:space="preserve">common beam management,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ins>
    </w:p>
    <w:p w14:paraId="2A52E0EF" w14:textId="24210F7C" w:rsidR="001C7E42" w:rsidRPr="00885F53" w:rsidRDefault="001C7E42" w:rsidP="001C7E42">
      <w:pPr>
        <w:pStyle w:val="B3"/>
        <w:rPr>
          <w:ins w:id="72" w:author="Huawei" w:date="2020-05-14T14:59:00Z"/>
          <w:lang w:eastAsia="zh-CN"/>
        </w:rPr>
      </w:pPr>
      <w:ins w:id="73" w:author="Huawei" w:date="2020-05-14T14:59: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and the </w:t>
        </w:r>
        <w:proofErr w:type="spellStart"/>
        <w:r w:rsidRPr="00885F53">
          <w:rPr>
            <w:lang w:eastAsia="zh-CN"/>
          </w:rPr>
          <w:t>SCell</w:t>
        </w:r>
        <w:proofErr w:type="spellEnd"/>
        <w:r w:rsidRPr="00885F53">
          <w:rPr>
            <w:lang w:eastAsia="zh-CN"/>
          </w:rPr>
          <w:t xml:space="preserve"> being </w:t>
        </w:r>
      </w:ins>
      <w:ins w:id="74" w:author="Huawei" w:date="2020-05-14T15:00:00Z">
        <w:r w:rsidRPr="00885F53">
          <w:t xml:space="preserve">activated </w:t>
        </w:r>
      </w:ins>
      <w:ins w:id="75" w:author="Huawei" w:date="2020-05-14T14:59:00Z">
        <w:r w:rsidRPr="00885F53">
          <w:rPr>
            <w:lang w:eastAsia="zh-CN"/>
          </w:rPr>
          <w:t xml:space="preserve">when one </w:t>
        </w:r>
        <w:proofErr w:type="spellStart"/>
        <w:r w:rsidRPr="00885F53">
          <w:rPr>
            <w:lang w:eastAsia="zh-CN"/>
          </w:rPr>
          <w:t>SCell</w:t>
        </w:r>
        <w:proofErr w:type="spellEnd"/>
        <w:r w:rsidRPr="00885F53">
          <w:rPr>
            <w:lang w:eastAsia="zh-CN"/>
          </w:rPr>
          <w:t xml:space="preserve"> is </w:t>
        </w:r>
      </w:ins>
      <w:ins w:id="76" w:author="Huawei" w:date="2020-05-14T15:00:00Z">
        <w:r w:rsidRPr="00885F53">
          <w:t>activated</w:t>
        </w:r>
      </w:ins>
      <w:ins w:id="77" w:author="Huawei" w:date="2020-05-14T14:59:00Z">
        <w:r w:rsidRPr="00885F53">
          <w:rPr>
            <w:lang w:eastAsia="zh-CN"/>
          </w:rPr>
          <w:t>;</w:t>
        </w:r>
      </w:ins>
    </w:p>
    <w:p w14:paraId="488BE9C5" w14:textId="497530CB" w:rsidR="001C7E42" w:rsidRPr="00885F53" w:rsidRDefault="001C7E42" w:rsidP="001C7E42">
      <w:pPr>
        <w:pStyle w:val="B3"/>
        <w:rPr>
          <w:ins w:id="78" w:author="Huawei" w:date="2020-05-14T14:59:00Z"/>
          <w:rFonts w:ascii="Tms Rmn" w:eastAsia="等线" w:hAnsi="Tms Rmn"/>
          <w:lang w:eastAsia="zh-CN"/>
        </w:rPr>
      </w:pPr>
      <w:ins w:id="79" w:author="Huawei" w:date="2020-05-14T14:59: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when one </w:t>
        </w:r>
        <w:proofErr w:type="spellStart"/>
        <w:r w:rsidRPr="00885F53">
          <w:rPr>
            <w:lang w:eastAsia="zh-CN"/>
          </w:rPr>
          <w:t>SCell</w:t>
        </w:r>
        <w:proofErr w:type="spellEnd"/>
        <w:r w:rsidRPr="00885F53">
          <w:rPr>
            <w:lang w:eastAsia="zh-CN"/>
          </w:rPr>
          <w:t xml:space="preserve"> is </w:t>
        </w:r>
      </w:ins>
      <w:ins w:id="80" w:author="Huawei" w:date="2020-05-14T15:00:00Z">
        <w:r w:rsidRPr="00885F53">
          <w:t>deactivated</w:t>
        </w:r>
      </w:ins>
      <w:ins w:id="81" w:author="Huawei" w:date="2020-05-14T14:59:00Z">
        <w:r w:rsidRPr="00885F53">
          <w:rPr>
            <w:lang w:eastAsia="zh-CN"/>
          </w:rPr>
          <w:t>.</w:t>
        </w:r>
      </w:ins>
    </w:p>
    <w:p w14:paraId="3A940634" w14:textId="2105F076" w:rsidR="001C7E42" w:rsidRPr="00885F53" w:rsidRDefault="001C7E42" w:rsidP="001C7E42">
      <w:pPr>
        <w:ind w:left="851"/>
        <w:rPr>
          <w:ins w:id="82" w:author="Huawei" w:date="2020-05-14T14:59:00Z"/>
          <w:rFonts w:ascii="Tms Rmn" w:eastAsia="等线" w:hAnsi="Tms Rmn"/>
          <w:lang w:eastAsia="zh-CN"/>
        </w:rPr>
      </w:pPr>
      <w:ins w:id="83" w:author="Huawei" w:date="2020-05-14T14:59:00Z">
        <w:r w:rsidRPr="00885F53">
          <w:rPr>
            <w:rFonts w:ascii="Tms Rmn" w:eastAsia="MS Mincho" w:hAnsi="Tms Rmn"/>
          </w:rPr>
          <w:t>Where X</w:t>
        </w:r>
        <w:r>
          <w:rPr>
            <w:rFonts w:ascii="Tms Rmn" w:eastAsia="MS Mincho" w:hAnsi="Tms Rmn"/>
          </w:rPr>
          <w:t>2</w:t>
        </w:r>
        <w:r w:rsidRPr="00885F53">
          <w:rPr>
            <w:rFonts w:ascii="Tms Rmn" w:eastAsia="MS Mincho" w:hAnsi="Tms Rmn"/>
          </w:rPr>
          <w:t xml:space="preserve"> </w:t>
        </w:r>
        <w:r>
          <w:rPr>
            <w:rFonts w:ascii="Tms Rmn" w:eastAsia="MS Mincho" w:hAnsi="Tms Rmn"/>
          </w:rPr>
          <w:t>is</w:t>
        </w:r>
        <w:r w:rsidRPr="00885F53">
          <w:rPr>
            <w:rFonts w:ascii="Tms Rmn" w:eastAsia="MS Mincho" w:hAnsi="Tms Rmn"/>
          </w:rPr>
          <w:t xml:space="preserve"> specified in </w:t>
        </w:r>
        <w:r w:rsidRPr="00885F53">
          <w:rPr>
            <w:rFonts w:ascii="Tms Rmn" w:hAnsi="Tms Rmn"/>
            <w:lang w:eastAsia="zh-CN"/>
          </w:rPr>
          <w:t>Table 8.2.</w:t>
        </w:r>
        <w:r>
          <w:rPr>
            <w:rFonts w:ascii="Tms Rmn" w:hAnsi="Tms Rmn"/>
            <w:lang w:eastAsia="zh-CN"/>
          </w:rPr>
          <w:t>2</w:t>
        </w:r>
        <w:r w:rsidRPr="00885F53">
          <w:rPr>
            <w:rFonts w:ascii="Tms Rmn" w:hAnsi="Tms Rmn"/>
            <w:lang w:eastAsia="zh-CN"/>
          </w:rPr>
          <w:t>.2.</w:t>
        </w:r>
        <w:r>
          <w:rPr>
            <w:rFonts w:ascii="Tms Rmn" w:hAnsi="Tms Rmn"/>
            <w:lang w:eastAsia="zh-CN"/>
          </w:rPr>
          <w:t>2</w:t>
        </w:r>
        <w:r w:rsidRPr="00885F53">
          <w:rPr>
            <w:rFonts w:ascii="Tms Rmn" w:hAnsi="Tms Rmn"/>
            <w:lang w:eastAsia="zh-CN"/>
          </w:rPr>
          <w:t>-</w:t>
        </w:r>
        <w:r>
          <w:rPr>
            <w:rFonts w:ascii="Tms Rmn" w:hAnsi="Tms Rmn"/>
            <w:lang w:eastAsia="zh-CN"/>
          </w:rPr>
          <w:t>1</w:t>
        </w:r>
        <w:r w:rsidRPr="00885F53">
          <w:rPr>
            <w:rFonts w:ascii="Tms Rmn" w:hAnsi="Tms Rmn"/>
            <w:lang w:eastAsia="zh-CN"/>
          </w:rPr>
          <w:t>.</w:t>
        </w:r>
      </w:ins>
    </w:p>
    <w:p w14:paraId="508021A9" w14:textId="77777777" w:rsidR="0034195F" w:rsidRPr="00885F53" w:rsidRDefault="0034195F" w:rsidP="0034195F">
      <w:pPr>
        <w:ind w:left="851" w:hanging="284"/>
      </w:pPr>
      <w:proofErr w:type="gramStart"/>
      <w:r w:rsidRPr="00885F53">
        <w:t>or</w:t>
      </w:r>
      <w:proofErr w:type="gramEnd"/>
    </w:p>
    <w:p w14:paraId="5E982417" w14:textId="77777777" w:rsidR="0034195F" w:rsidRPr="00885F53" w:rsidRDefault="0034195F" w:rsidP="0034195F">
      <w:pPr>
        <w:pStyle w:val="B2"/>
      </w:pPr>
      <w:r w:rsidRPr="00885F53">
        <w:t>-</w:t>
      </w:r>
      <w:r w:rsidRPr="00885F53">
        <w:tab/>
        <w:t xml:space="preserve">of up to the duration shown in table 8.2.2.2.2-2, if the active serving cells are in the same band as any of the </w:t>
      </w:r>
      <w:proofErr w:type="spellStart"/>
      <w:r w:rsidRPr="00885F53">
        <w:t>SCells</w:t>
      </w:r>
      <w:proofErr w:type="spellEnd"/>
      <w:r w:rsidRPr="00885F53">
        <w:t xml:space="preserve">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w:t>
      </w:r>
      <w:r w:rsidRPr="00885F53">
        <w:t>activated or deactivated</w:t>
      </w:r>
      <w:r w:rsidRPr="00885F53">
        <w:rPr>
          <w:lang w:eastAsia="zh-CN"/>
        </w:rPr>
        <w:t xml:space="preserve"> are available in the same slot</w:t>
      </w:r>
      <w:r w:rsidRPr="00885F53">
        <w:t>.</w:t>
      </w:r>
    </w:p>
    <w:p w14:paraId="0DAD5C14" w14:textId="6F571AEB" w:rsidR="0034195F" w:rsidRPr="00885F53" w:rsidRDefault="0034195F" w:rsidP="0034195F">
      <w:pPr>
        <w:pStyle w:val="TH"/>
      </w:pPr>
      <w:r w:rsidRPr="00885F53">
        <w:lastRenderedPageBreak/>
        <w:t xml:space="preserve">Table 8.2.2.2.2-1: Interruption </w:t>
      </w:r>
      <w:del w:id="84" w:author="Huawei" w:date="2020-05-14T15:07:00Z">
        <w:r w:rsidRPr="00885F53" w:rsidDel="00B64FC0">
          <w:delText xml:space="preserve">duration </w:delText>
        </w:r>
      </w:del>
      <w:ins w:id="85" w:author="Huawei" w:date="2020-05-14T15:07:00Z">
        <w:r w:rsidR="00B64FC0" w:rsidRPr="00B64FC0">
          <w:t xml:space="preserve">length X2 </w:t>
        </w:r>
      </w:ins>
      <w:r w:rsidRPr="00885F53">
        <w:t xml:space="preserve">for </w:t>
      </w:r>
      <w:proofErr w:type="spellStart"/>
      <w:r w:rsidRPr="00885F53">
        <w:t>SCell</w:t>
      </w:r>
      <w:proofErr w:type="spellEnd"/>
      <w:r w:rsidRPr="00885F53">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4195F" w:rsidRPr="00885F53" w14:paraId="6F45B039" w14:textId="77777777" w:rsidTr="00341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EB216F3"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6EECDF35" wp14:editId="103BE4F3">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1273E26"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987F16C" w14:textId="35034D57" w:rsidR="0034195F" w:rsidRPr="00885F53" w:rsidRDefault="0034195F" w:rsidP="0034195F">
            <w:pPr>
              <w:keepNext/>
              <w:keepLines/>
              <w:spacing w:after="0"/>
              <w:jc w:val="center"/>
              <w:rPr>
                <w:lang w:eastAsia="ko-KR"/>
              </w:rPr>
            </w:pPr>
            <w:r w:rsidRPr="00BE78B0">
              <w:rPr>
                <w:rFonts w:ascii="Arial" w:hAnsi="Arial"/>
                <w:b/>
                <w:sz w:val="18"/>
                <w:lang w:eastAsia="ko-KR"/>
              </w:rPr>
              <w:t xml:space="preserve">Interruption length </w:t>
            </w:r>
            <w:ins w:id="86" w:author="Huawei" w:date="2020-05-14T15:07:00Z">
              <w:r w:rsidR="00B64FC0">
                <w:rPr>
                  <w:rFonts w:ascii="Arial" w:hAnsi="Arial"/>
                  <w:b/>
                  <w:sz w:val="18"/>
                  <w:lang w:eastAsia="ko-KR"/>
                </w:rPr>
                <w:t xml:space="preserve">X2 </w:t>
              </w:r>
            </w:ins>
            <w:r w:rsidRPr="00BE78B0">
              <w:rPr>
                <w:rFonts w:ascii="Arial" w:hAnsi="Arial"/>
                <w:b/>
                <w:sz w:val="18"/>
                <w:lang w:eastAsia="ko-KR"/>
              </w:rPr>
              <w:t>(slot</w:t>
            </w:r>
            <w:r>
              <w:rPr>
                <w:rFonts w:ascii="Arial" w:hAnsi="Arial"/>
                <w:b/>
                <w:sz w:val="18"/>
                <w:lang w:eastAsia="ko-KR"/>
              </w:rPr>
              <w:t>s</w:t>
            </w:r>
            <w:r w:rsidRPr="00BE78B0">
              <w:rPr>
                <w:rFonts w:ascii="Arial" w:hAnsi="Arial"/>
                <w:b/>
                <w:sz w:val="18"/>
                <w:lang w:eastAsia="ko-KR"/>
              </w:rPr>
              <w:t>)</w:t>
            </w:r>
          </w:p>
        </w:tc>
      </w:tr>
      <w:tr w:rsidR="0034195F" w:rsidRPr="00885F53" w14:paraId="059D5F39"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5F865B70" w14:textId="77777777" w:rsidR="0034195F" w:rsidRPr="00885F53" w:rsidRDefault="0034195F" w:rsidP="0034195F">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06EC4B5" w14:textId="77777777" w:rsidR="0034195F" w:rsidRPr="00885F53" w:rsidRDefault="0034195F" w:rsidP="0034195F">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7D389B" w14:textId="77777777" w:rsidR="0034195F" w:rsidRPr="00885F53" w:rsidRDefault="0034195F" w:rsidP="0034195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2F17EE2" w14:textId="77777777" w:rsidR="0034195F" w:rsidRPr="00885F53" w:rsidRDefault="0034195F" w:rsidP="0034195F">
            <w:pPr>
              <w:pStyle w:val="TAC"/>
              <w:rPr>
                <w:szCs w:val="18"/>
                <w:lang w:eastAsia="ko-KR"/>
              </w:rPr>
            </w:pPr>
            <w:r w:rsidRPr="00885F53">
              <w:rPr>
                <w:szCs w:val="18"/>
                <w:lang w:eastAsia="ko-KR"/>
              </w:rPr>
              <w:t xml:space="preserve">1 </w:t>
            </w:r>
          </w:p>
        </w:tc>
      </w:tr>
      <w:tr w:rsidR="0034195F" w:rsidRPr="00885F53" w14:paraId="3580E5D9"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015ACD41" w14:textId="77777777" w:rsidR="0034195F" w:rsidRPr="00885F53" w:rsidRDefault="0034195F" w:rsidP="0034195F">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380DBEC" w14:textId="77777777" w:rsidR="0034195F" w:rsidRPr="00885F53" w:rsidRDefault="0034195F" w:rsidP="0034195F">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181A27D" w14:textId="77777777" w:rsidR="0034195F" w:rsidRPr="00885F53" w:rsidRDefault="0034195F" w:rsidP="0034195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54364DA" w14:textId="77777777" w:rsidR="0034195F" w:rsidRPr="00885F53" w:rsidRDefault="0034195F" w:rsidP="0034195F">
            <w:pPr>
              <w:pStyle w:val="TAC"/>
              <w:rPr>
                <w:szCs w:val="18"/>
                <w:lang w:eastAsia="ko-KR"/>
              </w:rPr>
            </w:pPr>
            <w:r w:rsidRPr="00885F53">
              <w:rPr>
                <w:szCs w:val="18"/>
                <w:lang w:eastAsia="ko-KR"/>
              </w:rPr>
              <w:t xml:space="preserve">1 </w:t>
            </w:r>
          </w:p>
        </w:tc>
      </w:tr>
      <w:tr w:rsidR="0034195F" w:rsidRPr="00885F53" w14:paraId="3BB5DE14"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CFE89FA" w14:textId="77777777" w:rsidR="0034195F" w:rsidRPr="00885F53" w:rsidRDefault="0034195F" w:rsidP="0034195F">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0014FC" w14:textId="77777777" w:rsidR="0034195F" w:rsidRPr="00885F53" w:rsidRDefault="0034195F" w:rsidP="0034195F">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A31E73A"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7809A8D" w14:textId="77777777" w:rsidR="0034195F" w:rsidRPr="00885F53" w:rsidRDefault="0034195F" w:rsidP="0034195F">
            <w:pPr>
              <w:pStyle w:val="TAC"/>
              <w:rPr>
                <w:szCs w:val="18"/>
                <w:lang w:eastAsia="ko-KR"/>
              </w:rPr>
            </w:pPr>
            <w:r w:rsidRPr="00885F53">
              <w:rPr>
                <w:szCs w:val="18"/>
                <w:lang w:eastAsia="ko-KR"/>
              </w:rPr>
              <w:t xml:space="preserve">2 </w:t>
            </w:r>
          </w:p>
        </w:tc>
      </w:tr>
      <w:tr w:rsidR="0034195F" w:rsidRPr="00885F53" w14:paraId="5FDBE787"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6A59"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F"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80B45C"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E9406F7" w14:textId="77777777" w:rsidR="0034195F" w:rsidRPr="00885F53" w:rsidRDefault="0034195F" w:rsidP="0034195F">
            <w:pPr>
              <w:pStyle w:val="TAC"/>
              <w:rPr>
                <w:szCs w:val="18"/>
                <w:lang w:eastAsia="ko-KR"/>
              </w:rPr>
            </w:pPr>
            <w:r w:rsidRPr="00885F53">
              <w:rPr>
                <w:szCs w:val="18"/>
                <w:lang w:eastAsia="ko-KR"/>
              </w:rPr>
              <w:t>3</w:t>
            </w:r>
          </w:p>
        </w:tc>
      </w:tr>
      <w:tr w:rsidR="0034195F" w:rsidRPr="00885F53" w14:paraId="1BAA2D2C"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24E0FEB" w14:textId="77777777" w:rsidR="0034195F" w:rsidRPr="00885F53" w:rsidRDefault="0034195F" w:rsidP="0034195F">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7C57719" w14:textId="77777777" w:rsidR="0034195F" w:rsidRPr="00885F53" w:rsidRDefault="0034195F" w:rsidP="0034195F">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D76D3EC"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2ACD668" w14:textId="77777777" w:rsidR="0034195F" w:rsidRPr="00885F53" w:rsidRDefault="0034195F" w:rsidP="0034195F">
            <w:pPr>
              <w:pStyle w:val="TAC"/>
              <w:rPr>
                <w:szCs w:val="18"/>
                <w:lang w:eastAsia="ko-KR"/>
              </w:rPr>
            </w:pPr>
            <w:r w:rsidRPr="00885F53">
              <w:rPr>
                <w:szCs w:val="18"/>
                <w:lang w:eastAsia="ko-KR"/>
              </w:rPr>
              <w:t xml:space="preserve">4 </w:t>
            </w:r>
          </w:p>
        </w:tc>
      </w:tr>
      <w:tr w:rsidR="0034195F" w:rsidRPr="00885F53" w14:paraId="221563C4"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3BF35"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465F"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67767D"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2397A4A" w14:textId="77777777" w:rsidR="0034195F" w:rsidRPr="00885F53" w:rsidRDefault="0034195F" w:rsidP="0034195F">
            <w:pPr>
              <w:pStyle w:val="TAC"/>
              <w:rPr>
                <w:szCs w:val="18"/>
                <w:lang w:eastAsia="ko-KR"/>
              </w:rPr>
            </w:pPr>
            <w:r w:rsidRPr="00885F53">
              <w:rPr>
                <w:szCs w:val="18"/>
                <w:lang w:eastAsia="ko-KR"/>
              </w:rPr>
              <w:t xml:space="preserve">5 </w:t>
            </w:r>
          </w:p>
        </w:tc>
      </w:tr>
    </w:tbl>
    <w:p w14:paraId="29A12BD9" w14:textId="77777777" w:rsidR="0034195F" w:rsidRPr="00885F53" w:rsidRDefault="0034195F" w:rsidP="0034195F"/>
    <w:p w14:paraId="271BEEE9" w14:textId="77777777" w:rsidR="0034195F" w:rsidRPr="00885F53" w:rsidRDefault="0034195F" w:rsidP="0034195F">
      <w:pPr>
        <w:keepNext/>
        <w:keepLines/>
        <w:spacing w:before="60"/>
        <w:jc w:val="center"/>
      </w:pPr>
      <w:r w:rsidRPr="00885F53">
        <w:rPr>
          <w:rFonts w:ascii="Arial" w:hAnsi="Arial"/>
          <w:b/>
        </w:rPr>
        <w:t xml:space="preserve">Table 8.2.2.2.2-2: Interruption duration for </w:t>
      </w:r>
      <w:proofErr w:type="spellStart"/>
      <w:r w:rsidRPr="00885F53">
        <w:rPr>
          <w:rFonts w:ascii="Arial" w:hAnsi="Arial"/>
          <w:b/>
        </w:rPr>
        <w:t>SCell</w:t>
      </w:r>
      <w:proofErr w:type="spellEnd"/>
      <w:r w:rsidRPr="00885F53">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34195F" w:rsidRPr="00885F53" w14:paraId="62F8E080" w14:textId="77777777" w:rsidTr="0034195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5A93AA1"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64CAF8F2" wp14:editId="59BD3E5E">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83B3875"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2F1D805" w14:textId="77777777" w:rsidR="0034195F" w:rsidRPr="00885F53" w:rsidRDefault="0034195F" w:rsidP="0034195F">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34195F" w:rsidRPr="00885F53" w14:paraId="709E7A41"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00C9808C" w14:textId="77777777" w:rsidR="0034195F" w:rsidRPr="00885F53" w:rsidRDefault="0034195F" w:rsidP="0034195F">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551981" w14:textId="77777777" w:rsidR="0034195F" w:rsidRPr="00885F53" w:rsidRDefault="0034195F" w:rsidP="0034195F">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4C04EDE" w14:textId="77777777" w:rsidR="0034195F" w:rsidRPr="00885F53" w:rsidRDefault="0034195F" w:rsidP="0034195F">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4556E50D"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0AC50721" w14:textId="77777777" w:rsidR="0034195F" w:rsidRPr="00885F53" w:rsidRDefault="0034195F" w:rsidP="0034195F">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3AF25AD" w14:textId="77777777" w:rsidR="0034195F" w:rsidRPr="00885F53" w:rsidRDefault="0034195F" w:rsidP="0034195F">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1452987" w14:textId="77777777" w:rsidR="0034195F" w:rsidRPr="00885F53" w:rsidRDefault="0034195F" w:rsidP="0034195F">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65765D9F"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319E08BA" w14:textId="77777777" w:rsidR="0034195F" w:rsidRPr="00885F53" w:rsidRDefault="0034195F" w:rsidP="0034195F">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6C19BB8" w14:textId="77777777" w:rsidR="0034195F" w:rsidRPr="00885F53" w:rsidRDefault="0034195F" w:rsidP="0034195F">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C7F94A6" w14:textId="77777777" w:rsidR="0034195F" w:rsidRPr="00885F53" w:rsidRDefault="0034195F" w:rsidP="0034195F">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35450FC3"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08F29B3F" w14:textId="77777777" w:rsidR="0034195F" w:rsidRPr="00885F53" w:rsidRDefault="0034195F" w:rsidP="0034195F">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E3A6460" w14:textId="77777777" w:rsidR="0034195F" w:rsidRPr="00885F53" w:rsidRDefault="0034195F" w:rsidP="0034195F">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129A254" w14:textId="77777777" w:rsidR="0034195F" w:rsidRPr="00885F53" w:rsidRDefault="0034195F" w:rsidP="0034195F">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34195F" w:rsidRPr="00885F53" w14:paraId="7EFB8A8E" w14:textId="77777777" w:rsidTr="0034195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57A7BDE" w14:textId="77777777" w:rsidR="0034195F" w:rsidRPr="00BE78B0" w:rsidRDefault="0034195F" w:rsidP="0034195F">
            <w:pPr>
              <w:pStyle w:val="TAN"/>
              <w:rPr>
                <w:lang w:eastAsia="zh-CN"/>
              </w:rPr>
            </w:pPr>
            <w:r w:rsidRPr="00BE78B0">
              <w:rPr>
                <w:lang w:eastAsia="ko-KR"/>
              </w:rPr>
              <w:t>N</w:t>
            </w:r>
            <w:r>
              <w:rPr>
                <w:lang w:eastAsia="ko-KR"/>
              </w:rPr>
              <w:t>OTE 1</w:t>
            </w:r>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r>
              <w:rPr>
                <w:lang w:eastAsia="zh-CN"/>
              </w:rPr>
              <w:t xml:space="preserve">measured in </w:t>
            </w:r>
            <w:proofErr w:type="spellStart"/>
            <w:r>
              <w:rPr>
                <w:lang w:eastAsia="zh-CN"/>
              </w:rPr>
              <w:t>subframes</w:t>
            </w:r>
            <w:proofErr w:type="spellEnd"/>
            <w:r>
              <w:rPr>
                <w:lang w:eastAsia="zh-CN"/>
              </w:rPr>
              <w:t xml:space="preserve"> </w:t>
            </w:r>
            <w:r w:rsidRPr="00BE78B0">
              <w:rPr>
                <w:lang w:eastAsia="zh-CN"/>
              </w:rPr>
              <w:t>is</w:t>
            </w:r>
          </w:p>
          <w:p w14:paraId="36EEB254" w14:textId="77777777" w:rsidR="0034195F" w:rsidRPr="00BE78B0" w:rsidRDefault="0034195F" w:rsidP="0034195F">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7E3C04FF" w14:textId="77777777" w:rsidR="0034195F" w:rsidRDefault="0034195F" w:rsidP="0034195F">
            <w:pPr>
              <w:pStyle w:val="TAN"/>
              <w:rPr>
                <w:lang w:eastAsia="ko-KR"/>
              </w:rPr>
            </w:pPr>
            <w:r w:rsidRPr="00BE78B0">
              <w:rPr>
                <w:lang w:eastAsia="ko-KR"/>
              </w:rPr>
              <w:tab/>
            </w:r>
            <w:r w:rsidRPr="00BE78B0">
              <w:rPr>
                <w:rFonts w:eastAsia="MS Mincho"/>
                <w:lang w:eastAsia="ko-KR"/>
              </w:rPr>
              <w:t xml:space="preserve">- </w:t>
            </w:r>
            <w:proofErr w:type="gramStart"/>
            <w:r w:rsidRPr="00BE78B0">
              <w:rPr>
                <w:rFonts w:eastAsia="MS Mincho"/>
                <w:lang w:eastAsia="ko-KR"/>
              </w:rPr>
              <w:t>the</w:t>
            </w:r>
            <w:proofErr w:type="gramEnd"/>
            <w:r w:rsidRPr="00BE78B0">
              <w:rPr>
                <w:rFonts w:eastAsia="MS Mincho"/>
                <w:lang w:eastAsia="ko-KR"/>
              </w:rPr>
              <w:t xml:space="preserv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p w14:paraId="5F98AB96" w14:textId="77777777" w:rsidR="0034195F" w:rsidRPr="00885F53" w:rsidRDefault="0034195F" w:rsidP="0034195F">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12FF6D76" w14:textId="77777777" w:rsidR="0034195F" w:rsidRPr="00885F53" w:rsidRDefault="0034195F" w:rsidP="0034195F"/>
    <w:p w14:paraId="3D93721D" w14:textId="723E06C4" w:rsidR="00045F59" w:rsidRDefault="00045F59" w:rsidP="00045F5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C8D8C57" w14:textId="77777777" w:rsidR="00045F59" w:rsidRDefault="00045F59" w:rsidP="00045F59">
      <w:pPr>
        <w:rPr>
          <w:rFonts w:eastAsia="宋体"/>
          <w:noProof/>
          <w:highlight w:val="yellow"/>
          <w:lang w:eastAsia="zh-CN"/>
        </w:rPr>
      </w:pPr>
    </w:p>
    <w:p w14:paraId="3D4DBC39" w14:textId="384EBC77" w:rsidR="00045F59" w:rsidRDefault="00045F59" w:rsidP="00045F5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89B374C" w14:textId="77777777" w:rsidR="0034195F" w:rsidRPr="00885F53" w:rsidRDefault="0034195F" w:rsidP="0034195F">
      <w:pPr>
        <w:pStyle w:val="5"/>
      </w:pPr>
      <w:r w:rsidRPr="00885F53">
        <w:t>8.2.3.2.3</w:t>
      </w:r>
      <w:r w:rsidRPr="00885F53">
        <w:tab/>
        <w:t xml:space="preserve">Interruptions at </w:t>
      </w:r>
      <w:proofErr w:type="spellStart"/>
      <w:r w:rsidRPr="00885F53">
        <w:t>PSCell</w:t>
      </w:r>
      <w:proofErr w:type="spellEnd"/>
      <w:r w:rsidRPr="00885F53">
        <w:t>/</w:t>
      </w:r>
      <w:proofErr w:type="spellStart"/>
      <w:r w:rsidRPr="00885F53">
        <w:t>SCell</w:t>
      </w:r>
      <w:proofErr w:type="spellEnd"/>
      <w:r w:rsidRPr="00885F53">
        <w:t xml:space="preserve"> addition/release</w:t>
      </w:r>
    </w:p>
    <w:p w14:paraId="25A55047" w14:textId="77777777" w:rsidR="0034195F" w:rsidRPr="00885F53" w:rsidRDefault="0034195F" w:rsidP="0034195F">
      <w:pPr>
        <w:rPr>
          <w:rFonts w:eastAsia="MS Mincho"/>
          <w:lang w:eastAsia="zh-CN"/>
        </w:rPr>
      </w:pPr>
      <w:r w:rsidRPr="00885F53">
        <w:rPr>
          <w:rFonts w:eastAsia="MS Mincho"/>
          <w:lang w:eastAsia="zh-CN"/>
        </w:rPr>
        <w:t xml:space="preserve">The requirements in this clause shall apply for the UE configured with E-UTRA </w:t>
      </w:r>
      <w:proofErr w:type="spellStart"/>
      <w:r w:rsidRPr="00885F53">
        <w:rPr>
          <w:rFonts w:eastAsia="MS Mincho"/>
          <w:lang w:eastAsia="zh-CN"/>
        </w:rPr>
        <w:t>PSCell</w:t>
      </w:r>
      <w:proofErr w:type="spellEnd"/>
      <w:r w:rsidRPr="00885F53">
        <w:rPr>
          <w:rFonts w:eastAsia="MS Mincho"/>
          <w:lang w:eastAsia="zh-CN"/>
        </w:rPr>
        <w:t>.</w:t>
      </w:r>
    </w:p>
    <w:p w14:paraId="52057C53" w14:textId="77777777" w:rsidR="0034195F" w:rsidRPr="00885F53" w:rsidRDefault="0034195F" w:rsidP="0034195F">
      <w:pPr>
        <w:rPr>
          <w:rFonts w:eastAsia="MS Mincho"/>
          <w:lang w:eastAsia="zh-CN"/>
        </w:rPr>
      </w:pPr>
      <w:r w:rsidRPr="00885F53">
        <w:rPr>
          <w:rFonts w:eastAsia="MS Mincho"/>
          <w:lang w:eastAsia="zh-CN"/>
        </w:rPr>
        <w:t xml:space="preserve">When one </w:t>
      </w:r>
      <w:r w:rsidRPr="00885F53">
        <w:rPr>
          <w:lang w:eastAsia="zh-CN"/>
        </w:rPr>
        <w:t xml:space="preserve">E-UTRA </w:t>
      </w:r>
      <w:proofErr w:type="spellStart"/>
      <w:r w:rsidRPr="00885F53">
        <w:rPr>
          <w:lang w:eastAsia="zh-CN"/>
        </w:rPr>
        <w:t>PSCell</w:t>
      </w:r>
      <w:proofErr w:type="spellEnd"/>
      <w:r w:rsidRPr="00885F53">
        <w:rPr>
          <w:lang w:eastAsia="zh-CN"/>
        </w:rPr>
        <w:t>/</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added or released:</w:t>
      </w:r>
    </w:p>
    <w:p w14:paraId="377F4F66"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active </w:t>
      </w:r>
      <w:r w:rsidRPr="00885F53">
        <w:rPr>
          <w:rFonts w:ascii="Tms Rmn" w:hAnsi="Tms Rmn"/>
          <w:lang w:eastAsia="zh-CN"/>
        </w:rPr>
        <w:t>serving cell in MCG</w:t>
      </w:r>
      <w:r w:rsidRPr="00885F53">
        <w:rPr>
          <w:rFonts w:ascii="Tms Rmn" w:eastAsia="MS Mincho" w:hAnsi="Tms Rmn"/>
        </w:rPr>
        <w:t>:</w:t>
      </w:r>
    </w:p>
    <w:p w14:paraId="2A15CE54"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hAnsi="Tms Rmn"/>
          <w:lang w:eastAsia="zh-CN"/>
        </w:rPr>
        <w:t>PSCell</w:t>
      </w:r>
      <w:proofErr w:type="spellEnd"/>
      <w:r w:rsidRPr="00885F53">
        <w:rPr>
          <w:rFonts w:ascii="Tms Rmn" w:hAnsi="Tms Rmn"/>
          <w:lang w:eastAsia="zh-CN"/>
        </w:rPr>
        <w:t>/</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219930ED" w14:textId="77777777" w:rsidR="0034195F" w:rsidRPr="00885F53" w:rsidRDefault="0034195F" w:rsidP="0034195F">
      <w:pPr>
        <w:ind w:left="851"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 xml:space="preserve">of up to </w:t>
      </w:r>
      <w:proofErr w:type="gramStart"/>
      <w:r w:rsidRPr="00885F53">
        <w:rPr>
          <w:rFonts w:ascii="Tms Rmn" w:eastAsia="MS Mincho" w:hAnsi="Tms Rmn"/>
        </w:rPr>
        <w:t>max{</w:t>
      </w:r>
      <w:proofErr w:type="gramEnd"/>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hAnsi="Tms Rmn"/>
          <w:lang w:eastAsia="zh-CN"/>
        </w:rPr>
        <w:t>PSCell</w:t>
      </w:r>
      <w:proofErr w:type="spellEnd"/>
      <w:r w:rsidRPr="00885F53">
        <w:rPr>
          <w:rFonts w:ascii="Tms Rmn" w:hAnsi="Tms Rmn"/>
          <w:lang w:eastAsia="zh-CN"/>
        </w:rPr>
        <w:t>/</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PSCell</w:t>
      </w:r>
      <w:proofErr w:type="spellEnd"/>
      <w:r w:rsidRPr="00885F53">
        <w:rPr>
          <w:lang w:eastAsia="zh-CN"/>
        </w:rPr>
        <w:t>/</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activated serving cells</w:t>
      </w:r>
      <w:r>
        <w:rPr>
          <w:lang w:eastAsia="zh-CN"/>
        </w:rPr>
        <w:t xml:space="preserve"> </w:t>
      </w:r>
      <w:r w:rsidRPr="00885F53">
        <w:rPr>
          <w:lang w:eastAsia="zh-CN"/>
        </w:rPr>
        <w:t>in MCG;</w:t>
      </w:r>
    </w:p>
    <w:p w14:paraId="0CF6C7B9" w14:textId="77777777" w:rsidR="0034195F" w:rsidRPr="00885F53" w:rsidRDefault="0034195F" w:rsidP="0034195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7258AC97" w14:textId="77777777" w:rsidR="0034195F" w:rsidRPr="00885F53" w:rsidRDefault="0034195F" w:rsidP="0034195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added or released:</w:t>
      </w:r>
    </w:p>
    <w:p w14:paraId="4EE21963"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6D3B0851" w14:textId="4506FE59" w:rsidR="00F27A4E" w:rsidRDefault="0034195F" w:rsidP="0034195F">
      <w:pPr>
        <w:ind w:left="851" w:hanging="284"/>
        <w:rPr>
          <w:ins w:id="87" w:author="Huawei" w:date="2020-05-14T14:50: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w:t>
      </w:r>
      <w:ins w:id="88" w:author="Huawei" w:date="2020-05-14T14:50:00Z">
        <w:r w:rsidR="00F27A4E" w:rsidRPr="00885F53">
          <w:rPr>
            <w:rFonts w:ascii="Tms Rmn" w:eastAsia="MS Mincho" w:hAnsi="Tms Rmn"/>
          </w:rPr>
          <w:t xml:space="preserve">provided </w:t>
        </w:r>
        <w:r w:rsidR="00F27A4E" w:rsidRPr="00885F53">
          <w:rPr>
            <w:lang w:eastAsia="zh-CN"/>
          </w:rPr>
          <w:t xml:space="preserve">the active </w:t>
        </w:r>
        <w:r w:rsidR="00F27A4E" w:rsidRPr="00885F53">
          <w:rPr>
            <w:rFonts w:ascii="Tms Rmn" w:hAnsi="Tms Rmn"/>
            <w:lang w:eastAsia="zh-CN"/>
          </w:rPr>
          <w:t>serving cell</w:t>
        </w:r>
        <w:r w:rsidR="00F27A4E">
          <w:rPr>
            <w:lang w:eastAsia="zh-CN"/>
          </w:rPr>
          <w:t xml:space="preserve"> and the </w:t>
        </w:r>
        <w:proofErr w:type="spellStart"/>
        <w:r w:rsidR="00F27A4E">
          <w:rPr>
            <w:lang w:eastAsia="zh-CN"/>
          </w:rPr>
          <w:t>SCell</w:t>
        </w:r>
        <w:proofErr w:type="spellEnd"/>
        <w:r w:rsidR="00F27A4E" w:rsidRPr="00885F53">
          <w:rPr>
            <w:lang w:eastAsia="zh-CN"/>
          </w:rPr>
          <w:t xml:space="preserve"> being added or released are in </w:t>
        </w:r>
        <w:r w:rsidR="00F27A4E">
          <w:rPr>
            <w:lang w:eastAsia="zh-CN"/>
          </w:rPr>
          <w:t>a</w:t>
        </w:r>
        <w:r w:rsidR="00F27A4E" w:rsidRPr="00885F53">
          <w:rPr>
            <w:lang w:eastAsia="zh-CN"/>
          </w:rPr>
          <w:t xml:space="preserve"> </w:t>
        </w:r>
        <w:r w:rsidR="00F27A4E">
          <w:rPr>
            <w:lang w:eastAsia="zh-CN"/>
          </w:rPr>
          <w:t>band pair with</w:t>
        </w:r>
        <w:r w:rsidR="00F27A4E" w:rsidRPr="00885F53">
          <w:rPr>
            <w:rFonts w:ascii="Tms Rmn" w:eastAsia="MS Mincho" w:hAnsi="Tms Rmn"/>
          </w:rPr>
          <w:t xml:space="preserve"> </w:t>
        </w:r>
        <w:r w:rsidR="00F27A4E">
          <w:rPr>
            <w:rFonts w:ascii="Tms Rmn" w:eastAsia="MS Mincho" w:hAnsi="Tms Rmn"/>
          </w:rPr>
          <w:t xml:space="preserve">independent beam management, </w:t>
        </w:r>
      </w:ins>
    </w:p>
    <w:p w14:paraId="5FBE4AC3" w14:textId="77777777" w:rsidR="001C7E42" w:rsidRDefault="001C7E42" w:rsidP="001C7E42">
      <w:pPr>
        <w:ind w:left="851" w:hanging="284"/>
        <w:rPr>
          <w:ins w:id="89" w:author="Huawei" w:date="2020-05-14T15:05:00Z"/>
          <w:rFonts w:ascii="Tms Rmn" w:eastAsia="MS Mincho" w:hAnsi="Tms Rmn"/>
        </w:rPr>
      </w:pPr>
      <w:proofErr w:type="gramStart"/>
      <w:ins w:id="90" w:author="Huawei" w:date="2020-05-14T15:05:00Z">
        <w:r>
          <w:rPr>
            <w:rFonts w:ascii="Tms Rmn" w:eastAsia="MS Mincho" w:hAnsi="Tms Rmn"/>
          </w:rPr>
          <w:lastRenderedPageBreak/>
          <w:t>or</w:t>
        </w:r>
        <w:proofErr w:type="gramEnd"/>
      </w:ins>
    </w:p>
    <w:p w14:paraId="2247005F" w14:textId="77777777" w:rsidR="001C7E42" w:rsidRDefault="001C7E42" w:rsidP="001C7E42">
      <w:pPr>
        <w:ind w:left="851" w:hanging="284"/>
        <w:rPr>
          <w:ins w:id="91" w:author="Huawei" w:date="2020-05-14T15:05:00Z"/>
          <w:rFonts w:ascii="Tms Rmn" w:eastAsia="MS Mincho" w:hAnsi="Tms Rmn"/>
        </w:rPr>
      </w:pPr>
      <w:ins w:id="92" w:author="Huawei" w:date="2020-05-14T15:05:00Z">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X1+ </w:t>
        </w:r>
        <w:proofErr w:type="spellStart"/>
        <w:r w:rsidRPr="00885F53">
          <w:rPr>
            <w:lang w:eastAsia="zh-CN"/>
          </w:rPr>
          <w:t>T</w:t>
        </w:r>
        <w:r w:rsidRPr="00885F53">
          <w:rPr>
            <w:vertAlign w:val="subscript"/>
            <w:lang w:eastAsia="zh-CN"/>
          </w:rPr>
          <w:t>SMTC_duration</w:t>
        </w:r>
        <w:proofErr w:type="spellEnd"/>
        <w:r w:rsidRPr="00885F53">
          <w:rPr>
            <w:rFonts w:ascii="Tms Rmn" w:hAnsi="Tms Rmn"/>
            <w:lang w:eastAsia="zh-CN"/>
          </w:rPr>
          <w:t xml:space="preserve">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active </w:t>
        </w:r>
        <w:r w:rsidRPr="00885F53">
          <w:rPr>
            <w:rFonts w:ascii="Tms Rmn" w:hAnsi="Tms Rmn"/>
            <w:lang w:eastAsia="zh-CN"/>
          </w:rPr>
          <w:t>serving cell</w:t>
        </w:r>
        <w:r>
          <w:rPr>
            <w:rFonts w:ascii="Tms Rmn" w:hAnsi="Tms Rmn"/>
            <w:lang w:eastAsia="zh-CN"/>
          </w:rPr>
          <w:t>s</w:t>
        </w:r>
        <w:r>
          <w:rPr>
            <w:lang w:eastAsia="zh-CN"/>
          </w:rPr>
          <w:t xml:space="preserve"> and the </w:t>
        </w:r>
        <w:proofErr w:type="spellStart"/>
        <w:r>
          <w:rPr>
            <w:lang w:eastAsia="zh-CN"/>
          </w:rPr>
          <w:t>SCells</w:t>
        </w:r>
        <w:proofErr w:type="spellEnd"/>
        <w:r w:rsidRPr="00885F53">
          <w:rPr>
            <w:lang w:eastAsia="zh-CN"/>
          </w:rPr>
          <w:t xml:space="preserve"> being added or released are in </w:t>
        </w:r>
        <w:r>
          <w:rPr>
            <w:lang w:eastAsia="zh-CN"/>
          </w:rPr>
          <w:t>a</w:t>
        </w:r>
        <w:r w:rsidRPr="00885F53">
          <w:rPr>
            <w:lang w:eastAsia="zh-CN"/>
          </w:rPr>
          <w:t xml:space="preserve"> </w:t>
        </w:r>
        <w:r>
          <w:rPr>
            <w:lang w:eastAsia="zh-CN"/>
          </w:rPr>
          <w:t>band pair with</w:t>
        </w:r>
        <w:r w:rsidRPr="00885F53">
          <w:rPr>
            <w:rFonts w:ascii="Tms Rmn" w:eastAsia="MS Mincho" w:hAnsi="Tms Rmn"/>
          </w:rPr>
          <w:t xml:space="preserve"> </w:t>
        </w:r>
        <w:r>
          <w:rPr>
            <w:rFonts w:ascii="Tms Rmn" w:eastAsia="MS Mincho" w:hAnsi="Tms Rmn"/>
          </w:rPr>
          <w:t xml:space="preserve">common beam management,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ins>
    </w:p>
    <w:p w14:paraId="18E5F4B6" w14:textId="77777777" w:rsidR="001C7E42" w:rsidRPr="00885F53" w:rsidRDefault="001C7E42" w:rsidP="001C7E42">
      <w:pPr>
        <w:pStyle w:val="B3"/>
        <w:rPr>
          <w:ins w:id="93" w:author="Huawei" w:date="2020-05-14T15:05:00Z"/>
          <w:lang w:eastAsia="zh-CN"/>
        </w:rPr>
      </w:pPr>
      <w:ins w:id="94" w:author="Huawei" w:date="2020-05-14T15:05: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ins>
    </w:p>
    <w:p w14:paraId="48E9A66F" w14:textId="77777777" w:rsidR="001C7E42" w:rsidRPr="00885F53" w:rsidRDefault="001C7E42" w:rsidP="001C7E42">
      <w:pPr>
        <w:pStyle w:val="B3"/>
        <w:rPr>
          <w:ins w:id="95" w:author="Huawei" w:date="2020-05-14T15:05:00Z"/>
          <w:rFonts w:ascii="Tms Rmn" w:eastAsia="等线" w:hAnsi="Tms Rmn"/>
          <w:lang w:eastAsia="zh-CN"/>
        </w:rPr>
      </w:pPr>
      <w:ins w:id="96" w:author="Huawei" w:date="2020-05-14T15:05: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when one </w:t>
        </w:r>
        <w:proofErr w:type="spellStart"/>
        <w:r w:rsidRPr="00885F53">
          <w:rPr>
            <w:lang w:eastAsia="zh-CN"/>
          </w:rPr>
          <w:t>SCell</w:t>
        </w:r>
        <w:proofErr w:type="spellEnd"/>
        <w:r w:rsidRPr="00885F53">
          <w:rPr>
            <w:lang w:eastAsia="zh-CN"/>
          </w:rPr>
          <w:t xml:space="preserve"> is released.</w:t>
        </w:r>
      </w:ins>
    </w:p>
    <w:p w14:paraId="52F4C09B" w14:textId="0CBAF89A" w:rsidR="0034195F" w:rsidRPr="00885F53" w:rsidRDefault="0034195F" w:rsidP="0034195F">
      <w:pPr>
        <w:ind w:left="851" w:hanging="284"/>
        <w:rPr>
          <w:rFonts w:ascii="Tms Rmn" w:eastAsia="MS Mincho" w:hAnsi="Tms Rmn"/>
        </w:rPr>
      </w:pPr>
      <w:proofErr w:type="gramStart"/>
      <w:r w:rsidRPr="00885F53">
        <w:rPr>
          <w:rFonts w:ascii="Tms Rmn" w:eastAsia="MS Mincho" w:hAnsi="Tms Rmn"/>
        </w:rPr>
        <w:t>or</w:t>
      </w:r>
      <w:proofErr w:type="gramEnd"/>
    </w:p>
    <w:p w14:paraId="128DEBC1"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6999FEBD" w14:textId="77777777" w:rsidR="0034195F" w:rsidRPr="00885F53" w:rsidRDefault="0034195F" w:rsidP="0034195F">
      <w:pPr>
        <w:pStyle w:val="B3"/>
        <w:rPr>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MCG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p>
    <w:p w14:paraId="53CE7845" w14:textId="77777777" w:rsidR="0034195F" w:rsidRPr="00885F53" w:rsidRDefault="0034195F" w:rsidP="0034195F">
      <w:pPr>
        <w:pStyle w:val="B3"/>
        <w:rPr>
          <w:rFonts w:ascii="Tms Rmn" w:eastAsia="等线" w:hAnsi="Tms Rmn"/>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MCG when one </w:t>
      </w:r>
      <w:proofErr w:type="spellStart"/>
      <w:r w:rsidRPr="00885F53">
        <w:rPr>
          <w:lang w:eastAsia="zh-CN"/>
        </w:rPr>
        <w:t>SCell</w:t>
      </w:r>
      <w:proofErr w:type="spellEnd"/>
      <w:r w:rsidRPr="00885F53">
        <w:rPr>
          <w:lang w:eastAsia="zh-CN"/>
        </w:rPr>
        <w:t xml:space="preserve"> is released.</w:t>
      </w:r>
    </w:p>
    <w:p w14:paraId="32E8C037"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2622CCF5" w14:textId="77777777" w:rsidR="0034195F" w:rsidRPr="00885F53" w:rsidRDefault="0034195F" w:rsidP="0034195F">
      <w:pPr>
        <w:pStyle w:val="TH"/>
      </w:pPr>
      <w:r w:rsidRPr="00885F53">
        <w:t xml:space="preserve">Table 8.2.3.2.3-1: Interruption length X1 and Y1 at E-UTRA </w:t>
      </w:r>
      <w:proofErr w:type="spellStart"/>
      <w:r w:rsidRPr="00885F53">
        <w:t>PSCell</w:t>
      </w:r>
      <w:proofErr w:type="spellEnd"/>
      <w:r w:rsidRPr="00885F53">
        <w:t>/</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42EC14FC"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1D97B7" w14:textId="77777777" w:rsidR="0034195F" w:rsidRPr="00885F53" w:rsidRDefault="0034195F" w:rsidP="0034195F">
            <w:pPr>
              <w:pStyle w:val="TAH"/>
            </w:pPr>
            <w:r w:rsidRPr="00885F53">
              <w:rPr>
                <w:noProof/>
                <w:lang w:val="en-US" w:eastAsia="zh-CN"/>
              </w:rPr>
              <w:drawing>
                <wp:inline distT="0" distB="0" distL="0" distR="0" wp14:anchorId="6FE1DA03" wp14:editId="467595EF">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A52109D" w14:textId="77777777" w:rsidR="0034195F" w:rsidRPr="00885F53" w:rsidRDefault="0034195F" w:rsidP="0034195F">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2954154D" w14:textId="77777777" w:rsidR="0034195F" w:rsidRPr="00885F53" w:rsidRDefault="0034195F" w:rsidP="0034195F">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9C202A4" w14:textId="77777777" w:rsidR="0034195F" w:rsidRPr="00885F53" w:rsidRDefault="0034195F" w:rsidP="0034195F">
            <w:pPr>
              <w:pStyle w:val="TAH"/>
            </w:pPr>
            <w:r w:rsidRPr="00BE78B0">
              <w:t xml:space="preserve">Interruption length Y1 </w:t>
            </w:r>
            <w:r>
              <w:t>(</w:t>
            </w:r>
            <w:r w:rsidRPr="00BE78B0">
              <w:t>slot</w:t>
            </w:r>
            <w:r>
              <w:t>s)</w:t>
            </w:r>
          </w:p>
        </w:tc>
      </w:tr>
      <w:tr w:rsidR="0034195F" w:rsidRPr="00885F53" w14:paraId="5216EE40"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DE55B" w14:textId="77777777" w:rsidR="0034195F" w:rsidRPr="00885F53" w:rsidRDefault="0034195F" w:rsidP="003419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4BDC8" w14:textId="77777777" w:rsidR="0034195F" w:rsidRPr="00885F53" w:rsidRDefault="0034195F" w:rsidP="0034195F">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97186E2" w14:textId="77777777" w:rsidR="0034195F" w:rsidRPr="00885F53" w:rsidRDefault="0034195F" w:rsidP="0034195F">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13507527" w14:textId="77777777" w:rsidR="0034195F" w:rsidRPr="00885F53" w:rsidRDefault="0034195F" w:rsidP="0034195F">
            <w:pPr>
              <w:pStyle w:val="TAH"/>
            </w:pPr>
            <w:proofErr w:type="spellStart"/>
            <w:r w:rsidRPr="00885F53">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10AB261F" w14:textId="77777777" w:rsidR="0034195F" w:rsidRPr="00885F53" w:rsidRDefault="0034195F" w:rsidP="0034195F">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10E23BA5" w14:textId="77777777" w:rsidR="0034195F" w:rsidRPr="00885F53" w:rsidRDefault="0034195F" w:rsidP="0034195F">
            <w:pPr>
              <w:pStyle w:val="TAH"/>
              <w:rPr>
                <w:lang w:eastAsia="zh-CN"/>
              </w:rPr>
            </w:pPr>
            <w:proofErr w:type="spellStart"/>
            <w:r w:rsidRPr="00885F53">
              <w:rPr>
                <w:lang w:eastAsia="zh-CN"/>
              </w:rPr>
              <w:t>Async</w:t>
            </w:r>
            <w:proofErr w:type="spellEnd"/>
          </w:p>
        </w:tc>
      </w:tr>
      <w:tr w:rsidR="0034195F" w:rsidRPr="00885F53" w14:paraId="44E80AF5"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54BEE7C3" w14:textId="77777777" w:rsidR="0034195F" w:rsidRPr="00885F53" w:rsidRDefault="0034195F" w:rsidP="0034195F">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3ACE0DDD" w14:textId="77777777" w:rsidR="0034195F" w:rsidRPr="00885F53" w:rsidRDefault="0034195F" w:rsidP="0034195F">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0DF6B1F4" w14:textId="77777777" w:rsidR="0034195F" w:rsidRPr="00885F53" w:rsidRDefault="0034195F" w:rsidP="0034195F">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C1588E0"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7130CBCB" w14:textId="77777777" w:rsidR="0034195F" w:rsidRPr="00885F53" w:rsidRDefault="0034195F" w:rsidP="0034195F">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78072374" w14:textId="77777777" w:rsidR="0034195F" w:rsidRPr="00885F53" w:rsidRDefault="0034195F" w:rsidP="0034195F">
            <w:pPr>
              <w:pStyle w:val="TAC"/>
              <w:rPr>
                <w:lang w:eastAsia="zh-CN"/>
              </w:rPr>
            </w:pPr>
            <w:r w:rsidRPr="00885F53">
              <w:rPr>
                <w:lang w:eastAsia="zh-CN"/>
              </w:rPr>
              <w:t>2</w:t>
            </w:r>
          </w:p>
        </w:tc>
      </w:tr>
      <w:tr w:rsidR="0034195F" w:rsidRPr="00885F53" w14:paraId="141F788C"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4F92F8D" w14:textId="77777777" w:rsidR="0034195F" w:rsidRPr="00885F53" w:rsidRDefault="0034195F" w:rsidP="0034195F">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36A1DFD5" w14:textId="77777777" w:rsidR="0034195F" w:rsidRPr="00885F53" w:rsidRDefault="0034195F" w:rsidP="0034195F">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7B14BD46" w14:textId="77777777" w:rsidR="0034195F" w:rsidRPr="00885F53" w:rsidRDefault="0034195F" w:rsidP="0034195F">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5AE30E5" w14:textId="77777777" w:rsidR="0034195F" w:rsidRPr="00885F53" w:rsidRDefault="0034195F" w:rsidP="0034195F">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6696B4CE"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EA32717" w14:textId="77777777" w:rsidR="0034195F" w:rsidRPr="00885F53" w:rsidRDefault="0034195F" w:rsidP="0034195F">
            <w:pPr>
              <w:pStyle w:val="TAC"/>
              <w:rPr>
                <w:lang w:eastAsia="zh-CN"/>
              </w:rPr>
            </w:pPr>
            <w:r w:rsidRPr="00885F53">
              <w:rPr>
                <w:lang w:eastAsia="zh-CN"/>
              </w:rPr>
              <w:t>3</w:t>
            </w:r>
          </w:p>
        </w:tc>
      </w:tr>
      <w:tr w:rsidR="0034195F" w:rsidRPr="00885F53" w14:paraId="202DCEE9"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6604883" w14:textId="77777777" w:rsidR="0034195F" w:rsidRPr="00885F53" w:rsidRDefault="0034195F" w:rsidP="0034195F">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06CA7F2B" w14:textId="77777777" w:rsidR="0034195F" w:rsidRPr="00885F53" w:rsidRDefault="0034195F" w:rsidP="0034195F">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17D433B" w14:textId="77777777" w:rsidR="0034195F" w:rsidRPr="00885F53" w:rsidRDefault="0034195F" w:rsidP="0034195F">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5D88E129" w14:textId="77777777" w:rsidR="0034195F" w:rsidRPr="00885F53" w:rsidRDefault="0034195F" w:rsidP="0034195F">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32BA9C" w14:textId="77777777" w:rsidR="0034195F" w:rsidRPr="00885F53" w:rsidRDefault="0034195F" w:rsidP="0034195F">
            <w:pPr>
              <w:pStyle w:val="TAC"/>
              <w:rPr>
                <w:lang w:eastAsia="zh-CN"/>
              </w:rPr>
            </w:pPr>
            <w:r w:rsidRPr="00885F53">
              <w:rPr>
                <w:lang w:eastAsia="zh-CN"/>
              </w:rPr>
              <w:t>5</w:t>
            </w:r>
          </w:p>
        </w:tc>
      </w:tr>
      <w:tr w:rsidR="0034195F" w:rsidRPr="00885F53" w14:paraId="0D1D75FC"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8678B20" w14:textId="77777777" w:rsidR="0034195F" w:rsidRPr="00885F53" w:rsidRDefault="0034195F" w:rsidP="0034195F">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751133B" w14:textId="77777777" w:rsidR="0034195F" w:rsidRPr="00885F53" w:rsidRDefault="0034195F" w:rsidP="0034195F">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C5B98A5" w14:textId="77777777" w:rsidR="0034195F" w:rsidRPr="00885F53" w:rsidRDefault="0034195F" w:rsidP="0034195F">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40FBE675" w14:textId="77777777" w:rsidR="0034195F" w:rsidRPr="00885F53" w:rsidRDefault="0034195F" w:rsidP="0034195F">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AC4DB4A" w14:textId="77777777" w:rsidR="0034195F" w:rsidRPr="00885F53" w:rsidRDefault="0034195F" w:rsidP="0034195F">
            <w:pPr>
              <w:pStyle w:val="TAC"/>
              <w:rPr>
                <w:lang w:eastAsia="zh-CN"/>
              </w:rPr>
            </w:pPr>
            <w:r w:rsidRPr="00885F53">
              <w:t>N/A</w:t>
            </w:r>
          </w:p>
        </w:tc>
      </w:tr>
    </w:tbl>
    <w:p w14:paraId="3E43FEB1" w14:textId="77777777" w:rsidR="0034195F" w:rsidRPr="00885F53" w:rsidRDefault="0034195F" w:rsidP="0034195F"/>
    <w:p w14:paraId="518EA457" w14:textId="77777777" w:rsidR="0034195F" w:rsidRPr="00885F53" w:rsidRDefault="0034195F" w:rsidP="0034195F">
      <w:pPr>
        <w:pStyle w:val="TH"/>
      </w:pPr>
      <w:r w:rsidRPr="00885F53">
        <w:t xml:space="preserve">Table 8.2.3.2.3-2: Interruption length X1 and Y1 at </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4195F" w:rsidRPr="00885F53" w14:paraId="67500594"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84387DA" w14:textId="77777777" w:rsidR="0034195F" w:rsidRPr="00885F53" w:rsidRDefault="0034195F" w:rsidP="0034195F">
            <w:pPr>
              <w:pStyle w:val="TAH"/>
            </w:pPr>
            <w:r w:rsidRPr="00885F53">
              <w:rPr>
                <w:noProof/>
                <w:lang w:val="en-US" w:eastAsia="zh-CN"/>
              </w:rPr>
              <w:drawing>
                <wp:inline distT="0" distB="0" distL="0" distR="0" wp14:anchorId="2805BA95" wp14:editId="7ED3A7EA">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1BFA5C5" w14:textId="77777777" w:rsidR="0034195F" w:rsidRPr="00885F53" w:rsidRDefault="0034195F" w:rsidP="0034195F">
            <w:pPr>
              <w:pStyle w:val="TAH"/>
            </w:pPr>
            <w:r w:rsidRPr="00885F53">
              <w:t>NR Slot length (</w:t>
            </w:r>
            <w:proofErr w:type="spellStart"/>
            <w:r w:rsidRPr="00885F53">
              <w:t>ms</w:t>
            </w:r>
            <w:proofErr w:type="spellEnd"/>
            <w:r w:rsidRPr="00885F53">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0471570" w14:textId="77777777" w:rsidR="0034195F" w:rsidRPr="00885F53" w:rsidRDefault="0034195F" w:rsidP="0034195F">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320E3D3C" w14:textId="77777777" w:rsidR="0034195F" w:rsidRPr="00885F53" w:rsidRDefault="0034195F" w:rsidP="0034195F">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34195F" w:rsidRPr="00885F53" w14:paraId="3F0B7FBC"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03F2F65B" w14:textId="77777777" w:rsidR="0034195F" w:rsidRPr="00885F53" w:rsidRDefault="0034195F" w:rsidP="0034195F">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AE1B0A4" w14:textId="77777777" w:rsidR="0034195F" w:rsidRPr="00885F53" w:rsidRDefault="0034195F" w:rsidP="0034195F">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F42442A" w14:textId="77777777" w:rsidR="0034195F" w:rsidRPr="00885F53" w:rsidRDefault="0034195F" w:rsidP="0034195F">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C3DEF21" w14:textId="77777777" w:rsidR="0034195F" w:rsidRPr="00885F53" w:rsidRDefault="0034195F" w:rsidP="0034195F">
            <w:pPr>
              <w:pStyle w:val="TAC"/>
            </w:pPr>
            <w:r w:rsidRPr="00885F53">
              <w:t>1</w:t>
            </w:r>
          </w:p>
        </w:tc>
      </w:tr>
      <w:tr w:rsidR="0034195F" w:rsidRPr="00885F53" w14:paraId="2E133919"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3730125C" w14:textId="77777777" w:rsidR="0034195F" w:rsidRPr="00885F53" w:rsidRDefault="0034195F" w:rsidP="0034195F">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4A3D1CB4" w14:textId="77777777" w:rsidR="0034195F" w:rsidRPr="00885F53" w:rsidRDefault="0034195F" w:rsidP="0034195F">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582F198" w14:textId="77777777" w:rsidR="0034195F" w:rsidRPr="00885F53" w:rsidRDefault="0034195F" w:rsidP="0034195F">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B7B23A5" w14:textId="77777777" w:rsidR="0034195F" w:rsidRPr="00885F53" w:rsidRDefault="0034195F" w:rsidP="0034195F">
            <w:pPr>
              <w:pStyle w:val="TAC"/>
            </w:pPr>
            <w:r w:rsidRPr="00885F53">
              <w:t>2</w:t>
            </w:r>
          </w:p>
        </w:tc>
      </w:tr>
      <w:tr w:rsidR="0034195F" w:rsidRPr="00885F53" w14:paraId="1B3EB154"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2824ADA" w14:textId="77777777" w:rsidR="0034195F" w:rsidRPr="00885F53" w:rsidRDefault="0034195F" w:rsidP="0034195F">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B7E4DB5" w14:textId="77777777" w:rsidR="0034195F" w:rsidRPr="00885F53" w:rsidRDefault="0034195F" w:rsidP="0034195F">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77801A7" w14:textId="77777777" w:rsidR="0034195F" w:rsidRPr="00885F53" w:rsidRDefault="0034195F" w:rsidP="0034195F">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1E448E5" w14:textId="77777777" w:rsidR="0034195F" w:rsidRPr="00885F53" w:rsidRDefault="0034195F" w:rsidP="0034195F">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DCD623F" w14:textId="77777777" w:rsidR="0034195F" w:rsidRPr="00885F53" w:rsidRDefault="0034195F" w:rsidP="0034195F">
            <w:pPr>
              <w:pStyle w:val="TAC"/>
              <w:rPr>
                <w:lang w:eastAsia="zh-CN"/>
              </w:rPr>
            </w:pPr>
            <w:r w:rsidRPr="00885F53">
              <w:rPr>
                <w:lang w:eastAsia="zh-CN"/>
              </w:rPr>
              <w:t>4</w:t>
            </w:r>
          </w:p>
        </w:tc>
      </w:tr>
      <w:tr w:rsidR="0034195F" w:rsidRPr="00885F53" w14:paraId="0662683D"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59DF6"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B3EA"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7E81822" w14:textId="77777777" w:rsidR="0034195F" w:rsidRPr="00885F53" w:rsidRDefault="0034195F" w:rsidP="0034195F">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DF2C191" w14:textId="77777777" w:rsidR="0034195F" w:rsidRPr="00885F53" w:rsidRDefault="0034195F" w:rsidP="0034195F">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C31F" w14:textId="77777777" w:rsidR="0034195F" w:rsidRPr="00885F53" w:rsidRDefault="0034195F" w:rsidP="0034195F">
            <w:pPr>
              <w:spacing w:after="0"/>
              <w:rPr>
                <w:rFonts w:ascii="Arial" w:hAnsi="Arial"/>
                <w:sz w:val="18"/>
                <w:lang w:eastAsia="zh-CN"/>
              </w:rPr>
            </w:pPr>
          </w:p>
        </w:tc>
      </w:tr>
      <w:tr w:rsidR="0034195F" w:rsidRPr="00885F53" w14:paraId="352EE31C"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84595E6" w14:textId="77777777" w:rsidR="0034195F" w:rsidRPr="00885F53" w:rsidRDefault="0034195F" w:rsidP="0034195F">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09452B2" w14:textId="77777777" w:rsidR="0034195F" w:rsidRPr="00885F53" w:rsidRDefault="0034195F" w:rsidP="0034195F">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05357512" w14:textId="77777777" w:rsidR="0034195F" w:rsidRPr="00885F53" w:rsidRDefault="0034195F" w:rsidP="0034195F">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ED8F77F" w14:textId="77777777" w:rsidR="0034195F" w:rsidRPr="00885F53" w:rsidRDefault="0034195F" w:rsidP="0034195F">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49BB9AD" w14:textId="77777777" w:rsidR="0034195F" w:rsidRPr="00885F53" w:rsidRDefault="0034195F" w:rsidP="0034195F">
            <w:pPr>
              <w:pStyle w:val="TAC"/>
              <w:rPr>
                <w:lang w:eastAsia="zh-CN"/>
              </w:rPr>
            </w:pPr>
            <w:r w:rsidRPr="00885F53">
              <w:rPr>
                <w:lang w:eastAsia="zh-CN"/>
              </w:rPr>
              <w:t>8</w:t>
            </w:r>
          </w:p>
        </w:tc>
      </w:tr>
      <w:tr w:rsidR="0034195F" w:rsidRPr="00885F53" w14:paraId="59C269C5"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8B07"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6DED"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D02E389" w14:textId="77777777" w:rsidR="0034195F" w:rsidRPr="00885F53" w:rsidRDefault="0034195F" w:rsidP="0034195F">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2DFA85B" w14:textId="77777777" w:rsidR="0034195F" w:rsidRPr="00885F53" w:rsidRDefault="0034195F" w:rsidP="0034195F">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7DA2" w14:textId="77777777" w:rsidR="0034195F" w:rsidRPr="00885F53" w:rsidRDefault="0034195F" w:rsidP="0034195F">
            <w:pPr>
              <w:spacing w:after="0"/>
              <w:rPr>
                <w:rFonts w:ascii="Arial" w:hAnsi="Arial"/>
                <w:sz w:val="18"/>
                <w:lang w:eastAsia="zh-CN"/>
              </w:rPr>
            </w:pPr>
          </w:p>
        </w:tc>
      </w:tr>
    </w:tbl>
    <w:p w14:paraId="12609412" w14:textId="77777777" w:rsidR="0034195F" w:rsidRPr="00885F53" w:rsidRDefault="0034195F" w:rsidP="0034195F">
      <w:pPr>
        <w:ind w:left="851" w:hanging="284"/>
      </w:pPr>
    </w:p>
    <w:p w14:paraId="1E1D206D" w14:textId="77777777" w:rsidR="0034195F" w:rsidRPr="00885F53" w:rsidRDefault="0034195F" w:rsidP="0034195F">
      <w:pPr>
        <w:pStyle w:val="5"/>
      </w:pPr>
      <w:r w:rsidRPr="00967CF8">
        <w:t>8.2.3.2.4</w:t>
      </w:r>
      <w:r w:rsidRPr="00885F53">
        <w:tab/>
        <w:t xml:space="preserve">Interruptions at </w:t>
      </w:r>
      <w:proofErr w:type="spellStart"/>
      <w:r w:rsidRPr="00885F53">
        <w:t>SCell</w:t>
      </w:r>
      <w:proofErr w:type="spellEnd"/>
      <w:r w:rsidRPr="00885F53">
        <w:t xml:space="preserve"> activation/deactivation</w:t>
      </w:r>
    </w:p>
    <w:p w14:paraId="5E71BDAD" w14:textId="77777777" w:rsidR="0034195F" w:rsidRPr="00885F53" w:rsidRDefault="0034195F" w:rsidP="0034195F">
      <w:pPr>
        <w:rPr>
          <w:rFonts w:eastAsia="MS Mincho"/>
          <w:lang w:eastAsia="zh-CN"/>
        </w:rPr>
      </w:pPr>
      <w:r w:rsidRPr="00885F53">
        <w:rPr>
          <w:rFonts w:eastAsia="MS Mincho"/>
          <w:lang w:eastAsia="zh-CN"/>
        </w:rPr>
        <w:t xml:space="preserve">The requirements in this clause shall apply for the UE configured with E-UTRA </w:t>
      </w:r>
      <w:proofErr w:type="spellStart"/>
      <w:r w:rsidRPr="00885F53">
        <w:rPr>
          <w:rFonts w:eastAsia="MS Mincho"/>
          <w:lang w:eastAsia="zh-CN"/>
        </w:rPr>
        <w:t>PSCell</w:t>
      </w:r>
      <w:proofErr w:type="spellEnd"/>
      <w:r w:rsidRPr="00885F53">
        <w:rPr>
          <w:rFonts w:eastAsia="MS Mincho"/>
          <w:lang w:eastAsia="zh-CN"/>
        </w:rPr>
        <w:t xml:space="preserve"> and one </w:t>
      </w:r>
      <w:proofErr w:type="spellStart"/>
      <w:r w:rsidRPr="00885F53">
        <w:rPr>
          <w:rFonts w:eastAsia="MS Mincho"/>
          <w:lang w:eastAsia="zh-CN"/>
        </w:rPr>
        <w:t>SCell</w:t>
      </w:r>
      <w:proofErr w:type="spellEnd"/>
      <w:r w:rsidRPr="00885F53">
        <w:rPr>
          <w:rFonts w:eastAsia="MS Mincho"/>
          <w:lang w:eastAsia="zh-CN"/>
        </w:rPr>
        <w:t>.</w:t>
      </w:r>
    </w:p>
    <w:p w14:paraId="4C868C02" w14:textId="77777777" w:rsidR="0034195F" w:rsidRPr="00885F53" w:rsidRDefault="0034195F" w:rsidP="0034195F">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activated from deactivated or dormant state, or deactivated from activated or dormant state</w:t>
      </w:r>
      <w:r w:rsidRPr="00885F53">
        <w:rPr>
          <w:rFonts w:eastAsia="MS Mincho"/>
          <w:lang w:eastAsia="zh-CN"/>
        </w:rPr>
        <w:t>:</w:t>
      </w:r>
    </w:p>
    <w:p w14:paraId="60B613B9"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441F88BB"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08CD56B0" w14:textId="77777777" w:rsidR="0034195F" w:rsidRPr="00885F53" w:rsidRDefault="0034195F" w:rsidP="0034195F">
      <w:pPr>
        <w:ind w:leftChars="242" w:left="768"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 xml:space="preserve">of up to </w:t>
      </w:r>
      <w:proofErr w:type="gramStart"/>
      <w:r w:rsidRPr="00885F53">
        <w:rPr>
          <w:rFonts w:ascii="Tms Rmn" w:eastAsia="MS Mincho" w:hAnsi="Tms Rmn"/>
        </w:rPr>
        <w:t>max{</w:t>
      </w:r>
      <w:proofErr w:type="gramEnd"/>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active </w:t>
      </w:r>
      <w:r w:rsidRPr="00885F53">
        <w:rPr>
          <w:rFonts w:ascii="Tms Rmn" w:hAnsi="Tms Rmn"/>
          <w:lang w:eastAsia="zh-CN"/>
        </w:rPr>
        <w:lastRenderedPageBreak/>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w:t>
      </w:r>
      <w:r w:rsidRPr="00885F53">
        <w:rPr>
          <w:lang w:eastAsia="zh-CN"/>
        </w:rPr>
        <w:t xml:space="preserve"> 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MCG.</w:t>
      </w:r>
    </w:p>
    <w:p w14:paraId="48834EDE"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70756593" w14:textId="77777777" w:rsidR="0034195F" w:rsidRPr="00885F53" w:rsidRDefault="0034195F" w:rsidP="0034195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activated or deactivated:</w:t>
      </w:r>
    </w:p>
    <w:p w14:paraId="62C6AAD1"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r>
      <w:proofErr w:type="gramStart"/>
      <w:r w:rsidRPr="00885F53">
        <w:rPr>
          <w:rFonts w:ascii="Tms Rmn" w:eastAsia="MS Mincho" w:hAnsi="Tms Rmn"/>
        </w:rPr>
        <w:t>the</w:t>
      </w:r>
      <w:proofErr w:type="gramEnd"/>
      <w:r w:rsidRPr="00885F53">
        <w:rPr>
          <w:rFonts w:ascii="Tms Rmn" w:eastAsia="MS Mincho" w:hAnsi="Tms Rmn"/>
        </w:rPr>
        <w:t xml:space="preserve"> UE is allowed an interruption on any </w:t>
      </w:r>
      <w:r w:rsidRPr="00885F53">
        <w:rPr>
          <w:rFonts w:ascii="Tms Rmn" w:hAnsi="Tms Rmn"/>
          <w:lang w:eastAsia="zh-CN"/>
        </w:rPr>
        <w:t>serving cell in MCG</w:t>
      </w:r>
      <w:r w:rsidRPr="00885F53">
        <w:rPr>
          <w:rFonts w:ascii="Tms Rmn" w:eastAsia="MS Mincho" w:hAnsi="Tms Rmn"/>
        </w:rPr>
        <w:t>:</w:t>
      </w:r>
    </w:p>
    <w:p w14:paraId="598093E0" w14:textId="77777777" w:rsidR="001C7E42" w:rsidRDefault="0034195F" w:rsidP="001C7E42">
      <w:pPr>
        <w:ind w:left="851" w:hanging="284"/>
        <w:rPr>
          <w:ins w:id="97" w:author="Huawei" w:date="2020-05-14T15:06: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w:t>
      </w:r>
      <w:ins w:id="98" w:author="Huawei" w:date="2020-05-14T15:06:00Z">
        <w:r w:rsidR="001C7E42" w:rsidRPr="00885F53">
          <w:rPr>
            <w:rFonts w:ascii="Tms Rmn" w:eastAsia="MS Mincho" w:hAnsi="Tms Rmn"/>
          </w:rPr>
          <w:t xml:space="preserve">provided </w:t>
        </w:r>
        <w:r w:rsidR="001C7E42" w:rsidRPr="00885F53">
          <w:rPr>
            <w:lang w:eastAsia="zh-CN"/>
          </w:rPr>
          <w:t xml:space="preserve">the active </w:t>
        </w:r>
        <w:r w:rsidR="001C7E42" w:rsidRPr="00885F53">
          <w:rPr>
            <w:rFonts w:ascii="Tms Rmn" w:hAnsi="Tms Rmn"/>
            <w:lang w:eastAsia="zh-CN"/>
          </w:rPr>
          <w:t>serving cell</w:t>
        </w:r>
        <w:r w:rsidR="001C7E42">
          <w:rPr>
            <w:rFonts w:ascii="Tms Rmn" w:hAnsi="Tms Rmn"/>
            <w:lang w:eastAsia="zh-CN"/>
          </w:rPr>
          <w:t>s</w:t>
        </w:r>
        <w:r w:rsidR="001C7E42">
          <w:rPr>
            <w:lang w:eastAsia="zh-CN"/>
          </w:rPr>
          <w:t xml:space="preserve"> and the </w:t>
        </w:r>
        <w:proofErr w:type="spellStart"/>
        <w:r w:rsidR="001C7E42">
          <w:rPr>
            <w:lang w:eastAsia="zh-CN"/>
          </w:rPr>
          <w:t>SCells</w:t>
        </w:r>
        <w:proofErr w:type="spellEnd"/>
        <w:r w:rsidR="001C7E42" w:rsidRPr="00885F53">
          <w:rPr>
            <w:lang w:eastAsia="zh-CN"/>
          </w:rPr>
          <w:t xml:space="preserve"> being </w:t>
        </w:r>
        <w:r w:rsidR="001C7E42" w:rsidRPr="00885F53">
          <w:rPr>
            <w:rFonts w:ascii="Tms Rmn" w:eastAsia="MS Mincho" w:hAnsi="Tms Rmn"/>
          </w:rPr>
          <w:t>activated or deactivated</w:t>
        </w:r>
        <w:r w:rsidR="001C7E42" w:rsidRPr="00885F53">
          <w:rPr>
            <w:lang w:eastAsia="zh-CN"/>
          </w:rPr>
          <w:t xml:space="preserve"> are in </w:t>
        </w:r>
        <w:r w:rsidR="001C7E42">
          <w:rPr>
            <w:lang w:eastAsia="zh-CN"/>
          </w:rPr>
          <w:t>a</w:t>
        </w:r>
        <w:r w:rsidR="001C7E42" w:rsidRPr="00885F53">
          <w:rPr>
            <w:lang w:eastAsia="zh-CN"/>
          </w:rPr>
          <w:t xml:space="preserve"> </w:t>
        </w:r>
        <w:r w:rsidR="001C7E42">
          <w:rPr>
            <w:lang w:eastAsia="zh-CN"/>
          </w:rPr>
          <w:t>band pair with</w:t>
        </w:r>
        <w:r w:rsidR="001C7E42" w:rsidRPr="00885F53">
          <w:rPr>
            <w:rFonts w:ascii="Tms Rmn" w:eastAsia="MS Mincho" w:hAnsi="Tms Rmn"/>
          </w:rPr>
          <w:t xml:space="preserve"> </w:t>
        </w:r>
        <w:r w:rsidR="001C7E42">
          <w:rPr>
            <w:rFonts w:ascii="Tms Rmn" w:eastAsia="MS Mincho" w:hAnsi="Tms Rmn"/>
          </w:rPr>
          <w:t xml:space="preserve">independent beam management, </w:t>
        </w:r>
      </w:ins>
    </w:p>
    <w:p w14:paraId="34B5EFF6" w14:textId="77777777" w:rsidR="001C7E42" w:rsidRDefault="001C7E42" w:rsidP="001C7E42">
      <w:pPr>
        <w:ind w:left="851" w:hanging="284"/>
        <w:rPr>
          <w:ins w:id="99" w:author="Huawei" w:date="2020-05-14T15:06:00Z"/>
          <w:rFonts w:ascii="Tms Rmn" w:eastAsia="MS Mincho" w:hAnsi="Tms Rmn"/>
        </w:rPr>
      </w:pPr>
      <w:proofErr w:type="gramStart"/>
      <w:ins w:id="100" w:author="Huawei" w:date="2020-05-14T15:06:00Z">
        <w:r>
          <w:rPr>
            <w:rFonts w:ascii="Tms Rmn" w:eastAsia="MS Mincho" w:hAnsi="Tms Rmn"/>
          </w:rPr>
          <w:t>or</w:t>
        </w:r>
        <w:proofErr w:type="gramEnd"/>
      </w:ins>
    </w:p>
    <w:p w14:paraId="42C3864F" w14:textId="77777777" w:rsidR="001C7E42" w:rsidRDefault="001C7E42" w:rsidP="001C7E42">
      <w:pPr>
        <w:ind w:left="851" w:hanging="284"/>
        <w:rPr>
          <w:ins w:id="101" w:author="Huawei" w:date="2020-05-14T15:06:00Z"/>
          <w:rFonts w:ascii="Tms Rmn" w:eastAsia="MS Mincho" w:hAnsi="Tms Rmn"/>
        </w:rPr>
      </w:pPr>
      <w:ins w:id="102" w:author="Huawei" w:date="2020-05-14T15:06:00Z">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w:t>
        </w:r>
        <w:r>
          <w:rPr>
            <w:rFonts w:ascii="Tms Rmn" w:hAnsi="Tms Rmn"/>
            <w:lang w:eastAsia="zh-CN"/>
          </w:rPr>
          <w:t>2</w:t>
        </w:r>
        <w:r w:rsidRPr="00885F53">
          <w:rPr>
            <w:rFonts w:ascii="Tms Rmn" w:hAnsi="Tms Rmn"/>
            <w:lang w:eastAsia="zh-CN"/>
          </w:rPr>
          <w:t xml:space="preserve">+ </w:t>
        </w:r>
        <w:proofErr w:type="spellStart"/>
        <w:r w:rsidRPr="00885F53">
          <w:rPr>
            <w:lang w:eastAsia="zh-CN"/>
          </w:rPr>
          <w:t>T</w:t>
        </w:r>
        <w:r w:rsidRPr="00885F53">
          <w:rPr>
            <w:vertAlign w:val="subscript"/>
            <w:lang w:eastAsia="zh-CN"/>
          </w:rPr>
          <w:t>SMTC_duration</w:t>
        </w:r>
        <w:proofErr w:type="spellEnd"/>
        <w:r w:rsidRPr="00885F53">
          <w:rPr>
            <w:rFonts w:ascii="Tms Rmn" w:hAnsi="Tms Rmn"/>
            <w:lang w:eastAsia="zh-CN"/>
          </w:rPr>
          <w:t xml:space="preserve">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active </w:t>
        </w:r>
        <w:r w:rsidRPr="00885F53">
          <w:rPr>
            <w:rFonts w:ascii="Tms Rmn" w:hAnsi="Tms Rmn"/>
            <w:lang w:eastAsia="zh-CN"/>
          </w:rPr>
          <w:t>serving cell</w:t>
        </w:r>
        <w:r>
          <w:rPr>
            <w:rFonts w:ascii="Tms Rmn" w:hAnsi="Tms Rmn"/>
            <w:lang w:eastAsia="zh-CN"/>
          </w:rPr>
          <w:t>s</w:t>
        </w:r>
        <w:r>
          <w:rPr>
            <w:lang w:eastAsia="zh-CN"/>
          </w:rPr>
          <w:t xml:space="preserve"> and the </w:t>
        </w:r>
        <w:proofErr w:type="spellStart"/>
        <w:r>
          <w:rPr>
            <w:lang w:eastAsia="zh-CN"/>
          </w:rPr>
          <w:t>SCells</w:t>
        </w:r>
        <w:proofErr w:type="spellEnd"/>
        <w:r w:rsidRPr="00885F53">
          <w:rPr>
            <w:lang w:eastAsia="zh-CN"/>
          </w:rPr>
          <w:t xml:space="preserve"> being </w:t>
        </w:r>
        <w:r w:rsidRPr="00885F53">
          <w:rPr>
            <w:rFonts w:ascii="Tms Rmn" w:eastAsia="MS Mincho" w:hAnsi="Tms Rmn"/>
          </w:rPr>
          <w:t>activated or deactivated</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eastAsia="MS Mincho" w:hAnsi="Tms Rmn"/>
          </w:rPr>
          <w:t xml:space="preserve"> </w:t>
        </w:r>
        <w:r>
          <w:rPr>
            <w:rFonts w:ascii="Tms Rmn" w:eastAsia="MS Mincho" w:hAnsi="Tms Rmn"/>
          </w:rPr>
          <w:t xml:space="preserve">common beam management,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ins>
    </w:p>
    <w:p w14:paraId="62046BA6" w14:textId="77777777" w:rsidR="001C7E42" w:rsidRPr="00885F53" w:rsidRDefault="001C7E42" w:rsidP="001C7E42">
      <w:pPr>
        <w:pStyle w:val="B3"/>
        <w:rPr>
          <w:ins w:id="103" w:author="Huawei" w:date="2020-05-14T15:06:00Z"/>
          <w:lang w:eastAsia="zh-CN"/>
        </w:rPr>
      </w:pPr>
      <w:ins w:id="104" w:author="Huawei" w:date="2020-05-14T15:06: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and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ins>
    </w:p>
    <w:p w14:paraId="5EA2AF2C" w14:textId="77777777" w:rsidR="001C7E42" w:rsidRPr="00885F53" w:rsidRDefault="001C7E42" w:rsidP="001C7E42">
      <w:pPr>
        <w:pStyle w:val="B3"/>
        <w:rPr>
          <w:ins w:id="105" w:author="Huawei" w:date="2020-05-14T15:06:00Z"/>
          <w:rFonts w:ascii="Tms Rmn" w:eastAsia="等线" w:hAnsi="Tms Rmn"/>
          <w:lang w:eastAsia="zh-CN"/>
        </w:rPr>
      </w:pPr>
      <w:ins w:id="106" w:author="Huawei" w:date="2020-05-14T15:06:00Z">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r>
          <w:rPr>
            <w:lang w:eastAsia="zh-CN"/>
          </w:rPr>
          <w:t>the</w:t>
        </w:r>
        <w:r w:rsidRPr="00885F53">
          <w:rPr>
            <w:lang w:eastAsia="zh-CN"/>
          </w:rPr>
          <w:t xml:space="preserve"> </w:t>
        </w:r>
        <w:r>
          <w:rPr>
            <w:lang w:eastAsia="zh-CN"/>
          </w:rPr>
          <w:t>band pair</w:t>
        </w:r>
        <w:r w:rsidRPr="00885F53">
          <w:rPr>
            <w:lang w:eastAsia="zh-CN"/>
          </w:rPr>
          <w:t xml:space="preserve"> when one </w:t>
        </w:r>
        <w:proofErr w:type="spellStart"/>
        <w:r w:rsidRPr="00885F53">
          <w:rPr>
            <w:lang w:eastAsia="zh-CN"/>
          </w:rPr>
          <w:t>SCell</w:t>
        </w:r>
        <w:proofErr w:type="spellEnd"/>
        <w:r w:rsidRPr="00885F53">
          <w:rPr>
            <w:lang w:eastAsia="zh-CN"/>
          </w:rPr>
          <w:t xml:space="preserve"> is deactivated.</w:t>
        </w:r>
      </w:ins>
    </w:p>
    <w:p w14:paraId="7A93FBD9" w14:textId="77777777" w:rsidR="0034195F" w:rsidRPr="00885F53" w:rsidRDefault="0034195F" w:rsidP="0034195F">
      <w:pPr>
        <w:ind w:left="851" w:hanging="284"/>
        <w:rPr>
          <w:rFonts w:ascii="Tms Rmn" w:eastAsia="MS Mincho" w:hAnsi="Tms Rmn"/>
        </w:rPr>
      </w:pPr>
      <w:proofErr w:type="gramStart"/>
      <w:r w:rsidRPr="00885F53">
        <w:rPr>
          <w:rFonts w:ascii="Tms Rmn" w:eastAsia="MS Mincho" w:hAnsi="Tms Rmn"/>
        </w:rPr>
        <w:t>or</w:t>
      </w:r>
      <w:proofErr w:type="gramEnd"/>
    </w:p>
    <w:p w14:paraId="1A31B190"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7F75B35B" w14:textId="77777777" w:rsidR="0034195F" w:rsidRPr="00885F53" w:rsidRDefault="0034195F" w:rsidP="0034195F">
      <w:pPr>
        <w:pStyle w:val="B3"/>
        <w:rPr>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w:t>
      </w:r>
      <w:proofErr w:type="spellStart"/>
      <w:r w:rsidRPr="00885F53">
        <w:rPr>
          <w:lang w:eastAsia="zh-CN"/>
        </w:rPr>
        <w:t>MCGand</w:t>
      </w:r>
      <w:proofErr w:type="spellEnd"/>
      <w:r w:rsidRPr="00885F53">
        <w:rPr>
          <w:lang w:eastAsia="zh-CN"/>
        </w:rPr>
        <w:t xml:space="preserve">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p>
    <w:p w14:paraId="616EA64A" w14:textId="77777777" w:rsidR="0034195F" w:rsidRPr="00885F53" w:rsidRDefault="0034195F" w:rsidP="0034195F">
      <w:pPr>
        <w:pStyle w:val="B3"/>
        <w:rPr>
          <w:lang w:eastAsia="zh-CN"/>
        </w:rPr>
      </w:pPr>
      <w:r w:rsidRPr="00885F53">
        <w:rPr>
          <w:lang w:eastAsia="zh-CN"/>
        </w:rPr>
        <w:t>-</w:t>
      </w:r>
      <w:r w:rsidRPr="00885F53">
        <w:rPr>
          <w:lang w:eastAsia="zh-CN"/>
        </w:rPr>
        <w:tab/>
      </w:r>
      <w:proofErr w:type="gramStart"/>
      <w:r w:rsidRPr="00885F53">
        <w:rPr>
          <w:lang w:eastAsia="zh-CN"/>
        </w:rPr>
        <w:t>the</w:t>
      </w:r>
      <w:proofErr w:type="gramEnd"/>
      <w:r w:rsidRPr="00885F53">
        <w:rPr>
          <w:lang w:eastAsia="zh-CN"/>
        </w:rPr>
        <w:t xml:space="preserve"> longest SMTC duration among all above active serving cells in MCG when one </w:t>
      </w:r>
      <w:proofErr w:type="spellStart"/>
      <w:r w:rsidRPr="00885F53">
        <w:rPr>
          <w:lang w:eastAsia="zh-CN"/>
        </w:rPr>
        <w:t>SCell</w:t>
      </w:r>
      <w:proofErr w:type="spellEnd"/>
      <w:r w:rsidRPr="00885F53">
        <w:rPr>
          <w:lang w:eastAsia="zh-CN"/>
        </w:rPr>
        <w:t xml:space="preserve"> is deactivated.</w:t>
      </w:r>
    </w:p>
    <w:p w14:paraId="6CEE4503"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0BDA8605" w14:textId="77777777" w:rsidR="0034195F" w:rsidRPr="00885F53" w:rsidRDefault="0034195F" w:rsidP="0034195F">
      <w:pPr>
        <w:pStyle w:val="TH"/>
      </w:pPr>
      <w:r w:rsidRPr="00885F53">
        <w:t xml:space="preserve">Table 8.2.3.2.4-1: Interruption length X2 and Y2 at E-UTRA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543B3406"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42018" w14:textId="77777777" w:rsidR="0034195F" w:rsidRPr="00885F53" w:rsidRDefault="0034195F" w:rsidP="0034195F">
            <w:pPr>
              <w:pStyle w:val="TAH"/>
            </w:pPr>
            <w:r w:rsidRPr="00885F53">
              <w:rPr>
                <w:noProof/>
                <w:lang w:val="en-US" w:eastAsia="zh-CN"/>
              </w:rPr>
              <w:drawing>
                <wp:inline distT="0" distB="0" distL="0" distR="0" wp14:anchorId="18DDA848" wp14:editId="0A8D97C5">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B600DFE" w14:textId="77777777" w:rsidR="0034195F" w:rsidRPr="00885F53" w:rsidRDefault="0034195F" w:rsidP="0034195F">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F057182" w14:textId="77777777" w:rsidR="0034195F" w:rsidRPr="00885F53" w:rsidRDefault="0034195F" w:rsidP="0034195F">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EE076D3" w14:textId="77777777" w:rsidR="0034195F" w:rsidRPr="00885F53" w:rsidRDefault="0034195F" w:rsidP="0034195F">
            <w:pPr>
              <w:pStyle w:val="TAH"/>
            </w:pPr>
            <w:r w:rsidRPr="00BE78B0">
              <w:t xml:space="preserve">Interruption length Y2 </w:t>
            </w:r>
            <w:r>
              <w:t>(</w:t>
            </w:r>
            <w:r w:rsidRPr="00BE78B0">
              <w:t>slot</w:t>
            </w:r>
            <w:r>
              <w:t>s)</w:t>
            </w:r>
          </w:p>
        </w:tc>
      </w:tr>
      <w:tr w:rsidR="0034195F" w:rsidRPr="00885F53" w14:paraId="25F5467C"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7ACEF" w14:textId="77777777" w:rsidR="0034195F" w:rsidRPr="00885F53" w:rsidRDefault="0034195F" w:rsidP="003419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361A" w14:textId="77777777" w:rsidR="0034195F" w:rsidRPr="00885F53" w:rsidRDefault="0034195F" w:rsidP="0034195F">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BA23EDE" w14:textId="77777777" w:rsidR="0034195F" w:rsidRPr="00885F53" w:rsidRDefault="0034195F" w:rsidP="0034195F">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3A527FB3" w14:textId="77777777" w:rsidR="0034195F" w:rsidRPr="00885F53" w:rsidRDefault="0034195F" w:rsidP="0034195F">
            <w:pPr>
              <w:pStyle w:val="TAH"/>
            </w:pPr>
            <w:proofErr w:type="spellStart"/>
            <w:r w:rsidRPr="00885F53">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09F9C096" w14:textId="77777777" w:rsidR="0034195F" w:rsidRPr="00885F53" w:rsidRDefault="0034195F" w:rsidP="0034195F">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4D5DE3B4" w14:textId="77777777" w:rsidR="0034195F" w:rsidRPr="00885F53" w:rsidRDefault="0034195F" w:rsidP="0034195F">
            <w:pPr>
              <w:pStyle w:val="TAH"/>
              <w:rPr>
                <w:lang w:eastAsia="zh-CN"/>
              </w:rPr>
            </w:pPr>
            <w:proofErr w:type="spellStart"/>
            <w:r w:rsidRPr="00885F53">
              <w:rPr>
                <w:lang w:eastAsia="zh-CN"/>
              </w:rPr>
              <w:t>Async</w:t>
            </w:r>
            <w:proofErr w:type="spellEnd"/>
          </w:p>
        </w:tc>
      </w:tr>
      <w:tr w:rsidR="0034195F" w:rsidRPr="00885F53" w14:paraId="1067B32B"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4D9DD192" w14:textId="77777777" w:rsidR="0034195F" w:rsidRPr="00885F53" w:rsidRDefault="0034195F" w:rsidP="0034195F">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3A7DB5AA" w14:textId="77777777" w:rsidR="0034195F" w:rsidRPr="00885F53" w:rsidRDefault="0034195F" w:rsidP="0034195F">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03AF1C9E" w14:textId="77777777" w:rsidR="0034195F" w:rsidRPr="00885F53" w:rsidRDefault="0034195F" w:rsidP="0034195F">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FE9956A"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F15F04D" w14:textId="77777777" w:rsidR="0034195F" w:rsidRPr="00885F53" w:rsidRDefault="0034195F" w:rsidP="0034195F">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7B0B049" w14:textId="77777777" w:rsidR="0034195F" w:rsidRPr="00885F53" w:rsidRDefault="0034195F" w:rsidP="0034195F">
            <w:pPr>
              <w:pStyle w:val="TAC"/>
              <w:rPr>
                <w:lang w:eastAsia="zh-CN"/>
              </w:rPr>
            </w:pPr>
            <w:r w:rsidRPr="00885F53">
              <w:rPr>
                <w:lang w:eastAsia="zh-CN"/>
              </w:rPr>
              <w:t>2</w:t>
            </w:r>
          </w:p>
        </w:tc>
      </w:tr>
      <w:tr w:rsidR="0034195F" w:rsidRPr="00885F53" w14:paraId="7FB4D9B3"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75513982" w14:textId="77777777" w:rsidR="0034195F" w:rsidRPr="00885F53" w:rsidRDefault="0034195F" w:rsidP="0034195F">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4818159B" w14:textId="77777777" w:rsidR="0034195F" w:rsidRPr="00885F53" w:rsidRDefault="0034195F" w:rsidP="0034195F">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5F01AC01" w14:textId="77777777" w:rsidR="0034195F" w:rsidRPr="00885F53" w:rsidRDefault="0034195F" w:rsidP="0034195F">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5E309441"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8B45F0D" w14:textId="77777777" w:rsidR="0034195F" w:rsidRPr="00885F53" w:rsidRDefault="0034195F" w:rsidP="0034195F">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AAF3C9C" w14:textId="77777777" w:rsidR="0034195F" w:rsidRPr="00885F53" w:rsidRDefault="0034195F" w:rsidP="0034195F">
            <w:pPr>
              <w:pStyle w:val="TAC"/>
              <w:rPr>
                <w:lang w:eastAsia="zh-CN"/>
              </w:rPr>
            </w:pPr>
            <w:r w:rsidRPr="00885F53">
              <w:rPr>
                <w:lang w:eastAsia="zh-CN"/>
              </w:rPr>
              <w:t>2</w:t>
            </w:r>
          </w:p>
        </w:tc>
      </w:tr>
      <w:tr w:rsidR="0034195F" w:rsidRPr="00885F53" w14:paraId="7D613EAB"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5810AE99" w14:textId="77777777" w:rsidR="0034195F" w:rsidRPr="00885F53" w:rsidRDefault="0034195F" w:rsidP="0034195F">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1307061E" w14:textId="77777777" w:rsidR="0034195F" w:rsidRPr="00885F53" w:rsidRDefault="0034195F" w:rsidP="0034195F">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825AE8" w14:textId="77777777" w:rsidR="0034195F" w:rsidRPr="00885F53" w:rsidRDefault="0034195F" w:rsidP="0034195F">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16E63DFE"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E4E63C" w14:textId="77777777" w:rsidR="0034195F" w:rsidRPr="00885F53" w:rsidRDefault="0034195F" w:rsidP="0034195F">
            <w:pPr>
              <w:pStyle w:val="TAC"/>
              <w:rPr>
                <w:lang w:eastAsia="zh-CN"/>
              </w:rPr>
            </w:pPr>
            <w:r w:rsidRPr="00885F53">
              <w:rPr>
                <w:lang w:eastAsia="zh-CN"/>
              </w:rPr>
              <w:t>3</w:t>
            </w:r>
          </w:p>
        </w:tc>
      </w:tr>
      <w:tr w:rsidR="0034195F" w:rsidRPr="00885F53" w14:paraId="49B4C395"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6AE3324" w14:textId="77777777" w:rsidR="0034195F" w:rsidRPr="00885F53" w:rsidRDefault="0034195F" w:rsidP="0034195F">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33EC99DC" w14:textId="77777777" w:rsidR="0034195F" w:rsidRPr="00885F53" w:rsidRDefault="0034195F" w:rsidP="0034195F">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D76617" w14:textId="77777777" w:rsidR="0034195F" w:rsidRPr="00885F53" w:rsidRDefault="0034195F" w:rsidP="0034195F">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607439AD" w14:textId="77777777" w:rsidR="0034195F" w:rsidRPr="00885F53" w:rsidRDefault="0034195F" w:rsidP="0034195F">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5D579F6" w14:textId="77777777" w:rsidR="0034195F" w:rsidRPr="00885F53" w:rsidRDefault="0034195F" w:rsidP="0034195F">
            <w:pPr>
              <w:pStyle w:val="TAC"/>
              <w:rPr>
                <w:lang w:eastAsia="zh-CN"/>
              </w:rPr>
            </w:pPr>
            <w:r w:rsidRPr="00885F53">
              <w:t>N/A</w:t>
            </w:r>
          </w:p>
        </w:tc>
      </w:tr>
    </w:tbl>
    <w:p w14:paraId="36C01694" w14:textId="77777777" w:rsidR="0034195F" w:rsidRPr="00885F53" w:rsidRDefault="0034195F" w:rsidP="0034195F"/>
    <w:p w14:paraId="022EF161" w14:textId="77777777" w:rsidR="0034195F" w:rsidRPr="00885F53" w:rsidRDefault="0034195F" w:rsidP="0034195F">
      <w:pPr>
        <w:pStyle w:val="TH"/>
      </w:pPr>
      <w:r w:rsidRPr="00885F53">
        <w:t xml:space="preserve">Table 8.2.3.2.4-2: Interruption length X2 and Y2 at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4195F" w:rsidRPr="00885F53" w14:paraId="77F26531"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DEEBFE6" w14:textId="77777777" w:rsidR="0034195F" w:rsidRPr="00885F53" w:rsidRDefault="0034195F" w:rsidP="0034195F">
            <w:pPr>
              <w:pStyle w:val="TAH"/>
            </w:pPr>
            <w:r w:rsidRPr="00885F53">
              <w:rPr>
                <w:noProof/>
                <w:lang w:val="en-US" w:eastAsia="zh-CN"/>
              </w:rPr>
              <w:drawing>
                <wp:inline distT="0" distB="0" distL="0" distR="0" wp14:anchorId="75040A39" wp14:editId="37092C9C">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B44B419" w14:textId="77777777" w:rsidR="0034195F" w:rsidRPr="00885F53" w:rsidRDefault="0034195F" w:rsidP="0034195F">
            <w:pPr>
              <w:pStyle w:val="TAH"/>
            </w:pPr>
            <w:r w:rsidRPr="00885F53">
              <w:t>NR Slot length (</w:t>
            </w:r>
            <w:proofErr w:type="spellStart"/>
            <w:r w:rsidRPr="00885F53">
              <w:t>ms</w:t>
            </w:r>
            <w:proofErr w:type="spellEnd"/>
            <w:r w:rsidRPr="00885F53">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05BDEFE3" w14:textId="77777777" w:rsidR="0034195F" w:rsidRPr="00885F53" w:rsidRDefault="0034195F" w:rsidP="0034195F">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62A891E8" w14:textId="77777777" w:rsidR="0034195F" w:rsidRPr="00885F53" w:rsidRDefault="0034195F" w:rsidP="0034195F">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34195F" w:rsidRPr="00885F53" w14:paraId="3789984B"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292108EE" w14:textId="77777777" w:rsidR="0034195F" w:rsidRPr="00885F53" w:rsidRDefault="0034195F" w:rsidP="0034195F">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73605D50" w14:textId="77777777" w:rsidR="0034195F" w:rsidRPr="00885F53" w:rsidRDefault="0034195F" w:rsidP="0034195F">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E8B182" w14:textId="77777777" w:rsidR="0034195F" w:rsidRPr="00885F53" w:rsidRDefault="0034195F" w:rsidP="0034195F">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3EEB459" w14:textId="77777777" w:rsidR="0034195F" w:rsidRPr="00885F53" w:rsidRDefault="0034195F" w:rsidP="0034195F">
            <w:pPr>
              <w:pStyle w:val="TAC"/>
            </w:pPr>
            <w:r w:rsidRPr="00885F53">
              <w:t>1</w:t>
            </w:r>
          </w:p>
        </w:tc>
      </w:tr>
      <w:tr w:rsidR="0034195F" w:rsidRPr="00885F53" w14:paraId="406AD198"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34A4468B" w14:textId="77777777" w:rsidR="0034195F" w:rsidRPr="00885F53" w:rsidRDefault="0034195F" w:rsidP="0034195F">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D331F69" w14:textId="77777777" w:rsidR="0034195F" w:rsidRPr="00885F53" w:rsidRDefault="0034195F" w:rsidP="0034195F">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D48BB9C" w14:textId="77777777" w:rsidR="0034195F" w:rsidRPr="00885F53" w:rsidRDefault="0034195F" w:rsidP="0034195F">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A523FE9" w14:textId="77777777" w:rsidR="0034195F" w:rsidRPr="00885F53" w:rsidRDefault="0034195F" w:rsidP="0034195F">
            <w:pPr>
              <w:pStyle w:val="TAC"/>
            </w:pPr>
            <w:r w:rsidRPr="00885F53">
              <w:t>1</w:t>
            </w:r>
          </w:p>
        </w:tc>
      </w:tr>
      <w:tr w:rsidR="0034195F" w:rsidRPr="00885F53" w14:paraId="6DB7FCE1"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CF7891C" w14:textId="77777777" w:rsidR="0034195F" w:rsidRPr="00885F53" w:rsidRDefault="0034195F" w:rsidP="0034195F">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F53EFA9" w14:textId="77777777" w:rsidR="0034195F" w:rsidRPr="00885F53" w:rsidRDefault="0034195F" w:rsidP="0034195F">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721DDCDD" w14:textId="77777777" w:rsidR="0034195F" w:rsidRPr="00885F53" w:rsidRDefault="0034195F" w:rsidP="0034195F">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EAF0C82" w14:textId="77777777" w:rsidR="0034195F" w:rsidRPr="00885F53" w:rsidRDefault="0034195F" w:rsidP="0034195F">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C7FCBBE" w14:textId="77777777" w:rsidR="0034195F" w:rsidRPr="00885F53" w:rsidRDefault="0034195F" w:rsidP="0034195F">
            <w:pPr>
              <w:pStyle w:val="TAC"/>
              <w:rPr>
                <w:lang w:eastAsia="zh-CN"/>
              </w:rPr>
            </w:pPr>
            <w:r w:rsidRPr="00885F53">
              <w:rPr>
                <w:lang w:eastAsia="zh-CN"/>
              </w:rPr>
              <w:t>2</w:t>
            </w:r>
          </w:p>
        </w:tc>
      </w:tr>
      <w:tr w:rsidR="0034195F" w:rsidRPr="00885F53" w14:paraId="43B0DA51"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412B"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EB28"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26F43E2" w14:textId="77777777" w:rsidR="0034195F" w:rsidRPr="00885F53" w:rsidRDefault="0034195F" w:rsidP="0034195F">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418C1396" w14:textId="77777777" w:rsidR="0034195F" w:rsidRPr="00885F53" w:rsidRDefault="0034195F" w:rsidP="0034195F">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3D35" w14:textId="77777777" w:rsidR="0034195F" w:rsidRPr="00885F53" w:rsidRDefault="0034195F" w:rsidP="0034195F">
            <w:pPr>
              <w:spacing w:after="0"/>
              <w:rPr>
                <w:rFonts w:ascii="Arial" w:hAnsi="Arial"/>
                <w:sz w:val="18"/>
                <w:lang w:eastAsia="zh-CN"/>
              </w:rPr>
            </w:pPr>
          </w:p>
        </w:tc>
      </w:tr>
      <w:tr w:rsidR="0034195F" w:rsidRPr="00885F53" w14:paraId="1E5079BC"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2B43AE0" w14:textId="77777777" w:rsidR="0034195F" w:rsidRPr="00885F53" w:rsidRDefault="0034195F" w:rsidP="0034195F">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743A155" w14:textId="77777777" w:rsidR="0034195F" w:rsidRPr="00885F53" w:rsidRDefault="0034195F" w:rsidP="0034195F">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4890FA64" w14:textId="77777777" w:rsidR="0034195F" w:rsidRPr="00885F53" w:rsidRDefault="0034195F" w:rsidP="0034195F">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CE2B739" w14:textId="77777777" w:rsidR="0034195F" w:rsidRPr="00885F53" w:rsidRDefault="0034195F" w:rsidP="0034195F">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209C114D" w14:textId="77777777" w:rsidR="0034195F" w:rsidRPr="00885F53" w:rsidRDefault="0034195F" w:rsidP="0034195F">
            <w:pPr>
              <w:pStyle w:val="TAC"/>
              <w:rPr>
                <w:lang w:eastAsia="zh-CN"/>
              </w:rPr>
            </w:pPr>
            <w:r w:rsidRPr="00885F53">
              <w:rPr>
                <w:lang w:eastAsia="zh-CN"/>
              </w:rPr>
              <w:t>4</w:t>
            </w:r>
          </w:p>
        </w:tc>
      </w:tr>
      <w:tr w:rsidR="0034195F" w:rsidRPr="00885F53" w14:paraId="7E7313FC"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AF512"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69DE"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2821137" w14:textId="77777777" w:rsidR="0034195F" w:rsidRPr="00885F53" w:rsidRDefault="0034195F" w:rsidP="0034195F">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B1ADC" w14:textId="77777777" w:rsidR="0034195F" w:rsidRPr="00885F53" w:rsidRDefault="0034195F" w:rsidP="0034195F">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4663" w14:textId="77777777" w:rsidR="0034195F" w:rsidRPr="00885F53" w:rsidRDefault="0034195F" w:rsidP="0034195F">
            <w:pPr>
              <w:spacing w:after="0"/>
              <w:rPr>
                <w:rFonts w:ascii="Arial" w:hAnsi="Arial"/>
                <w:sz w:val="18"/>
                <w:lang w:eastAsia="zh-CN"/>
              </w:rPr>
            </w:pPr>
          </w:p>
        </w:tc>
      </w:tr>
    </w:tbl>
    <w:p w14:paraId="1FD2AA74" w14:textId="77777777" w:rsidR="0034195F" w:rsidRPr="00885F53" w:rsidRDefault="0034195F" w:rsidP="0034195F"/>
    <w:p w14:paraId="6A3AAFA5" w14:textId="1A31FCBA" w:rsidR="00045F59" w:rsidRDefault="00045F59" w:rsidP="00045F5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8713E15" w14:textId="77777777" w:rsidR="00045F59" w:rsidRDefault="00045F59" w:rsidP="00045F59">
      <w:pPr>
        <w:rPr>
          <w:rFonts w:eastAsia="宋体"/>
          <w:noProof/>
          <w:highlight w:val="yellow"/>
          <w:lang w:eastAsia="zh-CN"/>
        </w:rPr>
      </w:pPr>
    </w:p>
    <w:p w14:paraId="18CEFB96" w14:textId="77777777" w:rsidR="00045F59" w:rsidRPr="00045F59" w:rsidRDefault="00045F59" w:rsidP="001303F5">
      <w:pPr>
        <w:rPr>
          <w:rFonts w:eastAsia="宋体"/>
          <w:noProof/>
          <w:highlight w:val="yellow"/>
          <w:lang w:eastAsia="zh-CN"/>
        </w:rPr>
      </w:pPr>
    </w:p>
    <w:sectPr w:rsidR="00045F59" w:rsidRPr="00045F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6D94" w14:textId="77777777" w:rsidR="006A4AFD" w:rsidRDefault="006A4AFD">
      <w:r>
        <w:separator/>
      </w:r>
    </w:p>
  </w:endnote>
  <w:endnote w:type="continuationSeparator" w:id="0">
    <w:p w14:paraId="5673A744" w14:textId="77777777" w:rsidR="006A4AFD" w:rsidRDefault="006A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8EEF2" w14:textId="77777777" w:rsidR="006A4AFD" w:rsidRDefault="006A4AFD">
      <w:r>
        <w:separator/>
      </w:r>
    </w:p>
  </w:footnote>
  <w:footnote w:type="continuationSeparator" w:id="0">
    <w:p w14:paraId="46C03337" w14:textId="77777777" w:rsidR="006A4AFD" w:rsidRDefault="006A4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34195F" w:rsidRDefault="0034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34195F" w:rsidRDefault="003419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34195F" w:rsidRDefault="003419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34195F" w:rsidRDefault="003419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45F59"/>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C7E42"/>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C4EBA"/>
    <w:rsid w:val="002E352B"/>
    <w:rsid w:val="002E472B"/>
    <w:rsid w:val="00305409"/>
    <w:rsid w:val="0034195F"/>
    <w:rsid w:val="00342395"/>
    <w:rsid w:val="003609EF"/>
    <w:rsid w:val="0036231A"/>
    <w:rsid w:val="0036474C"/>
    <w:rsid w:val="003651C6"/>
    <w:rsid w:val="00374DD4"/>
    <w:rsid w:val="003901D2"/>
    <w:rsid w:val="003904FF"/>
    <w:rsid w:val="003E1A36"/>
    <w:rsid w:val="003E1D5B"/>
    <w:rsid w:val="00410371"/>
    <w:rsid w:val="004242F1"/>
    <w:rsid w:val="00433C2C"/>
    <w:rsid w:val="004379FF"/>
    <w:rsid w:val="00441E6C"/>
    <w:rsid w:val="004422FA"/>
    <w:rsid w:val="004464EC"/>
    <w:rsid w:val="00460BD1"/>
    <w:rsid w:val="004637CA"/>
    <w:rsid w:val="00472A2D"/>
    <w:rsid w:val="00481945"/>
    <w:rsid w:val="004B675E"/>
    <w:rsid w:val="004B75B7"/>
    <w:rsid w:val="004C7986"/>
    <w:rsid w:val="004E5786"/>
    <w:rsid w:val="0051580D"/>
    <w:rsid w:val="00515F5B"/>
    <w:rsid w:val="00520E9E"/>
    <w:rsid w:val="00547111"/>
    <w:rsid w:val="00592D74"/>
    <w:rsid w:val="005A243F"/>
    <w:rsid w:val="005D7912"/>
    <w:rsid w:val="005E2C44"/>
    <w:rsid w:val="005F3D91"/>
    <w:rsid w:val="00617F4E"/>
    <w:rsid w:val="006207F4"/>
    <w:rsid w:val="00621188"/>
    <w:rsid w:val="006257ED"/>
    <w:rsid w:val="00651129"/>
    <w:rsid w:val="00666537"/>
    <w:rsid w:val="00695808"/>
    <w:rsid w:val="006A4AFD"/>
    <w:rsid w:val="006B46FB"/>
    <w:rsid w:val="006E21FB"/>
    <w:rsid w:val="006E7859"/>
    <w:rsid w:val="007114CF"/>
    <w:rsid w:val="00715862"/>
    <w:rsid w:val="00740229"/>
    <w:rsid w:val="00745393"/>
    <w:rsid w:val="007774FC"/>
    <w:rsid w:val="00783CF6"/>
    <w:rsid w:val="007912FB"/>
    <w:rsid w:val="00792342"/>
    <w:rsid w:val="007977A8"/>
    <w:rsid w:val="007A098D"/>
    <w:rsid w:val="007B2D2E"/>
    <w:rsid w:val="007B512A"/>
    <w:rsid w:val="007C2097"/>
    <w:rsid w:val="007D6A07"/>
    <w:rsid w:val="007D7363"/>
    <w:rsid w:val="007F7259"/>
    <w:rsid w:val="00801221"/>
    <w:rsid w:val="008040A8"/>
    <w:rsid w:val="00821AA3"/>
    <w:rsid w:val="00825EBE"/>
    <w:rsid w:val="008279FA"/>
    <w:rsid w:val="008626E7"/>
    <w:rsid w:val="00870EE7"/>
    <w:rsid w:val="008821FA"/>
    <w:rsid w:val="008863B9"/>
    <w:rsid w:val="00894AD2"/>
    <w:rsid w:val="008A45A6"/>
    <w:rsid w:val="008A626D"/>
    <w:rsid w:val="008C05A8"/>
    <w:rsid w:val="008D0823"/>
    <w:rsid w:val="008F0092"/>
    <w:rsid w:val="008F686C"/>
    <w:rsid w:val="009148DE"/>
    <w:rsid w:val="00937F07"/>
    <w:rsid w:val="00941E30"/>
    <w:rsid w:val="00964E1C"/>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B6658"/>
    <w:rsid w:val="00AC5820"/>
    <w:rsid w:val="00AD1844"/>
    <w:rsid w:val="00AD1CD8"/>
    <w:rsid w:val="00AD34D8"/>
    <w:rsid w:val="00AE2A80"/>
    <w:rsid w:val="00B14082"/>
    <w:rsid w:val="00B258BB"/>
    <w:rsid w:val="00B5712F"/>
    <w:rsid w:val="00B63E9D"/>
    <w:rsid w:val="00B64E58"/>
    <w:rsid w:val="00B64FC0"/>
    <w:rsid w:val="00B67B97"/>
    <w:rsid w:val="00B968C8"/>
    <w:rsid w:val="00BA3EC5"/>
    <w:rsid w:val="00BA51D9"/>
    <w:rsid w:val="00BB1DCE"/>
    <w:rsid w:val="00BB5DFC"/>
    <w:rsid w:val="00BD279D"/>
    <w:rsid w:val="00BD6651"/>
    <w:rsid w:val="00BD6BB8"/>
    <w:rsid w:val="00BF16DE"/>
    <w:rsid w:val="00BF25F5"/>
    <w:rsid w:val="00C23202"/>
    <w:rsid w:val="00C25806"/>
    <w:rsid w:val="00C413D7"/>
    <w:rsid w:val="00C54934"/>
    <w:rsid w:val="00C66BA2"/>
    <w:rsid w:val="00C86B17"/>
    <w:rsid w:val="00C95985"/>
    <w:rsid w:val="00CA2C13"/>
    <w:rsid w:val="00CA7886"/>
    <w:rsid w:val="00CB753B"/>
    <w:rsid w:val="00CC5026"/>
    <w:rsid w:val="00CC68D0"/>
    <w:rsid w:val="00CC6BD1"/>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C17C0"/>
    <w:rsid w:val="00DE34CF"/>
    <w:rsid w:val="00E13F3D"/>
    <w:rsid w:val="00E15DA4"/>
    <w:rsid w:val="00E20C21"/>
    <w:rsid w:val="00E265C6"/>
    <w:rsid w:val="00E3449A"/>
    <w:rsid w:val="00E34898"/>
    <w:rsid w:val="00E60FEE"/>
    <w:rsid w:val="00E70626"/>
    <w:rsid w:val="00E7455D"/>
    <w:rsid w:val="00E762FD"/>
    <w:rsid w:val="00E87909"/>
    <w:rsid w:val="00E913E2"/>
    <w:rsid w:val="00EB09B7"/>
    <w:rsid w:val="00EB0AFB"/>
    <w:rsid w:val="00ED31E8"/>
    <w:rsid w:val="00EE7D7C"/>
    <w:rsid w:val="00F224F3"/>
    <w:rsid w:val="00F25978"/>
    <w:rsid w:val="00F25D98"/>
    <w:rsid w:val="00F27A4E"/>
    <w:rsid w:val="00F300FB"/>
    <w:rsid w:val="00F5688B"/>
    <w:rsid w:val="00F67377"/>
    <w:rsid w:val="00F8208B"/>
    <w:rsid w:val="00FA7F4E"/>
    <w:rsid w:val="00FB6386"/>
    <w:rsid w:val="00FC1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797B5-482A-4E80-93D4-C135E2DD5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2899</Words>
  <Characters>16529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2020-05-15T18:13:00Z</dcterms:created>
  <dcterms:modified xsi:type="dcterms:W3CDTF">2020-05-15T18:13:00Z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(3)Lfl3eWg2MIDnmjUMMjFjynEbYedaaRLBbfG58KlxrlbVQtIRP/g416gUsKckSbOC14yiu3Zl
62rL9+HL9nSUUW5iyTrT6707/ECl6Ioxg4AB8DtQHes7a3w15ziwEwDldV1EMYFvSgpUwX7f
/AWca8pc0Nz1HyrulmGkUXi6LdwIwX09AOEcb0Lor/N0sWyduZcvxKBE7DW3X9HVVyv0JIym
B0GMBCNzQI08x3eAmE</vt:lpwstr>
  </property>
  <property fmtid="{D5CDD505-2E9C-101B-9397-08002B2CF9AE}" pid="22" name="_2015_ms_pID_7253431">
    <vt:lpwstr>YD89Xo21e0N1wup9pioZWqdnVFz2FhASHiUJ24NY5+5DZMcgTrIVgj
60wkG0Qff4URTaQadwpg2YozOLrQkb9T/AI343rF0+KgZSwCPWJos6+3HdX5JWMA8LQcJxSb
4YJ0AmREWIztzRj8X3dtXEelVBj8zvh3lsiwaOV4fJC2YSP6LE01jcAekesIh0N+Ec7Cj4z+
Ilen4RyiTqLz8Ys/PC2OJuVJfz4Rf4fjUP7R</vt:lpwstr>
  </property>
  <property fmtid="{D5CDD505-2E9C-101B-9397-08002B2CF9AE}" pid="23" name="_2015_ms_pID_7253432">
    <vt:lpwstr>hRgVhbSVawoiIhhzyLBd9uY=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