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08F" w:rsidRPr="00914BE1" w:rsidRDefault="00E7708F" w:rsidP="00E7708F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FC6074">
        <w:rPr>
          <w:rFonts w:cs="Arial"/>
          <w:b/>
          <w:sz w:val="24"/>
          <w:lang w:val="en-US" w:eastAsia="zh-CN"/>
        </w:rPr>
        <w:t>5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A600E5" w:rsidRPr="00A600E5">
        <w:rPr>
          <w:rFonts w:eastAsia="宋体" w:cs="Arial"/>
          <w:b/>
          <w:sz w:val="24"/>
          <w:lang w:val="en-US" w:eastAsia="zh-CN"/>
        </w:rPr>
        <w:t>R4-2007775</w:t>
      </w:r>
      <w:bookmarkStart w:id="2" w:name="_GoBack"/>
      <w:bookmarkEnd w:id="2"/>
    </w:p>
    <w:p w:rsidR="00E7708F" w:rsidRPr="00D02B0E" w:rsidRDefault="00E7708F" w:rsidP="00E7708F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</w:t>
      </w:r>
      <w:r w:rsidR="00FC6074">
        <w:rPr>
          <w:sz w:val="24"/>
        </w:rPr>
        <w:t>5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FC6074">
        <w:rPr>
          <w:sz w:val="24"/>
        </w:rPr>
        <w:t>May</w:t>
      </w:r>
      <w:r w:rsidRPr="00547020">
        <w:rPr>
          <w:sz w:val="24"/>
        </w:rPr>
        <w:t xml:space="preserve">– </w:t>
      </w:r>
      <w:r>
        <w:rPr>
          <w:sz w:val="24"/>
        </w:rPr>
        <w:t>0</w:t>
      </w:r>
      <w:r w:rsidR="00FC6074">
        <w:rPr>
          <w:sz w:val="24"/>
        </w:rPr>
        <w:t>6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FC6074">
        <w:rPr>
          <w:sz w:val="24"/>
        </w:rPr>
        <w:t>June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E7708F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7708F" w:rsidRPr="00E7708F">
        <w:rPr>
          <w:rFonts w:ascii="Arial" w:eastAsia="宋体" w:hAnsi="Arial"/>
          <w:b/>
          <w:sz w:val="24"/>
          <w:lang w:val="en-US" w:eastAsia="zh-CN"/>
        </w:rPr>
        <w:t>Discussion on RRM requirements of FR2 inter-band CA scenario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6926EA">
        <w:rPr>
          <w:rFonts w:ascii="Arial" w:eastAsia="宋体" w:hAnsi="Arial"/>
          <w:b/>
          <w:sz w:val="24"/>
          <w:lang w:val="en-US" w:eastAsia="zh-CN"/>
        </w:rPr>
        <w:t>6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</w:t>
      </w:r>
      <w:r w:rsidR="003D4950">
        <w:rPr>
          <w:rFonts w:ascii="Arial" w:eastAsia="宋体" w:hAnsi="Arial"/>
          <w:b/>
          <w:sz w:val="24"/>
          <w:lang w:val="en-US" w:eastAsia="zh-CN"/>
        </w:rPr>
        <w:t>15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</w:t>
      </w:r>
      <w:r w:rsidR="003D4950">
        <w:rPr>
          <w:rFonts w:ascii="Arial" w:eastAsia="宋体" w:hAnsi="Arial"/>
          <w:b/>
          <w:sz w:val="24"/>
          <w:lang w:val="en-US" w:eastAsia="zh-CN"/>
        </w:rPr>
        <w:t>1</w:t>
      </w:r>
      <w:r w:rsidR="004A0369">
        <w:rPr>
          <w:rFonts w:ascii="Arial" w:eastAsia="宋体" w:hAnsi="Arial"/>
          <w:b/>
          <w:sz w:val="24"/>
          <w:lang w:val="en-US" w:eastAsia="zh-CN"/>
        </w:rPr>
        <w:t>.1</w:t>
      </w:r>
      <w:r w:rsidR="003D4950">
        <w:rPr>
          <w:rFonts w:ascii="Arial" w:eastAsia="宋体" w:hAnsi="Arial"/>
          <w:b/>
          <w:sz w:val="24"/>
          <w:lang w:val="en-US" w:eastAsia="zh-CN"/>
        </w:rPr>
        <w:t>0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B528E4" w:rsidRPr="00F01C79" w:rsidRDefault="00936FCC" w:rsidP="0064026D">
      <w:pPr>
        <w:adjustRightInd w:val="0"/>
        <w:snapToGrid w:val="0"/>
        <w:spacing w:before="180"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lang w:eastAsia="zh-CN"/>
        </w:rPr>
        <w:t>Based on the agreements in [1]</w:t>
      </w:r>
      <w:r w:rsidR="00F01C79" w:rsidRPr="00F01C79">
        <w:rPr>
          <w:rFonts w:eastAsia="宋体"/>
          <w:sz w:val="22"/>
          <w:szCs w:val="22"/>
          <w:lang w:eastAsia="zh-CN"/>
        </w:rPr>
        <w:t xml:space="preserve">, </w:t>
      </w:r>
      <w:r w:rsidR="00F01C79">
        <w:rPr>
          <w:rFonts w:eastAsia="宋体"/>
          <w:sz w:val="22"/>
          <w:szCs w:val="22"/>
          <w:lang w:eastAsia="zh-CN"/>
        </w:rPr>
        <w:t xml:space="preserve">we </w:t>
      </w:r>
      <w:r w:rsidR="00F01C79" w:rsidRPr="00F01C79">
        <w:rPr>
          <w:rFonts w:eastAsia="宋体"/>
          <w:sz w:val="22"/>
          <w:szCs w:val="22"/>
          <w:lang w:eastAsia="zh-CN"/>
        </w:rPr>
        <w:t>will</w:t>
      </w:r>
      <w:r>
        <w:rPr>
          <w:rFonts w:eastAsia="宋体"/>
          <w:sz w:val="22"/>
          <w:szCs w:val="22"/>
          <w:lang w:eastAsia="zh-CN"/>
        </w:rPr>
        <w:t xml:space="preserve"> provide further </w:t>
      </w:r>
      <w:r w:rsidR="00F01C79">
        <w:rPr>
          <w:rFonts w:eastAsia="宋体"/>
          <w:sz w:val="22"/>
          <w:szCs w:val="22"/>
          <w:lang w:eastAsia="zh-CN"/>
        </w:rPr>
        <w:t xml:space="preserve">discussion on RRM </w:t>
      </w:r>
      <w:r w:rsidR="00D45A9C">
        <w:rPr>
          <w:rFonts w:eastAsia="宋体"/>
          <w:sz w:val="22"/>
          <w:szCs w:val="22"/>
          <w:lang w:eastAsia="zh-CN"/>
        </w:rPr>
        <w:t>requirements for</w:t>
      </w:r>
      <w:r w:rsidR="00D45A9C" w:rsidRPr="00D45A9C">
        <w:rPr>
          <w:rFonts w:eastAsia="宋体"/>
          <w:sz w:val="22"/>
          <w:lang w:eastAsia="zh-CN"/>
        </w:rPr>
        <w:t xml:space="preserve"> </w:t>
      </w:r>
      <w:r w:rsidR="00D45A9C">
        <w:rPr>
          <w:rFonts w:eastAsia="宋体"/>
          <w:sz w:val="22"/>
          <w:lang w:eastAsia="zh-CN"/>
        </w:rPr>
        <w:t>FR2 inter-band CA</w:t>
      </w:r>
      <w:r w:rsidR="00F01C79">
        <w:rPr>
          <w:rFonts w:eastAsia="宋体"/>
          <w:sz w:val="22"/>
          <w:szCs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B43C7A" w:rsidRDefault="00B43C7A" w:rsidP="00B43C7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lang w:eastAsia="zh-CN"/>
        </w:rPr>
        <w:t>For a FR2 band pair, UE may indicate two types of beam management</w:t>
      </w:r>
      <w:r w:rsidRPr="005B4CB2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capability, </w:t>
      </w:r>
      <w:r w:rsidRPr="00C24E5A">
        <w:rPr>
          <w:rFonts w:eastAsia="宋体"/>
          <w:sz w:val="22"/>
          <w:lang w:val="en-US" w:eastAsia="zh-CN"/>
        </w:rPr>
        <w:t>common beam management</w:t>
      </w:r>
      <w:r>
        <w:rPr>
          <w:rFonts w:eastAsia="宋体"/>
          <w:sz w:val="22"/>
          <w:lang w:val="en-US" w:eastAsia="zh-CN"/>
        </w:rPr>
        <w:t xml:space="preserve"> and </w:t>
      </w:r>
      <w:r w:rsidRPr="00C24E5A">
        <w:rPr>
          <w:rFonts w:eastAsia="宋体"/>
          <w:sz w:val="22"/>
          <w:lang w:val="en-US" w:eastAsia="zh-CN"/>
        </w:rPr>
        <w:t>independent beam management</w:t>
      </w:r>
      <w:r>
        <w:rPr>
          <w:rFonts w:eastAsia="宋体"/>
          <w:sz w:val="22"/>
          <w:lang w:val="en-US" w:eastAsia="zh-CN"/>
        </w:rPr>
        <w:t>.</w:t>
      </w:r>
    </w:p>
    <w:p w:rsidR="00507FE4" w:rsidRDefault="00507FE4" w:rsidP="00507FE4">
      <w:pPr>
        <w:pStyle w:val="2"/>
        <w:rPr>
          <w:rFonts w:eastAsia="宋体"/>
          <w:lang w:eastAsia="zh-CN"/>
        </w:rPr>
      </w:pPr>
      <w:r w:rsidRPr="001943CF">
        <w:t xml:space="preserve">Interruption </w:t>
      </w:r>
      <w:r w:rsidRPr="00D11B1F">
        <w:t>requirement</w:t>
      </w:r>
    </w:p>
    <w:p w:rsidR="00EA277E" w:rsidRDefault="00EA277E" w:rsidP="00507F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last RAN4 meeting, the following agreements have been captured on interruption requirements for FR2 inter-band scenario.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A277E" w:rsidTr="00EA277E">
        <w:tc>
          <w:tcPr>
            <w:tcW w:w="9621" w:type="dxa"/>
          </w:tcPr>
          <w:p w:rsidR="00EA277E" w:rsidRPr="00EA277E" w:rsidRDefault="00EA277E" w:rsidP="00EA277E">
            <w:pPr>
              <w:widowControl w:val="0"/>
              <w:adjustRightInd w:val="0"/>
              <w:snapToGrid w:val="0"/>
              <w:spacing w:afterLines="50" w:after="120"/>
              <w:rPr>
                <w:rFonts w:eastAsia="宋体"/>
                <w:sz w:val="22"/>
                <w:lang w:val="en-US" w:eastAsia="zh-CN"/>
              </w:rPr>
            </w:pPr>
            <w:r w:rsidRPr="00EA277E">
              <w:rPr>
                <w:rFonts w:eastAsia="宋体"/>
                <w:sz w:val="22"/>
                <w:lang w:val="en-US" w:eastAsia="zh-CN"/>
              </w:rPr>
              <w:t>For a FR2 inter-band CA combination with using independent beam management, the existing interruption requirements for inter-band CA can be applied.</w:t>
            </w:r>
          </w:p>
          <w:p w:rsidR="00EA277E" w:rsidRPr="00EA277E" w:rsidRDefault="00EA277E" w:rsidP="00EA277E">
            <w:pPr>
              <w:widowControl w:val="0"/>
              <w:adjustRightInd w:val="0"/>
              <w:snapToGrid w:val="0"/>
              <w:spacing w:afterLines="50" w:after="120"/>
              <w:rPr>
                <w:rFonts w:eastAsia="宋体"/>
                <w:sz w:val="22"/>
                <w:lang w:val="en-US" w:eastAsia="zh-CN"/>
              </w:rPr>
            </w:pPr>
            <w:r w:rsidRPr="00EA277E">
              <w:rPr>
                <w:rFonts w:eastAsia="宋体"/>
                <w:sz w:val="22"/>
                <w:lang w:eastAsia="zh-CN"/>
              </w:rPr>
              <w:t>For a FR2 inter-band CA combination with using common beam management, FFS whether the existing interruption requirements for inter-band CA can be applied.</w:t>
            </w:r>
          </w:p>
          <w:p w:rsidR="00437497" w:rsidRPr="00EA277E" w:rsidRDefault="00437497" w:rsidP="0098008D">
            <w:pPr>
              <w:widowControl w:val="0"/>
              <w:numPr>
                <w:ilvl w:val="2"/>
                <w:numId w:val="9"/>
              </w:numPr>
              <w:adjustRightInd w:val="0"/>
              <w:snapToGrid w:val="0"/>
              <w:spacing w:afterLines="50" w:after="120"/>
              <w:ind w:leftChars="-8" w:left="344"/>
              <w:rPr>
                <w:rFonts w:eastAsia="宋体"/>
                <w:sz w:val="22"/>
                <w:lang w:val="en-US" w:eastAsia="zh-CN"/>
              </w:rPr>
            </w:pPr>
            <w:r w:rsidRPr="00EA277E">
              <w:rPr>
                <w:rFonts w:eastAsia="宋体"/>
                <w:sz w:val="22"/>
                <w:lang w:eastAsia="zh-CN"/>
              </w:rPr>
              <w:t xml:space="preserve">RF inputs on </w:t>
            </w:r>
            <w:r w:rsidRPr="00EA277E">
              <w:rPr>
                <w:rFonts w:eastAsia="宋体"/>
                <w:sz w:val="22"/>
                <w:lang w:val="en-US" w:eastAsia="zh-CN"/>
              </w:rPr>
              <w:t xml:space="preserve">RF architectures for </w:t>
            </w:r>
            <w:r w:rsidRPr="00EA277E">
              <w:rPr>
                <w:rFonts w:eastAsia="宋体"/>
                <w:sz w:val="22"/>
                <w:lang w:eastAsia="zh-CN"/>
              </w:rPr>
              <w:t xml:space="preserve">FR2 inter-band CA combination with using common beam management are required. </w:t>
            </w:r>
          </w:p>
          <w:p w:rsidR="00437497" w:rsidRPr="00EA277E" w:rsidRDefault="00437497" w:rsidP="0098008D">
            <w:pPr>
              <w:widowControl w:val="0"/>
              <w:numPr>
                <w:ilvl w:val="2"/>
                <w:numId w:val="9"/>
              </w:numPr>
              <w:adjustRightInd w:val="0"/>
              <w:snapToGrid w:val="0"/>
              <w:spacing w:afterLines="50" w:after="120"/>
              <w:ind w:leftChars="-8" w:left="344"/>
              <w:rPr>
                <w:rFonts w:eastAsia="宋体"/>
                <w:sz w:val="22"/>
                <w:lang w:val="en-US" w:eastAsia="zh-CN"/>
              </w:rPr>
            </w:pPr>
            <w:r w:rsidRPr="00EA277E">
              <w:rPr>
                <w:rFonts w:eastAsia="宋体"/>
                <w:sz w:val="22"/>
                <w:lang w:eastAsia="zh-CN"/>
              </w:rPr>
              <w:t xml:space="preserve">If the separate RF chains are assumed for FR2 inter-band CA combination with using common beam management, </w:t>
            </w:r>
            <w:r w:rsidRPr="00EA277E">
              <w:rPr>
                <w:rFonts w:eastAsia="宋体"/>
                <w:sz w:val="22"/>
                <w:lang w:val="en-US" w:eastAsia="zh-CN"/>
              </w:rPr>
              <w:t>the existing</w:t>
            </w:r>
            <w:r w:rsidRPr="00EA277E">
              <w:rPr>
                <w:rFonts w:eastAsia="宋体"/>
                <w:sz w:val="22"/>
                <w:lang w:eastAsia="zh-CN"/>
              </w:rPr>
              <w:t xml:space="preserve"> interruption requirements of inter-band CA can be applied.</w:t>
            </w:r>
          </w:p>
          <w:p w:rsidR="00EA277E" w:rsidRPr="00EA277E" w:rsidRDefault="00437497" w:rsidP="0098008D">
            <w:pPr>
              <w:widowControl w:val="0"/>
              <w:numPr>
                <w:ilvl w:val="2"/>
                <w:numId w:val="9"/>
              </w:numPr>
              <w:adjustRightInd w:val="0"/>
              <w:snapToGrid w:val="0"/>
              <w:spacing w:afterLines="50" w:after="120"/>
              <w:ind w:leftChars="-8" w:left="344"/>
              <w:rPr>
                <w:rFonts w:eastAsia="宋体"/>
                <w:sz w:val="22"/>
                <w:lang w:val="en-US" w:eastAsia="zh-CN"/>
              </w:rPr>
            </w:pPr>
            <w:r w:rsidRPr="00EA277E">
              <w:rPr>
                <w:rFonts w:eastAsia="宋体"/>
                <w:sz w:val="22"/>
                <w:lang w:eastAsia="zh-CN"/>
              </w:rPr>
              <w:t xml:space="preserve">If the same RF chain is assumed for FR2 inter-band CA combination with using common beam management, FFS whether </w:t>
            </w:r>
            <w:r w:rsidRPr="00EA277E">
              <w:rPr>
                <w:rFonts w:eastAsia="宋体"/>
                <w:sz w:val="22"/>
                <w:lang w:val="en-US" w:eastAsia="zh-CN"/>
              </w:rPr>
              <w:t>the existing</w:t>
            </w:r>
            <w:r w:rsidRPr="00EA277E">
              <w:rPr>
                <w:rFonts w:eastAsia="宋体"/>
                <w:sz w:val="22"/>
                <w:lang w:eastAsia="zh-CN"/>
              </w:rPr>
              <w:t xml:space="preserve"> interruption requirements of intra-band CA can be applied.</w:t>
            </w:r>
          </w:p>
        </w:tc>
      </w:tr>
    </w:tbl>
    <w:p w:rsidR="00EA277E" w:rsidRDefault="007C53ED" w:rsidP="00507F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n RF session, </w:t>
      </w:r>
      <w:r w:rsidR="00B43C7A">
        <w:rPr>
          <w:rFonts w:eastAsia="宋体"/>
          <w:sz w:val="22"/>
          <w:lang w:eastAsia="zh-CN"/>
        </w:rPr>
        <w:t>the RF architecture for a FR2 band pair</w:t>
      </w:r>
      <w:r w:rsidR="00B43C7A" w:rsidRPr="00B43C7A">
        <w:rPr>
          <w:rFonts w:eastAsia="宋体"/>
          <w:sz w:val="22"/>
          <w:lang w:eastAsia="zh-CN"/>
        </w:rPr>
        <w:t xml:space="preserve"> </w:t>
      </w:r>
      <w:r w:rsidR="00B43C7A">
        <w:rPr>
          <w:rFonts w:eastAsia="宋体"/>
          <w:sz w:val="22"/>
          <w:lang w:eastAsia="zh-CN"/>
        </w:rPr>
        <w:t xml:space="preserve">with </w:t>
      </w:r>
      <w:r w:rsidR="000B63AD">
        <w:rPr>
          <w:rFonts w:eastAsia="宋体"/>
          <w:sz w:val="22"/>
          <w:lang w:eastAsia="zh-CN"/>
        </w:rPr>
        <w:t>indicating</w:t>
      </w:r>
      <w:r w:rsidR="00B43C7A">
        <w:rPr>
          <w:rFonts w:eastAsia="宋体"/>
          <w:sz w:val="22"/>
          <w:lang w:eastAsia="zh-CN"/>
        </w:rPr>
        <w:t xml:space="preserve"> </w:t>
      </w:r>
      <w:r w:rsidR="00B43C7A" w:rsidRPr="00B43C7A">
        <w:rPr>
          <w:rFonts w:eastAsia="宋体"/>
          <w:sz w:val="22"/>
          <w:lang w:eastAsia="zh-CN"/>
        </w:rPr>
        <w:t>common beam management</w:t>
      </w:r>
      <w:r w:rsidR="00B43C7A">
        <w:rPr>
          <w:rFonts w:eastAsia="宋体"/>
          <w:sz w:val="22"/>
          <w:lang w:eastAsia="zh-CN"/>
        </w:rPr>
        <w:t xml:space="preserve"> is still under discussion and no conclusion has been achieved.</w:t>
      </w:r>
      <w:r w:rsidR="000B63AD" w:rsidRPr="000B63AD">
        <w:rPr>
          <w:rFonts w:eastAsia="宋体"/>
          <w:sz w:val="22"/>
          <w:lang w:eastAsia="zh-CN"/>
        </w:rPr>
        <w:t xml:space="preserve"> </w:t>
      </w:r>
      <w:r w:rsidR="000B63AD">
        <w:rPr>
          <w:rFonts w:eastAsia="宋体"/>
          <w:sz w:val="22"/>
          <w:lang w:eastAsia="zh-CN"/>
        </w:rPr>
        <w:t>For a 28</w:t>
      </w:r>
      <w:r w:rsidR="000B63AD" w:rsidRPr="00931FC5">
        <w:rPr>
          <w:rFonts w:eastAsia="宋体"/>
          <w:sz w:val="22"/>
          <w:lang w:eastAsia="zh-CN"/>
        </w:rPr>
        <w:t>GHz</w:t>
      </w:r>
      <w:r w:rsidR="000B63AD">
        <w:rPr>
          <w:rFonts w:eastAsia="宋体"/>
          <w:sz w:val="22"/>
          <w:lang w:eastAsia="zh-CN"/>
        </w:rPr>
        <w:t>+28</w:t>
      </w:r>
      <w:r w:rsidR="000B63AD" w:rsidRPr="00931FC5">
        <w:rPr>
          <w:rFonts w:eastAsia="宋体"/>
          <w:sz w:val="22"/>
          <w:lang w:eastAsia="zh-CN"/>
        </w:rPr>
        <w:t>GHz</w:t>
      </w:r>
      <w:r w:rsidR="000B63AD">
        <w:rPr>
          <w:rFonts w:eastAsia="宋体"/>
          <w:sz w:val="22"/>
          <w:lang w:eastAsia="zh-CN"/>
        </w:rPr>
        <w:t xml:space="preserve"> or 39</w:t>
      </w:r>
      <w:r w:rsidR="000B63AD" w:rsidRPr="00931FC5">
        <w:rPr>
          <w:rFonts w:eastAsia="宋体"/>
          <w:sz w:val="22"/>
          <w:lang w:eastAsia="zh-CN"/>
        </w:rPr>
        <w:t>GHz</w:t>
      </w:r>
      <w:r w:rsidR="000B63AD">
        <w:rPr>
          <w:rFonts w:eastAsia="宋体"/>
          <w:sz w:val="22"/>
          <w:lang w:eastAsia="zh-CN"/>
        </w:rPr>
        <w:t>+39</w:t>
      </w:r>
      <w:r w:rsidR="000B63AD" w:rsidRPr="00931FC5">
        <w:rPr>
          <w:rFonts w:eastAsia="宋体"/>
          <w:sz w:val="22"/>
          <w:lang w:eastAsia="zh-CN"/>
        </w:rPr>
        <w:t>GHz</w:t>
      </w:r>
      <w:r w:rsidR="000B63AD">
        <w:rPr>
          <w:rFonts w:eastAsia="宋体"/>
          <w:sz w:val="22"/>
          <w:lang w:eastAsia="zh-CN"/>
        </w:rPr>
        <w:t xml:space="preserve"> band pair</w:t>
      </w:r>
      <w:r w:rsidR="000B63AD" w:rsidRPr="00B43C7A">
        <w:rPr>
          <w:rFonts w:eastAsia="宋体"/>
          <w:sz w:val="22"/>
          <w:lang w:eastAsia="zh-CN"/>
        </w:rPr>
        <w:t xml:space="preserve"> </w:t>
      </w:r>
      <w:r w:rsidR="000B63AD">
        <w:rPr>
          <w:rFonts w:eastAsia="宋体"/>
          <w:sz w:val="22"/>
          <w:lang w:eastAsia="zh-CN"/>
        </w:rPr>
        <w:t xml:space="preserve">with indicating </w:t>
      </w:r>
      <w:r w:rsidR="000B63AD" w:rsidRPr="00B43C7A">
        <w:rPr>
          <w:rFonts w:eastAsia="宋体"/>
          <w:sz w:val="22"/>
          <w:lang w:eastAsia="zh-CN"/>
        </w:rPr>
        <w:t>common beam management</w:t>
      </w:r>
      <w:r w:rsidR="000B63AD">
        <w:rPr>
          <w:rFonts w:eastAsia="宋体"/>
          <w:sz w:val="22"/>
          <w:lang w:eastAsia="zh-CN"/>
        </w:rPr>
        <w:t>,</w:t>
      </w:r>
      <w:r w:rsidR="00B43C7A">
        <w:rPr>
          <w:rFonts w:eastAsia="宋体"/>
          <w:sz w:val="22"/>
          <w:lang w:eastAsia="zh-CN"/>
        </w:rPr>
        <w:t xml:space="preserve"> </w:t>
      </w:r>
      <w:r w:rsidR="000B63AD">
        <w:rPr>
          <w:rFonts w:eastAsia="宋体"/>
          <w:sz w:val="22"/>
          <w:lang w:eastAsia="zh-CN"/>
        </w:rPr>
        <w:t>it may assume UE to have same RF chain for FR2 inter-band CA. However, f</w:t>
      </w:r>
      <w:r w:rsidR="00B43C7A">
        <w:rPr>
          <w:rFonts w:eastAsia="宋体"/>
          <w:sz w:val="22"/>
          <w:lang w:eastAsia="zh-CN"/>
        </w:rPr>
        <w:t xml:space="preserve">or a </w:t>
      </w:r>
      <w:r w:rsidR="000B63AD">
        <w:rPr>
          <w:rFonts w:eastAsia="宋体"/>
          <w:sz w:val="22"/>
          <w:lang w:eastAsia="zh-CN"/>
        </w:rPr>
        <w:t>28GHz+39GHz band pair</w:t>
      </w:r>
      <w:r w:rsidR="000B63AD" w:rsidRPr="00B43C7A">
        <w:rPr>
          <w:rFonts w:eastAsia="宋体"/>
          <w:sz w:val="22"/>
          <w:lang w:eastAsia="zh-CN"/>
        </w:rPr>
        <w:t xml:space="preserve"> </w:t>
      </w:r>
      <w:r w:rsidR="000B63AD">
        <w:rPr>
          <w:rFonts w:eastAsia="宋体"/>
          <w:sz w:val="22"/>
          <w:lang w:eastAsia="zh-CN"/>
        </w:rPr>
        <w:t xml:space="preserve">with indicating </w:t>
      </w:r>
      <w:r w:rsidR="000B63AD" w:rsidRPr="00B43C7A">
        <w:rPr>
          <w:rFonts w:eastAsia="宋体"/>
          <w:sz w:val="22"/>
          <w:lang w:eastAsia="zh-CN"/>
        </w:rPr>
        <w:t>common beam management</w:t>
      </w:r>
      <w:r w:rsidR="000B63AD">
        <w:rPr>
          <w:rFonts w:eastAsia="宋体"/>
          <w:sz w:val="22"/>
          <w:lang w:eastAsia="zh-CN"/>
        </w:rPr>
        <w:t xml:space="preserve">, it </w:t>
      </w:r>
      <w:r w:rsidR="002855E4">
        <w:rPr>
          <w:rFonts w:eastAsia="宋体"/>
          <w:sz w:val="22"/>
          <w:lang w:eastAsia="zh-CN"/>
        </w:rPr>
        <w:t>could</w:t>
      </w:r>
      <w:r w:rsidR="000B63AD">
        <w:rPr>
          <w:rFonts w:eastAsia="宋体"/>
          <w:sz w:val="22"/>
          <w:lang w:eastAsia="zh-CN"/>
        </w:rPr>
        <w:t xml:space="preserve"> not assume UE to have same RF chain for FR2 inter-band CA.</w:t>
      </w:r>
      <w:r w:rsidR="002855E4">
        <w:rPr>
          <w:rFonts w:eastAsia="宋体"/>
          <w:sz w:val="22"/>
          <w:lang w:eastAsia="zh-CN"/>
        </w:rPr>
        <w:t xml:space="preserve"> </w:t>
      </w:r>
      <w:r w:rsidR="00D572F9">
        <w:rPr>
          <w:rFonts w:eastAsia="宋体"/>
          <w:sz w:val="22"/>
          <w:lang w:eastAsia="zh-CN"/>
        </w:rPr>
        <w:t xml:space="preserve">In TS38.133, the minimum RRM requirements need to be defined for considering vary scenarios. The interruption requirements for FR2 inter-band CA with indicating </w:t>
      </w:r>
      <w:r w:rsidR="00D572F9" w:rsidRPr="00B43C7A">
        <w:rPr>
          <w:rFonts w:eastAsia="宋体"/>
          <w:sz w:val="22"/>
          <w:lang w:eastAsia="zh-CN"/>
        </w:rPr>
        <w:t>common beam management</w:t>
      </w:r>
      <w:r w:rsidR="00D572F9">
        <w:rPr>
          <w:rFonts w:eastAsia="宋体"/>
          <w:sz w:val="22"/>
          <w:lang w:eastAsia="zh-CN"/>
        </w:rPr>
        <w:t xml:space="preserve"> can be </w:t>
      </w:r>
      <w:r w:rsidR="00595375">
        <w:rPr>
          <w:rFonts w:eastAsia="宋体"/>
          <w:sz w:val="22"/>
          <w:lang w:eastAsia="zh-CN"/>
        </w:rPr>
        <w:t xml:space="preserve">developed based on the assumption of UE sharing same RF chain. </w:t>
      </w:r>
      <w:r w:rsidR="002D008A">
        <w:rPr>
          <w:rFonts w:eastAsia="宋体"/>
          <w:sz w:val="22"/>
          <w:lang w:eastAsia="zh-CN"/>
        </w:rPr>
        <w:t>Based on the current interruption time for FR2 inter-band CA, an additional time for AGC settling need to be included into interruption requirements due to sharing RF chain.</w:t>
      </w:r>
      <w:r w:rsidR="00102677">
        <w:rPr>
          <w:rFonts w:eastAsia="宋体"/>
          <w:sz w:val="22"/>
          <w:lang w:eastAsia="zh-CN"/>
        </w:rPr>
        <w:t xml:space="preserve"> The AGC settling time could be equals to the </w:t>
      </w:r>
      <w:r w:rsidR="005843F7" w:rsidRPr="005843F7">
        <w:rPr>
          <w:rFonts w:eastAsia="宋体"/>
          <w:sz w:val="22"/>
          <w:lang w:eastAsia="zh-CN"/>
        </w:rPr>
        <w:t xml:space="preserve">longest SMTC duration among all </w:t>
      </w:r>
      <w:r w:rsidR="005843F7">
        <w:rPr>
          <w:rFonts w:eastAsia="宋体"/>
          <w:sz w:val="22"/>
          <w:lang w:eastAsia="zh-CN"/>
        </w:rPr>
        <w:t>the</w:t>
      </w:r>
      <w:r w:rsidR="005843F7" w:rsidRPr="005843F7">
        <w:rPr>
          <w:rFonts w:eastAsia="宋体"/>
          <w:sz w:val="22"/>
          <w:lang w:eastAsia="zh-CN"/>
        </w:rPr>
        <w:t xml:space="preserve"> serving cells</w:t>
      </w:r>
      <w:r w:rsidR="002D008A">
        <w:rPr>
          <w:rFonts w:eastAsia="宋体"/>
          <w:sz w:val="22"/>
          <w:lang w:eastAsia="zh-CN"/>
        </w:rPr>
        <w:t xml:space="preserve"> </w:t>
      </w:r>
      <w:r w:rsidR="005843F7">
        <w:rPr>
          <w:rFonts w:eastAsia="宋体"/>
          <w:sz w:val="22"/>
          <w:lang w:eastAsia="zh-CN"/>
        </w:rPr>
        <w:t xml:space="preserve">in this FR2 band pair. </w:t>
      </w:r>
      <w:r w:rsidR="002D008A">
        <w:rPr>
          <w:rFonts w:eastAsia="宋体"/>
          <w:sz w:val="22"/>
          <w:lang w:eastAsia="zh-CN"/>
        </w:rPr>
        <w:t xml:space="preserve">Then, the interruption requirements for </w:t>
      </w:r>
    </w:p>
    <w:p w:rsidR="00931FC5" w:rsidRPr="00660549" w:rsidRDefault="00931FC5" w:rsidP="00931FC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660549">
        <w:rPr>
          <w:rFonts w:eastAsia="宋体"/>
          <w:b/>
          <w:i/>
          <w:sz w:val="22"/>
          <w:lang w:val="x-none" w:eastAsia="zh-CN"/>
        </w:rPr>
        <w:t xml:space="preserve">Proposal </w:t>
      </w:r>
      <w:r w:rsidR="000B63AD">
        <w:rPr>
          <w:rFonts w:eastAsia="宋体"/>
          <w:b/>
          <w:i/>
          <w:sz w:val="22"/>
          <w:lang w:val="x-none" w:eastAsia="zh-CN"/>
        </w:rPr>
        <w:t>1</w:t>
      </w:r>
      <w:r w:rsidRPr="00660549">
        <w:rPr>
          <w:rFonts w:eastAsia="宋体"/>
          <w:b/>
          <w:i/>
          <w:sz w:val="22"/>
          <w:lang w:val="x-none" w:eastAsia="zh-CN"/>
        </w:rPr>
        <w:t>:</w:t>
      </w:r>
      <w:r>
        <w:rPr>
          <w:rFonts w:eastAsia="宋体"/>
          <w:b/>
          <w:i/>
          <w:sz w:val="22"/>
          <w:lang w:val="x-none" w:eastAsia="zh-CN"/>
        </w:rPr>
        <w:t xml:space="preserve"> </w:t>
      </w:r>
      <w:r w:rsidR="00102677">
        <w:rPr>
          <w:rFonts w:eastAsia="宋体"/>
          <w:b/>
          <w:i/>
          <w:sz w:val="22"/>
          <w:lang w:val="x-none" w:eastAsia="zh-CN"/>
        </w:rPr>
        <w:t xml:space="preserve">For FR2 </w:t>
      </w:r>
      <w:r w:rsidR="00F6622F">
        <w:rPr>
          <w:rFonts w:eastAsia="宋体"/>
          <w:b/>
          <w:i/>
          <w:sz w:val="22"/>
          <w:lang w:val="x-none" w:eastAsia="zh-CN"/>
        </w:rPr>
        <w:t>inter-</w:t>
      </w:r>
      <w:r w:rsidR="00102677">
        <w:rPr>
          <w:rFonts w:eastAsia="宋体"/>
          <w:b/>
          <w:i/>
          <w:sz w:val="22"/>
          <w:lang w:val="x-none" w:eastAsia="zh-CN"/>
        </w:rPr>
        <w:t xml:space="preserve">band </w:t>
      </w:r>
      <w:r w:rsidR="00F6622F">
        <w:rPr>
          <w:rFonts w:eastAsia="宋体"/>
          <w:b/>
          <w:i/>
          <w:sz w:val="22"/>
          <w:lang w:val="x-none" w:eastAsia="zh-CN"/>
        </w:rPr>
        <w:t>CA</w:t>
      </w:r>
      <w:r w:rsidR="00102677">
        <w:rPr>
          <w:rFonts w:eastAsia="宋体"/>
          <w:b/>
          <w:i/>
          <w:sz w:val="22"/>
          <w:lang w:val="x-none" w:eastAsia="zh-CN"/>
        </w:rPr>
        <w:t xml:space="preserve"> with common</w:t>
      </w:r>
      <w:r w:rsidR="00102677" w:rsidRPr="005A6FF5">
        <w:rPr>
          <w:rFonts w:eastAsia="宋体"/>
          <w:b/>
          <w:i/>
          <w:sz w:val="22"/>
          <w:lang w:val="x-none" w:eastAsia="zh-CN"/>
        </w:rPr>
        <w:t xml:space="preserve"> beam</w:t>
      </w:r>
      <w:r w:rsidR="00102677">
        <w:rPr>
          <w:rFonts w:eastAsia="宋体"/>
          <w:b/>
          <w:i/>
          <w:sz w:val="22"/>
          <w:lang w:val="x-none" w:eastAsia="zh-CN"/>
        </w:rPr>
        <w:t xml:space="preserve"> management,</w:t>
      </w:r>
      <w:r w:rsidR="002D008A">
        <w:rPr>
          <w:rFonts w:eastAsia="宋体"/>
          <w:b/>
          <w:i/>
          <w:sz w:val="22"/>
          <w:lang w:val="x-none" w:eastAsia="zh-CN"/>
        </w:rPr>
        <w:t xml:space="preserve"> </w:t>
      </w:r>
      <w:r>
        <w:rPr>
          <w:rFonts w:eastAsia="宋体"/>
          <w:b/>
          <w:i/>
          <w:sz w:val="22"/>
          <w:lang w:val="x-none" w:eastAsia="zh-CN"/>
        </w:rPr>
        <w:t>t</w:t>
      </w:r>
      <w:r w:rsidRPr="00660549">
        <w:rPr>
          <w:rFonts w:eastAsia="宋体"/>
          <w:b/>
          <w:i/>
          <w:sz w:val="22"/>
          <w:lang w:val="x-none" w:eastAsia="zh-CN"/>
        </w:rPr>
        <w:t xml:space="preserve">he </w:t>
      </w:r>
      <w:r w:rsidR="00102677">
        <w:rPr>
          <w:rFonts w:eastAsia="宋体"/>
          <w:b/>
          <w:i/>
          <w:sz w:val="22"/>
          <w:lang w:val="x-none" w:eastAsia="zh-CN"/>
        </w:rPr>
        <w:t>interruption</w:t>
      </w:r>
      <w:r w:rsidR="00102677" w:rsidRPr="00660549">
        <w:rPr>
          <w:rFonts w:eastAsia="宋体"/>
          <w:b/>
          <w:i/>
          <w:sz w:val="22"/>
          <w:lang w:val="x-none" w:eastAsia="zh-CN"/>
        </w:rPr>
        <w:t xml:space="preserve"> </w:t>
      </w:r>
      <w:r w:rsidR="00102677">
        <w:rPr>
          <w:rFonts w:eastAsia="宋体"/>
          <w:b/>
          <w:i/>
          <w:sz w:val="22"/>
          <w:lang w:val="x-none" w:eastAsia="zh-CN"/>
        </w:rPr>
        <w:t>requirements can be defined as the current</w:t>
      </w:r>
      <w:r>
        <w:rPr>
          <w:rFonts w:eastAsia="宋体"/>
          <w:b/>
          <w:i/>
          <w:sz w:val="22"/>
          <w:lang w:val="x-none" w:eastAsia="zh-CN"/>
        </w:rPr>
        <w:t xml:space="preserve"> interruption</w:t>
      </w:r>
      <w:r w:rsidRPr="00660549">
        <w:rPr>
          <w:rFonts w:eastAsia="宋体"/>
          <w:b/>
          <w:i/>
          <w:sz w:val="22"/>
          <w:lang w:val="x-none" w:eastAsia="zh-CN"/>
        </w:rPr>
        <w:t xml:space="preserve"> </w:t>
      </w:r>
      <w:r w:rsidR="00102677">
        <w:rPr>
          <w:rFonts w:eastAsia="宋体"/>
          <w:b/>
          <w:i/>
          <w:sz w:val="22"/>
          <w:lang w:val="x-none" w:eastAsia="zh-CN"/>
        </w:rPr>
        <w:t xml:space="preserve">with adding </w:t>
      </w:r>
      <w:r w:rsidR="00F6622F">
        <w:rPr>
          <w:rFonts w:eastAsia="宋体"/>
          <w:b/>
          <w:i/>
          <w:sz w:val="22"/>
          <w:lang w:val="x-none" w:eastAsia="zh-CN"/>
        </w:rPr>
        <w:t>a</w:t>
      </w:r>
      <w:r w:rsidR="00102677">
        <w:rPr>
          <w:rFonts w:eastAsia="宋体"/>
          <w:b/>
          <w:i/>
          <w:sz w:val="22"/>
          <w:lang w:val="x-none" w:eastAsia="zh-CN"/>
        </w:rPr>
        <w:t xml:space="preserve"> SMTC duration</w:t>
      </w:r>
      <w:r w:rsidR="00F6622F">
        <w:rPr>
          <w:rFonts w:eastAsia="宋体"/>
          <w:b/>
          <w:i/>
          <w:sz w:val="22"/>
          <w:lang w:val="x-none" w:eastAsia="zh-CN"/>
        </w:rPr>
        <w:t xml:space="preserve"> which is the longest SMTC duration among all the serving cells in this FR2 band pair</w:t>
      </w:r>
      <w:r w:rsidRPr="00660549">
        <w:rPr>
          <w:rFonts w:eastAsia="宋体"/>
          <w:b/>
          <w:i/>
          <w:sz w:val="22"/>
          <w:lang w:val="x-none" w:eastAsia="zh-CN"/>
        </w:rPr>
        <w:t>.</w:t>
      </w:r>
    </w:p>
    <w:p w:rsidR="001824A5" w:rsidRDefault="001824A5" w:rsidP="001824A5">
      <w:pPr>
        <w:pStyle w:val="2"/>
        <w:rPr>
          <w:rFonts w:eastAsia="宋体"/>
          <w:lang w:eastAsia="zh-CN"/>
        </w:rPr>
      </w:pPr>
      <w:r w:rsidRPr="00F01C79">
        <w:lastRenderedPageBreak/>
        <w:t>Beam management requirements</w:t>
      </w:r>
    </w:p>
    <w:p w:rsidR="00484248" w:rsidRDefault="00484248" w:rsidP="008D55A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 w:rsidR="00C148CB">
        <w:rPr>
          <w:rFonts w:eastAsia="宋体"/>
          <w:sz w:val="22"/>
          <w:lang w:eastAsia="zh-CN"/>
        </w:rPr>
        <w:t>[1]</w:t>
      </w:r>
      <w:r>
        <w:rPr>
          <w:rFonts w:eastAsia="宋体"/>
          <w:sz w:val="22"/>
          <w:lang w:eastAsia="zh-CN"/>
        </w:rPr>
        <w:t xml:space="preserve">, the following </w:t>
      </w:r>
      <w:r w:rsidR="00C148CB">
        <w:rPr>
          <w:rFonts w:eastAsia="宋体"/>
          <w:sz w:val="22"/>
          <w:lang w:eastAsia="zh-CN"/>
        </w:rPr>
        <w:t>agreements on beam management were captured</w:t>
      </w:r>
      <w:r>
        <w:rPr>
          <w:rFonts w:eastAsia="宋体"/>
          <w:sz w:val="22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148CB" w:rsidTr="00C148CB">
        <w:tc>
          <w:tcPr>
            <w:tcW w:w="9621" w:type="dxa"/>
          </w:tcPr>
          <w:p w:rsidR="00F22EA8" w:rsidRPr="00F22EA8" w:rsidRDefault="00F22EA8" w:rsidP="00F22EA8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F22EA8">
              <w:rPr>
                <w:rFonts w:eastAsia="宋体"/>
                <w:sz w:val="22"/>
                <w:lang w:val="en-US" w:eastAsia="zh-CN"/>
              </w:rPr>
              <w:t xml:space="preserve">Beam management requirements for FR2 inter-band CA </w:t>
            </w:r>
            <w:r w:rsidRPr="00F22EA8">
              <w:rPr>
                <w:rFonts w:eastAsia="宋体"/>
                <w:sz w:val="22"/>
                <w:lang w:eastAsia="zh-CN"/>
              </w:rPr>
              <w:t xml:space="preserve">combination </w:t>
            </w:r>
            <w:r w:rsidRPr="00F22EA8">
              <w:rPr>
                <w:rFonts w:eastAsia="宋体"/>
                <w:sz w:val="22"/>
                <w:lang w:val="en-US" w:eastAsia="zh-CN"/>
              </w:rPr>
              <w:t>with independent beam:</w:t>
            </w:r>
          </w:p>
          <w:p w:rsidR="00F6622F" w:rsidRPr="00F22EA8" w:rsidRDefault="00F6622F" w:rsidP="0098008D">
            <w:pPr>
              <w:widowControl w:val="0"/>
              <w:numPr>
                <w:ilvl w:val="2"/>
                <w:numId w:val="10"/>
              </w:numPr>
              <w:adjustRightInd w:val="0"/>
              <w:snapToGrid w:val="0"/>
              <w:spacing w:after="0"/>
              <w:ind w:leftChars="-8" w:left="344"/>
              <w:rPr>
                <w:rFonts w:eastAsia="宋体"/>
                <w:sz w:val="22"/>
                <w:lang w:val="en-US" w:eastAsia="zh-CN"/>
              </w:rPr>
            </w:pPr>
            <w:r w:rsidRPr="00F22EA8">
              <w:rPr>
                <w:rFonts w:eastAsia="宋体"/>
                <w:sz w:val="22"/>
                <w:lang w:val="en-US" w:eastAsia="zh-CN"/>
              </w:rPr>
              <w:t xml:space="preserve">For BFD/CBD on </w:t>
            </w:r>
            <w:proofErr w:type="spellStart"/>
            <w:r w:rsidRPr="00F22EA8">
              <w:rPr>
                <w:rFonts w:eastAsia="宋体"/>
                <w:sz w:val="22"/>
                <w:lang w:val="en-US" w:eastAsia="zh-CN"/>
              </w:rPr>
              <w:t>PCell</w:t>
            </w:r>
            <w:proofErr w:type="spellEnd"/>
            <w:r w:rsidRPr="00F22EA8">
              <w:rPr>
                <w:rFonts w:eastAsia="宋体"/>
                <w:sz w:val="22"/>
                <w:lang w:val="en-US" w:eastAsia="zh-CN"/>
              </w:rPr>
              <w:t>/</w:t>
            </w:r>
            <w:proofErr w:type="spellStart"/>
            <w:r w:rsidRPr="00F22EA8">
              <w:rPr>
                <w:rFonts w:eastAsia="宋体"/>
                <w:sz w:val="22"/>
                <w:lang w:val="en-US" w:eastAsia="zh-CN"/>
              </w:rPr>
              <w:t>PSCell</w:t>
            </w:r>
            <w:proofErr w:type="spellEnd"/>
          </w:p>
          <w:p w:rsidR="00F6622F" w:rsidRPr="00F22EA8" w:rsidRDefault="00F6622F" w:rsidP="0098008D">
            <w:pPr>
              <w:widowControl w:val="0"/>
              <w:numPr>
                <w:ilvl w:val="3"/>
                <w:numId w:val="10"/>
              </w:numPr>
              <w:adjustRightInd w:val="0"/>
              <w:snapToGrid w:val="0"/>
              <w:spacing w:after="0"/>
              <w:ind w:leftChars="353" w:left="1066"/>
              <w:rPr>
                <w:rFonts w:eastAsia="宋体"/>
                <w:sz w:val="22"/>
                <w:lang w:val="en-US" w:eastAsia="zh-CN"/>
              </w:rPr>
            </w:pPr>
            <w:r w:rsidRPr="00F22EA8">
              <w:rPr>
                <w:rFonts w:eastAsia="宋体"/>
                <w:sz w:val="22"/>
                <w:lang w:eastAsia="zh-CN"/>
              </w:rPr>
              <w:t xml:space="preserve">R15 </w:t>
            </w:r>
            <w:r w:rsidRPr="00F22EA8">
              <w:rPr>
                <w:rFonts w:eastAsia="宋体"/>
                <w:sz w:val="22"/>
                <w:lang w:val="en-US" w:eastAsia="zh-CN"/>
              </w:rPr>
              <w:t>BFD/CBD measurement</w:t>
            </w:r>
            <w:r w:rsidRPr="00F22EA8">
              <w:rPr>
                <w:rFonts w:eastAsia="宋体"/>
                <w:sz w:val="22"/>
                <w:lang w:eastAsia="zh-CN"/>
              </w:rPr>
              <w:t xml:space="preserve"> requirements in FR2 can be applied for FR2 inter-band CA scenario.</w:t>
            </w:r>
          </w:p>
          <w:p w:rsidR="00F6622F" w:rsidRPr="00F22EA8" w:rsidRDefault="00F6622F" w:rsidP="0098008D">
            <w:pPr>
              <w:widowControl w:val="0"/>
              <w:numPr>
                <w:ilvl w:val="2"/>
                <w:numId w:val="10"/>
              </w:numPr>
              <w:adjustRightInd w:val="0"/>
              <w:snapToGrid w:val="0"/>
              <w:spacing w:after="0"/>
              <w:ind w:leftChars="-8" w:left="344"/>
              <w:rPr>
                <w:rFonts w:eastAsia="宋体"/>
                <w:sz w:val="22"/>
                <w:lang w:val="en-US" w:eastAsia="zh-CN"/>
              </w:rPr>
            </w:pPr>
            <w:r w:rsidRPr="00F22EA8">
              <w:rPr>
                <w:rFonts w:eastAsia="宋体"/>
                <w:sz w:val="22"/>
                <w:lang w:val="en-US" w:eastAsia="zh-CN"/>
              </w:rPr>
              <w:t xml:space="preserve">For BFD/CBD on </w:t>
            </w:r>
            <w:proofErr w:type="spellStart"/>
            <w:r w:rsidRPr="00F22EA8">
              <w:rPr>
                <w:rFonts w:eastAsia="宋体"/>
                <w:sz w:val="22"/>
                <w:lang w:val="en-US" w:eastAsia="zh-CN"/>
              </w:rPr>
              <w:t>SCell</w:t>
            </w:r>
            <w:proofErr w:type="spellEnd"/>
          </w:p>
          <w:p w:rsidR="00F6622F" w:rsidRPr="00F22EA8" w:rsidRDefault="00F6622F" w:rsidP="0098008D">
            <w:pPr>
              <w:widowControl w:val="0"/>
              <w:numPr>
                <w:ilvl w:val="3"/>
                <w:numId w:val="10"/>
              </w:numPr>
              <w:adjustRightInd w:val="0"/>
              <w:snapToGrid w:val="0"/>
              <w:spacing w:after="0"/>
              <w:ind w:leftChars="353" w:left="1066"/>
              <w:rPr>
                <w:rFonts w:eastAsia="宋体"/>
                <w:sz w:val="22"/>
                <w:lang w:val="en-US" w:eastAsia="zh-CN"/>
              </w:rPr>
            </w:pPr>
            <w:r w:rsidRPr="00F22EA8">
              <w:rPr>
                <w:rFonts w:eastAsia="宋体"/>
                <w:sz w:val="22"/>
                <w:lang w:eastAsia="zh-CN"/>
              </w:rPr>
              <w:t xml:space="preserve">RAN4 to use </w:t>
            </w:r>
            <w:proofErr w:type="spellStart"/>
            <w:r w:rsidRPr="00F22EA8">
              <w:rPr>
                <w:rFonts w:eastAsia="宋体"/>
                <w:sz w:val="22"/>
                <w:lang w:eastAsia="zh-CN"/>
              </w:rPr>
              <w:t>SCell</w:t>
            </w:r>
            <w:proofErr w:type="spellEnd"/>
            <w:r w:rsidRPr="00F22EA8">
              <w:rPr>
                <w:rFonts w:eastAsia="宋体"/>
                <w:sz w:val="22"/>
                <w:lang w:eastAsia="zh-CN"/>
              </w:rPr>
              <w:t xml:space="preserve"> BFD/CBD requirements as being defined in </w:t>
            </w:r>
            <w:proofErr w:type="spellStart"/>
            <w:r w:rsidRPr="00F22EA8">
              <w:rPr>
                <w:rFonts w:eastAsia="宋体"/>
                <w:sz w:val="22"/>
                <w:lang w:eastAsia="zh-CN"/>
              </w:rPr>
              <w:t>eMIMO</w:t>
            </w:r>
            <w:proofErr w:type="spellEnd"/>
            <w:r w:rsidRPr="00F22EA8">
              <w:rPr>
                <w:rFonts w:eastAsia="宋体"/>
                <w:sz w:val="22"/>
                <w:lang w:eastAsia="zh-CN"/>
              </w:rPr>
              <w:t xml:space="preserve"> WID as baseline.</w:t>
            </w:r>
          </w:p>
          <w:p w:rsidR="00F6622F" w:rsidRPr="00F22EA8" w:rsidRDefault="00F6622F" w:rsidP="0098008D">
            <w:pPr>
              <w:widowControl w:val="0"/>
              <w:numPr>
                <w:ilvl w:val="2"/>
                <w:numId w:val="10"/>
              </w:numPr>
              <w:adjustRightInd w:val="0"/>
              <w:snapToGrid w:val="0"/>
              <w:spacing w:after="0"/>
              <w:ind w:leftChars="-8" w:left="344"/>
              <w:rPr>
                <w:rFonts w:eastAsia="宋体"/>
                <w:sz w:val="22"/>
                <w:lang w:val="en-US" w:eastAsia="zh-CN"/>
              </w:rPr>
            </w:pPr>
            <w:r w:rsidRPr="00F22EA8">
              <w:rPr>
                <w:rFonts w:eastAsia="宋体"/>
                <w:sz w:val="22"/>
                <w:lang w:val="en-US" w:eastAsia="zh-CN"/>
              </w:rPr>
              <w:t>For L1-RSRP reporting</w:t>
            </w:r>
            <w:r w:rsidRPr="00F22EA8">
              <w:rPr>
                <w:rFonts w:eastAsia="宋体"/>
                <w:sz w:val="22"/>
                <w:lang w:eastAsia="zh-CN"/>
              </w:rPr>
              <w:t>.</w:t>
            </w:r>
          </w:p>
          <w:p w:rsidR="00F6622F" w:rsidRPr="00F22EA8" w:rsidRDefault="00F6622F" w:rsidP="0098008D">
            <w:pPr>
              <w:widowControl w:val="0"/>
              <w:numPr>
                <w:ilvl w:val="3"/>
                <w:numId w:val="10"/>
              </w:numPr>
              <w:adjustRightInd w:val="0"/>
              <w:snapToGrid w:val="0"/>
              <w:spacing w:after="0"/>
              <w:ind w:leftChars="353" w:left="1066"/>
              <w:rPr>
                <w:rFonts w:eastAsia="宋体"/>
                <w:sz w:val="22"/>
                <w:lang w:val="en-US" w:eastAsia="zh-CN"/>
              </w:rPr>
            </w:pPr>
            <w:r w:rsidRPr="00F22EA8">
              <w:rPr>
                <w:rFonts w:eastAsia="宋体"/>
                <w:sz w:val="22"/>
                <w:lang w:eastAsia="zh-CN"/>
              </w:rPr>
              <w:t xml:space="preserve">R15 L1-RSRP measurement requirements </w:t>
            </w:r>
            <w:r w:rsidRPr="00F22EA8">
              <w:rPr>
                <w:rFonts w:eastAsia="宋体"/>
                <w:sz w:val="22"/>
                <w:lang w:val="en-US" w:eastAsia="zh-CN"/>
              </w:rPr>
              <w:t xml:space="preserve">in FR2 </w:t>
            </w:r>
            <w:r w:rsidRPr="00F22EA8">
              <w:rPr>
                <w:rFonts w:eastAsia="宋体"/>
                <w:sz w:val="22"/>
                <w:lang w:eastAsia="zh-CN"/>
              </w:rPr>
              <w:t xml:space="preserve">can applied for FR2 inter-band CA scenario. </w:t>
            </w:r>
          </w:p>
          <w:p w:rsidR="00F22EA8" w:rsidRPr="00F22EA8" w:rsidRDefault="00F22EA8" w:rsidP="00F22EA8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F22EA8">
              <w:rPr>
                <w:rFonts w:eastAsia="宋体"/>
                <w:sz w:val="22"/>
                <w:lang w:val="en-US" w:eastAsia="zh-CN"/>
              </w:rPr>
              <w:t xml:space="preserve">Beam management requirements for FR2 inter-band CA </w:t>
            </w:r>
            <w:r w:rsidRPr="00F22EA8">
              <w:rPr>
                <w:rFonts w:eastAsia="宋体"/>
                <w:sz w:val="22"/>
                <w:lang w:eastAsia="zh-CN"/>
              </w:rPr>
              <w:t xml:space="preserve">combination </w:t>
            </w:r>
            <w:r w:rsidRPr="00F22EA8">
              <w:rPr>
                <w:rFonts w:eastAsia="宋体"/>
                <w:sz w:val="22"/>
                <w:lang w:val="en-US" w:eastAsia="zh-CN"/>
              </w:rPr>
              <w:t>with common beam :</w:t>
            </w:r>
          </w:p>
          <w:p w:rsidR="00F6622F" w:rsidRPr="00F22EA8" w:rsidRDefault="00F6622F" w:rsidP="0098008D">
            <w:pPr>
              <w:widowControl w:val="0"/>
              <w:numPr>
                <w:ilvl w:val="2"/>
                <w:numId w:val="11"/>
              </w:numPr>
              <w:adjustRightInd w:val="0"/>
              <w:snapToGrid w:val="0"/>
              <w:spacing w:after="0"/>
              <w:ind w:leftChars="-8" w:left="344"/>
              <w:rPr>
                <w:rFonts w:eastAsia="宋体"/>
                <w:sz w:val="22"/>
                <w:lang w:val="en-US" w:eastAsia="zh-CN"/>
              </w:rPr>
            </w:pPr>
            <w:r w:rsidRPr="00F22EA8">
              <w:rPr>
                <w:rFonts w:eastAsia="宋体"/>
                <w:sz w:val="22"/>
                <w:lang w:eastAsia="zh-CN"/>
              </w:rPr>
              <w:t xml:space="preserve">RAN4 needs to study whether UE is necessary to perform BFD/CBD measurements on </w:t>
            </w:r>
            <w:proofErr w:type="spellStart"/>
            <w:r w:rsidRPr="00F22EA8">
              <w:rPr>
                <w:rFonts w:eastAsia="宋体"/>
                <w:sz w:val="22"/>
                <w:lang w:eastAsia="zh-CN"/>
              </w:rPr>
              <w:t>SCell</w:t>
            </w:r>
            <w:proofErr w:type="spellEnd"/>
            <w:r w:rsidRPr="00F22EA8">
              <w:rPr>
                <w:rFonts w:eastAsia="宋体"/>
                <w:sz w:val="22"/>
                <w:lang w:eastAsia="zh-CN"/>
              </w:rPr>
              <w:t>.</w:t>
            </w:r>
          </w:p>
          <w:p w:rsidR="00F6622F" w:rsidRPr="00F22EA8" w:rsidRDefault="00F6622F" w:rsidP="0098008D">
            <w:pPr>
              <w:widowControl w:val="0"/>
              <w:numPr>
                <w:ilvl w:val="3"/>
                <w:numId w:val="11"/>
              </w:numPr>
              <w:adjustRightInd w:val="0"/>
              <w:snapToGrid w:val="0"/>
              <w:spacing w:after="0"/>
              <w:ind w:leftChars="353" w:left="1066"/>
              <w:rPr>
                <w:rFonts w:eastAsia="宋体"/>
                <w:sz w:val="22"/>
                <w:lang w:val="en-US" w:eastAsia="zh-CN"/>
              </w:rPr>
            </w:pPr>
            <w:r w:rsidRPr="00F22EA8">
              <w:rPr>
                <w:rFonts w:eastAsia="宋体"/>
                <w:sz w:val="22"/>
                <w:u w:val="single"/>
                <w:lang w:val="en-US" w:eastAsia="zh-CN"/>
              </w:rPr>
              <w:t>Option 1</w:t>
            </w:r>
            <w:r w:rsidRPr="00F22EA8">
              <w:rPr>
                <w:rFonts w:eastAsia="宋体"/>
                <w:sz w:val="22"/>
                <w:lang w:val="en-US" w:eastAsia="zh-CN"/>
              </w:rPr>
              <w:t>:</w:t>
            </w:r>
            <w:r>
              <w:rPr>
                <w:rFonts w:eastAsia="宋体"/>
                <w:sz w:val="22"/>
                <w:lang w:val="en-US" w:eastAsia="zh-CN"/>
              </w:rPr>
              <w:t xml:space="preserve"> </w:t>
            </w:r>
            <w:r w:rsidRPr="00F22EA8">
              <w:rPr>
                <w:rFonts w:eastAsia="宋体"/>
                <w:sz w:val="22"/>
                <w:lang w:val="en-US" w:eastAsia="zh-CN"/>
              </w:rPr>
              <w:t>T</w:t>
            </w:r>
            <w:r w:rsidRPr="00F22EA8">
              <w:rPr>
                <w:rFonts w:eastAsia="宋体"/>
                <w:sz w:val="22"/>
                <w:lang w:eastAsia="zh-CN"/>
              </w:rPr>
              <w:t xml:space="preserve">he BFD/CBD on </w:t>
            </w:r>
            <w:proofErr w:type="spellStart"/>
            <w:r w:rsidRPr="00F22EA8">
              <w:rPr>
                <w:rFonts w:eastAsia="宋体"/>
                <w:sz w:val="22"/>
                <w:lang w:eastAsia="zh-CN"/>
              </w:rPr>
              <w:t>SCell</w:t>
            </w:r>
            <w:proofErr w:type="spellEnd"/>
            <w:r w:rsidRPr="00F22EA8">
              <w:rPr>
                <w:rFonts w:eastAsia="宋体"/>
                <w:sz w:val="22"/>
                <w:lang w:eastAsia="zh-CN"/>
              </w:rPr>
              <w:t xml:space="preserve"> is not necessary, because the beam management can rely on the </w:t>
            </w:r>
            <w:proofErr w:type="spellStart"/>
            <w:r w:rsidRPr="00F22EA8">
              <w:rPr>
                <w:rFonts w:eastAsia="宋体"/>
                <w:sz w:val="22"/>
                <w:lang w:eastAsia="zh-CN"/>
              </w:rPr>
              <w:t>PCell</w:t>
            </w:r>
            <w:proofErr w:type="spellEnd"/>
            <w:r w:rsidRPr="00F22EA8">
              <w:rPr>
                <w:rFonts w:eastAsia="宋体"/>
                <w:sz w:val="22"/>
                <w:lang w:eastAsia="zh-CN"/>
              </w:rPr>
              <w:t xml:space="preserve"> which the common beam is applied as it for the </w:t>
            </w:r>
            <w:proofErr w:type="spellStart"/>
            <w:r w:rsidRPr="00F22EA8">
              <w:rPr>
                <w:rFonts w:eastAsia="宋体"/>
                <w:sz w:val="22"/>
                <w:lang w:eastAsia="zh-CN"/>
              </w:rPr>
              <w:t>SCell</w:t>
            </w:r>
            <w:proofErr w:type="spellEnd"/>
            <w:r w:rsidRPr="00F22EA8">
              <w:rPr>
                <w:rFonts w:eastAsia="宋体"/>
                <w:sz w:val="22"/>
                <w:lang w:eastAsia="zh-CN"/>
              </w:rPr>
              <w:t>.</w:t>
            </w:r>
          </w:p>
          <w:p w:rsidR="00C148CB" w:rsidRPr="00F22EA8" w:rsidRDefault="00F6622F" w:rsidP="0098008D">
            <w:pPr>
              <w:widowControl w:val="0"/>
              <w:numPr>
                <w:ilvl w:val="3"/>
                <w:numId w:val="11"/>
              </w:numPr>
              <w:adjustRightInd w:val="0"/>
              <w:snapToGrid w:val="0"/>
              <w:spacing w:after="0"/>
              <w:ind w:leftChars="353" w:left="1066"/>
              <w:rPr>
                <w:rFonts w:eastAsia="宋体"/>
                <w:sz w:val="22"/>
                <w:lang w:val="en-US" w:eastAsia="zh-CN"/>
              </w:rPr>
            </w:pPr>
            <w:r w:rsidRPr="00F22EA8">
              <w:rPr>
                <w:rFonts w:eastAsia="宋体"/>
                <w:sz w:val="22"/>
                <w:u w:val="single"/>
                <w:lang w:val="en-US" w:eastAsia="zh-CN"/>
              </w:rPr>
              <w:t>Option 2</w:t>
            </w:r>
            <w:r w:rsidRPr="00F22EA8">
              <w:rPr>
                <w:rFonts w:eastAsia="宋体"/>
                <w:sz w:val="22"/>
                <w:lang w:val="en-US" w:eastAsia="zh-CN"/>
              </w:rPr>
              <w:t>: Others</w:t>
            </w:r>
            <w:r w:rsidRPr="00F22EA8">
              <w:rPr>
                <w:rFonts w:eastAsia="宋体"/>
                <w:sz w:val="22"/>
                <w:lang w:eastAsia="zh-CN"/>
              </w:rPr>
              <w:t xml:space="preserve">. </w:t>
            </w:r>
          </w:p>
        </w:tc>
      </w:tr>
    </w:tbl>
    <w:p w:rsidR="0084148B" w:rsidRDefault="00F22EA8" w:rsidP="008D55A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According to the discussion in RF session, </w:t>
      </w:r>
      <w:r w:rsidR="00F6622F">
        <w:rPr>
          <w:rFonts w:eastAsia="宋体"/>
          <w:sz w:val="22"/>
          <w:lang w:eastAsia="zh-CN"/>
        </w:rPr>
        <w:t xml:space="preserve">for FR2 inter-band CA with common beam management, it is assumed that the beam measurement results on one band can be utilized for beam management on the other band. However, </w:t>
      </w:r>
      <w:r w:rsidR="002A5262">
        <w:rPr>
          <w:rFonts w:eastAsia="宋体"/>
          <w:sz w:val="22"/>
          <w:lang w:eastAsia="zh-CN"/>
        </w:rPr>
        <w:t xml:space="preserve">network may configure UE supporting common beam management in non-co-located deployment. It is left to network to decide whether to configure BFD/CBD on </w:t>
      </w:r>
      <w:proofErr w:type="spellStart"/>
      <w:r w:rsidR="002A5262">
        <w:rPr>
          <w:rFonts w:eastAsia="宋体"/>
          <w:sz w:val="22"/>
          <w:lang w:eastAsia="zh-CN"/>
        </w:rPr>
        <w:t>SCell</w:t>
      </w:r>
      <w:proofErr w:type="spellEnd"/>
      <w:r w:rsidR="002A5262">
        <w:rPr>
          <w:rFonts w:eastAsia="宋体"/>
          <w:sz w:val="22"/>
          <w:lang w:eastAsia="zh-CN"/>
        </w:rPr>
        <w:t>. RAN4 does not to restrict the beam management resource configuration for FR2 inter-band CA with common beam management.</w:t>
      </w:r>
    </w:p>
    <w:p w:rsidR="00096830" w:rsidRDefault="00096830" w:rsidP="0009683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32644">
        <w:rPr>
          <w:rFonts w:eastAsia="宋体"/>
          <w:b/>
          <w:i/>
          <w:sz w:val="22"/>
          <w:lang w:eastAsia="zh-CN"/>
        </w:rPr>
        <w:t xml:space="preserve">Proposal </w:t>
      </w:r>
      <w:r w:rsidR="002A5262">
        <w:rPr>
          <w:rFonts w:eastAsia="宋体"/>
          <w:b/>
          <w:i/>
          <w:sz w:val="22"/>
          <w:lang w:eastAsia="zh-CN"/>
        </w:rPr>
        <w:t>2</w:t>
      </w:r>
      <w:r w:rsidRPr="00932644">
        <w:rPr>
          <w:rFonts w:eastAsia="宋体"/>
          <w:b/>
          <w:i/>
          <w:sz w:val="22"/>
          <w:lang w:eastAsia="zh-CN"/>
        </w:rPr>
        <w:t xml:space="preserve">: </w:t>
      </w:r>
      <w:r w:rsidR="00F6622F">
        <w:rPr>
          <w:rFonts w:eastAsia="宋体"/>
          <w:b/>
          <w:i/>
          <w:sz w:val="22"/>
          <w:lang w:val="x-none" w:eastAsia="zh-CN"/>
        </w:rPr>
        <w:t xml:space="preserve">For FR2 inter-band CA with </w:t>
      </w:r>
      <w:r w:rsidR="0085478F">
        <w:rPr>
          <w:rFonts w:eastAsia="宋体"/>
          <w:b/>
          <w:i/>
          <w:sz w:val="22"/>
          <w:lang w:val="x-none" w:eastAsia="zh-CN"/>
        </w:rPr>
        <w:t>common</w:t>
      </w:r>
      <w:r w:rsidR="0085478F" w:rsidRPr="005A6FF5">
        <w:rPr>
          <w:rFonts w:eastAsia="宋体"/>
          <w:b/>
          <w:i/>
          <w:sz w:val="22"/>
          <w:lang w:val="x-none" w:eastAsia="zh-CN"/>
        </w:rPr>
        <w:t xml:space="preserve"> beam</w:t>
      </w:r>
      <w:r w:rsidR="0085478F">
        <w:rPr>
          <w:rFonts w:eastAsia="宋体"/>
          <w:b/>
          <w:i/>
          <w:sz w:val="22"/>
          <w:lang w:val="x-none" w:eastAsia="zh-CN"/>
        </w:rPr>
        <w:t xml:space="preserve"> management, </w:t>
      </w:r>
      <w:r w:rsidR="002A5262">
        <w:rPr>
          <w:rFonts w:eastAsia="宋体"/>
          <w:b/>
          <w:i/>
          <w:sz w:val="22"/>
          <w:lang w:val="x-none" w:eastAsia="zh-CN"/>
        </w:rPr>
        <w:t>it is left to network to decide whether</w:t>
      </w:r>
      <w:r w:rsidR="0085478F">
        <w:rPr>
          <w:rFonts w:eastAsia="宋体"/>
          <w:b/>
          <w:i/>
          <w:sz w:val="22"/>
          <w:lang w:val="x-none" w:eastAsia="zh-CN"/>
        </w:rPr>
        <w:t xml:space="preserve"> to </w:t>
      </w:r>
      <w:r w:rsidR="002A5262">
        <w:rPr>
          <w:rFonts w:eastAsia="宋体"/>
          <w:b/>
          <w:i/>
          <w:sz w:val="22"/>
          <w:lang w:val="x-none" w:eastAsia="zh-CN"/>
        </w:rPr>
        <w:t>configure</w:t>
      </w:r>
      <w:r w:rsidR="0085478F">
        <w:rPr>
          <w:rFonts w:eastAsia="宋体"/>
          <w:b/>
          <w:i/>
          <w:sz w:val="22"/>
          <w:lang w:val="x-none" w:eastAsia="zh-CN"/>
        </w:rPr>
        <w:t xml:space="preserve"> BFD/CBD measurements on </w:t>
      </w:r>
      <w:proofErr w:type="spellStart"/>
      <w:r w:rsidR="0085478F">
        <w:rPr>
          <w:rFonts w:eastAsia="宋体"/>
          <w:b/>
          <w:i/>
          <w:sz w:val="22"/>
          <w:lang w:val="x-none" w:eastAsia="zh-CN"/>
        </w:rPr>
        <w:t>SCell</w:t>
      </w:r>
      <w:proofErr w:type="spellEnd"/>
      <w:r w:rsidR="0085478F">
        <w:rPr>
          <w:rFonts w:eastAsia="宋体"/>
          <w:b/>
          <w:i/>
          <w:sz w:val="22"/>
          <w:lang w:val="x-none" w:eastAsia="zh-CN"/>
        </w:rPr>
        <w:t>.</w:t>
      </w:r>
    </w:p>
    <w:p w:rsidR="00507FE4" w:rsidRDefault="00507FE4" w:rsidP="00507FE4">
      <w:pPr>
        <w:pStyle w:val="2"/>
        <w:rPr>
          <w:rFonts w:eastAsia="宋体"/>
          <w:lang w:eastAsia="zh-CN"/>
        </w:rPr>
      </w:pPr>
      <w:r w:rsidRPr="00D11B1F">
        <w:t>Scheduling restriction requirement</w:t>
      </w:r>
    </w:p>
    <w:p w:rsidR="000B6595" w:rsidRDefault="00A64191" w:rsidP="00507F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n last RAN4 meeting, the scheduling restrictions for FR2 inter-band CA with common beam management was agreed to reuse the existing scheduling restriction requirements on FR2. For </w:t>
      </w:r>
      <w:r w:rsidR="004A22F2">
        <w:rPr>
          <w:rFonts w:eastAsia="宋体"/>
          <w:sz w:val="22"/>
          <w:lang w:eastAsia="zh-CN"/>
        </w:rPr>
        <w:t>FR2 inter-band CA with independent beam management, the following two options are considering.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B6595" w:rsidRPr="000B6595" w:rsidTr="000B6595">
        <w:tc>
          <w:tcPr>
            <w:tcW w:w="9621" w:type="dxa"/>
          </w:tcPr>
          <w:p w:rsidR="004A22F2" w:rsidRPr="004A22F2" w:rsidRDefault="004A22F2" w:rsidP="004A22F2">
            <w:pPr>
              <w:widowControl w:val="0"/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4A22F2">
              <w:rPr>
                <w:rFonts w:eastAsia="宋体"/>
                <w:lang w:val="en-US" w:eastAsia="zh-CN"/>
              </w:rPr>
              <w:t xml:space="preserve">Scheduling restriction requirements for FR2 inter-band CA </w:t>
            </w:r>
            <w:r w:rsidRPr="004A22F2">
              <w:rPr>
                <w:rFonts w:eastAsia="宋体"/>
                <w:lang w:eastAsia="zh-CN"/>
              </w:rPr>
              <w:t xml:space="preserve">combination </w:t>
            </w:r>
            <w:r w:rsidRPr="004A22F2">
              <w:rPr>
                <w:rFonts w:eastAsia="宋体"/>
                <w:lang w:val="en-US" w:eastAsia="zh-CN"/>
              </w:rPr>
              <w:t>with independent beam</w:t>
            </w:r>
          </w:p>
          <w:p w:rsidR="00CB453F" w:rsidRPr="004A22F2" w:rsidRDefault="00CB453F" w:rsidP="0098008D">
            <w:pPr>
              <w:widowControl w:val="0"/>
              <w:numPr>
                <w:ilvl w:val="0"/>
                <w:numId w:val="12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4A22F2">
              <w:rPr>
                <w:rFonts w:eastAsia="宋体"/>
                <w:lang w:eastAsia="zh-CN"/>
              </w:rPr>
              <w:t>Option 1:</w:t>
            </w:r>
          </w:p>
          <w:p w:rsidR="00CB453F" w:rsidRPr="004A22F2" w:rsidRDefault="00CB453F" w:rsidP="0098008D">
            <w:pPr>
              <w:widowControl w:val="0"/>
              <w:numPr>
                <w:ilvl w:val="1"/>
                <w:numId w:val="12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4A22F2">
              <w:rPr>
                <w:rFonts w:eastAsia="宋体"/>
                <w:lang w:eastAsia="zh-CN"/>
              </w:rPr>
              <w:t xml:space="preserve">There are no </w:t>
            </w:r>
            <w:r w:rsidRPr="004A22F2">
              <w:rPr>
                <w:rFonts w:eastAsia="宋体"/>
                <w:lang w:val="en-US" w:eastAsia="zh-CN"/>
              </w:rPr>
              <w:t xml:space="preserve">scheduling </w:t>
            </w:r>
            <w:r w:rsidRPr="004A22F2">
              <w:rPr>
                <w:rFonts w:eastAsia="宋体"/>
                <w:lang w:eastAsia="zh-CN"/>
              </w:rPr>
              <w:t xml:space="preserve">restrictions on one FR2 band due to RLM/BFD/CBD/L1-RSRP measurements </w:t>
            </w:r>
            <w:r w:rsidRPr="004A22F2">
              <w:rPr>
                <w:rFonts w:eastAsia="宋体"/>
                <w:lang w:val="en-US" w:eastAsia="zh-CN"/>
              </w:rPr>
              <w:t xml:space="preserve">being performed </w:t>
            </w:r>
            <w:r w:rsidRPr="004A22F2">
              <w:rPr>
                <w:rFonts w:eastAsia="宋体"/>
                <w:lang w:eastAsia="zh-CN"/>
              </w:rPr>
              <w:t>on another FR2 band.</w:t>
            </w:r>
          </w:p>
          <w:p w:rsidR="00CB453F" w:rsidRPr="004A22F2" w:rsidRDefault="00CB453F" w:rsidP="0098008D">
            <w:pPr>
              <w:widowControl w:val="0"/>
              <w:numPr>
                <w:ilvl w:val="1"/>
                <w:numId w:val="12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4A22F2">
              <w:rPr>
                <w:rFonts w:eastAsia="宋体"/>
                <w:lang w:eastAsia="zh-CN"/>
              </w:rPr>
              <w:t xml:space="preserve">The </w:t>
            </w:r>
            <w:r w:rsidRPr="004A22F2">
              <w:rPr>
                <w:rFonts w:eastAsia="宋体"/>
                <w:lang w:val="en-US" w:eastAsia="zh-CN"/>
              </w:rPr>
              <w:t xml:space="preserve">scheduling </w:t>
            </w:r>
            <w:r w:rsidRPr="004A22F2">
              <w:rPr>
                <w:rFonts w:eastAsia="宋体"/>
                <w:lang w:eastAsia="zh-CN"/>
              </w:rPr>
              <w:t>availability requirements for FR2 inter-band CA scenario shall be introduced to clarify there is no scheduling restriction if UE uses independent beam.</w:t>
            </w:r>
          </w:p>
          <w:p w:rsidR="00CB453F" w:rsidRPr="004A22F2" w:rsidRDefault="00CB453F" w:rsidP="0098008D">
            <w:pPr>
              <w:widowControl w:val="0"/>
              <w:numPr>
                <w:ilvl w:val="0"/>
                <w:numId w:val="12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4A22F2">
              <w:rPr>
                <w:rFonts w:eastAsia="宋体"/>
                <w:lang w:eastAsia="zh-CN"/>
              </w:rPr>
              <w:t>Option 2:</w:t>
            </w:r>
          </w:p>
          <w:p w:rsidR="000B6595" w:rsidRPr="004A22F2" w:rsidRDefault="00CB453F" w:rsidP="0098008D">
            <w:pPr>
              <w:widowControl w:val="0"/>
              <w:numPr>
                <w:ilvl w:val="1"/>
                <w:numId w:val="12"/>
              </w:num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4A22F2">
              <w:rPr>
                <w:rFonts w:eastAsia="宋体"/>
                <w:lang w:eastAsia="zh-CN"/>
              </w:rPr>
              <w:t>No scheduling restriction from UE RX beam perspective, but further discussion is needed from the perspective of different numerologies and collision between UL and DL transmission.</w:t>
            </w:r>
          </w:p>
        </w:tc>
      </w:tr>
    </w:tbl>
    <w:p w:rsidR="00187B28" w:rsidRDefault="00507FE4" w:rsidP="00507F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When UE </w:t>
      </w:r>
      <w:r w:rsidR="000B6595">
        <w:rPr>
          <w:rFonts w:eastAsia="宋体"/>
          <w:sz w:val="22"/>
          <w:lang w:eastAsia="zh-CN"/>
        </w:rPr>
        <w:t>is assumed to use</w:t>
      </w:r>
      <w:r>
        <w:rPr>
          <w:rFonts w:eastAsia="宋体"/>
          <w:sz w:val="22"/>
          <w:lang w:eastAsia="zh-CN"/>
        </w:rPr>
        <w:t xml:space="preserve"> </w:t>
      </w:r>
      <w:r w:rsidRPr="009D4D7B">
        <w:rPr>
          <w:rFonts w:eastAsia="宋体"/>
          <w:sz w:val="22"/>
          <w:lang w:eastAsia="zh-CN"/>
        </w:rPr>
        <w:t>independent beam</w:t>
      </w:r>
      <w:r w:rsidR="000B6595">
        <w:rPr>
          <w:rFonts w:eastAsia="宋体"/>
          <w:sz w:val="22"/>
          <w:lang w:eastAsia="zh-CN"/>
        </w:rPr>
        <w:t xml:space="preserve"> management for a FR2 inter-band CA combination,</w:t>
      </w:r>
      <w:r>
        <w:rPr>
          <w:rFonts w:eastAsia="宋体"/>
          <w:sz w:val="22"/>
          <w:lang w:eastAsia="zh-CN"/>
        </w:rPr>
        <w:t xml:space="preserve"> there is no beam confliction between two FR2 bands. </w:t>
      </w:r>
      <w:r w:rsidR="00187B28">
        <w:rPr>
          <w:rFonts w:eastAsia="宋体"/>
          <w:sz w:val="22"/>
          <w:lang w:eastAsia="zh-CN"/>
        </w:rPr>
        <w:t xml:space="preserve">Whether to support </w:t>
      </w:r>
      <w:r w:rsidR="00187B28" w:rsidRPr="00187B28">
        <w:rPr>
          <w:rFonts w:eastAsia="宋体"/>
          <w:sz w:val="22"/>
          <w:lang w:eastAsia="zh-CN"/>
        </w:rPr>
        <w:t xml:space="preserve">simultaneous reception with </w:t>
      </w:r>
      <w:r w:rsidR="00187B28">
        <w:rPr>
          <w:rFonts w:eastAsia="宋体"/>
          <w:sz w:val="22"/>
          <w:lang w:eastAsia="zh-CN"/>
        </w:rPr>
        <w:t xml:space="preserve">different numerologies in CA is UE capability. </w:t>
      </w:r>
      <w:r w:rsidR="00617591">
        <w:rPr>
          <w:rFonts w:eastAsia="宋体"/>
          <w:sz w:val="22"/>
          <w:lang w:eastAsia="zh-CN"/>
        </w:rPr>
        <w:t>Two</w:t>
      </w:r>
      <w:r w:rsidR="00187B28">
        <w:rPr>
          <w:rFonts w:eastAsia="宋体"/>
          <w:sz w:val="22"/>
          <w:lang w:eastAsia="zh-CN"/>
        </w:rPr>
        <w:t xml:space="preserve"> FR2 bands can be configured </w:t>
      </w:r>
      <w:r w:rsidR="00617591">
        <w:rPr>
          <w:rFonts w:eastAsia="宋体"/>
          <w:sz w:val="22"/>
          <w:lang w:eastAsia="zh-CN"/>
        </w:rPr>
        <w:t>with d</w:t>
      </w:r>
      <w:r w:rsidR="00617591" w:rsidRPr="00187B28">
        <w:rPr>
          <w:rFonts w:eastAsia="宋体"/>
          <w:sz w:val="22"/>
          <w:lang w:eastAsia="zh-CN"/>
        </w:rPr>
        <w:t>ifferent numerologies</w:t>
      </w:r>
      <w:r w:rsidR="00617591">
        <w:rPr>
          <w:rFonts w:eastAsia="宋体"/>
          <w:sz w:val="22"/>
          <w:lang w:eastAsia="zh-CN"/>
        </w:rPr>
        <w:t xml:space="preserve"> </w:t>
      </w:r>
      <w:r w:rsidR="00187B28">
        <w:rPr>
          <w:rFonts w:eastAsia="宋体"/>
          <w:sz w:val="22"/>
          <w:lang w:eastAsia="zh-CN"/>
        </w:rPr>
        <w:t>only when UE indicates the support of d</w:t>
      </w:r>
      <w:r w:rsidR="00187B28" w:rsidRPr="00187B28">
        <w:rPr>
          <w:rFonts w:eastAsia="宋体"/>
          <w:sz w:val="22"/>
          <w:lang w:eastAsia="zh-CN"/>
        </w:rPr>
        <w:t xml:space="preserve">ifferent numerologies </w:t>
      </w:r>
      <w:r w:rsidR="00617591">
        <w:rPr>
          <w:rFonts w:eastAsia="宋体"/>
          <w:sz w:val="22"/>
          <w:lang w:eastAsia="zh-CN"/>
        </w:rPr>
        <w:t xml:space="preserve">in </w:t>
      </w:r>
      <w:r w:rsidR="00187B28">
        <w:rPr>
          <w:rFonts w:eastAsia="宋体"/>
          <w:sz w:val="22"/>
          <w:lang w:eastAsia="zh-CN"/>
        </w:rPr>
        <w:t>inter-band CA.</w:t>
      </w:r>
      <w:r w:rsidR="00187B28" w:rsidRPr="00187B28">
        <w:rPr>
          <w:rFonts w:eastAsia="宋体"/>
          <w:sz w:val="22"/>
          <w:lang w:eastAsia="zh-CN"/>
        </w:rPr>
        <w:t xml:space="preserve"> </w:t>
      </w:r>
      <w:r w:rsidR="00617591">
        <w:rPr>
          <w:rFonts w:eastAsia="宋体"/>
          <w:sz w:val="22"/>
          <w:lang w:eastAsia="zh-CN"/>
        </w:rPr>
        <w:t xml:space="preserve">Hence, there is no </w:t>
      </w:r>
      <w:r w:rsidR="00617591" w:rsidRPr="00617591">
        <w:rPr>
          <w:rFonts w:eastAsia="宋体"/>
          <w:sz w:val="22"/>
          <w:lang w:eastAsia="zh-CN"/>
        </w:rPr>
        <w:t>scheduling restrictions on one FR2 band due to RLM/BFD/CBD/L1-RSRP measurements being performed on another FR2 band if different numerologies are used</w:t>
      </w:r>
      <w:r w:rsidR="00617591">
        <w:rPr>
          <w:rFonts w:eastAsia="宋体"/>
          <w:sz w:val="22"/>
          <w:lang w:eastAsia="zh-CN"/>
        </w:rPr>
        <w:t xml:space="preserve">. The </w:t>
      </w:r>
      <w:r w:rsidR="00617591" w:rsidRPr="00617591">
        <w:rPr>
          <w:rFonts w:eastAsia="宋体"/>
          <w:sz w:val="22"/>
          <w:lang w:eastAsia="zh-CN"/>
        </w:rPr>
        <w:t>scheduling availability requirements</w:t>
      </w:r>
      <w:r w:rsidR="00617591">
        <w:rPr>
          <w:rFonts w:eastAsia="宋体"/>
          <w:sz w:val="22"/>
          <w:lang w:eastAsia="zh-CN"/>
        </w:rPr>
        <w:t xml:space="preserve"> for FR2 inter-band CA need to be defined to clarify no </w:t>
      </w:r>
      <w:r w:rsidR="00617591" w:rsidRPr="00617591">
        <w:rPr>
          <w:rFonts w:eastAsia="宋体"/>
          <w:sz w:val="22"/>
          <w:lang w:eastAsia="zh-CN"/>
        </w:rPr>
        <w:t>scheduling restrictions</w:t>
      </w:r>
      <w:r w:rsidR="00617591">
        <w:rPr>
          <w:rFonts w:eastAsia="宋体"/>
          <w:sz w:val="22"/>
          <w:lang w:eastAsia="zh-CN"/>
        </w:rPr>
        <w:t xml:space="preserve"> between two FR2 bands.</w:t>
      </w:r>
    </w:p>
    <w:p w:rsidR="004B09C3" w:rsidRPr="00660549" w:rsidRDefault="004B09C3" w:rsidP="004B09C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660549">
        <w:rPr>
          <w:rFonts w:eastAsia="宋体"/>
          <w:b/>
          <w:i/>
          <w:sz w:val="22"/>
          <w:lang w:val="x-none" w:eastAsia="zh-CN"/>
        </w:rPr>
        <w:t xml:space="preserve">Proposal </w:t>
      </w:r>
      <w:r w:rsidR="009C4B77">
        <w:rPr>
          <w:rFonts w:eastAsia="宋体"/>
          <w:b/>
          <w:i/>
          <w:sz w:val="22"/>
          <w:lang w:val="x-none" w:eastAsia="zh-CN"/>
        </w:rPr>
        <w:t>3</w:t>
      </w:r>
      <w:r w:rsidRPr="00660549">
        <w:rPr>
          <w:rFonts w:eastAsia="宋体"/>
          <w:b/>
          <w:i/>
          <w:sz w:val="22"/>
          <w:lang w:val="x-none" w:eastAsia="zh-CN"/>
        </w:rPr>
        <w:t>:</w:t>
      </w:r>
      <w:r>
        <w:rPr>
          <w:rFonts w:eastAsia="宋体"/>
          <w:b/>
          <w:i/>
          <w:sz w:val="22"/>
          <w:lang w:val="x-none" w:eastAsia="zh-CN"/>
        </w:rPr>
        <w:t xml:space="preserve"> For FR2 inter-band CA with </w:t>
      </w:r>
      <w:r w:rsidRPr="005A6FF5">
        <w:rPr>
          <w:rFonts w:eastAsia="宋体"/>
          <w:b/>
          <w:i/>
          <w:sz w:val="22"/>
          <w:lang w:val="x-none" w:eastAsia="zh-CN"/>
        </w:rPr>
        <w:t>independent beam</w:t>
      </w:r>
      <w:r>
        <w:rPr>
          <w:rFonts w:eastAsia="宋体"/>
          <w:b/>
          <w:i/>
          <w:sz w:val="22"/>
          <w:lang w:val="x-none" w:eastAsia="zh-CN"/>
        </w:rPr>
        <w:t xml:space="preserve"> management, </w:t>
      </w:r>
      <w:r>
        <w:rPr>
          <w:rFonts w:eastAsia="宋体"/>
          <w:b/>
          <w:i/>
          <w:sz w:val="22"/>
          <w:lang w:eastAsia="zh-CN"/>
        </w:rPr>
        <w:t>the</w:t>
      </w:r>
      <w:r w:rsidRPr="00C14E18">
        <w:rPr>
          <w:rFonts w:eastAsia="宋体"/>
          <w:b/>
          <w:i/>
          <w:sz w:val="22"/>
          <w:lang w:eastAsia="zh-CN"/>
        </w:rPr>
        <w:t xml:space="preserve"> scheduling </w:t>
      </w:r>
      <w:r w:rsidRPr="004B09C3">
        <w:rPr>
          <w:rFonts w:eastAsia="宋体"/>
          <w:b/>
          <w:i/>
          <w:sz w:val="22"/>
          <w:lang w:eastAsia="zh-CN"/>
        </w:rPr>
        <w:t xml:space="preserve">availability </w:t>
      </w:r>
      <w:r w:rsidRPr="00932644">
        <w:rPr>
          <w:rFonts w:eastAsia="宋体"/>
          <w:b/>
          <w:i/>
          <w:sz w:val="22"/>
          <w:lang w:eastAsia="zh-CN"/>
        </w:rPr>
        <w:t>requirements</w:t>
      </w:r>
      <w:r>
        <w:rPr>
          <w:rFonts w:eastAsia="宋体"/>
          <w:b/>
          <w:i/>
          <w:sz w:val="22"/>
          <w:lang w:eastAsia="zh-CN"/>
        </w:rPr>
        <w:t xml:space="preserve"> need to be defined to</w:t>
      </w:r>
      <w:r w:rsidRPr="008411DA">
        <w:rPr>
          <w:rFonts w:eastAsia="宋体"/>
          <w:b/>
          <w:i/>
          <w:sz w:val="22"/>
          <w:lang w:eastAsia="zh-CN"/>
        </w:rPr>
        <w:t xml:space="preserve"> </w:t>
      </w:r>
      <w:r w:rsidRPr="004B09C3">
        <w:rPr>
          <w:rFonts w:eastAsia="宋体"/>
          <w:b/>
          <w:i/>
          <w:sz w:val="22"/>
          <w:lang w:eastAsia="zh-CN"/>
        </w:rPr>
        <w:t>clarify no scheduling restrictions between two FR2 bands</w:t>
      </w:r>
      <w:r w:rsidRPr="00660549">
        <w:rPr>
          <w:rFonts w:eastAsia="宋体"/>
          <w:b/>
          <w:i/>
          <w:sz w:val="22"/>
          <w:lang w:val="x-none" w:eastAsia="zh-CN"/>
        </w:rPr>
        <w:t>.</w:t>
      </w:r>
    </w:p>
    <w:p w:rsidR="00507FE4" w:rsidRDefault="00507FE4" w:rsidP="00507FE4">
      <w:pPr>
        <w:pStyle w:val="2"/>
        <w:rPr>
          <w:rFonts w:eastAsia="宋体"/>
          <w:lang w:eastAsia="zh-CN"/>
        </w:rPr>
      </w:pPr>
      <w:r>
        <w:lastRenderedPageBreak/>
        <w:t>Measurement</w:t>
      </w:r>
      <w:r w:rsidRPr="00D11B1F">
        <w:t xml:space="preserve"> restriction requirement</w:t>
      </w:r>
    </w:p>
    <w:p w:rsidR="00507FE4" w:rsidRDefault="00331D27" w:rsidP="00507F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RAN4</w:t>
      </w:r>
      <w:r w:rsidR="007C702E">
        <w:rPr>
          <w:rFonts w:eastAsia="宋体"/>
          <w:sz w:val="22"/>
          <w:lang w:eastAsia="zh-CN"/>
        </w:rPr>
        <w:t xml:space="preserve">, it has been agreed to the </w:t>
      </w:r>
      <w:r w:rsidR="007C702E" w:rsidRPr="007C702E">
        <w:rPr>
          <w:rFonts w:eastAsia="宋体"/>
          <w:sz w:val="22"/>
          <w:lang w:eastAsia="zh-CN"/>
        </w:rPr>
        <w:t xml:space="preserve">measurement restriction requirements due to RLM/BFD/CBD/L1-RSRP measurements being performed on different FR2 bands need to be introduced for FR2 inter-band CA </w:t>
      </w:r>
      <w:r w:rsidR="007C702E">
        <w:rPr>
          <w:rFonts w:eastAsia="宋体"/>
          <w:sz w:val="22"/>
          <w:lang w:eastAsia="zh-CN"/>
        </w:rPr>
        <w:t>with</w:t>
      </w:r>
      <w:r w:rsidR="007C702E" w:rsidRPr="007C702E">
        <w:rPr>
          <w:rFonts w:eastAsia="宋体"/>
          <w:sz w:val="22"/>
          <w:lang w:eastAsia="zh-CN"/>
        </w:rPr>
        <w:t xml:space="preserve"> common beam</w:t>
      </w:r>
      <w:r w:rsidR="007C702E">
        <w:rPr>
          <w:rFonts w:eastAsia="宋体"/>
          <w:sz w:val="22"/>
          <w:lang w:eastAsia="zh-CN"/>
        </w:rPr>
        <w:t xml:space="preserve"> management</w:t>
      </w:r>
      <w:r w:rsidR="00507FE4">
        <w:rPr>
          <w:rFonts w:eastAsia="宋体"/>
          <w:sz w:val="22"/>
          <w:lang w:eastAsia="zh-CN"/>
        </w:rPr>
        <w:t xml:space="preserve">. </w:t>
      </w:r>
      <w:r w:rsidR="007C702E">
        <w:rPr>
          <w:rFonts w:eastAsia="宋体"/>
          <w:sz w:val="22"/>
          <w:lang w:eastAsia="zh-CN"/>
        </w:rPr>
        <w:t xml:space="preserve">But how to define the </w:t>
      </w:r>
      <w:r w:rsidR="007C702E" w:rsidRPr="007C702E">
        <w:rPr>
          <w:rFonts w:eastAsia="宋体"/>
          <w:sz w:val="22"/>
          <w:lang w:eastAsia="zh-CN"/>
        </w:rPr>
        <w:t xml:space="preserve">measurement restriction requirements for FR2 inter-band CA </w:t>
      </w:r>
      <w:r w:rsidR="007C702E">
        <w:rPr>
          <w:rFonts w:eastAsia="宋体"/>
          <w:sz w:val="22"/>
          <w:lang w:eastAsia="zh-CN"/>
        </w:rPr>
        <w:t>with</w:t>
      </w:r>
      <w:r w:rsidR="007C702E" w:rsidRPr="007C702E">
        <w:rPr>
          <w:rFonts w:eastAsia="宋体"/>
          <w:sz w:val="22"/>
          <w:lang w:eastAsia="zh-CN"/>
        </w:rPr>
        <w:t xml:space="preserve"> common beam</w:t>
      </w:r>
      <w:r w:rsidR="007C702E">
        <w:rPr>
          <w:rFonts w:eastAsia="宋体"/>
          <w:sz w:val="22"/>
          <w:lang w:eastAsia="zh-CN"/>
        </w:rPr>
        <w:t xml:space="preserve"> management need to be studied in RAN4.</w:t>
      </w:r>
    </w:p>
    <w:p w:rsidR="007C702E" w:rsidRDefault="007C702E" w:rsidP="00507F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TS38.133, the existing </w:t>
      </w:r>
      <w:r w:rsidRPr="007C702E">
        <w:rPr>
          <w:rFonts w:eastAsia="宋体"/>
          <w:sz w:val="22"/>
          <w:lang w:eastAsia="zh-CN"/>
        </w:rPr>
        <w:t xml:space="preserve">measurement restriction requirements for </w:t>
      </w:r>
      <w:r>
        <w:rPr>
          <w:rFonts w:eastAsia="宋体"/>
          <w:sz w:val="22"/>
          <w:lang w:eastAsia="zh-CN"/>
        </w:rPr>
        <w:t xml:space="preserve">SSB based RLM in </w:t>
      </w:r>
      <w:r w:rsidRPr="007C702E">
        <w:rPr>
          <w:rFonts w:eastAsia="宋体"/>
          <w:sz w:val="22"/>
          <w:lang w:eastAsia="zh-CN"/>
        </w:rPr>
        <w:t>FR2</w:t>
      </w:r>
      <w:r>
        <w:rPr>
          <w:rFonts w:eastAsia="宋体"/>
          <w:sz w:val="22"/>
          <w:lang w:eastAsia="zh-CN"/>
        </w:rPr>
        <w:t xml:space="preserve"> are defined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C702E" w:rsidTr="007C702E">
        <w:tc>
          <w:tcPr>
            <w:tcW w:w="9621" w:type="dxa"/>
          </w:tcPr>
          <w:p w:rsidR="007C702E" w:rsidRPr="00CB453F" w:rsidRDefault="007C702E" w:rsidP="00CB453F">
            <w:pPr>
              <w:snapToGrid w:val="0"/>
              <w:spacing w:after="0"/>
              <w:rPr>
                <w:i/>
              </w:rPr>
            </w:pPr>
            <w:r w:rsidRPr="00CB453F">
              <w:rPr>
                <w:i/>
              </w:rPr>
              <w:t xml:space="preserve">For FR2, when the SSB for RLM </w:t>
            </w:r>
            <w:r w:rsidRPr="00CB453F">
              <w:rPr>
                <w:rFonts w:eastAsia="Malgun Gothic"/>
                <w:i/>
                <w:lang w:eastAsia="ja-JP"/>
              </w:rPr>
              <w:t xml:space="preserve">measurement on one CC </w:t>
            </w:r>
            <w:r w:rsidRPr="00CB453F">
              <w:rPr>
                <w:i/>
              </w:rPr>
              <w:t xml:space="preserve">is in the same OFDM symbol as CSI-RS for RLM, BFD, CBD or L1-RSRP measurement </w:t>
            </w:r>
            <w:r w:rsidRPr="00CB453F">
              <w:rPr>
                <w:rFonts w:eastAsia="Malgun Gothic"/>
                <w:i/>
                <w:lang w:eastAsia="ja-JP"/>
              </w:rPr>
              <w:t>on the same CC or different CCs in the same band</w:t>
            </w:r>
            <w:r w:rsidRPr="00CB453F">
              <w:rPr>
                <w:i/>
              </w:rPr>
              <w:t xml:space="preserve">, UE is required to measure one of but not both SSB for RLM and CSI-RS. Longer measurement period for SSB based RLM is expected, and </w:t>
            </w:r>
            <w:r w:rsidRPr="00CB453F">
              <w:rPr>
                <w:i/>
                <w:lang w:val="en-US"/>
              </w:rPr>
              <w:t>no requirements are defined</w:t>
            </w:r>
            <w:r w:rsidRPr="00CB453F">
              <w:rPr>
                <w:i/>
              </w:rPr>
              <w:t>.</w:t>
            </w:r>
          </w:p>
        </w:tc>
      </w:tr>
    </w:tbl>
    <w:p w:rsidR="007C702E" w:rsidRDefault="00CB453F" w:rsidP="00507F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When SSB for RLM is in the same OFDM symbol as CSI-RS for RLM/BFD/CBD/L1-RSRP measurement on the same CC or different CC in the same band, there is measurement restriction between SSB for RLM and CSI-RS. However, when SSB for RLM is overlapped with a CSI-RS on different CC in the different band with common beam management, there </w:t>
      </w:r>
      <w:r w:rsidR="00F34E70">
        <w:rPr>
          <w:rFonts w:eastAsia="宋体"/>
          <w:sz w:val="22"/>
          <w:lang w:eastAsia="zh-CN"/>
        </w:rPr>
        <w:t>is also</w:t>
      </w:r>
      <w:r>
        <w:rPr>
          <w:rFonts w:eastAsia="宋体"/>
          <w:sz w:val="22"/>
          <w:lang w:eastAsia="zh-CN"/>
        </w:rPr>
        <w:t xml:space="preserve"> measurement restriction between SSB for RLM and this CSI-RS.</w:t>
      </w:r>
      <w:r w:rsidR="00F34E70">
        <w:rPr>
          <w:rFonts w:eastAsia="宋体"/>
          <w:sz w:val="22"/>
          <w:lang w:eastAsia="zh-CN"/>
        </w:rPr>
        <w:t xml:space="preserve"> The </w:t>
      </w:r>
      <w:r w:rsidR="00F34E70" w:rsidRPr="007C702E">
        <w:rPr>
          <w:rFonts w:eastAsia="宋体"/>
          <w:sz w:val="22"/>
          <w:lang w:eastAsia="zh-CN"/>
        </w:rPr>
        <w:t xml:space="preserve">measurement restriction requirements for </w:t>
      </w:r>
      <w:r w:rsidR="00F34E70">
        <w:rPr>
          <w:rFonts w:eastAsia="宋体"/>
          <w:sz w:val="22"/>
          <w:lang w:eastAsia="zh-CN"/>
        </w:rPr>
        <w:t xml:space="preserve">SSB based RLM in </w:t>
      </w:r>
      <w:r w:rsidR="00F34E70" w:rsidRPr="007C702E">
        <w:rPr>
          <w:rFonts w:eastAsia="宋体"/>
          <w:sz w:val="22"/>
          <w:lang w:eastAsia="zh-CN"/>
        </w:rPr>
        <w:t>FR2</w:t>
      </w:r>
      <w:r w:rsidR="00F34E70">
        <w:rPr>
          <w:rFonts w:eastAsia="宋体"/>
          <w:sz w:val="22"/>
          <w:lang w:eastAsia="zh-CN"/>
        </w:rPr>
        <w:t xml:space="preserve"> need to be updated as follows for supporting FR2 inter-band CA with common beam management.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34E70" w:rsidTr="00CD0451">
        <w:tc>
          <w:tcPr>
            <w:tcW w:w="9621" w:type="dxa"/>
          </w:tcPr>
          <w:p w:rsidR="00F34E70" w:rsidRPr="00CB453F" w:rsidRDefault="00F34E70" w:rsidP="00F34E70">
            <w:pPr>
              <w:snapToGrid w:val="0"/>
              <w:spacing w:after="0"/>
              <w:rPr>
                <w:i/>
              </w:rPr>
            </w:pPr>
            <w:r w:rsidRPr="00CB453F">
              <w:rPr>
                <w:i/>
              </w:rPr>
              <w:t xml:space="preserve">For FR2, when the SSB for RLM </w:t>
            </w:r>
            <w:r w:rsidRPr="00CB453F">
              <w:rPr>
                <w:rFonts w:eastAsia="Malgun Gothic"/>
                <w:i/>
                <w:lang w:eastAsia="ja-JP"/>
              </w:rPr>
              <w:t xml:space="preserve">measurement on one CC </w:t>
            </w:r>
            <w:r w:rsidRPr="00CB453F">
              <w:rPr>
                <w:i/>
              </w:rPr>
              <w:t xml:space="preserve">is </w:t>
            </w:r>
            <w:del w:id="9" w:author="Huawei" w:date="2020-05-13T21:22:00Z">
              <w:r w:rsidRPr="00CB453F" w:rsidDel="00F34E70">
                <w:rPr>
                  <w:i/>
                </w:rPr>
                <w:delText xml:space="preserve">in </w:delText>
              </w:r>
            </w:del>
            <w:ins w:id="10" w:author="Huawei" w:date="2020-05-13T21:22:00Z">
              <w:r>
                <w:rPr>
                  <w:i/>
                </w:rPr>
                <w:t>overlapped</w:t>
              </w:r>
              <w:r w:rsidRPr="00CB453F">
                <w:rPr>
                  <w:i/>
                </w:rPr>
                <w:t xml:space="preserve"> </w:t>
              </w:r>
              <w:r>
                <w:rPr>
                  <w:i/>
                </w:rPr>
                <w:t>with</w:t>
              </w:r>
            </w:ins>
            <w:ins w:id="11" w:author="Huawei" w:date="2020-05-13T21:23:00Z">
              <w:r>
                <w:rPr>
                  <w:i/>
                </w:rPr>
                <w:t xml:space="preserve"> </w:t>
              </w:r>
            </w:ins>
            <w:r w:rsidRPr="00CB453F">
              <w:rPr>
                <w:i/>
              </w:rPr>
              <w:t xml:space="preserve">the same OFDM symbol as CSI-RS for RLM, BFD, CBD or L1-RSRP measurement </w:t>
            </w:r>
            <w:r w:rsidRPr="00CB453F">
              <w:rPr>
                <w:rFonts w:eastAsia="Malgun Gothic"/>
                <w:i/>
                <w:lang w:eastAsia="ja-JP"/>
              </w:rPr>
              <w:t>on the same CC or different CCs in the same band</w:t>
            </w:r>
            <w:ins w:id="12" w:author="Huawei" w:date="2020-05-13T21:23:00Z">
              <w:r>
                <w:rPr>
                  <w:rFonts w:eastAsia="Malgun Gothic"/>
                  <w:i/>
                  <w:lang w:eastAsia="ja-JP"/>
                </w:rPr>
                <w:t xml:space="preserve"> or different CCs in different band with common beam management</w:t>
              </w:r>
            </w:ins>
            <w:r w:rsidRPr="00CB453F">
              <w:rPr>
                <w:i/>
              </w:rPr>
              <w:t xml:space="preserve">, UE is required to measure one of but not both SSB for RLM and CSI-RS. Longer measurement period for SSB based RLM is expected, and </w:t>
            </w:r>
            <w:r w:rsidRPr="00CB453F">
              <w:rPr>
                <w:i/>
                <w:lang w:val="en-US"/>
              </w:rPr>
              <w:t>no requirements are defined</w:t>
            </w:r>
            <w:r w:rsidRPr="00CB453F">
              <w:rPr>
                <w:i/>
              </w:rPr>
              <w:t>.</w:t>
            </w:r>
          </w:p>
        </w:tc>
      </w:tr>
    </w:tbl>
    <w:p w:rsidR="00507FE4" w:rsidRDefault="004B09C3" w:rsidP="00507F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When UE is assumed to use </w:t>
      </w:r>
      <w:r w:rsidR="006D55EB">
        <w:rPr>
          <w:rFonts w:eastAsia="宋体"/>
          <w:sz w:val="22"/>
          <w:lang w:eastAsia="zh-CN"/>
        </w:rPr>
        <w:t>common</w:t>
      </w:r>
      <w:r w:rsidRPr="009D4D7B">
        <w:rPr>
          <w:rFonts w:eastAsia="宋体"/>
          <w:sz w:val="22"/>
          <w:lang w:eastAsia="zh-CN"/>
        </w:rPr>
        <w:t xml:space="preserve"> beam</w:t>
      </w:r>
      <w:r>
        <w:rPr>
          <w:rFonts w:eastAsia="宋体"/>
          <w:sz w:val="22"/>
          <w:lang w:eastAsia="zh-CN"/>
        </w:rPr>
        <w:t xml:space="preserve"> management for a FR2 inter-band CA combination</w:t>
      </w:r>
      <w:r w:rsidR="00507FE4">
        <w:rPr>
          <w:rFonts w:eastAsia="宋体"/>
          <w:sz w:val="22"/>
          <w:lang w:eastAsia="zh-CN"/>
        </w:rPr>
        <w:t xml:space="preserve">, the beam confliction between data transmission/reception and L1/L3 measurements still exist for FR2 inter-band CA. </w:t>
      </w:r>
      <w:r w:rsidR="00507FE4" w:rsidRPr="00CB5AFF">
        <w:rPr>
          <w:rFonts w:eastAsia="宋体"/>
          <w:sz w:val="22"/>
          <w:lang w:eastAsia="zh-CN"/>
        </w:rPr>
        <w:t xml:space="preserve">When </w:t>
      </w:r>
      <w:r w:rsidR="00507FE4">
        <w:rPr>
          <w:rFonts w:eastAsia="宋体"/>
          <w:sz w:val="22"/>
          <w:lang w:eastAsia="zh-CN"/>
        </w:rPr>
        <w:t>FR2 inter-band CA</w:t>
      </w:r>
      <w:r w:rsidR="00507FE4" w:rsidRPr="00CB5AFF">
        <w:rPr>
          <w:rFonts w:eastAsia="宋体"/>
          <w:sz w:val="22"/>
          <w:lang w:eastAsia="zh-CN"/>
        </w:rPr>
        <w:t xml:space="preserve"> is performed, </w:t>
      </w:r>
      <w:r w:rsidR="00507FE4">
        <w:rPr>
          <w:rFonts w:eastAsia="宋体"/>
          <w:sz w:val="22"/>
          <w:lang w:eastAsia="zh-CN"/>
        </w:rPr>
        <w:t xml:space="preserve">the </w:t>
      </w:r>
      <w:r w:rsidR="00F34E70">
        <w:rPr>
          <w:rFonts w:eastAsia="宋体"/>
          <w:sz w:val="22"/>
          <w:lang w:eastAsia="zh-CN"/>
        </w:rPr>
        <w:t xml:space="preserve">current measurement </w:t>
      </w:r>
      <w:r w:rsidR="00507FE4">
        <w:rPr>
          <w:rFonts w:eastAsia="宋体"/>
          <w:sz w:val="22"/>
          <w:lang w:eastAsia="zh-CN"/>
        </w:rPr>
        <w:t>restrictions shall also be applied to all other serving cells in different</w:t>
      </w:r>
      <w:r w:rsidR="00507FE4" w:rsidRPr="00CB5AFF">
        <w:rPr>
          <w:rFonts w:eastAsia="宋体"/>
          <w:sz w:val="22"/>
          <w:lang w:eastAsia="zh-CN"/>
        </w:rPr>
        <w:t xml:space="preserve"> band on the symbols that fully or partially overlap with </w:t>
      </w:r>
      <w:r w:rsidR="00507FE4">
        <w:rPr>
          <w:rFonts w:eastAsia="宋体"/>
          <w:sz w:val="22"/>
          <w:lang w:eastAsia="zh-CN"/>
        </w:rPr>
        <w:t>the</w:t>
      </w:r>
      <w:r w:rsidR="00507FE4" w:rsidRPr="00CB5AFF">
        <w:rPr>
          <w:rFonts w:eastAsia="宋体"/>
          <w:sz w:val="22"/>
          <w:lang w:eastAsia="zh-CN"/>
        </w:rPr>
        <w:t xml:space="preserve"> restricted symbols.</w:t>
      </w:r>
    </w:p>
    <w:p w:rsidR="00507FE4" w:rsidRDefault="00507FE4" w:rsidP="00507FE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32644">
        <w:rPr>
          <w:rFonts w:eastAsia="宋体"/>
          <w:b/>
          <w:i/>
          <w:sz w:val="22"/>
          <w:lang w:eastAsia="zh-CN"/>
        </w:rPr>
        <w:t xml:space="preserve">Proposal </w:t>
      </w:r>
      <w:r w:rsidR="00F34E70">
        <w:rPr>
          <w:rFonts w:eastAsia="宋体"/>
          <w:b/>
          <w:i/>
          <w:sz w:val="22"/>
          <w:lang w:eastAsia="zh-CN"/>
        </w:rPr>
        <w:t>4</w:t>
      </w:r>
      <w:r w:rsidRPr="00932644">
        <w:rPr>
          <w:rFonts w:eastAsia="宋体"/>
          <w:b/>
          <w:i/>
          <w:sz w:val="22"/>
          <w:lang w:eastAsia="zh-CN"/>
        </w:rPr>
        <w:t xml:space="preserve">: </w:t>
      </w:r>
      <w:r w:rsidR="004B09C3">
        <w:rPr>
          <w:rFonts w:eastAsia="宋体"/>
          <w:b/>
          <w:i/>
          <w:sz w:val="22"/>
          <w:lang w:val="x-none" w:eastAsia="zh-CN"/>
        </w:rPr>
        <w:t>For FR2 inter-band CA with common</w:t>
      </w:r>
      <w:r w:rsidR="004B09C3" w:rsidRPr="005A6FF5">
        <w:rPr>
          <w:rFonts w:eastAsia="宋体"/>
          <w:b/>
          <w:i/>
          <w:sz w:val="22"/>
          <w:lang w:val="x-none" w:eastAsia="zh-CN"/>
        </w:rPr>
        <w:t xml:space="preserve"> beam</w:t>
      </w:r>
      <w:r w:rsidR="004B09C3">
        <w:rPr>
          <w:rFonts w:eastAsia="宋体"/>
          <w:b/>
          <w:i/>
          <w:sz w:val="22"/>
          <w:lang w:val="x-none" w:eastAsia="zh-CN"/>
        </w:rPr>
        <w:t xml:space="preserve"> management</w:t>
      </w:r>
      <w:r w:rsidR="004B09C3">
        <w:rPr>
          <w:rFonts w:eastAsia="宋体"/>
          <w:b/>
          <w:i/>
          <w:sz w:val="22"/>
          <w:lang w:eastAsia="zh-CN"/>
        </w:rPr>
        <w:t>,</w:t>
      </w:r>
      <w:r>
        <w:rPr>
          <w:rFonts w:eastAsia="宋体"/>
          <w:b/>
          <w:i/>
          <w:sz w:val="22"/>
          <w:lang w:eastAsia="zh-CN"/>
        </w:rPr>
        <w:t xml:space="preserve"> the</w:t>
      </w:r>
      <w:r w:rsidRPr="00C14E1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existing </w:t>
      </w:r>
      <w:r w:rsidR="00F34E70">
        <w:rPr>
          <w:rFonts w:eastAsia="宋体"/>
          <w:b/>
          <w:i/>
          <w:sz w:val="22"/>
          <w:lang w:eastAsia="zh-CN"/>
        </w:rPr>
        <w:t>measurement</w:t>
      </w:r>
      <w:r w:rsidRPr="00C14E18">
        <w:rPr>
          <w:rFonts w:eastAsia="宋体"/>
          <w:b/>
          <w:i/>
          <w:sz w:val="22"/>
          <w:lang w:eastAsia="zh-CN"/>
        </w:rPr>
        <w:t xml:space="preserve"> restriction </w:t>
      </w:r>
      <w:r w:rsidRPr="00932644">
        <w:rPr>
          <w:rFonts w:eastAsia="宋体"/>
          <w:b/>
          <w:i/>
          <w:sz w:val="22"/>
          <w:lang w:eastAsia="zh-CN"/>
        </w:rPr>
        <w:t>requirements</w:t>
      </w:r>
      <w:r w:rsidR="00EC56CF">
        <w:rPr>
          <w:rFonts w:eastAsia="宋体"/>
          <w:b/>
          <w:i/>
          <w:sz w:val="22"/>
          <w:lang w:eastAsia="zh-CN"/>
        </w:rPr>
        <w:t xml:space="preserve"> </w:t>
      </w:r>
      <w:r w:rsidR="00F34E70">
        <w:rPr>
          <w:rFonts w:eastAsia="宋体"/>
          <w:b/>
          <w:i/>
          <w:sz w:val="22"/>
          <w:lang w:eastAsia="zh-CN"/>
        </w:rPr>
        <w:t>for</w:t>
      </w:r>
      <w:r w:rsidR="00EC56CF">
        <w:rPr>
          <w:rFonts w:eastAsia="宋体"/>
          <w:b/>
          <w:i/>
          <w:sz w:val="22"/>
          <w:lang w:eastAsia="zh-CN"/>
        </w:rPr>
        <w:t xml:space="preserve"> FR2</w:t>
      </w:r>
      <w:r>
        <w:rPr>
          <w:rFonts w:eastAsia="宋体"/>
          <w:b/>
          <w:i/>
          <w:sz w:val="22"/>
          <w:lang w:eastAsia="zh-CN"/>
        </w:rPr>
        <w:t xml:space="preserve"> shall be extended to</w:t>
      </w:r>
      <w:r w:rsidR="00EC56CF" w:rsidRPr="00EC56CF">
        <w:rPr>
          <w:rFonts w:eastAsia="宋体"/>
          <w:b/>
          <w:i/>
          <w:sz w:val="22"/>
          <w:lang w:eastAsia="zh-CN"/>
        </w:rPr>
        <w:t xml:space="preserve"> </w:t>
      </w:r>
      <w:r w:rsidR="00F34E70">
        <w:rPr>
          <w:rFonts w:eastAsia="宋体"/>
          <w:b/>
          <w:i/>
          <w:sz w:val="22"/>
          <w:lang w:eastAsia="zh-CN"/>
        </w:rPr>
        <w:t>the case of two RSs on different bands</w:t>
      </w:r>
      <w:r>
        <w:rPr>
          <w:rFonts w:eastAsia="宋体"/>
          <w:b/>
          <w:i/>
          <w:sz w:val="22"/>
          <w:lang w:eastAsia="zh-CN"/>
        </w:rPr>
        <w:t>.</w:t>
      </w:r>
    </w:p>
    <w:p w:rsidR="00D11B1F" w:rsidRDefault="00D11B1F" w:rsidP="00D11B1F">
      <w:pPr>
        <w:pStyle w:val="2"/>
        <w:rPr>
          <w:rFonts w:eastAsia="宋体"/>
          <w:lang w:eastAsia="zh-CN"/>
        </w:rPr>
      </w:pPr>
      <w:proofErr w:type="spellStart"/>
      <w:r w:rsidRPr="00D11B1F">
        <w:t>S</w:t>
      </w:r>
      <w:r>
        <w:t>C</w:t>
      </w:r>
      <w:r w:rsidRPr="00D11B1F">
        <w:t>ell</w:t>
      </w:r>
      <w:proofErr w:type="spellEnd"/>
      <w:r w:rsidRPr="00D11B1F">
        <w:t xml:space="preserve"> activation requirement</w:t>
      </w:r>
    </w:p>
    <w:p w:rsidR="000029A4" w:rsidRDefault="000029A4" w:rsidP="000029A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[1], the following agreements on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 activation requirements were captured: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029A4" w:rsidTr="00CD0451">
        <w:tc>
          <w:tcPr>
            <w:tcW w:w="9621" w:type="dxa"/>
          </w:tcPr>
          <w:p w:rsidR="000029A4" w:rsidRPr="000029A4" w:rsidRDefault="000029A4" w:rsidP="000029A4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proofErr w:type="spellStart"/>
            <w:r w:rsidRPr="000029A4">
              <w:rPr>
                <w:rFonts w:eastAsia="宋体"/>
                <w:sz w:val="22"/>
                <w:lang w:val="en-US" w:eastAsia="zh-CN"/>
              </w:rPr>
              <w:t>SCell</w:t>
            </w:r>
            <w:proofErr w:type="spellEnd"/>
            <w:r w:rsidRPr="000029A4">
              <w:rPr>
                <w:rFonts w:eastAsia="宋体"/>
                <w:sz w:val="22"/>
                <w:lang w:val="en-US" w:eastAsia="zh-CN"/>
              </w:rPr>
              <w:t xml:space="preserve"> activation requirement for case 1:</w:t>
            </w:r>
            <w:r w:rsidRPr="000029A4">
              <w:rPr>
                <w:rFonts w:eastAsia="宋体"/>
                <w:sz w:val="22"/>
                <w:lang w:eastAsia="zh-CN"/>
              </w:rPr>
              <w:t xml:space="preserve"> </w:t>
            </w:r>
            <w:proofErr w:type="spellStart"/>
            <w:r w:rsidRPr="000029A4">
              <w:rPr>
                <w:rFonts w:eastAsia="宋体"/>
                <w:sz w:val="22"/>
                <w:lang w:eastAsia="zh-CN"/>
              </w:rPr>
              <w:t>SCell</w:t>
            </w:r>
            <w:proofErr w:type="spellEnd"/>
            <w:r w:rsidRPr="000029A4">
              <w:rPr>
                <w:rFonts w:eastAsia="宋体"/>
                <w:sz w:val="22"/>
                <w:lang w:eastAsia="zh-CN"/>
              </w:rPr>
              <w:t xml:space="preserve"> being activated belongs to FR2 and if there is at least one active serving cell on that FR2 band</w:t>
            </w:r>
          </w:p>
          <w:p w:rsidR="00DF5F78" w:rsidRPr="000029A4" w:rsidRDefault="0098008D" w:rsidP="0098008D">
            <w:pPr>
              <w:widowControl w:val="0"/>
              <w:numPr>
                <w:ilvl w:val="2"/>
                <w:numId w:val="13"/>
              </w:numPr>
              <w:adjustRightInd w:val="0"/>
              <w:snapToGrid w:val="0"/>
              <w:spacing w:after="0"/>
              <w:ind w:leftChars="-8" w:left="344"/>
              <w:rPr>
                <w:rFonts w:eastAsia="宋体"/>
                <w:sz w:val="22"/>
                <w:lang w:val="en-US" w:eastAsia="zh-CN"/>
              </w:rPr>
            </w:pPr>
            <w:r w:rsidRPr="000029A4">
              <w:rPr>
                <w:rFonts w:eastAsia="宋体"/>
                <w:sz w:val="22"/>
                <w:lang w:eastAsia="zh-CN"/>
              </w:rPr>
              <w:t xml:space="preserve">The existing </w:t>
            </w:r>
            <w:proofErr w:type="spellStart"/>
            <w:r w:rsidRPr="000029A4">
              <w:rPr>
                <w:rFonts w:eastAsia="宋体"/>
                <w:sz w:val="22"/>
                <w:lang w:eastAsia="zh-CN"/>
              </w:rPr>
              <w:t>SCell</w:t>
            </w:r>
            <w:proofErr w:type="spellEnd"/>
            <w:r w:rsidRPr="000029A4">
              <w:rPr>
                <w:rFonts w:eastAsia="宋体"/>
                <w:sz w:val="22"/>
                <w:lang w:eastAsia="zh-CN"/>
              </w:rPr>
              <w:t xml:space="preserve"> activation delay requirements in case of “</w:t>
            </w:r>
            <w:proofErr w:type="spellStart"/>
            <w:r w:rsidRPr="000029A4">
              <w:rPr>
                <w:rFonts w:eastAsia="宋体"/>
                <w:sz w:val="22"/>
                <w:lang w:eastAsia="zh-CN"/>
              </w:rPr>
              <w:t>SCell</w:t>
            </w:r>
            <w:proofErr w:type="spellEnd"/>
            <w:r w:rsidRPr="000029A4">
              <w:rPr>
                <w:rFonts w:eastAsia="宋体"/>
                <w:sz w:val="22"/>
                <w:lang w:eastAsia="zh-CN"/>
              </w:rPr>
              <w:t xml:space="preserve"> being activated belongs to FR2 and if there is at least one active serving cell on that FR2 band” can be reused for FR2 inter-band CA.</w:t>
            </w:r>
          </w:p>
          <w:p w:rsidR="000029A4" w:rsidRPr="000029A4" w:rsidRDefault="000029A4" w:rsidP="000029A4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proofErr w:type="spellStart"/>
            <w:r w:rsidRPr="000029A4">
              <w:rPr>
                <w:rFonts w:eastAsia="宋体"/>
                <w:sz w:val="22"/>
                <w:lang w:val="en-US" w:eastAsia="zh-CN"/>
              </w:rPr>
              <w:t>SCell</w:t>
            </w:r>
            <w:proofErr w:type="spellEnd"/>
            <w:r w:rsidRPr="000029A4">
              <w:rPr>
                <w:rFonts w:eastAsia="宋体"/>
                <w:sz w:val="22"/>
                <w:lang w:val="en-US" w:eastAsia="zh-CN"/>
              </w:rPr>
              <w:t xml:space="preserve"> activation requirement for case 2: </w:t>
            </w:r>
            <w:proofErr w:type="spellStart"/>
            <w:r w:rsidRPr="000029A4">
              <w:rPr>
                <w:rFonts w:eastAsia="宋体"/>
                <w:sz w:val="22"/>
                <w:lang w:eastAsia="zh-CN"/>
              </w:rPr>
              <w:t>SCell</w:t>
            </w:r>
            <w:proofErr w:type="spellEnd"/>
            <w:r w:rsidRPr="000029A4">
              <w:rPr>
                <w:rFonts w:eastAsia="宋体"/>
                <w:sz w:val="22"/>
                <w:lang w:eastAsia="zh-CN"/>
              </w:rPr>
              <w:t xml:space="preserve"> being activated belongs to FR2 and if there is no active serving cell on that FR2 band provided that </w:t>
            </w:r>
            <w:proofErr w:type="spellStart"/>
            <w:r w:rsidRPr="000029A4">
              <w:rPr>
                <w:rFonts w:eastAsia="宋体"/>
                <w:sz w:val="22"/>
                <w:lang w:eastAsia="zh-CN"/>
              </w:rPr>
              <w:t>PCell</w:t>
            </w:r>
            <w:proofErr w:type="spellEnd"/>
            <w:r w:rsidRPr="000029A4">
              <w:rPr>
                <w:rFonts w:eastAsia="宋体"/>
                <w:sz w:val="22"/>
                <w:lang w:eastAsia="zh-CN"/>
              </w:rPr>
              <w:t xml:space="preserve"> or </w:t>
            </w:r>
            <w:proofErr w:type="spellStart"/>
            <w:r w:rsidRPr="000029A4">
              <w:rPr>
                <w:rFonts w:eastAsia="宋体"/>
                <w:sz w:val="22"/>
                <w:lang w:eastAsia="zh-CN"/>
              </w:rPr>
              <w:t>PSCell</w:t>
            </w:r>
            <w:proofErr w:type="spellEnd"/>
            <w:r w:rsidRPr="000029A4">
              <w:rPr>
                <w:rFonts w:eastAsia="宋体"/>
                <w:sz w:val="22"/>
                <w:lang w:eastAsia="zh-CN"/>
              </w:rPr>
              <w:t xml:space="preserve"> is FR2</w:t>
            </w:r>
          </w:p>
          <w:p w:rsidR="00DF5F78" w:rsidRPr="000029A4" w:rsidRDefault="0098008D" w:rsidP="0098008D">
            <w:pPr>
              <w:widowControl w:val="0"/>
              <w:numPr>
                <w:ilvl w:val="2"/>
                <w:numId w:val="14"/>
              </w:numPr>
              <w:adjustRightInd w:val="0"/>
              <w:snapToGrid w:val="0"/>
              <w:spacing w:after="0"/>
              <w:ind w:leftChars="-8" w:left="344"/>
              <w:rPr>
                <w:rFonts w:eastAsia="宋体"/>
                <w:sz w:val="22"/>
                <w:lang w:val="en-US" w:eastAsia="zh-CN"/>
              </w:rPr>
            </w:pPr>
            <w:r w:rsidRPr="000029A4">
              <w:rPr>
                <w:rFonts w:eastAsia="宋体"/>
                <w:sz w:val="22"/>
                <w:lang w:eastAsia="zh-CN"/>
              </w:rPr>
              <w:t xml:space="preserve">For </w:t>
            </w:r>
            <w:r w:rsidRPr="000029A4">
              <w:rPr>
                <w:rFonts w:eastAsia="宋体"/>
                <w:sz w:val="22"/>
                <w:lang w:val="en-US" w:eastAsia="zh-CN"/>
              </w:rPr>
              <w:t xml:space="preserve">FR2 inter-band CA </w:t>
            </w:r>
            <w:r w:rsidRPr="000029A4">
              <w:rPr>
                <w:rFonts w:eastAsia="宋体"/>
                <w:sz w:val="22"/>
                <w:lang w:eastAsia="zh-CN"/>
              </w:rPr>
              <w:t xml:space="preserve">combination </w:t>
            </w:r>
            <w:r w:rsidRPr="000029A4">
              <w:rPr>
                <w:rFonts w:eastAsia="宋体"/>
                <w:sz w:val="22"/>
                <w:lang w:val="en-US" w:eastAsia="zh-CN"/>
              </w:rPr>
              <w:t>with independent beam</w:t>
            </w:r>
            <w:r w:rsidRPr="000029A4">
              <w:rPr>
                <w:rFonts w:eastAsia="宋体"/>
                <w:sz w:val="22"/>
                <w:lang w:eastAsia="zh-CN"/>
              </w:rPr>
              <w:t xml:space="preserve">. </w:t>
            </w:r>
          </w:p>
          <w:p w:rsidR="00DF5F78" w:rsidRPr="000029A4" w:rsidRDefault="0098008D" w:rsidP="0098008D">
            <w:pPr>
              <w:widowControl w:val="0"/>
              <w:numPr>
                <w:ilvl w:val="3"/>
                <w:numId w:val="14"/>
              </w:numPr>
              <w:adjustRightInd w:val="0"/>
              <w:snapToGrid w:val="0"/>
              <w:spacing w:after="0"/>
              <w:ind w:leftChars="353" w:left="1066"/>
              <w:rPr>
                <w:rFonts w:eastAsia="宋体"/>
                <w:sz w:val="22"/>
                <w:lang w:val="en-US" w:eastAsia="zh-CN"/>
              </w:rPr>
            </w:pPr>
            <w:r w:rsidRPr="000029A4">
              <w:rPr>
                <w:rFonts w:eastAsia="宋体"/>
                <w:sz w:val="22"/>
                <w:lang w:eastAsia="zh-CN"/>
              </w:rPr>
              <w:t>The existing requirement of “</w:t>
            </w:r>
            <w:proofErr w:type="spellStart"/>
            <w:r w:rsidRPr="000029A4">
              <w:rPr>
                <w:rFonts w:eastAsia="宋体"/>
                <w:sz w:val="22"/>
                <w:lang w:eastAsia="zh-CN"/>
              </w:rPr>
              <w:t>SCell</w:t>
            </w:r>
            <w:proofErr w:type="spellEnd"/>
            <w:r w:rsidRPr="000029A4">
              <w:rPr>
                <w:rFonts w:eastAsia="宋体"/>
                <w:sz w:val="22"/>
                <w:lang w:eastAsia="zh-CN"/>
              </w:rPr>
              <w:t xml:space="preserve"> being activated belongs to FR2 and if there is no active serving cell on that FR2 band provided that </w:t>
            </w:r>
            <w:proofErr w:type="spellStart"/>
            <w:r w:rsidRPr="000029A4">
              <w:rPr>
                <w:rFonts w:eastAsia="宋体"/>
                <w:sz w:val="22"/>
                <w:lang w:eastAsia="zh-CN"/>
              </w:rPr>
              <w:t>PCell</w:t>
            </w:r>
            <w:proofErr w:type="spellEnd"/>
            <w:r w:rsidRPr="000029A4">
              <w:rPr>
                <w:rFonts w:eastAsia="宋体"/>
                <w:sz w:val="22"/>
                <w:lang w:eastAsia="zh-CN"/>
              </w:rPr>
              <w:t xml:space="preserve"> or </w:t>
            </w:r>
            <w:proofErr w:type="spellStart"/>
            <w:r w:rsidRPr="000029A4">
              <w:rPr>
                <w:rFonts w:eastAsia="宋体"/>
                <w:sz w:val="22"/>
                <w:lang w:eastAsia="zh-CN"/>
              </w:rPr>
              <w:t>PSCell</w:t>
            </w:r>
            <w:proofErr w:type="spellEnd"/>
            <w:r w:rsidRPr="000029A4">
              <w:rPr>
                <w:rFonts w:eastAsia="宋体"/>
                <w:sz w:val="22"/>
                <w:lang w:eastAsia="zh-CN"/>
              </w:rPr>
              <w:t xml:space="preserve"> is FR1” can be applied</w:t>
            </w:r>
            <w:r w:rsidRPr="000029A4">
              <w:rPr>
                <w:rFonts w:eastAsia="宋体"/>
                <w:sz w:val="22"/>
                <w:lang w:val="en-US" w:eastAsia="zh-CN"/>
              </w:rPr>
              <w:t>.</w:t>
            </w:r>
          </w:p>
          <w:p w:rsidR="00DF5F78" w:rsidRPr="000029A4" w:rsidRDefault="0098008D" w:rsidP="0098008D">
            <w:pPr>
              <w:widowControl w:val="0"/>
              <w:numPr>
                <w:ilvl w:val="2"/>
                <w:numId w:val="14"/>
              </w:numPr>
              <w:adjustRightInd w:val="0"/>
              <w:snapToGrid w:val="0"/>
              <w:spacing w:after="0"/>
              <w:ind w:leftChars="-8" w:left="344"/>
              <w:rPr>
                <w:rFonts w:eastAsia="宋体"/>
                <w:sz w:val="22"/>
                <w:lang w:val="en-US" w:eastAsia="zh-CN"/>
              </w:rPr>
            </w:pPr>
            <w:r w:rsidRPr="000029A4">
              <w:rPr>
                <w:rFonts w:eastAsia="宋体"/>
                <w:sz w:val="22"/>
                <w:lang w:eastAsia="zh-CN"/>
              </w:rPr>
              <w:t xml:space="preserve">For </w:t>
            </w:r>
            <w:r w:rsidRPr="000029A4">
              <w:rPr>
                <w:rFonts w:eastAsia="宋体"/>
                <w:sz w:val="22"/>
                <w:lang w:val="en-US" w:eastAsia="zh-CN"/>
              </w:rPr>
              <w:t xml:space="preserve">FR2 inter-band CA </w:t>
            </w:r>
            <w:r w:rsidRPr="000029A4">
              <w:rPr>
                <w:rFonts w:eastAsia="宋体"/>
                <w:sz w:val="22"/>
                <w:lang w:eastAsia="zh-CN"/>
              </w:rPr>
              <w:t xml:space="preserve">combination </w:t>
            </w:r>
            <w:r w:rsidRPr="000029A4">
              <w:rPr>
                <w:rFonts w:eastAsia="宋体"/>
                <w:sz w:val="22"/>
                <w:lang w:val="en-US" w:eastAsia="zh-CN"/>
              </w:rPr>
              <w:t>with common beam</w:t>
            </w:r>
            <w:r w:rsidRPr="000029A4">
              <w:rPr>
                <w:rFonts w:eastAsia="宋体"/>
                <w:sz w:val="22"/>
                <w:lang w:eastAsia="zh-CN"/>
              </w:rPr>
              <w:t xml:space="preserve">. </w:t>
            </w:r>
          </w:p>
          <w:p w:rsidR="00DF5F78" w:rsidRPr="000029A4" w:rsidRDefault="0098008D" w:rsidP="0098008D">
            <w:pPr>
              <w:widowControl w:val="0"/>
              <w:numPr>
                <w:ilvl w:val="3"/>
                <w:numId w:val="14"/>
              </w:numPr>
              <w:adjustRightInd w:val="0"/>
              <w:snapToGrid w:val="0"/>
              <w:spacing w:after="0"/>
              <w:ind w:leftChars="353" w:left="1066"/>
              <w:rPr>
                <w:rFonts w:eastAsia="宋体"/>
                <w:sz w:val="22"/>
                <w:lang w:val="en-US" w:eastAsia="zh-CN"/>
              </w:rPr>
            </w:pPr>
            <w:r w:rsidRPr="000029A4">
              <w:rPr>
                <w:rFonts w:eastAsia="宋体"/>
                <w:sz w:val="22"/>
                <w:lang w:eastAsia="zh-CN"/>
              </w:rPr>
              <w:t>The existing requirement of “</w:t>
            </w:r>
            <w:proofErr w:type="spellStart"/>
            <w:r w:rsidRPr="000029A4">
              <w:rPr>
                <w:rFonts w:eastAsia="宋体"/>
                <w:sz w:val="22"/>
                <w:lang w:eastAsia="zh-CN"/>
              </w:rPr>
              <w:t>SCell</w:t>
            </w:r>
            <w:proofErr w:type="spellEnd"/>
            <w:r w:rsidRPr="000029A4">
              <w:rPr>
                <w:rFonts w:eastAsia="宋体"/>
                <w:sz w:val="22"/>
                <w:lang w:eastAsia="zh-CN"/>
              </w:rPr>
              <w:t xml:space="preserve"> being activated belongs to FR2 and if there is no active serving cell on that FR2 band provided that </w:t>
            </w:r>
            <w:proofErr w:type="spellStart"/>
            <w:r w:rsidRPr="000029A4">
              <w:rPr>
                <w:rFonts w:eastAsia="宋体"/>
                <w:sz w:val="22"/>
                <w:lang w:eastAsia="zh-CN"/>
              </w:rPr>
              <w:t>PCell</w:t>
            </w:r>
            <w:proofErr w:type="spellEnd"/>
            <w:r w:rsidRPr="000029A4">
              <w:rPr>
                <w:rFonts w:eastAsia="宋体"/>
                <w:sz w:val="22"/>
                <w:lang w:eastAsia="zh-CN"/>
              </w:rPr>
              <w:t xml:space="preserve"> or </w:t>
            </w:r>
            <w:proofErr w:type="spellStart"/>
            <w:r w:rsidRPr="000029A4">
              <w:rPr>
                <w:rFonts w:eastAsia="宋体"/>
                <w:sz w:val="22"/>
                <w:lang w:eastAsia="zh-CN"/>
              </w:rPr>
              <w:t>PSCell</w:t>
            </w:r>
            <w:proofErr w:type="spellEnd"/>
            <w:r w:rsidRPr="000029A4">
              <w:rPr>
                <w:rFonts w:eastAsia="宋体"/>
                <w:sz w:val="22"/>
                <w:lang w:eastAsia="zh-CN"/>
              </w:rPr>
              <w:t xml:space="preserve"> is FR1” cannot be applied</w:t>
            </w:r>
            <w:r w:rsidRPr="000029A4">
              <w:rPr>
                <w:rFonts w:eastAsia="宋体"/>
                <w:sz w:val="22"/>
                <w:lang w:val="en-US" w:eastAsia="zh-CN"/>
              </w:rPr>
              <w:t>.</w:t>
            </w:r>
          </w:p>
          <w:p w:rsidR="00DF5F78" w:rsidRPr="000029A4" w:rsidRDefault="0098008D" w:rsidP="0098008D">
            <w:pPr>
              <w:widowControl w:val="0"/>
              <w:numPr>
                <w:ilvl w:val="3"/>
                <w:numId w:val="14"/>
              </w:numPr>
              <w:adjustRightInd w:val="0"/>
              <w:snapToGrid w:val="0"/>
              <w:spacing w:after="0"/>
              <w:ind w:leftChars="353" w:left="1066"/>
              <w:rPr>
                <w:rFonts w:eastAsia="宋体"/>
                <w:sz w:val="22"/>
                <w:lang w:val="en-US" w:eastAsia="zh-CN"/>
              </w:rPr>
            </w:pPr>
            <w:r w:rsidRPr="000029A4">
              <w:rPr>
                <w:rFonts w:eastAsia="宋体"/>
                <w:sz w:val="22"/>
                <w:lang w:eastAsia="zh-CN"/>
              </w:rPr>
              <w:t xml:space="preserve">The </w:t>
            </w:r>
            <w:proofErr w:type="spellStart"/>
            <w:r w:rsidRPr="000029A4">
              <w:rPr>
                <w:rFonts w:eastAsia="宋体"/>
                <w:sz w:val="22"/>
                <w:lang w:eastAsia="zh-CN"/>
              </w:rPr>
              <w:t>SCell</w:t>
            </w:r>
            <w:proofErr w:type="spellEnd"/>
            <w:r w:rsidRPr="000029A4">
              <w:rPr>
                <w:rFonts w:eastAsia="宋体"/>
                <w:sz w:val="22"/>
                <w:lang w:eastAsia="zh-CN"/>
              </w:rPr>
              <w:t xml:space="preserve"> activation delay for case 2 can be studied from the following aspects:</w:t>
            </w:r>
          </w:p>
          <w:p w:rsidR="00DF5F78" w:rsidRPr="000029A4" w:rsidRDefault="0098008D" w:rsidP="0098008D">
            <w:pPr>
              <w:widowControl w:val="0"/>
              <w:numPr>
                <w:ilvl w:val="4"/>
                <w:numId w:val="14"/>
              </w:numPr>
              <w:adjustRightInd w:val="0"/>
              <w:snapToGrid w:val="0"/>
              <w:spacing w:after="0"/>
              <w:ind w:leftChars="713" w:left="1786"/>
              <w:rPr>
                <w:rFonts w:eastAsia="宋体"/>
                <w:sz w:val="22"/>
                <w:lang w:val="en-US" w:eastAsia="zh-CN"/>
              </w:rPr>
            </w:pPr>
            <w:r w:rsidRPr="000029A4">
              <w:rPr>
                <w:rFonts w:eastAsia="宋体"/>
                <w:sz w:val="22"/>
                <w:lang w:eastAsia="zh-CN"/>
              </w:rPr>
              <w:t>Whether AGC settling time need to be included.</w:t>
            </w:r>
          </w:p>
          <w:p w:rsidR="00DF5F78" w:rsidRPr="000029A4" w:rsidRDefault="0098008D" w:rsidP="0098008D">
            <w:pPr>
              <w:widowControl w:val="0"/>
              <w:numPr>
                <w:ilvl w:val="4"/>
                <w:numId w:val="14"/>
              </w:numPr>
              <w:adjustRightInd w:val="0"/>
              <w:snapToGrid w:val="0"/>
              <w:spacing w:after="0"/>
              <w:ind w:leftChars="713" w:left="1786"/>
              <w:rPr>
                <w:rFonts w:eastAsia="宋体"/>
                <w:sz w:val="22"/>
                <w:lang w:val="en-US" w:eastAsia="zh-CN"/>
              </w:rPr>
            </w:pPr>
            <w:r w:rsidRPr="000029A4">
              <w:rPr>
                <w:rFonts w:eastAsia="宋体"/>
                <w:sz w:val="22"/>
                <w:lang w:eastAsia="zh-CN"/>
              </w:rPr>
              <w:t>Whether cell search time need to be included.</w:t>
            </w:r>
          </w:p>
          <w:p w:rsidR="000029A4" w:rsidRPr="000029A4" w:rsidRDefault="0098008D" w:rsidP="0098008D">
            <w:pPr>
              <w:widowControl w:val="0"/>
              <w:numPr>
                <w:ilvl w:val="4"/>
                <w:numId w:val="14"/>
              </w:numPr>
              <w:adjustRightInd w:val="0"/>
              <w:snapToGrid w:val="0"/>
              <w:spacing w:after="0"/>
              <w:ind w:leftChars="713" w:left="1786"/>
              <w:rPr>
                <w:rFonts w:eastAsia="宋体"/>
                <w:sz w:val="22"/>
                <w:lang w:val="en-US" w:eastAsia="zh-CN"/>
              </w:rPr>
            </w:pPr>
            <w:r w:rsidRPr="000029A4">
              <w:rPr>
                <w:rFonts w:eastAsia="宋体"/>
                <w:sz w:val="22"/>
                <w:lang w:eastAsia="zh-CN"/>
              </w:rPr>
              <w:t>Whether fine timing tracking delay need to be included.</w:t>
            </w:r>
          </w:p>
        </w:tc>
      </w:tr>
    </w:tbl>
    <w:p w:rsidR="000029A4" w:rsidRDefault="009B7150" w:rsidP="008D55A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The</w:t>
      </w:r>
      <w:r w:rsidRPr="009B7150">
        <w:rPr>
          <w:rFonts w:eastAsia="宋体"/>
          <w:sz w:val="22"/>
          <w:lang w:eastAsia="zh-CN"/>
        </w:rPr>
        <w:t xml:space="preserve">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 activation </w:t>
      </w:r>
      <w:r w:rsidR="000029A4">
        <w:rPr>
          <w:rFonts w:eastAsia="宋体"/>
          <w:sz w:val="22"/>
          <w:lang w:eastAsia="zh-CN"/>
        </w:rPr>
        <w:t xml:space="preserve">requirements for case 2 need to be further studied for </w:t>
      </w:r>
      <w:r w:rsidR="000029A4" w:rsidRPr="000029A4">
        <w:rPr>
          <w:rFonts w:eastAsia="宋体"/>
          <w:sz w:val="22"/>
          <w:lang w:val="en-US" w:eastAsia="zh-CN"/>
        </w:rPr>
        <w:t xml:space="preserve">FR2 inter-band CA </w:t>
      </w:r>
      <w:r w:rsidR="000029A4" w:rsidRPr="000029A4">
        <w:rPr>
          <w:rFonts w:eastAsia="宋体"/>
          <w:sz w:val="22"/>
          <w:lang w:eastAsia="zh-CN"/>
        </w:rPr>
        <w:t xml:space="preserve">combination </w:t>
      </w:r>
      <w:r w:rsidR="000029A4" w:rsidRPr="000029A4">
        <w:rPr>
          <w:rFonts w:eastAsia="宋体"/>
          <w:sz w:val="22"/>
          <w:lang w:val="en-US" w:eastAsia="zh-CN"/>
        </w:rPr>
        <w:t>with common beam</w:t>
      </w:r>
      <w:r w:rsidR="000029A4">
        <w:rPr>
          <w:rFonts w:eastAsia="宋体"/>
          <w:sz w:val="22"/>
          <w:lang w:eastAsia="zh-CN"/>
        </w:rPr>
        <w:t xml:space="preserve"> management.</w:t>
      </w:r>
    </w:p>
    <w:p w:rsidR="00D0793C" w:rsidRDefault="00D0793C" w:rsidP="00D0793C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lastRenderedPageBreak/>
        <w:t xml:space="preserve">For case 2, the existing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 </w:t>
      </w:r>
      <w:r w:rsidRPr="009D3EED">
        <w:rPr>
          <w:rFonts w:eastAsia="宋体"/>
          <w:sz w:val="22"/>
          <w:lang w:eastAsia="zh-CN"/>
        </w:rPr>
        <w:t>activat</w:t>
      </w:r>
      <w:r>
        <w:rPr>
          <w:rFonts w:eastAsia="宋体"/>
          <w:sz w:val="22"/>
          <w:lang w:eastAsia="zh-CN"/>
        </w:rPr>
        <w:t>ion</w:t>
      </w:r>
      <w:r w:rsidRPr="009D3EE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requirements is defined for FR1+FR2 inter-band CA. The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 </w:t>
      </w:r>
      <w:r w:rsidRPr="009D3EED">
        <w:rPr>
          <w:rFonts w:eastAsia="宋体"/>
          <w:sz w:val="22"/>
          <w:lang w:eastAsia="zh-CN"/>
        </w:rPr>
        <w:t>activat</w:t>
      </w:r>
      <w:r>
        <w:rPr>
          <w:rFonts w:eastAsia="宋体"/>
          <w:sz w:val="22"/>
          <w:lang w:eastAsia="zh-CN"/>
        </w:rPr>
        <w:t>ion delay include the following three parts:</w:t>
      </w:r>
    </w:p>
    <w:p w:rsidR="00D0793C" w:rsidRPr="00D0793C" w:rsidRDefault="00D0793C" w:rsidP="0098008D">
      <w:pPr>
        <w:pStyle w:val="af8"/>
        <w:widowControl w:val="0"/>
        <w:numPr>
          <w:ilvl w:val="0"/>
          <w:numId w:val="15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D0793C">
        <w:rPr>
          <w:rFonts w:eastAsia="宋体"/>
          <w:sz w:val="22"/>
          <w:lang w:eastAsia="zh-CN"/>
        </w:rPr>
        <w:t>Cell search time</w:t>
      </w:r>
      <w:r w:rsidR="00785B24">
        <w:rPr>
          <w:rFonts w:eastAsia="宋体"/>
          <w:sz w:val="22"/>
          <w:lang w:eastAsia="zh-CN"/>
        </w:rPr>
        <w:t xml:space="preserve"> (including AGC settling time)</w:t>
      </w:r>
      <w:r w:rsidRPr="00D0793C">
        <w:rPr>
          <w:rFonts w:eastAsia="宋体"/>
          <w:sz w:val="22"/>
          <w:lang w:eastAsia="zh-CN"/>
        </w:rPr>
        <w:t xml:space="preserve"> for unknown </w:t>
      </w:r>
      <w:proofErr w:type="spellStart"/>
      <w:r w:rsidRPr="00D0793C">
        <w:rPr>
          <w:rFonts w:eastAsia="宋体"/>
          <w:sz w:val="22"/>
          <w:lang w:eastAsia="zh-CN"/>
        </w:rPr>
        <w:t>SCell</w:t>
      </w:r>
      <w:proofErr w:type="spellEnd"/>
    </w:p>
    <w:p w:rsidR="00D0793C" w:rsidRPr="00D0793C" w:rsidRDefault="00D0793C" w:rsidP="0098008D">
      <w:pPr>
        <w:pStyle w:val="af8"/>
        <w:widowControl w:val="0"/>
        <w:numPr>
          <w:ilvl w:val="0"/>
          <w:numId w:val="15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D0793C">
        <w:rPr>
          <w:rFonts w:eastAsia="宋体"/>
          <w:sz w:val="22"/>
          <w:lang w:eastAsia="zh-CN"/>
        </w:rPr>
        <w:t>Fine timing tracking delay</w:t>
      </w:r>
    </w:p>
    <w:p w:rsidR="00D0793C" w:rsidRPr="00D0793C" w:rsidRDefault="00D0793C" w:rsidP="0098008D">
      <w:pPr>
        <w:pStyle w:val="af8"/>
        <w:widowControl w:val="0"/>
        <w:numPr>
          <w:ilvl w:val="0"/>
          <w:numId w:val="15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D0793C">
        <w:rPr>
          <w:rFonts w:eastAsia="宋体" w:hint="eastAsia"/>
          <w:sz w:val="22"/>
          <w:lang w:eastAsia="zh-CN"/>
        </w:rPr>
        <w:t>L</w:t>
      </w:r>
      <w:r w:rsidRPr="00D0793C">
        <w:rPr>
          <w:rFonts w:eastAsia="宋体"/>
          <w:sz w:val="22"/>
          <w:lang w:eastAsia="zh-CN"/>
        </w:rPr>
        <w:t>1-RSRP</w:t>
      </w:r>
      <w:r>
        <w:rPr>
          <w:rFonts w:eastAsia="宋体"/>
          <w:sz w:val="22"/>
          <w:lang w:eastAsia="zh-CN"/>
        </w:rPr>
        <w:t xml:space="preserve"> measurement delay</w:t>
      </w:r>
    </w:p>
    <w:p w:rsidR="00D0793C" w:rsidRDefault="00D0793C" w:rsidP="00D0793C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FR2 inter-band CA with common </w:t>
      </w:r>
      <w:r w:rsidRPr="009D4D7B">
        <w:rPr>
          <w:rFonts w:eastAsia="宋体"/>
          <w:sz w:val="22"/>
          <w:lang w:eastAsia="zh-CN"/>
        </w:rPr>
        <w:t>beam</w:t>
      </w:r>
      <w:r>
        <w:rPr>
          <w:rFonts w:eastAsia="宋体"/>
          <w:sz w:val="22"/>
          <w:lang w:eastAsia="zh-CN"/>
        </w:rPr>
        <w:t xml:space="preserve"> management, UE can derive the beam information for target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 from </w:t>
      </w:r>
      <w:r w:rsidRPr="00C2665C">
        <w:rPr>
          <w:rFonts w:eastAsia="宋体"/>
          <w:sz w:val="22"/>
          <w:lang w:eastAsia="zh-CN"/>
        </w:rPr>
        <w:t xml:space="preserve">one active serving cell </w:t>
      </w:r>
      <w:r>
        <w:rPr>
          <w:rFonts w:eastAsia="宋体"/>
          <w:sz w:val="22"/>
          <w:lang w:eastAsia="zh-CN"/>
        </w:rPr>
        <w:t xml:space="preserve">in another FR2 band and does not need to perform L1-RSRP measurement for an unknown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. However, the MRTD for FR2 inter-band </w:t>
      </w:r>
      <w:r w:rsidR="00E67828">
        <w:rPr>
          <w:rFonts w:eastAsia="宋体"/>
          <w:sz w:val="22"/>
          <w:lang w:eastAsia="zh-CN"/>
        </w:rPr>
        <w:t>is defined as 8us, so cell search time is still need</w:t>
      </w:r>
      <w:r w:rsidR="007B700F">
        <w:rPr>
          <w:rFonts w:eastAsia="宋体"/>
          <w:sz w:val="22"/>
          <w:lang w:eastAsia="zh-CN"/>
        </w:rPr>
        <w:t>ed</w:t>
      </w:r>
      <w:r w:rsidR="00E67828">
        <w:rPr>
          <w:rFonts w:eastAsia="宋体"/>
          <w:sz w:val="22"/>
          <w:lang w:eastAsia="zh-CN"/>
        </w:rPr>
        <w:t xml:space="preserve"> for an unknown </w:t>
      </w:r>
      <w:proofErr w:type="spellStart"/>
      <w:r w:rsidR="00E67828">
        <w:rPr>
          <w:rFonts w:eastAsia="宋体"/>
          <w:sz w:val="22"/>
          <w:lang w:eastAsia="zh-CN"/>
        </w:rPr>
        <w:t>SCell</w:t>
      </w:r>
      <w:proofErr w:type="spellEnd"/>
      <w:r w:rsidR="00E67828">
        <w:rPr>
          <w:rFonts w:eastAsia="宋体"/>
          <w:sz w:val="22"/>
          <w:lang w:eastAsia="zh-CN"/>
        </w:rPr>
        <w:t xml:space="preserve"> in case 2. </w:t>
      </w:r>
      <w:r w:rsidR="00E67828" w:rsidRPr="00D0793C">
        <w:rPr>
          <w:rFonts w:eastAsia="宋体"/>
          <w:sz w:val="22"/>
          <w:lang w:eastAsia="zh-CN"/>
        </w:rPr>
        <w:t>Fine timing tracking delay</w:t>
      </w:r>
      <w:r w:rsidR="00E67828">
        <w:rPr>
          <w:rFonts w:eastAsia="宋体"/>
          <w:sz w:val="22"/>
          <w:lang w:eastAsia="zh-CN"/>
        </w:rPr>
        <w:t xml:space="preserve"> </w:t>
      </w:r>
      <w:r w:rsidR="007B700F">
        <w:rPr>
          <w:rFonts w:eastAsia="宋体"/>
          <w:sz w:val="22"/>
          <w:lang w:eastAsia="zh-CN"/>
        </w:rPr>
        <w:t>is</w:t>
      </w:r>
      <w:r w:rsidR="00E67828">
        <w:rPr>
          <w:rFonts w:eastAsia="宋体"/>
          <w:sz w:val="22"/>
          <w:lang w:eastAsia="zh-CN"/>
        </w:rPr>
        <w:t xml:space="preserve"> also </w:t>
      </w:r>
      <w:r w:rsidR="007B700F">
        <w:rPr>
          <w:rFonts w:eastAsia="宋体"/>
          <w:sz w:val="22"/>
          <w:lang w:eastAsia="zh-CN"/>
        </w:rPr>
        <w:t xml:space="preserve">need for both known </w:t>
      </w:r>
      <w:proofErr w:type="spellStart"/>
      <w:r w:rsidR="007B700F">
        <w:rPr>
          <w:rFonts w:eastAsia="宋体"/>
          <w:sz w:val="22"/>
          <w:lang w:eastAsia="zh-CN"/>
        </w:rPr>
        <w:t>SCell</w:t>
      </w:r>
      <w:proofErr w:type="spellEnd"/>
      <w:r w:rsidR="007B700F">
        <w:rPr>
          <w:rFonts w:eastAsia="宋体"/>
          <w:sz w:val="22"/>
          <w:lang w:eastAsia="zh-CN"/>
        </w:rPr>
        <w:t xml:space="preserve"> and unknown </w:t>
      </w:r>
      <w:proofErr w:type="spellStart"/>
      <w:r w:rsidR="007B700F">
        <w:rPr>
          <w:rFonts w:eastAsia="宋体"/>
          <w:sz w:val="22"/>
          <w:lang w:eastAsia="zh-CN"/>
        </w:rPr>
        <w:t>SCell</w:t>
      </w:r>
      <w:proofErr w:type="spellEnd"/>
      <w:r w:rsidR="007B700F">
        <w:rPr>
          <w:rFonts w:eastAsia="宋体"/>
          <w:sz w:val="22"/>
          <w:lang w:eastAsia="zh-CN"/>
        </w:rPr>
        <w:t xml:space="preserve">. </w:t>
      </w:r>
    </w:p>
    <w:p w:rsidR="007B700F" w:rsidRDefault="007B700F" w:rsidP="007B700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32644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5</w:t>
      </w:r>
      <w:r w:rsidRPr="00932644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val="x-none" w:eastAsia="zh-CN"/>
        </w:rPr>
        <w:t xml:space="preserve">For </w:t>
      </w:r>
      <w:proofErr w:type="spellStart"/>
      <w:r w:rsidRPr="006C7A0A">
        <w:rPr>
          <w:rFonts w:eastAsia="宋体"/>
          <w:b/>
          <w:i/>
          <w:sz w:val="22"/>
          <w:lang w:val="x-none" w:eastAsia="zh-CN"/>
        </w:rPr>
        <w:t>SCell</w:t>
      </w:r>
      <w:proofErr w:type="spellEnd"/>
      <w:r w:rsidRPr="006C7A0A">
        <w:rPr>
          <w:rFonts w:eastAsia="宋体"/>
          <w:b/>
          <w:i/>
          <w:sz w:val="22"/>
          <w:lang w:val="x-none" w:eastAsia="zh-CN"/>
        </w:rPr>
        <w:t xml:space="preserve"> being activated belongs to FR2 and if there is no active serving cell on that FR2 band</w:t>
      </w:r>
      <w:r>
        <w:rPr>
          <w:rFonts w:eastAsia="宋体"/>
          <w:b/>
          <w:i/>
          <w:sz w:val="22"/>
          <w:lang w:eastAsia="zh-CN"/>
        </w:rPr>
        <w:t>, the</w:t>
      </w:r>
      <w:r w:rsidRPr="00C14E1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existing </w:t>
      </w:r>
      <w:proofErr w:type="spellStart"/>
      <w:r w:rsidRPr="009D3EED">
        <w:rPr>
          <w:rFonts w:eastAsia="宋体"/>
          <w:b/>
          <w:i/>
          <w:sz w:val="22"/>
          <w:lang w:eastAsia="zh-CN"/>
        </w:rPr>
        <w:t>SCell</w:t>
      </w:r>
      <w:proofErr w:type="spellEnd"/>
      <w:r w:rsidRPr="009D3EED">
        <w:rPr>
          <w:rFonts w:eastAsia="宋体"/>
          <w:b/>
          <w:i/>
          <w:sz w:val="22"/>
          <w:lang w:eastAsia="zh-CN"/>
        </w:rPr>
        <w:t xml:space="preserve"> activation delay requirements</w:t>
      </w:r>
      <w:r>
        <w:rPr>
          <w:rFonts w:eastAsia="宋体"/>
          <w:b/>
          <w:i/>
          <w:sz w:val="22"/>
          <w:lang w:eastAsia="zh-CN"/>
        </w:rPr>
        <w:t xml:space="preserve"> for FR1+FR2 CA excluding </w:t>
      </w:r>
      <w:r w:rsidRPr="004D0C43">
        <w:rPr>
          <w:rFonts w:eastAsia="宋体"/>
          <w:b/>
          <w:i/>
          <w:sz w:val="22"/>
          <w:lang w:eastAsia="zh-CN"/>
        </w:rPr>
        <w:t>L1-RSRP measurement</w:t>
      </w:r>
      <w:r>
        <w:rPr>
          <w:rFonts w:eastAsia="宋体"/>
          <w:b/>
          <w:i/>
          <w:sz w:val="22"/>
          <w:lang w:eastAsia="zh-CN"/>
        </w:rPr>
        <w:t xml:space="preserve"> delay can be applied for FR2 inter-band CA</w:t>
      </w:r>
      <w:r w:rsidRPr="006C7A0A">
        <w:rPr>
          <w:rFonts w:eastAsia="宋体"/>
          <w:b/>
          <w:i/>
          <w:sz w:val="22"/>
          <w:lang w:val="x-none" w:eastAsia="zh-CN"/>
        </w:rPr>
        <w:t xml:space="preserve"> </w:t>
      </w:r>
      <w:r>
        <w:rPr>
          <w:rFonts w:eastAsia="宋体"/>
          <w:b/>
          <w:i/>
          <w:sz w:val="22"/>
          <w:lang w:val="x-none" w:eastAsia="zh-CN"/>
        </w:rPr>
        <w:t xml:space="preserve">with </w:t>
      </w:r>
      <w:r>
        <w:rPr>
          <w:rFonts w:eastAsia="宋体" w:hint="eastAsia"/>
          <w:b/>
          <w:i/>
          <w:sz w:val="22"/>
          <w:lang w:val="x-none" w:eastAsia="zh-CN"/>
        </w:rPr>
        <w:t>common</w:t>
      </w:r>
      <w:r>
        <w:rPr>
          <w:rFonts w:eastAsia="宋体"/>
          <w:b/>
          <w:i/>
          <w:sz w:val="22"/>
          <w:lang w:val="x-none" w:eastAsia="zh-CN"/>
        </w:rPr>
        <w:t xml:space="preserve"> </w:t>
      </w:r>
      <w:r w:rsidRPr="005A6FF5">
        <w:rPr>
          <w:rFonts w:eastAsia="宋体"/>
          <w:b/>
          <w:i/>
          <w:sz w:val="22"/>
          <w:lang w:val="x-none" w:eastAsia="zh-CN"/>
        </w:rPr>
        <w:t>beam</w:t>
      </w:r>
      <w:r>
        <w:rPr>
          <w:rFonts w:eastAsia="宋体"/>
          <w:b/>
          <w:i/>
          <w:sz w:val="22"/>
          <w:lang w:val="x-none" w:eastAsia="zh-CN"/>
        </w:rPr>
        <w:t xml:space="preserve"> management</w:t>
      </w:r>
      <w:r>
        <w:rPr>
          <w:rFonts w:eastAsia="宋体"/>
          <w:b/>
          <w:i/>
          <w:sz w:val="22"/>
          <w:lang w:eastAsia="zh-CN"/>
        </w:rPr>
        <w:t>.</w:t>
      </w:r>
    </w:p>
    <w:p w:rsidR="008B5891" w:rsidRPr="00172736" w:rsidRDefault="008B5891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3D54CF">
        <w:rPr>
          <w:rFonts w:eastAsia="宋体"/>
          <w:sz w:val="22"/>
          <w:lang w:eastAsia="zh-CN"/>
        </w:rPr>
        <w:t>RRM impacts of FR2 inter-band CA</w:t>
      </w:r>
      <w:r w:rsidR="00A21A34">
        <w:rPr>
          <w:rFonts w:eastAsia="宋体"/>
          <w:sz w:val="22"/>
          <w:lang w:eastAsia="zh-CN"/>
        </w:rPr>
        <w:t xml:space="preserve"> </w:t>
      </w:r>
      <w:r w:rsidR="003D54CF">
        <w:rPr>
          <w:rFonts w:eastAsia="宋体"/>
          <w:sz w:val="22"/>
          <w:lang w:eastAsia="zh-CN"/>
        </w:rPr>
        <w:t>in Rel-16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9C4B77" w:rsidRPr="00660549" w:rsidRDefault="009C4B77" w:rsidP="009C4B7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660549">
        <w:rPr>
          <w:rFonts w:eastAsia="宋体"/>
          <w:b/>
          <w:i/>
          <w:sz w:val="22"/>
          <w:lang w:val="x-none" w:eastAsia="zh-CN"/>
        </w:rPr>
        <w:t xml:space="preserve">Proposal </w:t>
      </w:r>
      <w:r>
        <w:rPr>
          <w:rFonts w:eastAsia="宋体"/>
          <w:b/>
          <w:i/>
          <w:sz w:val="22"/>
          <w:lang w:val="x-none" w:eastAsia="zh-CN"/>
        </w:rPr>
        <w:t>1</w:t>
      </w:r>
      <w:r w:rsidRPr="00660549">
        <w:rPr>
          <w:rFonts w:eastAsia="宋体"/>
          <w:b/>
          <w:i/>
          <w:sz w:val="22"/>
          <w:lang w:val="x-none" w:eastAsia="zh-CN"/>
        </w:rPr>
        <w:t>:</w:t>
      </w:r>
      <w:r>
        <w:rPr>
          <w:rFonts w:eastAsia="宋体"/>
          <w:b/>
          <w:i/>
          <w:sz w:val="22"/>
          <w:lang w:val="x-none" w:eastAsia="zh-CN"/>
        </w:rPr>
        <w:t xml:space="preserve"> For FR2 inter-band CA with common</w:t>
      </w:r>
      <w:r w:rsidRPr="005A6FF5">
        <w:rPr>
          <w:rFonts w:eastAsia="宋体"/>
          <w:b/>
          <w:i/>
          <w:sz w:val="22"/>
          <w:lang w:val="x-none" w:eastAsia="zh-CN"/>
        </w:rPr>
        <w:t xml:space="preserve"> beam</w:t>
      </w:r>
      <w:r>
        <w:rPr>
          <w:rFonts w:eastAsia="宋体"/>
          <w:b/>
          <w:i/>
          <w:sz w:val="22"/>
          <w:lang w:val="x-none" w:eastAsia="zh-CN"/>
        </w:rPr>
        <w:t xml:space="preserve"> management, t</w:t>
      </w:r>
      <w:r w:rsidRPr="00660549">
        <w:rPr>
          <w:rFonts w:eastAsia="宋体"/>
          <w:b/>
          <w:i/>
          <w:sz w:val="22"/>
          <w:lang w:val="x-none" w:eastAsia="zh-CN"/>
        </w:rPr>
        <w:t xml:space="preserve">he </w:t>
      </w:r>
      <w:r>
        <w:rPr>
          <w:rFonts w:eastAsia="宋体"/>
          <w:b/>
          <w:i/>
          <w:sz w:val="22"/>
          <w:lang w:val="x-none" w:eastAsia="zh-CN"/>
        </w:rPr>
        <w:t>interruption</w:t>
      </w:r>
      <w:r w:rsidRPr="00660549">
        <w:rPr>
          <w:rFonts w:eastAsia="宋体"/>
          <w:b/>
          <w:i/>
          <w:sz w:val="22"/>
          <w:lang w:val="x-none" w:eastAsia="zh-CN"/>
        </w:rPr>
        <w:t xml:space="preserve"> </w:t>
      </w:r>
      <w:r>
        <w:rPr>
          <w:rFonts w:eastAsia="宋体"/>
          <w:b/>
          <w:i/>
          <w:sz w:val="22"/>
          <w:lang w:val="x-none" w:eastAsia="zh-CN"/>
        </w:rPr>
        <w:t>requirements can be defined as the current interruption</w:t>
      </w:r>
      <w:r w:rsidRPr="00660549">
        <w:rPr>
          <w:rFonts w:eastAsia="宋体"/>
          <w:b/>
          <w:i/>
          <w:sz w:val="22"/>
          <w:lang w:val="x-none" w:eastAsia="zh-CN"/>
        </w:rPr>
        <w:t xml:space="preserve"> </w:t>
      </w:r>
      <w:r>
        <w:rPr>
          <w:rFonts w:eastAsia="宋体"/>
          <w:b/>
          <w:i/>
          <w:sz w:val="22"/>
          <w:lang w:val="x-none" w:eastAsia="zh-CN"/>
        </w:rPr>
        <w:t>with adding a SMTC duration which is the longest SMTC duration among all the serving cells in this FR2 band pair</w:t>
      </w:r>
      <w:r w:rsidRPr="00660549">
        <w:rPr>
          <w:rFonts w:eastAsia="宋体"/>
          <w:b/>
          <w:i/>
          <w:sz w:val="22"/>
          <w:lang w:val="x-none" w:eastAsia="zh-CN"/>
        </w:rPr>
        <w:t>.</w:t>
      </w:r>
    </w:p>
    <w:p w:rsidR="009C4B77" w:rsidRDefault="009C4B77" w:rsidP="009C4B7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32644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932644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val="x-none" w:eastAsia="zh-CN"/>
        </w:rPr>
        <w:t>For FR2 inter-band CA with common</w:t>
      </w:r>
      <w:r w:rsidRPr="005A6FF5">
        <w:rPr>
          <w:rFonts w:eastAsia="宋体"/>
          <w:b/>
          <w:i/>
          <w:sz w:val="22"/>
          <w:lang w:val="x-none" w:eastAsia="zh-CN"/>
        </w:rPr>
        <w:t xml:space="preserve"> beam</w:t>
      </w:r>
      <w:r>
        <w:rPr>
          <w:rFonts w:eastAsia="宋体"/>
          <w:b/>
          <w:i/>
          <w:sz w:val="22"/>
          <w:lang w:val="x-none" w:eastAsia="zh-CN"/>
        </w:rPr>
        <w:t xml:space="preserve"> management, it is left to network to decide whether to configure BFD/CBD measurements on </w:t>
      </w:r>
      <w:proofErr w:type="spellStart"/>
      <w:r>
        <w:rPr>
          <w:rFonts w:eastAsia="宋体"/>
          <w:b/>
          <w:i/>
          <w:sz w:val="22"/>
          <w:lang w:val="x-none" w:eastAsia="zh-CN"/>
        </w:rPr>
        <w:t>SCell</w:t>
      </w:r>
      <w:proofErr w:type="spellEnd"/>
      <w:r>
        <w:rPr>
          <w:rFonts w:eastAsia="宋体"/>
          <w:b/>
          <w:i/>
          <w:sz w:val="22"/>
          <w:lang w:val="x-none" w:eastAsia="zh-CN"/>
        </w:rPr>
        <w:t>.</w:t>
      </w:r>
    </w:p>
    <w:p w:rsidR="009C4B77" w:rsidRPr="00660549" w:rsidRDefault="009C4B77" w:rsidP="009C4B7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x-none" w:eastAsia="zh-CN"/>
        </w:rPr>
      </w:pPr>
      <w:r w:rsidRPr="00660549">
        <w:rPr>
          <w:rFonts w:eastAsia="宋体"/>
          <w:b/>
          <w:i/>
          <w:sz w:val="22"/>
          <w:lang w:val="x-none" w:eastAsia="zh-CN"/>
        </w:rPr>
        <w:t xml:space="preserve">Proposal </w:t>
      </w:r>
      <w:r>
        <w:rPr>
          <w:rFonts w:eastAsia="宋体"/>
          <w:b/>
          <w:i/>
          <w:sz w:val="22"/>
          <w:lang w:val="x-none" w:eastAsia="zh-CN"/>
        </w:rPr>
        <w:t>3</w:t>
      </w:r>
      <w:r w:rsidRPr="00660549">
        <w:rPr>
          <w:rFonts w:eastAsia="宋体"/>
          <w:b/>
          <w:i/>
          <w:sz w:val="22"/>
          <w:lang w:val="x-none" w:eastAsia="zh-CN"/>
        </w:rPr>
        <w:t>:</w:t>
      </w:r>
      <w:r>
        <w:rPr>
          <w:rFonts w:eastAsia="宋体"/>
          <w:b/>
          <w:i/>
          <w:sz w:val="22"/>
          <w:lang w:val="x-none" w:eastAsia="zh-CN"/>
        </w:rPr>
        <w:t xml:space="preserve"> For FR2 inter-band CA with </w:t>
      </w:r>
      <w:r w:rsidRPr="005A6FF5">
        <w:rPr>
          <w:rFonts w:eastAsia="宋体"/>
          <w:b/>
          <w:i/>
          <w:sz w:val="22"/>
          <w:lang w:val="x-none" w:eastAsia="zh-CN"/>
        </w:rPr>
        <w:t>independent beam</w:t>
      </w:r>
      <w:r>
        <w:rPr>
          <w:rFonts w:eastAsia="宋体"/>
          <w:b/>
          <w:i/>
          <w:sz w:val="22"/>
          <w:lang w:val="x-none" w:eastAsia="zh-CN"/>
        </w:rPr>
        <w:t xml:space="preserve"> management, </w:t>
      </w:r>
      <w:r>
        <w:rPr>
          <w:rFonts w:eastAsia="宋体"/>
          <w:b/>
          <w:i/>
          <w:sz w:val="22"/>
          <w:lang w:eastAsia="zh-CN"/>
        </w:rPr>
        <w:t>the</w:t>
      </w:r>
      <w:r w:rsidRPr="00C14E18">
        <w:rPr>
          <w:rFonts w:eastAsia="宋体"/>
          <w:b/>
          <w:i/>
          <w:sz w:val="22"/>
          <w:lang w:eastAsia="zh-CN"/>
        </w:rPr>
        <w:t xml:space="preserve"> scheduling </w:t>
      </w:r>
      <w:r w:rsidRPr="004B09C3">
        <w:rPr>
          <w:rFonts w:eastAsia="宋体"/>
          <w:b/>
          <w:i/>
          <w:sz w:val="22"/>
          <w:lang w:eastAsia="zh-CN"/>
        </w:rPr>
        <w:t xml:space="preserve">availability </w:t>
      </w:r>
      <w:r w:rsidRPr="00932644">
        <w:rPr>
          <w:rFonts w:eastAsia="宋体"/>
          <w:b/>
          <w:i/>
          <w:sz w:val="22"/>
          <w:lang w:eastAsia="zh-CN"/>
        </w:rPr>
        <w:t>requirements</w:t>
      </w:r>
      <w:r>
        <w:rPr>
          <w:rFonts w:eastAsia="宋体"/>
          <w:b/>
          <w:i/>
          <w:sz w:val="22"/>
          <w:lang w:eastAsia="zh-CN"/>
        </w:rPr>
        <w:t xml:space="preserve"> need to be defined to</w:t>
      </w:r>
      <w:r w:rsidRPr="008411DA">
        <w:rPr>
          <w:rFonts w:eastAsia="宋体"/>
          <w:b/>
          <w:i/>
          <w:sz w:val="22"/>
          <w:lang w:eastAsia="zh-CN"/>
        </w:rPr>
        <w:t xml:space="preserve"> </w:t>
      </w:r>
      <w:r w:rsidRPr="004B09C3">
        <w:rPr>
          <w:rFonts w:eastAsia="宋体"/>
          <w:b/>
          <w:i/>
          <w:sz w:val="22"/>
          <w:lang w:eastAsia="zh-CN"/>
        </w:rPr>
        <w:t>clarify no scheduling restrictions between two FR2 bands</w:t>
      </w:r>
      <w:r w:rsidRPr="00660549">
        <w:rPr>
          <w:rFonts w:eastAsia="宋体"/>
          <w:b/>
          <w:i/>
          <w:sz w:val="22"/>
          <w:lang w:val="x-none" w:eastAsia="zh-CN"/>
        </w:rPr>
        <w:t>.</w:t>
      </w:r>
    </w:p>
    <w:p w:rsidR="00F34E70" w:rsidRDefault="00F34E70" w:rsidP="00F34E7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32644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4</w:t>
      </w:r>
      <w:r w:rsidRPr="00932644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val="x-none" w:eastAsia="zh-CN"/>
        </w:rPr>
        <w:t>For FR2 inter-band CA with common</w:t>
      </w:r>
      <w:r w:rsidRPr="005A6FF5">
        <w:rPr>
          <w:rFonts w:eastAsia="宋体"/>
          <w:b/>
          <w:i/>
          <w:sz w:val="22"/>
          <w:lang w:val="x-none" w:eastAsia="zh-CN"/>
        </w:rPr>
        <w:t xml:space="preserve"> beam</w:t>
      </w:r>
      <w:r>
        <w:rPr>
          <w:rFonts w:eastAsia="宋体"/>
          <w:b/>
          <w:i/>
          <w:sz w:val="22"/>
          <w:lang w:val="x-none" w:eastAsia="zh-CN"/>
        </w:rPr>
        <w:t xml:space="preserve"> management</w:t>
      </w:r>
      <w:r>
        <w:rPr>
          <w:rFonts w:eastAsia="宋体"/>
          <w:b/>
          <w:i/>
          <w:sz w:val="22"/>
          <w:lang w:eastAsia="zh-CN"/>
        </w:rPr>
        <w:t>, the</w:t>
      </w:r>
      <w:r w:rsidRPr="00C14E1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existing measurement</w:t>
      </w:r>
      <w:r w:rsidRPr="00C14E18">
        <w:rPr>
          <w:rFonts w:eastAsia="宋体"/>
          <w:b/>
          <w:i/>
          <w:sz w:val="22"/>
          <w:lang w:eastAsia="zh-CN"/>
        </w:rPr>
        <w:t xml:space="preserve"> restriction </w:t>
      </w:r>
      <w:r w:rsidRPr="00932644">
        <w:rPr>
          <w:rFonts w:eastAsia="宋体"/>
          <w:b/>
          <w:i/>
          <w:sz w:val="22"/>
          <w:lang w:eastAsia="zh-CN"/>
        </w:rPr>
        <w:t>requirements</w:t>
      </w:r>
      <w:r>
        <w:rPr>
          <w:rFonts w:eastAsia="宋体"/>
          <w:b/>
          <w:i/>
          <w:sz w:val="22"/>
          <w:lang w:eastAsia="zh-CN"/>
        </w:rPr>
        <w:t xml:space="preserve"> for FR2 shall be extended to</w:t>
      </w:r>
      <w:r w:rsidRPr="00EC56C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the case of two RSs on different bands.</w:t>
      </w:r>
    </w:p>
    <w:p w:rsidR="007B700F" w:rsidRDefault="007B700F" w:rsidP="007B700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32644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5</w:t>
      </w:r>
      <w:r w:rsidRPr="00932644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val="x-none" w:eastAsia="zh-CN"/>
        </w:rPr>
        <w:t xml:space="preserve">For </w:t>
      </w:r>
      <w:proofErr w:type="spellStart"/>
      <w:r w:rsidRPr="006C7A0A">
        <w:rPr>
          <w:rFonts w:eastAsia="宋体"/>
          <w:b/>
          <w:i/>
          <w:sz w:val="22"/>
          <w:lang w:val="x-none" w:eastAsia="zh-CN"/>
        </w:rPr>
        <w:t>SCell</w:t>
      </w:r>
      <w:proofErr w:type="spellEnd"/>
      <w:r w:rsidRPr="006C7A0A">
        <w:rPr>
          <w:rFonts w:eastAsia="宋体"/>
          <w:b/>
          <w:i/>
          <w:sz w:val="22"/>
          <w:lang w:val="x-none" w:eastAsia="zh-CN"/>
        </w:rPr>
        <w:t xml:space="preserve"> being activated belongs to FR2 and if there is no active serving cell on that FR2 band</w:t>
      </w:r>
      <w:r>
        <w:rPr>
          <w:rFonts w:eastAsia="宋体"/>
          <w:b/>
          <w:i/>
          <w:sz w:val="22"/>
          <w:lang w:eastAsia="zh-CN"/>
        </w:rPr>
        <w:t>, the</w:t>
      </w:r>
      <w:r w:rsidRPr="00C14E1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existing </w:t>
      </w:r>
      <w:proofErr w:type="spellStart"/>
      <w:r w:rsidRPr="009D3EED">
        <w:rPr>
          <w:rFonts w:eastAsia="宋体"/>
          <w:b/>
          <w:i/>
          <w:sz w:val="22"/>
          <w:lang w:eastAsia="zh-CN"/>
        </w:rPr>
        <w:t>SCell</w:t>
      </w:r>
      <w:proofErr w:type="spellEnd"/>
      <w:r w:rsidRPr="009D3EED">
        <w:rPr>
          <w:rFonts w:eastAsia="宋体"/>
          <w:b/>
          <w:i/>
          <w:sz w:val="22"/>
          <w:lang w:eastAsia="zh-CN"/>
        </w:rPr>
        <w:t xml:space="preserve"> activation delay requirements</w:t>
      </w:r>
      <w:r>
        <w:rPr>
          <w:rFonts w:eastAsia="宋体"/>
          <w:b/>
          <w:i/>
          <w:sz w:val="22"/>
          <w:lang w:eastAsia="zh-CN"/>
        </w:rPr>
        <w:t xml:space="preserve"> for FR1+FR2 CA excluding </w:t>
      </w:r>
      <w:r w:rsidRPr="004D0C43">
        <w:rPr>
          <w:rFonts w:eastAsia="宋体"/>
          <w:b/>
          <w:i/>
          <w:sz w:val="22"/>
          <w:lang w:eastAsia="zh-CN"/>
        </w:rPr>
        <w:t>L1-RSRP measurement</w:t>
      </w:r>
      <w:r>
        <w:rPr>
          <w:rFonts w:eastAsia="宋体"/>
          <w:b/>
          <w:i/>
          <w:sz w:val="22"/>
          <w:lang w:eastAsia="zh-CN"/>
        </w:rPr>
        <w:t xml:space="preserve"> delay can be applied for FR2 inter-band CA</w:t>
      </w:r>
      <w:r w:rsidRPr="006C7A0A">
        <w:rPr>
          <w:rFonts w:eastAsia="宋体"/>
          <w:b/>
          <w:i/>
          <w:sz w:val="22"/>
          <w:lang w:val="x-none" w:eastAsia="zh-CN"/>
        </w:rPr>
        <w:t xml:space="preserve"> </w:t>
      </w:r>
      <w:r>
        <w:rPr>
          <w:rFonts w:eastAsia="宋体"/>
          <w:b/>
          <w:i/>
          <w:sz w:val="22"/>
          <w:lang w:val="x-none" w:eastAsia="zh-CN"/>
        </w:rPr>
        <w:t xml:space="preserve">with </w:t>
      </w:r>
      <w:r>
        <w:rPr>
          <w:rFonts w:eastAsia="宋体" w:hint="eastAsia"/>
          <w:b/>
          <w:i/>
          <w:sz w:val="22"/>
          <w:lang w:val="x-none" w:eastAsia="zh-CN"/>
        </w:rPr>
        <w:t>common</w:t>
      </w:r>
      <w:r>
        <w:rPr>
          <w:rFonts w:eastAsia="宋体"/>
          <w:b/>
          <w:i/>
          <w:sz w:val="22"/>
          <w:lang w:val="x-none" w:eastAsia="zh-CN"/>
        </w:rPr>
        <w:t xml:space="preserve"> </w:t>
      </w:r>
      <w:r w:rsidRPr="005A6FF5">
        <w:rPr>
          <w:rFonts w:eastAsia="宋体"/>
          <w:b/>
          <w:i/>
          <w:sz w:val="22"/>
          <w:lang w:val="x-none" w:eastAsia="zh-CN"/>
        </w:rPr>
        <w:t>beam</w:t>
      </w:r>
      <w:r>
        <w:rPr>
          <w:rFonts w:eastAsia="宋体"/>
          <w:b/>
          <w:i/>
          <w:sz w:val="22"/>
          <w:lang w:val="x-none" w:eastAsia="zh-CN"/>
        </w:rPr>
        <w:t xml:space="preserve"> management</w:t>
      </w:r>
      <w:r>
        <w:rPr>
          <w:rFonts w:eastAsia="宋体"/>
          <w:b/>
          <w:i/>
          <w:sz w:val="22"/>
          <w:lang w:eastAsia="zh-CN"/>
        </w:rPr>
        <w:t>.</w:t>
      </w:r>
    </w:p>
    <w:p w:rsidR="00F66DC2" w:rsidRPr="006926EA" w:rsidRDefault="00F66DC2" w:rsidP="000F7A48">
      <w:pPr>
        <w:adjustRightInd w:val="0"/>
        <w:snapToGrid w:val="0"/>
        <w:spacing w:after="120"/>
        <w:rPr>
          <w:rFonts w:eastAsia="宋体"/>
          <w:sz w:val="22"/>
          <w:lang w:val="x-none"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Pr="00D34474" w:rsidRDefault="00D34474" w:rsidP="00936FCC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D34474">
        <w:rPr>
          <w:rFonts w:eastAsia="宋体"/>
          <w:sz w:val="22"/>
          <w:szCs w:val="22"/>
          <w:lang w:eastAsia="zh-CN"/>
        </w:rPr>
        <w:t>R</w:t>
      </w:r>
      <w:r w:rsidR="00936FCC">
        <w:rPr>
          <w:rFonts w:eastAsia="宋体"/>
          <w:sz w:val="22"/>
          <w:szCs w:val="22"/>
          <w:lang w:eastAsia="zh-CN"/>
        </w:rPr>
        <w:t>4</w:t>
      </w:r>
      <w:r w:rsidRPr="00D34474">
        <w:rPr>
          <w:rFonts w:eastAsia="宋体"/>
          <w:sz w:val="22"/>
          <w:szCs w:val="22"/>
          <w:lang w:eastAsia="zh-CN"/>
        </w:rPr>
        <w:t>-</w:t>
      </w:r>
      <w:r w:rsidR="00936FCC">
        <w:rPr>
          <w:rFonts w:eastAsia="宋体"/>
          <w:sz w:val="22"/>
          <w:szCs w:val="22"/>
          <w:lang w:eastAsia="zh-CN"/>
        </w:rPr>
        <w:t>200</w:t>
      </w:r>
      <w:r w:rsidR="000E153E">
        <w:rPr>
          <w:rFonts w:eastAsia="宋体"/>
          <w:sz w:val="22"/>
          <w:szCs w:val="22"/>
          <w:lang w:eastAsia="zh-CN"/>
        </w:rPr>
        <w:t>53</w:t>
      </w:r>
      <w:r w:rsidR="00936FCC">
        <w:rPr>
          <w:rFonts w:eastAsia="宋体"/>
          <w:sz w:val="22"/>
          <w:szCs w:val="22"/>
          <w:lang w:eastAsia="zh-CN"/>
        </w:rPr>
        <w:t>5</w:t>
      </w:r>
      <w:r w:rsidR="000E153E">
        <w:rPr>
          <w:rFonts w:eastAsia="宋体"/>
          <w:sz w:val="22"/>
          <w:szCs w:val="22"/>
          <w:lang w:eastAsia="zh-CN"/>
        </w:rPr>
        <w:t>3</w:t>
      </w:r>
      <w:r w:rsidRPr="00D34474">
        <w:rPr>
          <w:rFonts w:eastAsia="宋体"/>
          <w:sz w:val="22"/>
          <w:szCs w:val="22"/>
          <w:lang w:eastAsia="zh-CN"/>
        </w:rPr>
        <w:t>, “</w:t>
      </w:r>
      <w:r w:rsidR="00936FCC" w:rsidRPr="00936FCC">
        <w:rPr>
          <w:rFonts w:eastAsia="宋体"/>
          <w:sz w:val="22"/>
          <w:szCs w:val="22"/>
          <w:lang w:eastAsia="zh-CN"/>
        </w:rPr>
        <w:t>Way forward on FR2 inter-band CA requiremen</w:t>
      </w:r>
      <w:r w:rsidR="00936FCC">
        <w:rPr>
          <w:rFonts w:eastAsia="宋体"/>
          <w:sz w:val="22"/>
          <w:szCs w:val="22"/>
          <w:lang w:eastAsia="zh-CN"/>
        </w:rPr>
        <w:t>t</w:t>
      </w:r>
      <w:r w:rsidR="000113BA">
        <w:rPr>
          <w:rFonts w:eastAsia="宋体"/>
          <w:sz w:val="22"/>
          <w:szCs w:val="22"/>
          <w:lang w:eastAsia="zh-CN"/>
        </w:rPr>
        <w:t xml:space="preserve">”, </w:t>
      </w:r>
      <w:r w:rsidR="00936FCC">
        <w:rPr>
          <w:rFonts w:eastAsia="宋体"/>
          <w:sz w:val="22"/>
          <w:szCs w:val="22"/>
          <w:lang w:eastAsia="zh-CN"/>
        </w:rPr>
        <w:t xml:space="preserve">Huawei, </w:t>
      </w:r>
      <w:proofErr w:type="spellStart"/>
      <w:r w:rsidR="00936FCC">
        <w:rPr>
          <w:rFonts w:eastAsia="宋体"/>
          <w:sz w:val="22"/>
          <w:szCs w:val="22"/>
          <w:lang w:eastAsia="zh-CN"/>
        </w:rPr>
        <w:t>HiSilicone</w:t>
      </w:r>
      <w:proofErr w:type="spellEnd"/>
    </w:p>
    <w:sectPr w:rsidR="00A5615B" w:rsidRPr="00D34474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0B8" w:rsidRDefault="00A070B8">
      <w:r>
        <w:separator/>
      </w:r>
    </w:p>
  </w:endnote>
  <w:endnote w:type="continuationSeparator" w:id="0">
    <w:p w:rsidR="00A070B8" w:rsidRDefault="00A07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53F" w:rsidRDefault="00CB453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CB453F" w:rsidRDefault="00CB453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53F" w:rsidRDefault="00CB453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600E5">
      <w:rPr>
        <w:rStyle w:val="af1"/>
      </w:rPr>
      <w:t>4</w:t>
    </w:r>
    <w:r>
      <w:rPr>
        <w:rStyle w:val="af1"/>
      </w:rPr>
      <w:fldChar w:fldCharType="end"/>
    </w:r>
  </w:p>
  <w:p w:rsidR="00CB453F" w:rsidRDefault="00CB453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0B8" w:rsidRDefault="00A070B8">
      <w:r>
        <w:separator/>
      </w:r>
    </w:p>
  </w:footnote>
  <w:footnote w:type="continuationSeparator" w:id="0">
    <w:p w:rsidR="00A070B8" w:rsidRDefault="00A07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97214F"/>
    <w:multiLevelType w:val="hybridMultilevel"/>
    <w:tmpl w:val="26F26402"/>
    <w:lvl w:ilvl="0" w:tplc="1BF60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EEC3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2816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2C0B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98B1BE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2C3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C05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2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A9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46204B"/>
    <w:multiLevelType w:val="hybridMultilevel"/>
    <w:tmpl w:val="297254D2"/>
    <w:lvl w:ilvl="0" w:tplc="C794147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73389"/>
    <w:multiLevelType w:val="hybridMultilevel"/>
    <w:tmpl w:val="A6CED05C"/>
    <w:lvl w:ilvl="0" w:tplc="F3B88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AC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EE6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4C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7E8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66F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4AB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585C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BCB68FE"/>
    <w:multiLevelType w:val="hybridMultilevel"/>
    <w:tmpl w:val="3878A10C"/>
    <w:lvl w:ilvl="0" w:tplc="D4E2739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686C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BA992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5EA98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80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5467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96B7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F6CC7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A10FD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C96926"/>
    <w:multiLevelType w:val="hybridMultilevel"/>
    <w:tmpl w:val="6DE2F934"/>
    <w:lvl w:ilvl="0" w:tplc="0B96C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EEDA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806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6EE89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46D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C8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EC5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F29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DCD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5FE1B78"/>
    <w:multiLevelType w:val="hybridMultilevel"/>
    <w:tmpl w:val="F92252B2"/>
    <w:lvl w:ilvl="0" w:tplc="EFE26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BE26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6E71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B8B6F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008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087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9C56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A8F5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A3F4564"/>
    <w:multiLevelType w:val="hybridMultilevel"/>
    <w:tmpl w:val="B8D2C32C"/>
    <w:lvl w:ilvl="0" w:tplc="0DA4A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BAD4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5683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009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F091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07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25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6A1B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4C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4"/>
  </w:num>
  <w:num w:numId="4">
    <w:abstractNumId w:val="3"/>
  </w:num>
  <w:num w:numId="5">
    <w:abstractNumId w:val="5"/>
  </w:num>
  <w:num w:numId="6">
    <w:abstractNumId w:val="0"/>
  </w:num>
  <w:num w:numId="7">
    <w:abstractNumId w:val="9"/>
  </w:num>
  <w:num w:numId="8">
    <w:abstractNumId w:val="6"/>
  </w:num>
  <w:num w:numId="9">
    <w:abstractNumId w:val="12"/>
  </w:num>
  <w:num w:numId="10">
    <w:abstractNumId w:val="11"/>
  </w:num>
  <w:num w:numId="11">
    <w:abstractNumId w:val="10"/>
  </w:num>
  <w:num w:numId="12">
    <w:abstractNumId w:val="8"/>
  </w:num>
  <w:num w:numId="13">
    <w:abstractNumId w:val="4"/>
  </w:num>
  <w:num w:numId="14">
    <w:abstractNumId w:val="1"/>
  </w:num>
  <w:num w:numId="15">
    <w:abstractNumId w:val="2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9A4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7CD"/>
    <w:rsid w:val="00026BDF"/>
    <w:rsid w:val="00026DB4"/>
    <w:rsid w:val="00027229"/>
    <w:rsid w:val="000274B1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3F3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B21"/>
    <w:rsid w:val="00055CF0"/>
    <w:rsid w:val="00055F19"/>
    <w:rsid w:val="00056B1D"/>
    <w:rsid w:val="00056CA8"/>
    <w:rsid w:val="00056CDF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319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16F"/>
    <w:rsid w:val="000864C4"/>
    <w:rsid w:val="0008674D"/>
    <w:rsid w:val="0008682B"/>
    <w:rsid w:val="00086E82"/>
    <w:rsid w:val="0008732D"/>
    <w:rsid w:val="00090210"/>
    <w:rsid w:val="00090420"/>
    <w:rsid w:val="00090BB8"/>
    <w:rsid w:val="00091B10"/>
    <w:rsid w:val="00091B5E"/>
    <w:rsid w:val="000926DA"/>
    <w:rsid w:val="00092919"/>
    <w:rsid w:val="00092B20"/>
    <w:rsid w:val="00092C4C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830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3AD"/>
    <w:rsid w:val="000B6595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53E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537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677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9C7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5CE0"/>
    <w:rsid w:val="00156766"/>
    <w:rsid w:val="00156D1B"/>
    <w:rsid w:val="00157292"/>
    <w:rsid w:val="0015760F"/>
    <w:rsid w:val="0015766A"/>
    <w:rsid w:val="0015772E"/>
    <w:rsid w:val="001579F0"/>
    <w:rsid w:val="00157A3A"/>
    <w:rsid w:val="00157A99"/>
    <w:rsid w:val="00157F55"/>
    <w:rsid w:val="00160007"/>
    <w:rsid w:val="0016046E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4A5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B28"/>
    <w:rsid w:val="00187E14"/>
    <w:rsid w:val="001901ED"/>
    <w:rsid w:val="00190369"/>
    <w:rsid w:val="00190384"/>
    <w:rsid w:val="00190453"/>
    <w:rsid w:val="001905F3"/>
    <w:rsid w:val="00190725"/>
    <w:rsid w:val="00190F12"/>
    <w:rsid w:val="0019127B"/>
    <w:rsid w:val="00191D33"/>
    <w:rsid w:val="00192293"/>
    <w:rsid w:val="001925A9"/>
    <w:rsid w:val="00193142"/>
    <w:rsid w:val="00193747"/>
    <w:rsid w:val="00193DB7"/>
    <w:rsid w:val="00193DEA"/>
    <w:rsid w:val="001943CF"/>
    <w:rsid w:val="00194E03"/>
    <w:rsid w:val="00194F63"/>
    <w:rsid w:val="00195683"/>
    <w:rsid w:val="00195706"/>
    <w:rsid w:val="00195A89"/>
    <w:rsid w:val="0019646C"/>
    <w:rsid w:val="001966D2"/>
    <w:rsid w:val="0019698C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0D4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B94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572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B8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6E"/>
    <w:rsid w:val="0026779D"/>
    <w:rsid w:val="00267A28"/>
    <w:rsid w:val="002704D5"/>
    <w:rsid w:val="00270F79"/>
    <w:rsid w:val="0027102E"/>
    <w:rsid w:val="002717DF"/>
    <w:rsid w:val="00271956"/>
    <w:rsid w:val="00271B1A"/>
    <w:rsid w:val="00271D39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5E4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0A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0FBE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262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08A"/>
    <w:rsid w:val="002D087B"/>
    <w:rsid w:val="002D09D7"/>
    <w:rsid w:val="002D0BCE"/>
    <w:rsid w:val="002D0C99"/>
    <w:rsid w:val="002D0F91"/>
    <w:rsid w:val="002D1159"/>
    <w:rsid w:val="002D1974"/>
    <w:rsid w:val="002D1DE2"/>
    <w:rsid w:val="002D2522"/>
    <w:rsid w:val="002D282D"/>
    <w:rsid w:val="002D2956"/>
    <w:rsid w:val="002D2F41"/>
    <w:rsid w:val="002D35A1"/>
    <w:rsid w:val="002D368F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4F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1D27"/>
    <w:rsid w:val="00332033"/>
    <w:rsid w:val="0033237A"/>
    <w:rsid w:val="003324CA"/>
    <w:rsid w:val="00332609"/>
    <w:rsid w:val="00332902"/>
    <w:rsid w:val="00332DD8"/>
    <w:rsid w:val="00332E3C"/>
    <w:rsid w:val="00332F0F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B0E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51B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2227"/>
    <w:rsid w:val="003531B2"/>
    <w:rsid w:val="00353333"/>
    <w:rsid w:val="003537CC"/>
    <w:rsid w:val="0035383B"/>
    <w:rsid w:val="00353991"/>
    <w:rsid w:val="00353D2B"/>
    <w:rsid w:val="0035405C"/>
    <w:rsid w:val="003541DA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7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1A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4A9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78A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950"/>
    <w:rsid w:val="003D4F62"/>
    <w:rsid w:val="003D5120"/>
    <w:rsid w:val="003D53C0"/>
    <w:rsid w:val="003D54CF"/>
    <w:rsid w:val="003D551D"/>
    <w:rsid w:val="003D5BCF"/>
    <w:rsid w:val="003D5FB8"/>
    <w:rsid w:val="003D61ED"/>
    <w:rsid w:val="003D66C3"/>
    <w:rsid w:val="003D67B6"/>
    <w:rsid w:val="003D68F7"/>
    <w:rsid w:val="003D6C47"/>
    <w:rsid w:val="003D6C8E"/>
    <w:rsid w:val="003D6CF7"/>
    <w:rsid w:val="003D6F0B"/>
    <w:rsid w:val="003D75EC"/>
    <w:rsid w:val="003D76D1"/>
    <w:rsid w:val="003D77C5"/>
    <w:rsid w:val="003D7986"/>
    <w:rsid w:val="003D79BD"/>
    <w:rsid w:val="003D7F8C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1F23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04C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0FD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49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248"/>
    <w:rsid w:val="00484565"/>
    <w:rsid w:val="00484596"/>
    <w:rsid w:val="0048493E"/>
    <w:rsid w:val="004852B8"/>
    <w:rsid w:val="004852CF"/>
    <w:rsid w:val="00485497"/>
    <w:rsid w:val="0048572D"/>
    <w:rsid w:val="00485B0A"/>
    <w:rsid w:val="00485D7D"/>
    <w:rsid w:val="00486067"/>
    <w:rsid w:val="004860E2"/>
    <w:rsid w:val="004863B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2F2"/>
    <w:rsid w:val="004A24C4"/>
    <w:rsid w:val="004A2623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9C3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DEC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C43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437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D1F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FE4"/>
    <w:rsid w:val="00510C16"/>
    <w:rsid w:val="00511476"/>
    <w:rsid w:val="00511648"/>
    <w:rsid w:val="005119CF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5F54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9FE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1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3F7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440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375"/>
    <w:rsid w:val="0059555D"/>
    <w:rsid w:val="00595777"/>
    <w:rsid w:val="00595F68"/>
    <w:rsid w:val="005961C9"/>
    <w:rsid w:val="005968E2"/>
    <w:rsid w:val="00596925"/>
    <w:rsid w:val="005969B5"/>
    <w:rsid w:val="005971D6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6FF5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33F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A39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4CD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591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549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AE8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B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6E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8C"/>
    <w:rsid w:val="006A549A"/>
    <w:rsid w:val="006A5AF2"/>
    <w:rsid w:val="006A5C19"/>
    <w:rsid w:val="006A6115"/>
    <w:rsid w:val="006A64C8"/>
    <w:rsid w:val="006A6875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A0A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5EB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359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3DC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706"/>
    <w:rsid w:val="00732E16"/>
    <w:rsid w:val="007332F4"/>
    <w:rsid w:val="0073334B"/>
    <w:rsid w:val="00733773"/>
    <w:rsid w:val="0073384C"/>
    <w:rsid w:val="00733D76"/>
    <w:rsid w:val="0073413D"/>
    <w:rsid w:val="0073419D"/>
    <w:rsid w:val="00734626"/>
    <w:rsid w:val="00734769"/>
    <w:rsid w:val="00734828"/>
    <w:rsid w:val="0073503C"/>
    <w:rsid w:val="00735177"/>
    <w:rsid w:val="00735312"/>
    <w:rsid w:val="00735446"/>
    <w:rsid w:val="007357D1"/>
    <w:rsid w:val="00735B9A"/>
    <w:rsid w:val="00735C7E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6A2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B2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3D4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162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00F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3ED"/>
    <w:rsid w:val="007C54FC"/>
    <w:rsid w:val="007C599A"/>
    <w:rsid w:val="007C5D8E"/>
    <w:rsid w:val="007C5E19"/>
    <w:rsid w:val="007C6688"/>
    <w:rsid w:val="007C702E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15D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54D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5E59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6F08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1DA"/>
    <w:rsid w:val="008413D9"/>
    <w:rsid w:val="0084148B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78F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4B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2A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46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431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1FC5"/>
    <w:rsid w:val="0093230B"/>
    <w:rsid w:val="00932644"/>
    <w:rsid w:val="00932873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6FCC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9F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08D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26D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50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A4D"/>
    <w:rsid w:val="009C3BBB"/>
    <w:rsid w:val="009C3E61"/>
    <w:rsid w:val="009C3F9E"/>
    <w:rsid w:val="009C4176"/>
    <w:rsid w:val="009C475C"/>
    <w:rsid w:val="009C4A50"/>
    <w:rsid w:val="009C4B77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3EED"/>
    <w:rsid w:val="009D4C8E"/>
    <w:rsid w:val="009D4D14"/>
    <w:rsid w:val="009D4D7B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0B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0E5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191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D76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94"/>
    <w:rsid w:val="00A87FB6"/>
    <w:rsid w:val="00A90141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147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509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239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56F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042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C7A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6E0"/>
    <w:rsid w:val="00B528E4"/>
    <w:rsid w:val="00B529B5"/>
    <w:rsid w:val="00B52AB9"/>
    <w:rsid w:val="00B52B47"/>
    <w:rsid w:val="00B52E0D"/>
    <w:rsid w:val="00B53153"/>
    <w:rsid w:val="00B53267"/>
    <w:rsid w:val="00B53DBF"/>
    <w:rsid w:val="00B53E60"/>
    <w:rsid w:val="00B545E6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8D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3E2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88F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AC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48CB"/>
    <w:rsid w:val="00C14E18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65C"/>
    <w:rsid w:val="00C26802"/>
    <w:rsid w:val="00C268E1"/>
    <w:rsid w:val="00C270F3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3D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2FED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53F"/>
    <w:rsid w:val="00CB4715"/>
    <w:rsid w:val="00CB4762"/>
    <w:rsid w:val="00CB55BC"/>
    <w:rsid w:val="00CB5AFF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520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93C"/>
    <w:rsid w:val="00D07B40"/>
    <w:rsid w:val="00D07FB0"/>
    <w:rsid w:val="00D100AB"/>
    <w:rsid w:val="00D10202"/>
    <w:rsid w:val="00D10B67"/>
    <w:rsid w:val="00D10C85"/>
    <w:rsid w:val="00D10CE9"/>
    <w:rsid w:val="00D115F0"/>
    <w:rsid w:val="00D118DC"/>
    <w:rsid w:val="00D11AB2"/>
    <w:rsid w:val="00D11B1F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47A"/>
    <w:rsid w:val="00D1598B"/>
    <w:rsid w:val="00D15FC2"/>
    <w:rsid w:val="00D1601B"/>
    <w:rsid w:val="00D1613A"/>
    <w:rsid w:val="00D16331"/>
    <w:rsid w:val="00D16526"/>
    <w:rsid w:val="00D16656"/>
    <w:rsid w:val="00D169B6"/>
    <w:rsid w:val="00D16A8A"/>
    <w:rsid w:val="00D16CE7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85D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5A9C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F9"/>
    <w:rsid w:val="00D5755E"/>
    <w:rsid w:val="00D57616"/>
    <w:rsid w:val="00D578C5"/>
    <w:rsid w:val="00D57C3F"/>
    <w:rsid w:val="00D57C92"/>
    <w:rsid w:val="00D57F7D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0F5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5F78"/>
    <w:rsid w:val="00DF6058"/>
    <w:rsid w:val="00DF630C"/>
    <w:rsid w:val="00DF686A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961"/>
    <w:rsid w:val="00E03CCB"/>
    <w:rsid w:val="00E03E6C"/>
    <w:rsid w:val="00E04180"/>
    <w:rsid w:val="00E041CE"/>
    <w:rsid w:val="00E04977"/>
    <w:rsid w:val="00E04AA5"/>
    <w:rsid w:val="00E04D48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53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3ECE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54C1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6B4"/>
    <w:rsid w:val="00E66B1A"/>
    <w:rsid w:val="00E66B7E"/>
    <w:rsid w:val="00E66FB9"/>
    <w:rsid w:val="00E67299"/>
    <w:rsid w:val="00E67828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08F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9B6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DF9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277E"/>
    <w:rsid w:val="00EA3166"/>
    <w:rsid w:val="00EA3449"/>
    <w:rsid w:val="00EA3DD8"/>
    <w:rsid w:val="00EA3F7E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76E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6CF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C79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938"/>
    <w:rsid w:val="00F22A04"/>
    <w:rsid w:val="00F22C86"/>
    <w:rsid w:val="00F22E2E"/>
    <w:rsid w:val="00F22EA8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4E70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4B5D"/>
    <w:rsid w:val="00F65E8D"/>
    <w:rsid w:val="00F6622F"/>
    <w:rsid w:val="00F664E9"/>
    <w:rsid w:val="00F66838"/>
    <w:rsid w:val="00F66DC2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0FE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074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B4Char">
    <w:name w:val="B4 Char"/>
    <w:link w:val="B4"/>
    <w:rsid w:val="007E454D"/>
    <w:rPr>
      <w:lang w:val="en-GB" w:eastAsia="en-US"/>
    </w:rPr>
  </w:style>
  <w:style w:type="character" w:customStyle="1" w:styleId="Char4">
    <w:name w:val="批注文字 Char"/>
    <w:link w:val="af2"/>
    <w:rsid w:val="007E454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64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1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53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5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83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9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908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35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88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1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6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17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795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14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62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90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23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06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55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63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08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45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1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999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7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09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7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56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866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780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62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57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1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1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0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49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7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7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86AED47C-13EE-4055-9FC3-D1B5CC8DE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4</Pages>
  <Words>1808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2020-05-15T18:12:00Z</dcterms:created>
  <dcterms:modified xsi:type="dcterms:W3CDTF">2020-05-15T18:12:00Z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(3)YaEqTg75rdby1IOXT4MYeTJHOxlgJBgdVdHKxvwSRjZ74GSNDKEnXnlD3+1rlPUH1R+n8qXN
iCEFjFkKyzK1CjYwgpd8/XJehBa60DTdRdxAqIlnxiCyCBEP1JIP5U4u/hY25nDDwA7JASxz
+uzUYzYAhF1yV79ZB6Rrs80Mbe/uQPQ7TevFqISMM51vSAlcYz5jilVF5dHrBhcjyGxdRrYP
aIkzjRNb3HvNaOtv6p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FtXDeG9ntIbWznXTyXZLiBCIcAVuwzQ6z0DK/kaOeBLFJu1Tpt2kpT
TTDFV8qW5KSp4FofOz5BhvkxLwDDRNYEQEPYXxkpXDvOoGYYbK7lQWYeRpLFoxtDD4uqz2kV
XSYMvn27rzSVixY8z5guGzx7BepaOmBz3UhLdVxn2wbyi1Eyuz69m2sgJ8aqn8P0L2pndxUi
g8yRI3a7HzjvqCLiX5ZEb4JjM4rej/z2ONZd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Qyxz9MWr/w6Inf2sHd71cUt7NDx9DTPrDO3p
/5vrEHc0FaHTKjt3Wg4GKcRnluOpxloH9T6Il0u0V4voW1Q/9v8=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1589162782</vt:lpwstr>
  </property>
</Properties>
</file>